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doc" ContentType="application/msword"/>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5E00" w:rsidRPr="00737484" w:rsidRDefault="00B35E00" w:rsidP="00B35E00">
      <w:pPr>
        <w:pStyle w:val="ZA"/>
        <w:framePr w:wrap="notBeside"/>
      </w:pPr>
      <w:bookmarkStart w:id="0" w:name="page1"/>
      <w:r w:rsidRPr="00737484">
        <w:rPr>
          <w:sz w:val="64"/>
        </w:rPr>
        <w:t xml:space="preserve">3GPP TS 25.141 </w:t>
      </w:r>
      <w:r w:rsidR="00D46873" w:rsidRPr="00737484">
        <w:t>V15</w:t>
      </w:r>
      <w:r w:rsidRPr="00737484">
        <w:t>.</w:t>
      </w:r>
      <w:r w:rsidR="00B565A3">
        <w:t>3</w:t>
      </w:r>
      <w:r w:rsidRPr="00737484">
        <w:t xml:space="preserve">.0 </w:t>
      </w:r>
      <w:r w:rsidR="003722B2" w:rsidRPr="00737484">
        <w:rPr>
          <w:sz w:val="32"/>
        </w:rPr>
        <w:t>(2018</w:t>
      </w:r>
      <w:r w:rsidRPr="00737484">
        <w:rPr>
          <w:sz w:val="32"/>
        </w:rPr>
        <w:t>-</w:t>
      </w:r>
      <w:r w:rsidR="003722B2" w:rsidRPr="00737484">
        <w:rPr>
          <w:sz w:val="32"/>
        </w:rPr>
        <w:t>0</w:t>
      </w:r>
      <w:r w:rsidR="00B565A3">
        <w:rPr>
          <w:sz w:val="32"/>
        </w:rPr>
        <w:t>6</w:t>
      </w:r>
      <w:r w:rsidRPr="00737484">
        <w:rPr>
          <w:sz w:val="32"/>
        </w:rPr>
        <w:t>)</w:t>
      </w:r>
    </w:p>
    <w:p w:rsidR="00B35E00" w:rsidRPr="00737484" w:rsidRDefault="00B35E00" w:rsidP="00B35E00">
      <w:pPr>
        <w:pStyle w:val="ZB"/>
        <w:framePr w:wrap="notBeside"/>
      </w:pPr>
      <w:r w:rsidRPr="00737484">
        <w:t>Technical Specification</w:t>
      </w:r>
    </w:p>
    <w:p w:rsidR="00B35E00" w:rsidRPr="00737484" w:rsidRDefault="00B35E00" w:rsidP="00B35E00">
      <w:pPr>
        <w:pStyle w:val="ZT"/>
        <w:framePr w:wrap="notBeside"/>
      </w:pPr>
      <w:r w:rsidRPr="00737484">
        <w:t>3rd Generation Partnership Project;</w:t>
      </w:r>
    </w:p>
    <w:p w:rsidR="00B35E00" w:rsidRPr="00737484" w:rsidRDefault="00B35E00" w:rsidP="00B35E00">
      <w:pPr>
        <w:pStyle w:val="ZT"/>
        <w:framePr w:wrap="notBeside"/>
      </w:pPr>
      <w:r w:rsidRPr="00737484">
        <w:t>Technical Specification Group Radio Access Network;</w:t>
      </w:r>
    </w:p>
    <w:p w:rsidR="00B35E00" w:rsidRPr="00737484" w:rsidRDefault="00B35E00" w:rsidP="00B35E00">
      <w:pPr>
        <w:pStyle w:val="ZT"/>
        <w:framePr w:wrap="notBeside"/>
      </w:pPr>
      <w:r w:rsidRPr="00737484">
        <w:t>Base Station (BS) conformance testing (FDD)</w:t>
      </w:r>
    </w:p>
    <w:p w:rsidR="00B35E00" w:rsidRPr="00737484" w:rsidRDefault="00B35E00" w:rsidP="00B35E00">
      <w:pPr>
        <w:pStyle w:val="ZT"/>
        <w:framePr w:wrap="notBeside"/>
        <w:rPr>
          <w:i/>
          <w:sz w:val="28"/>
        </w:rPr>
      </w:pPr>
      <w:r w:rsidRPr="00737484">
        <w:t>(</w:t>
      </w:r>
      <w:r w:rsidRPr="00737484">
        <w:rPr>
          <w:rStyle w:val="ZGSM"/>
        </w:rPr>
        <w:t xml:space="preserve">Release </w:t>
      </w:r>
      <w:r w:rsidR="00D46873" w:rsidRPr="00737484">
        <w:rPr>
          <w:rStyle w:val="ZGSM"/>
        </w:rPr>
        <w:t>15</w:t>
      </w:r>
      <w:r w:rsidRPr="00737484">
        <w:t>)</w:t>
      </w:r>
    </w:p>
    <w:p w:rsidR="00B35E00" w:rsidRPr="00737484" w:rsidRDefault="00B35E00" w:rsidP="00B35E00">
      <w:pPr>
        <w:pStyle w:val="ZU"/>
        <w:framePr w:h="4929" w:hRule="exact" w:wrap="notBeside"/>
        <w:tabs>
          <w:tab w:val="right" w:pos="10206"/>
        </w:tabs>
        <w:jc w:val="left"/>
      </w:pPr>
      <w:r w:rsidRPr="00737484">
        <w:tab/>
      </w:r>
      <w:r w:rsidR="00923088">
        <w:drawing>
          <wp:inline distT="0" distB="0" distL="0" distR="0">
            <wp:extent cx="1626870" cy="948055"/>
            <wp:effectExtent l="19050" t="0" r="0" b="0"/>
            <wp:docPr id="1" name="Picture 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logo_web"/>
                    <pic:cNvPicPr>
                      <a:picLocks noChangeAspect="1" noChangeArrowheads="1"/>
                    </pic:cNvPicPr>
                  </pic:nvPicPr>
                  <pic:blipFill>
                    <a:blip r:embed="rId8"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rsidR="00B35E00" w:rsidRPr="00737484" w:rsidRDefault="00B35E00" w:rsidP="00B35E00">
      <w:pPr>
        <w:pStyle w:val="ZU"/>
        <w:framePr w:h="4929" w:hRule="exact" w:wrap="notBeside"/>
        <w:tabs>
          <w:tab w:val="right" w:pos="10206"/>
        </w:tabs>
        <w:jc w:val="left"/>
      </w:pPr>
    </w:p>
    <w:p w:rsidR="00B35E00" w:rsidRPr="00737484" w:rsidRDefault="00B35E00" w:rsidP="00B35E00">
      <w:pPr>
        <w:framePr w:h="1377" w:hRule="exact" w:wrap="notBeside" w:vAnchor="page" w:hAnchor="margin" w:y="15305"/>
        <w:rPr>
          <w:sz w:val="16"/>
        </w:rPr>
      </w:pPr>
      <w:r w:rsidRPr="00737484">
        <w:rPr>
          <w:sz w:val="16"/>
        </w:rPr>
        <w:t>The present document has been developed within the 3rd Generation Partnership Project (3GPP</w:t>
      </w:r>
      <w:r w:rsidRPr="00737484">
        <w:rPr>
          <w:sz w:val="16"/>
          <w:vertAlign w:val="superscript"/>
        </w:rPr>
        <w:t xml:space="preserve"> TM</w:t>
      </w:r>
      <w:r w:rsidRPr="00737484">
        <w:rPr>
          <w:sz w:val="16"/>
        </w:rPr>
        <w:t>) and may be further elaborated for the purposes of 3GPP.</w:t>
      </w:r>
      <w:r w:rsidRPr="00737484">
        <w:rPr>
          <w:sz w:val="16"/>
        </w:rPr>
        <w:br/>
        <w:t>The present document has not been subject to any approval process by the 3GPP</w:t>
      </w:r>
      <w:r w:rsidRPr="00737484">
        <w:rPr>
          <w:sz w:val="16"/>
          <w:vertAlign w:val="superscript"/>
        </w:rPr>
        <w:t xml:space="preserve"> </w:t>
      </w:r>
      <w:r w:rsidRPr="00737484">
        <w:rPr>
          <w:sz w:val="16"/>
        </w:rPr>
        <w:t>Organizational Partners and shall not be implemented.</w:t>
      </w:r>
      <w:r w:rsidRPr="00737484">
        <w:rPr>
          <w:sz w:val="16"/>
        </w:rPr>
        <w:br/>
        <w:t>This Specification is provided for future development work within 3GPP</w:t>
      </w:r>
      <w:r w:rsidRPr="00737484">
        <w:rPr>
          <w:sz w:val="16"/>
          <w:vertAlign w:val="superscript"/>
        </w:rPr>
        <w:t xml:space="preserve"> </w:t>
      </w:r>
      <w:r w:rsidRPr="00737484">
        <w:rPr>
          <w:sz w:val="16"/>
        </w:rPr>
        <w:t>only. The Organizational Partners accept no liability for any use of this Specification.</w:t>
      </w:r>
      <w:r w:rsidRPr="00737484">
        <w:rPr>
          <w:sz w:val="16"/>
        </w:rPr>
        <w:br/>
        <w:t>Specifications and Reports for implementation of the 3GPP</w:t>
      </w:r>
      <w:r w:rsidRPr="00737484">
        <w:rPr>
          <w:sz w:val="16"/>
          <w:vertAlign w:val="superscript"/>
        </w:rPr>
        <w:t xml:space="preserve"> TM</w:t>
      </w:r>
      <w:r w:rsidRPr="00737484">
        <w:rPr>
          <w:sz w:val="16"/>
        </w:rPr>
        <w:t xml:space="preserve"> system should be obtained via the 3GPP Organizational Partners' Publications Offices.</w:t>
      </w:r>
    </w:p>
    <w:p w:rsidR="00B35E00" w:rsidRPr="00737484" w:rsidRDefault="00B35E00" w:rsidP="00B35E00">
      <w:pPr>
        <w:pStyle w:val="ZV"/>
        <w:framePr w:wrap="notBeside"/>
      </w:pPr>
    </w:p>
    <w:p w:rsidR="00B35E00" w:rsidRPr="00737484" w:rsidRDefault="00B35E00" w:rsidP="00B35E00"/>
    <w:bookmarkEnd w:id="0"/>
    <w:p w:rsidR="008A33B5" w:rsidRPr="00737484" w:rsidRDefault="008A33B5">
      <w:pPr>
        <w:rPr>
          <w:rFonts w:cs="v4.2.0"/>
        </w:rPr>
        <w:sectPr w:rsidR="008A33B5" w:rsidRPr="00737484">
          <w:footnotePr>
            <w:numRestart w:val="eachSect"/>
          </w:footnotePr>
          <w:pgSz w:w="11907" w:h="16840"/>
          <w:pgMar w:top="2268" w:right="851" w:bottom="10773" w:left="851" w:header="0" w:footer="0" w:gutter="0"/>
          <w:cols w:space="720"/>
        </w:sectPr>
      </w:pPr>
    </w:p>
    <w:p w:rsidR="008A33B5" w:rsidRPr="00737484" w:rsidRDefault="008A33B5">
      <w:pPr>
        <w:rPr>
          <w:rFonts w:cs="v4.2.0"/>
        </w:rPr>
      </w:pPr>
    </w:p>
    <w:p w:rsidR="008A33B5" w:rsidRPr="00737484" w:rsidRDefault="008A33B5">
      <w:pPr>
        <w:rPr>
          <w:rFonts w:cs="v4.2.0"/>
        </w:rPr>
      </w:pPr>
    </w:p>
    <w:p w:rsidR="008A33B5" w:rsidRPr="00737484" w:rsidRDefault="008A33B5">
      <w:pPr>
        <w:pStyle w:val="FP"/>
        <w:framePr w:wrap="notBeside" w:hAnchor="margin" w:yAlign="center"/>
        <w:spacing w:after="240"/>
        <w:ind w:left="2835" w:right="2835"/>
        <w:jc w:val="center"/>
        <w:rPr>
          <w:rFonts w:ascii="Arial" w:hAnsi="Arial" w:cs="v4.2.0"/>
          <w:b/>
          <w:i/>
        </w:rPr>
      </w:pPr>
      <w:r w:rsidRPr="00737484">
        <w:rPr>
          <w:rFonts w:ascii="Arial" w:hAnsi="Arial" w:cs="v4.2.0"/>
          <w:b/>
          <w:i/>
        </w:rPr>
        <w:t>3GPP</w:t>
      </w:r>
    </w:p>
    <w:p w:rsidR="008A33B5" w:rsidRPr="00737484" w:rsidRDefault="008A33B5">
      <w:pPr>
        <w:pStyle w:val="FP"/>
        <w:framePr w:wrap="notBeside" w:hAnchor="margin" w:yAlign="center"/>
        <w:pBdr>
          <w:bottom w:val="single" w:sz="6" w:space="1" w:color="auto"/>
        </w:pBdr>
        <w:ind w:left="2835" w:right="2835"/>
        <w:jc w:val="center"/>
        <w:rPr>
          <w:rFonts w:cs="v4.2.0"/>
        </w:rPr>
      </w:pPr>
      <w:r w:rsidRPr="00737484">
        <w:rPr>
          <w:rFonts w:cs="v4.2.0"/>
        </w:rPr>
        <w:t>Postal address</w:t>
      </w:r>
    </w:p>
    <w:p w:rsidR="008A33B5" w:rsidRPr="00737484" w:rsidRDefault="008A33B5">
      <w:pPr>
        <w:pStyle w:val="FP"/>
        <w:framePr w:wrap="notBeside" w:hAnchor="margin" w:yAlign="center"/>
        <w:ind w:left="2835" w:right="2835"/>
        <w:jc w:val="center"/>
        <w:rPr>
          <w:rFonts w:ascii="Arial" w:hAnsi="Arial" w:cs="v4.2.0"/>
          <w:sz w:val="18"/>
        </w:rPr>
      </w:pPr>
    </w:p>
    <w:p w:rsidR="008A33B5" w:rsidRPr="00737484" w:rsidRDefault="008A33B5">
      <w:pPr>
        <w:pStyle w:val="FP"/>
        <w:framePr w:wrap="notBeside" w:hAnchor="margin" w:yAlign="center"/>
        <w:pBdr>
          <w:bottom w:val="single" w:sz="6" w:space="1" w:color="auto"/>
        </w:pBdr>
        <w:spacing w:before="240"/>
        <w:ind w:left="2835" w:right="2835"/>
        <w:jc w:val="center"/>
        <w:rPr>
          <w:rFonts w:cs="v4.2.0"/>
          <w:lang w:val="en-US"/>
        </w:rPr>
      </w:pPr>
      <w:r w:rsidRPr="00737484">
        <w:rPr>
          <w:rFonts w:cs="v4.2.0"/>
          <w:lang w:val="en-US"/>
        </w:rPr>
        <w:t>3GPP support office address</w:t>
      </w:r>
    </w:p>
    <w:p w:rsidR="008A33B5" w:rsidRPr="00737484" w:rsidRDefault="008A33B5">
      <w:pPr>
        <w:pStyle w:val="FP"/>
        <w:framePr w:wrap="notBeside" w:hAnchor="margin" w:yAlign="center"/>
        <w:ind w:left="2835" w:right="2835"/>
        <w:jc w:val="center"/>
        <w:rPr>
          <w:rFonts w:ascii="Arial" w:hAnsi="Arial" w:cs="v4.2.0"/>
          <w:sz w:val="18"/>
          <w:lang w:val="fr-FR"/>
        </w:rPr>
      </w:pPr>
      <w:r w:rsidRPr="00737484">
        <w:rPr>
          <w:rFonts w:ascii="Arial" w:hAnsi="Arial" w:cs="v4.2.0"/>
          <w:sz w:val="18"/>
          <w:lang w:val="fr-FR"/>
        </w:rPr>
        <w:t>650 Route des Lucioles - Sophia Antipolis</w:t>
      </w:r>
    </w:p>
    <w:p w:rsidR="008A33B5" w:rsidRPr="00737484" w:rsidRDefault="008A33B5">
      <w:pPr>
        <w:pStyle w:val="FP"/>
        <w:framePr w:wrap="notBeside" w:hAnchor="margin" w:yAlign="center"/>
        <w:ind w:left="2835" w:right="2835"/>
        <w:jc w:val="center"/>
        <w:rPr>
          <w:rFonts w:ascii="Arial" w:hAnsi="Arial" w:cs="v4.2.0"/>
          <w:sz w:val="18"/>
          <w:lang w:val="fr-FR"/>
        </w:rPr>
      </w:pPr>
      <w:r w:rsidRPr="00737484">
        <w:rPr>
          <w:rFonts w:ascii="Arial" w:hAnsi="Arial" w:cs="v4.2.0"/>
          <w:sz w:val="18"/>
          <w:lang w:val="fr-FR"/>
        </w:rPr>
        <w:t>Valbonne - FRANCE</w:t>
      </w:r>
    </w:p>
    <w:p w:rsidR="008A33B5" w:rsidRPr="00737484" w:rsidRDefault="008A33B5">
      <w:pPr>
        <w:pStyle w:val="FP"/>
        <w:framePr w:wrap="notBeside" w:hAnchor="margin" w:yAlign="center"/>
        <w:spacing w:after="20"/>
        <w:ind w:left="2835" w:right="2835"/>
        <w:jc w:val="center"/>
        <w:rPr>
          <w:rFonts w:ascii="Arial" w:hAnsi="Arial" w:cs="v4.2.0"/>
          <w:sz w:val="18"/>
        </w:rPr>
      </w:pPr>
      <w:r w:rsidRPr="00737484">
        <w:rPr>
          <w:rFonts w:ascii="Arial" w:hAnsi="Arial" w:cs="v4.2.0"/>
          <w:sz w:val="18"/>
        </w:rPr>
        <w:t>Tel.: +33 4 92 94 42 00 Fax: +33 4 93 65 47 16</w:t>
      </w:r>
    </w:p>
    <w:p w:rsidR="008A33B5" w:rsidRPr="00737484" w:rsidRDefault="008A33B5">
      <w:pPr>
        <w:pStyle w:val="FP"/>
        <w:framePr w:wrap="notBeside" w:hAnchor="margin" w:yAlign="center"/>
        <w:pBdr>
          <w:bottom w:val="single" w:sz="6" w:space="1" w:color="auto"/>
        </w:pBdr>
        <w:spacing w:before="240"/>
        <w:ind w:left="2835" w:right="2835"/>
        <w:jc w:val="center"/>
        <w:rPr>
          <w:rFonts w:cs="v4.2.0"/>
        </w:rPr>
      </w:pPr>
      <w:r w:rsidRPr="00737484">
        <w:rPr>
          <w:rFonts w:cs="v4.2.0"/>
        </w:rPr>
        <w:t>Internet</w:t>
      </w:r>
    </w:p>
    <w:p w:rsidR="008A33B5" w:rsidRPr="00737484" w:rsidRDefault="008A33B5">
      <w:pPr>
        <w:pStyle w:val="FP"/>
        <w:framePr w:wrap="notBeside" w:hAnchor="margin" w:yAlign="center"/>
        <w:ind w:left="2835" w:right="2835"/>
        <w:jc w:val="center"/>
        <w:rPr>
          <w:rFonts w:ascii="Arial" w:hAnsi="Arial" w:cs="v4.2.0"/>
          <w:sz w:val="18"/>
        </w:rPr>
      </w:pPr>
      <w:r w:rsidRPr="00737484">
        <w:rPr>
          <w:rFonts w:ascii="Arial" w:hAnsi="Arial" w:cs="v4.2.0"/>
          <w:sz w:val="18"/>
        </w:rPr>
        <w:t>http://www.3gpp.org</w:t>
      </w:r>
    </w:p>
    <w:p w:rsidR="008A33B5" w:rsidRPr="00737484" w:rsidRDefault="008A33B5">
      <w:pPr>
        <w:rPr>
          <w:rFonts w:cs="v4.2.0"/>
        </w:rPr>
      </w:pPr>
    </w:p>
    <w:p w:rsidR="008A33B5" w:rsidRPr="00737484" w:rsidRDefault="008A33B5">
      <w:pPr>
        <w:pStyle w:val="FP"/>
        <w:framePr w:h="3057" w:hRule="exact" w:wrap="notBeside" w:vAnchor="page" w:hAnchor="margin" w:y="12605"/>
        <w:pBdr>
          <w:bottom w:val="single" w:sz="6" w:space="1" w:color="auto"/>
        </w:pBdr>
        <w:spacing w:after="240"/>
        <w:jc w:val="center"/>
        <w:rPr>
          <w:rFonts w:ascii="Arial" w:hAnsi="Arial"/>
          <w:b/>
          <w:i/>
          <w:noProof/>
        </w:rPr>
      </w:pPr>
      <w:r w:rsidRPr="00737484">
        <w:rPr>
          <w:rFonts w:ascii="Arial" w:hAnsi="Arial"/>
          <w:b/>
          <w:i/>
          <w:noProof/>
        </w:rPr>
        <w:t>Copyright Notification</w:t>
      </w:r>
    </w:p>
    <w:p w:rsidR="008A33B5" w:rsidRPr="00737484" w:rsidRDefault="008A33B5">
      <w:pPr>
        <w:pStyle w:val="FP"/>
        <w:framePr w:h="3057" w:hRule="exact" w:wrap="notBeside" w:vAnchor="page" w:hAnchor="margin" w:y="12605"/>
        <w:jc w:val="center"/>
        <w:rPr>
          <w:noProof/>
        </w:rPr>
      </w:pPr>
      <w:r w:rsidRPr="00737484">
        <w:rPr>
          <w:noProof/>
        </w:rPr>
        <w:t>No part may be reproduced except as authorized by written permission.</w:t>
      </w:r>
      <w:r w:rsidRPr="00737484">
        <w:rPr>
          <w:noProof/>
        </w:rPr>
        <w:br/>
        <w:t>The copyright and the foregoing restriction extend to reproduction in all media.</w:t>
      </w:r>
    </w:p>
    <w:p w:rsidR="008A33B5" w:rsidRPr="00737484" w:rsidRDefault="008A33B5">
      <w:pPr>
        <w:pStyle w:val="FP"/>
        <w:framePr w:h="3057" w:hRule="exact" w:wrap="notBeside" w:vAnchor="page" w:hAnchor="margin" w:y="12605"/>
        <w:jc w:val="center"/>
        <w:rPr>
          <w:noProof/>
        </w:rPr>
      </w:pPr>
    </w:p>
    <w:p w:rsidR="008A33B5" w:rsidRPr="00737484" w:rsidRDefault="008A33B5">
      <w:pPr>
        <w:pStyle w:val="FP"/>
        <w:framePr w:h="3057" w:hRule="exact" w:wrap="notBeside" w:vAnchor="page" w:hAnchor="margin" w:y="12605"/>
        <w:jc w:val="center"/>
        <w:rPr>
          <w:noProof/>
          <w:sz w:val="18"/>
        </w:rPr>
      </w:pPr>
      <w:r w:rsidRPr="00737484">
        <w:rPr>
          <w:noProof/>
          <w:sz w:val="18"/>
        </w:rPr>
        <w:t>© 20</w:t>
      </w:r>
      <w:r w:rsidR="0079090A" w:rsidRPr="00737484">
        <w:rPr>
          <w:noProof/>
          <w:sz w:val="18"/>
        </w:rPr>
        <w:t>1</w:t>
      </w:r>
      <w:r w:rsidR="003722B2" w:rsidRPr="00737484">
        <w:rPr>
          <w:noProof/>
          <w:sz w:val="18"/>
        </w:rPr>
        <w:t>8</w:t>
      </w:r>
      <w:r w:rsidRPr="00737484">
        <w:rPr>
          <w:noProof/>
          <w:sz w:val="18"/>
        </w:rPr>
        <w:t xml:space="preserve">, 3GPP Organizational Partners (ARIB, ATIS, CCSA, ETSI, </w:t>
      </w:r>
      <w:r w:rsidR="00585711" w:rsidRPr="00737484">
        <w:rPr>
          <w:noProof/>
          <w:sz w:val="18"/>
        </w:rPr>
        <w:t xml:space="preserve">TSDSI, </w:t>
      </w:r>
      <w:r w:rsidRPr="00737484">
        <w:rPr>
          <w:noProof/>
          <w:sz w:val="18"/>
        </w:rPr>
        <w:t>TTA, TTC).</w:t>
      </w:r>
      <w:bookmarkStart w:id="1" w:name="copyrightaddon"/>
      <w:bookmarkEnd w:id="1"/>
    </w:p>
    <w:p w:rsidR="008A33B5" w:rsidRPr="00737484" w:rsidRDefault="008A33B5">
      <w:pPr>
        <w:pStyle w:val="FP"/>
        <w:framePr w:h="3057" w:hRule="exact" w:wrap="notBeside" w:vAnchor="page" w:hAnchor="margin" w:y="12605"/>
        <w:jc w:val="center"/>
        <w:rPr>
          <w:noProof/>
          <w:sz w:val="18"/>
        </w:rPr>
      </w:pPr>
      <w:r w:rsidRPr="00737484">
        <w:rPr>
          <w:noProof/>
          <w:sz w:val="18"/>
        </w:rPr>
        <w:t>All rights reserved.</w:t>
      </w:r>
    </w:p>
    <w:p w:rsidR="008A33B5" w:rsidRPr="00737484" w:rsidRDefault="008A33B5">
      <w:pPr>
        <w:pStyle w:val="FP"/>
        <w:framePr w:h="3057" w:hRule="exact" w:wrap="notBeside" w:vAnchor="page" w:hAnchor="margin" w:y="12605"/>
        <w:rPr>
          <w:noProof/>
          <w:sz w:val="18"/>
        </w:rPr>
      </w:pPr>
    </w:p>
    <w:p w:rsidR="008A33B5" w:rsidRPr="00737484" w:rsidRDefault="008A33B5">
      <w:pPr>
        <w:pStyle w:val="FP"/>
        <w:framePr w:h="3057" w:hRule="exact" w:wrap="notBeside" w:vAnchor="page" w:hAnchor="margin" w:y="12605"/>
        <w:rPr>
          <w:noProof/>
          <w:sz w:val="18"/>
        </w:rPr>
      </w:pPr>
      <w:r w:rsidRPr="00737484">
        <w:rPr>
          <w:noProof/>
          <w:sz w:val="18"/>
        </w:rPr>
        <w:t>UMTS™ is a Trade Mark of ETSI registered for the benefit of its members</w:t>
      </w:r>
    </w:p>
    <w:p w:rsidR="008A33B5" w:rsidRPr="00737484" w:rsidRDefault="008A33B5" w:rsidP="00070DD5">
      <w:pPr>
        <w:pStyle w:val="FP"/>
        <w:framePr w:h="3057" w:hRule="exact" w:wrap="notBeside" w:vAnchor="page" w:hAnchor="margin" w:y="12605"/>
        <w:rPr>
          <w:noProof/>
          <w:sz w:val="18"/>
        </w:rPr>
      </w:pPr>
      <w:r w:rsidRPr="00737484">
        <w:rPr>
          <w:noProof/>
          <w:sz w:val="18"/>
        </w:rPr>
        <w:t>3GPP™ is a Trade Mark of ETSI registered for the benefit of its Members and of the 3GPP Organizational Partners</w:t>
      </w:r>
      <w:r w:rsidRPr="00737484">
        <w:rPr>
          <w:noProof/>
          <w:sz w:val="18"/>
        </w:rPr>
        <w:br/>
        <w:t>LTE™ is a Trade Mark of ETSI registered for the benefit of its Members and of the 3GPP Organizational Partners</w:t>
      </w:r>
    </w:p>
    <w:p w:rsidR="008A33B5" w:rsidRPr="00737484" w:rsidRDefault="008A33B5">
      <w:pPr>
        <w:pStyle w:val="FP"/>
        <w:framePr w:h="3057" w:hRule="exact" w:wrap="notBeside" w:vAnchor="page" w:hAnchor="margin" w:y="12605"/>
        <w:rPr>
          <w:noProof/>
          <w:sz w:val="18"/>
        </w:rPr>
      </w:pPr>
      <w:r w:rsidRPr="00737484">
        <w:rPr>
          <w:noProof/>
          <w:sz w:val="18"/>
        </w:rPr>
        <w:t>GSM® and the GSM logo are registered and owned by the GSM Association</w:t>
      </w:r>
    </w:p>
    <w:p w:rsidR="008A33B5" w:rsidRPr="00737484" w:rsidRDefault="008A33B5">
      <w:pPr>
        <w:rPr>
          <w:rFonts w:cs="v4.2.0"/>
        </w:rPr>
      </w:pPr>
    </w:p>
    <w:p w:rsidR="008A33B5" w:rsidRPr="00737484" w:rsidRDefault="008A33B5" w:rsidP="00B50B2F">
      <w:pPr>
        <w:pStyle w:val="TT"/>
        <w:outlineLvl w:val="0"/>
        <w:rPr>
          <w:rFonts w:cs="v4.2.0"/>
        </w:rPr>
      </w:pPr>
      <w:r w:rsidRPr="00737484">
        <w:rPr>
          <w:rFonts w:cs="v4.2.0"/>
        </w:rPr>
        <w:br w:type="page"/>
      </w:r>
      <w:r w:rsidRPr="00737484">
        <w:rPr>
          <w:rFonts w:cs="v4.2.0"/>
        </w:rPr>
        <w:lastRenderedPageBreak/>
        <w:t>Contents</w:t>
      </w:r>
    </w:p>
    <w:p w:rsidR="004C1B0F" w:rsidRDefault="00A545C8">
      <w:pPr>
        <w:pStyle w:val="TOC1"/>
        <w:rPr>
          <w:rFonts w:ascii="Calibri" w:eastAsia="Malgun Gothic" w:hAnsi="Calibri"/>
          <w:szCs w:val="22"/>
        </w:rPr>
      </w:pPr>
      <w:r>
        <w:rPr>
          <w:rFonts w:cs="v4.2.0"/>
        </w:rPr>
        <w:fldChar w:fldCharType="begin" w:fldLock="1"/>
      </w:r>
      <w:r w:rsidR="004C1B0F">
        <w:rPr>
          <w:rFonts w:cs="v4.2.0"/>
        </w:rPr>
        <w:instrText xml:space="preserve"> TOC \o "1-9" </w:instrText>
      </w:r>
      <w:r>
        <w:rPr>
          <w:rFonts w:cs="v4.2.0"/>
        </w:rPr>
        <w:fldChar w:fldCharType="separate"/>
      </w:r>
      <w:r w:rsidR="004C1B0F" w:rsidRPr="006C56D6">
        <w:rPr>
          <w:rFonts w:cs="v4.2.0"/>
        </w:rPr>
        <w:t>F</w:t>
      </w:r>
      <w:r w:rsidR="004C1B0F" w:rsidRPr="004C1B0F">
        <w:t>oreword</w:t>
      </w:r>
      <w:r w:rsidR="004C1B0F" w:rsidRPr="004C1B0F">
        <w:tab/>
      </w:r>
      <w:r>
        <w:fldChar w:fldCharType="begin" w:fldLock="1"/>
      </w:r>
      <w:r w:rsidR="004C1B0F">
        <w:instrText xml:space="preserve"> PAGEREF _Toc510645655 \h </w:instrText>
      </w:r>
      <w:r>
        <w:fldChar w:fldCharType="separate"/>
      </w:r>
      <w:r w:rsidR="004C1B0F">
        <w:t>15</w:t>
      </w:r>
      <w:r>
        <w:fldChar w:fldCharType="end"/>
      </w:r>
    </w:p>
    <w:p w:rsidR="004C1B0F" w:rsidRDefault="004C1B0F">
      <w:pPr>
        <w:pStyle w:val="TOC1"/>
        <w:rPr>
          <w:rFonts w:ascii="Calibri" w:eastAsia="Malgun Gothic" w:hAnsi="Calibri"/>
          <w:szCs w:val="22"/>
        </w:rPr>
      </w:pPr>
      <w:r w:rsidRPr="004C1B0F">
        <w:t>1</w:t>
      </w:r>
      <w:r>
        <w:rPr>
          <w:rFonts w:ascii="Calibri" w:hAnsi="Calibri"/>
          <w:szCs w:val="22"/>
        </w:rPr>
        <w:tab/>
      </w:r>
      <w:r w:rsidRPr="006C56D6">
        <w:rPr>
          <w:rFonts w:cs="v4.2.0"/>
        </w:rPr>
        <w:t>Scope</w:t>
      </w:r>
      <w:r>
        <w:tab/>
      </w:r>
      <w:r w:rsidR="00A545C8">
        <w:fldChar w:fldCharType="begin" w:fldLock="1"/>
      </w:r>
      <w:r>
        <w:instrText xml:space="preserve"> PAGEREF _Toc510645656 \h </w:instrText>
      </w:r>
      <w:r w:rsidR="00A545C8">
        <w:fldChar w:fldCharType="separate"/>
      </w:r>
      <w:r>
        <w:t>16</w:t>
      </w:r>
      <w:r w:rsidR="00A545C8">
        <w:fldChar w:fldCharType="end"/>
      </w:r>
    </w:p>
    <w:p w:rsidR="004C1B0F" w:rsidRDefault="004C1B0F">
      <w:pPr>
        <w:pStyle w:val="TOC1"/>
        <w:rPr>
          <w:rFonts w:ascii="Calibri" w:eastAsia="Malgun Gothic" w:hAnsi="Calibri"/>
          <w:szCs w:val="22"/>
        </w:rPr>
      </w:pPr>
      <w:r w:rsidRPr="004C1B0F">
        <w:t>2</w:t>
      </w:r>
      <w:r>
        <w:rPr>
          <w:rFonts w:ascii="Calibri" w:hAnsi="Calibri"/>
          <w:szCs w:val="22"/>
        </w:rPr>
        <w:tab/>
      </w:r>
      <w:r w:rsidRPr="006C56D6">
        <w:rPr>
          <w:rFonts w:cs="v4.2.0"/>
        </w:rPr>
        <w:t>References</w:t>
      </w:r>
      <w:r>
        <w:tab/>
      </w:r>
      <w:r w:rsidR="00A545C8">
        <w:fldChar w:fldCharType="begin" w:fldLock="1"/>
      </w:r>
      <w:r>
        <w:instrText xml:space="preserve"> PAGEREF _Toc510645657 \h </w:instrText>
      </w:r>
      <w:r w:rsidR="00A545C8">
        <w:fldChar w:fldCharType="separate"/>
      </w:r>
      <w:r>
        <w:t>16</w:t>
      </w:r>
      <w:r w:rsidR="00A545C8">
        <w:fldChar w:fldCharType="end"/>
      </w:r>
    </w:p>
    <w:p w:rsidR="004C1B0F" w:rsidRDefault="004C1B0F">
      <w:pPr>
        <w:pStyle w:val="TOC1"/>
        <w:rPr>
          <w:rFonts w:ascii="Calibri" w:eastAsia="Malgun Gothic" w:hAnsi="Calibri"/>
          <w:szCs w:val="22"/>
        </w:rPr>
      </w:pPr>
      <w:r w:rsidRPr="004C1B0F">
        <w:t>3</w:t>
      </w:r>
      <w:r>
        <w:rPr>
          <w:rFonts w:ascii="Calibri" w:hAnsi="Calibri"/>
          <w:szCs w:val="22"/>
        </w:rPr>
        <w:tab/>
      </w:r>
      <w:r w:rsidRPr="006C56D6">
        <w:rPr>
          <w:rFonts w:cs="v4.2.0"/>
        </w:rPr>
        <w:t>Definitions and abbreviations</w:t>
      </w:r>
      <w:r>
        <w:tab/>
      </w:r>
      <w:r w:rsidR="00A545C8">
        <w:fldChar w:fldCharType="begin" w:fldLock="1"/>
      </w:r>
      <w:r>
        <w:instrText xml:space="preserve"> PAGEREF _Toc510645658 \h </w:instrText>
      </w:r>
      <w:r w:rsidR="00A545C8">
        <w:fldChar w:fldCharType="separate"/>
      </w:r>
      <w:r>
        <w:t>17</w:t>
      </w:r>
      <w:r w:rsidR="00A545C8">
        <w:fldChar w:fldCharType="end"/>
      </w:r>
    </w:p>
    <w:p w:rsidR="004C1B0F" w:rsidRDefault="004C1B0F">
      <w:pPr>
        <w:pStyle w:val="TOC2"/>
        <w:rPr>
          <w:rFonts w:ascii="Calibri" w:eastAsia="Malgun Gothic" w:hAnsi="Calibri"/>
          <w:sz w:val="22"/>
          <w:szCs w:val="22"/>
        </w:rPr>
      </w:pPr>
      <w:r w:rsidRPr="004C1B0F">
        <w:t>3.1</w:t>
      </w:r>
      <w:r w:rsidRPr="004C1B0F">
        <w:rPr>
          <w:rFonts w:ascii="Calibri" w:eastAsia="Malgun Gothic" w:hAnsi="Calibri"/>
          <w:sz w:val="22"/>
          <w:szCs w:val="22"/>
        </w:rPr>
        <w:tab/>
      </w:r>
      <w:r w:rsidRPr="006C56D6">
        <w:rPr>
          <w:rFonts w:cs="v4.2.0"/>
        </w:rPr>
        <w:t>Definitions</w:t>
      </w:r>
      <w:r>
        <w:tab/>
      </w:r>
      <w:r w:rsidR="00A545C8">
        <w:fldChar w:fldCharType="begin" w:fldLock="1"/>
      </w:r>
      <w:r>
        <w:instrText xml:space="preserve"> PAGEREF _Toc510645659 \h </w:instrText>
      </w:r>
      <w:r w:rsidR="00A545C8">
        <w:fldChar w:fldCharType="separate"/>
      </w:r>
      <w:r>
        <w:t>17</w:t>
      </w:r>
      <w:r w:rsidR="00A545C8">
        <w:fldChar w:fldCharType="end"/>
      </w:r>
    </w:p>
    <w:p w:rsidR="004C1B0F" w:rsidRDefault="004C1B0F">
      <w:pPr>
        <w:pStyle w:val="TOC2"/>
        <w:rPr>
          <w:rFonts w:ascii="Calibri" w:eastAsia="Malgun Gothic" w:hAnsi="Calibri"/>
          <w:sz w:val="22"/>
          <w:szCs w:val="22"/>
        </w:rPr>
      </w:pPr>
      <w:r>
        <w:t>3.2</w:t>
      </w:r>
      <w:r>
        <w:rPr>
          <w:rFonts w:ascii="Calibri" w:eastAsia="Malgun Gothic" w:hAnsi="Calibri"/>
          <w:sz w:val="22"/>
          <w:szCs w:val="22"/>
        </w:rPr>
        <w:tab/>
      </w:r>
      <w:r>
        <w:t>Symbols</w:t>
      </w:r>
      <w:r>
        <w:tab/>
      </w:r>
      <w:r w:rsidR="00A545C8">
        <w:fldChar w:fldCharType="begin" w:fldLock="1"/>
      </w:r>
      <w:r>
        <w:instrText xml:space="preserve"> PAGEREF _Toc510645660 \h </w:instrText>
      </w:r>
      <w:r w:rsidR="00A545C8">
        <w:fldChar w:fldCharType="separate"/>
      </w:r>
      <w:r>
        <w:t>19</w:t>
      </w:r>
      <w:r w:rsidR="00A545C8">
        <w:fldChar w:fldCharType="end"/>
      </w:r>
    </w:p>
    <w:p w:rsidR="004C1B0F" w:rsidRDefault="004C1B0F">
      <w:pPr>
        <w:pStyle w:val="TOC2"/>
        <w:rPr>
          <w:rFonts w:ascii="Calibri" w:eastAsia="Malgun Gothic" w:hAnsi="Calibri"/>
          <w:sz w:val="22"/>
          <w:szCs w:val="22"/>
        </w:rPr>
      </w:pPr>
      <w:r w:rsidRPr="004C1B0F">
        <w:t>3.3</w:t>
      </w:r>
      <w:r w:rsidRPr="004C1B0F">
        <w:rPr>
          <w:rFonts w:ascii="Calibri" w:eastAsia="Malgun Gothic" w:hAnsi="Calibri"/>
          <w:sz w:val="22"/>
          <w:szCs w:val="22"/>
        </w:rPr>
        <w:tab/>
      </w:r>
      <w:r w:rsidRPr="006C56D6">
        <w:rPr>
          <w:rFonts w:cs="v4.2.0"/>
        </w:rPr>
        <w:t>Abbreviations</w:t>
      </w:r>
      <w:r>
        <w:tab/>
      </w:r>
      <w:r w:rsidR="00A545C8">
        <w:fldChar w:fldCharType="begin" w:fldLock="1"/>
      </w:r>
      <w:r>
        <w:instrText xml:space="preserve"> PAGEREF _Toc510645661 \h </w:instrText>
      </w:r>
      <w:r w:rsidR="00A545C8">
        <w:fldChar w:fldCharType="separate"/>
      </w:r>
      <w:r>
        <w:t>20</w:t>
      </w:r>
      <w:r w:rsidR="00A545C8">
        <w:fldChar w:fldCharType="end"/>
      </w:r>
    </w:p>
    <w:p w:rsidR="004C1B0F" w:rsidRDefault="004C1B0F">
      <w:pPr>
        <w:pStyle w:val="TOC2"/>
        <w:rPr>
          <w:rFonts w:ascii="Calibri" w:eastAsia="Malgun Gothic" w:hAnsi="Calibri"/>
          <w:sz w:val="22"/>
          <w:szCs w:val="22"/>
        </w:rPr>
      </w:pPr>
      <w:r w:rsidRPr="004C1B0F">
        <w:t>3.4</w:t>
      </w:r>
      <w:r w:rsidRPr="004C1B0F">
        <w:rPr>
          <w:rFonts w:ascii="Calibri" w:eastAsia="Malgun Gothic" w:hAnsi="Calibri"/>
          <w:sz w:val="22"/>
          <w:szCs w:val="22"/>
        </w:rPr>
        <w:tab/>
      </w:r>
      <w:r w:rsidRPr="006C56D6">
        <w:rPr>
          <w:rFonts w:cs="v4.2.0"/>
        </w:rPr>
        <w:t>Radio Frequency bands</w:t>
      </w:r>
      <w:r>
        <w:tab/>
      </w:r>
      <w:r w:rsidR="00A545C8">
        <w:fldChar w:fldCharType="begin" w:fldLock="1"/>
      </w:r>
      <w:r>
        <w:instrText xml:space="preserve"> PAGEREF _Toc510645662 \h </w:instrText>
      </w:r>
      <w:r w:rsidR="00A545C8">
        <w:fldChar w:fldCharType="separate"/>
      </w:r>
      <w:r>
        <w:t>21</w:t>
      </w:r>
      <w:r w:rsidR="00A545C8">
        <w:fldChar w:fldCharType="end"/>
      </w:r>
    </w:p>
    <w:p w:rsidR="004C1B0F" w:rsidRDefault="004C1B0F">
      <w:pPr>
        <w:pStyle w:val="TOC3"/>
        <w:rPr>
          <w:rFonts w:ascii="Calibri" w:eastAsia="Malgun Gothic" w:hAnsi="Calibri"/>
          <w:sz w:val="22"/>
          <w:szCs w:val="22"/>
        </w:rPr>
      </w:pPr>
      <w:r w:rsidRPr="004C1B0F">
        <w:t>3.4.1</w:t>
      </w:r>
      <w:r w:rsidRPr="004C1B0F">
        <w:rPr>
          <w:rFonts w:ascii="Calibri" w:eastAsia="Malgun Gothic" w:hAnsi="Calibri"/>
          <w:sz w:val="22"/>
          <w:szCs w:val="22"/>
        </w:rPr>
        <w:tab/>
      </w:r>
      <w:r w:rsidRPr="006C56D6">
        <w:rPr>
          <w:rFonts w:cs="v4.2.0"/>
        </w:rPr>
        <w:t>Frequency bands</w:t>
      </w:r>
      <w:r>
        <w:tab/>
      </w:r>
      <w:r w:rsidR="00A545C8">
        <w:fldChar w:fldCharType="begin" w:fldLock="1"/>
      </w:r>
      <w:r>
        <w:instrText xml:space="preserve"> PAGEREF _Toc510645663 \h </w:instrText>
      </w:r>
      <w:r w:rsidR="00A545C8">
        <w:fldChar w:fldCharType="separate"/>
      </w:r>
      <w:r>
        <w:t>21</w:t>
      </w:r>
      <w:r w:rsidR="00A545C8">
        <w:fldChar w:fldCharType="end"/>
      </w:r>
    </w:p>
    <w:p w:rsidR="004C1B0F" w:rsidRDefault="004C1B0F">
      <w:pPr>
        <w:pStyle w:val="TOC3"/>
        <w:rPr>
          <w:rFonts w:ascii="Calibri" w:eastAsia="Malgun Gothic" w:hAnsi="Calibri"/>
          <w:sz w:val="22"/>
          <w:szCs w:val="22"/>
        </w:rPr>
      </w:pPr>
      <w:r w:rsidRPr="004C1B0F">
        <w:t>3.4.2</w:t>
      </w:r>
      <w:r w:rsidRPr="004C1B0F">
        <w:rPr>
          <w:rFonts w:ascii="Calibri" w:eastAsia="Malgun Gothic" w:hAnsi="Calibri"/>
          <w:sz w:val="22"/>
          <w:szCs w:val="22"/>
        </w:rPr>
        <w:tab/>
      </w:r>
      <w:r w:rsidRPr="006C56D6">
        <w:rPr>
          <w:rFonts w:cs="v4.2.0"/>
        </w:rPr>
        <w:t>TX-RX frequency separation</w:t>
      </w:r>
      <w:r>
        <w:tab/>
      </w:r>
      <w:r w:rsidR="00A545C8">
        <w:fldChar w:fldCharType="begin" w:fldLock="1"/>
      </w:r>
      <w:r>
        <w:instrText xml:space="preserve"> PAGEREF _Toc510645664 \h </w:instrText>
      </w:r>
      <w:r w:rsidR="00A545C8">
        <w:fldChar w:fldCharType="separate"/>
      </w:r>
      <w:r>
        <w:t>24</w:t>
      </w:r>
      <w:r w:rsidR="00A545C8">
        <w:fldChar w:fldCharType="end"/>
      </w:r>
    </w:p>
    <w:p w:rsidR="004C1B0F" w:rsidRDefault="004C1B0F">
      <w:pPr>
        <w:pStyle w:val="TOC2"/>
        <w:rPr>
          <w:rFonts w:ascii="Calibri" w:eastAsia="Malgun Gothic" w:hAnsi="Calibri"/>
          <w:sz w:val="22"/>
          <w:szCs w:val="22"/>
        </w:rPr>
      </w:pPr>
      <w:r w:rsidRPr="004C1B0F">
        <w:t>3.5</w:t>
      </w:r>
      <w:r w:rsidRPr="004C1B0F">
        <w:rPr>
          <w:rFonts w:ascii="Calibri" w:eastAsia="Malgun Gothic" w:hAnsi="Calibri"/>
          <w:sz w:val="22"/>
          <w:szCs w:val="22"/>
        </w:rPr>
        <w:tab/>
      </w:r>
      <w:r w:rsidRPr="006C56D6">
        <w:rPr>
          <w:rFonts w:cs="v4.2.0"/>
        </w:rPr>
        <w:t>Channel arrangement</w:t>
      </w:r>
      <w:r>
        <w:tab/>
      </w:r>
      <w:r w:rsidR="00A545C8">
        <w:fldChar w:fldCharType="begin" w:fldLock="1"/>
      </w:r>
      <w:r>
        <w:instrText xml:space="preserve"> PAGEREF _Toc510645665 \h </w:instrText>
      </w:r>
      <w:r w:rsidR="00A545C8">
        <w:fldChar w:fldCharType="separate"/>
      </w:r>
      <w:r>
        <w:t>25</w:t>
      </w:r>
      <w:r w:rsidR="00A545C8">
        <w:fldChar w:fldCharType="end"/>
      </w:r>
    </w:p>
    <w:p w:rsidR="004C1B0F" w:rsidRDefault="004C1B0F">
      <w:pPr>
        <w:pStyle w:val="TOC3"/>
        <w:rPr>
          <w:rFonts w:ascii="Calibri" w:eastAsia="Malgun Gothic" w:hAnsi="Calibri"/>
          <w:sz w:val="22"/>
          <w:szCs w:val="22"/>
        </w:rPr>
      </w:pPr>
      <w:r w:rsidRPr="004C1B0F">
        <w:t>3.5.1</w:t>
      </w:r>
      <w:r w:rsidRPr="004C1B0F">
        <w:rPr>
          <w:rFonts w:ascii="Calibri" w:eastAsia="Malgun Gothic" w:hAnsi="Calibri"/>
          <w:sz w:val="22"/>
          <w:szCs w:val="22"/>
        </w:rPr>
        <w:tab/>
      </w:r>
      <w:r w:rsidRPr="006C56D6">
        <w:rPr>
          <w:rFonts w:cs="v4.2.0"/>
        </w:rPr>
        <w:t>Channel spacing</w:t>
      </w:r>
      <w:r>
        <w:tab/>
      </w:r>
      <w:r w:rsidR="00A545C8">
        <w:fldChar w:fldCharType="begin" w:fldLock="1"/>
      </w:r>
      <w:r>
        <w:instrText xml:space="preserve"> PAGEREF _Toc510645666 \h </w:instrText>
      </w:r>
      <w:r w:rsidR="00A545C8">
        <w:fldChar w:fldCharType="separate"/>
      </w:r>
      <w:r>
        <w:t>25</w:t>
      </w:r>
      <w:r w:rsidR="00A545C8">
        <w:fldChar w:fldCharType="end"/>
      </w:r>
    </w:p>
    <w:p w:rsidR="004C1B0F" w:rsidRDefault="004C1B0F">
      <w:pPr>
        <w:pStyle w:val="TOC3"/>
        <w:rPr>
          <w:rFonts w:ascii="Calibri" w:eastAsia="Malgun Gothic" w:hAnsi="Calibri"/>
          <w:sz w:val="22"/>
          <w:szCs w:val="22"/>
        </w:rPr>
      </w:pPr>
      <w:r w:rsidRPr="004C1B0F">
        <w:t>3.5.2</w:t>
      </w:r>
      <w:r w:rsidRPr="004C1B0F">
        <w:rPr>
          <w:rFonts w:ascii="Calibri" w:eastAsia="Malgun Gothic" w:hAnsi="Calibri"/>
          <w:sz w:val="22"/>
          <w:szCs w:val="22"/>
        </w:rPr>
        <w:tab/>
      </w:r>
      <w:r w:rsidRPr="006C56D6">
        <w:rPr>
          <w:rFonts w:cs="v4.2.0"/>
        </w:rPr>
        <w:t>Channel raster</w:t>
      </w:r>
      <w:r>
        <w:tab/>
      </w:r>
      <w:r w:rsidR="00A545C8">
        <w:fldChar w:fldCharType="begin" w:fldLock="1"/>
      </w:r>
      <w:r>
        <w:instrText xml:space="preserve"> PAGEREF _Toc510645667 \h </w:instrText>
      </w:r>
      <w:r w:rsidR="00A545C8">
        <w:fldChar w:fldCharType="separate"/>
      </w:r>
      <w:r>
        <w:t>25</w:t>
      </w:r>
      <w:r w:rsidR="00A545C8">
        <w:fldChar w:fldCharType="end"/>
      </w:r>
    </w:p>
    <w:p w:rsidR="004C1B0F" w:rsidRDefault="004C1B0F">
      <w:pPr>
        <w:pStyle w:val="TOC3"/>
        <w:rPr>
          <w:rFonts w:ascii="Calibri" w:eastAsia="Malgun Gothic" w:hAnsi="Calibri"/>
          <w:sz w:val="22"/>
          <w:szCs w:val="22"/>
        </w:rPr>
      </w:pPr>
      <w:r w:rsidRPr="004C1B0F">
        <w:t>3.5.3</w:t>
      </w:r>
      <w:r w:rsidRPr="004C1B0F">
        <w:rPr>
          <w:rFonts w:ascii="Calibri" w:eastAsia="Malgun Gothic" w:hAnsi="Calibri"/>
          <w:sz w:val="22"/>
          <w:szCs w:val="22"/>
        </w:rPr>
        <w:tab/>
      </w:r>
      <w:r w:rsidRPr="006C56D6">
        <w:rPr>
          <w:rFonts w:cs="v4.2.0"/>
        </w:rPr>
        <w:t>Channel number</w:t>
      </w:r>
      <w:r>
        <w:tab/>
      </w:r>
      <w:r w:rsidR="00A545C8">
        <w:fldChar w:fldCharType="begin" w:fldLock="1"/>
      </w:r>
      <w:r>
        <w:instrText xml:space="preserve"> PAGEREF _Toc510645668 \h </w:instrText>
      </w:r>
      <w:r w:rsidR="00A545C8">
        <w:fldChar w:fldCharType="separate"/>
      </w:r>
      <w:r>
        <w:t>25</w:t>
      </w:r>
      <w:r w:rsidR="00A545C8">
        <w:fldChar w:fldCharType="end"/>
      </w:r>
    </w:p>
    <w:p w:rsidR="004C1B0F" w:rsidRDefault="004C1B0F">
      <w:pPr>
        <w:pStyle w:val="TOC1"/>
        <w:rPr>
          <w:rFonts w:ascii="Calibri" w:eastAsia="Malgun Gothic" w:hAnsi="Calibri"/>
          <w:szCs w:val="22"/>
        </w:rPr>
      </w:pPr>
      <w:r w:rsidRPr="004C1B0F">
        <w:t>4</w:t>
      </w:r>
      <w:r>
        <w:rPr>
          <w:rFonts w:ascii="Calibri" w:hAnsi="Calibri"/>
          <w:szCs w:val="22"/>
        </w:rPr>
        <w:tab/>
      </w:r>
      <w:r w:rsidRPr="006C56D6">
        <w:rPr>
          <w:rFonts w:cs="v4.2.0"/>
        </w:rPr>
        <w:t>General test conditions and declarations</w:t>
      </w:r>
      <w:r>
        <w:tab/>
      </w:r>
      <w:r w:rsidR="00A545C8">
        <w:fldChar w:fldCharType="begin" w:fldLock="1"/>
      </w:r>
      <w:r>
        <w:instrText xml:space="preserve"> PAGEREF _Toc510645669 \h </w:instrText>
      </w:r>
      <w:r w:rsidR="00A545C8">
        <w:fldChar w:fldCharType="separate"/>
      </w:r>
      <w:r>
        <w:t>27</w:t>
      </w:r>
      <w:r w:rsidR="00A545C8">
        <w:fldChar w:fldCharType="end"/>
      </w:r>
    </w:p>
    <w:p w:rsidR="004C1B0F" w:rsidRDefault="004C1B0F">
      <w:pPr>
        <w:pStyle w:val="TOC2"/>
        <w:rPr>
          <w:rFonts w:ascii="Calibri" w:eastAsia="Malgun Gothic" w:hAnsi="Calibri"/>
          <w:sz w:val="22"/>
          <w:szCs w:val="22"/>
        </w:rPr>
      </w:pPr>
      <w:r w:rsidRPr="004C1B0F">
        <w:t>4.1</w:t>
      </w:r>
      <w:r w:rsidRPr="004C1B0F">
        <w:rPr>
          <w:rFonts w:ascii="Calibri" w:eastAsia="Malgun Gothic" w:hAnsi="Calibri"/>
          <w:sz w:val="22"/>
          <w:szCs w:val="22"/>
        </w:rPr>
        <w:tab/>
      </w:r>
      <w:r w:rsidRPr="006C56D6">
        <w:rPr>
          <w:rFonts w:cs="v4.2.0"/>
        </w:rPr>
        <w:t>Acceptable uncertainty of Test System</w:t>
      </w:r>
      <w:r>
        <w:tab/>
      </w:r>
      <w:r w:rsidR="00A545C8">
        <w:fldChar w:fldCharType="begin" w:fldLock="1"/>
      </w:r>
      <w:r>
        <w:instrText xml:space="preserve"> PAGEREF _Toc510645670 \h </w:instrText>
      </w:r>
      <w:r w:rsidR="00A545C8">
        <w:fldChar w:fldCharType="separate"/>
      </w:r>
      <w:r>
        <w:t>28</w:t>
      </w:r>
      <w:r w:rsidR="00A545C8">
        <w:fldChar w:fldCharType="end"/>
      </w:r>
    </w:p>
    <w:p w:rsidR="004C1B0F" w:rsidRDefault="004C1B0F">
      <w:pPr>
        <w:pStyle w:val="TOC3"/>
        <w:rPr>
          <w:rFonts w:ascii="Calibri" w:eastAsia="Malgun Gothic" w:hAnsi="Calibri"/>
          <w:sz w:val="22"/>
          <w:szCs w:val="22"/>
        </w:rPr>
      </w:pPr>
      <w:r w:rsidRPr="004C1B0F">
        <w:t>4.1.1</w:t>
      </w:r>
      <w:r w:rsidRPr="004C1B0F">
        <w:rPr>
          <w:rFonts w:ascii="Calibri" w:eastAsia="Malgun Gothic" w:hAnsi="Calibri"/>
          <w:sz w:val="22"/>
          <w:szCs w:val="22"/>
        </w:rPr>
        <w:tab/>
      </w:r>
      <w:r w:rsidRPr="006C56D6">
        <w:rPr>
          <w:rFonts w:cs="v4.2.0"/>
          <w:lang w:eastAsia="sv-SE"/>
        </w:rPr>
        <w:t>Measurement of test environments</w:t>
      </w:r>
      <w:r>
        <w:tab/>
      </w:r>
      <w:r w:rsidR="00A545C8">
        <w:fldChar w:fldCharType="begin" w:fldLock="1"/>
      </w:r>
      <w:r>
        <w:instrText xml:space="preserve"> PAGEREF _Toc510645671 \h </w:instrText>
      </w:r>
      <w:r w:rsidR="00A545C8">
        <w:fldChar w:fldCharType="separate"/>
      </w:r>
      <w:r>
        <w:t>28</w:t>
      </w:r>
      <w:r w:rsidR="00A545C8">
        <w:fldChar w:fldCharType="end"/>
      </w:r>
    </w:p>
    <w:p w:rsidR="004C1B0F" w:rsidRDefault="004C1B0F">
      <w:pPr>
        <w:pStyle w:val="TOC3"/>
        <w:rPr>
          <w:rFonts w:ascii="Calibri" w:eastAsia="Malgun Gothic" w:hAnsi="Calibri"/>
          <w:sz w:val="22"/>
          <w:szCs w:val="22"/>
        </w:rPr>
      </w:pPr>
      <w:r w:rsidRPr="004C1B0F">
        <w:t>4.1.2</w:t>
      </w:r>
      <w:r w:rsidRPr="004C1B0F">
        <w:rPr>
          <w:rFonts w:ascii="Calibri" w:eastAsia="Malgun Gothic" w:hAnsi="Calibri"/>
          <w:sz w:val="22"/>
          <w:szCs w:val="22"/>
        </w:rPr>
        <w:tab/>
      </w:r>
      <w:r w:rsidRPr="006C56D6">
        <w:rPr>
          <w:rFonts w:cs="v4.2.0"/>
        </w:rPr>
        <w:t>Measurement of transmitter</w:t>
      </w:r>
      <w:r>
        <w:tab/>
      </w:r>
      <w:r w:rsidR="00A545C8">
        <w:fldChar w:fldCharType="begin" w:fldLock="1"/>
      </w:r>
      <w:r>
        <w:instrText xml:space="preserve"> PAGEREF _Toc510645672 \h </w:instrText>
      </w:r>
      <w:r w:rsidR="00A545C8">
        <w:fldChar w:fldCharType="separate"/>
      </w:r>
      <w:r>
        <w:t>29</w:t>
      </w:r>
      <w:r w:rsidR="00A545C8">
        <w:fldChar w:fldCharType="end"/>
      </w:r>
    </w:p>
    <w:p w:rsidR="004C1B0F" w:rsidRDefault="004C1B0F">
      <w:pPr>
        <w:pStyle w:val="TOC3"/>
        <w:rPr>
          <w:rFonts w:ascii="Calibri" w:eastAsia="Malgun Gothic" w:hAnsi="Calibri"/>
          <w:sz w:val="22"/>
          <w:szCs w:val="22"/>
        </w:rPr>
      </w:pPr>
      <w:r w:rsidRPr="004C1B0F">
        <w:t>4.1.3</w:t>
      </w:r>
      <w:r w:rsidRPr="004C1B0F">
        <w:rPr>
          <w:rFonts w:ascii="Calibri" w:eastAsia="Malgun Gothic" w:hAnsi="Calibri"/>
          <w:sz w:val="22"/>
          <w:szCs w:val="22"/>
        </w:rPr>
        <w:tab/>
      </w:r>
      <w:r w:rsidRPr="006C56D6">
        <w:rPr>
          <w:rFonts w:cs="v4.2.0"/>
        </w:rPr>
        <w:t>Measurement of receiver</w:t>
      </w:r>
      <w:r>
        <w:tab/>
      </w:r>
      <w:r w:rsidR="00A545C8">
        <w:fldChar w:fldCharType="begin" w:fldLock="1"/>
      </w:r>
      <w:r>
        <w:instrText xml:space="preserve"> PAGEREF _Toc510645673 \h </w:instrText>
      </w:r>
      <w:r w:rsidR="00A545C8">
        <w:fldChar w:fldCharType="separate"/>
      </w:r>
      <w:r>
        <w:t>31</w:t>
      </w:r>
      <w:r w:rsidR="00A545C8">
        <w:fldChar w:fldCharType="end"/>
      </w:r>
    </w:p>
    <w:p w:rsidR="004C1B0F" w:rsidRDefault="004C1B0F">
      <w:pPr>
        <w:pStyle w:val="TOC3"/>
        <w:rPr>
          <w:rFonts w:ascii="Calibri" w:eastAsia="Malgun Gothic" w:hAnsi="Calibri"/>
          <w:sz w:val="22"/>
          <w:szCs w:val="22"/>
        </w:rPr>
      </w:pPr>
      <w:r w:rsidRPr="004C1B0F">
        <w:t>4.1.4</w:t>
      </w:r>
      <w:r w:rsidRPr="004C1B0F">
        <w:rPr>
          <w:rFonts w:ascii="Calibri" w:eastAsia="Malgun Gothic" w:hAnsi="Calibri"/>
          <w:sz w:val="22"/>
          <w:szCs w:val="22"/>
        </w:rPr>
        <w:tab/>
      </w:r>
      <w:r w:rsidRPr="006C56D6">
        <w:rPr>
          <w:rFonts w:cs="v4.2.0"/>
        </w:rPr>
        <w:t>Measurement of performance requirement</w:t>
      </w:r>
      <w:r>
        <w:tab/>
      </w:r>
      <w:r w:rsidR="00A545C8">
        <w:fldChar w:fldCharType="begin" w:fldLock="1"/>
      </w:r>
      <w:r>
        <w:instrText xml:space="preserve"> PAGEREF _Toc510645674 \h </w:instrText>
      </w:r>
      <w:r w:rsidR="00A545C8">
        <w:fldChar w:fldCharType="separate"/>
      </w:r>
      <w:r>
        <w:t>32</w:t>
      </w:r>
      <w:r w:rsidR="00A545C8">
        <w:fldChar w:fldCharType="end"/>
      </w:r>
    </w:p>
    <w:p w:rsidR="004C1B0F" w:rsidRDefault="004C1B0F">
      <w:pPr>
        <w:pStyle w:val="TOC2"/>
        <w:rPr>
          <w:rFonts w:ascii="Calibri" w:eastAsia="Malgun Gothic" w:hAnsi="Calibri"/>
          <w:sz w:val="22"/>
          <w:szCs w:val="22"/>
        </w:rPr>
      </w:pPr>
      <w:r w:rsidRPr="004C1B0F">
        <w:t>4.2</w:t>
      </w:r>
      <w:r w:rsidRPr="004C1B0F">
        <w:rPr>
          <w:rFonts w:ascii="Calibri" w:eastAsia="Malgun Gothic" w:hAnsi="Calibri"/>
          <w:sz w:val="22"/>
          <w:szCs w:val="22"/>
        </w:rPr>
        <w:tab/>
      </w:r>
      <w:r w:rsidRPr="006C56D6">
        <w:rPr>
          <w:rFonts w:cs="v4.2.0"/>
        </w:rPr>
        <w:t>Test Tolerances (informative)</w:t>
      </w:r>
      <w:r>
        <w:tab/>
      </w:r>
      <w:r w:rsidR="00A545C8">
        <w:fldChar w:fldCharType="begin" w:fldLock="1"/>
      </w:r>
      <w:r>
        <w:instrText xml:space="preserve"> PAGEREF _Toc510645675 \h </w:instrText>
      </w:r>
      <w:r w:rsidR="00A545C8">
        <w:fldChar w:fldCharType="separate"/>
      </w:r>
      <w:r>
        <w:t>33</w:t>
      </w:r>
      <w:r w:rsidR="00A545C8">
        <w:fldChar w:fldCharType="end"/>
      </w:r>
    </w:p>
    <w:p w:rsidR="004C1B0F" w:rsidRDefault="004C1B0F">
      <w:pPr>
        <w:pStyle w:val="TOC3"/>
        <w:rPr>
          <w:rFonts w:ascii="Calibri" w:eastAsia="Malgun Gothic" w:hAnsi="Calibri"/>
          <w:sz w:val="22"/>
          <w:szCs w:val="22"/>
        </w:rPr>
      </w:pPr>
      <w:r w:rsidRPr="004C1B0F">
        <w:t>4.2.1</w:t>
      </w:r>
      <w:r w:rsidRPr="004C1B0F">
        <w:rPr>
          <w:rFonts w:ascii="Calibri" w:eastAsia="Malgun Gothic" w:hAnsi="Calibri"/>
          <w:sz w:val="22"/>
          <w:szCs w:val="22"/>
        </w:rPr>
        <w:tab/>
      </w:r>
      <w:r w:rsidRPr="006C56D6">
        <w:rPr>
          <w:rFonts w:cs="v4.2.0"/>
        </w:rPr>
        <w:t>Transmitter</w:t>
      </w:r>
      <w:r>
        <w:tab/>
      </w:r>
      <w:r w:rsidR="00A545C8">
        <w:fldChar w:fldCharType="begin" w:fldLock="1"/>
      </w:r>
      <w:r>
        <w:instrText xml:space="preserve"> PAGEREF _Toc510645676 \h </w:instrText>
      </w:r>
      <w:r w:rsidR="00A545C8">
        <w:fldChar w:fldCharType="separate"/>
      </w:r>
      <w:r>
        <w:t>34</w:t>
      </w:r>
      <w:r w:rsidR="00A545C8">
        <w:fldChar w:fldCharType="end"/>
      </w:r>
    </w:p>
    <w:p w:rsidR="004C1B0F" w:rsidRDefault="004C1B0F">
      <w:pPr>
        <w:pStyle w:val="TOC3"/>
        <w:rPr>
          <w:rFonts w:ascii="Calibri" w:eastAsia="Malgun Gothic" w:hAnsi="Calibri"/>
          <w:sz w:val="22"/>
          <w:szCs w:val="22"/>
        </w:rPr>
      </w:pPr>
      <w:r w:rsidRPr="004C1B0F">
        <w:t>4.2.2</w:t>
      </w:r>
      <w:r w:rsidRPr="004C1B0F">
        <w:rPr>
          <w:rFonts w:ascii="Calibri" w:eastAsia="Malgun Gothic" w:hAnsi="Calibri"/>
          <w:sz w:val="22"/>
          <w:szCs w:val="22"/>
        </w:rPr>
        <w:tab/>
      </w:r>
      <w:r w:rsidRPr="006C56D6">
        <w:rPr>
          <w:rFonts w:cs="v4.2.0"/>
        </w:rPr>
        <w:t>Receiver</w:t>
      </w:r>
      <w:r>
        <w:tab/>
      </w:r>
      <w:r w:rsidR="00A545C8">
        <w:fldChar w:fldCharType="begin" w:fldLock="1"/>
      </w:r>
      <w:r>
        <w:instrText xml:space="preserve"> PAGEREF _Toc510645677 \h </w:instrText>
      </w:r>
      <w:r w:rsidR="00A545C8">
        <w:fldChar w:fldCharType="separate"/>
      </w:r>
      <w:r>
        <w:t>34</w:t>
      </w:r>
      <w:r w:rsidR="00A545C8">
        <w:fldChar w:fldCharType="end"/>
      </w:r>
    </w:p>
    <w:p w:rsidR="004C1B0F" w:rsidRDefault="004C1B0F">
      <w:pPr>
        <w:pStyle w:val="TOC3"/>
        <w:rPr>
          <w:rFonts w:ascii="Calibri" w:eastAsia="Malgun Gothic" w:hAnsi="Calibri"/>
          <w:sz w:val="22"/>
          <w:szCs w:val="22"/>
        </w:rPr>
      </w:pPr>
      <w:r w:rsidRPr="004C1B0F">
        <w:t>4.2.3</w:t>
      </w:r>
      <w:r w:rsidRPr="004C1B0F">
        <w:rPr>
          <w:rFonts w:ascii="Calibri" w:eastAsia="Malgun Gothic" w:hAnsi="Calibri"/>
          <w:sz w:val="22"/>
          <w:szCs w:val="22"/>
        </w:rPr>
        <w:tab/>
      </w:r>
      <w:r w:rsidRPr="006C56D6">
        <w:rPr>
          <w:rFonts w:cs="v4.2.0"/>
        </w:rPr>
        <w:t>Performance requirement</w:t>
      </w:r>
      <w:r>
        <w:tab/>
      </w:r>
      <w:r w:rsidR="00A545C8">
        <w:fldChar w:fldCharType="begin" w:fldLock="1"/>
      </w:r>
      <w:r>
        <w:instrText xml:space="preserve"> PAGEREF _Toc510645678 \h </w:instrText>
      </w:r>
      <w:r w:rsidR="00A545C8">
        <w:fldChar w:fldCharType="separate"/>
      </w:r>
      <w:r>
        <w:t>35</w:t>
      </w:r>
      <w:r w:rsidR="00A545C8">
        <w:fldChar w:fldCharType="end"/>
      </w:r>
    </w:p>
    <w:p w:rsidR="004C1B0F" w:rsidRDefault="004C1B0F">
      <w:pPr>
        <w:pStyle w:val="TOC3"/>
        <w:rPr>
          <w:rFonts w:ascii="Calibri" w:eastAsia="Malgun Gothic" w:hAnsi="Calibri"/>
          <w:sz w:val="22"/>
          <w:szCs w:val="22"/>
        </w:rPr>
      </w:pPr>
      <w:r w:rsidRPr="004C1B0F">
        <w:t>4.2.4</w:t>
      </w:r>
      <w:r w:rsidRPr="004C1B0F">
        <w:rPr>
          <w:rFonts w:ascii="Calibri" w:eastAsia="Malgun Gothic" w:hAnsi="Calibri"/>
          <w:sz w:val="22"/>
          <w:szCs w:val="22"/>
        </w:rPr>
        <w:tab/>
      </w:r>
      <w:r w:rsidRPr="006C56D6">
        <w:rPr>
          <w:rFonts w:cs="v4.2.0"/>
        </w:rPr>
        <w:t>RRM measurements</w:t>
      </w:r>
      <w:r>
        <w:tab/>
      </w:r>
      <w:r w:rsidR="00A545C8">
        <w:fldChar w:fldCharType="begin" w:fldLock="1"/>
      </w:r>
      <w:r>
        <w:instrText xml:space="preserve"> PAGEREF _Toc510645679 \h </w:instrText>
      </w:r>
      <w:r w:rsidR="00A545C8">
        <w:fldChar w:fldCharType="separate"/>
      </w:r>
      <w:r>
        <w:t>35</w:t>
      </w:r>
      <w:r w:rsidR="00A545C8">
        <w:fldChar w:fldCharType="end"/>
      </w:r>
    </w:p>
    <w:p w:rsidR="004C1B0F" w:rsidRDefault="004C1B0F">
      <w:pPr>
        <w:pStyle w:val="TOC2"/>
        <w:rPr>
          <w:rFonts w:ascii="Calibri" w:eastAsia="Malgun Gothic" w:hAnsi="Calibri"/>
          <w:sz w:val="22"/>
          <w:szCs w:val="22"/>
        </w:rPr>
      </w:pPr>
      <w:r w:rsidRPr="004C1B0F">
        <w:t>4.3</w:t>
      </w:r>
      <w:r w:rsidRPr="004C1B0F">
        <w:rPr>
          <w:rFonts w:ascii="Calibri" w:eastAsia="Malgun Gothic" w:hAnsi="Calibri"/>
          <w:sz w:val="22"/>
          <w:szCs w:val="22"/>
        </w:rPr>
        <w:tab/>
      </w:r>
      <w:r w:rsidRPr="006C56D6">
        <w:rPr>
          <w:rFonts w:cs="v4.2.0"/>
        </w:rPr>
        <w:t>Interpretation of measurement results</w:t>
      </w:r>
      <w:r>
        <w:tab/>
      </w:r>
      <w:r w:rsidR="00A545C8">
        <w:fldChar w:fldCharType="begin" w:fldLock="1"/>
      </w:r>
      <w:r>
        <w:instrText xml:space="preserve"> PAGEREF _Toc510645680 \h </w:instrText>
      </w:r>
      <w:r w:rsidR="00A545C8">
        <w:fldChar w:fldCharType="separate"/>
      </w:r>
      <w:r>
        <w:t>35</w:t>
      </w:r>
      <w:r w:rsidR="00A545C8">
        <w:fldChar w:fldCharType="end"/>
      </w:r>
    </w:p>
    <w:p w:rsidR="004C1B0F" w:rsidRDefault="004C1B0F">
      <w:pPr>
        <w:pStyle w:val="TOC2"/>
        <w:rPr>
          <w:rFonts w:ascii="Calibri" w:eastAsia="Malgun Gothic" w:hAnsi="Calibri"/>
          <w:sz w:val="22"/>
          <w:szCs w:val="22"/>
        </w:rPr>
      </w:pPr>
      <w:r w:rsidRPr="004C1B0F">
        <w:t>4.3A</w:t>
      </w:r>
      <w:r w:rsidRPr="004C1B0F">
        <w:rPr>
          <w:rFonts w:ascii="Calibri" w:eastAsia="Malgun Gothic" w:hAnsi="Calibri"/>
          <w:sz w:val="22"/>
          <w:szCs w:val="22"/>
        </w:rPr>
        <w:tab/>
      </w:r>
      <w:r w:rsidRPr="006C56D6">
        <w:rPr>
          <w:rFonts w:cs="v4.2.0"/>
        </w:rPr>
        <w:t>Base station classes</w:t>
      </w:r>
      <w:r>
        <w:tab/>
      </w:r>
      <w:r w:rsidR="00A545C8">
        <w:fldChar w:fldCharType="begin" w:fldLock="1"/>
      </w:r>
      <w:r>
        <w:instrText xml:space="preserve"> PAGEREF _Toc510645681 \h </w:instrText>
      </w:r>
      <w:r w:rsidR="00A545C8">
        <w:fldChar w:fldCharType="separate"/>
      </w:r>
      <w:r>
        <w:t>36</w:t>
      </w:r>
      <w:r w:rsidR="00A545C8">
        <w:fldChar w:fldCharType="end"/>
      </w:r>
    </w:p>
    <w:p w:rsidR="004C1B0F" w:rsidRDefault="004C1B0F">
      <w:pPr>
        <w:pStyle w:val="TOC2"/>
        <w:rPr>
          <w:rFonts w:ascii="Calibri" w:eastAsia="Malgun Gothic" w:hAnsi="Calibri"/>
          <w:sz w:val="22"/>
          <w:szCs w:val="22"/>
        </w:rPr>
      </w:pPr>
      <w:r w:rsidRPr="004C1B0F">
        <w:t>4.4</w:t>
      </w:r>
      <w:r w:rsidRPr="004C1B0F">
        <w:rPr>
          <w:rFonts w:ascii="Calibri" w:eastAsia="Malgun Gothic" w:hAnsi="Calibri"/>
          <w:sz w:val="22"/>
          <w:szCs w:val="22"/>
        </w:rPr>
        <w:tab/>
      </w:r>
      <w:r w:rsidRPr="006C56D6">
        <w:rPr>
          <w:rFonts w:cs="v4.2.0"/>
        </w:rPr>
        <w:t>Test environments</w:t>
      </w:r>
      <w:r>
        <w:tab/>
      </w:r>
      <w:r w:rsidR="00A545C8">
        <w:fldChar w:fldCharType="begin" w:fldLock="1"/>
      </w:r>
      <w:r>
        <w:instrText xml:space="preserve"> PAGEREF _Toc510645682 \h </w:instrText>
      </w:r>
      <w:r w:rsidR="00A545C8">
        <w:fldChar w:fldCharType="separate"/>
      </w:r>
      <w:r>
        <w:t>36</w:t>
      </w:r>
      <w:r w:rsidR="00A545C8">
        <w:fldChar w:fldCharType="end"/>
      </w:r>
    </w:p>
    <w:p w:rsidR="004C1B0F" w:rsidRDefault="004C1B0F">
      <w:pPr>
        <w:pStyle w:val="TOC3"/>
        <w:rPr>
          <w:rFonts w:ascii="Calibri" w:eastAsia="Malgun Gothic" w:hAnsi="Calibri"/>
          <w:sz w:val="22"/>
          <w:szCs w:val="22"/>
        </w:rPr>
      </w:pPr>
      <w:r w:rsidRPr="004C1B0F">
        <w:t>4.4.1</w:t>
      </w:r>
      <w:r w:rsidRPr="004C1B0F">
        <w:rPr>
          <w:rFonts w:ascii="Calibri" w:eastAsia="Malgun Gothic" w:hAnsi="Calibri"/>
          <w:sz w:val="22"/>
          <w:szCs w:val="22"/>
        </w:rPr>
        <w:tab/>
      </w:r>
      <w:r w:rsidRPr="006C56D6">
        <w:rPr>
          <w:rFonts w:cs="v4.2.0"/>
        </w:rPr>
        <w:t>Normal test environment</w:t>
      </w:r>
      <w:r>
        <w:tab/>
      </w:r>
      <w:r w:rsidR="00A545C8">
        <w:fldChar w:fldCharType="begin" w:fldLock="1"/>
      </w:r>
      <w:r>
        <w:instrText xml:space="preserve"> PAGEREF _Toc510645683 \h </w:instrText>
      </w:r>
      <w:r w:rsidR="00A545C8">
        <w:fldChar w:fldCharType="separate"/>
      </w:r>
      <w:r>
        <w:t>36</w:t>
      </w:r>
      <w:r w:rsidR="00A545C8">
        <w:fldChar w:fldCharType="end"/>
      </w:r>
    </w:p>
    <w:p w:rsidR="004C1B0F" w:rsidRDefault="004C1B0F">
      <w:pPr>
        <w:pStyle w:val="TOC3"/>
        <w:rPr>
          <w:rFonts w:ascii="Calibri" w:eastAsia="Malgun Gothic" w:hAnsi="Calibri"/>
          <w:sz w:val="22"/>
          <w:szCs w:val="22"/>
        </w:rPr>
      </w:pPr>
      <w:r w:rsidRPr="004C1B0F">
        <w:t>4.4.2</w:t>
      </w:r>
      <w:r w:rsidRPr="004C1B0F">
        <w:rPr>
          <w:rFonts w:ascii="Calibri" w:eastAsia="Malgun Gothic" w:hAnsi="Calibri"/>
          <w:sz w:val="22"/>
          <w:szCs w:val="22"/>
        </w:rPr>
        <w:tab/>
      </w:r>
      <w:r w:rsidRPr="006C56D6">
        <w:rPr>
          <w:rFonts w:cs="v4.2.0"/>
        </w:rPr>
        <w:t>Extreme test environment</w:t>
      </w:r>
      <w:r>
        <w:tab/>
      </w:r>
      <w:r w:rsidR="00A545C8">
        <w:fldChar w:fldCharType="begin" w:fldLock="1"/>
      </w:r>
      <w:r>
        <w:instrText xml:space="preserve"> PAGEREF _Toc510645684 \h </w:instrText>
      </w:r>
      <w:r w:rsidR="00A545C8">
        <w:fldChar w:fldCharType="separate"/>
      </w:r>
      <w:r>
        <w:t>36</w:t>
      </w:r>
      <w:r w:rsidR="00A545C8">
        <w:fldChar w:fldCharType="end"/>
      </w:r>
    </w:p>
    <w:p w:rsidR="004C1B0F" w:rsidRDefault="004C1B0F">
      <w:pPr>
        <w:pStyle w:val="TOC4"/>
        <w:rPr>
          <w:rFonts w:ascii="Calibri" w:eastAsia="Malgun Gothic" w:hAnsi="Calibri"/>
          <w:sz w:val="22"/>
          <w:szCs w:val="22"/>
        </w:rPr>
      </w:pPr>
      <w:r w:rsidRPr="004C1B0F">
        <w:t>4.4.2.1</w:t>
      </w:r>
      <w:r w:rsidRPr="004C1B0F">
        <w:rPr>
          <w:rFonts w:ascii="Calibri" w:eastAsia="Malgun Gothic" w:hAnsi="Calibri"/>
          <w:sz w:val="22"/>
          <w:szCs w:val="22"/>
        </w:rPr>
        <w:tab/>
      </w:r>
      <w:r w:rsidRPr="006C56D6">
        <w:rPr>
          <w:rFonts w:cs="v4.2.0"/>
        </w:rPr>
        <w:t>Extreme temperature</w:t>
      </w:r>
      <w:r>
        <w:tab/>
      </w:r>
      <w:r w:rsidR="00A545C8">
        <w:fldChar w:fldCharType="begin" w:fldLock="1"/>
      </w:r>
      <w:r>
        <w:instrText xml:space="preserve"> PAGEREF _Toc510645685 \h </w:instrText>
      </w:r>
      <w:r w:rsidR="00A545C8">
        <w:fldChar w:fldCharType="separate"/>
      </w:r>
      <w:r>
        <w:t>37</w:t>
      </w:r>
      <w:r w:rsidR="00A545C8">
        <w:fldChar w:fldCharType="end"/>
      </w:r>
    </w:p>
    <w:p w:rsidR="004C1B0F" w:rsidRDefault="004C1B0F">
      <w:pPr>
        <w:pStyle w:val="TOC3"/>
        <w:rPr>
          <w:rFonts w:ascii="Calibri" w:eastAsia="Malgun Gothic" w:hAnsi="Calibri"/>
          <w:sz w:val="22"/>
          <w:szCs w:val="22"/>
        </w:rPr>
      </w:pPr>
      <w:r w:rsidRPr="004C1B0F">
        <w:t>4.4.3</w:t>
      </w:r>
      <w:r w:rsidRPr="004C1B0F">
        <w:rPr>
          <w:rFonts w:ascii="Calibri" w:eastAsia="Malgun Gothic" w:hAnsi="Calibri"/>
          <w:sz w:val="22"/>
          <w:szCs w:val="22"/>
        </w:rPr>
        <w:tab/>
      </w:r>
      <w:r w:rsidRPr="006C56D6">
        <w:rPr>
          <w:rFonts w:cs="v4.2.0"/>
        </w:rPr>
        <w:t>Vibration</w:t>
      </w:r>
      <w:r>
        <w:tab/>
      </w:r>
      <w:r w:rsidR="00A545C8">
        <w:fldChar w:fldCharType="begin" w:fldLock="1"/>
      </w:r>
      <w:r>
        <w:instrText xml:space="preserve"> PAGEREF _Toc510645686 \h </w:instrText>
      </w:r>
      <w:r w:rsidR="00A545C8">
        <w:fldChar w:fldCharType="separate"/>
      </w:r>
      <w:r>
        <w:t>37</w:t>
      </w:r>
      <w:r w:rsidR="00A545C8">
        <w:fldChar w:fldCharType="end"/>
      </w:r>
    </w:p>
    <w:p w:rsidR="004C1B0F" w:rsidRDefault="004C1B0F">
      <w:pPr>
        <w:pStyle w:val="TOC3"/>
        <w:rPr>
          <w:rFonts w:ascii="Calibri" w:eastAsia="Malgun Gothic" w:hAnsi="Calibri"/>
          <w:sz w:val="22"/>
          <w:szCs w:val="22"/>
        </w:rPr>
      </w:pPr>
      <w:r w:rsidRPr="004C1B0F">
        <w:t>4.4.4</w:t>
      </w:r>
      <w:r w:rsidRPr="004C1B0F">
        <w:rPr>
          <w:rFonts w:ascii="Calibri" w:eastAsia="Malgun Gothic" w:hAnsi="Calibri"/>
          <w:sz w:val="22"/>
          <w:szCs w:val="22"/>
        </w:rPr>
        <w:tab/>
      </w:r>
      <w:r w:rsidRPr="006C56D6">
        <w:rPr>
          <w:rFonts w:cs="v4.2.0"/>
        </w:rPr>
        <w:t>Power supply</w:t>
      </w:r>
      <w:r>
        <w:tab/>
      </w:r>
      <w:r w:rsidR="00A545C8">
        <w:fldChar w:fldCharType="begin" w:fldLock="1"/>
      </w:r>
      <w:r>
        <w:instrText xml:space="preserve"> PAGEREF _Toc510645687 \h </w:instrText>
      </w:r>
      <w:r w:rsidR="00A545C8">
        <w:fldChar w:fldCharType="separate"/>
      </w:r>
      <w:r>
        <w:t>37</w:t>
      </w:r>
      <w:r w:rsidR="00A545C8">
        <w:fldChar w:fldCharType="end"/>
      </w:r>
    </w:p>
    <w:p w:rsidR="004C1B0F" w:rsidRDefault="004C1B0F">
      <w:pPr>
        <w:pStyle w:val="TOC3"/>
        <w:rPr>
          <w:rFonts w:ascii="Calibri" w:eastAsia="Malgun Gothic" w:hAnsi="Calibri"/>
          <w:sz w:val="22"/>
          <w:szCs w:val="22"/>
        </w:rPr>
      </w:pPr>
      <w:r>
        <w:t>4.4.5</w:t>
      </w:r>
      <w:r>
        <w:rPr>
          <w:rFonts w:ascii="Calibri" w:eastAsia="Malgun Gothic" w:hAnsi="Calibri"/>
          <w:sz w:val="22"/>
          <w:szCs w:val="22"/>
        </w:rPr>
        <w:tab/>
      </w:r>
      <w:r>
        <w:t>Definition of Additive White Gaussian Noise (AWGN) Interferer</w:t>
      </w:r>
      <w:r>
        <w:tab/>
      </w:r>
      <w:r w:rsidR="00A545C8">
        <w:fldChar w:fldCharType="begin" w:fldLock="1"/>
      </w:r>
      <w:r>
        <w:instrText xml:space="preserve"> PAGEREF _Toc510645688 \h </w:instrText>
      </w:r>
      <w:r w:rsidR="00A545C8">
        <w:fldChar w:fldCharType="separate"/>
      </w:r>
      <w:r>
        <w:t>37</w:t>
      </w:r>
      <w:r w:rsidR="00A545C8">
        <w:fldChar w:fldCharType="end"/>
      </w:r>
    </w:p>
    <w:p w:rsidR="004C1B0F" w:rsidRDefault="004C1B0F">
      <w:pPr>
        <w:pStyle w:val="TOC2"/>
        <w:rPr>
          <w:rFonts w:ascii="Calibri" w:eastAsia="Malgun Gothic" w:hAnsi="Calibri"/>
          <w:sz w:val="22"/>
          <w:szCs w:val="22"/>
        </w:rPr>
      </w:pPr>
      <w:r w:rsidRPr="004C1B0F">
        <w:t>4.5</w:t>
      </w:r>
      <w:r w:rsidRPr="004C1B0F">
        <w:rPr>
          <w:rFonts w:ascii="Calibri" w:eastAsia="Malgun Gothic" w:hAnsi="Calibri"/>
          <w:sz w:val="22"/>
          <w:szCs w:val="22"/>
        </w:rPr>
        <w:tab/>
      </w:r>
      <w:r w:rsidRPr="006C56D6">
        <w:rPr>
          <w:rFonts w:cs="v4.2.0"/>
        </w:rPr>
        <w:t>Selection of configurations for testing</w:t>
      </w:r>
      <w:r>
        <w:tab/>
      </w:r>
      <w:r w:rsidR="00A545C8">
        <w:fldChar w:fldCharType="begin" w:fldLock="1"/>
      </w:r>
      <w:r>
        <w:instrText xml:space="preserve"> PAGEREF _Toc510645689 \h </w:instrText>
      </w:r>
      <w:r w:rsidR="00A545C8">
        <w:fldChar w:fldCharType="separate"/>
      </w:r>
      <w:r>
        <w:t>37</w:t>
      </w:r>
      <w:r w:rsidR="00A545C8">
        <w:fldChar w:fldCharType="end"/>
      </w:r>
    </w:p>
    <w:p w:rsidR="004C1B0F" w:rsidRDefault="004C1B0F">
      <w:pPr>
        <w:pStyle w:val="TOC2"/>
        <w:rPr>
          <w:rFonts w:ascii="Calibri" w:eastAsia="Malgun Gothic" w:hAnsi="Calibri"/>
          <w:sz w:val="22"/>
          <w:szCs w:val="22"/>
        </w:rPr>
      </w:pPr>
      <w:r w:rsidRPr="004C1B0F">
        <w:t>4.6</w:t>
      </w:r>
      <w:r w:rsidRPr="004C1B0F">
        <w:rPr>
          <w:rFonts w:ascii="Calibri" w:eastAsia="Malgun Gothic" w:hAnsi="Calibri"/>
          <w:sz w:val="22"/>
          <w:szCs w:val="22"/>
        </w:rPr>
        <w:tab/>
      </w:r>
      <w:r w:rsidRPr="006C56D6">
        <w:rPr>
          <w:rFonts w:cs="v4.2.0"/>
        </w:rPr>
        <w:t>BS Configurations</w:t>
      </w:r>
      <w:r>
        <w:tab/>
      </w:r>
      <w:r w:rsidR="00A545C8">
        <w:fldChar w:fldCharType="begin" w:fldLock="1"/>
      </w:r>
      <w:r>
        <w:instrText xml:space="preserve"> PAGEREF _Toc510645690 \h </w:instrText>
      </w:r>
      <w:r w:rsidR="00A545C8">
        <w:fldChar w:fldCharType="separate"/>
      </w:r>
      <w:r>
        <w:t>38</w:t>
      </w:r>
      <w:r w:rsidR="00A545C8">
        <w:fldChar w:fldCharType="end"/>
      </w:r>
    </w:p>
    <w:p w:rsidR="004C1B0F" w:rsidRDefault="004C1B0F">
      <w:pPr>
        <w:pStyle w:val="TOC3"/>
        <w:rPr>
          <w:rFonts w:ascii="Calibri" w:eastAsia="Malgun Gothic" w:hAnsi="Calibri"/>
          <w:sz w:val="22"/>
          <w:szCs w:val="22"/>
        </w:rPr>
      </w:pPr>
      <w:r w:rsidRPr="004C1B0F">
        <w:t>4.6.1</w:t>
      </w:r>
      <w:r w:rsidRPr="004C1B0F">
        <w:rPr>
          <w:rFonts w:ascii="Calibri" w:eastAsia="Malgun Gothic" w:hAnsi="Calibri"/>
          <w:sz w:val="22"/>
          <w:szCs w:val="22"/>
        </w:rPr>
        <w:tab/>
      </w:r>
      <w:r w:rsidRPr="006C56D6">
        <w:rPr>
          <w:rFonts w:cs="v4.2.0"/>
        </w:rPr>
        <w:t>Receiver diversity</w:t>
      </w:r>
      <w:r>
        <w:tab/>
      </w:r>
      <w:r w:rsidR="00A545C8">
        <w:fldChar w:fldCharType="begin" w:fldLock="1"/>
      </w:r>
      <w:r>
        <w:instrText xml:space="preserve"> PAGEREF _Toc510645691 \h </w:instrText>
      </w:r>
      <w:r w:rsidR="00A545C8">
        <w:fldChar w:fldCharType="separate"/>
      </w:r>
      <w:r>
        <w:t>38</w:t>
      </w:r>
      <w:r w:rsidR="00A545C8">
        <w:fldChar w:fldCharType="end"/>
      </w:r>
    </w:p>
    <w:p w:rsidR="004C1B0F" w:rsidRDefault="004C1B0F">
      <w:pPr>
        <w:pStyle w:val="TOC3"/>
        <w:rPr>
          <w:rFonts w:ascii="Calibri" w:eastAsia="Malgun Gothic" w:hAnsi="Calibri"/>
          <w:sz w:val="22"/>
          <w:szCs w:val="22"/>
        </w:rPr>
      </w:pPr>
      <w:r w:rsidRPr="004C1B0F">
        <w:t>4.6.2</w:t>
      </w:r>
      <w:r w:rsidRPr="004C1B0F">
        <w:rPr>
          <w:rFonts w:ascii="Calibri" w:eastAsia="Malgun Gothic" w:hAnsi="Calibri"/>
          <w:sz w:val="22"/>
          <w:szCs w:val="22"/>
        </w:rPr>
        <w:tab/>
      </w:r>
      <w:r w:rsidRPr="006C56D6">
        <w:rPr>
          <w:rFonts w:cs="v4.2.0"/>
        </w:rPr>
        <w:t>Duplexers</w:t>
      </w:r>
      <w:r>
        <w:tab/>
      </w:r>
      <w:r w:rsidR="00A545C8">
        <w:fldChar w:fldCharType="begin" w:fldLock="1"/>
      </w:r>
      <w:r>
        <w:instrText xml:space="preserve"> PAGEREF _Toc510645692 \h </w:instrText>
      </w:r>
      <w:r w:rsidR="00A545C8">
        <w:fldChar w:fldCharType="separate"/>
      </w:r>
      <w:r>
        <w:t>38</w:t>
      </w:r>
      <w:r w:rsidR="00A545C8">
        <w:fldChar w:fldCharType="end"/>
      </w:r>
    </w:p>
    <w:p w:rsidR="004C1B0F" w:rsidRDefault="004C1B0F">
      <w:pPr>
        <w:pStyle w:val="TOC3"/>
        <w:rPr>
          <w:rFonts w:ascii="Calibri" w:eastAsia="Malgun Gothic" w:hAnsi="Calibri"/>
          <w:sz w:val="22"/>
          <w:szCs w:val="22"/>
        </w:rPr>
      </w:pPr>
      <w:r w:rsidRPr="004C1B0F">
        <w:t>4.6.3</w:t>
      </w:r>
      <w:r w:rsidRPr="004C1B0F">
        <w:rPr>
          <w:rFonts w:ascii="Calibri" w:eastAsia="Malgun Gothic" w:hAnsi="Calibri"/>
          <w:sz w:val="22"/>
          <w:szCs w:val="22"/>
        </w:rPr>
        <w:tab/>
      </w:r>
      <w:r w:rsidRPr="006C56D6">
        <w:rPr>
          <w:rFonts w:cs="v4.2.0"/>
        </w:rPr>
        <w:t>Power supply options</w:t>
      </w:r>
      <w:r>
        <w:tab/>
      </w:r>
      <w:r w:rsidR="00A545C8">
        <w:fldChar w:fldCharType="begin" w:fldLock="1"/>
      </w:r>
      <w:r>
        <w:instrText xml:space="preserve"> PAGEREF _Toc510645693 \h </w:instrText>
      </w:r>
      <w:r w:rsidR="00A545C8">
        <w:fldChar w:fldCharType="separate"/>
      </w:r>
      <w:r>
        <w:t>38</w:t>
      </w:r>
      <w:r w:rsidR="00A545C8">
        <w:fldChar w:fldCharType="end"/>
      </w:r>
    </w:p>
    <w:p w:rsidR="004C1B0F" w:rsidRDefault="004C1B0F">
      <w:pPr>
        <w:pStyle w:val="TOC3"/>
        <w:rPr>
          <w:rFonts w:ascii="Calibri" w:eastAsia="Malgun Gothic" w:hAnsi="Calibri"/>
          <w:sz w:val="22"/>
          <w:szCs w:val="22"/>
        </w:rPr>
      </w:pPr>
      <w:r w:rsidRPr="004C1B0F">
        <w:t>4.6.4</w:t>
      </w:r>
      <w:r w:rsidRPr="004C1B0F">
        <w:rPr>
          <w:rFonts w:ascii="Calibri" w:eastAsia="Malgun Gothic" w:hAnsi="Calibri"/>
          <w:sz w:val="22"/>
          <w:szCs w:val="22"/>
        </w:rPr>
        <w:tab/>
      </w:r>
      <w:r w:rsidRPr="006C56D6">
        <w:rPr>
          <w:rFonts w:cs="v4.2.0"/>
        </w:rPr>
        <w:t>Ancillary RF amplifiers</w:t>
      </w:r>
      <w:r>
        <w:tab/>
      </w:r>
      <w:r w:rsidR="00A545C8">
        <w:fldChar w:fldCharType="begin" w:fldLock="1"/>
      </w:r>
      <w:r>
        <w:instrText xml:space="preserve"> PAGEREF _Toc510645694 \h </w:instrText>
      </w:r>
      <w:r w:rsidR="00A545C8">
        <w:fldChar w:fldCharType="separate"/>
      </w:r>
      <w:r>
        <w:t>39</w:t>
      </w:r>
      <w:r w:rsidR="00A545C8">
        <w:fldChar w:fldCharType="end"/>
      </w:r>
    </w:p>
    <w:p w:rsidR="004C1B0F" w:rsidRDefault="004C1B0F">
      <w:pPr>
        <w:pStyle w:val="TOC3"/>
        <w:rPr>
          <w:rFonts w:ascii="Calibri" w:eastAsia="Malgun Gothic" w:hAnsi="Calibri"/>
          <w:sz w:val="22"/>
          <w:szCs w:val="22"/>
        </w:rPr>
      </w:pPr>
      <w:r w:rsidRPr="004C1B0F">
        <w:t>4.6.5</w:t>
      </w:r>
      <w:r w:rsidRPr="004C1B0F">
        <w:rPr>
          <w:rFonts w:ascii="Calibri" w:eastAsia="Malgun Gothic" w:hAnsi="Calibri"/>
          <w:sz w:val="22"/>
          <w:szCs w:val="22"/>
        </w:rPr>
        <w:tab/>
      </w:r>
      <w:r w:rsidRPr="006C56D6">
        <w:rPr>
          <w:rFonts w:cs="v4.2.0"/>
        </w:rPr>
        <w:t>BS using antenna arrays</w:t>
      </w:r>
      <w:r>
        <w:tab/>
      </w:r>
      <w:r w:rsidR="00A545C8">
        <w:fldChar w:fldCharType="begin" w:fldLock="1"/>
      </w:r>
      <w:r>
        <w:instrText xml:space="preserve"> PAGEREF _Toc510645695 \h </w:instrText>
      </w:r>
      <w:r w:rsidR="00A545C8">
        <w:fldChar w:fldCharType="separate"/>
      </w:r>
      <w:r>
        <w:t>39</w:t>
      </w:r>
      <w:r w:rsidR="00A545C8">
        <w:fldChar w:fldCharType="end"/>
      </w:r>
    </w:p>
    <w:p w:rsidR="004C1B0F" w:rsidRDefault="004C1B0F">
      <w:pPr>
        <w:pStyle w:val="TOC4"/>
        <w:rPr>
          <w:rFonts w:ascii="Calibri" w:eastAsia="Malgun Gothic" w:hAnsi="Calibri"/>
          <w:sz w:val="22"/>
          <w:szCs w:val="22"/>
        </w:rPr>
      </w:pPr>
      <w:r w:rsidRPr="004C1B0F">
        <w:t>4.6.5.1</w:t>
      </w:r>
      <w:r w:rsidRPr="004C1B0F">
        <w:rPr>
          <w:rFonts w:ascii="Calibri" w:eastAsia="Malgun Gothic" w:hAnsi="Calibri"/>
          <w:sz w:val="22"/>
          <w:szCs w:val="22"/>
        </w:rPr>
        <w:tab/>
      </w:r>
      <w:r w:rsidRPr="006C56D6">
        <w:rPr>
          <w:rFonts w:cs="v4.2.0"/>
        </w:rPr>
        <w:t>Receiver tests</w:t>
      </w:r>
      <w:r>
        <w:tab/>
      </w:r>
      <w:r w:rsidR="00A545C8">
        <w:fldChar w:fldCharType="begin" w:fldLock="1"/>
      </w:r>
      <w:r>
        <w:instrText xml:space="preserve"> PAGEREF _Toc510645696 \h </w:instrText>
      </w:r>
      <w:r w:rsidR="00A545C8">
        <w:fldChar w:fldCharType="separate"/>
      </w:r>
      <w:r>
        <w:t>40</w:t>
      </w:r>
      <w:r w:rsidR="00A545C8">
        <w:fldChar w:fldCharType="end"/>
      </w:r>
    </w:p>
    <w:p w:rsidR="004C1B0F" w:rsidRDefault="004C1B0F">
      <w:pPr>
        <w:pStyle w:val="TOC4"/>
        <w:rPr>
          <w:rFonts w:ascii="Calibri" w:eastAsia="Malgun Gothic" w:hAnsi="Calibri"/>
          <w:sz w:val="22"/>
          <w:szCs w:val="22"/>
        </w:rPr>
      </w:pPr>
      <w:r w:rsidRPr="004C1B0F">
        <w:t>4.6.5.2</w:t>
      </w:r>
      <w:r w:rsidRPr="004C1B0F">
        <w:rPr>
          <w:rFonts w:ascii="Calibri" w:eastAsia="Malgun Gothic" w:hAnsi="Calibri"/>
          <w:sz w:val="22"/>
          <w:szCs w:val="22"/>
        </w:rPr>
        <w:tab/>
      </w:r>
      <w:r w:rsidRPr="006C56D6">
        <w:rPr>
          <w:rFonts w:cs="v4.2.0"/>
        </w:rPr>
        <w:t>Transmitter tests</w:t>
      </w:r>
      <w:r>
        <w:tab/>
      </w:r>
      <w:r w:rsidR="00A545C8">
        <w:fldChar w:fldCharType="begin" w:fldLock="1"/>
      </w:r>
      <w:r>
        <w:instrText xml:space="preserve"> PAGEREF _Toc510645697 \h </w:instrText>
      </w:r>
      <w:r w:rsidR="00A545C8">
        <w:fldChar w:fldCharType="separate"/>
      </w:r>
      <w:r>
        <w:t>40</w:t>
      </w:r>
      <w:r w:rsidR="00A545C8">
        <w:fldChar w:fldCharType="end"/>
      </w:r>
    </w:p>
    <w:p w:rsidR="004C1B0F" w:rsidRDefault="004C1B0F">
      <w:pPr>
        <w:pStyle w:val="TOC3"/>
        <w:rPr>
          <w:rFonts w:ascii="Calibri" w:eastAsia="Malgun Gothic" w:hAnsi="Calibri"/>
          <w:sz w:val="22"/>
          <w:szCs w:val="22"/>
        </w:rPr>
      </w:pPr>
      <w:r w:rsidRPr="004C1B0F">
        <w:t>4.6.6</w:t>
      </w:r>
      <w:r w:rsidRPr="004C1B0F">
        <w:rPr>
          <w:rFonts w:ascii="Calibri" w:eastAsia="Malgun Gothic" w:hAnsi="Calibri"/>
          <w:sz w:val="22"/>
          <w:szCs w:val="22"/>
        </w:rPr>
        <w:tab/>
      </w:r>
      <w:r w:rsidRPr="006C56D6">
        <w:rPr>
          <w:rFonts w:cs="v4.2.0"/>
        </w:rPr>
        <w:t>Transmit diversity and MIMO transmission</w:t>
      </w:r>
      <w:r>
        <w:tab/>
      </w:r>
      <w:r w:rsidR="00A545C8">
        <w:fldChar w:fldCharType="begin" w:fldLock="1"/>
      </w:r>
      <w:r>
        <w:instrText xml:space="preserve"> PAGEREF _Toc510645698 \h </w:instrText>
      </w:r>
      <w:r w:rsidR="00A545C8">
        <w:fldChar w:fldCharType="separate"/>
      </w:r>
      <w:r>
        <w:t>40</w:t>
      </w:r>
      <w:r w:rsidR="00A545C8">
        <w:fldChar w:fldCharType="end"/>
      </w:r>
    </w:p>
    <w:p w:rsidR="004C1B0F" w:rsidRDefault="004C1B0F">
      <w:pPr>
        <w:pStyle w:val="TOC3"/>
        <w:rPr>
          <w:rFonts w:ascii="Calibri" w:eastAsia="Malgun Gothic" w:hAnsi="Calibri"/>
          <w:sz w:val="22"/>
          <w:szCs w:val="22"/>
        </w:rPr>
      </w:pPr>
      <w:r w:rsidRPr="004C1B0F">
        <w:t>4.6.7</w:t>
      </w:r>
      <w:r w:rsidRPr="004C1B0F">
        <w:rPr>
          <w:rFonts w:ascii="Calibri" w:eastAsia="Malgun Gothic" w:hAnsi="Calibri"/>
          <w:sz w:val="22"/>
          <w:szCs w:val="22"/>
        </w:rPr>
        <w:tab/>
      </w:r>
      <w:r w:rsidRPr="006C56D6">
        <w:rPr>
          <w:rFonts w:cs="v4.2.0"/>
        </w:rPr>
        <w:t>BS with integrated Iuant BS modem</w:t>
      </w:r>
      <w:r>
        <w:tab/>
      </w:r>
      <w:r w:rsidR="00A545C8">
        <w:fldChar w:fldCharType="begin" w:fldLock="1"/>
      </w:r>
      <w:r>
        <w:instrText xml:space="preserve"> PAGEREF _Toc510645699 \h </w:instrText>
      </w:r>
      <w:r w:rsidR="00A545C8">
        <w:fldChar w:fldCharType="separate"/>
      </w:r>
      <w:r>
        <w:t>41</w:t>
      </w:r>
      <w:r w:rsidR="00A545C8">
        <w:fldChar w:fldCharType="end"/>
      </w:r>
    </w:p>
    <w:p w:rsidR="004C1B0F" w:rsidRDefault="004C1B0F">
      <w:pPr>
        <w:pStyle w:val="TOC3"/>
        <w:rPr>
          <w:rFonts w:ascii="Calibri" w:eastAsia="Malgun Gothic" w:hAnsi="Calibri"/>
          <w:sz w:val="22"/>
          <w:szCs w:val="22"/>
        </w:rPr>
      </w:pPr>
      <w:r>
        <w:t>4.6.8</w:t>
      </w:r>
      <w:r>
        <w:rPr>
          <w:rFonts w:ascii="Calibri" w:eastAsia="Malgun Gothic" w:hAnsi="Calibri"/>
          <w:sz w:val="22"/>
          <w:szCs w:val="22"/>
        </w:rPr>
        <w:tab/>
      </w:r>
      <w:r>
        <w:t>BS with Virtual Antenna Mapping</w:t>
      </w:r>
      <w:r>
        <w:tab/>
      </w:r>
      <w:r w:rsidR="00A545C8">
        <w:fldChar w:fldCharType="begin" w:fldLock="1"/>
      </w:r>
      <w:r>
        <w:instrText xml:space="preserve"> PAGEREF _Toc510645700 \h </w:instrText>
      </w:r>
      <w:r w:rsidR="00A545C8">
        <w:fldChar w:fldCharType="separate"/>
      </w:r>
      <w:r>
        <w:t>41</w:t>
      </w:r>
      <w:r w:rsidR="00A545C8">
        <w:fldChar w:fldCharType="end"/>
      </w:r>
    </w:p>
    <w:p w:rsidR="004C1B0F" w:rsidRDefault="004C1B0F">
      <w:pPr>
        <w:pStyle w:val="TOC2"/>
        <w:rPr>
          <w:rFonts w:ascii="Calibri" w:eastAsia="Malgun Gothic" w:hAnsi="Calibri"/>
          <w:sz w:val="22"/>
          <w:szCs w:val="22"/>
        </w:rPr>
      </w:pPr>
      <w:r w:rsidRPr="004C1B0F">
        <w:t>4.7</w:t>
      </w:r>
      <w:r w:rsidRPr="004C1B0F">
        <w:rPr>
          <w:rFonts w:ascii="Calibri" w:eastAsia="Malgun Gothic" w:hAnsi="Calibri"/>
          <w:sz w:val="22"/>
          <w:szCs w:val="22"/>
        </w:rPr>
        <w:tab/>
      </w:r>
      <w:r w:rsidRPr="006C56D6">
        <w:rPr>
          <w:rFonts w:cs="v4.2.0"/>
        </w:rPr>
        <w:t>Regional requirements</w:t>
      </w:r>
      <w:r>
        <w:tab/>
      </w:r>
      <w:r w:rsidR="00A545C8">
        <w:fldChar w:fldCharType="begin" w:fldLock="1"/>
      </w:r>
      <w:r>
        <w:instrText xml:space="preserve"> PAGEREF _Toc510645701 \h </w:instrText>
      </w:r>
      <w:r w:rsidR="00A545C8">
        <w:fldChar w:fldCharType="separate"/>
      </w:r>
      <w:r>
        <w:t>42</w:t>
      </w:r>
      <w:r w:rsidR="00A545C8">
        <w:fldChar w:fldCharType="end"/>
      </w:r>
    </w:p>
    <w:p w:rsidR="004C1B0F" w:rsidRDefault="004C1B0F">
      <w:pPr>
        <w:pStyle w:val="TOC2"/>
        <w:rPr>
          <w:rFonts w:ascii="Calibri" w:eastAsia="Malgun Gothic" w:hAnsi="Calibri"/>
          <w:sz w:val="22"/>
          <w:szCs w:val="22"/>
        </w:rPr>
      </w:pPr>
      <w:r w:rsidRPr="004C1B0F">
        <w:t>4.8</w:t>
      </w:r>
      <w:r w:rsidRPr="004C1B0F">
        <w:rPr>
          <w:rFonts w:ascii="Calibri" w:eastAsia="Malgun Gothic" w:hAnsi="Calibri"/>
          <w:sz w:val="22"/>
          <w:szCs w:val="22"/>
        </w:rPr>
        <w:tab/>
      </w:r>
      <w:r w:rsidRPr="006C56D6">
        <w:rPr>
          <w:rFonts w:cs="v4.2.0"/>
        </w:rPr>
        <w:t>Specified frequency range</w:t>
      </w:r>
      <w:r>
        <w:tab/>
      </w:r>
      <w:r w:rsidR="00A545C8">
        <w:fldChar w:fldCharType="begin" w:fldLock="1"/>
      </w:r>
      <w:r>
        <w:instrText xml:space="preserve"> PAGEREF _Toc510645702 \h </w:instrText>
      </w:r>
      <w:r w:rsidR="00A545C8">
        <w:fldChar w:fldCharType="separate"/>
      </w:r>
      <w:r>
        <w:t>44</w:t>
      </w:r>
      <w:r w:rsidR="00A545C8">
        <w:fldChar w:fldCharType="end"/>
      </w:r>
    </w:p>
    <w:p w:rsidR="004C1B0F" w:rsidRDefault="004C1B0F">
      <w:pPr>
        <w:pStyle w:val="TOC3"/>
        <w:rPr>
          <w:rFonts w:ascii="Calibri" w:eastAsia="Malgun Gothic" w:hAnsi="Calibri"/>
          <w:sz w:val="22"/>
          <w:szCs w:val="22"/>
        </w:rPr>
      </w:pPr>
      <w:r w:rsidRPr="004C1B0F">
        <w:t>4.8.1</w:t>
      </w:r>
      <w:r w:rsidRPr="004C1B0F">
        <w:rPr>
          <w:rFonts w:ascii="Calibri" w:hAnsi="Calibri"/>
          <w:sz w:val="22"/>
          <w:szCs w:val="22"/>
        </w:rPr>
        <w:tab/>
      </w:r>
      <w:r w:rsidRPr="006C56D6">
        <w:rPr>
          <w:rFonts w:eastAsia="MS Mincho"/>
        </w:rPr>
        <w:t xml:space="preserve">Base Station RF Bandwidth position for </w:t>
      </w:r>
      <w:r w:rsidRPr="006C56D6">
        <w:rPr>
          <w:rFonts w:eastAsia="MS Mincho"/>
          <w:lang w:eastAsia="zh-CN"/>
        </w:rPr>
        <w:t xml:space="preserve">non-single carrier </w:t>
      </w:r>
      <w:r w:rsidRPr="006C56D6">
        <w:rPr>
          <w:rFonts w:eastAsia="MS Mincho"/>
        </w:rPr>
        <w:t>testing</w:t>
      </w:r>
      <w:r>
        <w:tab/>
      </w:r>
      <w:r w:rsidR="00A545C8">
        <w:fldChar w:fldCharType="begin" w:fldLock="1"/>
      </w:r>
      <w:r>
        <w:instrText xml:space="preserve"> PAGEREF _Toc510645703 \h </w:instrText>
      </w:r>
      <w:r w:rsidR="00A545C8">
        <w:fldChar w:fldCharType="separate"/>
      </w:r>
      <w:r>
        <w:t>44</w:t>
      </w:r>
      <w:r w:rsidR="00A545C8">
        <w:fldChar w:fldCharType="end"/>
      </w:r>
    </w:p>
    <w:p w:rsidR="004C1B0F" w:rsidRDefault="004C1B0F">
      <w:pPr>
        <w:pStyle w:val="TOC2"/>
        <w:rPr>
          <w:rFonts w:ascii="Calibri" w:eastAsia="Malgun Gothic" w:hAnsi="Calibri"/>
          <w:sz w:val="22"/>
          <w:szCs w:val="22"/>
        </w:rPr>
      </w:pPr>
      <w:r>
        <w:t>4.9</w:t>
      </w:r>
      <w:r>
        <w:rPr>
          <w:rFonts w:ascii="Calibri" w:eastAsia="Malgun Gothic" w:hAnsi="Calibri"/>
          <w:sz w:val="22"/>
          <w:szCs w:val="22"/>
        </w:rPr>
        <w:tab/>
      </w:r>
      <w:r>
        <w:t>Applicability of requirements</w:t>
      </w:r>
      <w:r>
        <w:tab/>
      </w:r>
      <w:r w:rsidR="00A545C8">
        <w:fldChar w:fldCharType="begin" w:fldLock="1"/>
      </w:r>
      <w:r>
        <w:instrText xml:space="preserve"> PAGEREF _Toc510645704 \h </w:instrText>
      </w:r>
      <w:r w:rsidR="00A545C8">
        <w:fldChar w:fldCharType="separate"/>
      </w:r>
      <w:r>
        <w:t>45</w:t>
      </w:r>
      <w:r w:rsidR="00A545C8">
        <w:fldChar w:fldCharType="end"/>
      </w:r>
    </w:p>
    <w:p w:rsidR="004C1B0F" w:rsidRDefault="004C1B0F">
      <w:pPr>
        <w:pStyle w:val="TOC2"/>
        <w:rPr>
          <w:rFonts w:ascii="Calibri" w:eastAsia="Malgun Gothic" w:hAnsi="Calibri"/>
          <w:sz w:val="22"/>
          <w:szCs w:val="22"/>
        </w:rPr>
      </w:pPr>
      <w:r>
        <w:t>4.10</w:t>
      </w:r>
      <w:r>
        <w:rPr>
          <w:rFonts w:ascii="Calibri" w:eastAsia="Malgun Gothic" w:hAnsi="Calibri"/>
          <w:sz w:val="22"/>
          <w:szCs w:val="22"/>
        </w:rPr>
        <w:tab/>
      </w:r>
      <w:r>
        <w:t>Requirements for contiguous and non-contiguous spectrum</w:t>
      </w:r>
      <w:r>
        <w:tab/>
      </w:r>
      <w:r w:rsidR="00A545C8">
        <w:fldChar w:fldCharType="begin" w:fldLock="1"/>
      </w:r>
      <w:r>
        <w:instrText xml:space="preserve"> PAGEREF _Toc510645705 \h </w:instrText>
      </w:r>
      <w:r w:rsidR="00A545C8">
        <w:fldChar w:fldCharType="separate"/>
      </w:r>
      <w:r>
        <w:t>45</w:t>
      </w:r>
      <w:r w:rsidR="00A545C8">
        <w:fldChar w:fldCharType="end"/>
      </w:r>
    </w:p>
    <w:p w:rsidR="004C1B0F" w:rsidRDefault="004C1B0F">
      <w:pPr>
        <w:pStyle w:val="TOC2"/>
        <w:rPr>
          <w:rFonts w:ascii="Calibri" w:eastAsia="Malgun Gothic" w:hAnsi="Calibri"/>
          <w:sz w:val="22"/>
          <w:szCs w:val="22"/>
        </w:rPr>
      </w:pPr>
      <w:r>
        <w:t>4.11</w:t>
      </w:r>
      <w:r>
        <w:rPr>
          <w:rFonts w:ascii="Calibri" w:eastAsia="Malgun Gothic" w:hAnsi="Calibri"/>
          <w:sz w:val="22"/>
          <w:szCs w:val="22"/>
        </w:rPr>
        <w:tab/>
      </w:r>
      <w:r w:rsidRPr="006C56D6">
        <w:rPr>
          <w:rFonts w:eastAsia="MS Mincho"/>
        </w:rPr>
        <w:t>Manufacturer’s declarations of regional and optional requirements</w:t>
      </w:r>
      <w:r>
        <w:tab/>
      </w:r>
      <w:r w:rsidR="00A545C8">
        <w:fldChar w:fldCharType="begin" w:fldLock="1"/>
      </w:r>
      <w:r>
        <w:instrText xml:space="preserve"> PAGEREF _Toc510645706 \h </w:instrText>
      </w:r>
      <w:r w:rsidR="00A545C8">
        <w:fldChar w:fldCharType="separate"/>
      </w:r>
      <w:r>
        <w:t>45</w:t>
      </w:r>
      <w:r w:rsidR="00A545C8">
        <w:fldChar w:fldCharType="end"/>
      </w:r>
    </w:p>
    <w:p w:rsidR="004C1B0F" w:rsidRDefault="004C1B0F">
      <w:pPr>
        <w:pStyle w:val="TOC3"/>
        <w:rPr>
          <w:rFonts w:ascii="Calibri" w:eastAsia="Malgun Gothic" w:hAnsi="Calibri"/>
          <w:sz w:val="22"/>
          <w:szCs w:val="22"/>
        </w:rPr>
      </w:pPr>
      <w:r w:rsidRPr="004C1B0F">
        <w:t>4.11.1</w:t>
      </w:r>
      <w:r w:rsidRPr="004C1B0F">
        <w:rPr>
          <w:rFonts w:ascii="Calibri" w:hAnsi="Calibri"/>
          <w:sz w:val="22"/>
          <w:szCs w:val="22"/>
        </w:rPr>
        <w:tab/>
      </w:r>
      <w:r w:rsidRPr="006C56D6">
        <w:rPr>
          <w:rFonts w:eastAsia="MS Mincho"/>
        </w:rPr>
        <w:t>Operating band and frequency range</w:t>
      </w:r>
      <w:r>
        <w:tab/>
      </w:r>
      <w:r w:rsidR="00A545C8">
        <w:fldChar w:fldCharType="begin" w:fldLock="1"/>
      </w:r>
      <w:r>
        <w:instrText xml:space="preserve"> PAGEREF _Toc510645707 \h </w:instrText>
      </w:r>
      <w:r w:rsidR="00A545C8">
        <w:fldChar w:fldCharType="separate"/>
      </w:r>
      <w:r>
        <w:t>45</w:t>
      </w:r>
      <w:r w:rsidR="00A545C8">
        <w:fldChar w:fldCharType="end"/>
      </w:r>
    </w:p>
    <w:p w:rsidR="004C1B0F" w:rsidRDefault="004C1B0F">
      <w:pPr>
        <w:pStyle w:val="TOC3"/>
        <w:rPr>
          <w:rFonts w:ascii="Calibri" w:eastAsia="Malgun Gothic" w:hAnsi="Calibri"/>
          <w:sz w:val="22"/>
          <w:szCs w:val="22"/>
        </w:rPr>
      </w:pPr>
      <w:r w:rsidRPr="004C1B0F">
        <w:t>4.11.2</w:t>
      </w:r>
      <w:r w:rsidRPr="004C1B0F">
        <w:rPr>
          <w:rFonts w:ascii="Calibri" w:hAnsi="Calibri"/>
          <w:sz w:val="22"/>
          <w:szCs w:val="22"/>
        </w:rPr>
        <w:tab/>
      </w:r>
      <w:r w:rsidRPr="006C56D6">
        <w:rPr>
          <w:rFonts w:eastAsia="MS Mincho"/>
        </w:rPr>
        <w:t>Spurious emissions category</w:t>
      </w:r>
      <w:r>
        <w:tab/>
      </w:r>
      <w:r w:rsidR="00A545C8">
        <w:fldChar w:fldCharType="begin" w:fldLock="1"/>
      </w:r>
      <w:r>
        <w:instrText xml:space="preserve"> PAGEREF _Toc510645708 \h </w:instrText>
      </w:r>
      <w:r w:rsidR="00A545C8">
        <w:fldChar w:fldCharType="separate"/>
      </w:r>
      <w:r>
        <w:t>45</w:t>
      </w:r>
      <w:r w:rsidR="00A545C8">
        <w:fldChar w:fldCharType="end"/>
      </w:r>
    </w:p>
    <w:p w:rsidR="004C1B0F" w:rsidRDefault="004C1B0F">
      <w:pPr>
        <w:pStyle w:val="TOC3"/>
        <w:rPr>
          <w:rFonts w:ascii="Calibri" w:eastAsia="Malgun Gothic" w:hAnsi="Calibri"/>
          <w:sz w:val="22"/>
          <w:szCs w:val="22"/>
        </w:rPr>
      </w:pPr>
      <w:r w:rsidRPr="004C1B0F">
        <w:t>4.11.3</w:t>
      </w:r>
      <w:r w:rsidRPr="004C1B0F">
        <w:rPr>
          <w:rFonts w:ascii="Calibri" w:hAnsi="Calibri"/>
          <w:sz w:val="22"/>
          <w:szCs w:val="22"/>
        </w:rPr>
        <w:tab/>
      </w:r>
      <w:r w:rsidRPr="006C56D6">
        <w:rPr>
          <w:rFonts w:eastAsia="MS Mincho"/>
        </w:rPr>
        <w:t>Additional out of band emissions</w:t>
      </w:r>
      <w:r>
        <w:tab/>
      </w:r>
      <w:r w:rsidR="00A545C8">
        <w:fldChar w:fldCharType="begin" w:fldLock="1"/>
      </w:r>
      <w:r>
        <w:instrText xml:space="preserve"> PAGEREF _Toc510645709 \h </w:instrText>
      </w:r>
      <w:r w:rsidR="00A545C8">
        <w:fldChar w:fldCharType="separate"/>
      </w:r>
      <w:r>
        <w:t>46</w:t>
      </w:r>
      <w:r w:rsidR="00A545C8">
        <w:fldChar w:fldCharType="end"/>
      </w:r>
    </w:p>
    <w:p w:rsidR="004C1B0F" w:rsidRDefault="004C1B0F">
      <w:pPr>
        <w:pStyle w:val="TOC3"/>
        <w:rPr>
          <w:rFonts w:ascii="Calibri" w:eastAsia="Malgun Gothic" w:hAnsi="Calibri"/>
          <w:sz w:val="22"/>
          <w:szCs w:val="22"/>
        </w:rPr>
      </w:pPr>
      <w:r w:rsidRPr="004C1B0F">
        <w:t>4.11.4</w:t>
      </w:r>
      <w:r w:rsidRPr="004C1B0F">
        <w:rPr>
          <w:rFonts w:ascii="Calibri" w:hAnsi="Calibri"/>
          <w:sz w:val="22"/>
          <w:szCs w:val="22"/>
        </w:rPr>
        <w:tab/>
      </w:r>
      <w:r w:rsidRPr="006C56D6">
        <w:rPr>
          <w:rFonts w:eastAsia="MS Mincho"/>
        </w:rPr>
        <w:t>Co-existence with other systems</w:t>
      </w:r>
      <w:r>
        <w:tab/>
      </w:r>
      <w:r w:rsidR="00A545C8">
        <w:fldChar w:fldCharType="begin" w:fldLock="1"/>
      </w:r>
      <w:r>
        <w:instrText xml:space="preserve"> PAGEREF _Toc510645710 \h </w:instrText>
      </w:r>
      <w:r w:rsidR="00A545C8">
        <w:fldChar w:fldCharType="separate"/>
      </w:r>
      <w:r>
        <w:t>46</w:t>
      </w:r>
      <w:r w:rsidR="00A545C8">
        <w:fldChar w:fldCharType="end"/>
      </w:r>
    </w:p>
    <w:p w:rsidR="004C1B0F" w:rsidRDefault="004C1B0F">
      <w:pPr>
        <w:pStyle w:val="TOC3"/>
        <w:rPr>
          <w:rFonts w:ascii="Calibri" w:eastAsia="Malgun Gothic" w:hAnsi="Calibri"/>
          <w:sz w:val="22"/>
          <w:szCs w:val="22"/>
        </w:rPr>
      </w:pPr>
      <w:r w:rsidRPr="004C1B0F">
        <w:lastRenderedPageBreak/>
        <w:t>4.11.5</w:t>
      </w:r>
      <w:r w:rsidRPr="004C1B0F">
        <w:rPr>
          <w:rFonts w:ascii="Calibri" w:hAnsi="Calibri"/>
          <w:sz w:val="22"/>
          <w:szCs w:val="22"/>
        </w:rPr>
        <w:tab/>
      </w:r>
      <w:r w:rsidRPr="006C56D6">
        <w:rPr>
          <w:rFonts w:eastAsia="MS Mincho"/>
        </w:rPr>
        <w:t>Co-location with other base stations</w:t>
      </w:r>
      <w:r>
        <w:tab/>
      </w:r>
      <w:r w:rsidR="00A545C8">
        <w:fldChar w:fldCharType="begin" w:fldLock="1"/>
      </w:r>
      <w:r>
        <w:instrText xml:space="preserve"> PAGEREF _Toc510645711 \h </w:instrText>
      </w:r>
      <w:r w:rsidR="00A545C8">
        <w:fldChar w:fldCharType="separate"/>
      </w:r>
      <w:r>
        <w:t>46</w:t>
      </w:r>
      <w:r w:rsidR="00A545C8">
        <w:fldChar w:fldCharType="end"/>
      </w:r>
    </w:p>
    <w:p w:rsidR="004C1B0F" w:rsidRDefault="004C1B0F">
      <w:pPr>
        <w:pStyle w:val="TOC3"/>
        <w:rPr>
          <w:rFonts w:ascii="Calibri" w:eastAsia="Malgun Gothic" w:hAnsi="Calibri"/>
          <w:sz w:val="22"/>
          <w:szCs w:val="22"/>
        </w:rPr>
      </w:pPr>
      <w:r w:rsidRPr="004C1B0F">
        <w:t>4.11.6</w:t>
      </w:r>
      <w:r w:rsidRPr="004C1B0F">
        <w:rPr>
          <w:rFonts w:ascii="Calibri" w:hAnsi="Calibri"/>
          <w:sz w:val="22"/>
          <w:szCs w:val="22"/>
        </w:rPr>
        <w:tab/>
      </w:r>
      <w:r w:rsidRPr="006C56D6">
        <w:rPr>
          <w:rFonts w:eastAsia="MS Mincho"/>
        </w:rPr>
        <w:t>Manufacturer's declarations of supported RF configurations</w:t>
      </w:r>
      <w:r>
        <w:tab/>
      </w:r>
      <w:r w:rsidR="00A545C8">
        <w:fldChar w:fldCharType="begin" w:fldLock="1"/>
      </w:r>
      <w:r>
        <w:instrText xml:space="preserve"> PAGEREF _Toc510645712 \h </w:instrText>
      </w:r>
      <w:r w:rsidR="00A545C8">
        <w:fldChar w:fldCharType="separate"/>
      </w:r>
      <w:r>
        <w:t>46</w:t>
      </w:r>
      <w:r w:rsidR="00A545C8">
        <w:fldChar w:fldCharType="end"/>
      </w:r>
    </w:p>
    <w:p w:rsidR="004C1B0F" w:rsidRDefault="004C1B0F">
      <w:pPr>
        <w:pStyle w:val="TOC2"/>
        <w:rPr>
          <w:rFonts w:ascii="Calibri" w:eastAsia="Malgun Gothic" w:hAnsi="Calibri"/>
          <w:sz w:val="22"/>
          <w:szCs w:val="22"/>
        </w:rPr>
      </w:pPr>
      <w:r w:rsidRPr="004C1B0F">
        <w:t>4.12</w:t>
      </w:r>
      <w:r w:rsidRPr="004C1B0F">
        <w:rPr>
          <w:rFonts w:ascii="Calibri" w:hAnsi="Calibri"/>
          <w:sz w:val="22"/>
          <w:szCs w:val="22"/>
        </w:rPr>
        <w:tab/>
      </w:r>
      <w:r w:rsidRPr="006C56D6">
        <w:rPr>
          <w:rFonts w:eastAsia="MS Mincho"/>
        </w:rPr>
        <w:t>Test configuration for multi-carrier operations</w:t>
      </w:r>
      <w:r>
        <w:tab/>
      </w:r>
      <w:r w:rsidR="00A545C8">
        <w:fldChar w:fldCharType="begin" w:fldLock="1"/>
      </w:r>
      <w:r>
        <w:instrText xml:space="preserve"> PAGEREF _Toc510645713 \h </w:instrText>
      </w:r>
      <w:r w:rsidR="00A545C8">
        <w:fldChar w:fldCharType="separate"/>
      </w:r>
      <w:r>
        <w:t>47</w:t>
      </w:r>
      <w:r w:rsidR="00A545C8">
        <w:fldChar w:fldCharType="end"/>
      </w:r>
    </w:p>
    <w:p w:rsidR="004C1B0F" w:rsidRDefault="004C1B0F">
      <w:pPr>
        <w:pStyle w:val="TOC3"/>
        <w:rPr>
          <w:rFonts w:ascii="Calibri" w:eastAsia="Malgun Gothic" w:hAnsi="Calibri"/>
          <w:sz w:val="22"/>
          <w:szCs w:val="22"/>
        </w:rPr>
      </w:pPr>
      <w:r w:rsidRPr="004C1B0F">
        <w:t>4.12.1</w:t>
      </w:r>
      <w:r w:rsidRPr="004C1B0F">
        <w:rPr>
          <w:rFonts w:ascii="Calibri" w:hAnsi="Calibri"/>
          <w:sz w:val="22"/>
          <w:szCs w:val="22"/>
        </w:rPr>
        <w:tab/>
      </w:r>
      <w:r w:rsidRPr="006C56D6">
        <w:rPr>
          <w:rFonts w:eastAsia="MS Mincho"/>
        </w:rPr>
        <w:t>UTC1: Contiguous spectrum operation test configuration</w:t>
      </w:r>
      <w:r>
        <w:tab/>
      </w:r>
      <w:r w:rsidR="00A545C8">
        <w:fldChar w:fldCharType="begin" w:fldLock="1"/>
      </w:r>
      <w:r>
        <w:instrText xml:space="preserve"> PAGEREF _Toc510645714 \h </w:instrText>
      </w:r>
      <w:r w:rsidR="00A545C8">
        <w:fldChar w:fldCharType="separate"/>
      </w:r>
      <w:r>
        <w:t>48</w:t>
      </w:r>
      <w:r w:rsidR="00A545C8">
        <w:fldChar w:fldCharType="end"/>
      </w:r>
    </w:p>
    <w:p w:rsidR="004C1B0F" w:rsidRDefault="004C1B0F">
      <w:pPr>
        <w:pStyle w:val="TOC4"/>
        <w:rPr>
          <w:rFonts w:ascii="Calibri" w:eastAsia="Malgun Gothic" w:hAnsi="Calibri"/>
          <w:sz w:val="22"/>
          <w:szCs w:val="22"/>
        </w:rPr>
      </w:pPr>
      <w:r w:rsidRPr="004C1B0F">
        <w:t>4.12.1.1</w:t>
      </w:r>
      <w:r w:rsidRPr="004C1B0F">
        <w:rPr>
          <w:rFonts w:ascii="Calibri" w:hAnsi="Calibri"/>
          <w:sz w:val="22"/>
          <w:szCs w:val="22"/>
        </w:rPr>
        <w:tab/>
      </w:r>
      <w:r w:rsidRPr="006C56D6">
        <w:rPr>
          <w:rFonts w:eastAsia="MS Mincho"/>
        </w:rPr>
        <w:t>UTC1 power allocation</w:t>
      </w:r>
      <w:r>
        <w:tab/>
      </w:r>
      <w:r w:rsidR="00A545C8">
        <w:fldChar w:fldCharType="begin" w:fldLock="1"/>
      </w:r>
      <w:r>
        <w:instrText xml:space="preserve"> PAGEREF _Toc510645715 \h </w:instrText>
      </w:r>
      <w:r w:rsidR="00A545C8">
        <w:fldChar w:fldCharType="separate"/>
      </w:r>
      <w:r>
        <w:t>48</w:t>
      </w:r>
      <w:r w:rsidR="00A545C8">
        <w:fldChar w:fldCharType="end"/>
      </w:r>
    </w:p>
    <w:p w:rsidR="004C1B0F" w:rsidRDefault="004C1B0F">
      <w:pPr>
        <w:pStyle w:val="TOC3"/>
        <w:rPr>
          <w:rFonts w:ascii="Calibri" w:eastAsia="Malgun Gothic" w:hAnsi="Calibri"/>
          <w:sz w:val="22"/>
          <w:szCs w:val="22"/>
        </w:rPr>
      </w:pPr>
      <w:r w:rsidRPr="004C1B0F">
        <w:t>4.12.2</w:t>
      </w:r>
      <w:r w:rsidRPr="004C1B0F">
        <w:rPr>
          <w:rFonts w:ascii="Calibri" w:hAnsi="Calibri"/>
          <w:sz w:val="22"/>
          <w:szCs w:val="22"/>
        </w:rPr>
        <w:tab/>
      </w:r>
      <w:r w:rsidRPr="006C56D6">
        <w:rPr>
          <w:rFonts w:eastAsia="MS Mincho"/>
        </w:rPr>
        <w:t>UTC2: Non-contiguous spectrum operation test configuration</w:t>
      </w:r>
      <w:r>
        <w:tab/>
      </w:r>
      <w:r w:rsidR="00A545C8">
        <w:fldChar w:fldCharType="begin" w:fldLock="1"/>
      </w:r>
      <w:r>
        <w:instrText xml:space="preserve"> PAGEREF _Toc510645716 \h </w:instrText>
      </w:r>
      <w:r w:rsidR="00A545C8">
        <w:fldChar w:fldCharType="separate"/>
      </w:r>
      <w:r>
        <w:t>48</w:t>
      </w:r>
      <w:r w:rsidR="00A545C8">
        <w:fldChar w:fldCharType="end"/>
      </w:r>
    </w:p>
    <w:p w:rsidR="004C1B0F" w:rsidRDefault="004C1B0F">
      <w:pPr>
        <w:pStyle w:val="TOC4"/>
        <w:rPr>
          <w:rFonts w:ascii="Calibri" w:eastAsia="Malgun Gothic" w:hAnsi="Calibri"/>
          <w:sz w:val="22"/>
          <w:szCs w:val="22"/>
        </w:rPr>
      </w:pPr>
      <w:r>
        <w:t>4.12.2.1</w:t>
      </w:r>
      <w:r>
        <w:rPr>
          <w:rFonts w:ascii="Calibri" w:eastAsia="Malgun Gothic" w:hAnsi="Calibri"/>
          <w:sz w:val="22"/>
          <w:szCs w:val="22"/>
        </w:rPr>
        <w:tab/>
      </w:r>
      <w:r>
        <w:t>UTC2</w:t>
      </w:r>
      <w:r w:rsidRPr="006C56D6">
        <w:rPr>
          <w:rFonts w:eastAsia="MS Mincho"/>
        </w:rPr>
        <w:t xml:space="preserve"> power allocation</w:t>
      </w:r>
      <w:r>
        <w:tab/>
      </w:r>
      <w:r w:rsidR="00A545C8">
        <w:fldChar w:fldCharType="begin" w:fldLock="1"/>
      </w:r>
      <w:r>
        <w:instrText xml:space="preserve"> PAGEREF _Toc510645717 \h </w:instrText>
      </w:r>
      <w:r w:rsidR="00A545C8">
        <w:fldChar w:fldCharType="separate"/>
      </w:r>
      <w:r>
        <w:t>48</w:t>
      </w:r>
      <w:r w:rsidR="00A545C8">
        <w:fldChar w:fldCharType="end"/>
      </w:r>
    </w:p>
    <w:p w:rsidR="004C1B0F" w:rsidRDefault="004C1B0F">
      <w:pPr>
        <w:pStyle w:val="TOC3"/>
        <w:rPr>
          <w:rFonts w:ascii="Calibri" w:eastAsia="Malgun Gothic" w:hAnsi="Calibri"/>
          <w:sz w:val="22"/>
          <w:szCs w:val="22"/>
        </w:rPr>
      </w:pPr>
      <w:r w:rsidRPr="004C1B0F">
        <w:t>4.12.3</w:t>
      </w:r>
      <w:r w:rsidRPr="004C1B0F">
        <w:rPr>
          <w:rFonts w:ascii="Calibri" w:hAnsi="Calibri"/>
          <w:sz w:val="22"/>
          <w:szCs w:val="22"/>
        </w:rPr>
        <w:tab/>
      </w:r>
      <w:r w:rsidRPr="006C56D6">
        <w:rPr>
          <w:rFonts w:eastAsia="MS Mincho"/>
        </w:rPr>
        <w:t>Multi-band operation test configurations</w:t>
      </w:r>
      <w:r>
        <w:tab/>
      </w:r>
      <w:r w:rsidR="00A545C8">
        <w:fldChar w:fldCharType="begin" w:fldLock="1"/>
      </w:r>
      <w:r>
        <w:instrText xml:space="preserve"> PAGEREF _Toc510645718 \h </w:instrText>
      </w:r>
      <w:r w:rsidR="00A545C8">
        <w:fldChar w:fldCharType="separate"/>
      </w:r>
      <w:r>
        <w:t>48</w:t>
      </w:r>
      <w:r w:rsidR="00A545C8">
        <w:fldChar w:fldCharType="end"/>
      </w:r>
    </w:p>
    <w:p w:rsidR="004C1B0F" w:rsidRDefault="004C1B0F">
      <w:pPr>
        <w:pStyle w:val="TOC4"/>
        <w:rPr>
          <w:rFonts w:ascii="Calibri" w:eastAsia="Malgun Gothic" w:hAnsi="Calibri"/>
          <w:sz w:val="22"/>
          <w:szCs w:val="22"/>
        </w:rPr>
      </w:pPr>
      <w:r w:rsidRPr="004C1B0F">
        <w:t>4.12.3.1</w:t>
      </w:r>
      <w:r w:rsidRPr="004C1B0F">
        <w:rPr>
          <w:rFonts w:ascii="Calibri" w:hAnsi="Calibri"/>
          <w:sz w:val="22"/>
          <w:szCs w:val="22"/>
        </w:rPr>
        <w:tab/>
      </w:r>
      <w:r w:rsidRPr="006C56D6">
        <w:rPr>
          <w:rFonts w:eastAsia="MS Mincho"/>
        </w:rPr>
        <w:t>UTC3: Multi-band test configuration for full carrier allocation</w:t>
      </w:r>
      <w:r>
        <w:tab/>
      </w:r>
      <w:r w:rsidR="00A545C8">
        <w:fldChar w:fldCharType="begin" w:fldLock="1"/>
      </w:r>
      <w:r>
        <w:instrText xml:space="preserve"> PAGEREF _Toc510645719 \h </w:instrText>
      </w:r>
      <w:r w:rsidR="00A545C8">
        <w:fldChar w:fldCharType="separate"/>
      </w:r>
      <w:r>
        <w:t>48</w:t>
      </w:r>
      <w:r w:rsidR="00A545C8">
        <w:fldChar w:fldCharType="end"/>
      </w:r>
    </w:p>
    <w:p w:rsidR="004C1B0F" w:rsidRDefault="004C1B0F">
      <w:pPr>
        <w:pStyle w:val="TOC5"/>
        <w:rPr>
          <w:rFonts w:ascii="Calibri" w:eastAsia="Malgun Gothic" w:hAnsi="Calibri"/>
          <w:sz w:val="22"/>
          <w:szCs w:val="22"/>
        </w:rPr>
      </w:pPr>
      <w:r>
        <w:t>4.12.3.1.1</w:t>
      </w:r>
      <w:r>
        <w:rPr>
          <w:rFonts w:ascii="Calibri" w:eastAsia="Malgun Gothic" w:hAnsi="Calibri"/>
          <w:sz w:val="22"/>
          <w:szCs w:val="22"/>
        </w:rPr>
        <w:tab/>
      </w:r>
      <w:r>
        <w:t>UTC3 power allocation</w:t>
      </w:r>
      <w:r>
        <w:tab/>
      </w:r>
      <w:r w:rsidR="00A545C8">
        <w:fldChar w:fldCharType="begin" w:fldLock="1"/>
      </w:r>
      <w:r>
        <w:instrText xml:space="preserve"> PAGEREF _Toc510645720 \h </w:instrText>
      </w:r>
      <w:r w:rsidR="00A545C8">
        <w:fldChar w:fldCharType="separate"/>
      </w:r>
      <w:r>
        <w:t>49</w:t>
      </w:r>
      <w:r w:rsidR="00A545C8">
        <w:fldChar w:fldCharType="end"/>
      </w:r>
    </w:p>
    <w:p w:rsidR="004C1B0F" w:rsidRDefault="004C1B0F">
      <w:pPr>
        <w:pStyle w:val="TOC4"/>
        <w:rPr>
          <w:rFonts w:ascii="Calibri" w:eastAsia="Malgun Gothic" w:hAnsi="Calibri"/>
          <w:sz w:val="22"/>
          <w:szCs w:val="22"/>
        </w:rPr>
      </w:pPr>
      <w:r w:rsidRPr="004C1B0F">
        <w:t>4.12.3.2</w:t>
      </w:r>
      <w:r w:rsidRPr="004C1B0F">
        <w:rPr>
          <w:rFonts w:ascii="Calibri" w:hAnsi="Calibri"/>
          <w:sz w:val="22"/>
          <w:szCs w:val="22"/>
        </w:rPr>
        <w:tab/>
      </w:r>
      <w:r w:rsidRPr="006C56D6">
        <w:rPr>
          <w:rFonts w:eastAsia="MS Mincho"/>
        </w:rPr>
        <w:t>UTC4: Multi-band test configuration with high PSD per carrier</w:t>
      </w:r>
      <w:r>
        <w:tab/>
      </w:r>
      <w:r w:rsidR="00A545C8">
        <w:fldChar w:fldCharType="begin" w:fldLock="1"/>
      </w:r>
      <w:r>
        <w:instrText xml:space="preserve"> PAGEREF _Toc510645721 \h </w:instrText>
      </w:r>
      <w:r w:rsidR="00A545C8">
        <w:fldChar w:fldCharType="separate"/>
      </w:r>
      <w:r>
        <w:t>49</w:t>
      </w:r>
      <w:r w:rsidR="00A545C8">
        <w:fldChar w:fldCharType="end"/>
      </w:r>
    </w:p>
    <w:p w:rsidR="004C1B0F" w:rsidRDefault="004C1B0F">
      <w:pPr>
        <w:pStyle w:val="TOC5"/>
        <w:rPr>
          <w:rFonts w:ascii="Calibri" w:eastAsia="Malgun Gothic" w:hAnsi="Calibri"/>
          <w:sz w:val="22"/>
          <w:szCs w:val="22"/>
        </w:rPr>
      </w:pPr>
      <w:r>
        <w:t>4.12.3.2.1</w:t>
      </w:r>
      <w:r>
        <w:rPr>
          <w:rFonts w:ascii="Calibri" w:eastAsia="Malgun Gothic" w:hAnsi="Calibri"/>
          <w:sz w:val="22"/>
          <w:szCs w:val="22"/>
        </w:rPr>
        <w:tab/>
      </w:r>
      <w:r>
        <w:t>UTC4 power allocation</w:t>
      </w:r>
      <w:r>
        <w:tab/>
      </w:r>
      <w:r w:rsidR="00A545C8">
        <w:fldChar w:fldCharType="begin" w:fldLock="1"/>
      </w:r>
      <w:r>
        <w:instrText xml:space="preserve"> PAGEREF _Toc510645722 \h </w:instrText>
      </w:r>
      <w:r w:rsidR="00A545C8">
        <w:fldChar w:fldCharType="separate"/>
      </w:r>
      <w:r>
        <w:t>50</w:t>
      </w:r>
      <w:r w:rsidR="00A545C8">
        <w:fldChar w:fldCharType="end"/>
      </w:r>
    </w:p>
    <w:p w:rsidR="004C1B0F" w:rsidRDefault="004C1B0F">
      <w:pPr>
        <w:pStyle w:val="TOC3"/>
        <w:rPr>
          <w:rFonts w:ascii="Calibri" w:eastAsia="Malgun Gothic" w:hAnsi="Calibri"/>
          <w:sz w:val="22"/>
          <w:szCs w:val="22"/>
        </w:rPr>
      </w:pPr>
      <w:r w:rsidRPr="004C1B0F">
        <w:t>4.12.4</w:t>
      </w:r>
      <w:r w:rsidRPr="004C1B0F">
        <w:rPr>
          <w:rFonts w:ascii="Calibri" w:hAnsi="Calibri"/>
          <w:sz w:val="22"/>
          <w:szCs w:val="22"/>
        </w:rPr>
        <w:tab/>
      </w:r>
      <w:r>
        <w:t>Applicability of test configurations</w:t>
      </w:r>
      <w:r>
        <w:tab/>
      </w:r>
      <w:r w:rsidR="00A545C8">
        <w:fldChar w:fldCharType="begin" w:fldLock="1"/>
      </w:r>
      <w:r>
        <w:instrText xml:space="preserve"> PAGEREF _Toc510645723 \h </w:instrText>
      </w:r>
      <w:r w:rsidR="00A545C8">
        <w:fldChar w:fldCharType="separate"/>
      </w:r>
      <w:r>
        <w:t>50</w:t>
      </w:r>
      <w:r w:rsidR="00A545C8">
        <w:fldChar w:fldCharType="end"/>
      </w:r>
    </w:p>
    <w:p w:rsidR="004C1B0F" w:rsidRDefault="004C1B0F">
      <w:pPr>
        <w:pStyle w:val="TOC2"/>
        <w:rPr>
          <w:rFonts w:ascii="Calibri" w:eastAsia="Malgun Gothic" w:hAnsi="Calibri"/>
          <w:sz w:val="22"/>
          <w:szCs w:val="22"/>
        </w:rPr>
      </w:pPr>
      <w:r>
        <w:t>4.13</w:t>
      </w:r>
      <w:r>
        <w:rPr>
          <w:rFonts w:ascii="Calibri" w:eastAsia="Malgun Gothic" w:hAnsi="Calibri"/>
          <w:sz w:val="22"/>
          <w:szCs w:val="22"/>
        </w:rPr>
        <w:tab/>
      </w:r>
      <w:r>
        <w:t>Requirements for BS capable of multi-band operation</w:t>
      </w:r>
      <w:r>
        <w:tab/>
      </w:r>
      <w:r w:rsidR="00A545C8">
        <w:fldChar w:fldCharType="begin" w:fldLock="1"/>
      </w:r>
      <w:r>
        <w:instrText xml:space="preserve"> PAGEREF _Toc510645724 \h </w:instrText>
      </w:r>
      <w:r w:rsidR="00A545C8">
        <w:fldChar w:fldCharType="separate"/>
      </w:r>
      <w:r>
        <w:t>53</w:t>
      </w:r>
      <w:r w:rsidR="00A545C8">
        <w:fldChar w:fldCharType="end"/>
      </w:r>
    </w:p>
    <w:p w:rsidR="004C1B0F" w:rsidRDefault="004C1B0F">
      <w:pPr>
        <w:pStyle w:val="TOC1"/>
        <w:rPr>
          <w:rFonts w:ascii="Calibri" w:eastAsia="Malgun Gothic" w:hAnsi="Calibri"/>
          <w:szCs w:val="22"/>
        </w:rPr>
      </w:pPr>
      <w:r w:rsidRPr="004C1B0F">
        <w:t>5</w:t>
      </w:r>
      <w:r>
        <w:rPr>
          <w:rFonts w:ascii="Calibri" w:hAnsi="Calibri"/>
          <w:szCs w:val="22"/>
        </w:rPr>
        <w:tab/>
      </w:r>
      <w:r>
        <w:t>Format and interpretation of tests</w:t>
      </w:r>
      <w:r>
        <w:tab/>
      </w:r>
      <w:r w:rsidR="00A545C8">
        <w:fldChar w:fldCharType="begin" w:fldLock="1"/>
      </w:r>
      <w:r>
        <w:instrText xml:space="preserve"> PAGEREF _Toc510645725 \h </w:instrText>
      </w:r>
      <w:r w:rsidR="00A545C8">
        <w:fldChar w:fldCharType="separate"/>
      </w:r>
      <w:r>
        <w:t>54</w:t>
      </w:r>
      <w:r w:rsidR="00A545C8">
        <w:fldChar w:fldCharType="end"/>
      </w:r>
    </w:p>
    <w:p w:rsidR="004C1B0F" w:rsidRDefault="004C1B0F">
      <w:pPr>
        <w:pStyle w:val="TOC1"/>
        <w:rPr>
          <w:rFonts w:ascii="Calibri" w:eastAsia="Malgun Gothic" w:hAnsi="Calibri"/>
          <w:szCs w:val="22"/>
        </w:rPr>
      </w:pPr>
      <w:r w:rsidRPr="004C1B0F">
        <w:t>6</w:t>
      </w:r>
      <w:r>
        <w:rPr>
          <w:rFonts w:ascii="Calibri" w:hAnsi="Calibri"/>
          <w:szCs w:val="22"/>
        </w:rPr>
        <w:tab/>
      </w:r>
      <w:r w:rsidRPr="006C56D6">
        <w:rPr>
          <w:rFonts w:cs="v4.2.0"/>
        </w:rPr>
        <w:t>Transmitter</w:t>
      </w:r>
      <w:r>
        <w:tab/>
      </w:r>
      <w:r w:rsidR="00A545C8">
        <w:fldChar w:fldCharType="begin" w:fldLock="1"/>
      </w:r>
      <w:r>
        <w:instrText xml:space="preserve"> PAGEREF _Toc510645726 \h </w:instrText>
      </w:r>
      <w:r w:rsidR="00A545C8">
        <w:fldChar w:fldCharType="separate"/>
      </w:r>
      <w:r>
        <w:t>54</w:t>
      </w:r>
      <w:r w:rsidR="00A545C8">
        <w:fldChar w:fldCharType="end"/>
      </w:r>
    </w:p>
    <w:p w:rsidR="004C1B0F" w:rsidRDefault="004C1B0F">
      <w:pPr>
        <w:pStyle w:val="TOC2"/>
        <w:rPr>
          <w:rFonts w:ascii="Calibri" w:eastAsia="Malgun Gothic" w:hAnsi="Calibri"/>
          <w:sz w:val="22"/>
          <w:szCs w:val="22"/>
        </w:rPr>
      </w:pPr>
      <w:r w:rsidRPr="004C1B0F">
        <w:t>6.1</w:t>
      </w:r>
      <w:r w:rsidRPr="004C1B0F">
        <w:rPr>
          <w:rFonts w:ascii="Calibri" w:eastAsia="Malgun Gothic" w:hAnsi="Calibri"/>
          <w:sz w:val="22"/>
          <w:szCs w:val="22"/>
        </w:rPr>
        <w:tab/>
      </w:r>
      <w:r w:rsidRPr="006C56D6">
        <w:rPr>
          <w:rFonts w:cs="v4.2.0"/>
        </w:rPr>
        <w:t>General</w:t>
      </w:r>
      <w:r>
        <w:tab/>
      </w:r>
      <w:r w:rsidR="00A545C8">
        <w:fldChar w:fldCharType="begin" w:fldLock="1"/>
      </w:r>
      <w:r>
        <w:instrText xml:space="preserve"> PAGEREF _Toc510645727 \h </w:instrText>
      </w:r>
      <w:r w:rsidR="00A545C8">
        <w:fldChar w:fldCharType="separate"/>
      </w:r>
      <w:r>
        <w:t>54</w:t>
      </w:r>
      <w:r w:rsidR="00A545C8">
        <w:fldChar w:fldCharType="end"/>
      </w:r>
    </w:p>
    <w:p w:rsidR="004C1B0F" w:rsidRDefault="004C1B0F">
      <w:pPr>
        <w:pStyle w:val="TOC3"/>
        <w:rPr>
          <w:rFonts w:ascii="Calibri" w:eastAsia="Malgun Gothic" w:hAnsi="Calibri"/>
          <w:sz w:val="22"/>
          <w:szCs w:val="22"/>
        </w:rPr>
      </w:pPr>
      <w:r w:rsidRPr="004C1B0F">
        <w:t>6.1.1</w:t>
      </w:r>
      <w:r w:rsidRPr="004C1B0F">
        <w:rPr>
          <w:rFonts w:ascii="Calibri" w:eastAsia="Malgun Gothic" w:hAnsi="Calibri"/>
          <w:sz w:val="22"/>
          <w:szCs w:val="22"/>
        </w:rPr>
        <w:tab/>
      </w:r>
      <w:r w:rsidRPr="006C56D6">
        <w:rPr>
          <w:rFonts w:cs="v4.2.0"/>
        </w:rPr>
        <w:t>Test Models</w:t>
      </w:r>
      <w:r>
        <w:tab/>
      </w:r>
      <w:r w:rsidR="00A545C8">
        <w:fldChar w:fldCharType="begin" w:fldLock="1"/>
      </w:r>
      <w:r>
        <w:instrText xml:space="preserve"> PAGEREF _Toc510645728 \h </w:instrText>
      </w:r>
      <w:r w:rsidR="00A545C8">
        <w:fldChar w:fldCharType="separate"/>
      </w:r>
      <w:r>
        <w:t>55</w:t>
      </w:r>
      <w:r w:rsidR="00A545C8">
        <w:fldChar w:fldCharType="end"/>
      </w:r>
    </w:p>
    <w:p w:rsidR="004C1B0F" w:rsidRDefault="004C1B0F">
      <w:pPr>
        <w:pStyle w:val="TOC4"/>
        <w:rPr>
          <w:rFonts w:ascii="Calibri" w:eastAsia="Malgun Gothic" w:hAnsi="Calibri"/>
          <w:sz w:val="22"/>
          <w:szCs w:val="22"/>
        </w:rPr>
      </w:pPr>
      <w:r w:rsidRPr="004C1B0F">
        <w:t>6.1.1.1</w:t>
      </w:r>
      <w:r w:rsidRPr="004C1B0F">
        <w:rPr>
          <w:rFonts w:ascii="Calibri" w:eastAsia="Malgun Gothic" w:hAnsi="Calibri"/>
          <w:sz w:val="22"/>
          <w:szCs w:val="22"/>
        </w:rPr>
        <w:tab/>
      </w:r>
      <w:r w:rsidRPr="006C56D6">
        <w:rPr>
          <w:rFonts w:cs="v4.2.0"/>
        </w:rPr>
        <w:t>Test Model 1 – TM1</w:t>
      </w:r>
      <w:r>
        <w:tab/>
      </w:r>
      <w:r w:rsidR="00A545C8">
        <w:fldChar w:fldCharType="begin" w:fldLock="1"/>
      </w:r>
      <w:r>
        <w:instrText xml:space="preserve"> PAGEREF _Toc510645729 \h </w:instrText>
      </w:r>
      <w:r w:rsidR="00A545C8">
        <w:fldChar w:fldCharType="separate"/>
      </w:r>
      <w:r>
        <w:t>55</w:t>
      </w:r>
      <w:r w:rsidR="00A545C8">
        <w:fldChar w:fldCharType="end"/>
      </w:r>
    </w:p>
    <w:p w:rsidR="004C1B0F" w:rsidRDefault="004C1B0F">
      <w:pPr>
        <w:pStyle w:val="TOC4"/>
        <w:rPr>
          <w:rFonts w:ascii="Calibri" w:eastAsia="Malgun Gothic" w:hAnsi="Calibri"/>
          <w:sz w:val="22"/>
          <w:szCs w:val="22"/>
        </w:rPr>
      </w:pPr>
      <w:r w:rsidRPr="004C1B0F">
        <w:t>6.1.1.2</w:t>
      </w:r>
      <w:r w:rsidRPr="004C1B0F">
        <w:rPr>
          <w:rFonts w:ascii="Calibri" w:eastAsia="Malgun Gothic" w:hAnsi="Calibri"/>
          <w:sz w:val="22"/>
          <w:szCs w:val="22"/>
        </w:rPr>
        <w:tab/>
      </w:r>
      <w:r w:rsidRPr="006C56D6">
        <w:rPr>
          <w:rFonts w:cs="v4.2.0"/>
        </w:rPr>
        <w:t>Test Model 2 – TM2</w:t>
      </w:r>
      <w:r>
        <w:tab/>
      </w:r>
      <w:r w:rsidR="00A545C8">
        <w:fldChar w:fldCharType="begin" w:fldLock="1"/>
      </w:r>
      <w:r>
        <w:instrText xml:space="preserve"> PAGEREF _Toc510645730 \h </w:instrText>
      </w:r>
      <w:r w:rsidR="00A545C8">
        <w:fldChar w:fldCharType="separate"/>
      </w:r>
      <w:r>
        <w:t>58</w:t>
      </w:r>
      <w:r w:rsidR="00A545C8">
        <w:fldChar w:fldCharType="end"/>
      </w:r>
    </w:p>
    <w:p w:rsidR="004C1B0F" w:rsidRDefault="004C1B0F">
      <w:pPr>
        <w:pStyle w:val="TOC4"/>
        <w:rPr>
          <w:rFonts w:ascii="Calibri" w:eastAsia="Malgun Gothic" w:hAnsi="Calibri"/>
          <w:sz w:val="22"/>
          <w:szCs w:val="22"/>
        </w:rPr>
      </w:pPr>
      <w:r w:rsidRPr="004C1B0F">
        <w:t>6.1.1.3</w:t>
      </w:r>
      <w:r w:rsidRPr="004C1B0F">
        <w:rPr>
          <w:rFonts w:ascii="Calibri" w:eastAsia="Malgun Gothic" w:hAnsi="Calibri"/>
          <w:sz w:val="22"/>
          <w:szCs w:val="22"/>
        </w:rPr>
        <w:tab/>
      </w:r>
      <w:r w:rsidRPr="006C56D6">
        <w:rPr>
          <w:rFonts w:cs="v4.2.0"/>
        </w:rPr>
        <w:t>Test Model 3 – TM3</w:t>
      </w:r>
      <w:r>
        <w:tab/>
      </w:r>
      <w:r w:rsidR="00A545C8">
        <w:fldChar w:fldCharType="begin" w:fldLock="1"/>
      </w:r>
      <w:r>
        <w:instrText xml:space="preserve"> PAGEREF _Toc510645731 \h </w:instrText>
      </w:r>
      <w:r w:rsidR="00A545C8">
        <w:fldChar w:fldCharType="separate"/>
      </w:r>
      <w:r>
        <w:t>58</w:t>
      </w:r>
      <w:r w:rsidR="00A545C8">
        <w:fldChar w:fldCharType="end"/>
      </w:r>
    </w:p>
    <w:p w:rsidR="004C1B0F" w:rsidRDefault="004C1B0F">
      <w:pPr>
        <w:pStyle w:val="TOC4"/>
        <w:rPr>
          <w:rFonts w:ascii="Calibri" w:eastAsia="Malgun Gothic" w:hAnsi="Calibri"/>
          <w:sz w:val="22"/>
          <w:szCs w:val="22"/>
        </w:rPr>
      </w:pPr>
      <w:r w:rsidRPr="004C1B0F">
        <w:t>6.1.1.4</w:t>
      </w:r>
      <w:r w:rsidRPr="004C1B0F">
        <w:rPr>
          <w:rFonts w:ascii="Calibri" w:eastAsia="Malgun Gothic" w:hAnsi="Calibri"/>
          <w:sz w:val="22"/>
          <w:szCs w:val="22"/>
        </w:rPr>
        <w:tab/>
      </w:r>
      <w:r w:rsidRPr="006C56D6">
        <w:rPr>
          <w:rFonts w:cs="v4.2.0"/>
        </w:rPr>
        <w:t>Test Model 4 – TM4</w:t>
      </w:r>
      <w:r>
        <w:tab/>
      </w:r>
      <w:r w:rsidR="00A545C8">
        <w:fldChar w:fldCharType="begin" w:fldLock="1"/>
      </w:r>
      <w:r>
        <w:instrText xml:space="preserve"> PAGEREF _Toc510645732 \h </w:instrText>
      </w:r>
      <w:r w:rsidR="00A545C8">
        <w:fldChar w:fldCharType="separate"/>
      </w:r>
      <w:r>
        <w:t>59</w:t>
      </w:r>
      <w:r w:rsidR="00A545C8">
        <w:fldChar w:fldCharType="end"/>
      </w:r>
    </w:p>
    <w:p w:rsidR="004C1B0F" w:rsidRDefault="004C1B0F">
      <w:pPr>
        <w:pStyle w:val="TOC4"/>
        <w:rPr>
          <w:rFonts w:ascii="Calibri" w:eastAsia="Malgun Gothic" w:hAnsi="Calibri"/>
          <w:sz w:val="22"/>
          <w:szCs w:val="22"/>
        </w:rPr>
      </w:pPr>
      <w:r w:rsidRPr="004C1B0F">
        <w:t>6.1.1.4A</w:t>
      </w:r>
      <w:r w:rsidRPr="004C1B0F">
        <w:rPr>
          <w:rFonts w:ascii="Calibri" w:eastAsia="Malgun Gothic" w:hAnsi="Calibri"/>
          <w:sz w:val="22"/>
          <w:szCs w:val="22"/>
        </w:rPr>
        <w:tab/>
      </w:r>
      <w:r w:rsidRPr="006C56D6">
        <w:rPr>
          <w:rFonts w:cs="v4.2.0"/>
        </w:rPr>
        <w:t>Test Model 5 – TM5</w:t>
      </w:r>
      <w:r>
        <w:tab/>
      </w:r>
      <w:r w:rsidR="00A545C8">
        <w:fldChar w:fldCharType="begin" w:fldLock="1"/>
      </w:r>
      <w:r>
        <w:instrText xml:space="preserve"> PAGEREF _Toc510645733 \h </w:instrText>
      </w:r>
      <w:r w:rsidR="00A545C8">
        <w:fldChar w:fldCharType="separate"/>
      </w:r>
      <w:r>
        <w:t>60</w:t>
      </w:r>
      <w:r w:rsidR="00A545C8">
        <w:fldChar w:fldCharType="end"/>
      </w:r>
    </w:p>
    <w:p w:rsidR="004C1B0F" w:rsidRDefault="004C1B0F">
      <w:pPr>
        <w:pStyle w:val="TOC4"/>
        <w:rPr>
          <w:rFonts w:ascii="Calibri" w:eastAsia="Malgun Gothic" w:hAnsi="Calibri"/>
          <w:sz w:val="22"/>
          <w:szCs w:val="22"/>
        </w:rPr>
      </w:pPr>
      <w:r w:rsidRPr="004C1B0F">
        <w:t>6.1.1.4B</w:t>
      </w:r>
      <w:r w:rsidRPr="004C1B0F">
        <w:rPr>
          <w:rFonts w:ascii="Calibri" w:eastAsia="Malgun Gothic" w:hAnsi="Calibri"/>
          <w:sz w:val="22"/>
          <w:szCs w:val="22"/>
        </w:rPr>
        <w:tab/>
      </w:r>
      <w:r w:rsidRPr="006C56D6">
        <w:rPr>
          <w:rFonts w:cs="v4.2.0"/>
        </w:rPr>
        <w:t>Test Model 6 – TM6</w:t>
      </w:r>
      <w:r>
        <w:tab/>
      </w:r>
      <w:r w:rsidR="00A545C8">
        <w:fldChar w:fldCharType="begin" w:fldLock="1"/>
      </w:r>
      <w:r>
        <w:instrText xml:space="preserve"> PAGEREF _Toc510645734 \h </w:instrText>
      </w:r>
      <w:r w:rsidR="00A545C8">
        <w:fldChar w:fldCharType="separate"/>
      </w:r>
      <w:r>
        <w:t>61</w:t>
      </w:r>
      <w:r w:rsidR="00A545C8">
        <w:fldChar w:fldCharType="end"/>
      </w:r>
    </w:p>
    <w:p w:rsidR="004C1B0F" w:rsidRDefault="004C1B0F">
      <w:pPr>
        <w:pStyle w:val="TOC4"/>
        <w:rPr>
          <w:rFonts w:ascii="Calibri" w:eastAsia="Malgun Gothic" w:hAnsi="Calibri"/>
          <w:sz w:val="22"/>
          <w:szCs w:val="22"/>
        </w:rPr>
      </w:pPr>
      <w:r w:rsidRPr="004C1B0F">
        <w:t>6.1.1.5</w:t>
      </w:r>
      <w:r w:rsidRPr="004C1B0F">
        <w:rPr>
          <w:rFonts w:ascii="Calibri" w:eastAsia="Malgun Gothic" w:hAnsi="Calibri"/>
          <w:sz w:val="22"/>
          <w:szCs w:val="22"/>
        </w:rPr>
        <w:tab/>
      </w:r>
      <w:r w:rsidRPr="006C56D6">
        <w:rPr>
          <w:rFonts w:cs="v4.2.0"/>
        </w:rPr>
        <w:t>DPCH Structure of the Downlink Test Models</w:t>
      </w:r>
      <w:r>
        <w:tab/>
      </w:r>
      <w:r w:rsidR="00A545C8">
        <w:fldChar w:fldCharType="begin" w:fldLock="1"/>
      </w:r>
      <w:r>
        <w:instrText xml:space="preserve"> PAGEREF _Toc510645735 \h </w:instrText>
      </w:r>
      <w:r w:rsidR="00A545C8">
        <w:fldChar w:fldCharType="separate"/>
      </w:r>
      <w:r>
        <w:t>63</w:t>
      </w:r>
      <w:r w:rsidR="00A545C8">
        <w:fldChar w:fldCharType="end"/>
      </w:r>
    </w:p>
    <w:p w:rsidR="004C1B0F" w:rsidRDefault="004C1B0F">
      <w:pPr>
        <w:pStyle w:val="TOC4"/>
        <w:rPr>
          <w:rFonts w:ascii="Calibri" w:eastAsia="Malgun Gothic" w:hAnsi="Calibri"/>
          <w:sz w:val="22"/>
          <w:szCs w:val="22"/>
        </w:rPr>
      </w:pPr>
      <w:r w:rsidRPr="004C1B0F">
        <w:t>6.1.1.6</w:t>
      </w:r>
      <w:r w:rsidRPr="004C1B0F">
        <w:rPr>
          <w:rFonts w:ascii="Calibri" w:eastAsia="Malgun Gothic" w:hAnsi="Calibri"/>
          <w:sz w:val="22"/>
          <w:szCs w:val="22"/>
        </w:rPr>
        <w:tab/>
      </w:r>
      <w:r w:rsidRPr="006C56D6">
        <w:rPr>
          <w:rFonts w:cs="v4.2.0"/>
        </w:rPr>
        <w:t>Common channel Structure of the Downlink Test Models</w:t>
      </w:r>
      <w:r>
        <w:tab/>
      </w:r>
      <w:r w:rsidR="00A545C8">
        <w:fldChar w:fldCharType="begin" w:fldLock="1"/>
      </w:r>
      <w:r>
        <w:instrText xml:space="preserve"> PAGEREF _Toc510645736 \h </w:instrText>
      </w:r>
      <w:r w:rsidR="00A545C8">
        <w:fldChar w:fldCharType="separate"/>
      </w:r>
      <w:r>
        <w:t>64</w:t>
      </w:r>
      <w:r w:rsidR="00A545C8">
        <w:fldChar w:fldCharType="end"/>
      </w:r>
    </w:p>
    <w:p w:rsidR="004C1B0F" w:rsidRDefault="004C1B0F">
      <w:pPr>
        <w:pStyle w:val="TOC5"/>
        <w:rPr>
          <w:rFonts w:ascii="Calibri" w:eastAsia="Malgun Gothic" w:hAnsi="Calibri"/>
          <w:sz w:val="22"/>
          <w:szCs w:val="22"/>
        </w:rPr>
      </w:pPr>
      <w:r w:rsidRPr="004C1B0F">
        <w:t>6.1.1.6.1</w:t>
      </w:r>
      <w:r w:rsidRPr="004C1B0F">
        <w:rPr>
          <w:rFonts w:ascii="Calibri" w:eastAsia="Malgun Gothic" w:hAnsi="Calibri"/>
          <w:sz w:val="22"/>
          <w:szCs w:val="22"/>
        </w:rPr>
        <w:tab/>
      </w:r>
      <w:r w:rsidRPr="006C56D6">
        <w:rPr>
          <w:rFonts w:cs="v4.2.0"/>
        </w:rPr>
        <w:t>P-CCPCH</w:t>
      </w:r>
      <w:r>
        <w:tab/>
      </w:r>
      <w:r w:rsidR="00A545C8">
        <w:fldChar w:fldCharType="begin" w:fldLock="1"/>
      </w:r>
      <w:r>
        <w:instrText xml:space="preserve"> PAGEREF _Toc510645737 \h </w:instrText>
      </w:r>
      <w:r w:rsidR="00A545C8">
        <w:fldChar w:fldCharType="separate"/>
      </w:r>
      <w:r>
        <w:t>64</w:t>
      </w:r>
      <w:r w:rsidR="00A545C8">
        <w:fldChar w:fldCharType="end"/>
      </w:r>
    </w:p>
    <w:p w:rsidR="004C1B0F" w:rsidRDefault="004C1B0F">
      <w:pPr>
        <w:pStyle w:val="TOC5"/>
        <w:rPr>
          <w:rFonts w:ascii="Calibri" w:eastAsia="Malgun Gothic" w:hAnsi="Calibri"/>
          <w:sz w:val="22"/>
          <w:szCs w:val="22"/>
        </w:rPr>
      </w:pPr>
      <w:r w:rsidRPr="004C1B0F">
        <w:t>6.1.1.6.2</w:t>
      </w:r>
      <w:r w:rsidRPr="004C1B0F">
        <w:rPr>
          <w:rFonts w:ascii="Calibri" w:eastAsia="Malgun Gothic" w:hAnsi="Calibri"/>
          <w:sz w:val="22"/>
          <w:szCs w:val="22"/>
        </w:rPr>
        <w:tab/>
      </w:r>
      <w:r w:rsidRPr="006C56D6">
        <w:rPr>
          <w:rFonts w:cs="v4.2.0"/>
        </w:rPr>
        <w:t>PICH</w:t>
      </w:r>
      <w:r>
        <w:tab/>
      </w:r>
      <w:r w:rsidR="00A545C8">
        <w:fldChar w:fldCharType="begin" w:fldLock="1"/>
      </w:r>
      <w:r>
        <w:instrText xml:space="preserve"> PAGEREF _Toc510645738 \h </w:instrText>
      </w:r>
      <w:r w:rsidR="00A545C8">
        <w:fldChar w:fldCharType="separate"/>
      </w:r>
      <w:r>
        <w:t>64</w:t>
      </w:r>
      <w:r w:rsidR="00A545C8">
        <w:fldChar w:fldCharType="end"/>
      </w:r>
    </w:p>
    <w:p w:rsidR="004C1B0F" w:rsidRDefault="004C1B0F">
      <w:pPr>
        <w:pStyle w:val="TOC5"/>
        <w:rPr>
          <w:rFonts w:ascii="Calibri" w:eastAsia="Malgun Gothic" w:hAnsi="Calibri"/>
          <w:sz w:val="22"/>
          <w:szCs w:val="22"/>
        </w:rPr>
      </w:pPr>
      <w:r w:rsidRPr="004C1B0F">
        <w:t>6.1.1.6.3</w:t>
      </w:r>
      <w:r w:rsidRPr="004C1B0F">
        <w:rPr>
          <w:rFonts w:ascii="Calibri" w:eastAsia="Malgun Gothic" w:hAnsi="Calibri"/>
          <w:sz w:val="22"/>
          <w:szCs w:val="22"/>
        </w:rPr>
        <w:tab/>
      </w:r>
      <w:r w:rsidRPr="006C56D6">
        <w:rPr>
          <w:rFonts w:cs="v4.2.0"/>
        </w:rPr>
        <w:t>Primary scrambling code and SCH</w:t>
      </w:r>
      <w:r>
        <w:tab/>
      </w:r>
      <w:r w:rsidR="00A545C8">
        <w:fldChar w:fldCharType="begin" w:fldLock="1"/>
      </w:r>
      <w:r>
        <w:instrText xml:space="preserve"> PAGEREF _Toc510645739 \h </w:instrText>
      </w:r>
      <w:r w:rsidR="00A545C8">
        <w:fldChar w:fldCharType="separate"/>
      </w:r>
      <w:r>
        <w:t>64</w:t>
      </w:r>
      <w:r w:rsidR="00A545C8">
        <w:fldChar w:fldCharType="end"/>
      </w:r>
    </w:p>
    <w:p w:rsidR="004C1B0F" w:rsidRDefault="004C1B0F">
      <w:pPr>
        <w:pStyle w:val="TOC5"/>
        <w:rPr>
          <w:rFonts w:ascii="Calibri" w:eastAsia="Malgun Gothic" w:hAnsi="Calibri"/>
          <w:sz w:val="22"/>
          <w:szCs w:val="22"/>
        </w:rPr>
      </w:pPr>
      <w:r w:rsidRPr="004C1B0F">
        <w:t>6.1.1.6.4</w:t>
      </w:r>
      <w:r w:rsidRPr="004C1B0F">
        <w:rPr>
          <w:rFonts w:ascii="Calibri" w:eastAsia="Malgun Gothic" w:hAnsi="Calibri"/>
          <w:sz w:val="22"/>
          <w:szCs w:val="22"/>
        </w:rPr>
        <w:tab/>
      </w:r>
      <w:r w:rsidRPr="006C56D6">
        <w:rPr>
          <w:rFonts w:cs="v4.2.0"/>
        </w:rPr>
        <w:t>S-CCPCH containing PCH</w:t>
      </w:r>
      <w:r>
        <w:tab/>
      </w:r>
      <w:r w:rsidR="00A545C8">
        <w:fldChar w:fldCharType="begin" w:fldLock="1"/>
      </w:r>
      <w:r>
        <w:instrText xml:space="preserve"> PAGEREF _Toc510645740 \h </w:instrText>
      </w:r>
      <w:r w:rsidR="00A545C8">
        <w:fldChar w:fldCharType="separate"/>
      </w:r>
      <w:r>
        <w:t>64</w:t>
      </w:r>
      <w:r w:rsidR="00A545C8">
        <w:fldChar w:fldCharType="end"/>
      </w:r>
    </w:p>
    <w:p w:rsidR="004C1B0F" w:rsidRDefault="004C1B0F">
      <w:pPr>
        <w:pStyle w:val="TOC4"/>
        <w:rPr>
          <w:rFonts w:ascii="Calibri" w:eastAsia="Malgun Gothic" w:hAnsi="Calibri"/>
          <w:sz w:val="22"/>
          <w:szCs w:val="22"/>
        </w:rPr>
      </w:pPr>
      <w:r>
        <w:t>6.1.1.7</w:t>
      </w:r>
      <w:r>
        <w:rPr>
          <w:rFonts w:ascii="Calibri" w:eastAsia="Malgun Gothic" w:hAnsi="Calibri"/>
          <w:sz w:val="22"/>
          <w:szCs w:val="22"/>
        </w:rPr>
        <w:tab/>
      </w:r>
      <w:r>
        <w:t>HS-PDSCH Structure of the Downlink TM5</w:t>
      </w:r>
      <w:r>
        <w:tab/>
      </w:r>
      <w:r w:rsidR="00A545C8">
        <w:fldChar w:fldCharType="begin" w:fldLock="1"/>
      </w:r>
      <w:r>
        <w:instrText xml:space="preserve"> PAGEREF _Toc510645741 \h </w:instrText>
      </w:r>
      <w:r w:rsidR="00A545C8">
        <w:fldChar w:fldCharType="separate"/>
      </w:r>
      <w:r>
        <w:t>65</w:t>
      </w:r>
      <w:r w:rsidR="00A545C8">
        <w:fldChar w:fldCharType="end"/>
      </w:r>
    </w:p>
    <w:p w:rsidR="004C1B0F" w:rsidRDefault="004C1B0F">
      <w:pPr>
        <w:pStyle w:val="TOC4"/>
        <w:rPr>
          <w:rFonts w:ascii="Calibri" w:eastAsia="Malgun Gothic" w:hAnsi="Calibri"/>
          <w:sz w:val="22"/>
          <w:szCs w:val="22"/>
        </w:rPr>
      </w:pPr>
      <w:r>
        <w:t>6.1.1.8</w:t>
      </w:r>
      <w:r>
        <w:rPr>
          <w:rFonts w:ascii="Calibri" w:eastAsia="Malgun Gothic" w:hAnsi="Calibri"/>
          <w:sz w:val="22"/>
          <w:szCs w:val="22"/>
        </w:rPr>
        <w:tab/>
      </w:r>
      <w:r>
        <w:t>HS-SCCH Structure of the Downlink Test Models 5 and 6</w:t>
      </w:r>
      <w:r>
        <w:tab/>
      </w:r>
      <w:r w:rsidR="00A545C8">
        <w:fldChar w:fldCharType="begin" w:fldLock="1"/>
      </w:r>
      <w:r>
        <w:instrText xml:space="preserve"> PAGEREF _Toc510645742 \h </w:instrText>
      </w:r>
      <w:r w:rsidR="00A545C8">
        <w:fldChar w:fldCharType="separate"/>
      </w:r>
      <w:r>
        <w:t>65</w:t>
      </w:r>
      <w:r w:rsidR="00A545C8">
        <w:fldChar w:fldCharType="end"/>
      </w:r>
    </w:p>
    <w:p w:rsidR="004C1B0F" w:rsidRDefault="004C1B0F">
      <w:pPr>
        <w:pStyle w:val="TOC4"/>
        <w:rPr>
          <w:rFonts w:ascii="Calibri" w:eastAsia="Malgun Gothic" w:hAnsi="Calibri"/>
          <w:sz w:val="22"/>
          <w:szCs w:val="22"/>
        </w:rPr>
      </w:pPr>
      <w:r>
        <w:t>6.1.1.9</w:t>
      </w:r>
      <w:r>
        <w:rPr>
          <w:rFonts w:ascii="Calibri" w:eastAsia="Malgun Gothic" w:hAnsi="Calibri"/>
          <w:sz w:val="22"/>
          <w:szCs w:val="22"/>
        </w:rPr>
        <w:tab/>
      </w:r>
      <w:r>
        <w:t>HS-PDSCH Structure of the Downlink TM6</w:t>
      </w:r>
      <w:r>
        <w:tab/>
      </w:r>
      <w:r w:rsidR="00A545C8">
        <w:fldChar w:fldCharType="begin" w:fldLock="1"/>
      </w:r>
      <w:r>
        <w:instrText xml:space="preserve"> PAGEREF _Toc510645743 \h </w:instrText>
      </w:r>
      <w:r w:rsidR="00A545C8">
        <w:fldChar w:fldCharType="separate"/>
      </w:r>
      <w:r>
        <w:t>65</w:t>
      </w:r>
      <w:r w:rsidR="00A545C8">
        <w:fldChar w:fldCharType="end"/>
      </w:r>
    </w:p>
    <w:p w:rsidR="004C1B0F" w:rsidRDefault="004C1B0F">
      <w:pPr>
        <w:pStyle w:val="TOC2"/>
        <w:rPr>
          <w:rFonts w:ascii="Calibri" w:eastAsia="Malgun Gothic" w:hAnsi="Calibri"/>
          <w:sz w:val="22"/>
          <w:szCs w:val="22"/>
        </w:rPr>
      </w:pPr>
      <w:r w:rsidRPr="004C1B0F">
        <w:t>6.2</w:t>
      </w:r>
      <w:r w:rsidRPr="004C1B0F">
        <w:rPr>
          <w:rFonts w:ascii="Calibri" w:eastAsia="Malgun Gothic" w:hAnsi="Calibri"/>
          <w:sz w:val="22"/>
          <w:szCs w:val="22"/>
        </w:rPr>
        <w:tab/>
      </w:r>
      <w:r w:rsidRPr="006C56D6">
        <w:rPr>
          <w:rFonts w:cs="v4.2.0"/>
        </w:rPr>
        <w:t>Base station output power</w:t>
      </w:r>
      <w:r>
        <w:tab/>
      </w:r>
      <w:r w:rsidR="00A545C8">
        <w:fldChar w:fldCharType="begin" w:fldLock="1"/>
      </w:r>
      <w:r>
        <w:instrText xml:space="preserve"> PAGEREF _Toc510645744 \h </w:instrText>
      </w:r>
      <w:r w:rsidR="00A545C8">
        <w:fldChar w:fldCharType="separate"/>
      </w:r>
      <w:r>
        <w:t>65</w:t>
      </w:r>
      <w:r w:rsidR="00A545C8">
        <w:fldChar w:fldCharType="end"/>
      </w:r>
    </w:p>
    <w:p w:rsidR="004C1B0F" w:rsidRDefault="004C1B0F">
      <w:pPr>
        <w:pStyle w:val="TOC3"/>
        <w:rPr>
          <w:rFonts w:ascii="Calibri" w:eastAsia="Malgun Gothic" w:hAnsi="Calibri"/>
          <w:sz w:val="22"/>
          <w:szCs w:val="22"/>
        </w:rPr>
      </w:pPr>
      <w:r w:rsidRPr="004C1B0F">
        <w:t>6.2.1</w:t>
      </w:r>
      <w:r w:rsidRPr="004C1B0F">
        <w:rPr>
          <w:rFonts w:ascii="Calibri" w:eastAsia="Malgun Gothic" w:hAnsi="Calibri"/>
          <w:sz w:val="22"/>
          <w:szCs w:val="22"/>
        </w:rPr>
        <w:tab/>
      </w:r>
      <w:r w:rsidRPr="006C56D6">
        <w:rPr>
          <w:rFonts w:cs="v4.2.0"/>
        </w:rPr>
        <w:t>Base station maximum output power</w:t>
      </w:r>
      <w:r>
        <w:tab/>
      </w:r>
      <w:r w:rsidR="00A545C8">
        <w:fldChar w:fldCharType="begin" w:fldLock="1"/>
      </w:r>
      <w:r>
        <w:instrText xml:space="preserve"> PAGEREF _Toc510645745 \h </w:instrText>
      </w:r>
      <w:r w:rsidR="00A545C8">
        <w:fldChar w:fldCharType="separate"/>
      </w:r>
      <w:r>
        <w:t>65</w:t>
      </w:r>
      <w:r w:rsidR="00A545C8">
        <w:fldChar w:fldCharType="end"/>
      </w:r>
    </w:p>
    <w:p w:rsidR="004C1B0F" w:rsidRDefault="004C1B0F">
      <w:pPr>
        <w:pStyle w:val="TOC4"/>
        <w:rPr>
          <w:rFonts w:ascii="Calibri" w:eastAsia="Malgun Gothic" w:hAnsi="Calibri"/>
          <w:sz w:val="22"/>
          <w:szCs w:val="22"/>
        </w:rPr>
      </w:pPr>
      <w:r w:rsidRPr="004C1B0F">
        <w:t>6.2.1.1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_Toc510645746 \h </w:instrText>
      </w:r>
      <w:r w:rsidR="00A545C8">
        <w:fldChar w:fldCharType="separate"/>
      </w:r>
      <w:r>
        <w:t>65</w:t>
      </w:r>
      <w:r w:rsidR="00A545C8">
        <w:fldChar w:fldCharType="end"/>
      </w:r>
    </w:p>
    <w:p w:rsidR="004C1B0F" w:rsidRDefault="004C1B0F">
      <w:pPr>
        <w:pStyle w:val="TOC4"/>
        <w:rPr>
          <w:rFonts w:ascii="Calibri" w:eastAsia="Malgun Gothic" w:hAnsi="Calibri"/>
          <w:sz w:val="22"/>
          <w:szCs w:val="22"/>
        </w:rPr>
      </w:pPr>
      <w:r w:rsidRPr="004C1B0F">
        <w:t>6.2.1.2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_Toc510645747 \h </w:instrText>
      </w:r>
      <w:r w:rsidR="00A545C8">
        <w:fldChar w:fldCharType="separate"/>
      </w:r>
      <w:r>
        <w:t>66</w:t>
      </w:r>
      <w:r w:rsidR="00A545C8">
        <w:fldChar w:fldCharType="end"/>
      </w:r>
    </w:p>
    <w:p w:rsidR="004C1B0F" w:rsidRDefault="004C1B0F">
      <w:pPr>
        <w:pStyle w:val="TOC4"/>
        <w:rPr>
          <w:rFonts w:ascii="Calibri" w:eastAsia="Malgun Gothic" w:hAnsi="Calibri"/>
          <w:sz w:val="22"/>
          <w:szCs w:val="22"/>
        </w:rPr>
      </w:pPr>
      <w:r w:rsidRPr="004C1B0F">
        <w:t>6.2.1.3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_Toc510645748 \h </w:instrText>
      </w:r>
      <w:r w:rsidR="00A545C8">
        <w:fldChar w:fldCharType="separate"/>
      </w:r>
      <w:r>
        <w:t>66</w:t>
      </w:r>
      <w:r w:rsidR="00A545C8">
        <w:fldChar w:fldCharType="end"/>
      </w:r>
    </w:p>
    <w:p w:rsidR="004C1B0F" w:rsidRDefault="004C1B0F">
      <w:pPr>
        <w:pStyle w:val="TOC4"/>
        <w:rPr>
          <w:rFonts w:ascii="Calibri" w:eastAsia="Malgun Gothic" w:hAnsi="Calibri"/>
          <w:sz w:val="22"/>
          <w:szCs w:val="22"/>
        </w:rPr>
      </w:pPr>
      <w:r w:rsidRPr="004C1B0F">
        <w:t>6.2.1.4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_Toc510645749 \h </w:instrText>
      </w:r>
      <w:r w:rsidR="00A545C8">
        <w:fldChar w:fldCharType="separate"/>
      </w:r>
      <w:r>
        <w:t>66</w:t>
      </w:r>
      <w:r w:rsidR="00A545C8">
        <w:fldChar w:fldCharType="end"/>
      </w:r>
    </w:p>
    <w:p w:rsidR="004C1B0F" w:rsidRDefault="004C1B0F">
      <w:pPr>
        <w:pStyle w:val="TOC5"/>
        <w:rPr>
          <w:rFonts w:ascii="Calibri" w:eastAsia="Malgun Gothic" w:hAnsi="Calibri"/>
          <w:sz w:val="22"/>
          <w:szCs w:val="22"/>
        </w:rPr>
      </w:pPr>
      <w:r w:rsidRPr="004C1B0F">
        <w:t>6.2.1.4.1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_Toc510645750 \h </w:instrText>
      </w:r>
      <w:r w:rsidR="00A545C8">
        <w:fldChar w:fldCharType="separate"/>
      </w:r>
      <w:r>
        <w:t>66</w:t>
      </w:r>
      <w:r w:rsidR="00A545C8">
        <w:fldChar w:fldCharType="end"/>
      </w:r>
    </w:p>
    <w:p w:rsidR="004C1B0F" w:rsidRDefault="004C1B0F">
      <w:pPr>
        <w:pStyle w:val="TOC5"/>
        <w:rPr>
          <w:rFonts w:ascii="Calibri" w:eastAsia="Malgun Gothic" w:hAnsi="Calibri"/>
          <w:sz w:val="22"/>
          <w:szCs w:val="22"/>
        </w:rPr>
      </w:pPr>
      <w:r w:rsidRPr="004C1B0F">
        <w:t>6.2.1.4.2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_Toc510645751 \h </w:instrText>
      </w:r>
      <w:r w:rsidR="00A545C8">
        <w:fldChar w:fldCharType="separate"/>
      </w:r>
      <w:r>
        <w:t>66</w:t>
      </w:r>
      <w:r w:rsidR="00A545C8">
        <w:fldChar w:fldCharType="end"/>
      </w:r>
    </w:p>
    <w:p w:rsidR="004C1B0F" w:rsidRDefault="004C1B0F">
      <w:pPr>
        <w:pStyle w:val="TOC4"/>
        <w:rPr>
          <w:rFonts w:ascii="Calibri" w:eastAsia="Malgun Gothic" w:hAnsi="Calibri"/>
          <w:sz w:val="22"/>
          <w:szCs w:val="22"/>
        </w:rPr>
      </w:pPr>
      <w:r w:rsidRPr="004C1B0F">
        <w:t>6.2.1.5</w:t>
      </w:r>
      <w:r w:rsidRPr="004C1B0F">
        <w:rPr>
          <w:rFonts w:ascii="Calibri" w:eastAsia="Malgun Gothic" w:hAnsi="Calibri"/>
          <w:sz w:val="22"/>
          <w:szCs w:val="22"/>
        </w:rPr>
        <w:tab/>
      </w:r>
      <w:r w:rsidRPr="006C56D6">
        <w:rPr>
          <w:rFonts w:cs="v4.2.0"/>
        </w:rPr>
        <w:t>Test Requirements</w:t>
      </w:r>
      <w:r>
        <w:tab/>
      </w:r>
      <w:r w:rsidR="00A545C8">
        <w:fldChar w:fldCharType="begin" w:fldLock="1"/>
      </w:r>
      <w:r>
        <w:instrText xml:space="preserve"> PAGEREF _Toc510645752 \h </w:instrText>
      </w:r>
      <w:r w:rsidR="00A545C8">
        <w:fldChar w:fldCharType="separate"/>
      </w:r>
      <w:r>
        <w:t>67</w:t>
      </w:r>
      <w:r w:rsidR="00A545C8">
        <w:fldChar w:fldCharType="end"/>
      </w:r>
    </w:p>
    <w:p w:rsidR="004C1B0F" w:rsidRDefault="004C1B0F">
      <w:pPr>
        <w:pStyle w:val="TOC3"/>
        <w:rPr>
          <w:rFonts w:ascii="Calibri" w:eastAsia="Malgun Gothic" w:hAnsi="Calibri"/>
          <w:sz w:val="22"/>
          <w:szCs w:val="22"/>
        </w:rPr>
      </w:pPr>
      <w:r w:rsidRPr="004C1B0F">
        <w:t>6.2.2</w:t>
      </w:r>
      <w:r w:rsidRPr="004C1B0F">
        <w:rPr>
          <w:rFonts w:ascii="Calibri" w:eastAsia="Malgun Gothic" w:hAnsi="Calibri"/>
          <w:sz w:val="22"/>
          <w:szCs w:val="22"/>
        </w:rPr>
        <w:tab/>
      </w:r>
      <w:r w:rsidRPr="006C56D6">
        <w:rPr>
          <w:rFonts w:cs="v4.2.0"/>
        </w:rPr>
        <w:t>Primary CPICH power accuracy</w:t>
      </w:r>
      <w:r>
        <w:tab/>
      </w:r>
      <w:r w:rsidR="00A545C8">
        <w:fldChar w:fldCharType="begin" w:fldLock="1"/>
      </w:r>
      <w:r>
        <w:instrText xml:space="preserve"> PAGEREF _Toc510645753 \h </w:instrText>
      </w:r>
      <w:r w:rsidR="00A545C8">
        <w:fldChar w:fldCharType="separate"/>
      </w:r>
      <w:r>
        <w:t>67</w:t>
      </w:r>
      <w:r w:rsidR="00A545C8">
        <w:fldChar w:fldCharType="end"/>
      </w:r>
    </w:p>
    <w:p w:rsidR="004C1B0F" w:rsidRDefault="004C1B0F">
      <w:pPr>
        <w:pStyle w:val="TOC4"/>
        <w:rPr>
          <w:rFonts w:ascii="Calibri" w:eastAsia="Malgun Gothic" w:hAnsi="Calibri"/>
          <w:sz w:val="22"/>
          <w:szCs w:val="22"/>
        </w:rPr>
      </w:pPr>
      <w:r w:rsidRPr="004C1B0F">
        <w:t>6.2.2.1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_Toc510645754 \h </w:instrText>
      </w:r>
      <w:r w:rsidR="00A545C8">
        <w:fldChar w:fldCharType="separate"/>
      </w:r>
      <w:r>
        <w:t>67</w:t>
      </w:r>
      <w:r w:rsidR="00A545C8">
        <w:fldChar w:fldCharType="end"/>
      </w:r>
    </w:p>
    <w:p w:rsidR="004C1B0F" w:rsidRDefault="004C1B0F">
      <w:pPr>
        <w:pStyle w:val="TOC4"/>
        <w:rPr>
          <w:rFonts w:ascii="Calibri" w:eastAsia="Malgun Gothic" w:hAnsi="Calibri"/>
          <w:sz w:val="22"/>
          <w:szCs w:val="22"/>
        </w:rPr>
      </w:pPr>
      <w:r w:rsidRPr="004C1B0F">
        <w:t>6.2.2.2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_Toc510645755 \h </w:instrText>
      </w:r>
      <w:r w:rsidR="00A545C8">
        <w:fldChar w:fldCharType="separate"/>
      </w:r>
      <w:r>
        <w:t>67</w:t>
      </w:r>
      <w:r w:rsidR="00A545C8">
        <w:fldChar w:fldCharType="end"/>
      </w:r>
    </w:p>
    <w:p w:rsidR="004C1B0F" w:rsidRDefault="004C1B0F">
      <w:pPr>
        <w:pStyle w:val="TOC4"/>
        <w:rPr>
          <w:rFonts w:ascii="Calibri" w:eastAsia="Malgun Gothic" w:hAnsi="Calibri"/>
          <w:sz w:val="22"/>
          <w:szCs w:val="22"/>
        </w:rPr>
      </w:pPr>
      <w:r w:rsidRPr="004C1B0F">
        <w:t>6.2.2.3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_Toc510645756 \h </w:instrText>
      </w:r>
      <w:r w:rsidR="00A545C8">
        <w:fldChar w:fldCharType="separate"/>
      </w:r>
      <w:r>
        <w:t>67</w:t>
      </w:r>
      <w:r w:rsidR="00A545C8">
        <w:fldChar w:fldCharType="end"/>
      </w:r>
    </w:p>
    <w:p w:rsidR="004C1B0F" w:rsidRDefault="004C1B0F">
      <w:pPr>
        <w:pStyle w:val="TOC4"/>
        <w:rPr>
          <w:rFonts w:ascii="Calibri" w:eastAsia="Malgun Gothic" w:hAnsi="Calibri"/>
          <w:sz w:val="22"/>
          <w:szCs w:val="22"/>
        </w:rPr>
      </w:pPr>
      <w:r w:rsidRPr="004C1B0F">
        <w:t>6.2.2.4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_Toc510645757 \h </w:instrText>
      </w:r>
      <w:r w:rsidR="00A545C8">
        <w:fldChar w:fldCharType="separate"/>
      </w:r>
      <w:r>
        <w:t>67</w:t>
      </w:r>
      <w:r w:rsidR="00A545C8">
        <w:fldChar w:fldCharType="end"/>
      </w:r>
    </w:p>
    <w:p w:rsidR="004C1B0F" w:rsidRDefault="004C1B0F">
      <w:pPr>
        <w:pStyle w:val="TOC5"/>
        <w:rPr>
          <w:rFonts w:ascii="Calibri" w:eastAsia="Malgun Gothic" w:hAnsi="Calibri"/>
          <w:sz w:val="22"/>
          <w:szCs w:val="22"/>
        </w:rPr>
      </w:pPr>
      <w:r w:rsidRPr="004C1B0F">
        <w:t>6.2.2.4.1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_Toc510645758 \h </w:instrText>
      </w:r>
      <w:r w:rsidR="00A545C8">
        <w:fldChar w:fldCharType="separate"/>
      </w:r>
      <w:r>
        <w:t>67</w:t>
      </w:r>
      <w:r w:rsidR="00A545C8">
        <w:fldChar w:fldCharType="end"/>
      </w:r>
    </w:p>
    <w:p w:rsidR="004C1B0F" w:rsidRDefault="004C1B0F">
      <w:pPr>
        <w:pStyle w:val="TOC5"/>
        <w:rPr>
          <w:rFonts w:ascii="Calibri" w:eastAsia="Malgun Gothic" w:hAnsi="Calibri"/>
          <w:sz w:val="22"/>
          <w:szCs w:val="22"/>
        </w:rPr>
      </w:pPr>
      <w:r w:rsidRPr="004C1B0F">
        <w:t>6.2.2.4.2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_Toc510645759 \h </w:instrText>
      </w:r>
      <w:r w:rsidR="00A545C8">
        <w:fldChar w:fldCharType="separate"/>
      </w:r>
      <w:r>
        <w:t>67</w:t>
      </w:r>
      <w:r w:rsidR="00A545C8">
        <w:fldChar w:fldCharType="end"/>
      </w:r>
    </w:p>
    <w:p w:rsidR="004C1B0F" w:rsidRDefault="004C1B0F">
      <w:pPr>
        <w:pStyle w:val="TOC4"/>
        <w:rPr>
          <w:rFonts w:ascii="Calibri" w:eastAsia="Malgun Gothic" w:hAnsi="Calibri"/>
          <w:sz w:val="22"/>
          <w:szCs w:val="22"/>
        </w:rPr>
      </w:pPr>
      <w:r w:rsidRPr="004C1B0F">
        <w:t>6.2.2.5</w:t>
      </w:r>
      <w:r w:rsidRPr="004C1B0F">
        <w:rPr>
          <w:rFonts w:ascii="Calibri" w:eastAsia="Malgun Gothic" w:hAnsi="Calibri"/>
          <w:sz w:val="22"/>
          <w:szCs w:val="22"/>
        </w:rPr>
        <w:tab/>
      </w:r>
      <w:r w:rsidRPr="006C56D6">
        <w:rPr>
          <w:rFonts w:cs="v4.2.0"/>
        </w:rPr>
        <w:t>Test Requirement</w:t>
      </w:r>
      <w:r>
        <w:tab/>
      </w:r>
      <w:r w:rsidR="00A545C8">
        <w:fldChar w:fldCharType="begin" w:fldLock="1"/>
      </w:r>
      <w:r>
        <w:instrText xml:space="preserve"> PAGEREF _Toc510645760 \h </w:instrText>
      </w:r>
      <w:r w:rsidR="00A545C8">
        <w:fldChar w:fldCharType="separate"/>
      </w:r>
      <w:r>
        <w:t>68</w:t>
      </w:r>
      <w:r w:rsidR="00A545C8">
        <w:fldChar w:fldCharType="end"/>
      </w:r>
    </w:p>
    <w:p w:rsidR="004C1B0F" w:rsidRDefault="004C1B0F">
      <w:pPr>
        <w:pStyle w:val="TOC3"/>
        <w:rPr>
          <w:rFonts w:ascii="Calibri" w:eastAsia="Malgun Gothic" w:hAnsi="Calibri"/>
          <w:sz w:val="22"/>
          <w:szCs w:val="22"/>
        </w:rPr>
      </w:pPr>
      <w:r>
        <w:t>6.2.3</w:t>
      </w:r>
      <w:r>
        <w:rPr>
          <w:rFonts w:ascii="Calibri" w:eastAsia="Malgun Gothic" w:hAnsi="Calibri"/>
          <w:sz w:val="22"/>
          <w:szCs w:val="22"/>
        </w:rPr>
        <w:tab/>
      </w:r>
      <w:r>
        <w:t>Secondary CPICH power offset accuracy</w:t>
      </w:r>
      <w:r>
        <w:tab/>
      </w:r>
      <w:r w:rsidR="00A545C8">
        <w:fldChar w:fldCharType="begin" w:fldLock="1"/>
      </w:r>
      <w:r>
        <w:instrText xml:space="preserve"> PAGEREF _Toc510645761 \h </w:instrText>
      </w:r>
      <w:r w:rsidR="00A545C8">
        <w:fldChar w:fldCharType="separate"/>
      </w:r>
      <w:r>
        <w:t>68</w:t>
      </w:r>
      <w:r w:rsidR="00A545C8">
        <w:fldChar w:fldCharType="end"/>
      </w:r>
    </w:p>
    <w:p w:rsidR="004C1B0F" w:rsidRDefault="004C1B0F">
      <w:pPr>
        <w:pStyle w:val="TOC4"/>
        <w:rPr>
          <w:rFonts w:ascii="Calibri" w:eastAsia="Malgun Gothic" w:hAnsi="Calibri"/>
          <w:sz w:val="22"/>
          <w:szCs w:val="22"/>
        </w:rPr>
      </w:pPr>
      <w:r>
        <w:t>6.2.3.1</w:t>
      </w:r>
      <w:r>
        <w:rPr>
          <w:rFonts w:ascii="Calibri" w:eastAsia="Malgun Gothic" w:hAnsi="Calibri"/>
          <w:sz w:val="22"/>
          <w:szCs w:val="22"/>
        </w:rPr>
        <w:tab/>
      </w:r>
      <w:r>
        <w:t>Definition and applicability</w:t>
      </w:r>
      <w:r>
        <w:tab/>
      </w:r>
      <w:r w:rsidR="00A545C8">
        <w:fldChar w:fldCharType="begin" w:fldLock="1"/>
      </w:r>
      <w:r>
        <w:instrText xml:space="preserve"> PAGEREF _Toc510645762 \h </w:instrText>
      </w:r>
      <w:r w:rsidR="00A545C8">
        <w:fldChar w:fldCharType="separate"/>
      </w:r>
      <w:r>
        <w:t>68</w:t>
      </w:r>
      <w:r w:rsidR="00A545C8">
        <w:fldChar w:fldCharType="end"/>
      </w:r>
    </w:p>
    <w:p w:rsidR="004C1B0F" w:rsidRDefault="004C1B0F">
      <w:pPr>
        <w:pStyle w:val="TOC4"/>
        <w:rPr>
          <w:rFonts w:ascii="Calibri" w:eastAsia="Malgun Gothic" w:hAnsi="Calibri"/>
          <w:sz w:val="22"/>
          <w:szCs w:val="22"/>
        </w:rPr>
      </w:pPr>
      <w:r>
        <w:t>6.2.3.2</w:t>
      </w:r>
      <w:r>
        <w:rPr>
          <w:rFonts w:ascii="Calibri" w:eastAsia="Malgun Gothic" w:hAnsi="Calibri"/>
          <w:sz w:val="22"/>
          <w:szCs w:val="22"/>
        </w:rPr>
        <w:tab/>
      </w:r>
      <w:r>
        <w:t>Minimum Requirement</w:t>
      </w:r>
      <w:r>
        <w:tab/>
      </w:r>
      <w:r w:rsidR="00A545C8">
        <w:fldChar w:fldCharType="begin" w:fldLock="1"/>
      </w:r>
      <w:r>
        <w:instrText xml:space="preserve"> PAGEREF _Toc510645763 \h </w:instrText>
      </w:r>
      <w:r w:rsidR="00A545C8">
        <w:fldChar w:fldCharType="separate"/>
      </w:r>
      <w:r>
        <w:t>68</w:t>
      </w:r>
      <w:r w:rsidR="00A545C8">
        <w:fldChar w:fldCharType="end"/>
      </w:r>
    </w:p>
    <w:p w:rsidR="004C1B0F" w:rsidRDefault="004C1B0F">
      <w:pPr>
        <w:pStyle w:val="TOC4"/>
        <w:rPr>
          <w:rFonts w:ascii="Calibri" w:eastAsia="Malgun Gothic" w:hAnsi="Calibri"/>
          <w:sz w:val="22"/>
          <w:szCs w:val="22"/>
        </w:rPr>
      </w:pPr>
      <w:r>
        <w:t>6.2.3.3</w:t>
      </w:r>
      <w:r>
        <w:rPr>
          <w:rFonts w:ascii="Calibri" w:eastAsia="Malgun Gothic" w:hAnsi="Calibri"/>
          <w:sz w:val="22"/>
          <w:szCs w:val="22"/>
        </w:rPr>
        <w:tab/>
      </w:r>
      <w:r>
        <w:t>Test purpose</w:t>
      </w:r>
      <w:r>
        <w:tab/>
      </w:r>
      <w:r w:rsidR="00A545C8">
        <w:fldChar w:fldCharType="begin" w:fldLock="1"/>
      </w:r>
      <w:r>
        <w:instrText xml:space="preserve"> PAGEREF _Toc510645764 \h </w:instrText>
      </w:r>
      <w:r w:rsidR="00A545C8">
        <w:fldChar w:fldCharType="separate"/>
      </w:r>
      <w:r>
        <w:t>68</w:t>
      </w:r>
      <w:r w:rsidR="00A545C8">
        <w:fldChar w:fldCharType="end"/>
      </w:r>
    </w:p>
    <w:p w:rsidR="004C1B0F" w:rsidRDefault="004C1B0F">
      <w:pPr>
        <w:pStyle w:val="TOC4"/>
        <w:rPr>
          <w:rFonts w:ascii="Calibri" w:eastAsia="Malgun Gothic" w:hAnsi="Calibri"/>
          <w:sz w:val="22"/>
          <w:szCs w:val="22"/>
        </w:rPr>
      </w:pPr>
      <w:r>
        <w:t>6.2.3.4</w:t>
      </w:r>
      <w:r>
        <w:rPr>
          <w:rFonts w:ascii="Calibri" w:eastAsia="Malgun Gothic" w:hAnsi="Calibri"/>
          <w:sz w:val="22"/>
          <w:szCs w:val="22"/>
        </w:rPr>
        <w:tab/>
      </w:r>
      <w:r>
        <w:t>Method of test for MIMO mode</w:t>
      </w:r>
      <w:r>
        <w:tab/>
      </w:r>
      <w:r w:rsidR="00A545C8">
        <w:fldChar w:fldCharType="begin" w:fldLock="1"/>
      </w:r>
      <w:r>
        <w:instrText xml:space="preserve"> PAGEREF _Toc510645765 \h </w:instrText>
      </w:r>
      <w:r w:rsidR="00A545C8">
        <w:fldChar w:fldCharType="separate"/>
      </w:r>
      <w:r>
        <w:t>68</w:t>
      </w:r>
      <w:r w:rsidR="00A545C8">
        <w:fldChar w:fldCharType="end"/>
      </w:r>
    </w:p>
    <w:p w:rsidR="004C1B0F" w:rsidRDefault="004C1B0F">
      <w:pPr>
        <w:pStyle w:val="TOC5"/>
        <w:rPr>
          <w:rFonts w:ascii="Calibri" w:eastAsia="Malgun Gothic" w:hAnsi="Calibri"/>
          <w:sz w:val="22"/>
          <w:szCs w:val="22"/>
        </w:rPr>
      </w:pPr>
      <w:r>
        <w:t>6.2.3.4.1</w:t>
      </w:r>
      <w:r>
        <w:rPr>
          <w:rFonts w:ascii="Calibri" w:eastAsia="Malgun Gothic" w:hAnsi="Calibri"/>
          <w:sz w:val="22"/>
          <w:szCs w:val="22"/>
        </w:rPr>
        <w:tab/>
      </w:r>
      <w:r>
        <w:t>Initial conditions</w:t>
      </w:r>
      <w:r>
        <w:tab/>
      </w:r>
      <w:r w:rsidR="00A545C8">
        <w:fldChar w:fldCharType="begin" w:fldLock="1"/>
      </w:r>
      <w:r>
        <w:instrText xml:space="preserve"> PAGEREF _Toc510645766 \h </w:instrText>
      </w:r>
      <w:r w:rsidR="00A545C8">
        <w:fldChar w:fldCharType="separate"/>
      </w:r>
      <w:r>
        <w:t>68</w:t>
      </w:r>
      <w:r w:rsidR="00A545C8">
        <w:fldChar w:fldCharType="end"/>
      </w:r>
    </w:p>
    <w:p w:rsidR="004C1B0F" w:rsidRDefault="004C1B0F">
      <w:pPr>
        <w:pStyle w:val="TOC5"/>
        <w:rPr>
          <w:rFonts w:ascii="Calibri" w:eastAsia="Malgun Gothic" w:hAnsi="Calibri"/>
          <w:sz w:val="22"/>
          <w:szCs w:val="22"/>
        </w:rPr>
      </w:pPr>
      <w:r>
        <w:t>6.2.3.4.2</w:t>
      </w:r>
      <w:r>
        <w:rPr>
          <w:rFonts w:ascii="Calibri" w:eastAsia="Malgun Gothic" w:hAnsi="Calibri"/>
          <w:sz w:val="22"/>
          <w:szCs w:val="22"/>
        </w:rPr>
        <w:tab/>
      </w:r>
      <w:r>
        <w:t>Procedure</w:t>
      </w:r>
      <w:r>
        <w:tab/>
      </w:r>
      <w:r w:rsidR="00A545C8">
        <w:fldChar w:fldCharType="begin" w:fldLock="1"/>
      </w:r>
      <w:r>
        <w:instrText xml:space="preserve"> PAGEREF _Toc510645767 \h </w:instrText>
      </w:r>
      <w:r w:rsidR="00A545C8">
        <w:fldChar w:fldCharType="separate"/>
      </w:r>
      <w:r>
        <w:t>68</w:t>
      </w:r>
      <w:r w:rsidR="00A545C8">
        <w:fldChar w:fldCharType="end"/>
      </w:r>
    </w:p>
    <w:p w:rsidR="004C1B0F" w:rsidRDefault="004C1B0F">
      <w:pPr>
        <w:pStyle w:val="TOC4"/>
        <w:rPr>
          <w:rFonts w:ascii="Calibri" w:eastAsia="Malgun Gothic" w:hAnsi="Calibri"/>
          <w:sz w:val="22"/>
          <w:szCs w:val="22"/>
        </w:rPr>
      </w:pPr>
      <w:r>
        <w:t>6.2.3.4A</w:t>
      </w:r>
      <w:r>
        <w:rPr>
          <w:rFonts w:ascii="Calibri" w:eastAsia="Malgun Gothic" w:hAnsi="Calibri"/>
          <w:sz w:val="22"/>
          <w:szCs w:val="22"/>
        </w:rPr>
        <w:tab/>
      </w:r>
      <w:r>
        <w:t>Method of test for MIMO mode with four transmit antennas</w:t>
      </w:r>
      <w:r>
        <w:tab/>
      </w:r>
      <w:r w:rsidR="00A545C8">
        <w:fldChar w:fldCharType="begin" w:fldLock="1"/>
      </w:r>
      <w:r>
        <w:instrText xml:space="preserve"> PAGEREF _Toc510645768 \h </w:instrText>
      </w:r>
      <w:r w:rsidR="00A545C8">
        <w:fldChar w:fldCharType="separate"/>
      </w:r>
      <w:r>
        <w:t>69</w:t>
      </w:r>
      <w:r w:rsidR="00A545C8">
        <w:fldChar w:fldCharType="end"/>
      </w:r>
    </w:p>
    <w:p w:rsidR="004C1B0F" w:rsidRDefault="004C1B0F">
      <w:pPr>
        <w:pStyle w:val="TOC5"/>
        <w:rPr>
          <w:rFonts w:ascii="Calibri" w:eastAsia="Malgun Gothic" w:hAnsi="Calibri"/>
          <w:sz w:val="22"/>
          <w:szCs w:val="22"/>
        </w:rPr>
      </w:pPr>
      <w:r>
        <w:t>6.2.3.4A.1</w:t>
      </w:r>
      <w:r>
        <w:rPr>
          <w:rFonts w:ascii="Calibri" w:eastAsia="Malgun Gothic" w:hAnsi="Calibri"/>
          <w:sz w:val="22"/>
          <w:szCs w:val="22"/>
        </w:rPr>
        <w:tab/>
      </w:r>
      <w:r>
        <w:t>Initial conditions</w:t>
      </w:r>
      <w:r>
        <w:tab/>
      </w:r>
      <w:r w:rsidR="00A545C8">
        <w:fldChar w:fldCharType="begin" w:fldLock="1"/>
      </w:r>
      <w:r>
        <w:instrText xml:space="preserve"> PAGEREF _Toc510645769 \h </w:instrText>
      </w:r>
      <w:r w:rsidR="00A545C8">
        <w:fldChar w:fldCharType="separate"/>
      </w:r>
      <w:r>
        <w:t>69</w:t>
      </w:r>
      <w:r w:rsidR="00A545C8">
        <w:fldChar w:fldCharType="end"/>
      </w:r>
    </w:p>
    <w:p w:rsidR="004C1B0F" w:rsidRDefault="004C1B0F">
      <w:pPr>
        <w:pStyle w:val="TOC5"/>
        <w:rPr>
          <w:rFonts w:ascii="Calibri" w:eastAsia="Malgun Gothic" w:hAnsi="Calibri"/>
          <w:sz w:val="22"/>
          <w:szCs w:val="22"/>
        </w:rPr>
      </w:pPr>
      <w:r>
        <w:t>6.2.3.4A.2</w:t>
      </w:r>
      <w:r>
        <w:rPr>
          <w:rFonts w:ascii="Calibri" w:eastAsia="Malgun Gothic" w:hAnsi="Calibri"/>
          <w:sz w:val="22"/>
          <w:szCs w:val="22"/>
        </w:rPr>
        <w:tab/>
      </w:r>
      <w:r>
        <w:t>Procedure</w:t>
      </w:r>
      <w:r>
        <w:tab/>
      </w:r>
      <w:r w:rsidR="00A545C8">
        <w:fldChar w:fldCharType="begin" w:fldLock="1"/>
      </w:r>
      <w:r>
        <w:instrText xml:space="preserve"> PAGEREF _Toc510645770 \h </w:instrText>
      </w:r>
      <w:r w:rsidR="00A545C8">
        <w:fldChar w:fldCharType="separate"/>
      </w:r>
      <w:r>
        <w:t>69</w:t>
      </w:r>
      <w:r w:rsidR="00A545C8">
        <w:fldChar w:fldCharType="end"/>
      </w:r>
    </w:p>
    <w:p w:rsidR="004C1B0F" w:rsidRDefault="004C1B0F">
      <w:pPr>
        <w:pStyle w:val="TOC4"/>
        <w:rPr>
          <w:rFonts w:ascii="Calibri" w:eastAsia="Malgun Gothic" w:hAnsi="Calibri"/>
          <w:sz w:val="22"/>
          <w:szCs w:val="22"/>
        </w:rPr>
      </w:pPr>
      <w:r>
        <w:lastRenderedPageBreak/>
        <w:t>6.2.3.5</w:t>
      </w:r>
      <w:r>
        <w:rPr>
          <w:rFonts w:ascii="Calibri" w:eastAsia="Malgun Gothic" w:hAnsi="Calibri"/>
          <w:sz w:val="22"/>
          <w:szCs w:val="22"/>
        </w:rPr>
        <w:tab/>
      </w:r>
      <w:r>
        <w:t>Test Requirement for MIMO mode</w:t>
      </w:r>
      <w:r>
        <w:tab/>
      </w:r>
      <w:r w:rsidR="00A545C8">
        <w:fldChar w:fldCharType="begin" w:fldLock="1"/>
      </w:r>
      <w:r>
        <w:instrText xml:space="preserve"> PAGEREF _Toc510645771 \h </w:instrText>
      </w:r>
      <w:r w:rsidR="00A545C8">
        <w:fldChar w:fldCharType="separate"/>
      </w:r>
      <w:r>
        <w:t>69</w:t>
      </w:r>
      <w:r w:rsidR="00A545C8">
        <w:fldChar w:fldCharType="end"/>
      </w:r>
    </w:p>
    <w:p w:rsidR="004C1B0F" w:rsidRDefault="004C1B0F">
      <w:pPr>
        <w:pStyle w:val="TOC4"/>
        <w:rPr>
          <w:rFonts w:ascii="Calibri" w:eastAsia="Malgun Gothic" w:hAnsi="Calibri"/>
          <w:sz w:val="22"/>
          <w:szCs w:val="22"/>
        </w:rPr>
      </w:pPr>
      <w:r>
        <w:t>6.2.3.5A</w:t>
      </w:r>
      <w:r>
        <w:rPr>
          <w:rFonts w:ascii="Calibri" w:eastAsia="Malgun Gothic" w:hAnsi="Calibri"/>
          <w:sz w:val="22"/>
          <w:szCs w:val="22"/>
        </w:rPr>
        <w:tab/>
      </w:r>
      <w:r>
        <w:t>Test Requirement for MIMO mode with four transmit antennas</w:t>
      </w:r>
      <w:r>
        <w:tab/>
      </w:r>
      <w:r w:rsidR="00A545C8">
        <w:fldChar w:fldCharType="begin" w:fldLock="1"/>
      </w:r>
      <w:r>
        <w:instrText xml:space="preserve"> PAGEREF _Toc510645772 \h </w:instrText>
      </w:r>
      <w:r w:rsidR="00A545C8">
        <w:fldChar w:fldCharType="separate"/>
      </w:r>
      <w:r>
        <w:t>69</w:t>
      </w:r>
      <w:r w:rsidR="00A545C8">
        <w:fldChar w:fldCharType="end"/>
      </w:r>
    </w:p>
    <w:p w:rsidR="004C1B0F" w:rsidRDefault="004C1B0F">
      <w:pPr>
        <w:pStyle w:val="TOC2"/>
        <w:rPr>
          <w:rFonts w:ascii="Calibri" w:eastAsia="Malgun Gothic" w:hAnsi="Calibri"/>
          <w:sz w:val="22"/>
          <w:szCs w:val="22"/>
        </w:rPr>
      </w:pPr>
      <w:r w:rsidRPr="004C1B0F">
        <w:t>6.3</w:t>
      </w:r>
      <w:r w:rsidRPr="004C1B0F">
        <w:rPr>
          <w:rFonts w:ascii="Calibri" w:hAnsi="Calibri"/>
          <w:sz w:val="22"/>
          <w:szCs w:val="22"/>
        </w:rPr>
        <w:tab/>
      </w:r>
      <w:r w:rsidRPr="006C56D6">
        <w:rPr>
          <w:rFonts w:cs="v4.2.0"/>
        </w:rPr>
        <w:t>Frequency error</w:t>
      </w:r>
      <w:r>
        <w:tab/>
      </w:r>
      <w:r w:rsidR="00A545C8">
        <w:fldChar w:fldCharType="begin" w:fldLock="1"/>
      </w:r>
      <w:r>
        <w:instrText xml:space="preserve"> PAGEREF _Toc510645773 \h </w:instrText>
      </w:r>
      <w:r w:rsidR="00A545C8">
        <w:fldChar w:fldCharType="separate"/>
      </w:r>
      <w:r>
        <w:t>70</w:t>
      </w:r>
      <w:r w:rsidR="00A545C8">
        <w:fldChar w:fldCharType="end"/>
      </w:r>
    </w:p>
    <w:p w:rsidR="004C1B0F" w:rsidRDefault="004C1B0F">
      <w:pPr>
        <w:pStyle w:val="TOC3"/>
        <w:rPr>
          <w:rFonts w:ascii="Calibri" w:eastAsia="Malgun Gothic" w:hAnsi="Calibri"/>
          <w:sz w:val="22"/>
          <w:szCs w:val="22"/>
        </w:rPr>
      </w:pPr>
      <w:r w:rsidRPr="004C1B0F">
        <w:t>6.3.1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_Toc510645774 \h </w:instrText>
      </w:r>
      <w:r w:rsidR="00A545C8">
        <w:fldChar w:fldCharType="separate"/>
      </w:r>
      <w:r>
        <w:t>70</w:t>
      </w:r>
      <w:r w:rsidR="00A545C8">
        <w:fldChar w:fldCharType="end"/>
      </w:r>
    </w:p>
    <w:p w:rsidR="004C1B0F" w:rsidRDefault="004C1B0F">
      <w:pPr>
        <w:pStyle w:val="TOC3"/>
        <w:rPr>
          <w:rFonts w:ascii="Calibri" w:eastAsia="Malgun Gothic" w:hAnsi="Calibri"/>
          <w:sz w:val="22"/>
          <w:szCs w:val="22"/>
        </w:rPr>
      </w:pPr>
      <w:r w:rsidRPr="004C1B0F">
        <w:t>6.3.2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_Toc510645775 \h </w:instrText>
      </w:r>
      <w:r w:rsidR="00A545C8">
        <w:fldChar w:fldCharType="separate"/>
      </w:r>
      <w:r>
        <w:t>70</w:t>
      </w:r>
      <w:r w:rsidR="00A545C8">
        <w:fldChar w:fldCharType="end"/>
      </w:r>
    </w:p>
    <w:p w:rsidR="004C1B0F" w:rsidRDefault="004C1B0F">
      <w:pPr>
        <w:pStyle w:val="TOC3"/>
        <w:rPr>
          <w:rFonts w:ascii="Calibri" w:eastAsia="Malgun Gothic" w:hAnsi="Calibri"/>
          <w:sz w:val="22"/>
          <w:szCs w:val="22"/>
        </w:rPr>
      </w:pPr>
      <w:r w:rsidRPr="004C1B0F">
        <w:t>6.3.3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_Toc510645776 \h </w:instrText>
      </w:r>
      <w:r w:rsidR="00A545C8">
        <w:fldChar w:fldCharType="separate"/>
      </w:r>
      <w:r>
        <w:t>70</w:t>
      </w:r>
      <w:r w:rsidR="00A545C8">
        <w:fldChar w:fldCharType="end"/>
      </w:r>
    </w:p>
    <w:p w:rsidR="004C1B0F" w:rsidRDefault="004C1B0F">
      <w:pPr>
        <w:pStyle w:val="TOC3"/>
        <w:rPr>
          <w:rFonts w:ascii="Calibri" w:eastAsia="Malgun Gothic" w:hAnsi="Calibri"/>
          <w:sz w:val="22"/>
          <w:szCs w:val="22"/>
        </w:rPr>
      </w:pPr>
      <w:r w:rsidRPr="004C1B0F">
        <w:t>6.3.4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_Toc510645777 \h </w:instrText>
      </w:r>
      <w:r w:rsidR="00A545C8">
        <w:fldChar w:fldCharType="separate"/>
      </w:r>
      <w:r>
        <w:t>70</w:t>
      </w:r>
      <w:r w:rsidR="00A545C8">
        <w:fldChar w:fldCharType="end"/>
      </w:r>
    </w:p>
    <w:p w:rsidR="004C1B0F" w:rsidRDefault="004C1B0F">
      <w:pPr>
        <w:pStyle w:val="TOC3"/>
        <w:rPr>
          <w:rFonts w:ascii="Calibri" w:eastAsia="Malgun Gothic" w:hAnsi="Calibri"/>
          <w:sz w:val="22"/>
          <w:szCs w:val="22"/>
        </w:rPr>
      </w:pPr>
      <w:r w:rsidRPr="004C1B0F">
        <w:t>6.3.5</w:t>
      </w:r>
      <w:r w:rsidRPr="004C1B0F">
        <w:rPr>
          <w:rFonts w:ascii="Calibri" w:eastAsia="Malgun Gothic" w:hAnsi="Calibri"/>
          <w:sz w:val="22"/>
          <w:szCs w:val="22"/>
        </w:rPr>
        <w:tab/>
      </w:r>
      <w:r w:rsidRPr="006C56D6">
        <w:rPr>
          <w:rFonts w:cs="v4.2.0"/>
        </w:rPr>
        <w:t>Test requirement</w:t>
      </w:r>
      <w:r>
        <w:tab/>
      </w:r>
      <w:r w:rsidR="00A545C8">
        <w:fldChar w:fldCharType="begin" w:fldLock="1"/>
      </w:r>
      <w:r>
        <w:instrText xml:space="preserve"> PAGEREF _Toc510645778 \h </w:instrText>
      </w:r>
      <w:r w:rsidR="00A545C8">
        <w:fldChar w:fldCharType="separate"/>
      </w:r>
      <w:r>
        <w:t>70</w:t>
      </w:r>
      <w:r w:rsidR="00A545C8">
        <w:fldChar w:fldCharType="end"/>
      </w:r>
    </w:p>
    <w:p w:rsidR="004C1B0F" w:rsidRDefault="004C1B0F">
      <w:pPr>
        <w:pStyle w:val="TOC2"/>
        <w:rPr>
          <w:rFonts w:ascii="Calibri" w:eastAsia="Malgun Gothic" w:hAnsi="Calibri"/>
          <w:sz w:val="22"/>
          <w:szCs w:val="22"/>
        </w:rPr>
      </w:pPr>
      <w:r w:rsidRPr="004C1B0F">
        <w:t>6.4</w:t>
      </w:r>
      <w:r w:rsidRPr="004C1B0F">
        <w:rPr>
          <w:rFonts w:ascii="Calibri" w:eastAsia="Malgun Gothic" w:hAnsi="Calibri"/>
          <w:sz w:val="22"/>
          <w:szCs w:val="22"/>
        </w:rPr>
        <w:tab/>
      </w:r>
      <w:r w:rsidRPr="006C56D6">
        <w:rPr>
          <w:rFonts w:cs="v4.2.0"/>
        </w:rPr>
        <w:t>Output power dynamics</w:t>
      </w:r>
      <w:r>
        <w:tab/>
      </w:r>
      <w:r w:rsidR="00A545C8">
        <w:fldChar w:fldCharType="begin" w:fldLock="1"/>
      </w:r>
      <w:r>
        <w:instrText xml:space="preserve"> PAGEREF _Toc510645779 \h </w:instrText>
      </w:r>
      <w:r w:rsidR="00A545C8">
        <w:fldChar w:fldCharType="separate"/>
      </w:r>
      <w:r>
        <w:t>70</w:t>
      </w:r>
      <w:r w:rsidR="00A545C8">
        <w:fldChar w:fldCharType="end"/>
      </w:r>
    </w:p>
    <w:p w:rsidR="004C1B0F" w:rsidRDefault="004C1B0F">
      <w:pPr>
        <w:pStyle w:val="TOC3"/>
        <w:rPr>
          <w:rFonts w:ascii="Calibri" w:eastAsia="Malgun Gothic" w:hAnsi="Calibri"/>
          <w:sz w:val="22"/>
          <w:szCs w:val="22"/>
        </w:rPr>
      </w:pPr>
      <w:r w:rsidRPr="004C1B0F">
        <w:t>6.4.1</w:t>
      </w:r>
      <w:r w:rsidRPr="004C1B0F">
        <w:rPr>
          <w:rFonts w:ascii="Calibri" w:eastAsia="Malgun Gothic" w:hAnsi="Calibri"/>
          <w:sz w:val="22"/>
          <w:szCs w:val="22"/>
        </w:rPr>
        <w:tab/>
      </w:r>
      <w:r w:rsidRPr="006C56D6">
        <w:rPr>
          <w:rFonts w:cs="v4.2.0"/>
        </w:rPr>
        <w:t>Inner loop power control</w:t>
      </w:r>
      <w:r>
        <w:tab/>
      </w:r>
      <w:r w:rsidR="00A545C8">
        <w:fldChar w:fldCharType="begin" w:fldLock="1"/>
      </w:r>
      <w:r>
        <w:instrText xml:space="preserve"> PAGEREF _Toc510645780 \h </w:instrText>
      </w:r>
      <w:r w:rsidR="00A545C8">
        <w:fldChar w:fldCharType="separate"/>
      </w:r>
      <w:r>
        <w:t>70</w:t>
      </w:r>
      <w:r w:rsidR="00A545C8">
        <w:fldChar w:fldCharType="end"/>
      </w:r>
    </w:p>
    <w:p w:rsidR="004C1B0F" w:rsidRDefault="004C1B0F">
      <w:pPr>
        <w:pStyle w:val="TOC3"/>
        <w:rPr>
          <w:rFonts w:ascii="Calibri" w:eastAsia="Malgun Gothic" w:hAnsi="Calibri"/>
          <w:sz w:val="22"/>
          <w:szCs w:val="22"/>
        </w:rPr>
      </w:pPr>
      <w:r w:rsidRPr="004C1B0F">
        <w:t>6.4.2</w:t>
      </w:r>
      <w:r w:rsidRPr="004C1B0F">
        <w:rPr>
          <w:rFonts w:ascii="Calibri" w:eastAsia="Malgun Gothic" w:hAnsi="Calibri"/>
          <w:sz w:val="22"/>
          <w:szCs w:val="22"/>
        </w:rPr>
        <w:tab/>
      </w:r>
      <w:r w:rsidRPr="006C56D6">
        <w:rPr>
          <w:rFonts w:cs="v4.2.0"/>
        </w:rPr>
        <w:t>Power control steps</w:t>
      </w:r>
      <w:r>
        <w:tab/>
      </w:r>
      <w:r w:rsidR="00A545C8">
        <w:fldChar w:fldCharType="begin" w:fldLock="1"/>
      </w:r>
      <w:r>
        <w:instrText xml:space="preserve"> PAGEREF _Toc510645781 \h </w:instrText>
      </w:r>
      <w:r w:rsidR="00A545C8">
        <w:fldChar w:fldCharType="separate"/>
      </w:r>
      <w:r>
        <w:t>70</w:t>
      </w:r>
      <w:r w:rsidR="00A545C8">
        <w:fldChar w:fldCharType="end"/>
      </w:r>
    </w:p>
    <w:p w:rsidR="004C1B0F" w:rsidRDefault="004C1B0F">
      <w:pPr>
        <w:pStyle w:val="TOC4"/>
        <w:rPr>
          <w:rFonts w:ascii="Calibri" w:eastAsia="Malgun Gothic" w:hAnsi="Calibri"/>
          <w:sz w:val="22"/>
          <w:szCs w:val="22"/>
        </w:rPr>
      </w:pPr>
      <w:r w:rsidRPr="004C1B0F">
        <w:t>6.4.2.1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_Toc510645782 \h </w:instrText>
      </w:r>
      <w:r w:rsidR="00A545C8">
        <w:fldChar w:fldCharType="separate"/>
      </w:r>
      <w:r>
        <w:t>71</w:t>
      </w:r>
      <w:r w:rsidR="00A545C8">
        <w:fldChar w:fldCharType="end"/>
      </w:r>
    </w:p>
    <w:p w:rsidR="004C1B0F" w:rsidRDefault="004C1B0F">
      <w:pPr>
        <w:pStyle w:val="TOC4"/>
        <w:rPr>
          <w:rFonts w:ascii="Calibri" w:eastAsia="Malgun Gothic" w:hAnsi="Calibri"/>
          <w:sz w:val="22"/>
          <w:szCs w:val="22"/>
        </w:rPr>
      </w:pPr>
      <w:r w:rsidRPr="004C1B0F">
        <w:t>6.4.2.2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_Toc510645783 \h </w:instrText>
      </w:r>
      <w:r w:rsidR="00A545C8">
        <w:fldChar w:fldCharType="separate"/>
      </w:r>
      <w:r>
        <w:t>71</w:t>
      </w:r>
      <w:r w:rsidR="00A545C8">
        <w:fldChar w:fldCharType="end"/>
      </w:r>
    </w:p>
    <w:p w:rsidR="004C1B0F" w:rsidRDefault="004C1B0F">
      <w:pPr>
        <w:pStyle w:val="TOC4"/>
        <w:rPr>
          <w:rFonts w:ascii="Calibri" w:eastAsia="Malgun Gothic" w:hAnsi="Calibri"/>
          <w:sz w:val="22"/>
          <w:szCs w:val="22"/>
        </w:rPr>
      </w:pPr>
      <w:r w:rsidRPr="004C1B0F">
        <w:t>6.4.2.3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_Toc510645784 \h </w:instrText>
      </w:r>
      <w:r w:rsidR="00A545C8">
        <w:fldChar w:fldCharType="separate"/>
      </w:r>
      <w:r>
        <w:t>71</w:t>
      </w:r>
      <w:r w:rsidR="00A545C8">
        <w:fldChar w:fldCharType="end"/>
      </w:r>
    </w:p>
    <w:p w:rsidR="004C1B0F" w:rsidRDefault="004C1B0F">
      <w:pPr>
        <w:pStyle w:val="TOC4"/>
        <w:rPr>
          <w:rFonts w:ascii="Calibri" w:eastAsia="Malgun Gothic" w:hAnsi="Calibri"/>
          <w:sz w:val="22"/>
          <w:szCs w:val="22"/>
        </w:rPr>
      </w:pPr>
      <w:r w:rsidRPr="004C1B0F">
        <w:t>6.4.2.4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_Toc510645785 \h </w:instrText>
      </w:r>
      <w:r w:rsidR="00A545C8">
        <w:fldChar w:fldCharType="separate"/>
      </w:r>
      <w:r>
        <w:t>71</w:t>
      </w:r>
      <w:r w:rsidR="00A545C8">
        <w:fldChar w:fldCharType="end"/>
      </w:r>
    </w:p>
    <w:p w:rsidR="004C1B0F" w:rsidRDefault="004C1B0F">
      <w:pPr>
        <w:pStyle w:val="TOC5"/>
        <w:rPr>
          <w:rFonts w:ascii="Calibri" w:eastAsia="Malgun Gothic" w:hAnsi="Calibri"/>
          <w:sz w:val="22"/>
          <w:szCs w:val="22"/>
        </w:rPr>
      </w:pPr>
      <w:r w:rsidRPr="004C1B0F">
        <w:t>6.4.2.4.1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_Toc510645786 \h </w:instrText>
      </w:r>
      <w:r w:rsidR="00A545C8">
        <w:fldChar w:fldCharType="separate"/>
      </w:r>
      <w:r>
        <w:t>71</w:t>
      </w:r>
      <w:r w:rsidR="00A545C8">
        <w:fldChar w:fldCharType="end"/>
      </w:r>
    </w:p>
    <w:p w:rsidR="004C1B0F" w:rsidRDefault="004C1B0F">
      <w:pPr>
        <w:pStyle w:val="TOC5"/>
        <w:rPr>
          <w:rFonts w:ascii="Calibri" w:eastAsia="Malgun Gothic" w:hAnsi="Calibri"/>
          <w:sz w:val="22"/>
          <w:szCs w:val="22"/>
        </w:rPr>
      </w:pPr>
      <w:r w:rsidRPr="004C1B0F">
        <w:t>6.4.2.4.2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_Toc510645787 \h </w:instrText>
      </w:r>
      <w:r w:rsidR="00A545C8">
        <w:fldChar w:fldCharType="separate"/>
      </w:r>
      <w:r>
        <w:t>71</w:t>
      </w:r>
      <w:r w:rsidR="00A545C8">
        <w:fldChar w:fldCharType="end"/>
      </w:r>
    </w:p>
    <w:p w:rsidR="004C1B0F" w:rsidRDefault="004C1B0F">
      <w:pPr>
        <w:pStyle w:val="TOC4"/>
        <w:rPr>
          <w:rFonts w:ascii="Calibri" w:eastAsia="Malgun Gothic" w:hAnsi="Calibri"/>
          <w:sz w:val="22"/>
          <w:szCs w:val="22"/>
        </w:rPr>
      </w:pPr>
      <w:r w:rsidRPr="004C1B0F">
        <w:t>6.4.2.5</w:t>
      </w:r>
      <w:r w:rsidRPr="004C1B0F">
        <w:rPr>
          <w:rFonts w:ascii="Calibri" w:eastAsia="Malgun Gothic" w:hAnsi="Calibri"/>
          <w:sz w:val="22"/>
          <w:szCs w:val="22"/>
        </w:rPr>
        <w:tab/>
      </w:r>
      <w:r w:rsidRPr="006C56D6">
        <w:rPr>
          <w:rFonts w:cs="v4.2.0"/>
        </w:rPr>
        <w:t>Test requirement</w:t>
      </w:r>
      <w:r>
        <w:tab/>
      </w:r>
      <w:r w:rsidR="00A545C8">
        <w:fldChar w:fldCharType="begin" w:fldLock="1"/>
      </w:r>
      <w:r>
        <w:instrText xml:space="preserve"> PAGEREF _Toc510645788 \h </w:instrText>
      </w:r>
      <w:r w:rsidR="00A545C8">
        <w:fldChar w:fldCharType="separate"/>
      </w:r>
      <w:r>
        <w:t>72</w:t>
      </w:r>
      <w:r w:rsidR="00A545C8">
        <w:fldChar w:fldCharType="end"/>
      </w:r>
    </w:p>
    <w:p w:rsidR="004C1B0F" w:rsidRDefault="004C1B0F">
      <w:pPr>
        <w:pStyle w:val="TOC3"/>
        <w:rPr>
          <w:rFonts w:ascii="Calibri" w:eastAsia="Malgun Gothic" w:hAnsi="Calibri"/>
          <w:sz w:val="22"/>
          <w:szCs w:val="22"/>
        </w:rPr>
      </w:pPr>
      <w:r w:rsidRPr="004C1B0F">
        <w:t>6.4.3</w:t>
      </w:r>
      <w:r w:rsidRPr="004C1B0F">
        <w:rPr>
          <w:rFonts w:ascii="Calibri" w:eastAsia="Malgun Gothic" w:hAnsi="Calibri"/>
          <w:sz w:val="22"/>
          <w:szCs w:val="22"/>
        </w:rPr>
        <w:tab/>
      </w:r>
      <w:r w:rsidRPr="006C56D6">
        <w:rPr>
          <w:rFonts w:cs="v4.2.0"/>
        </w:rPr>
        <w:t>Power control dynamic range</w:t>
      </w:r>
      <w:r>
        <w:tab/>
      </w:r>
      <w:r w:rsidR="00A545C8">
        <w:fldChar w:fldCharType="begin" w:fldLock="1"/>
      </w:r>
      <w:r>
        <w:instrText xml:space="preserve"> PAGEREF _Toc510645789 \h </w:instrText>
      </w:r>
      <w:r w:rsidR="00A545C8">
        <w:fldChar w:fldCharType="separate"/>
      </w:r>
      <w:r>
        <w:t>72</w:t>
      </w:r>
      <w:r w:rsidR="00A545C8">
        <w:fldChar w:fldCharType="end"/>
      </w:r>
    </w:p>
    <w:p w:rsidR="004C1B0F" w:rsidRDefault="004C1B0F">
      <w:pPr>
        <w:pStyle w:val="TOC4"/>
        <w:rPr>
          <w:rFonts w:ascii="Calibri" w:eastAsia="Malgun Gothic" w:hAnsi="Calibri"/>
          <w:sz w:val="22"/>
          <w:szCs w:val="22"/>
        </w:rPr>
      </w:pPr>
      <w:r w:rsidRPr="004C1B0F">
        <w:t>6.4.3.1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_Toc510645790 \h </w:instrText>
      </w:r>
      <w:r w:rsidR="00A545C8">
        <w:fldChar w:fldCharType="separate"/>
      </w:r>
      <w:r>
        <w:t>72</w:t>
      </w:r>
      <w:r w:rsidR="00A545C8">
        <w:fldChar w:fldCharType="end"/>
      </w:r>
    </w:p>
    <w:p w:rsidR="004C1B0F" w:rsidRDefault="004C1B0F">
      <w:pPr>
        <w:pStyle w:val="TOC4"/>
        <w:rPr>
          <w:rFonts w:ascii="Calibri" w:eastAsia="Malgun Gothic" w:hAnsi="Calibri"/>
          <w:sz w:val="22"/>
          <w:szCs w:val="22"/>
        </w:rPr>
      </w:pPr>
      <w:r w:rsidRPr="004C1B0F">
        <w:t>6.4.3.2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_Toc510645791 \h </w:instrText>
      </w:r>
      <w:r w:rsidR="00A545C8">
        <w:fldChar w:fldCharType="separate"/>
      </w:r>
      <w:r>
        <w:t>72</w:t>
      </w:r>
      <w:r w:rsidR="00A545C8">
        <w:fldChar w:fldCharType="end"/>
      </w:r>
    </w:p>
    <w:p w:rsidR="004C1B0F" w:rsidRDefault="004C1B0F">
      <w:pPr>
        <w:pStyle w:val="TOC4"/>
        <w:rPr>
          <w:rFonts w:ascii="Calibri" w:eastAsia="Malgun Gothic" w:hAnsi="Calibri"/>
          <w:sz w:val="22"/>
          <w:szCs w:val="22"/>
        </w:rPr>
      </w:pPr>
      <w:r w:rsidRPr="004C1B0F">
        <w:t>6.4.3.3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_Toc510645792 \h </w:instrText>
      </w:r>
      <w:r w:rsidR="00A545C8">
        <w:fldChar w:fldCharType="separate"/>
      </w:r>
      <w:r>
        <w:t>72</w:t>
      </w:r>
      <w:r w:rsidR="00A545C8">
        <w:fldChar w:fldCharType="end"/>
      </w:r>
    </w:p>
    <w:p w:rsidR="004C1B0F" w:rsidRDefault="004C1B0F">
      <w:pPr>
        <w:pStyle w:val="TOC4"/>
        <w:rPr>
          <w:rFonts w:ascii="Calibri" w:eastAsia="Malgun Gothic" w:hAnsi="Calibri"/>
          <w:sz w:val="22"/>
          <w:szCs w:val="22"/>
        </w:rPr>
      </w:pPr>
      <w:r w:rsidRPr="004C1B0F">
        <w:t>6.4.3.4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_Toc510645793 \h </w:instrText>
      </w:r>
      <w:r w:rsidR="00A545C8">
        <w:fldChar w:fldCharType="separate"/>
      </w:r>
      <w:r>
        <w:t>72</w:t>
      </w:r>
      <w:r w:rsidR="00A545C8">
        <w:fldChar w:fldCharType="end"/>
      </w:r>
    </w:p>
    <w:p w:rsidR="004C1B0F" w:rsidRDefault="004C1B0F">
      <w:pPr>
        <w:pStyle w:val="TOC5"/>
        <w:rPr>
          <w:rFonts w:ascii="Calibri" w:eastAsia="Malgun Gothic" w:hAnsi="Calibri"/>
          <w:sz w:val="22"/>
          <w:szCs w:val="22"/>
        </w:rPr>
      </w:pPr>
      <w:r w:rsidRPr="004C1B0F">
        <w:t>6.4.3.4.1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_Toc510645794 \h </w:instrText>
      </w:r>
      <w:r w:rsidR="00A545C8">
        <w:fldChar w:fldCharType="separate"/>
      </w:r>
      <w:r>
        <w:t>72</w:t>
      </w:r>
      <w:r w:rsidR="00A545C8">
        <w:fldChar w:fldCharType="end"/>
      </w:r>
    </w:p>
    <w:p w:rsidR="004C1B0F" w:rsidRDefault="004C1B0F">
      <w:pPr>
        <w:pStyle w:val="TOC5"/>
        <w:rPr>
          <w:rFonts w:ascii="Calibri" w:eastAsia="Malgun Gothic" w:hAnsi="Calibri"/>
          <w:sz w:val="22"/>
          <w:szCs w:val="22"/>
        </w:rPr>
      </w:pPr>
      <w:r w:rsidRPr="004C1B0F">
        <w:t>6.4.3.4.2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_Toc510645795 \h </w:instrText>
      </w:r>
      <w:r w:rsidR="00A545C8">
        <w:fldChar w:fldCharType="separate"/>
      </w:r>
      <w:r>
        <w:t>73</w:t>
      </w:r>
      <w:r w:rsidR="00A545C8">
        <w:fldChar w:fldCharType="end"/>
      </w:r>
    </w:p>
    <w:p w:rsidR="004C1B0F" w:rsidRDefault="004C1B0F">
      <w:pPr>
        <w:pStyle w:val="TOC4"/>
        <w:rPr>
          <w:rFonts w:ascii="Calibri" w:eastAsia="Malgun Gothic" w:hAnsi="Calibri"/>
          <w:sz w:val="22"/>
          <w:szCs w:val="22"/>
        </w:rPr>
      </w:pPr>
      <w:r w:rsidRPr="004C1B0F">
        <w:t>6.4.3.5</w:t>
      </w:r>
      <w:r w:rsidRPr="004C1B0F">
        <w:rPr>
          <w:rFonts w:ascii="Calibri" w:eastAsia="Malgun Gothic" w:hAnsi="Calibri"/>
          <w:sz w:val="22"/>
          <w:szCs w:val="22"/>
        </w:rPr>
        <w:tab/>
      </w:r>
      <w:r w:rsidRPr="006C56D6">
        <w:rPr>
          <w:rFonts w:cs="v4.2.0"/>
        </w:rPr>
        <w:t>Test requirement</w:t>
      </w:r>
      <w:r>
        <w:tab/>
      </w:r>
      <w:r w:rsidR="00A545C8">
        <w:fldChar w:fldCharType="begin" w:fldLock="1"/>
      </w:r>
      <w:r>
        <w:instrText xml:space="preserve"> PAGEREF _Toc510645796 \h </w:instrText>
      </w:r>
      <w:r w:rsidR="00A545C8">
        <w:fldChar w:fldCharType="separate"/>
      </w:r>
      <w:r>
        <w:t>73</w:t>
      </w:r>
      <w:r w:rsidR="00A545C8">
        <w:fldChar w:fldCharType="end"/>
      </w:r>
    </w:p>
    <w:p w:rsidR="004C1B0F" w:rsidRDefault="004C1B0F">
      <w:pPr>
        <w:pStyle w:val="TOC3"/>
        <w:rPr>
          <w:rFonts w:ascii="Calibri" w:eastAsia="Malgun Gothic" w:hAnsi="Calibri"/>
          <w:sz w:val="22"/>
          <w:szCs w:val="22"/>
        </w:rPr>
      </w:pPr>
      <w:r w:rsidRPr="004C1B0F">
        <w:t>6.4.4</w:t>
      </w:r>
      <w:r w:rsidRPr="004C1B0F">
        <w:rPr>
          <w:rFonts w:ascii="Calibri" w:eastAsia="Malgun Gothic" w:hAnsi="Calibri"/>
          <w:sz w:val="22"/>
          <w:szCs w:val="22"/>
        </w:rPr>
        <w:tab/>
      </w:r>
      <w:r w:rsidRPr="006C56D6">
        <w:rPr>
          <w:rFonts w:cs="v4.2.0"/>
        </w:rPr>
        <w:t>Total power dynamic range</w:t>
      </w:r>
      <w:r>
        <w:tab/>
      </w:r>
      <w:r w:rsidR="00A545C8">
        <w:fldChar w:fldCharType="begin" w:fldLock="1"/>
      </w:r>
      <w:r>
        <w:instrText xml:space="preserve"> PAGEREF _Toc510645797 \h </w:instrText>
      </w:r>
      <w:r w:rsidR="00A545C8">
        <w:fldChar w:fldCharType="separate"/>
      </w:r>
      <w:r>
        <w:t>73</w:t>
      </w:r>
      <w:r w:rsidR="00A545C8">
        <w:fldChar w:fldCharType="end"/>
      </w:r>
    </w:p>
    <w:p w:rsidR="004C1B0F" w:rsidRDefault="004C1B0F">
      <w:pPr>
        <w:pStyle w:val="TOC4"/>
        <w:rPr>
          <w:rFonts w:ascii="Calibri" w:eastAsia="Malgun Gothic" w:hAnsi="Calibri"/>
          <w:sz w:val="22"/>
          <w:szCs w:val="22"/>
        </w:rPr>
      </w:pPr>
      <w:r w:rsidRPr="004C1B0F">
        <w:t>6.4.4.1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_Toc510645798 \h </w:instrText>
      </w:r>
      <w:r w:rsidR="00A545C8">
        <w:fldChar w:fldCharType="separate"/>
      </w:r>
      <w:r>
        <w:t>73</w:t>
      </w:r>
      <w:r w:rsidR="00A545C8">
        <w:fldChar w:fldCharType="end"/>
      </w:r>
    </w:p>
    <w:p w:rsidR="004C1B0F" w:rsidRDefault="004C1B0F">
      <w:pPr>
        <w:pStyle w:val="TOC4"/>
        <w:rPr>
          <w:rFonts w:ascii="Calibri" w:eastAsia="Malgun Gothic" w:hAnsi="Calibri"/>
          <w:sz w:val="22"/>
          <w:szCs w:val="22"/>
        </w:rPr>
      </w:pPr>
      <w:r w:rsidRPr="004C1B0F">
        <w:t>6.4.4.2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_Toc510645799 \h </w:instrText>
      </w:r>
      <w:r w:rsidR="00A545C8">
        <w:fldChar w:fldCharType="separate"/>
      </w:r>
      <w:r>
        <w:t>73</w:t>
      </w:r>
      <w:r w:rsidR="00A545C8">
        <w:fldChar w:fldCharType="end"/>
      </w:r>
    </w:p>
    <w:p w:rsidR="004C1B0F" w:rsidRDefault="004C1B0F">
      <w:pPr>
        <w:pStyle w:val="TOC4"/>
        <w:rPr>
          <w:rFonts w:ascii="Calibri" w:eastAsia="Malgun Gothic" w:hAnsi="Calibri"/>
          <w:sz w:val="22"/>
          <w:szCs w:val="22"/>
        </w:rPr>
      </w:pPr>
      <w:r w:rsidRPr="004C1B0F">
        <w:t>6.4.4.3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_Toc510645800 \h </w:instrText>
      </w:r>
      <w:r w:rsidR="00A545C8">
        <w:fldChar w:fldCharType="separate"/>
      </w:r>
      <w:r>
        <w:t>73</w:t>
      </w:r>
      <w:r w:rsidR="00A545C8">
        <w:fldChar w:fldCharType="end"/>
      </w:r>
    </w:p>
    <w:p w:rsidR="004C1B0F" w:rsidRDefault="004C1B0F">
      <w:pPr>
        <w:pStyle w:val="TOC4"/>
        <w:rPr>
          <w:rFonts w:ascii="Calibri" w:eastAsia="Malgun Gothic" w:hAnsi="Calibri"/>
          <w:sz w:val="22"/>
          <w:szCs w:val="22"/>
        </w:rPr>
      </w:pPr>
      <w:r w:rsidRPr="004C1B0F">
        <w:t>6.4.4.4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_Toc510645801 \h </w:instrText>
      </w:r>
      <w:r w:rsidR="00A545C8">
        <w:fldChar w:fldCharType="separate"/>
      </w:r>
      <w:r>
        <w:t>73</w:t>
      </w:r>
      <w:r w:rsidR="00A545C8">
        <w:fldChar w:fldCharType="end"/>
      </w:r>
    </w:p>
    <w:p w:rsidR="004C1B0F" w:rsidRDefault="004C1B0F">
      <w:pPr>
        <w:pStyle w:val="TOC5"/>
        <w:rPr>
          <w:rFonts w:ascii="Calibri" w:eastAsia="Malgun Gothic" w:hAnsi="Calibri"/>
          <w:sz w:val="22"/>
          <w:szCs w:val="22"/>
        </w:rPr>
      </w:pPr>
      <w:r>
        <w:t>6.4.4.4.1</w:t>
      </w:r>
      <w:r>
        <w:rPr>
          <w:rFonts w:ascii="Calibri" w:eastAsia="Malgun Gothic" w:hAnsi="Calibri"/>
          <w:sz w:val="22"/>
          <w:szCs w:val="22"/>
        </w:rPr>
        <w:tab/>
      </w:r>
      <w:r>
        <w:t>Initial Conditions</w:t>
      </w:r>
      <w:r>
        <w:tab/>
      </w:r>
      <w:r w:rsidR="00A545C8">
        <w:fldChar w:fldCharType="begin" w:fldLock="1"/>
      </w:r>
      <w:r>
        <w:instrText xml:space="preserve"> PAGEREF _Toc510645802 \h </w:instrText>
      </w:r>
      <w:r w:rsidR="00A545C8">
        <w:fldChar w:fldCharType="separate"/>
      </w:r>
      <w:r>
        <w:t>73</w:t>
      </w:r>
      <w:r w:rsidR="00A545C8">
        <w:fldChar w:fldCharType="end"/>
      </w:r>
    </w:p>
    <w:p w:rsidR="004C1B0F" w:rsidRDefault="004C1B0F">
      <w:pPr>
        <w:pStyle w:val="TOC5"/>
        <w:rPr>
          <w:rFonts w:ascii="Calibri" w:eastAsia="Malgun Gothic" w:hAnsi="Calibri"/>
          <w:sz w:val="22"/>
          <w:szCs w:val="22"/>
        </w:rPr>
      </w:pPr>
      <w:r w:rsidRPr="004C1B0F">
        <w:t>6.4.4.4.2</w:t>
      </w:r>
      <w:r w:rsidRPr="004C1B0F">
        <w:rPr>
          <w:rFonts w:ascii="Calibri" w:hAnsi="Calibri"/>
          <w:sz w:val="22"/>
          <w:szCs w:val="22"/>
        </w:rPr>
        <w:tab/>
      </w:r>
      <w:r w:rsidRPr="006C56D6">
        <w:rPr>
          <w:rFonts w:eastAsia="ｺﾞｼｯｸ"/>
        </w:rPr>
        <w:t>Procedure</w:t>
      </w:r>
      <w:r>
        <w:tab/>
      </w:r>
      <w:r w:rsidR="00A545C8">
        <w:fldChar w:fldCharType="begin" w:fldLock="1"/>
      </w:r>
      <w:r>
        <w:instrText xml:space="preserve"> PAGEREF _Toc510645803 \h </w:instrText>
      </w:r>
      <w:r w:rsidR="00A545C8">
        <w:fldChar w:fldCharType="separate"/>
      </w:r>
      <w:r>
        <w:t>74</w:t>
      </w:r>
      <w:r w:rsidR="00A545C8">
        <w:fldChar w:fldCharType="end"/>
      </w:r>
    </w:p>
    <w:p w:rsidR="004C1B0F" w:rsidRDefault="004C1B0F">
      <w:pPr>
        <w:pStyle w:val="TOC4"/>
        <w:rPr>
          <w:rFonts w:ascii="Calibri" w:eastAsia="Malgun Gothic" w:hAnsi="Calibri"/>
          <w:sz w:val="22"/>
          <w:szCs w:val="22"/>
        </w:rPr>
      </w:pPr>
      <w:r w:rsidRPr="004C1B0F">
        <w:t>6.4.4.5</w:t>
      </w:r>
      <w:r w:rsidRPr="004C1B0F">
        <w:rPr>
          <w:rFonts w:ascii="Calibri" w:eastAsia="Malgun Gothic" w:hAnsi="Calibri"/>
          <w:sz w:val="22"/>
          <w:szCs w:val="22"/>
        </w:rPr>
        <w:tab/>
      </w:r>
      <w:r w:rsidRPr="006C56D6">
        <w:rPr>
          <w:rFonts w:cs="v4.2.0"/>
        </w:rPr>
        <w:t>Test requirement</w:t>
      </w:r>
      <w:r>
        <w:tab/>
      </w:r>
      <w:r w:rsidR="00A545C8">
        <w:fldChar w:fldCharType="begin" w:fldLock="1"/>
      </w:r>
      <w:r>
        <w:instrText xml:space="preserve"> PAGEREF _Toc510645804 \h </w:instrText>
      </w:r>
      <w:r w:rsidR="00A545C8">
        <w:fldChar w:fldCharType="separate"/>
      </w:r>
      <w:r>
        <w:t>74</w:t>
      </w:r>
      <w:r w:rsidR="00A545C8">
        <w:fldChar w:fldCharType="end"/>
      </w:r>
    </w:p>
    <w:p w:rsidR="004C1B0F" w:rsidRDefault="004C1B0F">
      <w:pPr>
        <w:pStyle w:val="TOC3"/>
        <w:rPr>
          <w:rFonts w:ascii="Calibri" w:eastAsia="Malgun Gothic" w:hAnsi="Calibri"/>
          <w:sz w:val="22"/>
          <w:szCs w:val="22"/>
        </w:rPr>
      </w:pPr>
      <w:r>
        <w:t>6.4.5</w:t>
      </w:r>
      <w:r>
        <w:rPr>
          <w:rFonts w:ascii="Calibri" w:eastAsia="Malgun Gothic" w:hAnsi="Calibri"/>
          <w:sz w:val="22"/>
          <w:szCs w:val="22"/>
        </w:rPr>
        <w:tab/>
      </w:r>
      <w:r>
        <w:t>IPDL time mask</w:t>
      </w:r>
      <w:r>
        <w:tab/>
      </w:r>
      <w:r w:rsidR="00A545C8">
        <w:fldChar w:fldCharType="begin" w:fldLock="1"/>
      </w:r>
      <w:r>
        <w:instrText xml:space="preserve"> PAGEREF _Toc510645805 \h </w:instrText>
      </w:r>
      <w:r w:rsidR="00A545C8">
        <w:fldChar w:fldCharType="separate"/>
      </w:r>
      <w:r>
        <w:t>74</w:t>
      </w:r>
      <w:r w:rsidR="00A545C8">
        <w:fldChar w:fldCharType="end"/>
      </w:r>
    </w:p>
    <w:p w:rsidR="004C1B0F" w:rsidRDefault="004C1B0F">
      <w:pPr>
        <w:pStyle w:val="TOC4"/>
        <w:rPr>
          <w:rFonts w:ascii="Calibri" w:eastAsia="Malgun Gothic" w:hAnsi="Calibri"/>
          <w:sz w:val="22"/>
          <w:szCs w:val="22"/>
        </w:rPr>
      </w:pPr>
      <w:r>
        <w:t>6.4.5.1</w:t>
      </w:r>
      <w:r>
        <w:rPr>
          <w:rFonts w:ascii="Calibri" w:eastAsia="Malgun Gothic" w:hAnsi="Calibri"/>
          <w:sz w:val="22"/>
          <w:szCs w:val="22"/>
        </w:rPr>
        <w:tab/>
      </w:r>
      <w:r>
        <w:t>Definition and applicability</w:t>
      </w:r>
      <w:r>
        <w:tab/>
      </w:r>
      <w:r w:rsidR="00A545C8">
        <w:fldChar w:fldCharType="begin" w:fldLock="1"/>
      </w:r>
      <w:r>
        <w:instrText xml:space="preserve"> PAGEREF _Toc510645806 \h </w:instrText>
      </w:r>
      <w:r w:rsidR="00A545C8">
        <w:fldChar w:fldCharType="separate"/>
      </w:r>
      <w:r>
        <w:t>74</w:t>
      </w:r>
      <w:r w:rsidR="00A545C8">
        <w:fldChar w:fldCharType="end"/>
      </w:r>
    </w:p>
    <w:p w:rsidR="004C1B0F" w:rsidRDefault="004C1B0F">
      <w:pPr>
        <w:pStyle w:val="TOC4"/>
        <w:rPr>
          <w:rFonts w:ascii="Calibri" w:eastAsia="Malgun Gothic" w:hAnsi="Calibri"/>
          <w:sz w:val="22"/>
          <w:szCs w:val="22"/>
        </w:rPr>
      </w:pPr>
      <w:r>
        <w:t>6.4.5.2</w:t>
      </w:r>
      <w:r>
        <w:rPr>
          <w:rFonts w:ascii="Calibri" w:eastAsia="Malgun Gothic" w:hAnsi="Calibri"/>
          <w:sz w:val="22"/>
          <w:szCs w:val="22"/>
        </w:rPr>
        <w:tab/>
      </w:r>
      <w:r>
        <w:t>Minimum Requirement</w:t>
      </w:r>
      <w:r>
        <w:tab/>
      </w:r>
      <w:r w:rsidR="00A545C8">
        <w:fldChar w:fldCharType="begin" w:fldLock="1"/>
      </w:r>
      <w:r>
        <w:instrText xml:space="preserve"> PAGEREF _Toc510645807 \h </w:instrText>
      </w:r>
      <w:r w:rsidR="00A545C8">
        <w:fldChar w:fldCharType="separate"/>
      </w:r>
      <w:r>
        <w:t>74</w:t>
      </w:r>
      <w:r w:rsidR="00A545C8">
        <w:fldChar w:fldCharType="end"/>
      </w:r>
    </w:p>
    <w:p w:rsidR="004C1B0F" w:rsidRDefault="004C1B0F">
      <w:pPr>
        <w:pStyle w:val="TOC4"/>
        <w:rPr>
          <w:rFonts w:ascii="Calibri" w:eastAsia="Malgun Gothic" w:hAnsi="Calibri"/>
          <w:sz w:val="22"/>
          <w:szCs w:val="22"/>
        </w:rPr>
      </w:pPr>
      <w:r w:rsidRPr="004C1B0F">
        <w:t>6.4.5.3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_Toc510645808 \h </w:instrText>
      </w:r>
      <w:r w:rsidR="00A545C8">
        <w:fldChar w:fldCharType="separate"/>
      </w:r>
      <w:r>
        <w:t>74</w:t>
      </w:r>
      <w:r w:rsidR="00A545C8">
        <w:fldChar w:fldCharType="end"/>
      </w:r>
    </w:p>
    <w:p w:rsidR="004C1B0F" w:rsidRDefault="004C1B0F">
      <w:pPr>
        <w:pStyle w:val="TOC4"/>
        <w:rPr>
          <w:rFonts w:ascii="Calibri" w:eastAsia="Malgun Gothic" w:hAnsi="Calibri"/>
          <w:sz w:val="22"/>
          <w:szCs w:val="22"/>
        </w:rPr>
      </w:pPr>
      <w:r w:rsidRPr="004C1B0F">
        <w:t>6.4.5.4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_Toc510645809 \h </w:instrText>
      </w:r>
      <w:r w:rsidR="00A545C8">
        <w:fldChar w:fldCharType="separate"/>
      </w:r>
      <w:r>
        <w:t>74</w:t>
      </w:r>
      <w:r w:rsidR="00A545C8">
        <w:fldChar w:fldCharType="end"/>
      </w:r>
    </w:p>
    <w:p w:rsidR="004C1B0F" w:rsidRDefault="004C1B0F">
      <w:pPr>
        <w:pStyle w:val="TOC5"/>
        <w:rPr>
          <w:rFonts w:ascii="Calibri" w:eastAsia="Malgun Gothic" w:hAnsi="Calibri"/>
          <w:sz w:val="22"/>
          <w:szCs w:val="22"/>
        </w:rPr>
      </w:pPr>
      <w:r w:rsidRPr="004C1B0F">
        <w:t>6.4.5.4.1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_Toc510645810 \h </w:instrText>
      </w:r>
      <w:r w:rsidR="00A545C8">
        <w:fldChar w:fldCharType="separate"/>
      </w:r>
      <w:r>
        <w:t>74</w:t>
      </w:r>
      <w:r w:rsidR="00A545C8">
        <w:fldChar w:fldCharType="end"/>
      </w:r>
    </w:p>
    <w:p w:rsidR="004C1B0F" w:rsidRDefault="004C1B0F">
      <w:pPr>
        <w:pStyle w:val="TOC5"/>
        <w:rPr>
          <w:rFonts w:ascii="Calibri" w:eastAsia="Malgun Gothic" w:hAnsi="Calibri"/>
          <w:sz w:val="22"/>
          <w:szCs w:val="22"/>
        </w:rPr>
      </w:pPr>
      <w:r w:rsidRPr="004C1B0F">
        <w:t>6.4.5.4.2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_Toc510645811 \h </w:instrText>
      </w:r>
      <w:r w:rsidR="00A545C8">
        <w:fldChar w:fldCharType="separate"/>
      </w:r>
      <w:r>
        <w:t>75</w:t>
      </w:r>
      <w:r w:rsidR="00A545C8">
        <w:fldChar w:fldCharType="end"/>
      </w:r>
    </w:p>
    <w:p w:rsidR="004C1B0F" w:rsidRDefault="004C1B0F">
      <w:pPr>
        <w:pStyle w:val="TOC4"/>
        <w:rPr>
          <w:rFonts w:ascii="Calibri" w:eastAsia="Malgun Gothic" w:hAnsi="Calibri"/>
          <w:sz w:val="22"/>
          <w:szCs w:val="22"/>
        </w:rPr>
      </w:pPr>
      <w:r>
        <w:t>6.4.5.5</w:t>
      </w:r>
      <w:r>
        <w:rPr>
          <w:rFonts w:ascii="Calibri" w:eastAsia="Malgun Gothic" w:hAnsi="Calibri"/>
          <w:sz w:val="22"/>
          <w:szCs w:val="22"/>
        </w:rPr>
        <w:tab/>
      </w:r>
      <w:r>
        <w:t>Test Requirements</w:t>
      </w:r>
      <w:r>
        <w:tab/>
      </w:r>
      <w:r w:rsidR="00A545C8">
        <w:fldChar w:fldCharType="begin" w:fldLock="1"/>
      </w:r>
      <w:r>
        <w:instrText xml:space="preserve"> PAGEREF _Toc510645812 \h </w:instrText>
      </w:r>
      <w:r w:rsidR="00A545C8">
        <w:fldChar w:fldCharType="separate"/>
      </w:r>
      <w:r>
        <w:t>75</w:t>
      </w:r>
      <w:r w:rsidR="00A545C8">
        <w:fldChar w:fldCharType="end"/>
      </w:r>
    </w:p>
    <w:p w:rsidR="004C1B0F" w:rsidRDefault="004C1B0F">
      <w:pPr>
        <w:pStyle w:val="TOC3"/>
        <w:rPr>
          <w:rFonts w:ascii="Calibri" w:eastAsia="Malgun Gothic" w:hAnsi="Calibri"/>
          <w:sz w:val="22"/>
          <w:szCs w:val="22"/>
        </w:rPr>
      </w:pPr>
      <w:r>
        <w:t>6.4.6</w:t>
      </w:r>
      <w:r>
        <w:rPr>
          <w:rFonts w:ascii="Calibri" w:eastAsia="Malgun Gothic" w:hAnsi="Calibri"/>
          <w:sz w:val="22"/>
          <w:szCs w:val="22"/>
        </w:rPr>
        <w:tab/>
      </w:r>
      <w:r>
        <w:t>Home base station output power for adjacent channel protection</w:t>
      </w:r>
      <w:r>
        <w:tab/>
      </w:r>
      <w:r w:rsidR="00A545C8">
        <w:fldChar w:fldCharType="begin" w:fldLock="1"/>
      </w:r>
      <w:r>
        <w:instrText xml:space="preserve"> PAGEREF _Toc510645813 \h </w:instrText>
      </w:r>
      <w:r w:rsidR="00A545C8">
        <w:fldChar w:fldCharType="separate"/>
      </w:r>
      <w:r>
        <w:t>75</w:t>
      </w:r>
      <w:r w:rsidR="00A545C8">
        <w:fldChar w:fldCharType="end"/>
      </w:r>
    </w:p>
    <w:p w:rsidR="004C1B0F" w:rsidRDefault="004C1B0F">
      <w:pPr>
        <w:pStyle w:val="TOC4"/>
        <w:rPr>
          <w:rFonts w:ascii="Calibri" w:eastAsia="Malgun Gothic" w:hAnsi="Calibri"/>
          <w:sz w:val="22"/>
          <w:szCs w:val="22"/>
        </w:rPr>
      </w:pPr>
      <w:r>
        <w:t>6.4.6.1</w:t>
      </w:r>
      <w:r>
        <w:rPr>
          <w:rFonts w:ascii="Calibri" w:eastAsia="Malgun Gothic" w:hAnsi="Calibri"/>
          <w:sz w:val="22"/>
          <w:szCs w:val="22"/>
        </w:rPr>
        <w:tab/>
      </w:r>
      <w:r>
        <w:t>Definition and applicability</w:t>
      </w:r>
      <w:r>
        <w:tab/>
      </w:r>
      <w:r w:rsidR="00A545C8">
        <w:fldChar w:fldCharType="begin" w:fldLock="1"/>
      </w:r>
      <w:r>
        <w:instrText xml:space="preserve"> PAGEREF _Toc510645814 \h </w:instrText>
      </w:r>
      <w:r w:rsidR="00A545C8">
        <w:fldChar w:fldCharType="separate"/>
      </w:r>
      <w:r>
        <w:t>75</w:t>
      </w:r>
      <w:r w:rsidR="00A545C8">
        <w:fldChar w:fldCharType="end"/>
      </w:r>
    </w:p>
    <w:p w:rsidR="004C1B0F" w:rsidRDefault="004C1B0F">
      <w:pPr>
        <w:pStyle w:val="TOC4"/>
        <w:rPr>
          <w:rFonts w:ascii="Calibri" w:eastAsia="Malgun Gothic" w:hAnsi="Calibri"/>
          <w:sz w:val="22"/>
          <w:szCs w:val="22"/>
        </w:rPr>
      </w:pPr>
      <w:r>
        <w:t>6.4.6.2</w:t>
      </w:r>
      <w:r>
        <w:rPr>
          <w:rFonts w:ascii="Calibri" w:eastAsia="Malgun Gothic" w:hAnsi="Calibri"/>
          <w:sz w:val="22"/>
          <w:szCs w:val="22"/>
        </w:rPr>
        <w:tab/>
      </w:r>
      <w:r>
        <w:t>Minimum Requirement</w:t>
      </w:r>
      <w:r>
        <w:tab/>
      </w:r>
      <w:r w:rsidR="00A545C8">
        <w:fldChar w:fldCharType="begin" w:fldLock="1"/>
      </w:r>
      <w:r>
        <w:instrText xml:space="preserve"> PAGEREF _Toc510645815 \h </w:instrText>
      </w:r>
      <w:r w:rsidR="00A545C8">
        <w:fldChar w:fldCharType="separate"/>
      </w:r>
      <w:r>
        <w:t>76</w:t>
      </w:r>
      <w:r w:rsidR="00A545C8">
        <w:fldChar w:fldCharType="end"/>
      </w:r>
    </w:p>
    <w:p w:rsidR="004C1B0F" w:rsidRDefault="004C1B0F">
      <w:pPr>
        <w:pStyle w:val="TOC4"/>
        <w:rPr>
          <w:rFonts w:ascii="Calibri" w:eastAsia="Malgun Gothic" w:hAnsi="Calibri"/>
          <w:sz w:val="22"/>
          <w:szCs w:val="22"/>
        </w:rPr>
      </w:pPr>
      <w:r>
        <w:t>6.4.6.3</w:t>
      </w:r>
      <w:r>
        <w:rPr>
          <w:rFonts w:ascii="Calibri" w:eastAsia="Malgun Gothic" w:hAnsi="Calibri"/>
          <w:sz w:val="22"/>
          <w:szCs w:val="22"/>
        </w:rPr>
        <w:tab/>
      </w:r>
      <w:r>
        <w:t>Test purpose</w:t>
      </w:r>
      <w:r>
        <w:tab/>
      </w:r>
      <w:r w:rsidR="00A545C8">
        <w:fldChar w:fldCharType="begin" w:fldLock="1"/>
      </w:r>
      <w:r>
        <w:instrText xml:space="preserve"> PAGEREF _Toc510645816 \h </w:instrText>
      </w:r>
      <w:r w:rsidR="00A545C8">
        <w:fldChar w:fldCharType="separate"/>
      </w:r>
      <w:r>
        <w:t>76</w:t>
      </w:r>
      <w:r w:rsidR="00A545C8">
        <w:fldChar w:fldCharType="end"/>
      </w:r>
    </w:p>
    <w:p w:rsidR="004C1B0F" w:rsidRDefault="004C1B0F">
      <w:pPr>
        <w:pStyle w:val="TOC4"/>
        <w:rPr>
          <w:rFonts w:ascii="Calibri" w:eastAsia="Malgun Gothic" w:hAnsi="Calibri"/>
          <w:sz w:val="22"/>
          <w:szCs w:val="22"/>
        </w:rPr>
      </w:pPr>
      <w:r>
        <w:t>6.4.6.4</w:t>
      </w:r>
      <w:r>
        <w:rPr>
          <w:rFonts w:ascii="Calibri" w:eastAsia="Malgun Gothic" w:hAnsi="Calibri"/>
          <w:sz w:val="22"/>
          <w:szCs w:val="22"/>
        </w:rPr>
        <w:tab/>
      </w:r>
      <w:r>
        <w:t>Method of test</w:t>
      </w:r>
      <w:r>
        <w:tab/>
      </w:r>
      <w:r w:rsidR="00A545C8">
        <w:fldChar w:fldCharType="begin" w:fldLock="1"/>
      </w:r>
      <w:r>
        <w:instrText xml:space="preserve"> PAGEREF _Toc510645817 \h </w:instrText>
      </w:r>
      <w:r w:rsidR="00A545C8">
        <w:fldChar w:fldCharType="separate"/>
      </w:r>
      <w:r>
        <w:t>76</w:t>
      </w:r>
      <w:r w:rsidR="00A545C8">
        <w:fldChar w:fldCharType="end"/>
      </w:r>
    </w:p>
    <w:p w:rsidR="004C1B0F" w:rsidRDefault="004C1B0F">
      <w:pPr>
        <w:pStyle w:val="TOC5"/>
        <w:rPr>
          <w:rFonts w:ascii="Calibri" w:eastAsia="Malgun Gothic" w:hAnsi="Calibri"/>
          <w:sz w:val="22"/>
          <w:szCs w:val="22"/>
        </w:rPr>
      </w:pPr>
      <w:r>
        <w:t>6.4.6.4.1</w:t>
      </w:r>
      <w:r>
        <w:rPr>
          <w:rFonts w:ascii="Calibri" w:eastAsia="Malgun Gothic" w:hAnsi="Calibri"/>
          <w:sz w:val="22"/>
          <w:szCs w:val="22"/>
        </w:rPr>
        <w:tab/>
      </w:r>
      <w:r>
        <w:t>Initial conditions</w:t>
      </w:r>
      <w:r>
        <w:tab/>
      </w:r>
      <w:r w:rsidR="00A545C8">
        <w:fldChar w:fldCharType="begin" w:fldLock="1"/>
      </w:r>
      <w:r>
        <w:instrText xml:space="preserve"> PAGEREF _Toc510645818 \h </w:instrText>
      </w:r>
      <w:r w:rsidR="00A545C8">
        <w:fldChar w:fldCharType="separate"/>
      </w:r>
      <w:r>
        <w:t>76</w:t>
      </w:r>
      <w:r w:rsidR="00A545C8">
        <w:fldChar w:fldCharType="end"/>
      </w:r>
    </w:p>
    <w:p w:rsidR="004C1B0F" w:rsidRDefault="004C1B0F">
      <w:pPr>
        <w:pStyle w:val="TOC5"/>
        <w:rPr>
          <w:rFonts w:ascii="Calibri" w:eastAsia="Malgun Gothic" w:hAnsi="Calibri"/>
          <w:sz w:val="22"/>
          <w:szCs w:val="22"/>
        </w:rPr>
      </w:pPr>
      <w:r>
        <w:t>6.4.6.4.2</w:t>
      </w:r>
      <w:r>
        <w:rPr>
          <w:rFonts w:ascii="Calibri" w:eastAsia="Malgun Gothic" w:hAnsi="Calibri"/>
          <w:sz w:val="22"/>
          <w:szCs w:val="22"/>
        </w:rPr>
        <w:tab/>
      </w:r>
      <w:r>
        <w:t>Procedure</w:t>
      </w:r>
      <w:r>
        <w:tab/>
      </w:r>
      <w:r w:rsidR="00A545C8">
        <w:fldChar w:fldCharType="begin" w:fldLock="1"/>
      </w:r>
      <w:r>
        <w:instrText xml:space="preserve"> PAGEREF _Toc510645819 \h </w:instrText>
      </w:r>
      <w:r w:rsidR="00A545C8">
        <w:fldChar w:fldCharType="separate"/>
      </w:r>
      <w:r>
        <w:t>77</w:t>
      </w:r>
      <w:r w:rsidR="00A545C8">
        <w:fldChar w:fldCharType="end"/>
      </w:r>
    </w:p>
    <w:p w:rsidR="004C1B0F" w:rsidRDefault="004C1B0F">
      <w:pPr>
        <w:pStyle w:val="TOC4"/>
        <w:rPr>
          <w:rFonts w:ascii="Calibri" w:eastAsia="Malgun Gothic" w:hAnsi="Calibri"/>
          <w:sz w:val="22"/>
          <w:szCs w:val="22"/>
        </w:rPr>
      </w:pPr>
      <w:r>
        <w:t>6.4.6.5</w:t>
      </w:r>
      <w:r>
        <w:rPr>
          <w:rFonts w:ascii="Calibri" w:eastAsia="Malgun Gothic" w:hAnsi="Calibri"/>
          <w:sz w:val="22"/>
          <w:szCs w:val="22"/>
        </w:rPr>
        <w:tab/>
      </w:r>
      <w:r>
        <w:t>Test Requirements</w:t>
      </w:r>
      <w:r>
        <w:tab/>
      </w:r>
      <w:r w:rsidR="00A545C8">
        <w:fldChar w:fldCharType="begin" w:fldLock="1"/>
      </w:r>
      <w:r>
        <w:instrText xml:space="preserve"> PAGEREF _Toc510645820 \h </w:instrText>
      </w:r>
      <w:r w:rsidR="00A545C8">
        <w:fldChar w:fldCharType="separate"/>
      </w:r>
      <w:r>
        <w:t>77</w:t>
      </w:r>
      <w:r w:rsidR="00A545C8">
        <w:fldChar w:fldCharType="end"/>
      </w:r>
    </w:p>
    <w:p w:rsidR="004C1B0F" w:rsidRDefault="004C1B0F">
      <w:pPr>
        <w:pStyle w:val="TOC2"/>
        <w:rPr>
          <w:rFonts w:ascii="Calibri" w:eastAsia="Malgun Gothic" w:hAnsi="Calibri"/>
          <w:sz w:val="22"/>
          <w:szCs w:val="22"/>
        </w:rPr>
      </w:pPr>
      <w:r w:rsidRPr="004C1B0F">
        <w:t>6.5</w:t>
      </w:r>
      <w:r w:rsidRPr="004C1B0F">
        <w:rPr>
          <w:rFonts w:ascii="Calibri" w:eastAsia="Malgun Gothic" w:hAnsi="Calibri"/>
          <w:sz w:val="22"/>
          <w:szCs w:val="22"/>
        </w:rPr>
        <w:tab/>
      </w:r>
      <w:r w:rsidRPr="006C56D6">
        <w:rPr>
          <w:rFonts w:cs="v4.2.0"/>
        </w:rPr>
        <w:t>Output RF spectrum emissions</w:t>
      </w:r>
      <w:r>
        <w:tab/>
      </w:r>
      <w:r w:rsidR="00A545C8">
        <w:fldChar w:fldCharType="begin" w:fldLock="1"/>
      </w:r>
      <w:r>
        <w:instrText xml:space="preserve"> PAGEREF _Toc510645821 \h </w:instrText>
      </w:r>
      <w:r w:rsidR="00A545C8">
        <w:fldChar w:fldCharType="separate"/>
      </w:r>
      <w:r>
        <w:t>77</w:t>
      </w:r>
      <w:r w:rsidR="00A545C8">
        <w:fldChar w:fldCharType="end"/>
      </w:r>
    </w:p>
    <w:p w:rsidR="004C1B0F" w:rsidRDefault="004C1B0F">
      <w:pPr>
        <w:pStyle w:val="TOC3"/>
        <w:rPr>
          <w:rFonts w:ascii="Calibri" w:eastAsia="Malgun Gothic" w:hAnsi="Calibri"/>
          <w:sz w:val="22"/>
          <w:szCs w:val="22"/>
        </w:rPr>
      </w:pPr>
      <w:r w:rsidRPr="004C1B0F">
        <w:t>6.5.1</w:t>
      </w:r>
      <w:r w:rsidRPr="004C1B0F">
        <w:rPr>
          <w:rFonts w:ascii="Calibri" w:hAnsi="Calibri"/>
          <w:sz w:val="22"/>
          <w:szCs w:val="22"/>
        </w:rPr>
        <w:tab/>
      </w:r>
      <w:r w:rsidRPr="006C56D6">
        <w:rPr>
          <w:rFonts w:eastAsia="MS P??" w:cs="v4.2.0"/>
        </w:rPr>
        <w:t>Occupied bandwidth</w:t>
      </w:r>
      <w:r>
        <w:tab/>
      </w:r>
      <w:r w:rsidR="00A545C8">
        <w:fldChar w:fldCharType="begin" w:fldLock="1"/>
      </w:r>
      <w:r>
        <w:instrText xml:space="preserve"> PAGEREF _Toc510645822 \h </w:instrText>
      </w:r>
      <w:r w:rsidR="00A545C8">
        <w:fldChar w:fldCharType="separate"/>
      </w:r>
      <w:r>
        <w:t>77</w:t>
      </w:r>
      <w:r w:rsidR="00A545C8">
        <w:fldChar w:fldCharType="end"/>
      </w:r>
    </w:p>
    <w:p w:rsidR="004C1B0F" w:rsidRDefault="004C1B0F">
      <w:pPr>
        <w:pStyle w:val="TOC4"/>
        <w:rPr>
          <w:rFonts w:ascii="Calibri" w:eastAsia="Malgun Gothic" w:hAnsi="Calibri"/>
          <w:sz w:val="22"/>
          <w:szCs w:val="22"/>
        </w:rPr>
      </w:pPr>
      <w:r w:rsidRPr="004C1B0F">
        <w:t>6.5.1.1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_Toc510645823 \h </w:instrText>
      </w:r>
      <w:r w:rsidR="00A545C8">
        <w:fldChar w:fldCharType="separate"/>
      </w:r>
      <w:r>
        <w:t>77</w:t>
      </w:r>
      <w:r w:rsidR="00A545C8">
        <w:fldChar w:fldCharType="end"/>
      </w:r>
    </w:p>
    <w:p w:rsidR="004C1B0F" w:rsidRDefault="004C1B0F">
      <w:pPr>
        <w:pStyle w:val="TOC4"/>
        <w:rPr>
          <w:rFonts w:ascii="Calibri" w:eastAsia="Malgun Gothic" w:hAnsi="Calibri"/>
          <w:sz w:val="22"/>
          <w:szCs w:val="22"/>
        </w:rPr>
      </w:pPr>
      <w:r w:rsidRPr="004C1B0F">
        <w:t>6.5.1.2</w:t>
      </w:r>
      <w:r w:rsidRPr="004C1B0F">
        <w:rPr>
          <w:rFonts w:ascii="Calibri" w:hAnsi="Calibri"/>
          <w:sz w:val="22"/>
          <w:szCs w:val="22"/>
        </w:rPr>
        <w:tab/>
      </w:r>
      <w:r w:rsidRPr="006C56D6">
        <w:rPr>
          <w:rFonts w:eastAsia="MS P??" w:cs="v4.2.0"/>
        </w:rPr>
        <w:t>Minimum Requirements</w:t>
      </w:r>
      <w:r>
        <w:tab/>
      </w:r>
      <w:r w:rsidR="00A545C8">
        <w:fldChar w:fldCharType="begin" w:fldLock="1"/>
      </w:r>
      <w:r>
        <w:instrText xml:space="preserve"> PAGEREF _Toc510645824 \h </w:instrText>
      </w:r>
      <w:r w:rsidR="00A545C8">
        <w:fldChar w:fldCharType="separate"/>
      </w:r>
      <w:r>
        <w:t>78</w:t>
      </w:r>
      <w:r w:rsidR="00A545C8">
        <w:fldChar w:fldCharType="end"/>
      </w:r>
    </w:p>
    <w:p w:rsidR="004C1B0F" w:rsidRDefault="004C1B0F">
      <w:pPr>
        <w:pStyle w:val="TOC4"/>
        <w:rPr>
          <w:rFonts w:ascii="Calibri" w:eastAsia="Malgun Gothic" w:hAnsi="Calibri"/>
          <w:sz w:val="22"/>
          <w:szCs w:val="22"/>
        </w:rPr>
      </w:pPr>
      <w:r w:rsidRPr="004C1B0F">
        <w:t>6.5.1.3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_Toc510645825 \h </w:instrText>
      </w:r>
      <w:r w:rsidR="00A545C8">
        <w:fldChar w:fldCharType="separate"/>
      </w:r>
      <w:r>
        <w:t>78</w:t>
      </w:r>
      <w:r w:rsidR="00A545C8">
        <w:fldChar w:fldCharType="end"/>
      </w:r>
    </w:p>
    <w:p w:rsidR="004C1B0F" w:rsidRDefault="004C1B0F">
      <w:pPr>
        <w:pStyle w:val="TOC4"/>
        <w:rPr>
          <w:rFonts w:ascii="Calibri" w:eastAsia="Malgun Gothic" w:hAnsi="Calibri"/>
          <w:sz w:val="22"/>
          <w:szCs w:val="22"/>
        </w:rPr>
      </w:pPr>
      <w:r w:rsidRPr="004C1B0F">
        <w:t>6.5.1.4</w:t>
      </w:r>
      <w:r w:rsidRPr="004C1B0F">
        <w:rPr>
          <w:rFonts w:ascii="Calibri" w:hAnsi="Calibri"/>
          <w:sz w:val="22"/>
          <w:szCs w:val="22"/>
        </w:rPr>
        <w:tab/>
      </w:r>
      <w:r w:rsidRPr="006C56D6">
        <w:rPr>
          <w:rFonts w:eastAsia="MS P??" w:cs="v4.2.0"/>
        </w:rPr>
        <w:t>Method of test</w:t>
      </w:r>
      <w:r>
        <w:tab/>
      </w:r>
      <w:r w:rsidR="00A545C8">
        <w:fldChar w:fldCharType="begin" w:fldLock="1"/>
      </w:r>
      <w:r>
        <w:instrText xml:space="preserve"> PAGEREF _Toc510645826 \h </w:instrText>
      </w:r>
      <w:r w:rsidR="00A545C8">
        <w:fldChar w:fldCharType="separate"/>
      </w:r>
      <w:r>
        <w:t>78</w:t>
      </w:r>
      <w:r w:rsidR="00A545C8">
        <w:fldChar w:fldCharType="end"/>
      </w:r>
    </w:p>
    <w:p w:rsidR="004C1B0F" w:rsidRDefault="004C1B0F">
      <w:pPr>
        <w:pStyle w:val="TOC5"/>
        <w:rPr>
          <w:rFonts w:ascii="Calibri" w:eastAsia="Malgun Gothic" w:hAnsi="Calibri"/>
          <w:sz w:val="22"/>
          <w:szCs w:val="22"/>
        </w:rPr>
      </w:pPr>
      <w:r w:rsidRPr="004C1B0F">
        <w:t>6.5.1.4.1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_Toc510645827 \h </w:instrText>
      </w:r>
      <w:r w:rsidR="00A545C8">
        <w:fldChar w:fldCharType="separate"/>
      </w:r>
      <w:r>
        <w:t>78</w:t>
      </w:r>
      <w:r w:rsidR="00A545C8">
        <w:fldChar w:fldCharType="end"/>
      </w:r>
    </w:p>
    <w:p w:rsidR="004C1B0F" w:rsidRDefault="004C1B0F">
      <w:pPr>
        <w:pStyle w:val="TOC5"/>
        <w:rPr>
          <w:rFonts w:ascii="Calibri" w:eastAsia="Malgun Gothic" w:hAnsi="Calibri"/>
          <w:sz w:val="22"/>
          <w:szCs w:val="22"/>
        </w:rPr>
      </w:pPr>
      <w:r w:rsidRPr="004C1B0F">
        <w:t>6.5.1.4.2</w:t>
      </w:r>
      <w:r w:rsidRPr="004C1B0F">
        <w:rPr>
          <w:rFonts w:ascii="Calibri" w:hAnsi="Calibri"/>
          <w:sz w:val="22"/>
          <w:szCs w:val="22"/>
        </w:rPr>
        <w:tab/>
      </w:r>
      <w:r w:rsidRPr="006C56D6">
        <w:rPr>
          <w:rFonts w:eastAsia="MS P??" w:cs="v4.2.0"/>
        </w:rPr>
        <w:t>Procedure</w:t>
      </w:r>
      <w:r>
        <w:tab/>
      </w:r>
      <w:r w:rsidR="00A545C8">
        <w:fldChar w:fldCharType="begin" w:fldLock="1"/>
      </w:r>
      <w:r>
        <w:instrText xml:space="preserve"> PAGEREF _Toc510645828 \h </w:instrText>
      </w:r>
      <w:r w:rsidR="00A545C8">
        <w:fldChar w:fldCharType="separate"/>
      </w:r>
      <w:r>
        <w:t>78</w:t>
      </w:r>
      <w:r w:rsidR="00A545C8">
        <w:fldChar w:fldCharType="end"/>
      </w:r>
    </w:p>
    <w:p w:rsidR="004C1B0F" w:rsidRDefault="004C1B0F">
      <w:pPr>
        <w:pStyle w:val="TOC4"/>
        <w:rPr>
          <w:rFonts w:ascii="Calibri" w:eastAsia="Malgun Gothic" w:hAnsi="Calibri"/>
          <w:sz w:val="22"/>
          <w:szCs w:val="22"/>
        </w:rPr>
      </w:pPr>
      <w:r w:rsidRPr="004C1B0F">
        <w:t>6.5.1.5</w:t>
      </w:r>
      <w:r w:rsidRPr="004C1B0F">
        <w:rPr>
          <w:rFonts w:ascii="Calibri" w:hAnsi="Calibri"/>
          <w:sz w:val="22"/>
          <w:szCs w:val="22"/>
        </w:rPr>
        <w:tab/>
      </w:r>
      <w:r w:rsidRPr="006C56D6">
        <w:rPr>
          <w:rFonts w:eastAsia="MS P??" w:cs="v4.2.0"/>
        </w:rPr>
        <w:t>Test requirements</w:t>
      </w:r>
      <w:r>
        <w:tab/>
      </w:r>
      <w:r w:rsidR="00A545C8">
        <w:fldChar w:fldCharType="begin" w:fldLock="1"/>
      </w:r>
      <w:r>
        <w:instrText xml:space="preserve"> PAGEREF _Toc510645829 \h </w:instrText>
      </w:r>
      <w:r w:rsidR="00A545C8">
        <w:fldChar w:fldCharType="separate"/>
      </w:r>
      <w:r>
        <w:t>79</w:t>
      </w:r>
      <w:r w:rsidR="00A545C8">
        <w:fldChar w:fldCharType="end"/>
      </w:r>
    </w:p>
    <w:p w:rsidR="004C1B0F" w:rsidRDefault="004C1B0F">
      <w:pPr>
        <w:pStyle w:val="TOC3"/>
        <w:rPr>
          <w:rFonts w:ascii="Calibri" w:eastAsia="Malgun Gothic" w:hAnsi="Calibri"/>
          <w:sz w:val="22"/>
          <w:szCs w:val="22"/>
        </w:rPr>
      </w:pPr>
      <w:r w:rsidRPr="004C1B0F">
        <w:t>6.5.2</w:t>
      </w:r>
      <w:r w:rsidRPr="004C1B0F">
        <w:rPr>
          <w:rFonts w:ascii="Calibri" w:eastAsia="Malgun Gothic" w:hAnsi="Calibri"/>
          <w:sz w:val="22"/>
          <w:szCs w:val="22"/>
        </w:rPr>
        <w:tab/>
      </w:r>
      <w:r w:rsidRPr="006C56D6">
        <w:rPr>
          <w:rFonts w:cs="v4.2.0"/>
        </w:rPr>
        <w:t>Out of band emission</w:t>
      </w:r>
      <w:r>
        <w:tab/>
      </w:r>
      <w:r w:rsidR="00A545C8">
        <w:fldChar w:fldCharType="begin" w:fldLock="1"/>
      </w:r>
      <w:r>
        <w:instrText xml:space="preserve"> PAGEREF _Toc510645830 \h </w:instrText>
      </w:r>
      <w:r w:rsidR="00A545C8">
        <w:fldChar w:fldCharType="separate"/>
      </w:r>
      <w:r>
        <w:t>79</w:t>
      </w:r>
      <w:r w:rsidR="00A545C8">
        <w:fldChar w:fldCharType="end"/>
      </w:r>
    </w:p>
    <w:p w:rsidR="004C1B0F" w:rsidRDefault="004C1B0F">
      <w:pPr>
        <w:pStyle w:val="TOC4"/>
        <w:rPr>
          <w:rFonts w:ascii="Calibri" w:eastAsia="Malgun Gothic" w:hAnsi="Calibri"/>
          <w:sz w:val="22"/>
          <w:szCs w:val="22"/>
        </w:rPr>
      </w:pPr>
      <w:r w:rsidRPr="004C1B0F">
        <w:t>6.5.2.1</w:t>
      </w:r>
      <w:r w:rsidRPr="004C1B0F">
        <w:rPr>
          <w:rFonts w:ascii="Calibri" w:eastAsia="Malgun Gothic" w:hAnsi="Calibri"/>
          <w:sz w:val="22"/>
          <w:szCs w:val="22"/>
        </w:rPr>
        <w:tab/>
      </w:r>
      <w:r w:rsidRPr="006C56D6">
        <w:rPr>
          <w:rFonts w:cs="v4.2.0"/>
        </w:rPr>
        <w:t>Spectrum emission mask</w:t>
      </w:r>
      <w:r>
        <w:tab/>
      </w:r>
      <w:r w:rsidR="00A545C8">
        <w:fldChar w:fldCharType="begin" w:fldLock="1"/>
      </w:r>
      <w:r>
        <w:instrText xml:space="preserve"> PAGEREF _Toc510645831 \h </w:instrText>
      </w:r>
      <w:r w:rsidR="00A545C8">
        <w:fldChar w:fldCharType="separate"/>
      </w:r>
      <w:r>
        <w:t>79</w:t>
      </w:r>
      <w:r w:rsidR="00A545C8">
        <w:fldChar w:fldCharType="end"/>
      </w:r>
    </w:p>
    <w:p w:rsidR="004C1B0F" w:rsidRDefault="004C1B0F">
      <w:pPr>
        <w:pStyle w:val="TOC5"/>
        <w:rPr>
          <w:rFonts w:ascii="Calibri" w:eastAsia="Malgun Gothic" w:hAnsi="Calibri"/>
          <w:sz w:val="22"/>
          <w:szCs w:val="22"/>
        </w:rPr>
      </w:pPr>
      <w:r w:rsidRPr="004C1B0F">
        <w:t>6.5.2.1.1</w:t>
      </w:r>
      <w:r w:rsidRPr="004C1B0F">
        <w:rPr>
          <w:rFonts w:ascii="Calibri" w:eastAsia="Malgun Gothic" w:hAnsi="Calibri"/>
          <w:sz w:val="22"/>
          <w:szCs w:val="22"/>
        </w:rPr>
        <w:tab/>
      </w:r>
      <w:r w:rsidRPr="006C56D6">
        <w:rPr>
          <w:rFonts w:cs="v4.2.0"/>
        </w:rPr>
        <w:t>Definitions and applicability</w:t>
      </w:r>
      <w:r>
        <w:tab/>
      </w:r>
      <w:r w:rsidR="00A545C8">
        <w:fldChar w:fldCharType="begin" w:fldLock="1"/>
      </w:r>
      <w:r>
        <w:instrText xml:space="preserve"> PAGEREF _Toc510645832 \h </w:instrText>
      </w:r>
      <w:r w:rsidR="00A545C8">
        <w:fldChar w:fldCharType="separate"/>
      </w:r>
      <w:r>
        <w:t>79</w:t>
      </w:r>
      <w:r w:rsidR="00A545C8">
        <w:fldChar w:fldCharType="end"/>
      </w:r>
    </w:p>
    <w:p w:rsidR="004C1B0F" w:rsidRDefault="004C1B0F">
      <w:pPr>
        <w:pStyle w:val="TOC5"/>
        <w:rPr>
          <w:rFonts w:ascii="Calibri" w:eastAsia="Malgun Gothic" w:hAnsi="Calibri"/>
          <w:sz w:val="22"/>
          <w:szCs w:val="22"/>
        </w:rPr>
      </w:pPr>
      <w:r w:rsidRPr="004C1B0F">
        <w:lastRenderedPageBreak/>
        <w:t>6.5.2.1.2</w:t>
      </w:r>
      <w:r w:rsidRPr="004C1B0F">
        <w:rPr>
          <w:rFonts w:ascii="Calibri" w:eastAsia="Malgun Gothic" w:hAnsi="Calibri"/>
          <w:sz w:val="22"/>
          <w:szCs w:val="22"/>
        </w:rPr>
        <w:tab/>
      </w:r>
      <w:r w:rsidRPr="006C56D6">
        <w:rPr>
          <w:rFonts w:cs="v4.2.0"/>
        </w:rPr>
        <w:t>Minimum Requirements</w:t>
      </w:r>
      <w:r>
        <w:tab/>
      </w:r>
      <w:r w:rsidR="00A545C8">
        <w:fldChar w:fldCharType="begin" w:fldLock="1"/>
      </w:r>
      <w:r>
        <w:instrText xml:space="preserve"> PAGEREF _Toc510645833 \h </w:instrText>
      </w:r>
      <w:r w:rsidR="00A545C8">
        <w:fldChar w:fldCharType="separate"/>
      </w:r>
      <w:r>
        <w:t>79</w:t>
      </w:r>
      <w:r w:rsidR="00A545C8">
        <w:fldChar w:fldCharType="end"/>
      </w:r>
    </w:p>
    <w:p w:rsidR="004C1B0F" w:rsidRDefault="004C1B0F">
      <w:pPr>
        <w:pStyle w:val="TOC5"/>
        <w:rPr>
          <w:rFonts w:ascii="Calibri" w:eastAsia="Malgun Gothic" w:hAnsi="Calibri"/>
          <w:sz w:val="22"/>
          <w:szCs w:val="22"/>
        </w:rPr>
      </w:pPr>
      <w:r w:rsidRPr="004C1B0F">
        <w:t>6.5.2.1.3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_Toc510645834 \h </w:instrText>
      </w:r>
      <w:r w:rsidR="00A545C8">
        <w:fldChar w:fldCharType="separate"/>
      </w:r>
      <w:r>
        <w:t>79</w:t>
      </w:r>
      <w:r w:rsidR="00A545C8">
        <w:fldChar w:fldCharType="end"/>
      </w:r>
    </w:p>
    <w:p w:rsidR="004C1B0F" w:rsidRDefault="004C1B0F">
      <w:pPr>
        <w:pStyle w:val="TOC5"/>
        <w:rPr>
          <w:rFonts w:ascii="Calibri" w:eastAsia="Malgun Gothic" w:hAnsi="Calibri"/>
          <w:sz w:val="22"/>
          <w:szCs w:val="22"/>
        </w:rPr>
      </w:pPr>
      <w:r w:rsidRPr="004C1B0F">
        <w:t>6.5.2.1.4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_Toc510645835 \h </w:instrText>
      </w:r>
      <w:r w:rsidR="00A545C8">
        <w:fldChar w:fldCharType="separate"/>
      </w:r>
      <w:r>
        <w:t>79</w:t>
      </w:r>
      <w:r w:rsidR="00A545C8">
        <w:fldChar w:fldCharType="end"/>
      </w:r>
    </w:p>
    <w:p w:rsidR="004C1B0F" w:rsidRDefault="004C1B0F">
      <w:pPr>
        <w:pStyle w:val="TOC6"/>
        <w:rPr>
          <w:rFonts w:ascii="Calibri" w:eastAsia="Malgun Gothic" w:hAnsi="Calibri"/>
          <w:sz w:val="22"/>
          <w:szCs w:val="22"/>
        </w:rPr>
      </w:pPr>
      <w:r w:rsidRPr="004C1B0F">
        <w:t>6.5.2.1.4.1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_Toc510645836 \h </w:instrText>
      </w:r>
      <w:r w:rsidR="00A545C8">
        <w:fldChar w:fldCharType="separate"/>
      </w:r>
      <w:r>
        <w:t>79</w:t>
      </w:r>
      <w:r w:rsidR="00A545C8">
        <w:fldChar w:fldCharType="end"/>
      </w:r>
    </w:p>
    <w:p w:rsidR="004C1B0F" w:rsidRDefault="004C1B0F">
      <w:pPr>
        <w:pStyle w:val="TOC5"/>
        <w:rPr>
          <w:rFonts w:ascii="Calibri" w:eastAsia="Malgun Gothic" w:hAnsi="Calibri"/>
          <w:sz w:val="22"/>
          <w:szCs w:val="22"/>
        </w:rPr>
      </w:pPr>
      <w:r w:rsidRPr="004C1B0F">
        <w:t>6.5.2.1.4.2</w:t>
      </w:r>
      <w:r w:rsidRPr="004C1B0F">
        <w:rPr>
          <w:rFonts w:ascii="Calibri" w:eastAsia="Malgun Gothic" w:hAnsi="Calibri"/>
          <w:sz w:val="22"/>
          <w:szCs w:val="22"/>
        </w:rPr>
        <w:tab/>
      </w:r>
      <w:r w:rsidRPr="006C56D6">
        <w:rPr>
          <w:rFonts w:cs="v4.2.0"/>
        </w:rPr>
        <w:t>Procedures</w:t>
      </w:r>
      <w:r>
        <w:tab/>
      </w:r>
      <w:r w:rsidR="00A545C8">
        <w:fldChar w:fldCharType="begin" w:fldLock="1"/>
      </w:r>
      <w:r>
        <w:instrText xml:space="preserve"> PAGEREF _Toc510645837 \h </w:instrText>
      </w:r>
      <w:r w:rsidR="00A545C8">
        <w:fldChar w:fldCharType="separate"/>
      </w:r>
      <w:r>
        <w:t>80</w:t>
      </w:r>
      <w:r w:rsidR="00A545C8">
        <w:fldChar w:fldCharType="end"/>
      </w:r>
    </w:p>
    <w:p w:rsidR="004C1B0F" w:rsidRDefault="004C1B0F">
      <w:pPr>
        <w:pStyle w:val="TOC5"/>
        <w:rPr>
          <w:rFonts w:ascii="Calibri" w:eastAsia="Malgun Gothic" w:hAnsi="Calibri"/>
          <w:sz w:val="22"/>
          <w:szCs w:val="22"/>
        </w:rPr>
      </w:pPr>
      <w:r w:rsidRPr="004C1B0F">
        <w:t>6.5.2.1.5</w:t>
      </w:r>
      <w:r w:rsidRPr="004C1B0F">
        <w:rPr>
          <w:rFonts w:ascii="Calibri" w:eastAsia="Malgun Gothic" w:hAnsi="Calibri"/>
          <w:sz w:val="22"/>
          <w:szCs w:val="22"/>
        </w:rPr>
        <w:tab/>
      </w:r>
      <w:r w:rsidRPr="006C56D6">
        <w:rPr>
          <w:rFonts w:cs="v4.2.0"/>
        </w:rPr>
        <w:t>Test requirements</w:t>
      </w:r>
      <w:r>
        <w:tab/>
      </w:r>
      <w:r w:rsidR="00A545C8">
        <w:fldChar w:fldCharType="begin" w:fldLock="1"/>
      </w:r>
      <w:r>
        <w:instrText xml:space="preserve"> PAGEREF _Toc510645838 \h </w:instrText>
      </w:r>
      <w:r w:rsidR="00A545C8">
        <w:fldChar w:fldCharType="separate"/>
      </w:r>
      <w:r>
        <w:t>80</w:t>
      </w:r>
      <w:r w:rsidR="00A545C8">
        <w:fldChar w:fldCharType="end"/>
      </w:r>
    </w:p>
    <w:p w:rsidR="004C1B0F" w:rsidRDefault="004C1B0F">
      <w:pPr>
        <w:pStyle w:val="TOC4"/>
        <w:rPr>
          <w:rFonts w:ascii="Calibri" w:eastAsia="Malgun Gothic" w:hAnsi="Calibri"/>
          <w:sz w:val="22"/>
          <w:szCs w:val="22"/>
        </w:rPr>
      </w:pPr>
      <w:r w:rsidRPr="004C1B0F">
        <w:t>6.5.2.2</w:t>
      </w:r>
      <w:r w:rsidRPr="004C1B0F">
        <w:rPr>
          <w:rFonts w:ascii="Calibri" w:eastAsia="Malgun Gothic" w:hAnsi="Calibri"/>
          <w:sz w:val="22"/>
          <w:szCs w:val="22"/>
        </w:rPr>
        <w:tab/>
      </w:r>
      <w:r w:rsidRPr="006C56D6">
        <w:rPr>
          <w:rFonts w:cs="v4.2.0"/>
        </w:rPr>
        <w:t>Adjacent Channel Leakage power Ratio (ACLR)</w:t>
      </w:r>
      <w:r>
        <w:tab/>
      </w:r>
      <w:r w:rsidR="00A545C8">
        <w:fldChar w:fldCharType="begin" w:fldLock="1"/>
      </w:r>
      <w:r>
        <w:instrText xml:space="preserve"> PAGEREF _Toc510645839 \h </w:instrText>
      </w:r>
      <w:r w:rsidR="00A545C8">
        <w:fldChar w:fldCharType="separate"/>
      </w:r>
      <w:r>
        <w:t>88</w:t>
      </w:r>
      <w:r w:rsidR="00A545C8">
        <w:fldChar w:fldCharType="end"/>
      </w:r>
    </w:p>
    <w:p w:rsidR="004C1B0F" w:rsidRDefault="004C1B0F">
      <w:pPr>
        <w:pStyle w:val="TOC5"/>
        <w:rPr>
          <w:rFonts w:ascii="Calibri" w:eastAsia="Malgun Gothic" w:hAnsi="Calibri"/>
          <w:sz w:val="22"/>
          <w:szCs w:val="22"/>
        </w:rPr>
      </w:pPr>
      <w:r w:rsidRPr="004C1B0F">
        <w:t>6.5.2.2.1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_Toc510645840 \h </w:instrText>
      </w:r>
      <w:r w:rsidR="00A545C8">
        <w:fldChar w:fldCharType="separate"/>
      </w:r>
      <w:r>
        <w:t>88</w:t>
      </w:r>
      <w:r w:rsidR="00A545C8">
        <w:fldChar w:fldCharType="end"/>
      </w:r>
    </w:p>
    <w:p w:rsidR="004C1B0F" w:rsidRDefault="004C1B0F">
      <w:pPr>
        <w:pStyle w:val="TOC5"/>
        <w:rPr>
          <w:rFonts w:ascii="Calibri" w:eastAsia="Malgun Gothic" w:hAnsi="Calibri"/>
          <w:sz w:val="22"/>
          <w:szCs w:val="22"/>
        </w:rPr>
      </w:pPr>
      <w:r w:rsidRPr="004C1B0F">
        <w:t>6.5.2.2.2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_Toc510645841 \h </w:instrText>
      </w:r>
      <w:r w:rsidR="00A545C8">
        <w:fldChar w:fldCharType="separate"/>
      </w:r>
      <w:r>
        <w:t>88</w:t>
      </w:r>
      <w:r w:rsidR="00A545C8">
        <w:fldChar w:fldCharType="end"/>
      </w:r>
    </w:p>
    <w:p w:rsidR="004C1B0F" w:rsidRDefault="004C1B0F">
      <w:pPr>
        <w:pStyle w:val="TOC5"/>
        <w:rPr>
          <w:rFonts w:ascii="Calibri" w:eastAsia="Malgun Gothic" w:hAnsi="Calibri"/>
          <w:sz w:val="22"/>
          <w:szCs w:val="22"/>
        </w:rPr>
      </w:pPr>
      <w:r w:rsidRPr="004C1B0F">
        <w:t>6.5.2.2.3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_Toc510645842 \h </w:instrText>
      </w:r>
      <w:r w:rsidR="00A545C8">
        <w:fldChar w:fldCharType="separate"/>
      </w:r>
      <w:r>
        <w:t>88</w:t>
      </w:r>
      <w:r w:rsidR="00A545C8">
        <w:fldChar w:fldCharType="end"/>
      </w:r>
    </w:p>
    <w:p w:rsidR="004C1B0F" w:rsidRDefault="004C1B0F">
      <w:pPr>
        <w:pStyle w:val="TOC5"/>
        <w:rPr>
          <w:rFonts w:ascii="Calibri" w:eastAsia="Malgun Gothic" w:hAnsi="Calibri"/>
          <w:sz w:val="22"/>
          <w:szCs w:val="22"/>
        </w:rPr>
      </w:pPr>
      <w:r w:rsidRPr="004C1B0F">
        <w:t>6.5.2.2.4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_Toc510645843 \h </w:instrText>
      </w:r>
      <w:r w:rsidR="00A545C8">
        <w:fldChar w:fldCharType="separate"/>
      </w:r>
      <w:r>
        <w:t>88</w:t>
      </w:r>
      <w:r w:rsidR="00A545C8">
        <w:fldChar w:fldCharType="end"/>
      </w:r>
    </w:p>
    <w:p w:rsidR="004C1B0F" w:rsidRDefault="004C1B0F">
      <w:pPr>
        <w:pStyle w:val="TOC6"/>
        <w:rPr>
          <w:rFonts w:ascii="Calibri" w:eastAsia="Malgun Gothic" w:hAnsi="Calibri"/>
          <w:sz w:val="22"/>
          <w:szCs w:val="22"/>
        </w:rPr>
      </w:pPr>
      <w:r w:rsidRPr="004C1B0F">
        <w:t>6.5.2.2.4.1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_Toc510645844 \h </w:instrText>
      </w:r>
      <w:r w:rsidR="00A545C8">
        <w:fldChar w:fldCharType="separate"/>
      </w:r>
      <w:r>
        <w:t>88</w:t>
      </w:r>
      <w:r w:rsidR="00A545C8">
        <w:fldChar w:fldCharType="end"/>
      </w:r>
    </w:p>
    <w:p w:rsidR="004C1B0F" w:rsidRDefault="004C1B0F">
      <w:pPr>
        <w:pStyle w:val="TOC6"/>
        <w:rPr>
          <w:rFonts w:ascii="Calibri" w:eastAsia="Malgun Gothic" w:hAnsi="Calibri"/>
          <w:sz w:val="22"/>
          <w:szCs w:val="22"/>
        </w:rPr>
      </w:pPr>
      <w:r w:rsidRPr="004C1B0F">
        <w:t>6.5.2.2.4.2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_Toc510645845 \h </w:instrText>
      </w:r>
      <w:r w:rsidR="00A545C8">
        <w:fldChar w:fldCharType="separate"/>
      </w:r>
      <w:r>
        <w:t>89</w:t>
      </w:r>
      <w:r w:rsidR="00A545C8">
        <w:fldChar w:fldCharType="end"/>
      </w:r>
    </w:p>
    <w:p w:rsidR="004C1B0F" w:rsidRDefault="004C1B0F">
      <w:pPr>
        <w:pStyle w:val="TOC5"/>
        <w:rPr>
          <w:rFonts w:ascii="Calibri" w:eastAsia="Malgun Gothic" w:hAnsi="Calibri"/>
          <w:sz w:val="22"/>
          <w:szCs w:val="22"/>
        </w:rPr>
      </w:pPr>
      <w:r w:rsidRPr="004C1B0F">
        <w:t>6.5.2.2.5</w:t>
      </w:r>
      <w:r w:rsidRPr="004C1B0F">
        <w:rPr>
          <w:rFonts w:ascii="Calibri" w:eastAsia="Malgun Gothic" w:hAnsi="Calibri"/>
          <w:sz w:val="22"/>
          <w:szCs w:val="22"/>
        </w:rPr>
        <w:tab/>
      </w:r>
      <w:r w:rsidRPr="006C56D6">
        <w:rPr>
          <w:rFonts w:cs="v4.2.0"/>
        </w:rPr>
        <w:t>Test Requirement</w:t>
      </w:r>
      <w:r>
        <w:tab/>
      </w:r>
      <w:r w:rsidR="00A545C8">
        <w:fldChar w:fldCharType="begin" w:fldLock="1"/>
      </w:r>
      <w:r>
        <w:instrText xml:space="preserve"> PAGEREF _Toc510645846 \h </w:instrText>
      </w:r>
      <w:r w:rsidR="00A545C8">
        <w:fldChar w:fldCharType="separate"/>
      </w:r>
      <w:r>
        <w:t>89</w:t>
      </w:r>
      <w:r w:rsidR="00A545C8">
        <w:fldChar w:fldCharType="end"/>
      </w:r>
    </w:p>
    <w:p w:rsidR="004C1B0F" w:rsidRDefault="004C1B0F">
      <w:pPr>
        <w:pStyle w:val="TOC5"/>
        <w:rPr>
          <w:rFonts w:ascii="Calibri" w:eastAsia="Malgun Gothic" w:hAnsi="Calibri"/>
          <w:sz w:val="22"/>
          <w:szCs w:val="22"/>
        </w:rPr>
      </w:pPr>
      <w:r w:rsidRPr="006C56D6">
        <w:t>6.5.2.2.6</w:t>
      </w:r>
      <w:r>
        <w:rPr>
          <w:rFonts w:ascii="Calibri" w:eastAsia="Malgun Gothic" w:hAnsi="Calibri"/>
          <w:sz w:val="22"/>
          <w:szCs w:val="22"/>
        </w:rPr>
        <w:tab/>
      </w:r>
      <w:r w:rsidRPr="006C56D6">
        <w:t>Cumulative ACLR test requirement in non-contiguous spectrum or multiple-bands</w:t>
      </w:r>
      <w:r>
        <w:tab/>
      </w:r>
      <w:r w:rsidR="00A545C8">
        <w:fldChar w:fldCharType="begin" w:fldLock="1"/>
      </w:r>
      <w:r>
        <w:instrText xml:space="preserve"> PAGEREF _Toc510645847 \h </w:instrText>
      </w:r>
      <w:r w:rsidR="00A545C8">
        <w:fldChar w:fldCharType="separate"/>
      </w:r>
      <w:r>
        <w:t>90</w:t>
      </w:r>
      <w:r w:rsidR="00A545C8">
        <w:fldChar w:fldCharType="end"/>
      </w:r>
    </w:p>
    <w:p w:rsidR="004C1B0F" w:rsidRDefault="004C1B0F">
      <w:pPr>
        <w:pStyle w:val="TOC3"/>
        <w:rPr>
          <w:rFonts w:ascii="Calibri" w:eastAsia="Malgun Gothic" w:hAnsi="Calibri"/>
          <w:sz w:val="22"/>
          <w:szCs w:val="22"/>
        </w:rPr>
      </w:pPr>
      <w:r w:rsidRPr="004C1B0F">
        <w:t>6.5.3</w:t>
      </w:r>
      <w:r w:rsidRPr="004C1B0F">
        <w:rPr>
          <w:rFonts w:ascii="Calibri" w:eastAsia="Malgun Gothic" w:hAnsi="Calibri"/>
          <w:sz w:val="22"/>
          <w:szCs w:val="22"/>
        </w:rPr>
        <w:tab/>
      </w:r>
      <w:r w:rsidRPr="006C56D6">
        <w:rPr>
          <w:rFonts w:cs="v4.2.0"/>
        </w:rPr>
        <w:t>Spurious emissions</w:t>
      </w:r>
      <w:r>
        <w:tab/>
      </w:r>
      <w:r w:rsidR="00A545C8">
        <w:fldChar w:fldCharType="begin" w:fldLock="1"/>
      </w:r>
      <w:r>
        <w:instrText xml:space="preserve"> PAGEREF _Toc510645848 \h </w:instrText>
      </w:r>
      <w:r w:rsidR="00A545C8">
        <w:fldChar w:fldCharType="separate"/>
      </w:r>
      <w:r>
        <w:t>91</w:t>
      </w:r>
      <w:r w:rsidR="00A545C8">
        <w:fldChar w:fldCharType="end"/>
      </w:r>
    </w:p>
    <w:p w:rsidR="004C1B0F" w:rsidRDefault="004C1B0F">
      <w:pPr>
        <w:pStyle w:val="TOC4"/>
        <w:rPr>
          <w:rFonts w:ascii="Calibri" w:eastAsia="Malgun Gothic" w:hAnsi="Calibri"/>
          <w:sz w:val="22"/>
          <w:szCs w:val="22"/>
        </w:rPr>
      </w:pPr>
      <w:r w:rsidRPr="004C1B0F">
        <w:t>6.5.3.1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_Toc510645849 \h </w:instrText>
      </w:r>
      <w:r w:rsidR="00A545C8">
        <w:fldChar w:fldCharType="separate"/>
      </w:r>
      <w:r>
        <w:t>91</w:t>
      </w:r>
      <w:r w:rsidR="00A545C8">
        <w:fldChar w:fldCharType="end"/>
      </w:r>
    </w:p>
    <w:p w:rsidR="004C1B0F" w:rsidRDefault="004C1B0F">
      <w:pPr>
        <w:pStyle w:val="TOC4"/>
        <w:rPr>
          <w:rFonts w:ascii="Calibri" w:eastAsia="Malgun Gothic" w:hAnsi="Calibri"/>
          <w:sz w:val="22"/>
          <w:szCs w:val="22"/>
        </w:rPr>
      </w:pPr>
      <w:r w:rsidRPr="004C1B0F">
        <w:t>6.5.3.2</w:t>
      </w:r>
      <w:r w:rsidRPr="004C1B0F">
        <w:rPr>
          <w:rFonts w:ascii="Calibri" w:eastAsia="Malgun Gothic" w:hAnsi="Calibri"/>
          <w:sz w:val="22"/>
          <w:szCs w:val="22"/>
        </w:rPr>
        <w:tab/>
      </w:r>
      <w:r w:rsidRPr="006C56D6">
        <w:rPr>
          <w:rFonts w:cs="v4.2.0"/>
        </w:rPr>
        <w:t>(void)</w:t>
      </w:r>
      <w:r>
        <w:tab/>
      </w:r>
      <w:r w:rsidR="00A545C8">
        <w:fldChar w:fldCharType="begin" w:fldLock="1"/>
      </w:r>
      <w:r>
        <w:instrText xml:space="preserve"> PAGEREF _Toc510645850 \h </w:instrText>
      </w:r>
      <w:r w:rsidR="00A545C8">
        <w:fldChar w:fldCharType="separate"/>
      </w:r>
      <w:r>
        <w:t>91</w:t>
      </w:r>
      <w:r w:rsidR="00A545C8">
        <w:fldChar w:fldCharType="end"/>
      </w:r>
    </w:p>
    <w:p w:rsidR="004C1B0F" w:rsidRDefault="004C1B0F">
      <w:pPr>
        <w:pStyle w:val="TOC4"/>
        <w:rPr>
          <w:rFonts w:ascii="Calibri" w:eastAsia="Malgun Gothic" w:hAnsi="Calibri"/>
          <w:sz w:val="22"/>
          <w:szCs w:val="22"/>
        </w:rPr>
      </w:pPr>
      <w:r w:rsidRPr="004C1B0F">
        <w:t>6.5.3.3</w:t>
      </w:r>
      <w:r w:rsidRPr="004C1B0F">
        <w:rPr>
          <w:rFonts w:ascii="Calibri" w:eastAsia="Malgun Gothic" w:hAnsi="Calibri"/>
          <w:sz w:val="22"/>
          <w:szCs w:val="22"/>
        </w:rPr>
        <w:tab/>
      </w:r>
      <w:r w:rsidRPr="006C56D6">
        <w:rPr>
          <w:rFonts w:cs="v4.2.0"/>
        </w:rPr>
        <w:t>(void)</w:t>
      </w:r>
      <w:r>
        <w:tab/>
      </w:r>
      <w:r w:rsidR="00A545C8">
        <w:fldChar w:fldCharType="begin" w:fldLock="1"/>
      </w:r>
      <w:r>
        <w:instrText xml:space="preserve"> PAGEREF _Toc510645851 \h </w:instrText>
      </w:r>
      <w:r w:rsidR="00A545C8">
        <w:fldChar w:fldCharType="separate"/>
      </w:r>
      <w:r>
        <w:t>91</w:t>
      </w:r>
      <w:r w:rsidR="00A545C8">
        <w:fldChar w:fldCharType="end"/>
      </w:r>
    </w:p>
    <w:p w:rsidR="004C1B0F" w:rsidRDefault="004C1B0F">
      <w:pPr>
        <w:pStyle w:val="TOC4"/>
        <w:rPr>
          <w:rFonts w:ascii="Calibri" w:eastAsia="Malgun Gothic" w:hAnsi="Calibri"/>
          <w:sz w:val="22"/>
          <w:szCs w:val="22"/>
        </w:rPr>
      </w:pPr>
      <w:r w:rsidRPr="004C1B0F">
        <w:t>6.5.3.4</w:t>
      </w:r>
      <w:r w:rsidRPr="004C1B0F">
        <w:rPr>
          <w:rFonts w:ascii="Calibri" w:eastAsia="Malgun Gothic" w:hAnsi="Calibri"/>
          <w:sz w:val="22"/>
          <w:szCs w:val="22"/>
        </w:rPr>
        <w:tab/>
      </w:r>
      <w:r w:rsidRPr="006C56D6">
        <w:rPr>
          <w:rFonts w:cs="v4.2.0"/>
        </w:rPr>
        <w:t>Minimum Requirements</w:t>
      </w:r>
      <w:r>
        <w:tab/>
      </w:r>
      <w:r w:rsidR="00A545C8">
        <w:fldChar w:fldCharType="begin" w:fldLock="1"/>
      </w:r>
      <w:r>
        <w:instrText xml:space="preserve"> PAGEREF _Toc510645852 \h </w:instrText>
      </w:r>
      <w:r w:rsidR="00A545C8">
        <w:fldChar w:fldCharType="separate"/>
      </w:r>
      <w:r>
        <w:t>91</w:t>
      </w:r>
      <w:r w:rsidR="00A545C8">
        <w:fldChar w:fldCharType="end"/>
      </w:r>
    </w:p>
    <w:p w:rsidR="004C1B0F" w:rsidRDefault="004C1B0F">
      <w:pPr>
        <w:pStyle w:val="TOC4"/>
        <w:rPr>
          <w:rFonts w:ascii="Calibri" w:eastAsia="Malgun Gothic" w:hAnsi="Calibri"/>
          <w:sz w:val="22"/>
          <w:szCs w:val="22"/>
        </w:rPr>
      </w:pPr>
      <w:r w:rsidRPr="004C1B0F">
        <w:t>6.5.3.5</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_Toc510645853 \h </w:instrText>
      </w:r>
      <w:r w:rsidR="00A545C8">
        <w:fldChar w:fldCharType="separate"/>
      </w:r>
      <w:r>
        <w:t>92</w:t>
      </w:r>
      <w:r w:rsidR="00A545C8">
        <w:fldChar w:fldCharType="end"/>
      </w:r>
    </w:p>
    <w:p w:rsidR="004C1B0F" w:rsidRDefault="004C1B0F">
      <w:pPr>
        <w:pStyle w:val="TOC4"/>
        <w:rPr>
          <w:rFonts w:ascii="Calibri" w:eastAsia="Malgun Gothic" w:hAnsi="Calibri"/>
          <w:sz w:val="22"/>
          <w:szCs w:val="22"/>
        </w:rPr>
      </w:pPr>
      <w:r w:rsidRPr="004C1B0F">
        <w:t>6.5.3.6</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_Toc510645854 \h </w:instrText>
      </w:r>
      <w:r w:rsidR="00A545C8">
        <w:fldChar w:fldCharType="separate"/>
      </w:r>
      <w:r>
        <w:t>92</w:t>
      </w:r>
      <w:r w:rsidR="00A545C8">
        <w:fldChar w:fldCharType="end"/>
      </w:r>
    </w:p>
    <w:p w:rsidR="004C1B0F" w:rsidRDefault="004C1B0F">
      <w:pPr>
        <w:pStyle w:val="TOC5"/>
        <w:rPr>
          <w:rFonts w:ascii="Calibri" w:eastAsia="Malgun Gothic" w:hAnsi="Calibri"/>
          <w:sz w:val="22"/>
          <w:szCs w:val="22"/>
        </w:rPr>
      </w:pPr>
      <w:r w:rsidRPr="004C1B0F">
        <w:t>6.5.3.6.1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_Toc510645855 \h </w:instrText>
      </w:r>
      <w:r w:rsidR="00A545C8">
        <w:fldChar w:fldCharType="separate"/>
      </w:r>
      <w:r>
        <w:t>92</w:t>
      </w:r>
      <w:r w:rsidR="00A545C8">
        <w:fldChar w:fldCharType="end"/>
      </w:r>
    </w:p>
    <w:p w:rsidR="004C1B0F" w:rsidRDefault="004C1B0F">
      <w:pPr>
        <w:pStyle w:val="TOC5"/>
        <w:rPr>
          <w:rFonts w:ascii="Calibri" w:eastAsia="Malgun Gothic" w:hAnsi="Calibri"/>
          <w:sz w:val="22"/>
          <w:szCs w:val="22"/>
        </w:rPr>
      </w:pPr>
      <w:r w:rsidRPr="004C1B0F">
        <w:t>6.5.3.6.2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_Toc510645856 \h </w:instrText>
      </w:r>
      <w:r w:rsidR="00A545C8">
        <w:fldChar w:fldCharType="separate"/>
      </w:r>
      <w:r>
        <w:t>93</w:t>
      </w:r>
      <w:r w:rsidR="00A545C8">
        <w:fldChar w:fldCharType="end"/>
      </w:r>
    </w:p>
    <w:p w:rsidR="004C1B0F" w:rsidRDefault="004C1B0F">
      <w:pPr>
        <w:pStyle w:val="TOC4"/>
        <w:rPr>
          <w:rFonts w:ascii="Calibri" w:eastAsia="Malgun Gothic" w:hAnsi="Calibri"/>
          <w:sz w:val="22"/>
          <w:szCs w:val="22"/>
        </w:rPr>
      </w:pPr>
      <w:r w:rsidRPr="004C1B0F">
        <w:t>6.5.3.7</w:t>
      </w:r>
      <w:r w:rsidRPr="004C1B0F">
        <w:rPr>
          <w:rFonts w:ascii="Calibri" w:eastAsia="Malgun Gothic" w:hAnsi="Calibri"/>
          <w:sz w:val="22"/>
          <w:szCs w:val="22"/>
        </w:rPr>
        <w:tab/>
      </w:r>
      <w:r w:rsidRPr="006C56D6">
        <w:rPr>
          <w:rFonts w:cs="v4.2.0"/>
        </w:rPr>
        <w:t>Test requirements</w:t>
      </w:r>
      <w:r>
        <w:tab/>
      </w:r>
      <w:r w:rsidR="00A545C8">
        <w:fldChar w:fldCharType="begin" w:fldLock="1"/>
      </w:r>
      <w:r>
        <w:instrText xml:space="preserve"> PAGEREF _Toc510645857 \h </w:instrText>
      </w:r>
      <w:r w:rsidR="00A545C8">
        <w:fldChar w:fldCharType="separate"/>
      </w:r>
      <w:r>
        <w:t>93</w:t>
      </w:r>
      <w:r w:rsidR="00A545C8">
        <w:fldChar w:fldCharType="end"/>
      </w:r>
    </w:p>
    <w:p w:rsidR="004C1B0F" w:rsidRDefault="004C1B0F">
      <w:pPr>
        <w:pStyle w:val="TOC5"/>
        <w:rPr>
          <w:rFonts w:ascii="Calibri" w:eastAsia="Malgun Gothic" w:hAnsi="Calibri"/>
          <w:sz w:val="22"/>
          <w:szCs w:val="22"/>
        </w:rPr>
      </w:pPr>
      <w:r w:rsidRPr="004C1B0F">
        <w:t>6.5.3.7.1</w:t>
      </w:r>
      <w:r w:rsidRPr="004C1B0F">
        <w:rPr>
          <w:rFonts w:ascii="Calibri" w:eastAsia="Malgun Gothic" w:hAnsi="Calibri"/>
          <w:sz w:val="22"/>
          <w:szCs w:val="22"/>
        </w:rPr>
        <w:tab/>
      </w:r>
      <w:r w:rsidRPr="006C56D6">
        <w:rPr>
          <w:rFonts w:cs="v4.2.0"/>
        </w:rPr>
        <w:t>Spurious emissions (Category A)</w:t>
      </w:r>
      <w:r>
        <w:tab/>
      </w:r>
      <w:r w:rsidR="00A545C8">
        <w:fldChar w:fldCharType="begin" w:fldLock="1"/>
      </w:r>
      <w:r>
        <w:instrText xml:space="preserve"> PAGEREF _Toc510645858 \h </w:instrText>
      </w:r>
      <w:r w:rsidR="00A545C8">
        <w:fldChar w:fldCharType="separate"/>
      </w:r>
      <w:r>
        <w:t>93</w:t>
      </w:r>
      <w:r w:rsidR="00A545C8">
        <w:fldChar w:fldCharType="end"/>
      </w:r>
    </w:p>
    <w:p w:rsidR="004C1B0F" w:rsidRDefault="004C1B0F">
      <w:pPr>
        <w:pStyle w:val="TOC5"/>
        <w:rPr>
          <w:rFonts w:ascii="Calibri" w:eastAsia="Malgun Gothic" w:hAnsi="Calibri"/>
          <w:sz w:val="22"/>
          <w:szCs w:val="22"/>
        </w:rPr>
      </w:pPr>
      <w:r w:rsidRPr="004C1B0F">
        <w:t>6.5.3.7.2</w:t>
      </w:r>
      <w:r w:rsidRPr="004C1B0F">
        <w:rPr>
          <w:rFonts w:ascii="Calibri" w:eastAsia="Malgun Gothic" w:hAnsi="Calibri"/>
          <w:sz w:val="22"/>
          <w:szCs w:val="22"/>
        </w:rPr>
        <w:tab/>
      </w:r>
      <w:r w:rsidRPr="006C56D6">
        <w:rPr>
          <w:rFonts w:cs="v4.2.0"/>
        </w:rPr>
        <w:t>Spurious emissions (Category B)</w:t>
      </w:r>
      <w:r>
        <w:tab/>
      </w:r>
      <w:r w:rsidR="00A545C8">
        <w:fldChar w:fldCharType="begin" w:fldLock="1"/>
      </w:r>
      <w:r>
        <w:instrText xml:space="preserve"> PAGEREF _Toc510645859 \h </w:instrText>
      </w:r>
      <w:r w:rsidR="00A545C8">
        <w:fldChar w:fldCharType="separate"/>
      </w:r>
      <w:r>
        <w:t>93</w:t>
      </w:r>
      <w:r w:rsidR="00A545C8">
        <w:fldChar w:fldCharType="end"/>
      </w:r>
    </w:p>
    <w:p w:rsidR="004C1B0F" w:rsidRDefault="004C1B0F">
      <w:pPr>
        <w:pStyle w:val="TOC5"/>
        <w:rPr>
          <w:rFonts w:ascii="Calibri" w:eastAsia="Malgun Gothic" w:hAnsi="Calibri"/>
          <w:sz w:val="22"/>
          <w:szCs w:val="22"/>
        </w:rPr>
      </w:pPr>
      <w:r w:rsidRPr="004C1B0F">
        <w:t>6.5.3.7.3</w:t>
      </w:r>
      <w:r w:rsidRPr="004C1B0F">
        <w:rPr>
          <w:rFonts w:ascii="Calibri" w:eastAsia="Malgun Gothic" w:hAnsi="Calibri"/>
          <w:sz w:val="22"/>
          <w:szCs w:val="22"/>
        </w:rPr>
        <w:tab/>
      </w:r>
      <w:r w:rsidRPr="006C56D6">
        <w:rPr>
          <w:rFonts w:cs="v4.2.0"/>
        </w:rPr>
        <w:t>Protection of the BS receiver of own or different BS</w:t>
      </w:r>
      <w:r>
        <w:tab/>
      </w:r>
      <w:r w:rsidR="00A545C8">
        <w:fldChar w:fldCharType="begin" w:fldLock="1"/>
      </w:r>
      <w:r>
        <w:instrText xml:space="preserve"> PAGEREF _Toc510645860 \h </w:instrText>
      </w:r>
      <w:r w:rsidR="00A545C8">
        <w:fldChar w:fldCharType="separate"/>
      </w:r>
      <w:r>
        <w:t>94</w:t>
      </w:r>
      <w:r w:rsidR="00A545C8">
        <w:fldChar w:fldCharType="end"/>
      </w:r>
    </w:p>
    <w:p w:rsidR="004C1B0F" w:rsidRDefault="004C1B0F">
      <w:pPr>
        <w:pStyle w:val="TOC5"/>
        <w:rPr>
          <w:rFonts w:ascii="Calibri" w:eastAsia="Malgun Gothic" w:hAnsi="Calibri"/>
          <w:sz w:val="22"/>
          <w:szCs w:val="22"/>
        </w:rPr>
      </w:pPr>
      <w:r>
        <w:t>6.5.3.7.4</w:t>
      </w:r>
      <w:r>
        <w:rPr>
          <w:rFonts w:ascii="Calibri" w:eastAsia="Malgun Gothic" w:hAnsi="Calibri"/>
          <w:sz w:val="22"/>
          <w:szCs w:val="22"/>
        </w:rPr>
        <w:tab/>
      </w:r>
      <w:r>
        <w:t>Co-existence with other systems in the same geographical area</w:t>
      </w:r>
      <w:r>
        <w:tab/>
      </w:r>
      <w:r w:rsidR="00A545C8">
        <w:fldChar w:fldCharType="begin" w:fldLock="1"/>
      </w:r>
      <w:r>
        <w:instrText xml:space="preserve"> PAGEREF _Toc510645861 \h </w:instrText>
      </w:r>
      <w:r w:rsidR="00A545C8">
        <w:fldChar w:fldCharType="separate"/>
      </w:r>
      <w:r>
        <w:t>96</w:t>
      </w:r>
      <w:r w:rsidR="00A545C8">
        <w:fldChar w:fldCharType="end"/>
      </w:r>
    </w:p>
    <w:p w:rsidR="004C1B0F" w:rsidRDefault="004C1B0F">
      <w:pPr>
        <w:pStyle w:val="TOC5"/>
        <w:rPr>
          <w:rFonts w:ascii="Calibri" w:eastAsia="Malgun Gothic" w:hAnsi="Calibri"/>
          <w:sz w:val="22"/>
          <w:szCs w:val="22"/>
        </w:rPr>
      </w:pPr>
      <w:r>
        <w:t>6.5.3.7.5</w:t>
      </w:r>
      <w:r>
        <w:rPr>
          <w:rFonts w:ascii="Calibri" w:eastAsia="Malgun Gothic" w:hAnsi="Calibri"/>
          <w:sz w:val="22"/>
          <w:szCs w:val="22"/>
        </w:rPr>
        <w:tab/>
      </w:r>
      <w:r>
        <w:t>Co-existence with co-located and co-sited base stations</w:t>
      </w:r>
      <w:r>
        <w:tab/>
      </w:r>
      <w:r w:rsidR="00A545C8">
        <w:fldChar w:fldCharType="begin" w:fldLock="1"/>
      </w:r>
      <w:r>
        <w:instrText xml:space="preserve"> PAGEREF _Toc510645862 \h </w:instrText>
      </w:r>
      <w:r w:rsidR="00A545C8">
        <w:fldChar w:fldCharType="separate"/>
      </w:r>
      <w:r>
        <w:t>101</w:t>
      </w:r>
      <w:r w:rsidR="00A545C8">
        <w:fldChar w:fldCharType="end"/>
      </w:r>
    </w:p>
    <w:p w:rsidR="004C1B0F" w:rsidRDefault="004C1B0F">
      <w:pPr>
        <w:pStyle w:val="TOC5"/>
        <w:rPr>
          <w:rFonts w:ascii="Calibri" w:eastAsia="Malgun Gothic" w:hAnsi="Calibri"/>
          <w:sz w:val="22"/>
          <w:szCs w:val="22"/>
        </w:rPr>
      </w:pPr>
      <w:r w:rsidRPr="004C1B0F">
        <w:t>6.5.3.7.6</w:t>
      </w:r>
      <w:r w:rsidRPr="004C1B0F">
        <w:rPr>
          <w:rFonts w:ascii="Calibri" w:eastAsia="Malgun Gothic" w:hAnsi="Calibri"/>
          <w:sz w:val="22"/>
          <w:szCs w:val="22"/>
        </w:rPr>
        <w:tab/>
      </w:r>
      <w:r w:rsidRPr="006C56D6">
        <w:rPr>
          <w:rFonts w:cs="v4.2.0"/>
        </w:rPr>
        <w:t>Co-existence with PHS</w:t>
      </w:r>
      <w:r>
        <w:tab/>
      </w:r>
      <w:r w:rsidR="00A545C8">
        <w:fldChar w:fldCharType="begin" w:fldLock="1"/>
      </w:r>
      <w:r>
        <w:instrText xml:space="preserve"> PAGEREF _Toc510645863 \h </w:instrText>
      </w:r>
      <w:r w:rsidR="00A545C8">
        <w:fldChar w:fldCharType="separate"/>
      </w:r>
      <w:r>
        <w:t>107</w:t>
      </w:r>
      <w:r w:rsidR="00A545C8">
        <w:fldChar w:fldCharType="end"/>
      </w:r>
    </w:p>
    <w:p w:rsidR="004C1B0F" w:rsidRDefault="004C1B0F">
      <w:pPr>
        <w:pStyle w:val="TOC5"/>
        <w:rPr>
          <w:rFonts w:ascii="Calibri" w:eastAsia="Malgun Gothic" w:hAnsi="Calibri"/>
          <w:sz w:val="22"/>
          <w:szCs w:val="22"/>
        </w:rPr>
      </w:pPr>
      <w:r w:rsidRPr="004C1B0F">
        <w:t>6.5.3.7.7</w:t>
      </w:r>
      <w:r w:rsidRPr="004C1B0F">
        <w:rPr>
          <w:rFonts w:ascii="Calibri" w:eastAsia="Malgun Gothic" w:hAnsi="Calibri"/>
          <w:sz w:val="22"/>
          <w:szCs w:val="22"/>
        </w:rPr>
        <w:tab/>
      </w:r>
      <w:r w:rsidRPr="006C56D6">
        <w:rPr>
          <w:rFonts w:cs="v4.2.0"/>
        </w:rPr>
        <w:t>Co-existence with services in adjacent frequency bands</w:t>
      </w:r>
      <w:r>
        <w:tab/>
      </w:r>
      <w:r w:rsidR="00A545C8">
        <w:fldChar w:fldCharType="begin" w:fldLock="1"/>
      </w:r>
      <w:r>
        <w:instrText xml:space="preserve"> PAGEREF _Toc510645864 \h </w:instrText>
      </w:r>
      <w:r w:rsidR="00A545C8">
        <w:fldChar w:fldCharType="separate"/>
      </w:r>
      <w:r>
        <w:t>107</w:t>
      </w:r>
      <w:r w:rsidR="00A545C8">
        <w:fldChar w:fldCharType="end"/>
      </w:r>
    </w:p>
    <w:p w:rsidR="004C1B0F" w:rsidRDefault="004C1B0F">
      <w:pPr>
        <w:pStyle w:val="TOC5"/>
        <w:rPr>
          <w:rFonts w:ascii="Calibri" w:eastAsia="Malgun Gothic" w:hAnsi="Calibri"/>
          <w:sz w:val="22"/>
          <w:szCs w:val="22"/>
        </w:rPr>
      </w:pPr>
      <w:r w:rsidRPr="004C1B0F">
        <w:t>6.5.3.7.8</w:t>
      </w:r>
      <w:r w:rsidRPr="004C1B0F">
        <w:rPr>
          <w:rFonts w:ascii="Calibri" w:eastAsia="Malgun Gothic" w:hAnsi="Calibri"/>
          <w:sz w:val="22"/>
          <w:szCs w:val="22"/>
        </w:rPr>
        <w:tab/>
      </w:r>
      <w:r w:rsidRPr="006C56D6">
        <w:rPr>
          <w:rFonts w:cs="v4.2.0"/>
        </w:rPr>
        <w:t>Void</w:t>
      </w:r>
      <w:r>
        <w:tab/>
      </w:r>
      <w:r w:rsidR="00A545C8">
        <w:fldChar w:fldCharType="begin" w:fldLock="1"/>
      </w:r>
      <w:r>
        <w:instrText xml:space="preserve"> PAGEREF _Toc510645865 \h </w:instrText>
      </w:r>
      <w:r w:rsidR="00A545C8">
        <w:fldChar w:fldCharType="separate"/>
      </w:r>
      <w:r>
        <w:t>108</w:t>
      </w:r>
      <w:r w:rsidR="00A545C8">
        <w:fldChar w:fldCharType="end"/>
      </w:r>
    </w:p>
    <w:p w:rsidR="004C1B0F" w:rsidRDefault="004C1B0F">
      <w:pPr>
        <w:pStyle w:val="TOC6"/>
        <w:rPr>
          <w:rFonts w:ascii="Calibri" w:eastAsia="Malgun Gothic" w:hAnsi="Calibri"/>
          <w:sz w:val="22"/>
          <w:szCs w:val="22"/>
        </w:rPr>
      </w:pPr>
      <w:r w:rsidRPr="004C1B0F">
        <w:t>6.5.3.7.8.1</w:t>
      </w:r>
      <w:r w:rsidRPr="004C1B0F">
        <w:rPr>
          <w:rFonts w:ascii="Calibri" w:eastAsia="Malgun Gothic" w:hAnsi="Calibri"/>
          <w:sz w:val="22"/>
          <w:szCs w:val="22"/>
        </w:rPr>
        <w:tab/>
      </w:r>
      <w:r w:rsidRPr="006C56D6">
        <w:rPr>
          <w:rFonts w:cs="v4.2.0"/>
        </w:rPr>
        <w:t>Void</w:t>
      </w:r>
      <w:r>
        <w:tab/>
      </w:r>
      <w:r w:rsidR="00A545C8">
        <w:fldChar w:fldCharType="begin" w:fldLock="1"/>
      </w:r>
      <w:r>
        <w:instrText xml:space="preserve"> PAGEREF _Toc510645866 \h </w:instrText>
      </w:r>
      <w:r w:rsidR="00A545C8">
        <w:fldChar w:fldCharType="separate"/>
      </w:r>
      <w:r>
        <w:t>108</w:t>
      </w:r>
      <w:r w:rsidR="00A545C8">
        <w:fldChar w:fldCharType="end"/>
      </w:r>
    </w:p>
    <w:p w:rsidR="004C1B0F" w:rsidRDefault="004C1B0F">
      <w:pPr>
        <w:pStyle w:val="TOC6"/>
        <w:rPr>
          <w:rFonts w:ascii="Calibri" w:eastAsia="Malgun Gothic" w:hAnsi="Calibri"/>
          <w:sz w:val="22"/>
          <w:szCs w:val="22"/>
        </w:rPr>
      </w:pPr>
      <w:r w:rsidRPr="004C1B0F">
        <w:t>6.5.3.7.8.2</w:t>
      </w:r>
      <w:r w:rsidRPr="004C1B0F">
        <w:rPr>
          <w:rFonts w:ascii="Calibri" w:eastAsia="Malgun Gothic" w:hAnsi="Calibri"/>
          <w:sz w:val="22"/>
          <w:szCs w:val="22"/>
        </w:rPr>
        <w:tab/>
      </w:r>
      <w:r w:rsidRPr="006C56D6">
        <w:rPr>
          <w:rFonts w:cs="v4.2.0"/>
        </w:rPr>
        <w:t>Void</w:t>
      </w:r>
      <w:r>
        <w:tab/>
      </w:r>
      <w:r w:rsidR="00A545C8">
        <w:fldChar w:fldCharType="begin" w:fldLock="1"/>
      </w:r>
      <w:r>
        <w:instrText xml:space="preserve"> PAGEREF _Toc510645867 \h </w:instrText>
      </w:r>
      <w:r w:rsidR="00A545C8">
        <w:fldChar w:fldCharType="separate"/>
      </w:r>
      <w:r>
        <w:t>108</w:t>
      </w:r>
      <w:r w:rsidR="00A545C8">
        <w:fldChar w:fldCharType="end"/>
      </w:r>
    </w:p>
    <w:p w:rsidR="004C1B0F" w:rsidRDefault="004C1B0F">
      <w:pPr>
        <w:pStyle w:val="TOC5"/>
        <w:rPr>
          <w:rFonts w:ascii="Calibri" w:eastAsia="Malgun Gothic" w:hAnsi="Calibri"/>
          <w:sz w:val="22"/>
          <w:szCs w:val="22"/>
        </w:rPr>
      </w:pPr>
      <w:r>
        <w:t>6.5.3.7.9</w:t>
      </w:r>
      <w:r>
        <w:rPr>
          <w:rFonts w:ascii="Calibri" w:eastAsia="Malgun Gothic" w:hAnsi="Calibri"/>
          <w:sz w:val="22"/>
          <w:szCs w:val="22"/>
        </w:rPr>
        <w:tab/>
      </w:r>
      <w:r>
        <w:t>Protection of Public Safety Operations</w:t>
      </w:r>
      <w:r>
        <w:tab/>
      </w:r>
      <w:r w:rsidR="00A545C8">
        <w:fldChar w:fldCharType="begin" w:fldLock="1"/>
      </w:r>
      <w:r>
        <w:instrText xml:space="preserve"> PAGEREF _Toc510645868 \h </w:instrText>
      </w:r>
      <w:r w:rsidR="00A545C8">
        <w:fldChar w:fldCharType="separate"/>
      </w:r>
      <w:r>
        <w:t>108</w:t>
      </w:r>
      <w:r w:rsidR="00A545C8">
        <w:fldChar w:fldCharType="end"/>
      </w:r>
    </w:p>
    <w:p w:rsidR="004C1B0F" w:rsidRDefault="004C1B0F">
      <w:pPr>
        <w:pStyle w:val="TOC5"/>
        <w:rPr>
          <w:rFonts w:ascii="Calibri" w:eastAsia="Malgun Gothic" w:hAnsi="Calibri"/>
          <w:sz w:val="22"/>
          <w:szCs w:val="22"/>
        </w:rPr>
      </w:pPr>
      <w:r>
        <w:t>6.</w:t>
      </w:r>
      <w:r>
        <w:rPr>
          <w:lang w:eastAsia="zh-CN"/>
        </w:rPr>
        <w:t>5.3.7.10</w:t>
      </w:r>
      <w:r>
        <w:rPr>
          <w:rFonts w:ascii="Calibri" w:eastAsia="Malgun Gothic" w:hAnsi="Calibri"/>
          <w:sz w:val="22"/>
          <w:szCs w:val="22"/>
        </w:rPr>
        <w:tab/>
      </w:r>
      <w:r>
        <w:t>Co-existence with Home BS operating in other bands</w:t>
      </w:r>
      <w:r>
        <w:tab/>
      </w:r>
      <w:r w:rsidR="00A545C8">
        <w:fldChar w:fldCharType="begin" w:fldLock="1"/>
      </w:r>
      <w:r>
        <w:instrText xml:space="preserve"> PAGEREF _Toc510645869 \h </w:instrText>
      </w:r>
      <w:r w:rsidR="00A545C8">
        <w:fldChar w:fldCharType="separate"/>
      </w:r>
      <w:r>
        <w:t>108</w:t>
      </w:r>
      <w:r w:rsidR="00A545C8">
        <w:fldChar w:fldCharType="end"/>
      </w:r>
    </w:p>
    <w:p w:rsidR="004C1B0F" w:rsidRDefault="004C1B0F">
      <w:pPr>
        <w:pStyle w:val="TOC2"/>
        <w:rPr>
          <w:rFonts w:ascii="Calibri" w:eastAsia="Malgun Gothic" w:hAnsi="Calibri"/>
          <w:sz w:val="22"/>
          <w:szCs w:val="22"/>
        </w:rPr>
      </w:pPr>
      <w:r w:rsidRPr="004C1B0F">
        <w:t>6.6</w:t>
      </w:r>
      <w:r w:rsidRPr="004C1B0F">
        <w:rPr>
          <w:rFonts w:ascii="Calibri" w:eastAsia="Malgun Gothic" w:hAnsi="Calibri"/>
          <w:sz w:val="22"/>
          <w:szCs w:val="22"/>
        </w:rPr>
        <w:tab/>
      </w:r>
      <w:r w:rsidRPr="006C56D6">
        <w:rPr>
          <w:rFonts w:cs="v4.2.0"/>
        </w:rPr>
        <w:t>Transmitter intermodulation</w:t>
      </w:r>
      <w:r>
        <w:tab/>
      </w:r>
      <w:r w:rsidR="00A545C8">
        <w:fldChar w:fldCharType="begin" w:fldLock="1"/>
      </w:r>
      <w:r>
        <w:instrText xml:space="preserve"> PAGEREF _Toc510645870 \h </w:instrText>
      </w:r>
      <w:r w:rsidR="00A545C8">
        <w:fldChar w:fldCharType="separate"/>
      </w:r>
      <w:r>
        <w:t>110</w:t>
      </w:r>
      <w:r w:rsidR="00A545C8">
        <w:fldChar w:fldCharType="end"/>
      </w:r>
    </w:p>
    <w:p w:rsidR="004C1B0F" w:rsidRDefault="004C1B0F">
      <w:pPr>
        <w:pStyle w:val="TOC3"/>
        <w:rPr>
          <w:rFonts w:ascii="Calibri" w:eastAsia="Malgun Gothic" w:hAnsi="Calibri"/>
          <w:sz w:val="22"/>
          <w:szCs w:val="22"/>
        </w:rPr>
      </w:pPr>
      <w:r w:rsidRPr="004C1B0F">
        <w:t>6.6.1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_Toc510645871 \h </w:instrText>
      </w:r>
      <w:r w:rsidR="00A545C8">
        <w:fldChar w:fldCharType="separate"/>
      </w:r>
      <w:r>
        <w:t>110</w:t>
      </w:r>
      <w:r w:rsidR="00A545C8">
        <w:fldChar w:fldCharType="end"/>
      </w:r>
    </w:p>
    <w:p w:rsidR="004C1B0F" w:rsidRDefault="004C1B0F">
      <w:pPr>
        <w:pStyle w:val="TOC3"/>
        <w:rPr>
          <w:rFonts w:ascii="Calibri" w:eastAsia="Malgun Gothic" w:hAnsi="Calibri"/>
          <w:sz w:val="22"/>
          <w:szCs w:val="22"/>
        </w:rPr>
      </w:pPr>
      <w:r w:rsidRPr="004C1B0F">
        <w:t>6.6.2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_Toc510645872 \h </w:instrText>
      </w:r>
      <w:r w:rsidR="00A545C8">
        <w:fldChar w:fldCharType="separate"/>
      </w:r>
      <w:r>
        <w:t>110</w:t>
      </w:r>
      <w:r w:rsidR="00A545C8">
        <w:fldChar w:fldCharType="end"/>
      </w:r>
    </w:p>
    <w:p w:rsidR="004C1B0F" w:rsidRDefault="004C1B0F">
      <w:pPr>
        <w:pStyle w:val="TOC3"/>
        <w:rPr>
          <w:rFonts w:ascii="Calibri" w:eastAsia="Malgun Gothic" w:hAnsi="Calibri"/>
          <w:sz w:val="22"/>
          <w:szCs w:val="22"/>
        </w:rPr>
      </w:pPr>
      <w:r w:rsidRPr="004C1B0F">
        <w:t>6.6.3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_Toc510645873 \h </w:instrText>
      </w:r>
      <w:r w:rsidR="00A545C8">
        <w:fldChar w:fldCharType="separate"/>
      </w:r>
      <w:r>
        <w:t>110</w:t>
      </w:r>
      <w:r w:rsidR="00A545C8">
        <w:fldChar w:fldCharType="end"/>
      </w:r>
    </w:p>
    <w:p w:rsidR="004C1B0F" w:rsidRDefault="004C1B0F">
      <w:pPr>
        <w:pStyle w:val="TOC3"/>
        <w:rPr>
          <w:rFonts w:ascii="Calibri" w:eastAsia="Malgun Gothic" w:hAnsi="Calibri"/>
          <w:sz w:val="22"/>
          <w:szCs w:val="22"/>
        </w:rPr>
      </w:pPr>
      <w:r w:rsidRPr="004C1B0F">
        <w:t>6.6.4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_Toc510645874 \h </w:instrText>
      </w:r>
      <w:r w:rsidR="00A545C8">
        <w:fldChar w:fldCharType="separate"/>
      </w:r>
      <w:r>
        <w:t>111</w:t>
      </w:r>
      <w:r w:rsidR="00A545C8">
        <w:fldChar w:fldCharType="end"/>
      </w:r>
    </w:p>
    <w:p w:rsidR="004C1B0F" w:rsidRDefault="004C1B0F">
      <w:pPr>
        <w:pStyle w:val="TOC4"/>
        <w:rPr>
          <w:rFonts w:ascii="Calibri" w:eastAsia="Malgun Gothic" w:hAnsi="Calibri"/>
          <w:sz w:val="22"/>
          <w:szCs w:val="22"/>
        </w:rPr>
      </w:pPr>
      <w:r w:rsidRPr="004C1B0F">
        <w:t>6.6.4.1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_Toc510645875 \h </w:instrText>
      </w:r>
      <w:r w:rsidR="00A545C8">
        <w:fldChar w:fldCharType="separate"/>
      </w:r>
      <w:r>
        <w:t>111</w:t>
      </w:r>
      <w:r w:rsidR="00A545C8">
        <w:fldChar w:fldCharType="end"/>
      </w:r>
    </w:p>
    <w:p w:rsidR="004C1B0F" w:rsidRDefault="004C1B0F">
      <w:pPr>
        <w:pStyle w:val="TOC4"/>
        <w:rPr>
          <w:rFonts w:ascii="Calibri" w:eastAsia="Malgun Gothic" w:hAnsi="Calibri"/>
          <w:sz w:val="22"/>
          <w:szCs w:val="22"/>
        </w:rPr>
      </w:pPr>
      <w:r w:rsidRPr="004C1B0F">
        <w:t>6.6.4.2</w:t>
      </w:r>
      <w:r w:rsidRPr="004C1B0F">
        <w:rPr>
          <w:rFonts w:ascii="Calibri" w:eastAsia="Malgun Gothic" w:hAnsi="Calibri"/>
          <w:sz w:val="22"/>
          <w:szCs w:val="22"/>
        </w:rPr>
        <w:tab/>
      </w:r>
      <w:r w:rsidRPr="006C56D6">
        <w:rPr>
          <w:rFonts w:cs="v4.2.0"/>
        </w:rPr>
        <w:t>Procedures</w:t>
      </w:r>
      <w:r>
        <w:tab/>
      </w:r>
      <w:r w:rsidR="00A545C8">
        <w:fldChar w:fldCharType="begin" w:fldLock="1"/>
      </w:r>
      <w:r>
        <w:instrText xml:space="preserve"> PAGEREF _Toc510645876 \h </w:instrText>
      </w:r>
      <w:r w:rsidR="00A545C8">
        <w:fldChar w:fldCharType="separate"/>
      </w:r>
      <w:r>
        <w:t>111</w:t>
      </w:r>
      <w:r w:rsidR="00A545C8">
        <w:fldChar w:fldCharType="end"/>
      </w:r>
    </w:p>
    <w:p w:rsidR="004C1B0F" w:rsidRDefault="004C1B0F">
      <w:pPr>
        <w:pStyle w:val="TOC3"/>
        <w:rPr>
          <w:rFonts w:ascii="Calibri" w:eastAsia="Malgun Gothic" w:hAnsi="Calibri"/>
          <w:sz w:val="22"/>
          <w:szCs w:val="22"/>
        </w:rPr>
      </w:pPr>
      <w:r w:rsidRPr="004C1B0F">
        <w:t>6.6.5</w:t>
      </w:r>
      <w:r w:rsidRPr="004C1B0F">
        <w:rPr>
          <w:rFonts w:ascii="Calibri" w:eastAsia="Malgun Gothic" w:hAnsi="Calibri"/>
          <w:sz w:val="22"/>
          <w:szCs w:val="22"/>
        </w:rPr>
        <w:tab/>
      </w:r>
      <w:r w:rsidRPr="006C56D6">
        <w:rPr>
          <w:rFonts w:cs="v4.2.0"/>
        </w:rPr>
        <w:t>Test Requirements</w:t>
      </w:r>
      <w:r>
        <w:tab/>
      </w:r>
      <w:r w:rsidR="00A545C8">
        <w:fldChar w:fldCharType="begin" w:fldLock="1"/>
      </w:r>
      <w:r>
        <w:instrText xml:space="preserve"> PAGEREF _Toc510645877 \h </w:instrText>
      </w:r>
      <w:r w:rsidR="00A545C8">
        <w:fldChar w:fldCharType="separate"/>
      </w:r>
      <w:r>
        <w:t>112</w:t>
      </w:r>
      <w:r w:rsidR="00A545C8">
        <w:fldChar w:fldCharType="end"/>
      </w:r>
    </w:p>
    <w:p w:rsidR="004C1B0F" w:rsidRDefault="004C1B0F">
      <w:pPr>
        <w:pStyle w:val="TOC2"/>
        <w:rPr>
          <w:rFonts w:ascii="Calibri" w:eastAsia="Malgun Gothic" w:hAnsi="Calibri"/>
          <w:sz w:val="22"/>
          <w:szCs w:val="22"/>
        </w:rPr>
      </w:pPr>
      <w:r w:rsidRPr="004C1B0F">
        <w:t>6.7</w:t>
      </w:r>
      <w:r w:rsidRPr="004C1B0F">
        <w:rPr>
          <w:rFonts w:ascii="Calibri" w:hAnsi="Calibri"/>
          <w:sz w:val="22"/>
          <w:szCs w:val="22"/>
        </w:rPr>
        <w:tab/>
      </w:r>
      <w:r w:rsidRPr="006C56D6">
        <w:rPr>
          <w:rFonts w:cs="v4.2.0"/>
        </w:rPr>
        <w:t>Transmit modulation</w:t>
      </w:r>
      <w:r>
        <w:tab/>
      </w:r>
      <w:r w:rsidR="00A545C8">
        <w:fldChar w:fldCharType="begin" w:fldLock="1"/>
      </w:r>
      <w:r>
        <w:instrText xml:space="preserve"> PAGEREF _Toc510645878 \h </w:instrText>
      </w:r>
      <w:r w:rsidR="00A545C8">
        <w:fldChar w:fldCharType="separate"/>
      </w:r>
      <w:r>
        <w:t>112</w:t>
      </w:r>
      <w:r w:rsidR="00A545C8">
        <w:fldChar w:fldCharType="end"/>
      </w:r>
    </w:p>
    <w:p w:rsidR="004C1B0F" w:rsidRDefault="004C1B0F">
      <w:pPr>
        <w:pStyle w:val="TOC3"/>
        <w:rPr>
          <w:rFonts w:ascii="Calibri" w:eastAsia="Malgun Gothic" w:hAnsi="Calibri"/>
          <w:sz w:val="22"/>
          <w:szCs w:val="22"/>
        </w:rPr>
      </w:pPr>
      <w:r w:rsidRPr="004C1B0F">
        <w:t>6.7.1</w:t>
      </w:r>
      <w:r w:rsidRPr="004C1B0F">
        <w:rPr>
          <w:rFonts w:ascii="Calibri" w:hAnsi="Calibri"/>
          <w:sz w:val="22"/>
          <w:szCs w:val="22"/>
        </w:rPr>
        <w:tab/>
      </w:r>
      <w:r w:rsidRPr="006C56D6">
        <w:rPr>
          <w:rFonts w:cs="v4.2.0"/>
        </w:rPr>
        <w:t>Error Vector Magnitude</w:t>
      </w:r>
      <w:r>
        <w:tab/>
      </w:r>
      <w:r w:rsidR="00A545C8">
        <w:fldChar w:fldCharType="begin" w:fldLock="1"/>
      </w:r>
      <w:r>
        <w:instrText xml:space="preserve"> PAGEREF _Toc510645879 \h </w:instrText>
      </w:r>
      <w:r w:rsidR="00A545C8">
        <w:fldChar w:fldCharType="separate"/>
      </w:r>
      <w:r>
        <w:t>112</w:t>
      </w:r>
      <w:r w:rsidR="00A545C8">
        <w:fldChar w:fldCharType="end"/>
      </w:r>
    </w:p>
    <w:p w:rsidR="004C1B0F" w:rsidRDefault="004C1B0F">
      <w:pPr>
        <w:pStyle w:val="TOC4"/>
        <w:rPr>
          <w:rFonts w:ascii="Calibri" w:eastAsia="Malgun Gothic" w:hAnsi="Calibri"/>
          <w:sz w:val="22"/>
          <w:szCs w:val="22"/>
        </w:rPr>
      </w:pPr>
      <w:r w:rsidRPr="004C1B0F">
        <w:t>6.7.1.1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_Toc510645880 \h </w:instrText>
      </w:r>
      <w:r w:rsidR="00A545C8">
        <w:fldChar w:fldCharType="separate"/>
      </w:r>
      <w:r>
        <w:t>112</w:t>
      </w:r>
      <w:r w:rsidR="00A545C8">
        <w:fldChar w:fldCharType="end"/>
      </w:r>
    </w:p>
    <w:p w:rsidR="004C1B0F" w:rsidRDefault="004C1B0F">
      <w:pPr>
        <w:pStyle w:val="TOC4"/>
        <w:rPr>
          <w:rFonts w:ascii="Calibri" w:eastAsia="Malgun Gothic" w:hAnsi="Calibri"/>
          <w:sz w:val="22"/>
          <w:szCs w:val="22"/>
        </w:rPr>
      </w:pPr>
      <w:r w:rsidRPr="004C1B0F">
        <w:t>6.7.1.2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_Toc510645881 \h </w:instrText>
      </w:r>
      <w:r w:rsidR="00A545C8">
        <w:fldChar w:fldCharType="separate"/>
      </w:r>
      <w:r>
        <w:t>112</w:t>
      </w:r>
      <w:r w:rsidR="00A545C8">
        <w:fldChar w:fldCharType="end"/>
      </w:r>
    </w:p>
    <w:p w:rsidR="004C1B0F" w:rsidRDefault="004C1B0F">
      <w:pPr>
        <w:pStyle w:val="TOC4"/>
        <w:rPr>
          <w:rFonts w:ascii="Calibri" w:eastAsia="Malgun Gothic" w:hAnsi="Calibri"/>
          <w:sz w:val="22"/>
          <w:szCs w:val="22"/>
        </w:rPr>
      </w:pPr>
      <w:r w:rsidRPr="004C1B0F">
        <w:t>6.7.1.3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_Toc510645882 \h </w:instrText>
      </w:r>
      <w:r w:rsidR="00A545C8">
        <w:fldChar w:fldCharType="separate"/>
      </w:r>
      <w:r>
        <w:t>112</w:t>
      </w:r>
      <w:r w:rsidR="00A545C8">
        <w:fldChar w:fldCharType="end"/>
      </w:r>
    </w:p>
    <w:p w:rsidR="004C1B0F" w:rsidRDefault="004C1B0F">
      <w:pPr>
        <w:pStyle w:val="TOC4"/>
        <w:rPr>
          <w:rFonts w:ascii="Calibri" w:eastAsia="Malgun Gothic" w:hAnsi="Calibri"/>
          <w:sz w:val="22"/>
          <w:szCs w:val="22"/>
        </w:rPr>
      </w:pPr>
      <w:r w:rsidRPr="004C1B0F">
        <w:t>6.7.1.4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_Toc510645883 \h </w:instrText>
      </w:r>
      <w:r w:rsidR="00A545C8">
        <w:fldChar w:fldCharType="separate"/>
      </w:r>
      <w:r>
        <w:t>112</w:t>
      </w:r>
      <w:r w:rsidR="00A545C8">
        <w:fldChar w:fldCharType="end"/>
      </w:r>
    </w:p>
    <w:p w:rsidR="004C1B0F" w:rsidRDefault="004C1B0F">
      <w:pPr>
        <w:pStyle w:val="TOC5"/>
        <w:rPr>
          <w:rFonts w:ascii="Calibri" w:eastAsia="Malgun Gothic" w:hAnsi="Calibri"/>
          <w:sz w:val="22"/>
          <w:szCs w:val="22"/>
        </w:rPr>
      </w:pPr>
      <w:r w:rsidRPr="004C1B0F">
        <w:t>6.7.1.4.1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_Toc510645884 \h </w:instrText>
      </w:r>
      <w:r w:rsidR="00A545C8">
        <w:fldChar w:fldCharType="separate"/>
      </w:r>
      <w:r>
        <w:t>112</w:t>
      </w:r>
      <w:r w:rsidR="00A545C8">
        <w:fldChar w:fldCharType="end"/>
      </w:r>
    </w:p>
    <w:p w:rsidR="004C1B0F" w:rsidRDefault="004C1B0F">
      <w:pPr>
        <w:pStyle w:val="TOC5"/>
        <w:rPr>
          <w:rFonts w:ascii="Calibri" w:eastAsia="Malgun Gothic" w:hAnsi="Calibri"/>
          <w:sz w:val="22"/>
          <w:szCs w:val="22"/>
        </w:rPr>
      </w:pPr>
      <w:r w:rsidRPr="004C1B0F">
        <w:t>6.7.1.4.2</w:t>
      </w:r>
      <w:r w:rsidRPr="004C1B0F">
        <w:rPr>
          <w:rFonts w:ascii="Calibri" w:hAnsi="Calibri"/>
          <w:sz w:val="22"/>
          <w:szCs w:val="22"/>
        </w:rPr>
        <w:tab/>
      </w:r>
      <w:r w:rsidRPr="006C56D6">
        <w:rPr>
          <w:rFonts w:eastAsia="ｺﾞｼｯｸ" w:cs="v4.2.0"/>
        </w:rPr>
        <w:t>Procedure</w:t>
      </w:r>
      <w:r>
        <w:tab/>
      </w:r>
      <w:r w:rsidR="00A545C8">
        <w:fldChar w:fldCharType="begin" w:fldLock="1"/>
      </w:r>
      <w:r>
        <w:instrText xml:space="preserve"> PAGEREF _Toc510645885 \h </w:instrText>
      </w:r>
      <w:r w:rsidR="00A545C8">
        <w:fldChar w:fldCharType="separate"/>
      </w:r>
      <w:r>
        <w:t>113</w:t>
      </w:r>
      <w:r w:rsidR="00A545C8">
        <w:fldChar w:fldCharType="end"/>
      </w:r>
    </w:p>
    <w:p w:rsidR="004C1B0F" w:rsidRDefault="004C1B0F">
      <w:pPr>
        <w:pStyle w:val="TOC4"/>
        <w:rPr>
          <w:rFonts w:ascii="Calibri" w:eastAsia="Malgun Gothic" w:hAnsi="Calibri"/>
          <w:sz w:val="22"/>
          <w:szCs w:val="22"/>
        </w:rPr>
      </w:pPr>
      <w:r w:rsidRPr="004C1B0F">
        <w:t>6.7.1.5</w:t>
      </w:r>
      <w:r w:rsidRPr="004C1B0F">
        <w:rPr>
          <w:rFonts w:ascii="Calibri" w:eastAsia="Malgun Gothic" w:hAnsi="Calibri"/>
          <w:sz w:val="22"/>
          <w:szCs w:val="22"/>
        </w:rPr>
        <w:tab/>
      </w:r>
      <w:r w:rsidRPr="006C56D6">
        <w:rPr>
          <w:rFonts w:cs="v4.2.0"/>
        </w:rPr>
        <w:t>Test Requirement</w:t>
      </w:r>
      <w:r>
        <w:tab/>
      </w:r>
      <w:r w:rsidR="00A545C8">
        <w:fldChar w:fldCharType="begin" w:fldLock="1"/>
      </w:r>
      <w:r>
        <w:instrText xml:space="preserve"> PAGEREF _Toc510645886 \h </w:instrText>
      </w:r>
      <w:r w:rsidR="00A545C8">
        <w:fldChar w:fldCharType="separate"/>
      </w:r>
      <w:r>
        <w:t>113</w:t>
      </w:r>
      <w:r w:rsidR="00A545C8">
        <w:fldChar w:fldCharType="end"/>
      </w:r>
    </w:p>
    <w:p w:rsidR="004C1B0F" w:rsidRDefault="004C1B0F">
      <w:pPr>
        <w:pStyle w:val="TOC3"/>
        <w:rPr>
          <w:rFonts w:ascii="Calibri" w:eastAsia="Malgun Gothic" w:hAnsi="Calibri"/>
          <w:sz w:val="22"/>
          <w:szCs w:val="22"/>
        </w:rPr>
      </w:pPr>
      <w:r w:rsidRPr="004C1B0F">
        <w:t>6.7.2</w:t>
      </w:r>
      <w:r w:rsidRPr="004C1B0F">
        <w:rPr>
          <w:rFonts w:ascii="Calibri" w:hAnsi="Calibri"/>
          <w:sz w:val="22"/>
          <w:szCs w:val="22"/>
        </w:rPr>
        <w:tab/>
      </w:r>
      <w:r w:rsidRPr="006C56D6">
        <w:rPr>
          <w:rFonts w:cs="v4.2.0"/>
        </w:rPr>
        <w:t>Peak Code Domain Error</w:t>
      </w:r>
      <w:r>
        <w:tab/>
      </w:r>
      <w:r w:rsidR="00A545C8">
        <w:fldChar w:fldCharType="begin" w:fldLock="1"/>
      </w:r>
      <w:r>
        <w:instrText xml:space="preserve"> PAGEREF _Toc510645887 \h </w:instrText>
      </w:r>
      <w:r w:rsidR="00A545C8">
        <w:fldChar w:fldCharType="separate"/>
      </w:r>
      <w:r>
        <w:t>113</w:t>
      </w:r>
      <w:r w:rsidR="00A545C8">
        <w:fldChar w:fldCharType="end"/>
      </w:r>
    </w:p>
    <w:p w:rsidR="004C1B0F" w:rsidRDefault="004C1B0F">
      <w:pPr>
        <w:pStyle w:val="TOC4"/>
        <w:rPr>
          <w:rFonts w:ascii="Calibri" w:eastAsia="Malgun Gothic" w:hAnsi="Calibri"/>
          <w:sz w:val="22"/>
          <w:szCs w:val="22"/>
        </w:rPr>
      </w:pPr>
      <w:r w:rsidRPr="004C1B0F">
        <w:t>6.7.2.1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_Toc510645888 \h </w:instrText>
      </w:r>
      <w:r w:rsidR="00A545C8">
        <w:fldChar w:fldCharType="separate"/>
      </w:r>
      <w:r>
        <w:t>113</w:t>
      </w:r>
      <w:r w:rsidR="00A545C8">
        <w:fldChar w:fldCharType="end"/>
      </w:r>
    </w:p>
    <w:p w:rsidR="004C1B0F" w:rsidRDefault="004C1B0F">
      <w:pPr>
        <w:pStyle w:val="TOC4"/>
        <w:rPr>
          <w:rFonts w:ascii="Calibri" w:eastAsia="Malgun Gothic" w:hAnsi="Calibri"/>
          <w:sz w:val="22"/>
          <w:szCs w:val="22"/>
        </w:rPr>
      </w:pPr>
      <w:r w:rsidRPr="004C1B0F">
        <w:t>6.7.2.2</w:t>
      </w:r>
      <w:r w:rsidRPr="004C1B0F">
        <w:rPr>
          <w:rFonts w:ascii="Calibri" w:hAnsi="Calibri"/>
          <w:sz w:val="22"/>
          <w:szCs w:val="22"/>
        </w:rPr>
        <w:tab/>
      </w:r>
      <w:r w:rsidRPr="006C56D6">
        <w:rPr>
          <w:rFonts w:cs="v4.2.0"/>
        </w:rPr>
        <w:t>Minimum requirement</w:t>
      </w:r>
      <w:r>
        <w:tab/>
      </w:r>
      <w:r w:rsidR="00A545C8">
        <w:fldChar w:fldCharType="begin" w:fldLock="1"/>
      </w:r>
      <w:r>
        <w:instrText xml:space="preserve"> PAGEREF _Toc510645889 \h </w:instrText>
      </w:r>
      <w:r w:rsidR="00A545C8">
        <w:fldChar w:fldCharType="separate"/>
      </w:r>
      <w:r>
        <w:t>114</w:t>
      </w:r>
      <w:r w:rsidR="00A545C8">
        <w:fldChar w:fldCharType="end"/>
      </w:r>
    </w:p>
    <w:p w:rsidR="004C1B0F" w:rsidRDefault="004C1B0F">
      <w:pPr>
        <w:pStyle w:val="TOC4"/>
        <w:rPr>
          <w:rFonts w:ascii="Calibri" w:eastAsia="Malgun Gothic" w:hAnsi="Calibri"/>
          <w:sz w:val="22"/>
          <w:szCs w:val="22"/>
        </w:rPr>
      </w:pPr>
      <w:r w:rsidRPr="004C1B0F">
        <w:t>6.7.2.3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_Toc510645890 \h </w:instrText>
      </w:r>
      <w:r w:rsidR="00A545C8">
        <w:fldChar w:fldCharType="separate"/>
      </w:r>
      <w:r>
        <w:t>114</w:t>
      </w:r>
      <w:r w:rsidR="00A545C8">
        <w:fldChar w:fldCharType="end"/>
      </w:r>
    </w:p>
    <w:p w:rsidR="004C1B0F" w:rsidRDefault="004C1B0F">
      <w:pPr>
        <w:pStyle w:val="TOC4"/>
        <w:rPr>
          <w:rFonts w:ascii="Calibri" w:eastAsia="Malgun Gothic" w:hAnsi="Calibri"/>
          <w:sz w:val="22"/>
          <w:szCs w:val="22"/>
        </w:rPr>
      </w:pPr>
      <w:r w:rsidRPr="004C1B0F">
        <w:t>6.7.2.4</w:t>
      </w:r>
      <w:r w:rsidRPr="004C1B0F">
        <w:rPr>
          <w:rFonts w:ascii="Calibri" w:hAnsi="Calibri"/>
          <w:sz w:val="22"/>
          <w:szCs w:val="22"/>
        </w:rPr>
        <w:tab/>
      </w:r>
      <w:r w:rsidRPr="006C56D6">
        <w:rPr>
          <w:rFonts w:cs="v4.2.0"/>
        </w:rPr>
        <w:t>Method of test</w:t>
      </w:r>
      <w:r>
        <w:tab/>
      </w:r>
      <w:r w:rsidR="00A545C8">
        <w:fldChar w:fldCharType="begin" w:fldLock="1"/>
      </w:r>
      <w:r>
        <w:instrText xml:space="preserve"> PAGEREF _Toc510645891 \h </w:instrText>
      </w:r>
      <w:r w:rsidR="00A545C8">
        <w:fldChar w:fldCharType="separate"/>
      </w:r>
      <w:r>
        <w:t>114</w:t>
      </w:r>
      <w:r w:rsidR="00A545C8">
        <w:fldChar w:fldCharType="end"/>
      </w:r>
    </w:p>
    <w:p w:rsidR="004C1B0F" w:rsidRDefault="004C1B0F">
      <w:pPr>
        <w:pStyle w:val="TOC5"/>
        <w:rPr>
          <w:rFonts w:ascii="Calibri" w:eastAsia="Malgun Gothic" w:hAnsi="Calibri"/>
          <w:sz w:val="22"/>
          <w:szCs w:val="22"/>
        </w:rPr>
      </w:pPr>
      <w:r w:rsidRPr="004C1B0F">
        <w:t>6.7.2.4.1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_Toc510645892 \h </w:instrText>
      </w:r>
      <w:r w:rsidR="00A545C8">
        <w:fldChar w:fldCharType="separate"/>
      </w:r>
      <w:r>
        <w:t>114</w:t>
      </w:r>
      <w:r w:rsidR="00A545C8">
        <w:fldChar w:fldCharType="end"/>
      </w:r>
    </w:p>
    <w:p w:rsidR="004C1B0F" w:rsidRDefault="004C1B0F">
      <w:pPr>
        <w:pStyle w:val="TOC5"/>
        <w:rPr>
          <w:rFonts w:ascii="Calibri" w:eastAsia="Malgun Gothic" w:hAnsi="Calibri"/>
          <w:sz w:val="22"/>
          <w:szCs w:val="22"/>
        </w:rPr>
      </w:pPr>
      <w:r w:rsidRPr="004C1B0F">
        <w:t>6.7.2.4.2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_Toc510645893 \h </w:instrText>
      </w:r>
      <w:r w:rsidR="00A545C8">
        <w:fldChar w:fldCharType="separate"/>
      </w:r>
      <w:r>
        <w:t>114</w:t>
      </w:r>
      <w:r w:rsidR="00A545C8">
        <w:fldChar w:fldCharType="end"/>
      </w:r>
    </w:p>
    <w:p w:rsidR="004C1B0F" w:rsidRDefault="004C1B0F">
      <w:pPr>
        <w:pStyle w:val="TOC4"/>
        <w:rPr>
          <w:rFonts w:ascii="Calibri" w:eastAsia="Malgun Gothic" w:hAnsi="Calibri"/>
          <w:sz w:val="22"/>
          <w:szCs w:val="22"/>
        </w:rPr>
      </w:pPr>
      <w:r w:rsidRPr="004C1B0F">
        <w:t>6.7.2.5</w:t>
      </w:r>
      <w:r w:rsidRPr="004C1B0F">
        <w:rPr>
          <w:rFonts w:ascii="Calibri" w:eastAsia="Malgun Gothic" w:hAnsi="Calibri"/>
          <w:sz w:val="22"/>
          <w:szCs w:val="22"/>
        </w:rPr>
        <w:tab/>
      </w:r>
      <w:r w:rsidRPr="006C56D6">
        <w:rPr>
          <w:rFonts w:cs="v4.2.0"/>
        </w:rPr>
        <w:t>Test requirement</w:t>
      </w:r>
      <w:r>
        <w:tab/>
      </w:r>
      <w:r w:rsidR="00A545C8">
        <w:fldChar w:fldCharType="begin" w:fldLock="1"/>
      </w:r>
      <w:r>
        <w:instrText xml:space="preserve"> PAGEREF _Toc510645894 \h </w:instrText>
      </w:r>
      <w:r w:rsidR="00A545C8">
        <w:fldChar w:fldCharType="separate"/>
      </w:r>
      <w:r>
        <w:t>114</w:t>
      </w:r>
      <w:r w:rsidR="00A545C8">
        <w:fldChar w:fldCharType="end"/>
      </w:r>
    </w:p>
    <w:p w:rsidR="004C1B0F" w:rsidRDefault="004C1B0F">
      <w:pPr>
        <w:pStyle w:val="TOC3"/>
        <w:rPr>
          <w:rFonts w:ascii="Calibri" w:eastAsia="Malgun Gothic" w:hAnsi="Calibri"/>
          <w:sz w:val="22"/>
          <w:szCs w:val="22"/>
        </w:rPr>
      </w:pPr>
      <w:r>
        <w:lastRenderedPageBreak/>
        <w:t>6.7.3</w:t>
      </w:r>
      <w:r>
        <w:rPr>
          <w:rFonts w:ascii="Calibri" w:eastAsia="Malgun Gothic" w:hAnsi="Calibri"/>
          <w:sz w:val="22"/>
          <w:szCs w:val="22"/>
        </w:rPr>
        <w:tab/>
      </w:r>
      <w:r>
        <w:t>Time alignment error</w:t>
      </w:r>
      <w:r>
        <w:tab/>
      </w:r>
      <w:r w:rsidR="00A545C8">
        <w:fldChar w:fldCharType="begin" w:fldLock="1"/>
      </w:r>
      <w:r>
        <w:instrText xml:space="preserve"> PAGEREF _Toc510645895 \h </w:instrText>
      </w:r>
      <w:r w:rsidR="00A545C8">
        <w:fldChar w:fldCharType="separate"/>
      </w:r>
      <w:r>
        <w:t>114</w:t>
      </w:r>
      <w:r w:rsidR="00A545C8">
        <w:fldChar w:fldCharType="end"/>
      </w:r>
    </w:p>
    <w:p w:rsidR="004C1B0F" w:rsidRDefault="004C1B0F">
      <w:pPr>
        <w:pStyle w:val="TOC4"/>
        <w:rPr>
          <w:rFonts w:ascii="Calibri" w:eastAsia="Malgun Gothic" w:hAnsi="Calibri"/>
          <w:sz w:val="22"/>
          <w:szCs w:val="22"/>
        </w:rPr>
      </w:pPr>
      <w:r>
        <w:t>6.7.3.1</w:t>
      </w:r>
      <w:r>
        <w:rPr>
          <w:rFonts w:ascii="Calibri" w:eastAsia="Malgun Gothic" w:hAnsi="Calibri"/>
          <w:sz w:val="22"/>
          <w:szCs w:val="22"/>
        </w:rPr>
        <w:tab/>
      </w:r>
      <w:r>
        <w:t>Definition and applicability</w:t>
      </w:r>
      <w:r>
        <w:tab/>
      </w:r>
      <w:r w:rsidR="00A545C8">
        <w:fldChar w:fldCharType="begin" w:fldLock="1"/>
      </w:r>
      <w:r>
        <w:instrText xml:space="preserve"> PAGEREF _Toc510645896 \h </w:instrText>
      </w:r>
      <w:r w:rsidR="00A545C8">
        <w:fldChar w:fldCharType="separate"/>
      </w:r>
      <w:r>
        <w:t>114</w:t>
      </w:r>
      <w:r w:rsidR="00A545C8">
        <w:fldChar w:fldCharType="end"/>
      </w:r>
    </w:p>
    <w:p w:rsidR="004C1B0F" w:rsidRDefault="004C1B0F">
      <w:pPr>
        <w:pStyle w:val="TOC4"/>
        <w:rPr>
          <w:rFonts w:ascii="Calibri" w:eastAsia="Malgun Gothic" w:hAnsi="Calibri"/>
          <w:sz w:val="22"/>
          <w:szCs w:val="22"/>
        </w:rPr>
      </w:pPr>
      <w:r>
        <w:t>6.7.3.2</w:t>
      </w:r>
      <w:r>
        <w:rPr>
          <w:rFonts w:ascii="Calibri" w:eastAsia="Malgun Gothic" w:hAnsi="Calibri"/>
          <w:sz w:val="22"/>
          <w:szCs w:val="22"/>
        </w:rPr>
        <w:tab/>
      </w:r>
      <w:r>
        <w:t>Minimum Requirement</w:t>
      </w:r>
      <w:r>
        <w:tab/>
      </w:r>
      <w:r w:rsidR="00A545C8">
        <w:fldChar w:fldCharType="begin" w:fldLock="1"/>
      </w:r>
      <w:r>
        <w:instrText xml:space="preserve"> PAGEREF _Toc510645897 \h </w:instrText>
      </w:r>
      <w:r w:rsidR="00A545C8">
        <w:fldChar w:fldCharType="separate"/>
      </w:r>
      <w:r>
        <w:t>115</w:t>
      </w:r>
      <w:r w:rsidR="00A545C8">
        <w:fldChar w:fldCharType="end"/>
      </w:r>
    </w:p>
    <w:p w:rsidR="004C1B0F" w:rsidRDefault="004C1B0F">
      <w:pPr>
        <w:pStyle w:val="TOC4"/>
        <w:rPr>
          <w:rFonts w:ascii="Calibri" w:eastAsia="Malgun Gothic" w:hAnsi="Calibri"/>
          <w:sz w:val="22"/>
          <w:szCs w:val="22"/>
        </w:rPr>
      </w:pPr>
      <w:r>
        <w:t>6.7.3.3</w:t>
      </w:r>
      <w:r>
        <w:rPr>
          <w:rFonts w:ascii="Calibri" w:eastAsia="Malgun Gothic" w:hAnsi="Calibri"/>
          <w:sz w:val="22"/>
          <w:szCs w:val="22"/>
        </w:rPr>
        <w:tab/>
      </w:r>
      <w:r>
        <w:t>Test Purpose</w:t>
      </w:r>
      <w:r>
        <w:tab/>
      </w:r>
      <w:r w:rsidR="00A545C8">
        <w:fldChar w:fldCharType="begin" w:fldLock="1"/>
      </w:r>
      <w:r>
        <w:instrText xml:space="preserve"> PAGEREF _Toc510645898 \h </w:instrText>
      </w:r>
      <w:r w:rsidR="00A545C8">
        <w:fldChar w:fldCharType="separate"/>
      </w:r>
      <w:r>
        <w:t>115</w:t>
      </w:r>
      <w:r w:rsidR="00A545C8">
        <w:fldChar w:fldCharType="end"/>
      </w:r>
    </w:p>
    <w:p w:rsidR="004C1B0F" w:rsidRDefault="004C1B0F">
      <w:pPr>
        <w:pStyle w:val="TOC4"/>
        <w:rPr>
          <w:rFonts w:ascii="Calibri" w:eastAsia="Malgun Gothic" w:hAnsi="Calibri"/>
          <w:sz w:val="22"/>
          <w:szCs w:val="22"/>
        </w:rPr>
      </w:pPr>
      <w:r>
        <w:t>6.7.3.4</w:t>
      </w:r>
      <w:r>
        <w:rPr>
          <w:rFonts w:ascii="Calibri" w:eastAsia="Malgun Gothic" w:hAnsi="Calibri"/>
          <w:sz w:val="22"/>
          <w:szCs w:val="22"/>
        </w:rPr>
        <w:tab/>
      </w:r>
      <w:r>
        <w:t>Method of Test</w:t>
      </w:r>
      <w:r>
        <w:tab/>
      </w:r>
      <w:r w:rsidR="00A545C8">
        <w:fldChar w:fldCharType="begin" w:fldLock="1"/>
      </w:r>
      <w:r>
        <w:instrText xml:space="preserve"> PAGEREF _Toc510645899 \h </w:instrText>
      </w:r>
      <w:r w:rsidR="00A545C8">
        <w:fldChar w:fldCharType="separate"/>
      </w:r>
      <w:r>
        <w:t>115</w:t>
      </w:r>
      <w:r w:rsidR="00A545C8">
        <w:fldChar w:fldCharType="end"/>
      </w:r>
    </w:p>
    <w:p w:rsidR="004C1B0F" w:rsidRDefault="004C1B0F">
      <w:pPr>
        <w:pStyle w:val="TOC5"/>
        <w:rPr>
          <w:rFonts w:ascii="Calibri" w:eastAsia="Malgun Gothic" w:hAnsi="Calibri"/>
          <w:sz w:val="22"/>
          <w:szCs w:val="22"/>
        </w:rPr>
      </w:pPr>
      <w:r>
        <w:t>6.7.3.4.1</w:t>
      </w:r>
      <w:r>
        <w:rPr>
          <w:rFonts w:ascii="Calibri" w:eastAsia="Malgun Gothic" w:hAnsi="Calibri"/>
          <w:sz w:val="22"/>
          <w:szCs w:val="22"/>
        </w:rPr>
        <w:tab/>
      </w:r>
      <w:r>
        <w:t>Initial Conditions</w:t>
      </w:r>
      <w:r>
        <w:tab/>
      </w:r>
      <w:r w:rsidR="00A545C8">
        <w:fldChar w:fldCharType="begin" w:fldLock="1"/>
      </w:r>
      <w:r>
        <w:instrText xml:space="preserve"> PAGEREF _Toc510645900 \h </w:instrText>
      </w:r>
      <w:r w:rsidR="00A545C8">
        <w:fldChar w:fldCharType="separate"/>
      </w:r>
      <w:r>
        <w:t>115</w:t>
      </w:r>
      <w:r w:rsidR="00A545C8">
        <w:fldChar w:fldCharType="end"/>
      </w:r>
    </w:p>
    <w:p w:rsidR="004C1B0F" w:rsidRDefault="004C1B0F">
      <w:pPr>
        <w:pStyle w:val="TOC5"/>
        <w:rPr>
          <w:rFonts w:ascii="Calibri" w:eastAsia="Malgun Gothic" w:hAnsi="Calibri"/>
          <w:sz w:val="22"/>
          <w:szCs w:val="22"/>
        </w:rPr>
      </w:pPr>
      <w:r w:rsidRPr="004C1B0F">
        <w:t>6.7.3.4.2</w:t>
      </w:r>
      <w:r w:rsidRPr="004C1B0F">
        <w:rPr>
          <w:rFonts w:ascii="Calibri" w:hAnsi="Calibri"/>
          <w:sz w:val="22"/>
          <w:szCs w:val="22"/>
        </w:rPr>
        <w:tab/>
      </w:r>
      <w:r w:rsidRPr="006C56D6">
        <w:rPr>
          <w:rFonts w:eastAsia="ｺﾞｼｯｸ"/>
        </w:rPr>
        <w:t>Procedure</w:t>
      </w:r>
      <w:r>
        <w:tab/>
      </w:r>
      <w:r w:rsidR="00A545C8">
        <w:fldChar w:fldCharType="begin" w:fldLock="1"/>
      </w:r>
      <w:r>
        <w:instrText xml:space="preserve"> PAGEREF _Toc510645901 \h </w:instrText>
      </w:r>
      <w:r w:rsidR="00A545C8">
        <w:fldChar w:fldCharType="separate"/>
      </w:r>
      <w:r>
        <w:t>115</w:t>
      </w:r>
      <w:r w:rsidR="00A545C8">
        <w:fldChar w:fldCharType="end"/>
      </w:r>
    </w:p>
    <w:p w:rsidR="004C1B0F" w:rsidRDefault="004C1B0F">
      <w:pPr>
        <w:pStyle w:val="TOC4"/>
        <w:rPr>
          <w:rFonts w:ascii="Calibri" w:eastAsia="Malgun Gothic" w:hAnsi="Calibri"/>
          <w:sz w:val="22"/>
          <w:szCs w:val="22"/>
        </w:rPr>
      </w:pPr>
      <w:r>
        <w:t>6.7.3.5</w:t>
      </w:r>
      <w:r>
        <w:rPr>
          <w:rFonts w:ascii="Calibri" w:eastAsia="Malgun Gothic" w:hAnsi="Calibri"/>
          <w:sz w:val="22"/>
          <w:szCs w:val="22"/>
        </w:rPr>
        <w:tab/>
      </w:r>
      <w:r>
        <w:t>Test Requirement</w:t>
      </w:r>
      <w:r>
        <w:tab/>
      </w:r>
      <w:r w:rsidR="00A545C8">
        <w:fldChar w:fldCharType="begin" w:fldLock="1"/>
      </w:r>
      <w:r>
        <w:instrText xml:space="preserve"> PAGEREF _Toc510645902 \h </w:instrText>
      </w:r>
      <w:r w:rsidR="00A545C8">
        <w:fldChar w:fldCharType="separate"/>
      </w:r>
      <w:r>
        <w:t>115</w:t>
      </w:r>
      <w:r w:rsidR="00A545C8">
        <w:fldChar w:fldCharType="end"/>
      </w:r>
    </w:p>
    <w:p w:rsidR="004C1B0F" w:rsidRDefault="004C1B0F">
      <w:pPr>
        <w:pStyle w:val="TOC3"/>
        <w:rPr>
          <w:rFonts w:ascii="Calibri" w:eastAsia="Malgun Gothic" w:hAnsi="Calibri"/>
          <w:sz w:val="22"/>
          <w:szCs w:val="22"/>
        </w:rPr>
      </w:pPr>
      <w:r w:rsidRPr="004C1B0F">
        <w:t>6.7.4</w:t>
      </w:r>
      <w:r w:rsidRPr="004C1B0F">
        <w:rPr>
          <w:rFonts w:ascii="Calibri" w:hAnsi="Calibri"/>
          <w:sz w:val="22"/>
          <w:szCs w:val="22"/>
        </w:rPr>
        <w:tab/>
      </w:r>
      <w:r>
        <w:t>Relative Code Domain Error</w:t>
      </w:r>
      <w:r>
        <w:tab/>
      </w:r>
      <w:r w:rsidR="00A545C8">
        <w:fldChar w:fldCharType="begin" w:fldLock="1"/>
      </w:r>
      <w:r>
        <w:instrText xml:space="preserve"> PAGEREF _Toc510645903 \h </w:instrText>
      </w:r>
      <w:r w:rsidR="00A545C8">
        <w:fldChar w:fldCharType="separate"/>
      </w:r>
      <w:r>
        <w:t>116</w:t>
      </w:r>
      <w:r w:rsidR="00A545C8">
        <w:fldChar w:fldCharType="end"/>
      </w:r>
    </w:p>
    <w:p w:rsidR="004C1B0F" w:rsidRDefault="004C1B0F">
      <w:pPr>
        <w:pStyle w:val="TOC4"/>
        <w:rPr>
          <w:rFonts w:ascii="Calibri" w:eastAsia="Malgun Gothic" w:hAnsi="Calibri"/>
          <w:sz w:val="22"/>
          <w:szCs w:val="22"/>
        </w:rPr>
      </w:pPr>
      <w:r w:rsidRPr="004C1B0F">
        <w:t>6.7.4.1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_Toc510645904 \h </w:instrText>
      </w:r>
      <w:r w:rsidR="00A545C8">
        <w:fldChar w:fldCharType="separate"/>
      </w:r>
      <w:r>
        <w:t>116</w:t>
      </w:r>
      <w:r w:rsidR="00A545C8">
        <w:fldChar w:fldCharType="end"/>
      </w:r>
    </w:p>
    <w:p w:rsidR="004C1B0F" w:rsidRDefault="004C1B0F">
      <w:pPr>
        <w:pStyle w:val="TOC4"/>
        <w:rPr>
          <w:rFonts w:ascii="Calibri" w:eastAsia="Malgun Gothic" w:hAnsi="Calibri"/>
          <w:sz w:val="22"/>
          <w:szCs w:val="22"/>
        </w:rPr>
      </w:pPr>
      <w:r w:rsidRPr="004C1B0F">
        <w:t>6.7.4.2</w:t>
      </w:r>
      <w:r w:rsidRPr="004C1B0F">
        <w:rPr>
          <w:rFonts w:ascii="Calibri" w:hAnsi="Calibri"/>
          <w:sz w:val="22"/>
          <w:szCs w:val="22"/>
        </w:rPr>
        <w:tab/>
      </w:r>
      <w:r w:rsidRPr="006C56D6">
        <w:rPr>
          <w:rFonts w:cs="v4.2.0"/>
        </w:rPr>
        <w:t>Minimum requirement</w:t>
      </w:r>
      <w:r>
        <w:tab/>
      </w:r>
      <w:r w:rsidR="00A545C8">
        <w:fldChar w:fldCharType="begin" w:fldLock="1"/>
      </w:r>
      <w:r>
        <w:instrText xml:space="preserve"> PAGEREF _Toc510645905 \h </w:instrText>
      </w:r>
      <w:r w:rsidR="00A545C8">
        <w:fldChar w:fldCharType="separate"/>
      </w:r>
      <w:r>
        <w:t>116</w:t>
      </w:r>
      <w:r w:rsidR="00A545C8">
        <w:fldChar w:fldCharType="end"/>
      </w:r>
    </w:p>
    <w:p w:rsidR="004C1B0F" w:rsidRDefault="004C1B0F">
      <w:pPr>
        <w:pStyle w:val="TOC4"/>
        <w:rPr>
          <w:rFonts w:ascii="Calibri" w:eastAsia="Malgun Gothic" w:hAnsi="Calibri"/>
          <w:sz w:val="22"/>
          <w:szCs w:val="22"/>
        </w:rPr>
      </w:pPr>
      <w:r w:rsidRPr="004C1B0F">
        <w:t>6.7.4.3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_Toc510645906 \h </w:instrText>
      </w:r>
      <w:r w:rsidR="00A545C8">
        <w:fldChar w:fldCharType="separate"/>
      </w:r>
      <w:r>
        <w:t>116</w:t>
      </w:r>
      <w:r w:rsidR="00A545C8">
        <w:fldChar w:fldCharType="end"/>
      </w:r>
    </w:p>
    <w:p w:rsidR="004C1B0F" w:rsidRDefault="004C1B0F">
      <w:pPr>
        <w:pStyle w:val="TOC4"/>
        <w:rPr>
          <w:rFonts w:ascii="Calibri" w:eastAsia="Malgun Gothic" w:hAnsi="Calibri"/>
          <w:sz w:val="22"/>
          <w:szCs w:val="22"/>
        </w:rPr>
      </w:pPr>
      <w:r w:rsidRPr="004C1B0F">
        <w:t>6.7.4.4</w:t>
      </w:r>
      <w:r w:rsidRPr="004C1B0F">
        <w:rPr>
          <w:rFonts w:ascii="Calibri" w:hAnsi="Calibri"/>
          <w:sz w:val="22"/>
          <w:szCs w:val="22"/>
        </w:rPr>
        <w:tab/>
      </w:r>
      <w:r w:rsidRPr="006C56D6">
        <w:rPr>
          <w:rFonts w:cs="v4.2.0"/>
        </w:rPr>
        <w:t>Method of test</w:t>
      </w:r>
      <w:r>
        <w:tab/>
      </w:r>
      <w:r w:rsidR="00A545C8">
        <w:fldChar w:fldCharType="begin" w:fldLock="1"/>
      </w:r>
      <w:r>
        <w:instrText xml:space="preserve"> PAGEREF _Toc510645907 \h </w:instrText>
      </w:r>
      <w:r w:rsidR="00A545C8">
        <w:fldChar w:fldCharType="separate"/>
      </w:r>
      <w:r>
        <w:t>116</w:t>
      </w:r>
      <w:r w:rsidR="00A545C8">
        <w:fldChar w:fldCharType="end"/>
      </w:r>
    </w:p>
    <w:p w:rsidR="004C1B0F" w:rsidRDefault="004C1B0F">
      <w:pPr>
        <w:pStyle w:val="TOC5"/>
        <w:rPr>
          <w:rFonts w:ascii="Calibri" w:eastAsia="Malgun Gothic" w:hAnsi="Calibri"/>
          <w:sz w:val="22"/>
          <w:szCs w:val="22"/>
        </w:rPr>
      </w:pPr>
      <w:r w:rsidRPr="004C1B0F">
        <w:t>6.7.4.4.1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_Toc510645908 \h </w:instrText>
      </w:r>
      <w:r w:rsidR="00A545C8">
        <w:fldChar w:fldCharType="separate"/>
      </w:r>
      <w:r>
        <w:t>116</w:t>
      </w:r>
      <w:r w:rsidR="00A545C8">
        <w:fldChar w:fldCharType="end"/>
      </w:r>
    </w:p>
    <w:p w:rsidR="004C1B0F" w:rsidRDefault="004C1B0F">
      <w:pPr>
        <w:pStyle w:val="TOC5"/>
        <w:rPr>
          <w:rFonts w:ascii="Calibri" w:eastAsia="Malgun Gothic" w:hAnsi="Calibri"/>
          <w:sz w:val="22"/>
          <w:szCs w:val="22"/>
        </w:rPr>
      </w:pPr>
      <w:r w:rsidRPr="004C1B0F">
        <w:t>6.7.4.4.2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_Toc510645909 \h </w:instrText>
      </w:r>
      <w:r w:rsidR="00A545C8">
        <w:fldChar w:fldCharType="separate"/>
      </w:r>
      <w:r>
        <w:t>116</w:t>
      </w:r>
      <w:r w:rsidR="00A545C8">
        <w:fldChar w:fldCharType="end"/>
      </w:r>
    </w:p>
    <w:p w:rsidR="004C1B0F" w:rsidRDefault="004C1B0F">
      <w:pPr>
        <w:pStyle w:val="TOC4"/>
        <w:rPr>
          <w:rFonts w:ascii="Calibri" w:eastAsia="Malgun Gothic" w:hAnsi="Calibri"/>
          <w:sz w:val="22"/>
          <w:szCs w:val="22"/>
        </w:rPr>
      </w:pPr>
      <w:r w:rsidRPr="004C1B0F">
        <w:t>6.7.4.5</w:t>
      </w:r>
      <w:r w:rsidRPr="004C1B0F">
        <w:rPr>
          <w:rFonts w:ascii="Calibri" w:eastAsia="Malgun Gothic" w:hAnsi="Calibri"/>
          <w:sz w:val="22"/>
          <w:szCs w:val="22"/>
        </w:rPr>
        <w:tab/>
      </w:r>
      <w:r w:rsidRPr="006C56D6">
        <w:rPr>
          <w:rFonts w:cs="v4.2.0"/>
        </w:rPr>
        <w:t>Test requirement</w:t>
      </w:r>
      <w:r>
        <w:tab/>
      </w:r>
      <w:r w:rsidR="00A545C8">
        <w:fldChar w:fldCharType="begin" w:fldLock="1"/>
      </w:r>
      <w:r>
        <w:instrText xml:space="preserve"> PAGEREF _Toc510645910 \h </w:instrText>
      </w:r>
      <w:r w:rsidR="00A545C8">
        <w:fldChar w:fldCharType="separate"/>
      </w:r>
      <w:r>
        <w:t>116</w:t>
      </w:r>
      <w:r w:rsidR="00A545C8">
        <w:fldChar w:fldCharType="end"/>
      </w:r>
    </w:p>
    <w:p w:rsidR="004C1B0F" w:rsidRDefault="004C1B0F">
      <w:pPr>
        <w:pStyle w:val="TOC1"/>
        <w:rPr>
          <w:rFonts w:ascii="Calibri" w:eastAsia="Malgun Gothic" w:hAnsi="Calibri"/>
          <w:szCs w:val="22"/>
        </w:rPr>
      </w:pPr>
      <w:r w:rsidRPr="004C1B0F">
        <w:t>7</w:t>
      </w:r>
      <w:r>
        <w:rPr>
          <w:rFonts w:ascii="Calibri" w:hAnsi="Calibri"/>
          <w:szCs w:val="22"/>
        </w:rPr>
        <w:tab/>
      </w:r>
      <w:r w:rsidRPr="006C56D6">
        <w:rPr>
          <w:rFonts w:cs="v4.2.0"/>
        </w:rPr>
        <w:t>Receiver characteristics</w:t>
      </w:r>
      <w:r>
        <w:tab/>
      </w:r>
      <w:r w:rsidR="00A545C8">
        <w:fldChar w:fldCharType="begin" w:fldLock="1"/>
      </w:r>
      <w:r>
        <w:instrText xml:space="preserve"> PAGEREF _Toc510645911 \h </w:instrText>
      </w:r>
      <w:r w:rsidR="00A545C8">
        <w:fldChar w:fldCharType="separate"/>
      </w:r>
      <w:r>
        <w:t>117</w:t>
      </w:r>
      <w:r w:rsidR="00A545C8">
        <w:fldChar w:fldCharType="end"/>
      </w:r>
    </w:p>
    <w:p w:rsidR="004C1B0F" w:rsidRDefault="004C1B0F">
      <w:pPr>
        <w:pStyle w:val="TOC2"/>
        <w:rPr>
          <w:rFonts w:ascii="Calibri" w:eastAsia="Malgun Gothic" w:hAnsi="Calibri"/>
          <w:sz w:val="22"/>
          <w:szCs w:val="22"/>
        </w:rPr>
      </w:pPr>
      <w:r w:rsidRPr="004C1B0F">
        <w:t>7.1</w:t>
      </w:r>
      <w:r w:rsidRPr="004C1B0F">
        <w:rPr>
          <w:rFonts w:ascii="Calibri" w:eastAsia="Malgun Gothic" w:hAnsi="Calibri"/>
          <w:sz w:val="22"/>
          <w:szCs w:val="22"/>
        </w:rPr>
        <w:tab/>
      </w:r>
      <w:r w:rsidRPr="006C56D6">
        <w:rPr>
          <w:rFonts w:cs="v4.2.0"/>
        </w:rPr>
        <w:t>General</w:t>
      </w:r>
      <w:r>
        <w:tab/>
      </w:r>
      <w:r w:rsidR="00A545C8">
        <w:fldChar w:fldCharType="begin" w:fldLock="1"/>
      </w:r>
      <w:r>
        <w:instrText xml:space="preserve"> PAGEREF _Toc510645912 \h </w:instrText>
      </w:r>
      <w:r w:rsidR="00A545C8">
        <w:fldChar w:fldCharType="separate"/>
      </w:r>
      <w:r>
        <w:t>117</w:t>
      </w:r>
      <w:r w:rsidR="00A545C8">
        <w:fldChar w:fldCharType="end"/>
      </w:r>
    </w:p>
    <w:p w:rsidR="004C1B0F" w:rsidRDefault="004C1B0F">
      <w:pPr>
        <w:pStyle w:val="TOC2"/>
        <w:rPr>
          <w:rFonts w:ascii="Calibri" w:eastAsia="Malgun Gothic" w:hAnsi="Calibri"/>
          <w:sz w:val="22"/>
          <w:szCs w:val="22"/>
        </w:rPr>
      </w:pPr>
      <w:r w:rsidRPr="004C1B0F">
        <w:t>7.2</w:t>
      </w:r>
      <w:r w:rsidRPr="004C1B0F">
        <w:rPr>
          <w:rFonts w:ascii="Calibri" w:eastAsia="Malgun Gothic" w:hAnsi="Calibri"/>
          <w:sz w:val="22"/>
          <w:szCs w:val="22"/>
        </w:rPr>
        <w:tab/>
      </w:r>
      <w:r w:rsidRPr="006C56D6">
        <w:rPr>
          <w:rFonts w:cs="v4.2.0"/>
        </w:rPr>
        <w:t>Reference sensitivity level</w:t>
      </w:r>
      <w:r>
        <w:tab/>
      </w:r>
      <w:r w:rsidR="00A545C8">
        <w:fldChar w:fldCharType="begin" w:fldLock="1"/>
      </w:r>
      <w:r>
        <w:instrText xml:space="preserve"> PAGEREF _Toc510645913 \h </w:instrText>
      </w:r>
      <w:r w:rsidR="00A545C8">
        <w:fldChar w:fldCharType="separate"/>
      </w:r>
      <w:r>
        <w:t>117</w:t>
      </w:r>
      <w:r w:rsidR="00A545C8">
        <w:fldChar w:fldCharType="end"/>
      </w:r>
    </w:p>
    <w:p w:rsidR="004C1B0F" w:rsidRDefault="004C1B0F">
      <w:pPr>
        <w:pStyle w:val="TOC3"/>
        <w:rPr>
          <w:rFonts w:ascii="Calibri" w:eastAsia="Malgun Gothic" w:hAnsi="Calibri"/>
          <w:sz w:val="22"/>
          <w:szCs w:val="22"/>
        </w:rPr>
      </w:pPr>
      <w:r w:rsidRPr="004C1B0F">
        <w:t>7.2.1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_Toc510645914 \h </w:instrText>
      </w:r>
      <w:r w:rsidR="00A545C8">
        <w:fldChar w:fldCharType="separate"/>
      </w:r>
      <w:r>
        <w:t>117</w:t>
      </w:r>
      <w:r w:rsidR="00A545C8">
        <w:fldChar w:fldCharType="end"/>
      </w:r>
    </w:p>
    <w:p w:rsidR="004C1B0F" w:rsidRDefault="004C1B0F">
      <w:pPr>
        <w:pStyle w:val="TOC3"/>
        <w:rPr>
          <w:rFonts w:ascii="Calibri" w:eastAsia="Malgun Gothic" w:hAnsi="Calibri"/>
          <w:sz w:val="22"/>
          <w:szCs w:val="22"/>
        </w:rPr>
      </w:pPr>
      <w:r w:rsidRPr="004C1B0F">
        <w:t>7.2.2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_Toc510645915 \h </w:instrText>
      </w:r>
      <w:r w:rsidR="00A545C8">
        <w:fldChar w:fldCharType="separate"/>
      </w:r>
      <w:r>
        <w:t>118</w:t>
      </w:r>
      <w:r w:rsidR="00A545C8">
        <w:fldChar w:fldCharType="end"/>
      </w:r>
    </w:p>
    <w:p w:rsidR="004C1B0F" w:rsidRDefault="004C1B0F">
      <w:pPr>
        <w:pStyle w:val="TOC3"/>
        <w:rPr>
          <w:rFonts w:ascii="Calibri" w:eastAsia="Malgun Gothic" w:hAnsi="Calibri"/>
          <w:sz w:val="22"/>
          <w:szCs w:val="22"/>
        </w:rPr>
      </w:pPr>
      <w:r w:rsidRPr="004C1B0F">
        <w:t>7.2.3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_Toc510645916 \h </w:instrText>
      </w:r>
      <w:r w:rsidR="00A545C8">
        <w:fldChar w:fldCharType="separate"/>
      </w:r>
      <w:r>
        <w:t>118</w:t>
      </w:r>
      <w:r w:rsidR="00A545C8">
        <w:fldChar w:fldCharType="end"/>
      </w:r>
    </w:p>
    <w:p w:rsidR="004C1B0F" w:rsidRDefault="004C1B0F">
      <w:pPr>
        <w:pStyle w:val="TOC3"/>
        <w:rPr>
          <w:rFonts w:ascii="Calibri" w:eastAsia="Malgun Gothic" w:hAnsi="Calibri"/>
          <w:sz w:val="22"/>
          <w:szCs w:val="22"/>
        </w:rPr>
      </w:pPr>
      <w:r w:rsidRPr="004C1B0F">
        <w:t>7.2.4</w:t>
      </w:r>
      <w:r w:rsidRPr="004C1B0F">
        <w:rPr>
          <w:rFonts w:ascii="Calibri" w:eastAsia="Malgun Gothic" w:hAnsi="Calibri"/>
          <w:sz w:val="22"/>
          <w:szCs w:val="22"/>
        </w:rPr>
        <w:tab/>
      </w:r>
      <w:r w:rsidRPr="006C56D6">
        <w:rPr>
          <w:rFonts w:cs="v4.2.0"/>
        </w:rPr>
        <w:t>Method of testing</w:t>
      </w:r>
      <w:r>
        <w:tab/>
      </w:r>
      <w:r w:rsidR="00A545C8">
        <w:fldChar w:fldCharType="begin" w:fldLock="1"/>
      </w:r>
      <w:r>
        <w:instrText xml:space="preserve"> PAGEREF _Toc510645917 \h </w:instrText>
      </w:r>
      <w:r w:rsidR="00A545C8">
        <w:fldChar w:fldCharType="separate"/>
      </w:r>
      <w:r>
        <w:t>118</w:t>
      </w:r>
      <w:r w:rsidR="00A545C8">
        <w:fldChar w:fldCharType="end"/>
      </w:r>
    </w:p>
    <w:p w:rsidR="004C1B0F" w:rsidRDefault="004C1B0F">
      <w:pPr>
        <w:pStyle w:val="TOC4"/>
        <w:rPr>
          <w:rFonts w:ascii="Calibri" w:eastAsia="Malgun Gothic" w:hAnsi="Calibri"/>
          <w:sz w:val="22"/>
          <w:szCs w:val="22"/>
        </w:rPr>
      </w:pPr>
      <w:r w:rsidRPr="004C1B0F">
        <w:t>7.2.4.1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_Toc510645918 \h </w:instrText>
      </w:r>
      <w:r w:rsidR="00A545C8">
        <w:fldChar w:fldCharType="separate"/>
      </w:r>
      <w:r>
        <w:t>118</w:t>
      </w:r>
      <w:r w:rsidR="00A545C8">
        <w:fldChar w:fldCharType="end"/>
      </w:r>
    </w:p>
    <w:p w:rsidR="004C1B0F" w:rsidRDefault="004C1B0F">
      <w:pPr>
        <w:pStyle w:val="TOC4"/>
        <w:rPr>
          <w:rFonts w:ascii="Calibri" w:eastAsia="Malgun Gothic" w:hAnsi="Calibri"/>
          <w:sz w:val="22"/>
          <w:szCs w:val="22"/>
        </w:rPr>
      </w:pPr>
      <w:r w:rsidRPr="004C1B0F">
        <w:t>7.2.4.2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_Toc510645919 \h </w:instrText>
      </w:r>
      <w:r w:rsidR="00A545C8">
        <w:fldChar w:fldCharType="separate"/>
      </w:r>
      <w:r>
        <w:t>118</w:t>
      </w:r>
      <w:r w:rsidR="00A545C8">
        <w:fldChar w:fldCharType="end"/>
      </w:r>
    </w:p>
    <w:p w:rsidR="004C1B0F" w:rsidRDefault="004C1B0F">
      <w:pPr>
        <w:pStyle w:val="TOC3"/>
        <w:rPr>
          <w:rFonts w:ascii="Calibri" w:eastAsia="Malgun Gothic" w:hAnsi="Calibri"/>
          <w:sz w:val="22"/>
          <w:szCs w:val="22"/>
        </w:rPr>
      </w:pPr>
      <w:r w:rsidRPr="004C1B0F">
        <w:t>7.2.5</w:t>
      </w:r>
      <w:r w:rsidRPr="004C1B0F">
        <w:rPr>
          <w:rFonts w:ascii="Calibri" w:eastAsia="Malgun Gothic" w:hAnsi="Calibri"/>
          <w:sz w:val="22"/>
          <w:szCs w:val="22"/>
        </w:rPr>
        <w:tab/>
      </w:r>
      <w:r w:rsidRPr="006C56D6">
        <w:rPr>
          <w:rFonts w:cs="v4.2.0"/>
        </w:rPr>
        <w:t>Test requirement</w:t>
      </w:r>
      <w:r>
        <w:tab/>
      </w:r>
      <w:r w:rsidR="00A545C8">
        <w:fldChar w:fldCharType="begin" w:fldLock="1"/>
      </w:r>
      <w:r>
        <w:instrText xml:space="preserve"> PAGEREF _Toc510645920 \h </w:instrText>
      </w:r>
      <w:r w:rsidR="00A545C8">
        <w:fldChar w:fldCharType="separate"/>
      </w:r>
      <w:r>
        <w:t>118</w:t>
      </w:r>
      <w:r w:rsidR="00A545C8">
        <w:fldChar w:fldCharType="end"/>
      </w:r>
    </w:p>
    <w:p w:rsidR="004C1B0F" w:rsidRDefault="004C1B0F">
      <w:pPr>
        <w:pStyle w:val="TOC2"/>
        <w:rPr>
          <w:rFonts w:ascii="Calibri" w:eastAsia="Malgun Gothic" w:hAnsi="Calibri"/>
          <w:sz w:val="22"/>
          <w:szCs w:val="22"/>
        </w:rPr>
      </w:pPr>
      <w:r w:rsidRPr="004C1B0F">
        <w:t>7.3</w:t>
      </w:r>
      <w:r w:rsidRPr="004C1B0F">
        <w:rPr>
          <w:rFonts w:ascii="Calibri" w:eastAsia="Malgun Gothic" w:hAnsi="Calibri"/>
          <w:sz w:val="22"/>
          <w:szCs w:val="22"/>
        </w:rPr>
        <w:tab/>
      </w:r>
      <w:r w:rsidRPr="006C56D6">
        <w:rPr>
          <w:rFonts w:cs="v4.2.0"/>
        </w:rPr>
        <w:t>Dynamic range</w:t>
      </w:r>
      <w:r>
        <w:tab/>
      </w:r>
      <w:r w:rsidR="00A545C8">
        <w:fldChar w:fldCharType="begin" w:fldLock="1"/>
      </w:r>
      <w:r>
        <w:instrText xml:space="preserve"> PAGEREF _Toc510645921 \h </w:instrText>
      </w:r>
      <w:r w:rsidR="00A545C8">
        <w:fldChar w:fldCharType="separate"/>
      </w:r>
      <w:r>
        <w:t>119</w:t>
      </w:r>
      <w:r w:rsidR="00A545C8">
        <w:fldChar w:fldCharType="end"/>
      </w:r>
    </w:p>
    <w:p w:rsidR="004C1B0F" w:rsidRDefault="004C1B0F">
      <w:pPr>
        <w:pStyle w:val="TOC3"/>
        <w:rPr>
          <w:rFonts w:ascii="Calibri" w:eastAsia="Malgun Gothic" w:hAnsi="Calibri"/>
          <w:sz w:val="22"/>
          <w:szCs w:val="22"/>
        </w:rPr>
      </w:pPr>
      <w:r w:rsidRPr="004C1B0F">
        <w:t>7.3.1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_Toc510645922 \h </w:instrText>
      </w:r>
      <w:r w:rsidR="00A545C8">
        <w:fldChar w:fldCharType="separate"/>
      </w:r>
      <w:r>
        <w:t>119</w:t>
      </w:r>
      <w:r w:rsidR="00A545C8">
        <w:fldChar w:fldCharType="end"/>
      </w:r>
    </w:p>
    <w:p w:rsidR="004C1B0F" w:rsidRDefault="004C1B0F">
      <w:pPr>
        <w:pStyle w:val="TOC3"/>
        <w:rPr>
          <w:rFonts w:ascii="Calibri" w:eastAsia="Malgun Gothic" w:hAnsi="Calibri"/>
          <w:sz w:val="22"/>
          <w:szCs w:val="22"/>
        </w:rPr>
      </w:pPr>
      <w:r w:rsidRPr="004C1B0F">
        <w:t>7.3.2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_Toc510645923 \h </w:instrText>
      </w:r>
      <w:r w:rsidR="00A545C8">
        <w:fldChar w:fldCharType="separate"/>
      </w:r>
      <w:r>
        <w:t>119</w:t>
      </w:r>
      <w:r w:rsidR="00A545C8">
        <w:fldChar w:fldCharType="end"/>
      </w:r>
    </w:p>
    <w:p w:rsidR="004C1B0F" w:rsidRDefault="004C1B0F">
      <w:pPr>
        <w:pStyle w:val="TOC3"/>
        <w:rPr>
          <w:rFonts w:ascii="Calibri" w:eastAsia="Malgun Gothic" w:hAnsi="Calibri"/>
          <w:sz w:val="22"/>
          <w:szCs w:val="22"/>
        </w:rPr>
      </w:pPr>
      <w:r w:rsidRPr="004C1B0F">
        <w:t>7.3.3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_Toc510645924 \h </w:instrText>
      </w:r>
      <w:r w:rsidR="00A545C8">
        <w:fldChar w:fldCharType="separate"/>
      </w:r>
      <w:r>
        <w:t>119</w:t>
      </w:r>
      <w:r w:rsidR="00A545C8">
        <w:fldChar w:fldCharType="end"/>
      </w:r>
    </w:p>
    <w:p w:rsidR="004C1B0F" w:rsidRDefault="004C1B0F">
      <w:pPr>
        <w:pStyle w:val="TOC3"/>
        <w:rPr>
          <w:rFonts w:ascii="Calibri" w:eastAsia="Malgun Gothic" w:hAnsi="Calibri"/>
          <w:sz w:val="22"/>
          <w:szCs w:val="22"/>
        </w:rPr>
      </w:pPr>
      <w:r w:rsidRPr="004C1B0F">
        <w:t>7.3.4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_Toc510645925 \h </w:instrText>
      </w:r>
      <w:r w:rsidR="00A545C8">
        <w:fldChar w:fldCharType="separate"/>
      </w:r>
      <w:r>
        <w:t>119</w:t>
      </w:r>
      <w:r w:rsidR="00A545C8">
        <w:fldChar w:fldCharType="end"/>
      </w:r>
    </w:p>
    <w:p w:rsidR="004C1B0F" w:rsidRDefault="004C1B0F">
      <w:pPr>
        <w:pStyle w:val="TOC4"/>
        <w:rPr>
          <w:rFonts w:ascii="Calibri" w:eastAsia="Malgun Gothic" w:hAnsi="Calibri"/>
          <w:sz w:val="22"/>
          <w:szCs w:val="22"/>
        </w:rPr>
      </w:pPr>
      <w:r w:rsidRPr="004C1B0F">
        <w:t>7.3.4.1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_Toc510645926 \h </w:instrText>
      </w:r>
      <w:r w:rsidR="00A545C8">
        <w:fldChar w:fldCharType="separate"/>
      </w:r>
      <w:r>
        <w:t>119</w:t>
      </w:r>
      <w:r w:rsidR="00A545C8">
        <w:fldChar w:fldCharType="end"/>
      </w:r>
    </w:p>
    <w:p w:rsidR="004C1B0F" w:rsidRDefault="004C1B0F">
      <w:pPr>
        <w:pStyle w:val="TOC4"/>
        <w:rPr>
          <w:rFonts w:ascii="Calibri" w:eastAsia="Malgun Gothic" w:hAnsi="Calibri"/>
          <w:sz w:val="22"/>
          <w:szCs w:val="22"/>
        </w:rPr>
      </w:pPr>
      <w:r w:rsidRPr="004C1B0F">
        <w:t>7.3.4.2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_Toc510645927 \h </w:instrText>
      </w:r>
      <w:r w:rsidR="00A545C8">
        <w:fldChar w:fldCharType="separate"/>
      </w:r>
      <w:r>
        <w:t>119</w:t>
      </w:r>
      <w:r w:rsidR="00A545C8">
        <w:fldChar w:fldCharType="end"/>
      </w:r>
    </w:p>
    <w:p w:rsidR="004C1B0F" w:rsidRDefault="004C1B0F">
      <w:pPr>
        <w:pStyle w:val="TOC3"/>
        <w:rPr>
          <w:rFonts w:ascii="Calibri" w:eastAsia="Malgun Gothic" w:hAnsi="Calibri"/>
          <w:sz w:val="22"/>
          <w:szCs w:val="22"/>
        </w:rPr>
      </w:pPr>
      <w:r w:rsidRPr="004C1B0F">
        <w:t>7.3.5</w:t>
      </w:r>
      <w:r w:rsidRPr="004C1B0F">
        <w:rPr>
          <w:rFonts w:ascii="Calibri" w:hAnsi="Calibri"/>
          <w:sz w:val="22"/>
          <w:szCs w:val="22"/>
        </w:rPr>
        <w:tab/>
      </w:r>
      <w:r w:rsidRPr="006C56D6">
        <w:rPr>
          <w:rFonts w:eastAsia="MS Mincho" w:cs="v4.2.0"/>
        </w:rPr>
        <w:t>Test Requirements</w:t>
      </w:r>
      <w:r>
        <w:tab/>
      </w:r>
      <w:r w:rsidR="00A545C8">
        <w:fldChar w:fldCharType="begin" w:fldLock="1"/>
      </w:r>
      <w:r>
        <w:instrText xml:space="preserve"> PAGEREF _Toc510645928 \h </w:instrText>
      </w:r>
      <w:r w:rsidR="00A545C8">
        <w:fldChar w:fldCharType="separate"/>
      </w:r>
      <w:r>
        <w:t>119</w:t>
      </w:r>
      <w:r w:rsidR="00A545C8">
        <w:fldChar w:fldCharType="end"/>
      </w:r>
    </w:p>
    <w:p w:rsidR="004C1B0F" w:rsidRDefault="004C1B0F">
      <w:pPr>
        <w:pStyle w:val="TOC2"/>
        <w:rPr>
          <w:rFonts w:ascii="Calibri" w:eastAsia="Malgun Gothic" w:hAnsi="Calibri"/>
          <w:sz w:val="22"/>
          <w:szCs w:val="22"/>
        </w:rPr>
      </w:pPr>
      <w:r w:rsidRPr="004C1B0F">
        <w:t>7.4</w:t>
      </w:r>
      <w:r w:rsidRPr="004C1B0F">
        <w:rPr>
          <w:rFonts w:ascii="Calibri" w:eastAsia="Malgun Gothic" w:hAnsi="Calibri"/>
          <w:sz w:val="22"/>
          <w:szCs w:val="22"/>
        </w:rPr>
        <w:tab/>
      </w:r>
      <w:r w:rsidRPr="006C56D6">
        <w:rPr>
          <w:rFonts w:cs="v4.2.0"/>
        </w:rPr>
        <w:t>Adjacent Channel Selectivity (ACS)</w:t>
      </w:r>
      <w:r>
        <w:tab/>
      </w:r>
      <w:r w:rsidR="00A545C8">
        <w:fldChar w:fldCharType="begin" w:fldLock="1"/>
      </w:r>
      <w:r>
        <w:instrText xml:space="preserve"> PAGEREF _Toc510645929 \h </w:instrText>
      </w:r>
      <w:r w:rsidR="00A545C8">
        <w:fldChar w:fldCharType="separate"/>
      </w:r>
      <w:r>
        <w:t>120</w:t>
      </w:r>
      <w:r w:rsidR="00A545C8">
        <w:fldChar w:fldCharType="end"/>
      </w:r>
    </w:p>
    <w:p w:rsidR="004C1B0F" w:rsidRDefault="004C1B0F">
      <w:pPr>
        <w:pStyle w:val="TOC3"/>
        <w:rPr>
          <w:rFonts w:ascii="Calibri" w:eastAsia="Malgun Gothic" w:hAnsi="Calibri"/>
          <w:sz w:val="22"/>
          <w:szCs w:val="22"/>
        </w:rPr>
      </w:pPr>
      <w:r w:rsidRPr="004C1B0F">
        <w:t>7.4.1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_Toc510645930 \h </w:instrText>
      </w:r>
      <w:r w:rsidR="00A545C8">
        <w:fldChar w:fldCharType="separate"/>
      </w:r>
      <w:r>
        <w:t>120</w:t>
      </w:r>
      <w:r w:rsidR="00A545C8">
        <w:fldChar w:fldCharType="end"/>
      </w:r>
    </w:p>
    <w:p w:rsidR="004C1B0F" w:rsidRDefault="004C1B0F">
      <w:pPr>
        <w:pStyle w:val="TOC3"/>
        <w:rPr>
          <w:rFonts w:ascii="Calibri" w:eastAsia="Malgun Gothic" w:hAnsi="Calibri"/>
          <w:sz w:val="22"/>
          <w:szCs w:val="22"/>
        </w:rPr>
      </w:pPr>
      <w:r w:rsidRPr="004C1B0F">
        <w:t>7.4.2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_Toc510645931 \h </w:instrText>
      </w:r>
      <w:r w:rsidR="00A545C8">
        <w:fldChar w:fldCharType="separate"/>
      </w:r>
      <w:r>
        <w:t>120</w:t>
      </w:r>
      <w:r w:rsidR="00A545C8">
        <w:fldChar w:fldCharType="end"/>
      </w:r>
    </w:p>
    <w:p w:rsidR="004C1B0F" w:rsidRDefault="004C1B0F">
      <w:pPr>
        <w:pStyle w:val="TOC3"/>
        <w:rPr>
          <w:rFonts w:ascii="Calibri" w:eastAsia="Malgun Gothic" w:hAnsi="Calibri"/>
          <w:sz w:val="22"/>
          <w:szCs w:val="22"/>
        </w:rPr>
      </w:pPr>
      <w:r w:rsidRPr="004C1B0F">
        <w:t>7.4.3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_Toc510645932 \h </w:instrText>
      </w:r>
      <w:r w:rsidR="00A545C8">
        <w:fldChar w:fldCharType="separate"/>
      </w:r>
      <w:r>
        <w:t>120</w:t>
      </w:r>
      <w:r w:rsidR="00A545C8">
        <w:fldChar w:fldCharType="end"/>
      </w:r>
    </w:p>
    <w:p w:rsidR="004C1B0F" w:rsidRDefault="004C1B0F">
      <w:pPr>
        <w:pStyle w:val="TOC3"/>
        <w:rPr>
          <w:rFonts w:ascii="Calibri" w:eastAsia="Malgun Gothic" w:hAnsi="Calibri"/>
          <w:sz w:val="22"/>
          <w:szCs w:val="22"/>
        </w:rPr>
      </w:pPr>
      <w:r w:rsidRPr="004C1B0F">
        <w:t>7.4.4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_Toc510645933 \h </w:instrText>
      </w:r>
      <w:r w:rsidR="00A545C8">
        <w:fldChar w:fldCharType="separate"/>
      </w:r>
      <w:r>
        <w:t>120</w:t>
      </w:r>
      <w:r w:rsidR="00A545C8">
        <w:fldChar w:fldCharType="end"/>
      </w:r>
    </w:p>
    <w:p w:rsidR="004C1B0F" w:rsidRDefault="004C1B0F">
      <w:pPr>
        <w:pStyle w:val="TOC4"/>
        <w:rPr>
          <w:rFonts w:ascii="Calibri" w:eastAsia="Malgun Gothic" w:hAnsi="Calibri"/>
          <w:sz w:val="22"/>
          <w:szCs w:val="22"/>
        </w:rPr>
      </w:pPr>
      <w:r w:rsidRPr="004C1B0F">
        <w:t>7.4.4.1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_Toc510645934 \h </w:instrText>
      </w:r>
      <w:r w:rsidR="00A545C8">
        <w:fldChar w:fldCharType="separate"/>
      </w:r>
      <w:r>
        <w:t>120</w:t>
      </w:r>
      <w:r w:rsidR="00A545C8">
        <w:fldChar w:fldCharType="end"/>
      </w:r>
    </w:p>
    <w:p w:rsidR="004C1B0F" w:rsidRDefault="004C1B0F">
      <w:pPr>
        <w:pStyle w:val="TOC4"/>
        <w:rPr>
          <w:rFonts w:ascii="Calibri" w:eastAsia="Malgun Gothic" w:hAnsi="Calibri"/>
          <w:sz w:val="22"/>
          <w:szCs w:val="22"/>
        </w:rPr>
      </w:pPr>
      <w:r w:rsidRPr="004C1B0F">
        <w:t>7.4.4.2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_Toc510645935 \h </w:instrText>
      </w:r>
      <w:r w:rsidR="00A545C8">
        <w:fldChar w:fldCharType="separate"/>
      </w:r>
      <w:r>
        <w:t>120</w:t>
      </w:r>
      <w:r w:rsidR="00A545C8">
        <w:fldChar w:fldCharType="end"/>
      </w:r>
    </w:p>
    <w:p w:rsidR="004C1B0F" w:rsidRDefault="004C1B0F">
      <w:pPr>
        <w:pStyle w:val="TOC3"/>
        <w:rPr>
          <w:rFonts w:ascii="Calibri" w:eastAsia="Malgun Gothic" w:hAnsi="Calibri"/>
          <w:sz w:val="22"/>
          <w:szCs w:val="22"/>
        </w:rPr>
      </w:pPr>
      <w:r w:rsidRPr="004C1B0F">
        <w:t>7.4.5</w:t>
      </w:r>
      <w:r w:rsidRPr="004C1B0F">
        <w:rPr>
          <w:rFonts w:ascii="Calibri" w:eastAsia="Malgun Gothic" w:hAnsi="Calibri"/>
          <w:sz w:val="22"/>
          <w:szCs w:val="22"/>
        </w:rPr>
        <w:tab/>
      </w:r>
      <w:r w:rsidRPr="006C56D6">
        <w:rPr>
          <w:rFonts w:cs="v4.2.0"/>
        </w:rPr>
        <w:t>Test Requirements</w:t>
      </w:r>
      <w:r>
        <w:tab/>
      </w:r>
      <w:r w:rsidR="00A545C8">
        <w:fldChar w:fldCharType="begin" w:fldLock="1"/>
      </w:r>
      <w:r>
        <w:instrText xml:space="preserve"> PAGEREF _Toc510645936 \h </w:instrText>
      </w:r>
      <w:r w:rsidR="00A545C8">
        <w:fldChar w:fldCharType="separate"/>
      </w:r>
      <w:r>
        <w:t>121</w:t>
      </w:r>
      <w:r w:rsidR="00A545C8">
        <w:fldChar w:fldCharType="end"/>
      </w:r>
    </w:p>
    <w:p w:rsidR="004C1B0F" w:rsidRDefault="004C1B0F">
      <w:pPr>
        <w:pStyle w:val="TOC2"/>
        <w:rPr>
          <w:rFonts w:ascii="Calibri" w:eastAsia="Malgun Gothic" w:hAnsi="Calibri"/>
          <w:sz w:val="22"/>
          <w:szCs w:val="22"/>
        </w:rPr>
      </w:pPr>
      <w:r w:rsidRPr="004C1B0F">
        <w:t>7.5</w:t>
      </w:r>
      <w:r w:rsidRPr="004C1B0F">
        <w:rPr>
          <w:rFonts w:ascii="Calibri" w:eastAsia="Malgun Gothic" w:hAnsi="Calibri"/>
          <w:sz w:val="22"/>
          <w:szCs w:val="22"/>
        </w:rPr>
        <w:tab/>
      </w:r>
      <w:r w:rsidRPr="006C56D6">
        <w:rPr>
          <w:rFonts w:cs="v4.2.0"/>
        </w:rPr>
        <w:t>Blocking characteristics</w:t>
      </w:r>
      <w:r>
        <w:tab/>
      </w:r>
      <w:r w:rsidR="00A545C8">
        <w:fldChar w:fldCharType="begin" w:fldLock="1"/>
      </w:r>
      <w:r>
        <w:instrText xml:space="preserve"> PAGEREF _Toc510645937 \h </w:instrText>
      </w:r>
      <w:r w:rsidR="00A545C8">
        <w:fldChar w:fldCharType="separate"/>
      </w:r>
      <w:r>
        <w:t>121</w:t>
      </w:r>
      <w:r w:rsidR="00A545C8">
        <w:fldChar w:fldCharType="end"/>
      </w:r>
    </w:p>
    <w:p w:rsidR="004C1B0F" w:rsidRDefault="004C1B0F">
      <w:pPr>
        <w:pStyle w:val="TOC3"/>
        <w:rPr>
          <w:rFonts w:ascii="Calibri" w:eastAsia="Malgun Gothic" w:hAnsi="Calibri"/>
          <w:sz w:val="22"/>
          <w:szCs w:val="22"/>
        </w:rPr>
      </w:pPr>
      <w:r w:rsidRPr="004C1B0F">
        <w:t>7.5.1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_Toc510645938 \h </w:instrText>
      </w:r>
      <w:r w:rsidR="00A545C8">
        <w:fldChar w:fldCharType="separate"/>
      </w:r>
      <w:r>
        <w:t>121</w:t>
      </w:r>
      <w:r w:rsidR="00A545C8">
        <w:fldChar w:fldCharType="end"/>
      </w:r>
    </w:p>
    <w:p w:rsidR="004C1B0F" w:rsidRDefault="004C1B0F">
      <w:pPr>
        <w:pStyle w:val="TOC3"/>
        <w:rPr>
          <w:rFonts w:ascii="Calibri" w:eastAsia="Malgun Gothic" w:hAnsi="Calibri"/>
          <w:sz w:val="22"/>
          <w:szCs w:val="22"/>
        </w:rPr>
      </w:pPr>
      <w:r w:rsidRPr="004C1B0F">
        <w:t>7.5.2</w:t>
      </w:r>
      <w:r w:rsidRPr="004C1B0F">
        <w:rPr>
          <w:rFonts w:ascii="Calibri" w:hAnsi="Calibri"/>
          <w:sz w:val="22"/>
          <w:szCs w:val="22"/>
        </w:rPr>
        <w:tab/>
      </w:r>
      <w:r w:rsidRPr="006C56D6">
        <w:rPr>
          <w:rFonts w:eastAsia="MS P??" w:cs="v4.2.0"/>
        </w:rPr>
        <w:t>Minimum Requirements</w:t>
      </w:r>
      <w:r>
        <w:tab/>
      </w:r>
      <w:r w:rsidR="00A545C8">
        <w:fldChar w:fldCharType="begin" w:fldLock="1"/>
      </w:r>
      <w:r>
        <w:instrText xml:space="preserve"> PAGEREF _Toc510645939 \h </w:instrText>
      </w:r>
      <w:r w:rsidR="00A545C8">
        <w:fldChar w:fldCharType="separate"/>
      </w:r>
      <w:r>
        <w:t>122</w:t>
      </w:r>
      <w:r w:rsidR="00A545C8">
        <w:fldChar w:fldCharType="end"/>
      </w:r>
    </w:p>
    <w:p w:rsidR="004C1B0F" w:rsidRDefault="004C1B0F">
      <w:pPr>
        <w:pStyle w:val="TOC3"/>
        <w:rPr>
          <w:rFonts w:ascii="Calibri" w:eastAsia="Malgun Gothic" w:hAnsi="Calibri"/>
          <w:sz w:val="22"/>
          <w:szCs w:val="22"/>
        </w:rPr>
      </w:pPr>
      <w:r w:rsidRPr="004C1B0F">
        <w:t>7.5.3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_Toc510645940 \h </w:instrText>
      </w:r>
      <w:r w:rsidR="00A545C8">
        <w:fldChar w:fldCharType="separate"/>
      </w:r>
      <w:r>
        <w:t>122</w:t>
      </w:r>
      <w:r w:rsidR="00A545C8">
        <w:fldChar w:fldCharType="end"/>
      </w:r>
    </w:p>
    <w:p w:rsidR="004C1B0F" w:rsidRDefault="004C1B0F">
      <w:pPr>
        <w:pStyle w:val="TOC3"/>
        <w:rPr>
          <w:rFonts w:ascii="Calibri" w:eastAsia="Malgun Gothic" w:hAnsi="Calibri"/>
          <w:sz w:val="22"/>
          <w:szCs w:val="22"/>
        </w:rPr>
      </w:pPr>
      <w:r w:rsidRPr="004C1B0F">
        <w:t>7.5.4</w:t>
      </w:r>
      <w:r w:rsidRPr="004C1B0F">
        <w:rPr>
          <w:rFonts w:ascii="Calibri" w:hAnsi="Calibri"/>
          <w:sz w:val="22"/>
          <w:szCs w:val="22"/>
        </w:rPr>
        <w:tab/>
      </w:r>
      <w:r w:rsidRPr="006C56D6">
        <w:rPr>
          <w:rFonts w:eastAsia="MS P??" w:cs="v4.2.0"/>
        </w:rPr>
        <w:t>Method of test</w:t>
      </w:r>
      <w:r>
        <w:tab/>
      </w:r>
      <w:r w:rsidR="00A545C8">
        <w:fldChar w:fldCharType="begin" w:fldLock="1"/>
      </w:r>
      <w:r>
        <w:instrText xml:space="preserve"> PAGEREF _Toc510645941 \h </w:instrText>
      </w:r>
      <w:r w:rsidR="00A545C8">
        <w:fldChar w:fldCharType="separate"/>
      </w:r>
      <w:r>
        <w:t>122</w:t>
      </w:r>
      <w:r w:rsidR="00A545C8">
        <w:fldChar w:fldCharType="end"/>
      </w:r>
    </w:p>
    <w:p w:rsidR="004C1B0F" w:rsidRDefault="004C1B0F">
      <w:pPr>
        <w:pStyle w:val="TOC4"/>
        <w:rPr>
          <w:rFonts w:ascii="Calibri" w:eastAsia="Malgun Gothic" w:hAnsi="Calibri"/>
          <w:sz w:val="22"/>
          <w:szCs w:val="22"/>
        </w:rPr>
      </w:pPr>
      <w:r w:rsidRPr="004C1B0F">
        <w:t>7.5.4.1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_Toc510645942 \h </w:instrText>
      </w:r>
      <w:r w:rsidR="00A545C8">
        <w:fldChar w:fldCharType="separate"/>
      </w:r>
      <w:r>
        <w:t>122</w:t>
      </w:r>
      <w:r w:rsidR="00A545C8">
        <w:fldChar w:fldCharType="end"/>
      </w:r>
    </w:p>
    <w:p w:rsidR="004C1B0F" w:rsidRDefault="004C1B0F">
      <w:pPr>
        <w:pStyle w:val="TOC4"/>
        <w:rPr>
          <w:rFonts w:ascii="Calibri" w:eastAsia="Malgun Gothic" w:hAnsi="Calibri"/>
          <w:sz w:val="22"/>
          <w:szCs w:val="22"/>
        </w:rPr>
      </w:pPr>
      <w:r w:rsidRPr="004C1B0F">
        <w:t>7.5.4.2</w:t>
      </w:r>
      <w:r w:rsidRPr="004C1B0F">
        <w:rPr>
          <w:rFonts w:ascii="Calibri" w:hAnsi="Calibri"/>
          <w:sz w:val="22"/>
          <w:szCs w:val="22"/>
        </w:rPr>
        <w:tab/>
      </w:r>
      <w:r w:rsidRPr="006C56D6">
        <w:rPr>
          <w:rFonts w:eastAsia="MS P??" w:cs="v4.2.0"/>
        </w:rPr>
        <w:t>Procedure</w:t>
      </w:r>
      <w:r>
        <w:tab/>
      </w:r>
      <w:r w:rsidR="00A545C8">
        <w:fldChar w:fldCharType="begin" w:fldLock="1"/>
      </w:r>
      <w:r>
        <w:instrText xml:space="preserve"> PAGEREF _Toc510645943 \h </w:instrText>
      </w:r>
      <w:r w:rsidR="00A545C8">
        <w:fldChar w:fldCharType="separate"/>
      </w:r>
      <w:r>
        <w:t>123</w:t>
      </w:r>
      <w:r w:rsidR="00A545C8">
        <w:fldChar w:fldCharType="end"/>
      </w:r>
    </w:p>
    <w:p w:rsidR="004C1B0F" w:rsidRDefault="004C1B0F">
      <w:pPr>
        <w:pStyle w:val="TOC3"/>
        <w:rPr>
          <w:rFonts w:ascii="Calibri" w:eastAsia="Malgun Gothic" w:hAnsi="Calibri"/>
          <w:sz w:val="22"/>
          <w:szCs w:val="22"/>
        </w:rPr>
      </w:pPr>
      <w:r w:rsidRPr="004C1B0F">
        <w:t>7.5.5</w:t>
      </w:r>
      <w:r w:rsidRPr="004C1B0F">
        <w:rPr>
          <w:rFonts w:ascii="Calibri" w:hAnsi="Calibri"/>
          <w:sz w:val="22"/>
          <w:szCs w:val="22"/>
        </w:rPr>
        <w:tab/>
      </w:r>
      <w:r w:rsidRPr="006C56D6">
        <w:rPr>
          <w:rFonts w:eastAsia="MS P??" w:cs="v4.2.0"/>
        </w:rPr>
        <w:t>Test Requirements</w:t>
      </w:r>
      <w:r>
        <w:tab/>
      </w:r>
      <w:r w:rsidR="00A545C8">
        <w:fldChar w:fldCharType="begin" w:fldLock="1"/>
      </w:r>
      <w:r>
        <w:instrText xml:space="preserve"> PAGEREF _Toc510645944 \h </w:instrText>
      </w:r>
      <w:r w:rsidR="00A545C8">
        <w:fldChar w:fldCharType="separate"/>
      </w:r>
      <w:r>
        <w:t>123</w:t>
      </w:r>
      <w:r w:rsidR="00A545C8">
        <w:fldChar w:fldCharType="end"/>
      </w:r>
    </w:p>
    <w:p w:rsidR="004C1B0F" w:rsidRDefault="004C1B0F">
      <w:pPr>
        <w:pStyle w:val="TOC2"/>
        <w:rPr>
          <w:rFonts w:ascii="Calibri" w:eastAsia="Malgun Gothic" w:hAnsi="Calibri"/>
          <w:sz w:val="22"/>
          <w:szCs w:val="22"/>
        </w:rPr>
      </w:pPr>
      <w:r w:rsidRPr="004C1B0F">
        <w:t>7.6</w:t>
      </w:r>
      <w:r w:rsidRPr="004C1B0F">
        <w:rPr>
          <w:rFonts w:ascii="Calibri" w:eastAsia="Malgun Gothic" w:hAnsi="Calibri"/>
          <w:sz w:val="22"/>
          <w:szCs w:val="22"/>
        </w:rPr>
        <w:tab/>
      </w:r>
      <w:r w:rsidRPr="006C56D6">
        <w:rPr>
          <w:rFonts w:cs="v4.2.0"/>
        </w:rPr>
        <w:t>Intermodulation characteristics</w:t>
      </w:r>
      <w:r>
        <w:tab/>
      </w:r>
      <w:r w:rsidR="00A545C8">
        <w:fldChar w:fldCharType="begin" w:fldLock="1"/>
      </w:r>
      <w:r>
        <w:instrText xml:space="preserve"> PAGEREF _Toc510645945 \h </w:instrText>
      </w:r>
      <w:r w:rsidR="00A545C8">
        <w:fldChar w:fldCharType="separate"/>
      </w:r>
      <w:r>
        <w:t>137</w:t>
      </w:r>
      <w:r w:rsidR="00A545C8">
        <w:fldChar w:fldCharType="end"/>
      </w:r>
    </w:p>
    <w:p w:rsidR="004C1B0F" w:rsidRDefault="004C1B0F">
      <w:pPr>
        <w:pStyle w:val="TOC3"/>
        <w:rPr>
          <w:rFonts w:ascii="Calibri" w:eastAsia="Malgun Gothic" w:hAnsi="Calibri"/>
          <w:sz w:val="22"/>
          <w:szCs w:val="22"/>
        </w:rPr>
      </w:pPr>
      <w:r w:rsidRPr="004C1B0F">
        <w:t>7.6.1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_Toc510645946 \h </w:instrText>
      </w:r>
      <w:r w:rsidR="00A545C8">
        <w:fldChar w:fldCharType="separate"/>
      </w:r>
      <w:r>
        <w:t>137</w:t>
      </w:r>
      <w:r w:rsidR="00A545C8">
        <w:fldChar w:fldCharType="end"/>
      </w:r>
    </w:p>
    <w:p w:rsidR="004C1B0F" w:rsidRDefault="004C1B0F">
      <w:pPr>
        <w:pStyle w:val="TOC3"/>
        <w:rPr>
          <w:rFonts w:ascii="Calibri" w:eastAsia="Malgun Gothic" w:hAnsi="Calibri"/>
          <w:sz w:val="22"/>
          <w:szCs w:val="22"/>
        </w:rPr>
      </w:pPr>
      <w:r w:rsidRPr="004C1B0F">
        <w:t>7.6.2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_Toc510645947 \h </w:instrText>
      </w:r>
      <w:r w:rsidR="00A545C8">
        <w:fldChar w:fldCharType="separate"/>
      </w:r>
      <w:r>
        <w:t>138</w:t>
      </w:r>
      <w:r w:rsidR="00A545C8">
        <w:fldChar w:fldCharType="end"/>
      </w:r>
    </w:p>
    <w:p w:rsidR="004C1B0F" w:rsidRDefault="004C1B0F">
      <w:pPr>
        <w:pStyle w:val="TOC3"/>
        <w:rPr>
          <w:rFonts w:ascii="Calibri" w:eastAsia="Malgun Gothic" w:hAnsi="Calibri"/>
          <w:sz w:val="22"/>
          <w:szCs w:val="22"/>
        </w:rPr>
      </w:pPr>
      <w:r w:rsidRPr="004C1B0F">
        <w:t>7.6.3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_Toc510645948 \h </w:instrText>
      </w:r>
      <w:r w:rsidR="00A545C8">
        <w:fldChar w:fldCharType="separate"/>
      </w:r>
      <w:r>
        <w:t>138</w:t>
      </w:r>
      <w:r w:rsidR="00A545C8">
        <w:fldChar w:fldCharType="end"/>
      </w:r>
    </w:p>
    <w:p w:rsidR="004C1B0F" w:rsidRDefault="004C1B0F">
      <w:pPr>
        <w:pStyle w:val="TOC3"/>
        <w:rPr>
          <w:rFonts w:ascii="Calibri" w:eastAsia="Malgun Gothic" w:hAnsi="Calibri"/>
          <w:sz w:val="22"/>
          <w:szCs w:val="22"/>
        </w:rPr>
      </w:pPr>
      <w:r w:rsidRPr="004C1B0F">
        <w:t>7.6.4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_Toc510645949 \h </w:instrText>
      </w:r>
      <w:r w:rsidR="00A545C8">
        <w:fldChar w:fldCharType="separate"/>
      </w:r>
      <w:r>
        <w:t>138</w:t>
      </w:r>
      <w:r w:rsidR="00A545C8">
        <w:fldChar w:fldCharType="end"/>
      </w:r>
    </w:p>
    <w:p w:rsidR="004C1B0F" w:rsidRDefault="004C1B0F">
      <w:pPr>
        <w:pStyle w:val="TOC4"/>
        <w:rPr>
          <w:rFonts w:ascii="Calibri" w:eastAsia="Malgun Gothic" w:hAnsi="Calibri"/>
          <w:sz w:val="22"/>
          <w:szCs w:val="22"/>
        </w:rPr>
      </w:pPr>
      <w:r w:rsidRPr="004C1B0F">
        <w:t>7.6.4.1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_Toc510645950 \h </w:instrText>
      </w:r>
      <w:r w:rsidR="00A545C8">
        <w:fldChar w:fldCharType="separate"/>
      </w:r>
      <w:r>
        <w:t>138</w:t>
      </w:r>
      <w:r w:rsidR="00A545C8">
        <w:fldChar w:fldCharType="end"/>
      </w:r>
    </w:p>
    <w:p w:rsidR="004C1B0F" w:rsidRDefault="004C1B0F">
      <w:pPr>
        <w:pStyle w:val="TOC4"/>
        <w:rPr>
          <w:rFonts w:ascii="Calibri" w:eastAsia="Malgun Gothic" w:hAnsi="Calibri"/>
          <w:sz w:val="22"/>
          <w:szCs w:val="22"/>
        </w:rPr>
      </w:pPr>
      <w:r w:rsidRPr="004C1B0F">
        <w:t>7.6.4.2</w:t>
      </w:r>
      <w:r w:rsidRPr="004C1B0F">
        <w:rPr>
          <w:rFonts w:ascii="Calibri" w:eastAsia="Malgun Gothic" w:hAnsi="Calibri"/>
          <w:sz w:val="22"/>
          <w:szCs w:val="22"/>
        </w:rPr>
        <w:tab/>
      </w:r>
      <w:r w:rsidRPr="006C56D6">
        <w:rPr>
          <w:rFonts w:cs="v4.2.0"/>
        </w:rPr>
        <w:t>Procedures</w:t>
      </w:r>
      <w:r>
        <w:tab/>
      </w:r>
      <w:r w:rsidR="00A545C8">
        <w:fldChar w:fldCharType="begin" w:fldLock="1"/>
      </w:r>
      <w:r>
        <w:instrText xml:space="preserve"> PAGEREF _Toc510645951 \h </w:instrText>
      </w:r>
      <w:r w:rsidR="00A545C8">
        <w:fldChar w:fldCharType="separate"/>
      </w:r>
      <w:r>
        <w:t>138</w:t>
      </w:r>
      <w:r w:rsidR="00A545C8">
        <w:fldChar w:fldCharType="end"/>
      </w:r>
    </w:p>
    <w:p w:rsidR="004C1B0F" w:rsidRDefault="004C1B0F">
      <w:pPr>
        <w:pStyle w:val="TOC3"/>
        <w:rPr>
          <w:rFonts w:ascii="Calibri" w:eastAsia="Malgun Gothic" w:hAnsi="Calibri"/>
          <w:sz w:val="22"/>
          <w:szCs w:val="22"/>
        </w:rPr>
      </w:pPr>
      <w:r w:rsidRPr="004C1B0F">
        <w:t>7.6.5</w:t>
      </w:r>
      <w:r w:rsidRPr="004C1B0F">
        <w:rPr>
          <w:rFonts w:ascii="Calibri" w:eastAsia="Malgun Gothic" w:hAnsi="Calibri"/>
          <w:sz w:val="22"/>
          <w:szCs w:val="22"/>
        </w:rPr>
        <w:tab/>
      </w:r>
      <w:r w:rsidRPr="006C56D6">
        <w:rPr>
          <w:rFonts w:cs="v4.2.0"/>
        </w:rPr>
        <w:t>Test requirements</w:t>
      </w:r>
      <w:r>
        <w:tab/>
      </w:r>
      <w:r w:rsidR="00A545C8">
        <w:fldChar w:fldCharType="begin" w:fldLock="1"/>
      </w:r>
      <w:r>
        <w:instrText xml:space="preserve"> PAGEREF _Toc510645952 \h </w:instrText>
      </w:r>
      <w:r w:rsidR="00A545C8">
        <w:fldChar w:fldCharType="separate"/>
      </w:r>
      <w:r>
        <w:t>138</w:t>
      </w:r>
      <w:r w:rsidR="00A545C8">
        <w:fldChar w:fldCharType="end"/>
      </w:r>
    </w:p>
    <w:p w:rsidR="004C1B0F" w:rsidRDefault="004C1B0F">
      <w:pPr>
        <w:pStyle w:val="TOC2"/>
        <w:rPr>
          <w:rFonts w:ascii="Calibri" w:eastAsia="Malgun Gothic" w:hAnsi="Calibri"/>
          <w:sz w:val="22"/>
          <w:szCs w:val="22"/>
        </w:rPr>
      </w:pPr>
      <w:r w:rsidRPr="004C1B0F">
        <w:t>7.7</w:t>
      </w:r>
      <w:r w:rsidRPr="004C1B0F">
        <w:rPr>
          <w:rFonts w:ascii="Calibri" w:eastAsia="Malgun Gothic" w:hAnsi="Calibri"/>
          <w:sz w:val="22"/>
          <w:szCs w:val="22"/>
        </w:rPr>
        <w:tab/>
      </w:r>
      <w:r w:rsidRPr="006C56D6">
        <w:rPr>
          <w:rFonts w:cs="v4.2.0"/>
        </w:rPr>
        <w:t>Spurious Emissions</w:t>
      </w:r>
      <w:r>
        <w:tab/>
      </w:r>
      <w:r w:rsidR="00A545C8">
        <w:fldChar w:fldCharType="begin" w:fldLock="1"/>
      </w:r>
      <w:r>
        <w:instrText xml:space="preserve"> PAGEREF _Toc510645953 \h </w:instrText>
      </w:r>
      <w:r w:rsidR="00A545C8">
        <w:fldChar w:fldCharType="separate"/>
      </w:r>
      <w:r>
        <w:t>139</w:t>
      </w:r>
      <w:r w:rsidR="00A545C8">
        <w:fldChar w:fldCharType="end"/>
      </w:r>
    </w:p>
    <w:p w:rsidR="004C1B0F" w:rsidRDefault="004C1B0F">
      <w:pPr>
        <w:pStyle w:val="TOC3"/>
        <w:rPr>
          <w:rFonts w:ascii="Calibri" w:eastAsia="Malgun Gothic" w:hAnsi="Calibri"/>
          <w:sz w:val="22"/>
          <w:szCs w:val="22"/>
        </w:rPr>
      </w:pPr>
      <w:r w:rsidRPr="004C1B0F">
        <w:t>7.7.1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_Toc510645954 \h </w:instrText>
      </w:r>
      <w:r w:rsidR="00A545C8">
        <w:fldChar w:fldCharType="separate"/>
      </w:r>
      <w:r>
        <w:t>139</w:t>
      </w:r>
      <w:r w:rsidR="00A545C8">
        <w:fldChar w:fldCharType="end"/>
      </w:r>
    </w:p>
    <w:p w:rsidR="004C1B0F" w:rsidRDefault="004C1B0F">
      <w:pPr>
        <w:pStyle w:val="TOC3"/>
        <w:rPr>
          <w:rFonts w:ascii="Calibri" w:eastAsia="Malgun Gothic" w:hAnsi="Calibri"/>
          <w:sz w:val="22"/>
          <w:szCs w:val="22"/>
        </w:rPr>
      </w:pPr>
      <w:r w:rsidRPr="004C1B0F">
        <w:t>7.7.2</w:t>
      </w:r>
      <w:r w:rsidRPr="004C1B0F">
        <w:rPr>
          <w:rFonts w:ascii="Calibri" w:eastAsia="Malgun Gothic" w:hAnsi="Calibri"/>
          <w:sz w:val="22"/>
          <w:szCs w:val="22"/>
        </w:rPr>
        <w:tab/>
      </w:r>
      <w:r w:rsidRPr="006C56D6">
        <w:rPr>
          <w:rFonts w:cs="v4.2.0"/>
        </w:rPr>
        <w:t>Minimum Requirements</w:t>
      </w:r>
      <w:r>
        <w:tab/>
      </w:r>
      <w:r w:rsidR="00A545C8">
        <w:fldChar w:fldCharType="begin" w:fldLock="1"/>
      </w:r>
      <w:r>
        <w:instrText xml:space="preserve"> PAGEREF _Toc510645955 \h </w:instrText>
      </w:r>
      <w:r w:rsidR="00A545C8">
        <w:fldChar w:fldCharType="separate"/>
      </w:r>
      <w:r>
        <w:t>139</w:t>
      </w:r>
      <w:r w:rsidR="00A545C8">
        <w:fldChar w:fldCharType="end"/>
      </w:r>
    </w:p>
    <w:p w:rsidR="004C1B0F" w:rsidRDefault="004C1B0F">
      <w:pPr>
        <w:pStyle w:val="TOC3"/>
        <w:rPr>
          <w:rFonts w:ascii="Calibri" w:eastAsia="Malgun Gothic" w:hAnsi="Calibri"/>
          <w:sz w:val="22"/>
          <w:szCs w:val="22"/>
        </w:rPr>
      </w:pPr>
      <w:r w:rsidRPr="004C1B0F">
        <w:lastRenderedPageBreak/>
        <w:t>7.7.3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_Toc510645956 \h </w:instrText>
      </w:r>
      <w:r w:rsidR="00A545C8">
        <w:fldChar w:fldCharType="separate"/>
      </w:r>
      <w:r>
        <w:t>140</w:t>
      </w:r>
      <w:r w:rsidR="00A545C8">
        <w:fldChar w:fldCharType="end"/>
      </w:r>
    </w:p>
    <w:p w:rsidR="004C1B0F" w:rsidRDefault="004C1B0F">
      <w:pPr>
        <w:pStyle w:val="TOC3"/>
        <w:rPr>
          <w:rFonts w:ascii="Calibri" w:eastAsia="Malgun Gothic" w:hAnsi="Calibri"/>
          <w:sz w:val="22"/>
          <w:szCs w:val="22"/>
        </w:rPr>
      </w:pPr>
      <w:r w:rsidRPr="004C1B0F">
        <w:t>7.7.4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_Toc510645957 \h </w:instrText>
      </w:r>
      <w:r w:rsidR="00A545C8">
        <w:fldChar w:fldCharType="separate"/>
      </w:r>
      <w:r>
        <w:t>140</w:t>
      </w:r>
      <w:r w:rsidR="00A545C8">
        <w:fldChar w:fldCharType="end"/>
      </w:r>
    </w:p>
    <w:p w:rsidR="004C1B0F" w:rsidRDefault="004C1B0F">
      <w:pPr>
        <w:pStyle w:val="TOC4"/>
        <w:rPr>
          <w:rFonts w:ascii="Calibri" w:eastAsia="Malgun Gothic" w:hAnsi="Calibri"/>
          <w:sz w:val="22"/>
          <w:szCs w:val="22"/>
        </w:rPr>
      </w:pPr>
      <w:r w:rsidRPr="004C1B0F">
        <w:t>7.7.4.1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_Toc510645958 \h </w:instrText>
      </w:r>
      <w:r w:rsidR="00A545C8">
        <w:fldChar w:fldCharType="separate"/>
      </w:r>
      <w:r>
        <w:t>140</w:t>
      </w:r>
      <w:r w:rsidR="00A545C8">
        <w:fldChar w:fldCharType="end"/>
      </w:r>
    </w:p>
    <w:p w:rsidR="004C1B0F" w:rsidRDefault="004C1B0F">
      <w:pPr>
        <w:pStyle w:val="TOC4"/>
        <w:rPr>
          <w:rFonts w:ascii="Calibri" w:eastAsia="Malgun Gothic" w:hAnsi="Calibri"/>
          <w:sz w:val="22"/>
          <w:szCs w:val="22"/>
        </w:rPr>
      </w:pPr>
      <w:r w:rsidRPr="004C1B0F">
        <w:t>7.7.4.2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_Toc510645959 \h </w:instrText>
      </w:r>
      <w:r w:rsidR="00A545C8">
        <w:fldChar w:fldCharType="separate"/>
      </w:r>
      <w:r>
        <w:t>140</w:t>
      </w:r>
      <w:r w:rsidR="00A545C8">
        <w:fldChar w:fldCharType="end"/>
      </w:r>
    </w:p>
    <w:p w:rsidR="004C1B0F" w:rsidRDefault="004C1B0F">
      <w:pPr>
        <w:pStyle w:val="TOC3"/>
        <w:rPr>
          <w:rFonts w:ascii="Calibri" w:eastAsia="Malgun Gothic" w:hAnsi="Calibri"/>
          <w:sz w:val="22"/>
          <w:szCs w:val="22"/>
        </w:rPr>
      </w:pPr>
      <w:r w:rsidRPr="004C1B0F">
        <w:t>7.7.5</w:t>
      </w:r>
      <w:r w:rsidRPr="004C1B0F">
        <w:rPr>
          <w:rFonts w:ascii="Calibri" w:eastAsia="Malgun Gothic" w:hAnsi="Calibri"/>
          <w:sz w:val="22"/>
          <w:szCs w:val="22"/>
        </w:rPr>
        <w:tab/>
      </w:r>
      <w:r w:rsidRPr="006C56D6">
        <w:rPr>
          <w:rFonts w:cs="v4.2.0"/>
        </w:rPr>
        <w:t>Test requirements</w:t>
      </w:r>
      <w:r>
        <w:tab/>
      </w:r>
      <w:r w:rsidR="00A545C8">
        <w:fldChar w:fldCharType="begin" w:fldLock="1"/>
      </w:r>
      <w:r>
        <w:instrText xml:space="preserve"> PAGEREF _Toc510645960 \h </w:instrText>
      </w:r>
      <w:r w:rsidR="00A545C8">
        <w:fldChar w:fldCharType="separate"/>
      </w:r>
      <w:r>
        <w:t>141</w:t>
      </w:r>
      <w:r w:rsidR="00A545C8">
        <w:fldChar w:fldCharType="end"/>
      </w:r>
    </w:p>
    <w:p w:rsidR="004C1B0F" w:rsidRDefault="004C1B0F">
      <w:pPr>
        <w:pStyle w:val="TOC2"/>
        <w:rPr>
          <w:rFonts w:ascii="Calibri" w:eastAsia="Malgun Gothic" w:hAnsi="Calibri"/>
          <w:sz w:val="22"/>
          <w:szCs w:val="22"/>
        </w:rPr>
      </w:pPr>
      <w:r w:rsidRPr="004C1B0F">
        <w:t>7.8</w:t>
      </w:r>
      <w:r w:rsidRPr="004C1B0F">
        <w:rPr>
          <w:rFonts w:ascii="Calibri" w:eastAsia="Malgun Gothic" w:hAnsi="Calibri"/>
          <w:sz w:val="22"/>
          <w:szCs w:val="22"/>
        </w:rPr>
        <w:tab/>
      </w:r>
      <w:r w:rsidRPr="006C56D6">
        <w:rPr>
          <w:rFonts w:cs="v4.2.0"/>
        </w:rPr>
        <w:t>Verification of the internal BER calculation</w:t>
      </w:r>
      <w:r>
        <w:tab/>
      </w:r>
      <w:r w:rsidR="00A545C8">
        <w:fldChar w:fldCharType="begin" w:fldLock="1"/>
      </w:r>
      <w:r>
        <w:instrText xml:space="preserve"> PAGEREF _Toc510645961 \h </w:instrText>
      </w:r>
      <w:r w:rsidR="00A545C8">
        <w:fldChar w:fldCharType="separate"/>
      </w:r>
      <w:r>
        <w:t>141</w:t>
      </w:r>
      <w:r w:rsidR="00A545C8">
        <w:fldChar w:fldCharType="end"/>
      </w:r>
    </w:p>
    <w:p w:rsidR="004C1B0F" w:rsidRDefault="004C1B0F">
      <w:pPr>
        <w:pStyle w:val="TOC3"/>
        <w:rPr>
          <w:rFonts w:ascii="Calibri" w:eastAsia="Malgun Gothic" w:hAnsi="Calibri"/>
          <w:sz w:val="22"/>
          <w:szCs w:val="22"/>
        </w:rPr>
      </w:pPr>
      <w:r w:rsidRPr="004C1B0F">
        <w:t>7.8.1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_Toc510645962 \h </w:instrText>
      </w:r>
      <w:r w:rsidR="00A545C8">
        <w:fldChar w:fldCharType="separate"/>
      </w:r>
      <w:r>
        <w:t>141</w:t>
      </w:r>
      <w:r w:rsidR="00A545C8">
        <w:fldChar w:fldCharType="end"/>
      </w:r>
    </w:p>
    <w:p w:rsidR="004C1B0F" w:rsidRDefault="004C1B0F">
      <w:pPr>
        <w:pStyle w:val="TOC3"/>
        <w:rPr>
          <w:rFonts w:ascii="Calibri" w:eastAsia="Malgun Gothic" w:hAnsi="Calibri"/>
          <w:sz w:val="22"/>
          <w:szCs w:val="22"/>
        </w:rPr>
      </w:pPr>
      <w:r w:rsidRPr="004C1B0F">
        <w:t>7.8.2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_Toc510645963 \h </w:instrText>
      </w:r>
      <w:r w:rsidR="00A545C8">
        <w:fldChar w:fldCharType="separate"/>
      </w:r>
      <w:r>
        <w:t>142</w:t>
      </w:r>
      <w:r w:rsidR="00A545C8">
        <w:fldChar w:fldCharType="end"/>
      </w:r>
    </w:p>
    <w:p w:rsidR="004C1B0F" w:rsidRDefault="004C1B0F">
      <w:pPr>
        <w:pStyle w:val="TOC3"/>
        <w:rPr>
          <w:rFonts w:ascii="Calibri" w:eastAsia="Malgun Gothic" w:hAnsi="Calibri"/>
          <w:sz w:val="22"/>
          <w:szCs w:val="22"/>
        </w:rPr>
      </w:pPr>
      <w:r w:rsidRPr="004C1B0F">
        <w:t>7.8.3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_Toc510645964 \h </w:instrText>
      </w:r>
      <w:r w:rsidR="00A545C8">
        <w:fldChar w:fldCharType="separate"/>
      </w:r>
      <w:r>
        <w:t>142</w:t>
      </w:r>
      <w:r w:rsidR="00A545C8">
        <w:fldChar w:fldCharType="end"/>
      </w:r>
    </w:p>
    <w:p w:rsidR="004C1B0F" w:rsidRDefault="004C1B0F">
      <w:pPr>
        <w:pStyle w:val="TOC3"/>
        <w:rPr>
          <w:rFonts w:ascii="Calibri" w:eastAsia="Malgun Gothic" w:hAnsi="Calibri"/>
          <w:sz w:val="22"/>
          <w:szCs w:val="22"/>
        </w:rPr>
      </w:pPr>
      <w:r w:rsidRPr="004C1B0F">
        <w:t>7.8.4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_Toc510645965 \h </w:instrText>
      </w:r>
      <w:r w:rsidR="00A545C8">
        <w:fldChar w:fldCharType="separate"/>
      </w:r>
      <w:r>
        <w:t>142</w:t>
      </w:r>
      <w:r w:rsidR="00A545C8">
        <w:fldChar w:fldCharType="end"/>
      </w:r>
    </w:p>
    <w:p w:rsidR="004C1B0F" w:rsidRDefault="004C1B0F">
      <w:pPr>
        <w:pStyle w:val="TOC4"/>
        <w:rPr>
          <w:rFonts w:ascii="Calibri" w:eastAsia="Malgun Gothic" w:hAnsi="Calibri"/>
          <w:sz w:val="22"/>
          <w:szCs w:val="22"/>
        </w:rPr>
      </w:pPr>
      <w:r w:rsidRPr="004C1B0F">
        <w:t>7.8.4.1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_Toc510645966 \h </w:instrText>
      </w:r>
      <w:r w:rsidR="00A545C8">
        <w:fldChar w:fldCharType="separate"/>
      </w:r>
      <w:r>
        <w:t>142</w:t>
      </w:r>
      <w:r w:rsidR="00A545C8">
        <w:fldChar w:fldCharType="end"/>
      </w:r>
    </w:p>
    <w:p w:rsidR="004C1B0F" w:rsidRDefault="004C1B0F">
      <w:pPr>
        <w:pStyle w:val="TOC4"/>
        <w:rPr>
          <w:rFonts w:ascii="Calibri" w:eastAsia="Malgun Gothic" w:hAnsi="Calibri"/>
          <w:sz w:val="22"/>
          <w:szCs w:val="22"/>
        </w:rPr>
      </w:pPr>
      <w:r w:rsidRPr="004C1B0F">
        <w:t>7.8.4.2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_Toc510645967 \h </w:instrText>
      </w:r>
      <w:r w:rsidR="00A545C8">
        <w:fldChar w:fldCharType="separate"/>
      </w:r>
      <w:r>
        <w:t>142</w:t>
      </w:r>
      <w:r w:rsidR="00A545C8">
        <w:fldChar w:fldCharType="end"/>
      </w:r>
    </w:p>
    <w:p w:rsidR="004C1B0F" w:rsidRDefault="004C1B0F">
      <w:pPr>
        <w:pStyle w:val="TOC3"/>
        <w:rPr>
          <w:rFonts w:ascii="Calibri" w:eastAsia="Malgun Gothic" w:hAnsi="Calibri"/>
          <w:sz w:val="22"/>
          <w:szCs w:val="22"/>
        </w:rPr>
      </w:pPr>
      <w:r w:rsidRPr="004C1B0F">
        <w:t>7.8.5</w:t>
      </w:r>
      <w:r w:rsidRPr="004C1B0F">
        <w:rPr>
          <w:rFonts w:ascii="Calibri" w:eastAsia="Malgun Gothic" w:hAnsi="Calibri"/>
          <w:sz w:val="22"/>
          <w:szCs w:val="22"/>
        </w:rPr>
        <w:tab/>
      </w:r>
      <w:r w:rsidRPr="006C56D6">
        <w:rPr>
          <w:rFonts w:cs="v4.2.0"/>
        </w:rPr>
        <w:t>Test Requirement</w:t>
      </w:r>
      <w:r>
        <w:tab/>
      </w:r>
      <w:r w:rsidR="00A545C8">
        <w:fldChar w:fldCharType="begin" w:fldLock="1"/>
      </w:r>
      <w:r>
        <w:instrText xml:space="preserve"> PAGEREF _Toc510645968 \h </w:instrText>
      </w:r>
      <w:r w:rsidR="00A545C8">
        <w:fldChar w:fldCharType="separate"/>
      </w:r>
      <w:r>
        <w:t>143</w:t>
      </w:r>
      <w:r w:rsidR="00A545C8">
        <w:fldChar w:fldCharType="end"/>
      </w:r>
    </w:p>
    <w:p w:rsidR="004C1B0F" w:rsidRDefault="004C1B0F">
      <w:pPr>
        <w:pStyle w:val="TOC1"/>
        <w:rPr>
          <w:rFonts w:ascii="Calibri" w:eastAsia="Malgun Gothic" w:hAnsi="Calibri"/>
          <w:szCs w:val="22"/>
        </w:rPr>
      </w:pPr>
      <w:r w:rsidRPr="004C1B0F">
        <w:t>8</w:t>
      </w:r>
      <w:r>
        <w:rPr>
          <w:rFonts w:ascii="Calibri" w:hAnsi="Calibri"/>
          <w:szCs w:val="22"/>
        </w:rPr>
        <w:tab/>
      </w:r>
      <w:r w:rsidRPr="006C56D6">
        <w:rPr>
          <w:rFonts w:cs="v4.2.0"/>
        </w:rPr>
        <w:t>Performance requirement</w:t>
      </w:r>
      <w:r>
        <w:tab/>
      </w:r>
      <w:r w:rsidR="00A545C8">
        <w:fldChar w:fldCharType="begin" w:fldLock="1"/>
      </w:r>
      <w:r>
        <w:instrText xml:space="preserve"> PAGEREF _Toc510645969 \h </w:instrText>
      </w:r>
      <w:r w:rsidR="00A545C8">
        <w:fldChar w:fldCharType="separate"/>
      </w:r>
      <w:r>
        <w:t>143</w:t>
      </w:r>
      <w:r w:rsidR="00A545C8">
        <w:fldChar w:fldCharType="end"/>
      </w:r>
    </w:p>
    <w:p w:rsidR="004C1B0F" w:rsidRDefault="004C1B0F">
      <w:pPr>
        <w:pStyle w:val="TOC2"/>
        <w:rPr>
          <w:rFonts w:ascii="Calibri" w:eastAsia="Malgun Gothic" w:hAnsi="Calibri"/>
          <w:sz w:val="22"/>
          <w:szCs w:val="22"/>
        </w:rPr>
      </w:pPr>
      <w:r w:rsidRPr="004C1B0F">
        <w:t>8.1</w:t>
      </w:r>
      <w:r w:rsidRPr="004C1B0F">
        <w:rPr>
          <w:rFonts w:ascii="Calibri" w:eastAsia="Malgun Gothic" w:hAnsi="Calibri"/>
          <w:sz w:val="22"/>
          <w:szCs w:val="22"/>
        </w:rPr>
        <w:tab/>
      </w:r>
      <w:r w:rsidRPr="006C56D6">
        <w:rPr>
          <w:rFonts w:cs="v4.2.0"/>
        </w:rPr>
        <w:t>General</w:t>
      </w:r>
      <w:r>
        <w:tab/>
      </w:r>
      <w:r w:rsidR="00A545C8">
        <w:fldChar w:fldCharType="begin" w:fldLock="1"/>
      </w:r>
      <w:r>
        <w:instrText xml:space="preserve"> PAGEREF _Toc510645970 \h </w:instrText>
      </w:r>
      <w:r w:rsidR="00A545C8">
        <w:fldChar w:fldCharType="separate"/>
      </w:r>
      <w:r>
        <w:t>143</w:t>
      </w:r>
      <w:r w:rsidR="00A545C8">
        <w:fldChar w:fldCharType="end"/>
      </w:r>
    </w:p>
    <w:p w:rsidR="004C1B0F" w:rsidRDefault="004C1B0F">
      <w:pPr>
        <w:pStyle w:val="TOC2"/>
        <w:rPr>
          <w:rFonts w:ascii="Calibri" w:eastAsia="Malgun Gothic" w:hAnsi="Calibri"/>
          <w:sz w:val="22"/>
          <w:szCs w:val="22"/>
        </w:rPr>
      </w:pPr>
      <w:r w:rsidRPr="004C1B0F">
        <w:t>8.2</w:t>
      </w:r>
      <w:r w:rsidRPr="004C1B0F">
        <w:rPr>
          <w:rFonts w:ascii="Calibri" w:eastAsia="Malgun Gothic" w:hAnsi="Calibri"/>
          <w:sz w:val="22"/>
          <w:szCs w:val="22"/>
        </w:rPr>
        <w:tab/>
      </w:r>
      <w:r w:rsidRPr="006C56D6">
        <w:rPr>
          <w:rFonts w:cs="v4.2.0"/>
        </w:rPr>
        <w:t>Demodulation in static propagation conditions</w:t>
      </w:r>
      <w:r>
        <w:tab/>
      </w:r>
      <w:r w:rsidR="00A545C8">
        <w:fldChar w:fldCharType="begin" w:fldLock="1"/>
      </w:r>
      <w:r>
        <w:instrText xml:space="preserve"> PAGEREF _Toc510645971 \h </w:instrText>
      </w:r>
      <w:r w:rsidR="00A545C8">
        <w:fldChar w:fldCharType="separate"/>
      </w:r>
      <w:r>
        <w:t>143</w:t>
      </w:r>
      <w:r w:rsidR="00A545C8">
        <w:fldChar w:fldCharType="end"/>
      </w:r>
    </w:p>
    <w:p w:rsidR="004C1B0F" w:rsidRDefault="004C1B0F">
      <w:pPr>
        <w:pStyle w:val="TOC3"/>
        <w:rPr>
          <w:rFonts w:ascii="Calibri" w:eastAsia="Malgun Gothic" w:hAnsi="Calibri"/>
          <w:sz w:val="22"/>
          <w:szCs w:val="22"/>
        </w:rPr>
      </w:pPr>
      <w:r w:rsidRPr="004C1B0F">
        <w:t>8.2.1</w:t>
      </w:r>
      <w:r w:rsidRPr="004C1B0F">
        <w:rPr>
          <w:rFonts w:ascii="Calibri" w:eastAsia="Malgun Gothic" w:hAnsi="Calibri"/>
          <w:sz w:val="22"/>
          <w:szCs w:val="22"/>
        </w:rPr>
        <w:tab/>
      </w:r>
      <w:r w:rsidRPr="006C56D6">
        <w:rPr>
          <w:rFonts w:cs="v4.2.0"/>
        </w:rPr>
        <w:t>Demodulation of DCH</w:t>
      </w:r>
      <w:r>
        <w:tab/>
      </w:r>
      <w:r w:rsidR="00A545C8">
        <w:fldChar w:fldCharType="begin" w:fldLock="1"/>
      </w:r>
      <w:r>
        <w:instrText xml:space="preserve"> PAGEREF _Toc510645972 \h </w:instrText>
      </w:r>
      <w:r w:rsidR="00A545C8">
        <w:fldChar w:fldCharType="separate"/>
      </w:r>
      <w:r>
        <w:t>143</w:t>
      </w:r>
      <w:r w:rsidR="00A545C8">
        <w:fldChar w:fldCharType="end"/>
      </w:r>
    </w:p>
    <w:p w:rsidR="004C1B0F" w:rsidRDefault="004C1B0F">
      <w:pPr>
        <w:pStyle w:val="TOC4"/>
        <w:rPr>
          <w:rFonts w:ascii="Calibri" w:eastAsia="Malgun Gothic" w:hAnsi="Calibri"/>
          <w:sz w:val="22"/>
          <w:szCs w:val="22"/>
        </w:rPr>
      </w:pPr>
      <w:r w:rsidRPr="004C1B0F">
        <w:t>8.2.1.1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_Toc510645973 \h </w:instrText>
      </w:r>
      <w:r w:rsidR="00A545C8">
        <w:fldChar w:fldCharType="separate"/>
      </w:r>
      <w:r>
        <w:t>143</w:t>
      </w:r>
      <w:r w:rsidR="00A545C8">
        <w:fldChar w:fldCharType="end"/>
      </w:r>
    </w:p>
    <w:p w:rsidR="004C1B0F" w:rsidRDefault="004C1B0F">
      <w:pPr>
        <w:pStyle w:val="TOC4"/>
        <w:rPr>
          <w:rFonts w:ascii="Calibri" w:eastAsia="Malgun Gothic" w:hAnsi="Calibri"/>
          <w:sz w:val="22"/>
          <w:szCs w:val="22"/>
        </w:rPr>
      </w:pPr>
      <w:r w:rsidRPr="004C1B0F">
        <w:t>8.2.1.2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_Toc510645974 \h </w:instrText>
      </w:r>
      <w:r w:rsidR="00A545C8">
        <w:fldChar w:fldCharType="separate"/>
      </w:r>
      <w:r>
        <w:t>143</w:t>
      </w:r>
      <w:r w:rsidR="00A545C8">
        <w:fldChar w:fldCharType="end"/>
      </w:r>
    </w:p>
    <w:p w:rsidR="004C1B0F" w:rsidRDefault="004C1B0F">
      <w:pPr>
        <w:pStyle w:val="TOC4"/>
        <w:rPr>
          <w:rFonts w:ascii="Calibri" w:eastAsia="Malgun Gothic" w:hAnsi="Calibri"/>
          <w:sz w:val="22"/>
          <w:szCs w:val="22"/>
        </w:rPr>
      </w:pPr>
      <w:r w:rsidRPr="004C1B0F">
        <w:t>8.2.1.3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_Toc510645975 \h </w:instrText>
      </w:r>
      <w:r w:rsidR="00A545C8">
        <w:fldChar w:fldCharType="separate"/>
      </w:r>
      <w:r>
        <w:t>143</w:t>
      </w:r>
      <w:r w:rsidR="00A545C8">
        <w:fldChar w:fldCharType="end"/>
      </w:r>
    </w:p>
    <w:p w:rsidR="004C1B0F" w:rsidRDefault="004C1B0F">
      <w:pPr>
        <w:pStyle w:val="TOC4"/>
        <w:rPr>
          <w:rFonts w:ascii="Calibri" w:eastAsia="Malgun Gothic" w:hAnsi="Calibri"/>
          <w:sz w:val="22"/>
          <w:szCs w:val="22"/>
        </w:rPr>
      </w:pPr>
      <w:r w:rsidRPr="004C1B0F">
        <w:t>8.2.1.4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_Toc510645976 \h </w:instrText>
      </w:r>
      <w:r w:rsidR="00A545C8">
        <w:fldChar w:fldCharType="separate"/>
      </w:r>
      <w:r>
        <w:t>144</w:t>
      </w:r>
      <w:r w:rsidR="00A545C8">
        <w:fldChar w:fldCharType="end"/>
      </w:r>
    </w:p>
    <w:p w:rsidR="004C1B0F" w:rsidRDefault="004C1B0F">
      <w:pPr>
        <w:pStyle w:val="TOC5"/>
        <w:rPr>
          <w:rFonts w:ascii="Calibri" w:eastAsia="Malgun Gothic" w:hAnsi="Calibri"/>
          <w:sz w:val="22"/>
          <w:szCs w:val="22"/>
        </w:rPr>
      </w:pPr>
      <w:r w:rsidRPr="004C1B0F">
        <w:t>8.2.1.4.1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_Toc510645977 \h </w:instrText>
      </w:r>
      <w:r w:rsidR="00A545C8">
        <w:fldChar w:fldCharType="separate"/>
      </w:r>
      <w:r>
        <w:t>144</w:t>
      </w:r>
      <w:r w:rsidR="00A545C8">
        <w:fldChar w:fldCharType="end"/>
      </w:r>
    </w:p>
    <w:p w:rsidR="004C1B0F" w:rsidRDefault="004C1B0F">
      <w:pPr>
        <w:pStyle w:val="TOC5"/>
        <w:rPr>
          <w:rFonts w:ascii="Calibri" w:eastAsia="Malgun Gothic" w:hAnsi="Calibri"/>
          <w:sz w:val="22"/>
          <w:szCs w:val="22"/>
        </w:rPr>
      </w:pPr>
      <w:r w:rsidRPr="004C1B0F">
        <w:t>8.2.1.4.2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_Toc510645978 \h </w:instrText>
      </w:r>
      <w:r w:rsidR="00A545C8">
        <w:fldChar w:fldCharType="separate"/>
      </w:r>
      <w:r>
        <w:t>144</w:t>
      </w:r>
      <w:r w:rsidR="00A545C8">
        <w:fldChar w:fldCharType="end"/>
      </w:r>
    </w:p>
    <w:p w:rsidR="004C1B0F" w:rsidRDefault="004C1B0F">
      <w:pPr>
        <w:pStyle w:val="TOC4"/>
        <w:rPr>
          <w:rFonts w:ascii="Calibri" w:eastAsia="Malgun Gothic" w:hAnsi="Calibri"/>
          <w:sz w:val="22"/>
          <w:szCs w:val="22"/>
        </w:rPr>
      </w:pPr>
      <w:r w:rsidRPr="004C1B0F">
        <w:t>8.2.1.5</w:t>
      </w:r>
      <w:r w:rsidRPr="004C1B0F">
        <w:rPr>
          <w:rFonts w:ascii="Calibri" w:hAnsi="Calibri"/>
          <w:sz w:val="22"/>
          <w:szCs w:val="22"/>
        </w:rPr>
        <w:tab/>
      </w:r>
      <w:r w:rsidRPr="006C56D6">
        <w:rPr>
          <w:rFonts w:eastAsia="MS P??" w:cs="v4.2.0"/>
        </w:rPr>
        <w:t>Test requirements</w:t>
      </w:r>
      <w:r>
        <w:tab/>
      </w:r>
      <w:r w:rsidR="00A545C8">
        <w:fldChar w:fldCharType="begin" w:fldLock="1"/>
      </w:r>
      <w:r>
        <w:instrText xml:space="preserve"> PAGEREF _Toc510645979 \h </w:instrText>
      </w:r>
      <w:r w:rsidR="00A545C8">
        <w:fldChar w:fldCharType="separate"/>
      </w:r>
      <w:r>
        <w:t>144</w:t>
      </w:r>
      <w:r w:rsidR="00A545C8">
        <w:fldChar w:fldCharType="end"/>
      </w:r>
    </w:p>
    <w:p w:rsidR="004C1B0F" w:rsidRDefault="004C1B0F">
      <w:pPr>
        <w:pStyle w:val="TOC2"/>
        <w:rPr>
          <w:rFonts w:ascii="Calibri" w:eastAsia="Malgun Gothic" w:hAnsi="Calibri"/>
          <w:sz w:val="22"/>
          <w:szCs w:val="22"/>
        </w:rPr>
      </w:pPr>
      <w:r w:rsidRPr="004C1B0F">
        <w:t>8.3</w:t>
      </w:r>
      <w:r w:rsidRPr="004C1B0F">
        <w:rPr>
          <w:rFonts w:ascii="Calibri" w:eastAsia="Malgun Gothic" w:hAnsi="Calibri"/>
          <w:sz w:val="22"/>
          <w:szCs w:val="22"/>
        </w:rPr>
        <w:tab/>
      </w:r>
      <w:r w:rsidRPr="006C56D6">
        <w:rPr>
          <w:rFonts w:cs="v4.2.0"/>
        </w:rPr>
        <w:t xml:space="preserve">Demodulation of DCH in </w:t>
      </w:r>
      <w:r w:rsidRPr="006C56D6">
        <w:rPr>
          <w:rFonts w:eastAsia="?c?e?o“A‘??S?V?b?N‘I" w:cs="v4.2.0"/>
        </w:rPr>
        <w:t>multipath fading conditions</w:t>
      </w:r>
      <w:r>
        <w:tab/>
      </w:r>
      <w:r w:rsidR="00A545C8">
        <w:fldChar w:fldCharType="begin" w:fldLock="1"/>
      </w:r>
      <w:r>
        <w:instrText xml:space="preserve"> PAGEREF _Toc510645980 \h </w:instrText>
      </w:r>
      <w:r w:rsidR="00A545C8">
        <w:fldChar w:fldCharType="separate"/>
      </w:r>
      <w:r>
        <w:t>145</w:t>
      </w:r>
      <w:r w:rsidR="00A545C8">
        <w:fldChar w:fldCharType="end"/>
      </w:r>
    </w:p>
    <w:p w:rsidR="004C1B0F" w:rsidRDefault="004C1B0F">
      <w:pPr>
        <w:pStyle w:val="TOC3"/>
        <w:rPr>
          <w:rFonts w:ascii="Calibri" w:eastAsia="Malgun Gothic" w:hAnsi="Calibri"/>
          <w:sz w:val="22"/>
          <w:szCs w:val="22"/>
        </w:rPr>
      </w:pPr>
      <w:r w:rsidRPr="004C1B0F">
        <w:t>8.3.1</w:t>
      </w:r>
      <w:r w:rsidRPr="004C1B0F">
        <w:rPr>
          <w:rFonts w:ascii="Calibri" w:eastAsia="Malgun Gothic" w:hAnsi="Calibri"/>
          <w:sz w:val="22"/>
          <w:szCs w:val="22"/>
        </w:rPr>
        <w:tab/>
      </w:r>
      <w:r w:rsidRPr="006C56D6">
        <w:rPr>
          <w:rFonts w:cs="v4.2.0"/>
        </w:rPr>
        <w:t>Multipath fading Case 1</w:t>
      </w:r>
      <w:r>
        <w:tab/>
      </w:r>
      <w:r w:rsidR="00A545C8">
        <w:fldChar w:fldCharType="begin" w:fldLock="1"/>
      </w:r>
      <w:r>
        <w:instrText xml:space="preserve"> PAGEREF _Toc510645981 \h </w:instrText>
      </w:r>
      <w:r w:rsidR="00A545C8">
        <w:fldChar w:fldCharType="separate"/>
      </w:r>
      <w:r>
        <w:t>145</w:t>
      </w:r>
      <w:r w:rsidR="00A545C8">
        <w:fldChar w:fldCharType="end"/>
      </w:r>
    </w:p>
    <w:p w:rsidR="004C1B0F" w:rsidRDefault="004C1B0F">
      <w:pPr>
        <w:pStyle w:val="TOC4"/>
        <w:rPr>
          <w:rFonts w:ascii="Calibri" w:eastAsia="Malgun Gothic" w:hAnsi="Calibri"/>
          <w:sz w:val="22"/>
          <w:szCs w:val="22"/>
        </w:rPr>
      </w:pPr>
      <w:r w:rsidRPr="004C1B0F">
        <w:t>8.3.1.1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_Toc510645982 \h </w:instrText>
      </w:r>
      <w:r w:rsidR="00A545C8">
        <w:fldChar w:fldCharType="separate"/>
      </w:r>
      <w:r>
        <w:t>145</w:t>
      </w:r>
      <w:r w:rsidR="00A545C8">
        <w:fldChar w:fldCharType="end"/>
      </w:r>
    </w:p>
    <w:p w:rsidR="004C1B0F" w:rsidRDefault="004C1B0F">
      <w:pPr>
        <w:pStyle w:val="TOC4"/>
        <w:rPr>
          <w:rFonts w:ascii="Calibri" w:eastAsia="Malgun Gothic" w:hAnsi="Calibri"/>
          <w:sz w:val="22"/>
          <w:szCs w:val="22"/>
        </w:rPr>
      </w:pPr>
      <w:r w:rsidRPr="004C1B0F">
        <w:t>8.3.1.2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_Toc510645983 \h </w:instrText>
      </w:r>
      <w:r w:rsidR="00A545C8">
        <w:fldChar w:fldCharType="separate"/>
      </w:r>
      <w:r>
        <w:t>145</w:t>
      </w:r>
      <w:r w:rsidR="00A545C8">
        <w:fldChar w:fldCharType="end"/>
      </w:r>
    </w:p>
    <w:p w:rsidR="004C1B0F" w:rsidRDefault="004C1B0F">
      <w:pPr>
        <w:pStyle w:val="TOC4"/>
        <w:rPr>
          <w:rFonts w:ascii="Calibri" w:eastAsia="Malgun Gothic" w:hAnsi="Calibri"/>
          <w:sz w:val="22"/>
          <w:szCs w:val="22"/>
        </w:rPr>
      </w:pPr>
      <w:r w:rsidRPr="004C1B0F">
        <w:t>8.3.1.3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_Toc510645984 \h </w:instrText>
      </w:r>
      <w:r w:rsidR="00A545C8">
        <w:fldChar w:fldCharType="separate"/>
      </w:r>
      <w:r>
        <w:t>145</w:t>
      </w:r>
      <w:r w:rsidR="00A545C8">
        <w:fldChar w:fldCharType="end"/>
      </w:r>
    </w:p>
    <w:p w:rsidR="004C1B0F" w:rsidRDefault="004C1B0F">
      <w:pPr>
        <w:pStyle w:val="TOC4"/>
        <w:rPr>
          <w:rFonts w:ascii="Calibri" w:eastAsia="Malgun Gothic" w:hAnsi="Calibri"/>
          <w:sz w:val="22"/>
          <w:szCs w:val="22"/>
        </w:rPr>
      </w:pPr>
      <w:r w:rsidRPr="004C1B0F">
        <w:t>8.3.1.4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_Toc510645985 \h </w:instrText>
      </w:r>
      <w:r w:rsidR="00A545C8">
        <w:fldChar w:fldCharType="separate"/>
      </w:r>
      <w:r>
        <w:t>145</w:t>
      </w:r>
      <w:r w:rsidR="00A545C8">
        <w:fldChar w:fldCharType="end"/>
      </w:r>
    </w:p>
    <w:p w:rsidR="004C1B0F" w:rsidRDefault="004C1B0F">
      <w:pPr>
        <w:pStyle w:val="TOC5"/>
        <w:rPr>
          <w:rFonts w:ascii="Calibri" w:eastAsia="Malgun Gothic" w:hAnsi="Calibri"/>
          <w:sz w:val="22"/>
          <w:szCs w:val="22"/>
        </w:rPr>
      </w:pPr>
      <w:r w:rsidRPr="004C1B0F">
        <w:t>8.3.1.4.1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_Toc510645986 \h </w:instrText>
      </w:r>
      <w:r w:rsidR="00A545C8">
        <w:fldChar w:fldCharType="separate"/>
      </w:r>
      <w:r>
        <w:t>145</w:t>
      </w:r>
      <w:r w:rsidR="00A545C8">
        <w:fldChar w:fldCharType="end"/>
      </w:r>
    </w:p>
    <w:p w:rsidR="004C1B0F" w:rsidRDefault="004C1B0F">
      <w:pPr>
        <w:pStyle w:val="TOC5"/>
        <w:rPr>
          <w:rFonts w:ascii="Calibri" w:eastAsia="Malgun Gothic" w:hAnsi="Calibri"/>
          <w:sz w:val="22"/>
          <w:szCs w:val="22"/>
        </w:rPr>
      </w:pPr>
      <w:r w:rsidRPr="004C1B0F">
        <w:t>8.3.1.4.2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_Toc510645987 \h </w:instrText>
      </w:r>
      <w:r w:rsidR="00A545C8">
        <w:fldChar w:fldCharType="separate"/>
      </w:r>
      <w:r>
        <w:t>145</w:t>
      </w:r>
      <w:r w:rsidR="00A545C8">
        <w:fldChar w:fldCharType="end"/>
      </w:r>
    </w:p>
    <w:p w:rsidR="004C1B0F" w:rsidRDefault="004C1B0F">
      <w:pPr>
        <w:pStyle w:val="TOC4"/>
        <w:rPr>
          <w:rFonts w:ascii="Calibri" w:eastAsia="Malgun Gothic" w:hAnsi="Calibri"/>
          <w:sz w:val="22"/>
          <w:szCs w:val="22"/>
        </w:rPr>
      </w:pPr>
      <w:r w:rsidRPr="004C1B0F">
        <w:t>8.3.1.5</w:t>
      </w:r>
      <w:r w:rsidRPr="004C1B0F">
        <w:rPr>
          <w:rFonts w:ascii="Calibri" w:eastAsia="Malgun Gothic" w:hAnsi="Calibri"/>
          <w:sz w:val="22"/>
          <w:szCs w:val="22"/>
        </w:rPr>
        <w:tab/>
      </w:r>
      <w:r w:rsidRPr="006C56D6">
        <w:rPr>
          <w:rFonts w:cs="v4.2.0"/>
        </w:rPr>
        <w:t>Test requirements</w:t>
      </w:r>
      <w:r>
        <w:tab/>
      </w:r>
      <w:r w:rsidR="00A545C8">
        <w:fldChar w:fldCharType="begin" w:fldLock="1"/>
      </w:r>
      <w:r>
        <w:instrText xml:space="preserve"> PAGEREF _Toc510645988 \h </w:instrText>
      </w:r>
      <w:r w:rsidR="00A545C8">
        <w:fldChar w:fldCharType="separate"/>
      </w:r>
      <w:r>
        <w:t>146</w:t>
      </w:r>
      <w:r w:rsidR="00A545C8">
        <w:fldChar w:fldCharType="end"/>
      </w:r>
    </w:p>
    <w:p w:rsidR="004C1B0F" w:rsidRDefault="004C1B0F">
      <w:pPr>
        <w:pStyle w:val="TOC3"/>
        <w:rPr>
          <w:rFonts w:ascii="Calibri" w:eastAsia="Malgun Gothic" w:hAnsi="Calibri"/>
          <w:sz w:val="22"/>
          <w:szCs w:val="22"/>
        </w:rPr>
      </w:pPr>
      <w:r w:rsidRPr="004C1B0F">
        <w:t>8.3.2</w:t>
      </w:r>
      <w:r w:rsidRPr="004C1B0F">
        <w:rPr>
          <w:rFonts w:ascii="Calibri" w:eastAsia="Malgun Gothic" w:hAnsi="Calibri"/>
          <w:sz w:val="22"/>
          <w:szCs w:val="22"/>
        </w:rPr>
        <w:tab/>
      </w:r>
      <w:r w:rsidRPr="006C56D6">
        <w:rPr>
          <w:rFonts w:cs="v4.2.0"/>
        </w:rPr>
        <w:t>Multipath fading Case 2</w:t>
      </w:r>
      <w:r>
        <w:tab/>
      </w:r>
      <w:r w:rsidR="00A545C8">
        <w:fldChar w:fldCharType="begin" w:fldLock="1"/>
      </w:r>
      <w:r>
        <w:instrText xml:space="preserve"> PAGEREF _Toc510645989 \h </w:instrText>
      </w:r>
      <w:r w:rsidR="00A545C8">
        <w:fldChar w:fldCharType="separate"/>
      </w:r>
      <w:r>
        <w:t>146</w:t>
      </w:r>
      <w:r w:rsidR="00A545C8">
        <w:fldChar w:fldCharType="end"/>
      </w:r>
    </w:p>
    <w:p w:rsidR="004C1B0F" w:rsidRDefault="004C1B0F">
      <w:pPr>
        <w:pStyle w:val="TOC4"/>
        <w:rPr>
          <w:rFonts w:ascii="Calibri" w:eastAsia="Malgun Gothic" w:hAnsi="Calibri"/>
          <w:sz w:val="22"/>
          <w:szCs w:val="22"/>
        </w:rPr>
      </w:pPr>
      <w:r w:rsidRPr="004C1B0F">
        <w:t>8.3.2.1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_Toc510645990 \h </w:instrText>
      </w:r>
      <w:r w:rsidR="00A545C8">
        <w:fldChar w:fldCharType="separate"/>
      </w:r>
      <w:r>
        <w:t>146</w:t>
      </w:r>
      <w:r w:rsidR="00A545C8">
        <w:fldChar w:fldCharType="end"/>
      </w:r>
    </w:p>
    <w:p w:rsidR="004C1B0F" w:rsidRDefault="004C1B0F">
      <w:pPr>
        <w:pStyle w:val="TOC4"/>
        <w:rPr>
          <w:rFonts w:ascii="Calibri" w:eastAsia="Malgun Gothic" w:hAnsi="Calibri"/>
          <w:sz w:val="22"/>
          <w:szCs w:val="22"/>
        </w:rPr>
      </w:pPr>
      <w:r w:rsidRPr="004C1B0F">
        <w:t>8.3.2.2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_Toc510645991 \h </w:instrText>
      </w:r>
      <w:r w:rsidR="00A545C8">
        <w:fldChar w:fldCharType="separate"/>
      </w:r>
      <w:r>
        <w:t>146</w:t>
      </w:r>
      <w:r w:rsidR="00A545C8">
        <w:fldChar w:fldCharType="end"/>
      </w:r>
    </w:p>
    <w:p w:rsidR="004C1B0F" w:rsidRDefault="004C1B0F">
      <w:pPr>
        <w:pStyle w:val="TOC4"/>
        <w:rPr>
          <w:rFonts w:ascii="Calibri" w:eastAsia="Malgun Gothic" w:hAnsi="Calibri"/>
          <w:sz w:val="22"/>
          <w:szCs w:val="22"/>
        </w:rPr>
      </w:pPr>
      <w:r w:rsidRPr="004C1B0F">
        <w:t>8.3.2.3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_Toc510645992 \h </w:instrText>
      </w:r>
      <w:r w:rsidR="00A545C8">
        <w:fldChar w:fldCharType="separate"/>
      </w:r>
      <w:r>
        <w:t>146</w:t>
      </w:r>
      <w:r w:rsidR="00A545C8">
        <w:fldChar w:fldCharType="end"/>
      </w:r>
    </w:p>
    <w:p w:rsidR="004C1B0F" w:rsidRDefault="004C1B0F">
      <w:pPr>
        <w:pStyle w:val="TOC4"/>
        <w:rPr>
          <w:rFonts w:ascii="Calibri" w:eastAsia="Malgun Gothic" w:hAnsi="Calibri"/>
          <w:sz w:val="22"/>
          <w:szCs w:val="22"/>
        </w:rPr>
      </w:pPr>
      <w:r w:rsidRPr="004C1B0F">
        <w:t>8.3.2.4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_Toc510645993 \h </w:instrText>
      </w:r>
      <w:r w:rsidR="00A545C8">
        <w:fldChar w:fldCharType="separate"/>
      </w:r>
      <w:r>
        <w:t>146</w:t>
      </w:r>
      <w:r w:rsidR="00A545C8">
        <w:fldChar w:fldCharType="end"/>
      </w:r>
    </w:p>
    <w:p w:rsidR="004C1B0F" w:rsidRDefault="004C1B0F">
      <w:pPr>
        <w:pStyle w:val="TOC5"/>
        <w:rPr>
          <w:rFonts w:ascii="Calibri" w:eastAsia="Malgun Gothic" w:hAnsi="Calibri"/>
          <w:sz w:val="22"/>
          <w:szCs w:val="22"/>
        </w:rPr>
      </w:pPr>
      <w:r w:rsidRPr="004C1B0F">
        <w:t>8.3.2.4.1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_Toc510645994 \h </w:instrText>
      </w:r>
      <w:r w:rsidR="00A545C8">
        <w:fldChar w:fldCharType="separate"/>
      </w:r>
      <w:r>
        <w:t>146</w:t>
      </w:r>
      <w:r w:rsidR="00A545C8">
        <w:fldChar w:fldCharType="end"/>
      </w:r>
    </w:p>
    <w:p w:rsidR="004C1B0F" w:rsidRDefault="004C1B0F">
      <w:pPr>
        <w:pStyle w:val="TOC5"/>
        <w:rPr>
          <w:rFonts w:ascii="Calibri" w:eastAsia="Malgun Gothic" w:hAnsi="Calibri"/>
          <w:sz w:val="22"/>
          <w:szCs w:val="22"/>
        </w:rPr>
      </w:pPr>
      <w:r w:rsidRPr="004C1B0F">
        <w:t>8.3.2.4.2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_Toc510645995 \h </w:instrText>
      </w:r>
      <w:r w:rsidR="00A545C8">
        <w:fldChar w:fldCharType="separate"/>
      </w:r>
      <w:r>
        <w:t>147</w:t>
      </w:r>
      <w:r w:rsidR="00A545C8">
        <w:fldChar w:fldCharType="end"/>
      </w:r>
    </w:p>
    <w:p w:rsidR="004C1B0F" w:rsidRDefault="004C1B0F">
      <w:pPr>
        <w:pStyle w:val="TOC4"/>
        <w:rPr>
          <w:rFonts w:ascii="Calibri" w:eastAsia="Malgun Gothic" w:hAnsi="Calibri"/>
          <w:sz w:val="22"/>
          <w:szCs w:val="22"/>
        </w:rPr>
      </w:pPr>
      <w:r w:rsidRPr="004C1B0F">
        <w:t>8.3.2.5</w:t>
      </w:r>
      <w:r w:rsidRPr="004C1B0F">
        <w:rPr>
          <w:rFonts w:ascii="Calibri" w:hAnsi="Calibri"/>
          <w:sz w:val="22"/>
          <w:szCs w:val="22"/>
        </w:rPr>
        <w:tab/>
      </w:r>
      <w:r w:rsidRPr="006C56D6">
        <w:rPr>
          <w:rFonts w:eastAsia="MS P??" w:cs="v4.2.0"/>
        </w:rPr>
        <w:t>Test requirements</w:t>
      </w:r>
      <w:r>
        <w:tab/>
      </w:r>
      <w:r w:rsidR="00A545C8">
        <w:fldChar w:fldCharType="begin" w:fldLock="1"/>
      </w:r>
      <w:r>
        <w:instrText xml:space="preserve"> PAGEREF _Toc510645996 \h </w:instrText>
      </w:r>
      <w:r w:rsidR="00A545C8">
        <w:fldChar w:fldCharType="separate"/>
      </w:r>
      <w:r>
        <w:t>147</w:t>
      </w:r>
      <w:r w:rsidR="00A545C8">
        <w:fldChar w:fldCharType="end"/>
      </w:r>
    </w:p>
    <w:p w:rsidR="004C1B0F" w:rsidRDefault="004C1B0F">
      <w:pPr>
        <w:pStyle w:val="TOC3"/>
        <w:rPr>
          <w:rFonts w:ascii="Calibri" w:eastAsia="Malgun Gothic" w:hAnsi="Calibri"/>
          <w:sz w:val="22"/>
          <w:szCs w:val="22"/>
        </w:rPr>
      </w:pPr>
      <w:r w:rsidRPr="004C1B0F">
        <w:t>8.3.3</w:t>
      </w:r>
      <w:r w:rsidRPr="004C1B0F">
        <w:rPr>
          <w:rFonts w:ascii="Calibri" w:eastAsia="Malgun Gothic" w:hAnsi="Calibri"/>
          <w:sz w:val="22"/>
          <w:szCs w:val="22"/>
        </w:rPr>
        <w:tab/>
      </w:r>
      <w:r w:rsidRPr="006C56D6">
        <w:rPr>
          <w:rFonts w:cs="v4.2.0"/>
        </w:rPr>
        <w:t>Multipath fading Case 3</w:t>
      </w:r>
      <w:r>
        <w:tab/>
      </w:r>
      <w:r w:rsidR="00A545C8">
        <w:fldChar w:fldCharType="begin" w:fldLock="1"/>
      </w:r>
      <w:r>
        <w:instrText xml:space="preserve"> PAGEREF _Toc510645997 \h </w:instrText>
      </w:r>
      <w:r w:rsidR="00A545C8">
        <w:fldChar w:fldCharType="separate"/>
      </w:r>
      <w:r>
        <w:t>147</w:t>
      </w:r>
      <w:r w:rsidR="00A545C8">
        <w:fldChar w:fldCharType="end"/>
      </w:r>
    </w:p>
    <w:p w:rsidR="004C1B0F" w:rsidRDefault="004C1B0F">
      <w:pPr>
        <w:pStyle w:val="TOC4"/>
        <w:rPr>
          <w:rFonts w:ascii="Calibri" w:eastAsia="Malgun Gothic" w:hAnsi="Calibri"/>
          <w:sz w:val="22"/>
          <w:szCs w:val="22"/>
        </w:rPr>
      </w:pPr>
      <w:r w:rsidRPr="004C1B0F">
        <w:t>8.3.3.1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_Toc510645998 \h </w:instrText>
      </w:r>
      <w:r w:rsidR="00A545C8">
        <w:fldChar w:fldCharType="separate"/>
      </w:r>
      <w:r>
        <w:t>147</w:t>
      </w:r>
      <w:r w:rsidR="00A545C8">
        <w:fldChar w:fldCharType="end"/>
      </w:r>
    </w:p>
    <w:p w:rsidR="004C1B0F" w:rsidRDefault="004C1B0F">
      <w:pPr>
        <w:pStyle w:val="TOC4"/>
        <w:rPr>
          <w:rFonts w:ascii="Calibri" w:eastAsia="Malgun Gothic" w:hAnsi="Calibri"/>
          <w:sz w:val="22"/>
          <w:szCs w:val="22"/>
        </w:rPr>
      </w:pPr>
      <w:r w:rsidRPr="004C1B0F">
        <w:t>8.3.3.2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_Toc510645999 \h </w:instrText>
      </w:r>
      <w:r w:rsidR="00A545C8">
        <w:fldChar w:fldCharType="separate"/>
      </w:r>
      <w:r>
        <w:t>147</w:t>
      </w:r>
      <w:r w:rsidR="00A545C8">
        <w:fldChar w:fldCharType="end"/>
      </w:r>
    </w:p>
    <w:p w:rsidR="004C1B0F" w:rsidRDefault="004C1B0F">
      <w:pPr>
        <w:pStyle w:val="TOC4"/>
        <w:rPr>
          <w:rFonts w:ascii="Calibri" w:eastAsia="Malgun Gothic" w:hAnsi="Calibri"/>
          <w:sz w:val="22"/>
          <w:szCs w:val="22"/>
        </w:rPr>
      </w:pPr>
      <w:r w:rsidRPr="004C1B0F">
        <w:t>8.3.3.3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_Toc510646000 \h </w:instrText>
      </w:r>
      <w:r w:rsidR="00A545C8">
        <w:fldChar w:fldCharType="separate"/>
      </w:r>
      <w:r>
        <w:t>148</w:t>
      </w:r>
      <w:r w:rsidR="00A545C8">
        <w:fldChar w:fldCharType="end"/>
      </w:r>
    </w:p>
    <w:p w:rsidR="004C1B0F" w:rsidRDefault="004C1B0F">
      <w:pPr>
        <w:pStyle w:val="TOC4"/>
        <w:rPr>
          <w:rFonts w:ascii="Calibri" w:eastAsia="Malgun Gothic" w:hAnsi="Calibri"/>
          <w:sz w:val="22"/>
          <w:szCs w:val="22"/>
        </w:rPr>
      </w:pPr>
      <w:r w:rsidRPr="004C1B0F">
        <w:t>8.3.3.4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_Toc510646001 \h </w:instrText>
      </w:r>
      <w:r w:rsidR="00A545C8">
        <w:fldChar w:fldCharType="separate"/>
      </w:r>
      <w:r>
        <w:t>148</w:t>
      </w:r>
      <w:r w:rsidR="00A545C8">
        <w:fldChar w:fldCharType="end"/>
      </w:r>
    </w:p>
    <w:p w:rsidR="004C1B0F" w:rsidRDefault="004C1B0F">
      <w:pPr>
        <w:pStyle w:val="TOC5"/>
        <w:rPr>
          <w:rFonts w:ascii="Calibri" w:eastAsia="Malgun Gothic" w:hAnsi="Calibri"/>
          <w:sz w:val="22"/>
          <w:szCs w:val="22"/>
        </w:rPr>
      </w:pPr>
      <w:r w:rsidRPr="004C1B0F">
        <w:t>8.3.3.4.1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_Toc510646002 \h </w:instrText>
      </w:r>
      <w:r w:rsidR="00A545C8">
        <w:fldChar w:fldCharType="separate"/>
      </w:r>
      <w:r>
        <w:t>148</w:t>
      </w:r>
      <w:r w:rsidR="00A545C8">
        <w:fldChar w:fldCharType="end"/>
      </w:r>
    </w:p>
    <w:p w:rsidR="004C1B0F" w:rsidRDefault="004C1B0F">
      <w:pPr>
        <w:pStyle w:val="TOC5"/>
        <w:rPr>
          <w:rFonts w:ascii="Calibri" w:eastAsia="Malgun Gothic" w:hAnsi="Calibri"/>
          <w:sz w:val="22"/>
          <w:szCs w:val="22"/>
        </w:rPr>
      </w:pPr>
      <w:r w:rsidRPr="004C1B0F">
        <w:t>8.3.3.4.2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_Toc510646003 \h </w:instrText>
      </w:r>
      <w:r w:rsidR="00A545C8">
        <w:fldChar w:fldCharType="separate"/>
      </w:r>
      <w:r>
        <w:t>148</w:t>
      </w:r>
      <w:r w:rsidR="00A545C8">
        <w:fldChar w:fldCharType="end"/>
      </w:r>
    </w:p>
    <w:p w:rsidR="004C1B0F" w:rsidRDefault="004C1B0F">
      <w:pPr>
        <w:pStyle w:val="TOC4"/>
        <w:rPr>
          <w:rFonts w:ascii="Calibri" w:eastAsia="Malgun Gothic" w:hAnsi="Calibri"/>
          <w:sz w:val="22"/>
          <w:szCs w:val="22"/>
        </w:rPr>
      </w:pPr>
      <w:r w:rsidRPr="004C1B0F">
        <w:t>8.3.3.5</w:t>
      </w:r>
      <w:r w:rsidRPr="004C1B0F">
        <w:rPr>
          <w:rFonts w:ascii="Calibri" w:hAnsi="Calibri"/>
          <w:sz w:val="22"/>
          <w:szCs w:val="22"/>
        </w:rPr>
        <w:tab/>
      </w:r>
      <w:r w:rsidRPr="006C56D6">
        <w:rPr>
          <w:rFonts w:eastAsia="MS P??" w:cs="v4.2.0"/>
        </w:rPr>
        <w:t>Test requirements</w:t>
      </w:r>
      <w:r>
        <w:tab/>
      </w:r>
      <w:r w:rsidR="00A545C8">
        <w:fldChar w:fldCharType="begin" w:fldLock="1"/>
      </w:r>
      <w:r>
        <w:instrText xml:space="preserve"> PAGEREF _Toc510646004 \h </w:instrText>
      </w:r>
      <w:r w:rsidR="00A545C8">
        <w:fldChar w:fldCharType="separate"/>
      </w:r>
      <w:r>
        <w:t>148</w:t>
      </w:r>
      <w:r w:rsidR="00A545C8">
        <w:fldChar w:fldCharType="end"/>
      </w:r>
    </w:p>
    <w:p w:rsidR="004C1B0F" w:rsidRDefault="004C1B0F">
      <w:pPr>
        <w:pStyle w:val="TOC3"/>
        <w:rPr>
          <w:rFonts w:ascii="Calibri" w:eastAsia="Malgun Gothic" w:hAnsi="Calibri"/>
          <w:sz w:val="22"/>
          <w:szCs w:val="22"/>
        </w:rPr>
      </w:pPr>
      <w:r w:rsidRPr="004C1B0F">
        <w:t>8.3.4</w:t>
      </w:r>
      <w:r w:rsidRPr="004C1B0F">
        <w:rPr>
          <w:rFonts w:ascii="Calibri" w:eastAsia="Malgun Gothic" w:hAnsi="Calibri"/>
          <w:sz w:val="22"/>
          <w:szCs w:val="22"/>
        </w:rPr>
        <w:tab/>
      </w:r>
      <w:r w:rsidRPr="006C56D6">
        <w:rPr>
          <w:rFonts w:cs="v4.2.0"/>
        </w:rPr>
        <w:t>Multipath fading Case 4</w:t>
      </w:r>
      <w:r>
        <w:tab/>
      </w:r>
      <w:r w:rsidR="00A545C8">
        <w:fldChar w:fldCharType="begin" w:fldLock="1"/>
      </w:r>
      <w:r>
        <w:instrText xml:space="preserve"> PAGEREF _Toc510646005 \h </w:instrText>
      </w:r>
      <w:r w:rsidR="00A545C8">
        <w:fldChar w:fldCharType="separate"/>
      </w:r>
      <w:r>
        <w:t>149</w:t>
      </w:r>
      <w:r w:rsidR="00A545C8">
        <w:fldChar w:fldCharType="end"/>
      </w:r>
    </w:p>
    <w:p w:rsidR="004C1B0F" w:rsidRDefault="004C1B0F">
      <w:pPr>
        <w:pStyle w:val="TOC4"/>
        <w:rPr>
          <w:rFonts w:ascii="Calibri" w:eastAsia="Malgun Gothic" w:hAnsi="Calibri"/>
          <w:sz w:val="22"/>
          <w:szCs w:val="22"/>
        </w:rPr>
      </w:pPr>
      <w:r w:rsidRPr="004C1B0F">
        <w:t>8.3.4.1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_Toc510646006 \h </w:instrText>
      </w:r>
      <w:r w:rsidR="00A545C8">
        <w:fldChar w:fldCharType="separate"/>
      </w:r>
      <w:r>
        <w:t>149</w:t>
      </w:r>
      <w:r w:rsidR="00A545C8">
        <w:fldChar w:fldCharType="end"/>
      </w:r>
    </w:p>
    <w:p w:rsidR="004C1B0F" w:rsidRDefault="004C1B0F">
      <w:pPr>
        <w:pStyle w:val="TOC4"/>
        <w:rPr>
          <w:rFonts w:ascii="Calibri" w:eastAsia="Malgun Gothic" w:hAnsi="Calibri"/>
          <w:sz w:val="22"/>
          <w:szCs w:val="22"/>
        </w:rPr>
      </w:pPr>
      <w:r w:rsidRPr="004C1B0F">
        <w:t>8.3.4.2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_Toc510646007 \h </w:instrText>
      </w:r>
      <w:r w:rsidR="00A545C8">
        <w:fldChar w:fldCharType="separate"/>
      </w:r>
      <w:r>
        <w:t>149</w:t>
      </w:r>
      <w:r w:rsidR="00A545C8">
        <w:fldChar w:fldCharType="end"/>
      </w:r>
    </w:p>
    <w:p w:rsidR="004C1B0F" w:rsidRDefault="004C1B0F">
      <w:pPr>
        <w:pStyle w:val="TOC4"/>
        <w:rPr>
          <w:rFonts w:ascii="Calibri" w:eastAsia="Malgun Gothic" w:hAnsi="Calibri"/>
          <w:sz w:val="22"/>
          <w:szCs w:val="22"/>
        </w:rPr>
      </w:pPr>
      <w:r w:rsidRPr="004C1B0F">
        <w:t>8.3.4.3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_Toc510646008 \h </w:instrText>
      </w:r>
      <w:r w:rsidR="00A545C8">
        <w:fldChar w:fldCharType="separate"/>
      </w:r>
      <w:r>
        <w:t>149</w:t>
      </w:r>
      <w:r w:rsidR="00A545C8">
        <w:fldChar w:fldCharType="end"/>
      </w:r>
    </w:p>
    <w:p w:rsidR="004C1B0F" w:rsidRDefault="004C1B0F">
      <w:pPr>
        <w:pStyle w:val="TOC4"/>
        <w:rPr>
          <w:rFonts w:ascii="Calibri" w:eastAsia="Malgun Gothic" w:hAnsi="Calibri"/>
          <w:sz w:val="22"/>
          <w:szCs w:val="22"/>
        </w:rPr>
      </w:pPr>
      <w:r w:rsidRPr="004C1B0F">
        <w:t>8.3.4.4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_Toc510646009 \h </w:instrText>
      </w:r>
      <w:r w:rsidR="00A545C8">
        <w:fldChar w:fldCharType="separate"/>
      </w:r>
      <w:r>
        <w:t>149</w:t>
      </w:r>
      <w:r w:rsidR="00A545C8">
        <w:fldChar w:fldCharType="end"/>
      </w:r>
    </w:p>
    <w:p w:rsidR="004C1B0F" w:rsidRDefault="004C1B0F">
      <w:pPr>
        <w:pStyle w:val="TOC5"/>
        <w:rPr>
          <w:rFonts w:ascii="Calibri" w:eastAsia="Malgun Gothic" w:hAnsi="Calibri"/>
          <w:sz w:val="22"/>
          <w:szCs w:val="22"/>
        </w:rPr>
      </w:pPr>
      <w:r w:rsidRPr="004C1B0F">
        <w:t>8.3.4.4.1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_Toc510646010 \h </w:instrText>
      </w:r>
      <w:r w:rsidR="00A545C8">
        <w:fldChar w:fldCharType="separate"/>
      </w:r>
      <w:r>
        <w:t>149</w:t>
      </w:r>
      <w:r w:rsidR="00A545C8">
        <w:fldChar w:fldCharType="end"/>
      </w:r>
    </w:p>
    <w:p w:rsidR="004C1B0F" w:rsidRDefault="004C1B0F">
      <w:pPr>
        <w:pStyle w:val="TOC5"/>
        <w:rPr>
          <w:rFonts w:ascii="Calibri" w:eastAsia="Malgun Gothic" w:hAnsi="Calibri"/>
          <w:sz w:val="22"/>
          <w:szCs w:val="22"/>
        </w:rPr>
      </w:pPr>
      <w:r w:rsidRPr="004C1B0F">
        <w:t>8.3.4.4.2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_Toc510646011 \h </w:instrText>
      </w:r>
      <w:r w:rsidR="00A545C8">
        <w:fldChar w:fldCharType="separate"/>
      </w:r>
      <w:r>
        <w:t>149</w:t>
      </w:r>
      <w:r w:rsidR="00A545C8">
        <w:fldChar w:fldCharType="end"/>
      </w:r>
    </w:p>
    <w:p w:rsidR="004C1B0F" w:rsidRDefault="004C1B0F">
      <w:pPr>
        <w:pStyle w:val="TOC4"/>
        <w:rPr>
          <w:rFonts w:ascii="Calibri" w:eastAsia="Malgun Gothic" w:hAnsi="Calibri"/>
          <w:sz w:val="22"/>
          <w:szCs w:val="22"/>
        </w:rPr>
      </w:pPr>
      <w:r w:rsidRPr="004C1B0F">
        <w:t>8.3.4.5</w:t>
      </w:r>
      <w:r w:rsidRPr="004C1B0F">
        <w:rPr>
          <w:rFonts w:ascii="Calibri" w:hAnsi="Calibri"/>
          <w:sz w:val="22"/>
          <w:szCs w:val="22"/>
        </w:rPr>
        <w:tab/>
      </w:r>
      <w:r w:rsidRPr="006C56D6">
        <w:rPr>
          <w:rFonts w:eastAsia="MS P??" w:cs="v4.2.0"/>
        </w:rPr>
        <w:t>Test requirements</w:t>
      </w:r>
      <w:r>
        <w:tab/>
      </w:r>
      <w:r w:rsidR="00A545C8">
        <w:fldChar w:fldCharType="begin" w:fldLock="1"/>
      </w:r>
      <w:r>
        <w:instrText xml:space="preserve"> PAGEREF _Toc510646012 \h </w:instrText>
      </w:r>
      <w:r w:rsidR="00A545C8">
        <w:fldChar w:fldCharType="separate"/>
      </w:r>
      <w:r>
        <w:t>150</w:t>
      </w:r>
      <w:r w:rsidR="00A545C8">
        <w:fldChar w:fldCharType="end"/>
      </w:r>
    </w:p>
    <w:p w:rsidR="004C1B0F" w:rsidRDefault="004C1B0F">
      <w:pPr>
        <w:pStyle w:val="TOC2"/>
        <w:rPr>
          <w:rFonts w:ascii="Calibri" w:eastAsia="Malgun Gothic" w:hAnsi="Calibri"/>
          <w:sz w:val="22"/>
          <w:szCs w:val="22"/>
        </w:rPr>
      </w:pPr>
      <w:r w:rsidRPr="004C1B0F">
        <w:t>8.4</w:t>
      </w:r>
      <w:r w:rsidRPr="004C1B0F">
        <w:rPr>
          <w:rFonts w:ascii="Calibri" w:eastAsia="Malgun Gothic" w:hAnsi="Calibri"/>
          <w:sz w:val="22"/>
          <w:szCs w:val="22"/>
        </w:rPr>
        <w:tab/>
      </w:r>
      <w:r w:rsidRPr="006C56D6">
        <w:rPr>
          <w:rFonts w:cs="v4.2.0"/>
        </w:rPr>
        <w:t xml:space="preserve">Demodulation of DCH in </w:t>
      </w:r>
      <w:r w:rsidRPr="006C56D6">
        <w:rPr>
          <w:rFonts w:eastAsia="?c?e?o“A‘??S?V?b?N‘I" w:cs="v4.2.0"/>
        </w:rPr>
        <w:t>moving propagation conditions</w:t>
      </w:r>
      <w:r>
        <w:tab/>
      </w:r>
      <w:r w:rsidR="00A545C8">
        <w:fldChar w:fldCharType="begin" w:fldLock="1"/>
      </w:r>
      <w:r>
        <w:instrText xml:space="preserve"> PAGEREF _Toc510646013 \h </w:instrText>
      </w:r>
      <w:r w:rsidR="00A545C8">
        <w:fldChar w:fldCharType="separate"/>
      </w:r>
      <w:r>
        <w:t>150</w:t>
      </w:r>
      <w:r w:rsidR="00A545C8">
        <w:fldChar w:fldCharType="end"/>
      </w:r>
    </w:p>
    <w:p w:rsidR="004C1B0F" w:rsidRDefault="004C1B0F">
      <w:pPr>
        <w:pStyle w:val="TOC3"/>
        <w:rPr>
          <w:rFonts w:ascii="Calibri" w:eastAsia="Malgun Gothic" w:hAnsi="Calibri"/>
          <w:sz w:val="22"/>
          <w:szCs w:val="22"/>
        </w:rPr>
      </w:pPr>
      <w:r w:rsidRPr="004C1B0F">
        <w:t>8.4.1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_Toc510646014 \h </w:instrText>
      </w:r>
      <w:r w:rsidR="00A545C8">
        <w:fldChar w:fldCharType="separate"/>
      </w:r>
      <w:r>
        <w:t>150</w:t>
      </w:r>
      <w:r w:rsidR="00A545C8">
        <w:fldChar w:fldCharType="end"/>
      </w:r>
    </w:p>
    <w:p w:rsidR="004C1B0F" w:rsidRDefault="004C1B0F">
      <w:pPr>
        <w:pStyle w:val="TOC3"/>
        <w:rPr>
          <w:rFonts w:ascii="Calibri" w:eastAsia="Malgun Gothic" w:hAnsi="Calibri"/>
          <w:sz w:val="22"/>
          <w:szCs w:val="22"/>
        </w:rPr>
      </w:pPr>
      <w:r w:rsidRPr="004C1B0F">
        <w:t>8.4.2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_Toc510646015 \h </w:instrText>
      </w:r>
      <w:r w:rsidR="00A545C8">
        <w:fldChar w:fldCharType="separate"/>
      </w:r>
      <w:r>
        <w:t>150</w:t>
      </w:r>
      <w:r w:rsidR="00A545C8">
        <w:fldChar w:fldCharType="end"/>
      </w:r>
    </w:p>
    <w:p w:rsidR="004C1B0F" w:rsidRDefault="004C1B0F">
      <w:pPr>
        <w:pStyle w:val="TOC3"/>
        <w:rPr>
          <w:rFonts w:ascii="Calibri" w:eastAsia="Malgun Gothic" w:hAnsi="Calibri"/>
          <w:sz w:val="22"/>
          <w:szCs w:val="22"/>
        </w:rPr>
      </w:pPr>
      <w:r w:rsidRPr="004C1B0F">
        <w:t>8.4.3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_Toc510646016 \h </w:instrText>
      </w:r>
      <w:r w:rsidR="00A545C8">
        <w:fldChar w:fldCharType="separate"/>
      </w:r>
      <w:r>
        <w:t>150</w:t>
      </w:r>
      <w:r w:rsidR="00A545C8">
        <w:fldChar w:fldCharType="end"/>
      </w:r>
    </w:p>
    <w:p w:rsidR="004C1B0F" w:rsidRDefault="004C1B0F">
      <w:pPr>
        <w:pStyle w:val="TOC3"/>
        <w:rPr>
          <w:rFonts w:ascii="Calibri" w:eastAsia="Malgun Gothic" w:hAnsi="Calibri"/>
          <w:sz w:val="22"/>
          <w:szCs w:val="22"/>
        </w:rPr>
      </w:pPr>
      <w:r w:rsidRPr="004C1B0F">
        <w:lastRenderedPageBreak/>
        <w:t>8.4.4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_Toc510646017 \h </w:instrText>
      </w:r>
      <w:r w:rsidR="00A545C8">
        <w:fldChar w:fldCharType="separate"/>
      </w:r>
      <w:r>
        <w:t>151</w:t>
      </w:r>
      <w:r w:rsidR="00A545C8">
        <w:fldChar w:fldCharType="end"/>
      </w:r>
    </w:p>
    <w:p w:rsidR="004C1B0F" w:rsidRDefault="004C1B0F">
      <w:pPr>
        <w:pStyle w:val="TOC4"/>
        <w:rPr>
          <w:rFonts w:ascii="Calibri" w:eastAsia="Malgun Gothic" w:hAnsi="Calibri"/>
          <w:sz w:val="22"/>
          <w:szCs w:val="22"/>
        </w:rPr>
      </w:pPr>
      <w:r w:rsidRPr="004C1B0F">
        <w:t>8.4.4.1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_Toc510646018 \h </w:instrText>
      </w:r>
      <w:r w:rsidR="00A545C8">
        <w:fldChar w:fldCharType="separate"/>
      </w:r>
      <w:r>
        <w:t>151</w:t>
      </w:r>
      <w:r w:rsidR="00A545C8">
        <w:fldChar w:fldCharType="end"/>
      </w:r>
    </w:p>
    <w:p w:rsidR="004C1B0F" w:rsidRDefault="004C1B0F">
      <w:pPr>
        <w:pStyle w:val="TOC4"/>
        <w:rPr>
          <w:rFonts w:ascii="Calibri" w:eastAsia="Malgun Gothic" w:hAnsi="Calibri"/>
          <w:sz w:val="22"/>
          <w:szCs w:val="22"/>
        </w:rPr>
      </w:pPr>
      <w:r w:rsidRPr="004C1B0F">
        <w:t>8.4.4.2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_Toc510646019 \h </w:instrText>
      </w:r>
      <w:r w:rsidR="00A545C8">
        <w:fldChar w:fldCharType="separate"/>
      </w:r>
      <w:r>
        <w:t>151</w:t>
      </w:r>
      <w:r w:rsidR="00A545C8">
        <w:fldChar w:fldCharType="end"/>
      </w:r>
    </w:p>
    <w:p w:rsidR="004C1B0F" w:rsidRDefault="004C1B0F">
      <w:pPr>
        <w:pStyle w:val="TOC3"/>
        <w:rPr>
          <w:rFonts w:ascii="Calibri" w:eastAsia="Malgun Gothic" w:hAnsi="Calibri"/>
          <w:sz w:val="22"/>
          <w:szCs w:val="22"/>
        </w:rPr>
      </w:pPr>
      <w:r w:rsidRPr="004C1B0F">
        <w:t>8.4.5</w:t>
      </w:r>
      <w:r w:rsidRPr="004C1B0F">
        <w:rPr>
          <w:rFonts w:ascii="Calibri" w:hAnsi="Calibri"/>
          <w:sz w:val="22"/>
          <w:szCs w:val="22"/>
        </w:rPr>
        <w:tab/>
      </w:r>
      <w:r w:rsidRPr="006C56D6">
        <w:rPr>
          <w:rFonts w:eastAsia="MS P??" w:cs="v4.2.0"/>
        </w:rPr>
        <w:t>Test requirements</w:t>
      </w:r>
      <w:r>
        <w:tab/>
      </w:r>
      <w:r w:rsidR="00A545C8">
        <w:fldChar w:fldCharType="begin" w:fldLock="1"/>
      </w:r>
      <w:r>
        <w:instrText xml:space="preserve"> PAGEREF _Toc510646020 \h </w:instrText>
      </w:r>
      <w:r w:rsidR="00A545C8">
        <w:fldChar w:fldCharType="separate"/>
      </w:r>
      <w:r>
        <w:t>151</w:t>
      </w:r>
      <w:r w:rsidR="00A545C8">
        <w:fldChar w:fldCharType="end"/>
      </w:r>
    </w:p>
    <w:p w:rsidR="004C1B0F" w:rsidRDefault="004C1B0F">
      <w:pPr>
        <w:pStyle w:val="TOC2"/>
        <w:rPr>
          <w:rFonts w:ascii="Calibri" w:eastAsia="Malgun Gothic" w:hAnsi="Calibri"/>
          <w:sz w:val="22"/>
          <w:szCs w:val="22"/>
        </w:rPr>
      </w:pPr>
      <w:r w:rsidRPr="004C1B0F">
        <w:t>8.5</w:t>
      </w:r>
      <w:r w:rsidRPr="004C1B0F">
        <w:rPr>
          <w:rFonts w:ascii="Calibri" w:eastAsia="Malgun Gothic" w:hAnsi="Calibri"/>
          <w:sz w:val="22"/>
          <w:szCs w:val="22"/>
        </w:rPr>
        <w:tab/>
      </w:r>
      <w:r w:rsidRPr="006C56D6">
        <w:rPr>
          <w:rFonts w:cs="v4.2.0"/>
        </w:rPr>
        <w:t xml:space="preserve">Demodulation of DCH in </w:t>
      </w:r>
      <w:r w:rsidRPr="006C56D6">
        <w:rPr>
          <w:rFonts w:eastAsia="?c?e?o“A‘??S?V?b?N‘I" w:cs="v4.2.0"/>
        </w:rPr>
        <w:t>birth/death propagation conditions</w:t>
      </w:r>
      <w:r>
        <w:tab/>
      </w:r>
      <w:r w:rsidR="00A545C8">
        <w:fldChar w:fldCharType="begin" w:fldLock="1"/>
      </w:r>
      <w:r>
        <w:instrText xml:space="preserve"> PAGEREF _Toc510646021 \h </w:instrText>
      </w:r>
      <w:r w:rsidR="00A545C8">
        <w:fldChar w:fldCharType="separate"/>
      </w:r>
      <w:r>
        <w:t>152</w:t>
      </w:r>
      <w:r w:rsidR="00A545C8">
        <w:fldChar w:fldCharType="end"/>
      </w:r>
    </w:p>
    <w:p w:rsidR="004C1B0F" w:rsidRDefault="004C1B0F">
      <w:pPr>
        <w:pStyle w:val="TOC3"/>
        <w:rPr>
          <w:rFonts w:ascii="Calibri" w:eastAsia="Malgun Gothic" w:hAnsi="Calibri"/>
          <w:sz w:val="22"/>
          <w:szCs w:val="22"/>
        </w:rPr>
      </w:pPr>
      <w:r w:rsidRPr="004C1B0F">
        <w:t>8.5.1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_Toc510646022 \h </w:instrText>
      </w:r>
      <w:r w:rsidR="00A545C8">
        <w:fldChar w:fldCharType="separate"/>
      </w:r>
      <w:r>
        <w:t>152</w:t>
      </w:r>
      <w:r w:rsidR="00A545C8">
        <w:fldChar w:fldCharType="end"/>
      </w:r>
    </w:p>
    <w:p w:rsidR="004C1B0F" w:rsidRDefault="004C1B0F">
      <w:pPr>
        <w:pStyle w:val="TOC3"/>
        <w:rPr>
          <w:rFonts w:ascii="Calibri" w:eastAsia="Malgun Gothic" w:hAnsi="Calibri"/>
          <w:sz w:val="22"/>
          <w:szCs w:val="22"/>
        </w:rPr>
      </w:pPr>
      <w:r w:rsidRPr="004C1B0F">
        <w:t>8.5.2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_Toc510646023 \h </w:instrText>
      </w:r>
      <w:r w:rsidR="00A545C8">
        <w:fldChar w:fldCharType="separate"/>
      </w:r>
      <w:r>
        <w:t>152</w:t>
      </w:r>
      <w:r w:rsidR="00A545C8">
        <w:fldChar w:fldCharType="end"/>
      </w:r>
    </w:p>
    <w:p w:rsidR="004C1B0F" w:rsidRDefault="004C1B0F">
      <w:pPr>
        <w:pStyle w:val="TOC3"/>
        <w:rPr>
          <w:rFonts w:ascii="Calibri" w:eastAsia="Malgun Gothic" w:hAnsi="Calibri"/>
          <w:sz w:val="22"/>
          <w:szCs w:val="22"/>
        </w:rPr>
      </w:pPr>
      <w:r w:rsidRPr="004C1B0F">
        <w:t>8.5.3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_Toc510646024 \h </w:instrText>
      </w:r>
      <w:r w:rsidR="00A545C8">
        <w:fldChar w:fldCharType="separate"/>
      </w:r>
      <w:r>
        <w:t>152</w:t>
      </w:r>
      <w:r w:rsidR="00A545C8">
        <w:fldChar w:fldCharType="end"/>
      </w:r>
    </w:p>
    <w:p w:rsidR="004C1B0F" w:rsidRDefault="004C1B0F">
      <w:pPr>
        <w:pStyle w:val="TOC3"/>
        <w:rPr>
          <w:rFonts w:ascii="Calibri" w:eastAsia="Malgun Gothic" w:hAnsi="Calibri"/>
          <w:sz w:val="22"/>
          <w:szCs w:val="22"/>
        </w:rPr>
      </w:pPr>
      <w:r w:rsidRPr="004C1B0F">
        <w:t>8.5.4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_Toc510646025 \h </w:instrText>
      </w:r>
      <w:r w:rsidR="00A545C8">
        <w:fldChar w:fldCharType="separate"/>
      </w:r>
      <w:r>
        <w:t>152</w:t>
      </w:r>
      <w:r w:rsidR="00A545C8">
        <w:fldChar w:fldCharType="end"/>
      </w:r>
    </w:p>
    <w:p w:rsidR="004C1B0F" w:rsidRDefault="004C1B0F">
      <w:pPr>
        <w:pStyle w:val="TOC4"/>
        <w:rPr>
          <w:rFonts w:ascii="Calibri" w:eastAsia="Malgun Gothic" w:hAnsi="Calibri"/>
          <w:sz w:val="22"/>
          <w:szCs w:val="22"/>
        </w:rPr>
      </w:pPr>
      <w:r w:rsidRPr="004C1B0F">
        <w:t>8.5.4.1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_Toc510646026 \h </w:instrText>
      </w:r>
      <w:r w:rsidR="00A545C8">
        <w:fldChar w:fldCharType="separate"/>
      </w:r>
      <w:r>
        <w:t>152</w:t>
      </w:r>
      <w:r w:rsidR="00A545C8">
        <w:fldChar w:fldCharType="end"/>
      </w:r>
    </w:p>
    <w:p w:rsidR="004C1B0F" w:rsidRDefault="004C1B0F">
      <w:pPr>
        <w:pStyle w:val="TOC4"/>
        <w:rPr>
          <w:rFonts w:ascii="Calibri" w:eastAsia="Malgun Gothic" w:hAnsi="Calibri"/>
          <w:sz w:val="22"/>
          <w:szCs w:val="22"/>
        </w:rPr>
      </w:pPr>
      <w:r w:rsidRPr="004C1B0F">
        <w:t>8.5.4.2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_Toc510646027 \h </w:instrText>
      </w:r>
      <w:r w:rsidR="00A545C8">
        <w:fldChar w:fldCharType="separate"/>
      </w:r>
      <w:r>
        <w:t>152</w:t>
      </w:r>
      <w:r w:rsidR="00A545C8">
        <w:fldChar w:fldCharType="end"/>
      </w:r>
    </w:p>
    <w:p w:rsidR="004C1B0F" w:rsidRDefault="004C1B0F">
      <w:pPr>
        <w:pStyle w:val="TOC3"/>
        <w:rPr>
          <w:rFonts w:ascii="Calibri" w:eastAsia="Malgun Gothic" w:hAnsi="Calibri"/>
          <w:sz w:val="22"/>
          <w:szCs w:val="22"/>
        </w:rPr>
      </w:pPr>
      <w:r w:rsidRPr="004C1B0F">
        <w:t>8.5.5</w:t>
      </w:r>
      <w:r w:rsidRPr="004C1B0F">
        <w:rPr>
          <w:rFonts w:ascii="Calibri" w:hAnsi="Calibri"/>
          <w:sz w:val="22"/>
          <w:szCs w:val="22"/>
        </w:rPr>
        <w:tab/>
      </w:r>
      <w:r w:rsidRPr="006C56D6">
        <w:rPr>
          <w:rFonts w:eastAsia="MS P??" w:cs="v4.2.0"/>
        </w:rPr>
        <w:t>Test requirements</w:t>
      </w:r>
      <w:r>
        <w:tab/>
      </w:r>
      <w:r w:rsidR="00A545C8">
        <w:fldChar w:fldCharType="begin" w:fldLock="1"/>
      </w:r>
      <w:r>
        <w:instrText xml:space="preserve"> PAGEREF _Toc510646028 \h </w:instrText>
      </w:r>
      <w:r w:rsidR="00A545C8">
        <w:fldChar w:fldCharType="separate"/>
      </w:r>
      <w:r>
        <w:t>153</w:t>
      </w:r>
      <w:r w:rsidR="00A545C8">
        <w:fldChar w:fldCharType="end"/>
      </w:r>
    </w:p>
    <w:p w:rsidR="004C1B0F" w:rsidRDefault="004C1B0F">
      <w:pPr>
        <w:pStyle w:val="TOC2"/>
        <w:rPr>
          <w:rFonts w:ascii="Calibri" w:eastAsia="Malgun Gothic" w:hAnsi="Calibri"/>
          <w:sz w:val="22"/>
          <w:szCs w:val="22"/>
        </w:rPr>
      </w:pPr>
      <w:r w:rsidRPr="004C1B0F">
        <w:t>8.5A</w:t>
      </w:r>
      <w:r w:rsidRPr="004C1B0F">
        <w:rPr>
          <w:rFonts w:ascii="Calibri" w:hAnsi="Calibri"/>
          <w:sz w:val="22"/>
          <w:szCs w:val="22"/>
        </w:rPr>
        <w:tab/>
      </w:r>
      <w:r w:rsidRPr="006C56D6">
        <w:rPr>
          <w:rFonts w:cs="v5.0.0"/>
        </w:rPr>
        <w:t xml:space="preserve">Demodulation of DCH </w:t>
      </w:r>
      <w:r>
        <w:t>in high speed train conditions</w:t>
      </w:r>
      <w:r>
        <w:tab/>
      </w:r>
      <w:r w:rsidR="00A545C8">
        <w:fldChar w:fldCharType="begin" w:fldLock="1"/>
      </w:r>
      <w:r>
        <w:instrText xml:space="preserve"> PAGEREF _Toc510646029 \h </w:instrText>
      </w:r>
      <w:r w:rsidR="00A545C8">
        <w:fldChar w:fldCharType="separate"/>
      </w:r>
      <w:r>
        <w:t>153</w:t>
      </w:r>
      <w:r w:rsidR="00A545C8">
        <w:fldChar w:fldCharType="end"/>
      </w:r>
    </w:p>
    <w:p w:rsidR="004C1B0F" w:rsidRDefault="004C1B0F">
      <w:pPr>
        <w:pStyle w:val="TOC3"/>
        <w:rPr>
          <w:rFonts w:ascii="Calibri" w:eastAsia="Malgun Gothic" w:hAnsi="Calibri"/>
          <w:sz w:val="22"/>
          <w:szCs w:val="22"/>
        </w:rPr>
      </w:pPr>
      <w:r w:rsidRPr="004C1B0F">
        <w:t>8.5A.1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_Toc510646030 \h </w:instrText>
      </w:r>
      <w:r w:rsidR="00A545C8">
        <w:fldChar w:fldCharType="separate"/>
      </w:r>
      <w:r>
        <w:t>153</w:t>
      </w:r>
      <w:r w:rsidR="00A545C8">
        <w:fldChar w:fldCharType="end"/>
      </w:r>
    </w:p>
    <w:p w:rsidR="004C1B0F" w:rsidRDefault="004C1B0F">
      <w:pPr>
        <w:pStyle w:val="TOC3"/>
        <w:rPr>
          <w:rFonts w:ascii="Calibri" w:eastAsia="Malgun Gothic" w:hAnsi="Calibri"/>
          <w:sz w:val="22"/>
          <w:szCs w:val="22"/>
        </w:rPr>
      </w:pPr>
      <w:r w:rsidRPr="004C1B0F">
        <w:t>8.5A.2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_Toc510646031 \h </w:instrText>
      </w:r>
      <w:r w:rsidR="00A545C8">
        <w:fldChar w:fldCharType="separate"/>
      </w:r>
      <w:r>
        <w:t>153</w:t>
      </w:r>
      <w:r w:rsidR="00A545C8">
        <w:fldChar w:fldCharType="end"/>
      </w:r>
    </w:p>
    <w:p w:rsidR="004C1B0F" w:rsidRDefault="004C1B0F">
      <w:pPr>
        <w:pStyle w:val="TOC3"/>
        <w:rPr>
          <w:rFonts w:ascii="Calibri" w:eastAsia="Malgun Gothic" w:hAnsi="Calibri"/>
          <w:sz w:val="22"/>
          <w:szCs w:val="22"/>
        </w:rPr>
      </w:pPr>
      <w:r w:rsidRPr="004C1B0F">
        <w:t>8.5A.3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_Toc510646032 \h </w:instrText>
      </w:r>
      <w:r w:rsidR="00A545C8">
        <w:fldChar w:fldCharType="separate"/>
      </w:r>
      <w:r>
        <w:t>153</w:t>
      </w:r>
      <w:r w:rsidR="00A545C8">
        <w:fldChar w:fldCharType="end"/>
      </w:r>
    </w:p>
    <w:p w:rsidR="004C1B0F" w:rsidRDefault="004C1B0F">
      <w:pPr>
        <w:pStyle w:val="TOC3"/>
        <w:rPr>
          <w:rFonts w:ascii="Calibri" w:eastAsia="Malgun Gothic" w:hAnsi="Calibri"/>
          <w:sz w:val="22"/>
          <w:szCs w:val="22"/>
        </w:rPr>
      </w:pPr>
      <w:r w:rsidRPr="004C1B0F">
        <w:t>8.5A.4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_Toc510646033 \h </w:instrText>
      </w:r>
      <w:r w:rsidR="00A545C8">
        <w:fldChar w:fldCharType="separate"/>
      </w:r>
      <w:r>
        <w:t>153</w:t>
      </w:r>
      <w:r w:rsidR="00A545C8">
        <w:fldChar w:fldCharType="end"/>
      </w:r>
    </w:p>
    <w:p w:rsidR="004C1B0F" w:rsidRDefault="004C1B0F">
      <w:pPr>
        <w:pStyle w:val="TOC4"/>
        <w:rPr>
          <w:rFonts w:ascii="Calibri" w:eastAsia="Malgun Gothic" w:hAnsi="Calibri"/>
          <w:sz w:val="22"/>
          <w:szCs w:val="22"/>
        </w:rPr>
      </w:pPr>
      <w:r w:rsidRPr="004C1B0F">
        <w:t>8.5A.4.1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_Toc510646034 \h </w:instrText>
      </w:r>
      <w:r w:rsidR="00A545C8">
        <w:fldChar w:fldCharType="separate"/>
      </w:r>
      <w:r>
        <w:t>153</w:t>
      </w:r>
      <w:r w:rsidR="00A545C8">
        <w:fldChar w:fldCharType="end"/>
      </w:r>
    </w:p>
    <w:p w:rsidR="004C1B0F" w:rsidRDefault="004C1B0F">
      <w:pPr>
        <w:pStyle w:val="TOC4"/>
        <w:rPr>
          <w:rFonts w:ascii="Calibri" w:eastAsia="Malgun Gothic" w:hAnsi="Calibri"/>
          <w:sz w:val="22"/>
          <w:szCs w:val="22"/>
        </w:rPr>
      </w:pPr>
      <w:r w:rsidRPr="004C1B0F">
        <w:t>8.5A.4.2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_Toc510646035 \h </w:instrText>
      </w:r>
      <w:r w:rsidR="00A545C8">
        <w:fldChar w:fldCharType="separate"/>
      </w:r>
      <w:r>
        <w:t>153</w:t>
      </w:r>
      <w:r w:rsidR="00A545C8">
        <w:fldChar w:fldCharType="end"/>
      </w:r>
    </w:p>
    <w:p w:rsidR="004C1B0F" w:rsidRDefault="004C1B0F">
      <w:pPr>
        <w:pStyle w:val="TOC3"/>
        <w:rPr>
          <w:rFonts w:ascii="Calibri" w:eastAsia="Malgun Gothic" w:hAnsi="Calibri"/>
          <w:sz w:val="22"/>
          <w:szCs w:val="22"/>
        </w:rPr>
      </w:pPr>
      <w:r w:rsidRPr="004C1B0F">
        <w:t>8.5A.5</w:t>
      </w:r>
      <w:r w:rsidRPr="004C1B0F">
        <w:rPr>
          <w:rFonts w:ascii="Calibri" w:hAnsi="Calibri"/>
          <w:sz w:val="22"/>
          <w:szCs w:val="22"/>
        </w:rPr>
        <w:tab/>
      </w:r>
      <w:r w:rsidRPr="006C56D6">
        <w:rPr>
          <w:rFonts w:eastAsia="MS P??" w:cs="v4.2.0"/>
        </w:rPr>
        <w:t>Test requirements</w:t>
      </w:r>
      <w:r>
        <w:tab/>
      </w:r>
      <w:r w:rsidR="00A545C8">
        <w:fldChar w:fldCharType="begin" w:fldLock="1"/>
      </w:r>
      <w:r>
        <w:instrText xml:space="preserve"> PAGEREF _Toc510646036 \h </w:instrText>
      </w:r>
      <w:r w:rsidR="00A545C8">
        <w:fldChar w:fldCharType="separate"/>
      </w:r>
      <w:r>
        <w:t>154</w:t>
      </w:r>
      <w:r w:rsidR="00A545C8">
        <w:fldChar w:fldCharType="end"/>
      </w:r>
    </w:p>
    <w:p w:rsidR="004C1B0F" w:rsidRDefault="004C1B0F">
      <w:pPr>
        <w:pStyle w:val="TOC2"/>
        <w:rPr>
          <w:rFonts w:ascii="Calibri" w:eastAsia="Malgun Gothic" w:hAnsi="Calibri"/>
          <w:sz w:val="22"/>
          <w:szCs w:val="22"/>
        </w:rPr>
      </w:pPr>
      <w:r w:rsidRPr="004C1B0F">
        <w:t>8.6</w:t>
      </w:r>
      <w:r w:rsidRPr="004C1B0F">
        <w:rPr>
          <w:rFonts w:ascii="Calibri" w:eastAsia="Malgun Gothic" w:hAnsi="Calibri"/>
          <w:sz w:val="22"/>
          <w:szCs w:val="22"/>
        </w:rPr>
        <w:tab/>
      </w:r>
      <w:r w:rsidRPr="006C56D6">
        <w:rPr>
          <w:rFonts w:cs="v4.2.0"/>
        </w:rPr>
        <w:t>Verification of the internal BLER calculation</w:t>
      </w:r>
      <w:r>
        <w:tab/>
      </w:r>
      <w:r w:rsidR="00A545C8">
        <w:fldChar w:fldCharType="begin" w:fldLock="1"/>
      </w:r>
      <w:r>
        <w:instrText xml:space="preserve"> PAGEREF _Toc510646037 \h </w:instrText>
      </w:r>
      <w:r w:rsidR="00A545C8">
        <w:fldChar w:fldCharType="separate"/>
      </w:r>
      <w:r>
        <w:t>154</w:t>
      </w:r>
      <w:r w:rsidR="00A545C8">
        <w:fldChar w:fldCharType="end"/>
      </w:r>
    </w:p>
    <w:p w:rsidR="004C1B0F" w:rsidRDefault="004C1B0F">
      <w:pPr>
        <w:pStyle w:val="TOC3"/>
        <w:rPr>
          <w:rFonts w:ascii="Calibri" w:eastAsia="Malgun Gothic" w:hAnsi="Calibri"/>
          <w:sz w:val="22"/>
          <w:szCs w:val="22"/>
        </w:rPr>
      </w:pPr>
      <w:r w:rsidRPr="004C1B0F">
        <w:t>8.6.1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_Toc510646038 \h </w:instrText>
      </w:r>
      <w:r w:rsidR="00A545C8">
        <w:fldChar w:fldCharType="separate"/>
      </w:r>
      <w:r>
        <w:t>154</w:t>
      </w:r>
      <w:r w:rsidR="00A545C8">
        <w:fldChar w:fldCharType="end"/>
      </w:r>
    </w:p>
    <w:p w:rsidR="004C1B0F" w:rsidRDefault="004C1B0F">
      <w:pPr>
        <w:pStyle w:val="TOC3"/>
        <w:rPr>
          <w:rFonts w:ascii="Calibri" w:eastAsia="Malgun Gothic" w:hAnsi="Calibri"/>
          <w:sz w:val="22"/>
          <w:szCs w:val="22"/>
        </w:rPr>
      </w:pPr>
      <w:r w:rsidRPr="004C1B0F">
        <w:t>8.6.2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_Toc510646039 \h </w:instrText>
      </w:r>
      <w:r w:rsidR="00A545C8">
        <w:fldChar w:fldCharType="separate"/>
      </w:r>
      <w:r>
        <w:t>155</w:t>
      </w:r>
      <w:r w:rsidR="00A545C8">
        <w:fldChar w:fldCharType="end"/>
      </w:r>
    </w:p>
    <w:p w:rsidR="004C1B0F" w:rsidRDefault="004C1B0F">
      <w:pPr>
        <w:pStyle w:val="TOC3"/>
        <w:rPr>
          <w:rFonts w:ascii="Calibri" w:eastAsia="Malgun Gothic" w:hAnsi="Calibri"/>
          <w:sz w:val="22"/>
          <w:szCs w:val="22"/>
        </w:rPr>
      </w:pPr>
      <w:r w:rsidRPr="004C1B0F">
        <w:t>8.6.3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_Toc510646040 \h </w:instrText>
      </w:r>
      <w:r w:rsidR="00A545C8">
        <w:fldChar w:fldCharType="separate"/>
      </w:r>
      <w:r>
        <w:t>155</w:t>
      </w:r>
      <w:r w:rsidR="00A545C8">
        <w:fldChar w:fldCharType="end"/>
      </w:r>
    </w:p>
    <w:p w:rsidR="004C1B0F" w:rsidRDefault="004C1B0F">
      <w:pPr>
        <w:pStyle w:val="TOC3"/>
        <w:rPr>
          <w:rFonts w:ascii="Calibri" w:eastAsia="Malgun Gothic" w:hAnsi="Calibri"/>
          <w:sz w:val="22"/>
          <w:szCs w:val="22"/>
        </w:rPr>
      </w:pPr>
      <w:r w:rsidRPr="004C1B0F">
        <w:t>8.6.4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_Toc510646041 \h </w:instrText>
      </w:r>
      <w:r w:rsidR="00A545C8">
        <w:fldChar w:fldCharType="separate"/>
      </w:r>
      <w:r>
        <w:t>155</w:t>
      </w:r>
      <w:r w:rsidR="00A545C8">
        <w:fldChar w:fldCharType="end"/>
      </w:r>
    </w:p>
    <w:p w:rsidR="004C1B0F" w:rsidRDefault="004C1B0F">
      <w:pPr>
        <w:pStyle w:val="TOC4"/>
        <w:rPr>
          <w:rFonts w:ascii="Calibri" w:eastAsia="Malgun Gothic" w:hAnsi="Calibri"/>
          <w:sz w:val="22"/>
          <w:szCs w:val="22"/>
        </w:rPr>
      </w:pPr>
      <w:r w:rsidRPr="004C1B0F">
        <w:t>8.6.4.1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_Toc510646042 \h </w:instrText>
      </w:r>
      <w:r w:rsidR="00A545C8">
        <w:fldChar w:fldCharType="separate"/>
      </w:r>
      <w:r>
        <w:t>155</w:t>
      </w:r>
      <w:r w:rsidR="00A545C8">
        <w:fldChar w:fldCharType="end"/>
      </w:r>
    </w:p>
    <w:p w:rsidR="004C1B0F" w:rsidRDefault="004C1B0F">
      <w:pPr>
        <w:pStyle w:val="TOC4"/>
        <w:rPr>
          <w:rFonts w:ascii="Calibri" w:eastAsia="Malgun Gothic" w:hAnsi="Calibri"/>
          <w:sz w:val="22"/>
          <w:szCs w:val="22"/>
        </w:rPr>
      </w:pPr>
      <w:r w:rsidRPr="004C1B0F">
        <w:t>8.6.4.2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_Toc510646043 \h </w:instrText>
      </w:r>
      <w:r w:rsidR="00A545C8">
        <w:fldChar w:fldCharType="separate"/>
      </w:r>
      <w:r>
        <w:t>155</w:t>
      </w:r>
      <w:r w:rsidR="00A545C8">
        <w:fldChar w:fldCharType="end"/>
      </w:r>
    </w:p>
    <w:p w:rsidR="004C1B0F" w:rsidRDefault="004C1B0F">
      <w:pPr>
        <w:pStyle w:val="TOC3"/>
        <w:rPr>
          <w:rFonts w:ascii="Calibri" w:eastAsia="Malgun Gothic" w:hAnsi="Calibri"/>
          <w:sz w:val="22"/>
          <w:szCs w:val="22"/>
        </w:rPr>
      </w:pPr>
      <w:r w:rsidRPr="004C1B0F">
        <w:t>8.6.5</w:t>
      </w:r>
      <w:r w:rsidRPr="004C1B0F">
        <w:rPr>
          <w:rFonts w:ascii="Calibri" w:eastAsia="Malgun Gothic" w:hAnsi="Calibri"/>
          <w:sz w:val="22"/>
          <w:szCs w:val="22"/>
        </w:rPr>
        <w:tab/>
      </w:r>
      <w:r w:rsidRPr="006C56D6">
        <w:rPr>
          <w:rFonts w:cs="v4.2.0"/>
        </w:rPr>
        <w:t>Test requirement</w:t>
      </w:r>
      <w:r>
        <w:tab/>
      </w:r>
      <w:r w:rsidR="00A545C8">
        <w:fldChar w:fldCharType="begin" w:fldLock="1"/>
      </w:r>
      <w:r>
        <w:instrText xml:space="preserve"> PAGEREF _Toc510646044 \h </w:instrText>
      </w:r>
      <w:r w:rsidR="00A545C8">
        <w:fldChar w:fldCharType="separate"/>
      </w:r>
      <w:r>
        <w:t>155</w:t>
      </w:r>
      <w:r w:rsidR="00A545C8">
        <w:fldChar w:fldCharType="end"/>
      </w:r>
    </w:p>
    <w:p w:rsidR="004C1B0F" w:rsidRDefault="004C1B0F">
      <w:pPr>
        <w:pStyle w:val="TOC2"/>
        <w:rPr>
          <w:rFonts w:ascii="Calibri" w:eastAsia="Malgun Gothic" w:hAnsi="Calibri"/>
          <w:sz w:val="22"/>
          <w:szCs w:val="22"/>
        </w:rPr>
      </w:pPr>
      <w:r w:rsidRPr="004C1B0F">
        <w:t>8.7</w:t>
      </w:r>
      <w:r w:rsidRPr="004C1B0F">
        <w:rPr>
          <w:rFonts w:ascii="Calibri" w:eastAsia="Malgun Gothic" w:hAnsi="Calibri"/>
          <w:sz w:val="22"/>
          <w:szCs w:val="22"/>
        </w:rPr>
        <w:tab/>
      </w:r>
      <w:r w:rsidRPr="006C56D6">
        <w:rPr>
          <w:rFonts w:cs="v4.2.0"/>
        </w:rPr>
        <w:t>(void)</w:t>
      </w:r>
      <w:r>
        <w:tab/>
      </w:r>
      <w:r w:rsidR="00A545C8">
        <w:fldChar w:fldCharType="begin" w:fldLock="1"/>
      </w:r>
      <w:r>
        <w:instrText xml:space="preserve"> PAGEREF _Toc510646045 \h </w:instrText>
      </w:r>
      <w:r w:rsidR="00A545C8">
        <w:fldChar w:fldCharType="separate"/>
      </w:r>
      <w:r>
        <w:t>156</w:t>
      </w:r>
      <w:r w:rsidR="00A545C8">
        <w:fldChar w:fldCharType="end"/>
      </w:r>
    </w:p>
    <w:p w:rsidR="004C1B0F" w:rsidRDefault="004C1B0F">
      <w:pPr>
        <w:pStyle w:val="TOC2"/>
        <w:rPr>
          <w:rFonts w:ascii="Calibri" w:eastAsia="Malgun Gothic" w:hAnsi="Calibri"/>
          <w:sz w:val="22"/>
          <w:szCs w:val="22"/>
        </w:rPr>
      </w:pPr>
      <w:r w:rsidRPr="004C1B0F">
        <w:t>8.8</w:t>
      </w:r>
      <w:r w:rsidRPr="004C1B0F">
        <w:rPr>
          <w:rFonts w:ascii="Calibri" w:eastAsia="Malgun Gothic" w:hAnsi="Calibri"/>
          <w:sz w:val="22"/>
          <w:szCs w:val="22"/>
        </w:rPr>
        <w:tab/>
      </w:r>
      <w:r w:rsidRPr="006C56D6">
        <w:rPr>
          <w:rFonts w:cs="v4.2.0"/>
        </w:rPr>
        <w:t>RACH performance</w:t>
      </w:r>
      <w:r>
        <w:tab/>
      </w:r>
      <w:r w:rsidR="00A545C8">
        <w:fldChar w:fldCharType="begin" w:fldLock="1"/>
      </w:r>
      <w:r>
        <w:instrText xml:space="preserve"> PAGEREF _Toc510646046 \h </w:instrText>
      </w:r>
      <w:r w:rsidR="00A545C8">
        <w:fldChar w:fldCharType="separate"/>
      </w:r>
      <w:r>
        <w:t>156</w:t>
      </w:r>
      <w:r w:rsidR="00A545C8">
        <w:fldChar w:fldCharType="end"/>
      </w:r>
    </w:p>
    <w:p w:rsidR="004C1B0F" w:rsidRDefault="004C1B0F">
      <w:pPr>
        <w:pStyle w:val="TOC3"/>
        <w:rPr>
          <w:rFonts w:ascii="Calibri" w:eastAsia="Malgun Gothic" w:hAnsi="Calibri"/>
          <w:sz w:val="22"/>
          <w:szCs w:val="22"/>
        </w:rPr>
      </w:pPr>
      <w:r w:rsidRPr="004C1B0F">
        <w:t>8.8.1</w:t>
      </w:r>
      <w:r w:rsidRPr="004C1B0F">
        <w:rPr>
          <w:rFonts w:ascii="Calibri" w:eastAsia="Malgun Gothic" w:hAnsi="Calibri"/>
          <w:sz w:val="22"/>
          <w:szCs w:val="22"/>
        </w:rPr>
        <w:tab/>
      </w:r>
      <w:r w:rsidRPr="006C56D6">
        <w:rPr>
          <w:rFonts w:cs="v4.2.0"/>
        </w:rPr>
        <w:t>RACH preamble detection in static propagation conditions</w:t>
      </w:r>
      <w:r>
        <w:tab/>
      </w:r>
      <w:r w:rsidR="00A545C8">
        <w:fldChar w:fldCharType="begin" w:fldLock="1"/>
      </w:r>
      <w:r>
        <w:instrText xml:space="preserve"> PAGEREF _Toc510646047 \h </w:instrText>
      </w:r>
      <w:r w:rsidR="00A545C8">
        <w:fldChar w:fldCharType="separate"/>
      </w:r>
      <w:r>
        <w:t>156</w:t>
      </w:r>
      <w:r w:rsidR="00A545C8">
        <w:fldChar w:fldCharType="end"/>
      </w:r>
    </w:p>
    <w:p w:rsidR="004C1B0F" w:rsidRDefault="004C1B0F">
      <w:pPr>
        <w:pStyle w:val="TOC4"/>
        <w:rPr>
          <w:rFonts w:ascii="Calibri" w:eastAsia="Malgun Gothic" w:hAnsi="Calibri"/>
          <w:sz w:val="22"/>
          <w:szCs w:val="22"/>
        </w:rPr>
      </w:pPr>
      <w:r w:rsidRPr="004C1B0F">
        <w:t>8.8.1.1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_Toc510646048 \h </w:instrText>
      </w:r>
      <w:r w:rsidR="00A545C8">
        <w:fldChar w:fldCharType="separate"/>
      </w:r>
      <w:r>
        <w:t>156</w:t>
      </w:r>
      <w:r w:rsidR="00A545C8">
        <w:fldChar w:fldCharType="end"/>
      </w:r>
    </w:p>
    <w:p w:rsidR="004C1B0F" w:rsidRDefault="004C1B0F">
      <w:pPr>
        <w:pStyle w:val="TOC4"/>
        <w:rPr>
          <w:rFonts w:ascii="Calibri" w:eastAsia="Malgun Gothic" w:hAnsi="Calibri"/>
          <w:sz w:val="22"/>
          <w:szCs w:val="22"/>
        </w:rPr>
      </w:pPr>
      <w:r w:rsidRPr="004C1B0F">
        <w:t>8.8.1.2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_Toc510646049 \h </w:instrText>
      </w:r>
      <w:r w:rsidR="00A545C8">
        <w:fldChar w:fldCharType="separate"/>
      </w:r>
      <w:r>
        <w:t>156</w:t>
      </w:r>
      <w:r w:rsidR="00A545C8">
        <w:fldChar w:fldCharType="end"/>
      </w:r>
    </w:p>
    <w:p w:rsidR="004C1B0F" w:rsidRDefault="004C1B0F">
      <w:pPr>
        <w:pStyle w:val="TOC4"/>
        <w:rPr>
          <w:rFonts w:ascii="Calibri" w:eastAsia="Malgun Gothic" w:hAnsi="Calibri"/>
          <w:sz w:val="22"/>
          <w:szCs w:val="22"/>
        </w:rPr>
      </w:pPr>
      <w:r w:rsidRPr="004C1B0F">
        <w:t>8.8.1.3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_Toc510646050 \h </w:instrText>
      </w:r>
      <w:r w:rsidR="00A545C8">
        <w:fldChar w:fldCharType="separate"/>
      </w:r>
      <w:r>
        <w:t>156</w:t>
      </w:r>
      <w:r w:rsidR="00A545C8">
        <w:fldChar w:fldCharType="end"/>
      </w:r>
    </w:p>
    <w:p w:rsidR="004C1B0F" w:rsidRDefault="004C1B0F">
      <w:pPr>
        <w:pStyle w:val="TOC4"/>
        <w:rPr>
          <w:rFonts w:ascii="Calibri" w:eastAsia="Malgun Gothic" w:hAnsi="Calibri"/>
          <w:sz w:val="22"/>
          <w:szCs w:val="22"/>
        </w:rPr>
      </w:pPr>
      <w:r w:rsidRPr="004C1B0F">
        <w:t>8.8.1.4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_Toc510646051 \h </w:instrText>
      </w:r>
      <w:r w:rsidR="00A545C8">
        <w:fldChar w:fldCharType="separate"/>
      </w:r>
      <w:r>
        <w:t>156</w:t>
      </w:r>
      <w:r w:rsidR="00A545C8">
        <w:fldChar w:fldCharType="end"/>
      </w:r>
    </w:p>
    <w:p w:rsidR="004C1B0F" w:rsidRDefault="004C1B0F">
      <w:pPr>
        <w:pStyle w:val="TOC5"/>
        <w:rPr>
          <w:rFonts w:ascii="Calibri" w:eastAsia="Malgun Gothic" w:hAnsi="Calibri"/>
          <w:sz w:val="22"/>
          <w:szCs w:val="22"/>
        </w:rPr>
      </w:pPr>
      <w:r w:rsidRPr="004C1B0F">
        <w:t>8.8.1.4.1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_Toc510646052 \h </w:instrText>
      </w:r>
      <w:r w:rsidR="00A545C8">
        <w:fldChar w:fldCharType="separate"/>
      </w:r>
      <w:r>
        <w:t>156</w:t>
      </w:r>
      <w:r w:rsidR="00A545C8">
        <w:fldChar w:fldCharType="end"/>
      </w:r>
    </w:p>
    <w:p w:rsidR="004C1B0F" w:rsidRDefault="004C1B0F">
      <w:pPr>
        <w:pStyle w:val="TOC5"/>
        <w:rPr>
          <w:rFonts w:ascii="Calibri" w:eastAsia="Malgun Gothic" w:hAnsi="Calibri"/>
          <w:sz w:val="22"/>
          <w:szCs w:val="22"/>
        </w:rPr>
      </w:pPr>
      <w:r w:rsidRPr="004C1B0F">
        <w:t>8.8.1.4.2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_Toc510646053 \h </w:instrText>
      </w:r>
      <w:r w:rsidR="00A545C8">
        <w:fldChar w:fldCharType="separate"/>
      </w:r>
      <w:r>
        <w:t>156</w:t>
      </w:r>
      <w:r w:rsidR="00A545C8">
        <w:fldChar w:fldCharType="end"/>
      </w:r>
    </w:p>
    <w:p w:rsidR="004C1B0F" w:rsidRDefault="004C1B0F">
      <w:pPr>
        <w:pStyle w:val="TOC4"/>
        <w:rPr>
          <w:rFonts w:ascii="Calibri" w:eastAsia="Malgun Gothic" w:hAnsi="Calibri"/>
          <w:sz w:val="22"/>
          <w:szCs w:val="22"/>
        </w:rPr>
      </w:pPr>
      <w:r w:rsidRPr="004C1B0F">
        <w:t>8.8.1.5</w:t>
      </w:r>
      <w:r w:rsidRPr="004C1B0F">
        <w:rPr>
          <w:rFonts w:ascii="Calibri" w:hAnsi="Calibri"/>
          <w:sz w:val="22"/>
          <w:szCs w:val="22"/>
        </w:rPr>
        <w:tab/>
      </w:r>
      <w:r w:rsidRPr="006C56D6">
        <w:rPr>
          <w:rFonts w:eastAsia="MS P??" w:cs="v4.2.0"/>
        </w:rPr>
        <w:t>Test requirements</w:t>
      </w:r>
      <w:r>
        <w:tab/>
      </w:r>
      <w:r w:rsidR="00A545C8">
        <w:fldChar w:fldCharType="begin" w:fldLock="1"/>
      </w:r>
      <w:r>
        <w:instrText xml:space="preserve"> PAGEREF _Toc510646054 \h </w:instrText>
      </w:r>
      <w:r w:rsidR="00A545C8">
        <w:fldChar w:fldCharType="separate"/>
      </w:r>
      <w:r>
        <w:t>157</w:t>
      </w:r>
      <w:r w:rsidR="00A545C8">
        <w:fldChar w:fldCharType="end"/>
      </w:r>
    </w:p>
    <w:p w:rsidR="004C1B0F" w:rsidRDefault="004C1B0F">
      <w:pPr>
        <w:pStyle w:val="TOC3"/>
        <w:rPr>
          <w:rFonts w:ascii="Calibri" w:eastAsia="Malgun Gothic" w:hAnsi="Calibri"/>
          <w:sz w:val="22"/>
          <w:szCs w:val="22"/>
        </w:rPr>
      </w:pPr>
      <w:r w:rsidRPr="004C1B0F">
        <w:t>8.8.2A</w:t>
      </w:r>
      <w:r w:rsidRPr="004C1B0F">
        <w:rPr>
          <w:rFonts w:ascii="Calibri" w:eastAsia="Malgun Gothic" w:hAnsi="Calibri"/>
          <w:sz w:val="22"/>
          <w:szCs w:val="22"/>
        </w:rPr>
        <w:tab/>
      </w:r>
      <w:r w:rsidRPr="006C56D6">
        <w:rPr>
          <w:rFonts w:cs="v4.2.0"/>
        </w:rPr>
        <w:t>RACH preamble detection in high speed train conditions</w:t>
      </w:r>
      <w:r>
        <w:tab/>
      </w:r>
      <w:r w:rsidR="00A545C8">
        <w:fldChar w:fldCharType="begin" w:fldLock="1"/>
      </w:r>
      <w:r>
        <w:instrText xml:space="preserve"> PAGEREF _Toc510646055 \h </w:instrText>
      </w:r>
      <w:r w:rsidR="00A545C8">
        <w:fldChar w:fldCharType="separate"/>
      </w:r>
      <w:r>
        <w:t>157</w:t>
      </w:r>
      <w:r w:rsidR="00A545C8">
        <w:fldChar w:fldCharType="end"/>
      </w:r>
    </w:p>
    <w:p w:rsidR="004C1B0F" w:rsidRDefault="004C1B0F">
      <w:pPr>
        <w:pStyle w:val="TOC4"/>
        <w:rPr>
          <w:rFonts w:ascii="Calibri" w:eastAsia="Malgun Gothic" w:hAnsi="Calibri"/>
          <w:sz w:val="22"/>
          <w:szCs w:val="22"/>
        </w:rPr>
      </w:pPr>
      <w:r w:rsidRPr="004C1B0F">
        <w:t>8.8.2A.1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_Toc510646056 \h </w:instrText>
      </w:r>
      <w:r w:rsidR="00A545C8">
        <w:fldChar w:fldCharType="separate"/>
      </w:r>
      <w:r>
        <w:t>157</w:t>
      </w:r>
      <w:r w:rsidR="00A545C8">
        <w:fldChar w:fldCharType="end"/>
      </w:r>
    </w:p>
    <w:p w:rsidR="004C1B0F" w:rsidRDefault="004C1B0F">
      <w:pPr>
        <w:pStyle w:val="TOC4"/>
        <w:rPr>
          <w:rFonts w:ascii="Calibri" w:eastAsia="Malgun Gothic" w:hAnsi="Calibri"/>
          <w:sz w:val="22"/>
          <w:szCs w:val="22"/>
        </w:rPr>
      </w:pPr>
      <w:r w:rsidRPr="004C1B0F">
        <w:t>8.8.2A.2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_Toc510646057 \h </w:instrText>
      </w:r>
      <w:r w:rsidR="00A545C8">
        <w:fldChar w:fldCharType="separate"/>
      </w:r>
      <w:r>
        <w:t>157</w:t>
      </w:r>
      <w:r w:rsidR="00A545C8">
        <w:fldChar w:fldCharType="end"/>
      </w:r>
    </w:p>
    <w:p w:rsidR="004C1B0F" w:rsidRDefault="004C1B0F">
      <w:pPr>
        <w:pStyle w:val="TOC4"/>
        <w:rPr>
          <w:rFonts w:ascii="Calibri" w:eastAsia="Malgun Gothic" w:hAnsi="Calibri"/>
          <w:sz w:val="22"/>
          <w:szCs w:val="22"/>
        </w:rPr>
      </w:pPr>
      <w:r w:rsidRPr="004C1B0F">
        <w:t>8.8.2A.3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_Toc510646058 \h </w:instrText>
      </w:r>
      <w:r w:rsidR="00A545C8">
        <w:fldChar w:fldCharType="separate"/>
      </w:r>
      <w:r>
        <w:t>157</w:t>
      </w:r>
      <w:r w:rsidR="00A545C8">
        <w:fldChar w:fldCharType="end"/>
      </w:r>
    </w:p>
    <w:p w:rsidR="004C1B0F" w:rsidRDefault="004C1B0F">
      <w:pPr>
        <w:pStyle w:val="TOC4"/>
        <w:rPr>
          <w:rFonts w:ascii="Calibri" w:eastAsia="Malgun Gothic" w:hAnsi="Calibri"/>
          <w:sz w:val="22"/>
          <w:szCs w:val="22"/>
        </w:rPr>
      </w:pPr>
      <w:r w:rsidRPr="004C1B0F">
        <w:t>8.8.2A.4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_Toc510646059 \h </w:instrText>
      </w:r>
      <w:r w:rsidR="00A545C8">
        <w:fldChar w:fldCharType="separate"/>
      </w:r>
      <w:r>
        <w:t>157</w:t>
      </w:r>
      <w:r w:rsidR="00A545C8">
        <w:fldChar w:fldCharType="end"/>
      </w:r>
    </w:p>
    <w:p w:rsidR="004C1B0F" w:rsidRDefault="004C1B0F">
      <w:pPr>
        <w:pStyle w:val="TOC5"/>
        <w:rPr>
          <w:rFonts w:ascii="Calibri" w:eastAsia="Malgun Gothic" w:hAnsi="Calibri"/>
          <w:sz w:val="22"/>
          <w:szCs w:val="22"/>
        </w:rPr>
      </w:pPr>
      <w:r w:rsidRPr="004C1B0F">
        <w:t>8.8.2A.4.1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_Toc510646060 \h </w:instrText>
      </w:r>
      <w:r w:rsidR="00A545C8">
        <w:fldChar w:fldCharType="separate"/>
      </w:r>
      <w:r>
        <w:t>157</w:t>
      </w:r>
      <w:r w:rsidR="00A545C8">
        <w:fldChar w:fldCharType="end"/>
      </w:r>
    </w:p>
    <w:p w:rsidR="004C1B0F" w:rsidRDefault="004C1B0F">
      <w:pPr>
        <w:pStyle w:val="TOC5"/>
        <w:rPr>
          <w:rFonts w:ascii="Calibri" w:eastAsia="Malgun Gothic" w:hAnsi="Calibri"/>
          <w:sz w:val="22"/>
          <w:szCs w:val="22"/>
        </w:rPr>
      </w:pPr>
      <w:r w:rsidRPr="004C1B0F">
        <w:t>8.8.2A.4.2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_Toc510646061 \h </w:instrText>
      </w:r>
      <w:r w:rsidR="00A545C8">
        <w:fldChar w:fldCharType="separate"/>
      </w:r>
      <w:r>
        <w:t>157</w:t>
      </w:r>
      <w:r w:rsidR="00A545C8">
        <w:fldChar w:fldCharType="end"/>
      </w:r>
    </w:p>
    <w:p w:rsidR="004C1B0F" w:rsidRDefault="004C1B0F">
      <w:pPr>
        <w:pStyle w:val="TOC4"/>
        <w:rPr>
          <w:rFonts w:ascii="Calibri" w:eastAsia="Malgun Gothic" w:hAnsi="Calibri"/>
          <w:sz w:val="22"/>
          <w:szCs w:val="22"/>
        </w:rPr>
      </w:pPr>
      <w:r w:rsidRPr="004C1B0F">
        <w:t>8.8.2A.5</w:t>
      </w:r>
      <w:r w:rsidRPr="004C1B0F">
        <w:rPr>
          <w:rFonts w:ascii="Calibri" w:hAnsi="Calibri"/>
          <w:sz w:val="22"/>
          <w:szCs w:val="22"/>
        </w:rPr>
        <w:tab/>
      </w:r>
      <w:r w:rsidRPr="006C56D6">
        <w:rPr>
          <w:rFonts w:eastAsia="MS P??" w:cs="v4.2.0"/>
        </w:rPr>
        <w:t>Test requirements</w:t>
      </w:r>
      <w:r>
        <w:tab/>
      </w:r>
      <w:r w:rsidR="00A545C8">
        <w:fldChar w:fldCharType="begin" w:fldLock="1"/>
      </w:r>
      <w:r>
        <w:instrText xml:space="preserve"> PAGEREF _Toc510646062 \h </w:instrText>
      </w:r>
      <w:r w:rsidR="00A545C8">
        <w:fldChar w:fldCharType="separate"/>
      </w:r>
      <w:r>
        <w:t>158</w:t>
      </w:r>
      <w:r w:rsidR="00A545C8">
        <w:fldChar w:fldCharType="end"/>
      </w:r>
    </w:p>
    <w:p w:rsidR="004C1B0F" w:rsidRDefault="004C1B0F">
      <w:pPr>
        <w:pStyle w:val="TOC3"/>
        <w:rPr>
          <w:rFonts w:ascii="Calibri" w:eastAsia="Malgun Gothic" w:hAnsi="Calibri"/>
          <w:sz w:val="22"/>
          <w:szCs w:val="22"/>
        </w:rPr>
      </w:pPr>
      <w:r w:rsidRPr="004C1B0F">
        <w:t>8.8.2</w:t>
      </w:r>
      <w:r w:rsidRPr="004C1B0F">
        <w:rPr>
          <w:rFonts w:ascii="Calibri" w:eastAsia="Malgun Gothic" w:hAnsi="Calibri"/>
          <w:sz w:val="22"/>
          <w:szCs w:val="22"/>
        </w:rPr>
        <w:tab/>
      </w:r>
      <w:r w:rsidRPr="006C56D6">
        <w:rPr>
          <w:rFonts w:cs="v4.2.0"/>
        </w:rPr>
        <w:t>RACH preamble detection in multipath fading case 3</w:t>
      </w:r>
      <w:r>
        <w:tab/>
      </w:r>
      <w:r w:rsidR="00A545C8">
        <w:fldChar w:fldCharType="begin" w:fldLock="1"/>
      </w:r>
      <w:r>
        <w:instrText xml:space="preserve"> PAGEREF _Toc510646063 \h </w:instrText>
      </w:r>
      <w:r w:rsidR="00A545C8">
        <w:fldChar w:fldCharType="separate"/>
      </w:r>
      <w:r>
        <w:t>158</w:t>
      </w:r>
      <w:r w:rsidR="00A545C8">
        <w:fldChar w:fldCharType="end"/>
      </w:r>
    </w:p>
    <w:p w:rsidR="004C1B0F" w:rsidRDefault="004C1B0F">
      <w:pPr>
        <w:pStyle w:val="TOC4"/>
        <w:rPr>
          <w:rFonts w:ascii="Calibri" w:eastAsia="Malgun Gothic" w:hAnsi="Calibri"/>
          <w:sz w:val="22"/>
          <w:szCs w:val="22"/>
        </w:rPr>
      </w:pPr>
      <w:r w:rsidRPr="004C1B0F">
        <w:t>8.8.2.1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_Toc510646064 \h </w:instrText>
      </w:r>
      <w:r w:rsidR="00A545C8">
        <w:fldChar w:fldCharType="separate"/>
      </w:r>
      <w:r>
        <w:t>158</w:t>
      </w:r>
      <w:r w:rsidR="00A545C8">
        <w:fldChar w:fldCharType="end"/>
      </w:r>
    </w:p>
    <w:p w:rsidR="004C1B0F" w:rsidRDefault="004C1B0F">
      <w:pPr>
        <w:pStyle w:val="TOC4"/>
        <w:rPr>
          <w:rFonts w:ascii="Calibri" w:eastAsia="Malgun Gothic" w:hAnsi="Calibri"/>
          <w:sz w:val="22"/>
          <w:szCs w:val="22"/>
        </w:rPr>
      </w:pPr>
      <w:r w:rsidRPr="004C1B0F">
        <w:t>8.8.2.2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_Toc510646065 \h </w:instrText>
      </w:r>
      <w:r w:rsidR="00A545C8">
        <w:fldChar w:fldCharType="separate"/>
      </w:r>
      <w:r>
        <w:t>158</w:t>
      </w:r>
      <w:r w:rsidR="00A545C8">
        <w:fldChar w:fldCharType="end"/>
      </w:r>
    </w:p>
    <w:p w:rsidR="004C1B0F" w:rsidRDefault="004C1B0F">
      <w:pPr>
        <w:pStyle w:val="TOC4"/>
        <w:rPr>
          <w:rFonts w:ascii="Calibri" w:eastAsia="Malgun Gothic" w:hAnsi="Calibri"/>
          <w:sz w:val="22"/>
          <w:szCs w:val="22"/>
        </w:rPr>
      </w:pPr>
      <w:r w:rsidRPr="004C1B0F">
        <w:t>8.8.2.3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_Toc510646066 \h </w:instrText>
      </w:r>
      <w:r w:rsidR="00A545C8">
        <w:fldChar w:fldCharType="separate"/>
      </w:r>
      <w:r>
        <w:t>159</w:t>
      </w:r>
      <w:r w:rsidR="00A545C8">
        <w:fldChar w:fldCharType="end"/>
      </w:r>
    </w:p>
    <w:p w:rsidR="004C1B0F" w:rsidRDefault="004C1B0F">
      <w:pPr>
        <w:pStyle w:val="TOC4"/>
        <w:rPr>
          <w:rFonts w:ascii="Calibri" w:eastAsia="Malgun Gothic" w:hAnsi="Calibri"/>
          <w:sz w:val="22"/>
          <w:szCs w:val="22"/>
        </w:rPr>
      </w:pPr>
      <w:r w:rsidRPr="004C1B0F">
        <w:t>8.8.2.4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_Toc510646067 \h </w:instrText>
      </w:r>
      <w:r w:rsidR="00A545C8">
        <w:fldChar w:fldCharType="separate"/>
      </w:r>
      <w:r>
        <w:t>159</w:t>
      </w:r>
      <w:r w:rsidR="00A545C8">
        <w:fldChar w:fldCharType="end"/>
      </w:r>
    </w:p>
    <w:p w:rsidR="004C1B0F" w:rsidRDefault="004C1B0F">
      <w:pPr>
        <w:pStyle w:val="TOC5"/>
        <w:rPr>
          <w:rFonts w:ascii="Calibri" w:eastAsia="Malgun Gothic" w:hAnsi="Calibri"/>
          <w:sz w:val="22"/>
          <w:szCs w:val="22"/>
        </w:rPr>
      </w:pPr>
      <w:r w:rsidRPr="004C1B0F">
        <w:t>8.8.2.4.1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_Toc510646068 \h </w:instrText>
      </w:r>
      <w:r w:rsidR="00A545C8">
        <w:fldChar w:fldCharType="separate"/>
      </w:r>
      <w:r>
        <w:t>159</w:t>
      </w:r>
      <w:r w:rsidR="00A545C8">
        <w:fldChar w:fldCharType="end"/>
      </w:r>
    </w:p>
    <w:p w:rsidR="004C1B0F" w:rsidRDefault="004C1B0F">
      <w:pPr>
        <w:pStyle w:val="TOC5"/>
        <w:rPr>
          <w:rFonts w:ascii="Calibri" w:eastAsia="Malgun Gothic" w:hAnsi="Calibri"/>
          <w:sz w:val="22"/>
          <w:szCs w:val="22"/>
        </w:rPr>
      </w:pPr>
      <w:r w:rsidRPr="004C1B0F">
        <w:t>8.8.2.4.2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_Toc510646069 \h </w:instrText>
      </w:r>
      <w:r w:rsidR="00A545C8">
        <w:fldChar w:fldCharType="separate"/>
      </w:r>
      <w:r>
        <w:t>159</w:t>
      </w:r>
      <w:r w:rsidR="00A545C8">
        <w:fldChar w:fldCharType="end"/>
      </w:r>
    </w:p>
    <w:p w:rsidR="004C1B0F" w:rsidRDefault="004C1B0F">
      <w:pPr>
        <w:pStyle w:val="TOC4"/>
        <w:rPr>
          <w:rFonts w:ascii="Calibri" w:eastAsia="Malgun Gothic" w:hAnsi="Calibri"/>
          <w:sz w:val="22"/>
          <w:szCs w:val="22"/>
        </w:rPr>
      </w:pPr>
      <w:r w:rsidRPr="004C1B0F">
        <w:t>8.8.2.5</w:t>
      </w:r>
      <w:r w:rsidRPr="004C1B0F">
        <w:rPr>
          <w:rFonts w:ascii="Calibri" w:hAnsi="Calibri"/>
          <w:sz w:val="22"/>
          <w:szCs w:val="22"/>
        </w:rPr>
        <w:tab/>
      </w:r>
      <w:r w:rsidRPr="006C56D6">
        <w:rPr>
          <w:rFonts w:eastAsia="MS P??" w:cs="v4.2.0"/>
        </w:rPr>
        <w:t>Test requirements</w:t>
      </w:r>
      <w:r>
        <w:tab/>
      </w:r>
      <w:r w:rsidR="00A545C8">
        <w:fldChar w:fldCharType="begin" w:fldLock="1"/>
      </w:r>
      <w:r>
        <w:instrText xml:space="preserve"> PAGEREF _Toc510646070 \h </w:instrText>
      </w:r>
      <w:r w:rsidR="00A545C8">
        <w:fldChar w:fldCharType="separate"/>
      </w:r>
      <w:r>
        <w:t>159</w:t>
      </w:r>
      <w:r w:rsidR="00A545C8">
        <w:fldChar w:fldCharType="end"/>
      </w:r>
    </w:p>
    <w:p w:rsidR="004C1B0F" w:rsidRDefault="004C1B0F">
      <w:pPr>
        <w:pStyle w:val="TOC3"/>
        <w:rPr>
          <w:rFonts w:ascii="Calibri" w:eastAsia="Malgun Gothic" w:hAnsi="Calibri"/>
          <w:sz w:val="22"/>
          <w:szCs w:val="22"/>
        </w:rPr>
      </w:pPr>
      <w:r w:rsidRPr="004C1B0F">
        <w:t>8.8.3</w:t>
      </w:r>
      <w:r w:rsidRPr="004C1B0F">
        <w:rPr>
          <w:rFonts w:ascii="Calibri" w:eastAsia="Malgun Gothic" w:hAnsi="Calibri"/>
          <w:sz w:val="22"/>
          <w:szCs w:val="22"/>
        </w:rPr>
        <w:tab/>
      </w:r>
      <w:r w:rsidRPr="006C56D6">
        <w:rPr>
          <w:rFonts w:cs="v4.2.0"/>
        </w:rPr>
        <w:t>Demodulation of RACH message in static propagation conditions</w:t>
      </w:r>
      <w:r>
        <w:tab/>
      </w:r>
      <w:r w:rsidR="00A545C8">
        <w:fldChar w:fldCharType="begin" w:fldLock="1"/>
      </w:r>
      <w:r>
        <w:instrText xml:space="preserve"> PAGEREF _Toc510646071 \h </w:instrText>
      </w:r>
      <w:r w:rsidR="00A545C8">
        <w:fldChar w:fldCharType="separate"/>
      </w:r>
      <w:r>
        <w:t>160</w:t>
      </w:r>
      <w:r w:rsidR="00A545C8">
        <w:fldChar w:fldCharType="end"/>
      </w:r>
    </w:p>
    <w:p w:rsidR="004C1B0F" w:rsidRDefault="004C1B0F">
      <w:pPr>
        <w:pStyle w:val="TOC4"/>
        <w:rPr>
          <w:rFonts w:ascii="Calibri" w:eastAsia="Malgun Gothic" w:hAnsi="Calibri"/>
          <w:sz w:val="22"/>
          <w:szCs w:val="22"/>
        </w:rPr>
      </w:pPr>
      <w:r w:rsidRPr="004C1B0F">
        <w:t>8.8.3.1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_Toc510646072 \h </w:instrText>
      </w:r>
      <w:r w:rsidR="00A545C8">
        <w:fldChar w:fldCharType="separate"/>
      </w:r>
      <w:r>
        <w:t>160</w:t>
      </w:r>
      <w:r w:rsidR="00A545C8">
        <w:fldChar w:fldCharType="end"/>
      </w:r>
    </w:p>
    <w:p w:rsidR="004C1B0F" w:rsidRDefault="004C1B0F">
      <w:pPr>
        <w:pStyle w:val="TOC4"/>
        <w:rPr>
          <w:rFonts w:ascii="Calibri" w:eastAsia="Malgun Gothic" w:hAnsi="Calibri"/>
          <w:sz w:val="22"/>
          <w:szCs w:val="22"/>
        </w:rPr>
      </w:pPr>
      <w:r w:rsidRPr="004C1B0F">
        <w:t>8.8.3.2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_Toc510646073 \h </w:instrText>
      </w:r>
      <w:r w:rsidR="00A545C8">
        <w:fldChar w:fldCharType="separate"/>
      </w:r>
      <w:r>
        <w:t>160</w:t>
      </w:r>
      <w:r w:rsidR="00A545C8">
        <w:fldChar w:fldCharType="end"/>
      </w:r>
    </w:p>
    <w:p w:rsidR="004C1B0F" w:rsidRDefault="004C1B0F">
      <w:pPr>
        <w:pStyle w:val="TOC4"/>
        <w:rPr>
          <w:rFonts w:ascii="Calibri" w:eastAsia="Malgun Gothic" w:hAnsi="Calibri"/>
          <w:sz w:val="22"/>
          <w:szCs w:val="22"/>
        </w:rPr>
      </w:pPr>
      <w:r w:rsidRPr="004C1B0F">
        <w:t>8.8.3.3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_Toc510646074 \h </w:instrText>
      </w:r>
      <w:r w:rsidR="00A545C8">
        <w:fldChar w:fldCharType="separate"/>
      </w:r>
      <w:r>
        <w:t>160</w:t>
      </w:r>
      <w:r w:rsidR="00A545C8">
        <w:fldChar w:fldCharType="end"/>
      </w:r>
    </w:p>
    <w:p w:rsidR="004C1B0F" w:rsidRDefault="004C1B0F">
      <w:pPr>
        <w:pStyle w:val="TOC4"/>
        <w:rPr>
          <w:rFonts w:ascii="Calibri" w:eastAsia="Malgun Gothic" w:hAnsi="Calibri"/>
          <w:sz w:val="22"/>
          <w:szCs w:val="22"/>
        </w:rPr>
      </w:pPr>
      <w:r w:rsidRPr="004C1B0F">
        <w:t>8.8.3.4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_Toc510646075 \h </w:instrText>
      </w:r>
      <w:r w:rsidR="00A545C8">
        <w:fldChar w:fldCharType="separate"/>
      </w:r>
      <w:r>
        <w:t>160</w:t>
      </w:r>
      <w:r w:rsidR="00A545C8">
        <w:fldChar w:fldCharType="end"/>
      </w:r>
    </w:p>
    <w:p w:rsidR="004C1B0F" w:rsidRDefault="004C1B0F">
      <w:pPr>
        <w:pStyle w:val="TOC5"/>
        <w:rPr>
          <w:rFonts w:ascii="Calibri" w:eastAsia="Malgun Gothic" w:hAnsi="Calibri"/>
          <w:sz w:val="22"/>
          <w:szCs w:val="22"/>
        </w:rPr>
      </w:pPr>
      <w:r w:rsidRPr="004C1B0F">
        <w:t>8.8.3.4.1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_Toc510646076 \h </w:instrText>
      </w:r>
      <w:r w:rsidR="00A545C8">
        <w:fldChar w:fldCharType="separate"/>
      </w:r>
      <w:r>
        <w:t>160</w:t>
      </w:r>
      <w:r w:rsidR="00A545C8">
        <w:fldChar w:fldCharType="end"/>
      </w:r>
    </w:p>
    <w:p w:rsidR="004C1B0F" w:rsidRDefault="004C1B0F">
      <w:pPr>
        <w:pStyle w:val="TOC5"/>
        <w:rPr>
          <w:rFonts w:ascii="Calibri" w:eastAsia="Malgun Gothic" w:hAnsi="Calibri"/>
          <w:sz w:val="22"/>
          <w:szCs w:val="22"/>
        </w:rPr>
      </w:pPr>
      <w:r w:rsidRPr="004C1B0F">
        <w:t>8.8.3.4.2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_Toc510646077 \h </w:instrText>
      </w:r>
      <w:r w:rsidR="00A545C8">
        <w:fldChar w:fldCharType="separate"/>
      </w:r>
      <w:r>
        <w:t>160</w:t>
      </w:r>
      <w:r w:rsidR="00A545C8">
        <w:fldChar w:fldCharType="end"/>
      </w:r>
    </w:p>
    <w:p w:rsidR="004C1B0F" w:rsidRDefault="004C1B0F">
      <w:pPr>
        <w:pStyle w:val="TOC4"/>
        <w:rPr>
          <w:rFonts w:ascii="Calibri" w:eastAsia="Malgun Gothic" w:hAnsi="Calibri"/>
          <w:sz w:val="22"/>
          <w:szCs w:val="22"/>
        </w:rPr>
      </w:pPr>
      <w:r w:rsidRPr="004C1B0F">
        <w:t>8.8.3.5</w:t>
      </w:r>
      <w:r w:rsidRPr="004C1B0F">
        <w:rPr>
          <w:rFonts w:ascii="Calibri" w:hAnsi="Calibri"/>
          <w:sz w:val="22"/>
          <w:szCs w:val="22"/>
        </w:rPr>
        <w:tab/>
      </w:r>
      <w:r w:rsidRPr="006C56D6">
        <w:rPr>
          <w:rFonts w:eastAsia="MS P??" w:cs="v4.2.0"/>
        </w:rPr>
        <w:t>Test requirements</w:t>
      </w:r>
      <w:r>
        <w:tab/>
      </w:r>
      <w:r w:rsidR="00A545C8">
        <w:fldChar w:fldCharType="begin" w:fldLock="1"/>
      </w:r>
      <w:r>
        <w:instrText xml:space="preserve"> PAGEREF _Toc510646078 \h </w:instrText>
      </w:r>
      <w:r w:rsidR="00A545C8">
        <w:fldChar w:fldCharType="separate"/>
      </w:r>
      <w:r>
        <w:t>161</w:t>
      </w:r>
      <w:r w:rsidR="00A545C8">
        <w:fldChar w:fldCharType="end"/>
      </w:r>
    </w:p>
    <w:p w:rsidR="004C1B0F" w:rsidRDefault="004C1B0F">
      <w:pPr>
        <w:pStyle w:val="TOC3"/>
        <w:rPr>
          <w:rFonts w:ascii="Calibri" w:eastAsia="Malgun Gothic" w:hAnsi="Calibri"/>
          <w:sz w:val="22"/>
          <w:szCs w:val="22"/>
        </w:rPr>
      </w:pPr>
      <w:r w:rsidRPr="004C1B0F">
        <w:lastRenderedPageBreak/>
        <w:t>8.8.4</w:t>
      </w:r>
      <w:r w:rsidRPr="004C1B0F">
        <w:rPr>
          <w:rFonts w:ascii="Calibri" w:eastAsia="Malgun Gothic" w:hAnsi="Calibri"/>
          <w:sz w:val="22"/>
          <w:szCs w:val="22"/>
        </w:rPr>
        <w:tab/>
      </w:r>
      <w:r w:rsidRPr="006C56D6">
        <w:rPr>
          <w:rFonts w:cs="v4.2.0"/>
        </w:rPr>
        <w:t>Demodulation of RACH message in multipath fading case 3</w:t>
      </w:r>
      <w:r>
        <w:tab/>
      </w:r>
      <w:r w:rsidR="00A545C8">
        <w:fldChar w:fldCharType="begin" w:fldLock="1"/>
      </w:r>
      <w:r>
        <w:instrText xml:space="preserve"> PAGEREF _Toc510646079 \h </w:instrText>
      </w:r>
      <w:r w:rsidR="00A545C8">
        <w:fldChar w:fldCharType="separate"/>
      </w:r>
      <w:r>
        <w:t>161</w:t>
      </w:r>
      <w:r w:rsidR="00A545C8">
        <w:fldChar w:fldCharType="end"/>
      </w:r>
    </w:p>
    <w:p w:rsidR="004C1B0F" w:rsidRDefault="004C1B0F">
      <w:pPr>
        <w:pStyle w:val="TOC4"/>
        <w:rPr>
          <w:rFonts w:ascii="Calibri" w:eastAsia="Malgun Gothic" w:hAnsi="Calibri"/>
          <w:sz w:val="22"/>
          <w:szCs w:val="22"/>
        </w:rPr>
      </w:pPr>
      <w:r w:rsidRPr="004C1B0F">
        <w:t>8.8.4.1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_Toc510646080 \h </w:instrText>
      </w:r>
      <w:r w:rsidR="00A545C8">
        <w:fldChar w:fldCharType="separate"/>
      </w:r>
      <w:r>
        <w:t>161</w:t>
      </w:r>
      <w:r w:rsidR="00A545C8">
        <w:fldChar w:fldCharType="end"/>
      </w:r>
    </w:p>
    <w:p w:rsidR="004C1B0F" w:rsidRDefault="004C1B0F">
      <w:pPr>
        <w:pStyle w:val="TOC4"/>
        <w:rPr>
          <w:rFonts w:ascii="Calibri" w:eastAsia="Malgun Gothic" w:hAnsi="Calibri"/>
          <w:sz w:val="22"/>
          <w:szCs w:val="22"/>
        </w:rPr>
      </w:pPr>
      <w:r w:rsidRPr="004C1B0F">
        <w:t>8.8.4.2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_Toc510646081 \h </w:instrText>
      </w:r>
      <w:r w:rsidR="00A545C8">
        <w:fldChar w:fldCharType="separate"/>
      </w:r>
      <w:r>
        <w:t>161</w:t>
      </w:r>
      <w:r w:rsidR="00A545C8">
        <w:fldChar w:fldCharType="end"/>
      </w:r>
    </w:p>
    <w:p w:rsidR="004C1B0F" w:rsidRDefault="004C1B0F">
      <w:pPr>
        <w:pStyle w:val="TOC4"/>
        <w:rPr>
          <w:rFonts w:ascii="Calibri" w:eastAsia="Malgun Gothic" w:hAnsi="Calibri"/>
          <w:sz w:val="22"/>
          <w:szCs w:val="22"/>
        </w:rPr>
      </w:pPr>
      <w:r w:rsidRPr="004C1B0F">
        <w:t>8.8.4.3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_Toc510646082 \h </w:instrText>
      </w:r>
      <w:r w:rsidR="00A545C8">
        <w:fldChar w:fldCharType="separate"/>
      </w:r>
      <w:r>
        <w:t>161</w:t>
      </w:r>
      <w:r w:rsidR="00A545C8">
        <w:fldChar w:fldCharType="end"/>
      </w:r>
    </w:p>
    <w:p w:rsidR="004C1B0F" w:rsidRDefault="004C1B0F">
      <w:pPr>
        <w:pStyle w:val="TOC4"/>
        <w:rPr>
          <w:rFonts w:ascii="Calibri" w:eastAsia="Malgun Gothic" w:hAnsi="Calibri"/>
          <w:sz w:val="22"/>
          <w:szCs w:val="22"/>
        </w:rPr>
      </w:pPr>
      <w:r w:rsidRPr="004C1B0F">
        <w:t>8.8.4.4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_Toc510646083 \h </w:instrText>
      </w:r>
      <w:r w:rsidR="00A545C8">
        <w:fldChar w:fldCharType="separate"/>
      </w:r>
      <w:r>
        <w:t>161</w:t>
      </w:r>
      <w:r w:rsidR="00A545C8">
        <w:fldChar w:fldCharType="end"/>
      </w:r>
    </w:p>
    <w:p w:rsidR="004C1B0F" w:rsidRDefault="004C1B0F">
      <w:pPr>
        <w:pStyle w:val="TOC5"/>
        <w:rPr>
          <w:rFonts w:ascii="Calibri" w:eastAsia="Malgun Gothic" w:hAnsi="Calibri"/>
          <w:sz w:val="22"/>
          <w:szCs w:val="22"/>
        </w:rPr>
      </w:pPr>
      <w:r w:rsidRPr="004C1B0F">
        <w:t>8.8.4.4.1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_Toc510646084 \h </w:instrText>
      </w:r>
      <w:r w:rsidR="00A545C8">
        <w:fldChar w:fldCharType="separate"/>
      </w:r>
      <w:r>
        <w:t>161</w:t>
      </w:r>
      <w:r w:rsidR="00A545C8">
        <w:fldChar w:fldCharType="end"/>
      </w:r>
    </w:p>
    <w:p w:rsidR="004C1B0F" w:rsidRDefault="004C1B0F">
      <w:pPr>
        <w:pStyle w:val="TOC5"/>
        <w:rPr>
          <w:rFonts w:ascii="Calibri" w:eastAsia="Malgun Gothic" w:hAnsi="Calibri"/>
          <w:sz w:val="22"/>
          <w:szCs w:val="22"/>
        </w:rPr>
      </w:pPr>
      <w:r w:rsidRPr="004C1B0F">
        <w:t>8.8.4.4.2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_Toc510646085 \h </w:instrText>
      </w:r>
      <w:r w:rsidR="00A545C8">
        <w:fldChar w:fldCharType="separate"/>
      </w:r>
      <w:r>
        <w:t>162</w:t>
      </w:r>
      <w:r w:rsidR="00A545C8">
        <w:fldChar w:fldCharType="end"/>
      </w:r>
    </w:p>
    <w:p w:rsidR="004C1B0F" w:rsidRDefault="004C1B0F">
      <w:pPr>
        <w:pStyle w:val="TOC4"/>
        <w:rPr>
          <w:rFonts w:ascii="Calibri" w:eastAsia="Malgun Gothic" w:hAnsi="Calibri"/>
          <w:sz w:val="22"/>
          <w:szCs w:val="22"/>
        </w:rPr>
      </w:pPr>
      <w:r w:rsidRPr="004C1B0F">
        <w:t>8.8.4.5</w:t>
      </w:r>
      <w:r w:rsidRPr="004C1B0F">
        <w:rPr>
          <w:rFonts w:ascii="Calibri" w:hAnsi="Calibri"/>
          <w:sz w:val="22"/>
          <w:szCs w:val="22"/>
        </w:rPr>
        <w:tab/>
      </w:r>
      <w:r w:rsidRPr="006C56D6">
        <w:rPr>
          <w:rFonts w:eastAsia="MS P??" w:cs="v4.2.0"/>
        </w:rPr>
        <w:t>Test requirements</w:t>
      </w:r>
      <w:r>
        <w:tab/>
      </w:r>
      <w:r w:rsidR="00A545C8">
        <w:fldChar w:fldCharType="begin" w:fldLock="1"/>
      </w:r>
      <w:r>
        <w:instrText xml:space="preserve"> PAGEREF _Toc510646086 \h </w:instrText>
      </w:r>
      <w:r w:rsidR="00A545C8">
        <w:fldChar w:fldCharType="separate"/>
      </w:r>
      <w:r>
        <w:t>162</w:t>
      </w:r>
      <w:r w:rsidR="00A545C8">
        <w:fldChar w:fldCharType="end"/>
      </w:r>
    </w:p>
    <w:p w:rsidR="004C1B0F" w:rsidRDefault="004C1B0F">
      <w:pPr>
        <w:pStyle w:val="TOC3"/>
        <w:rPr>
          <w:rFonts w:ascii="Calibri" w:eastAsia="Malgun Gothic" w:hAnsi="Calibri"/>
          <w:sz w:val="22"/>
          <w:szCs w:val="22"/>
        </w:rPr>
      </w:pPr>
      <w:r w:rsidRPr="004C1B0F">
        <w:t>8.8.5</w:t>
      </w:r>
      <w:r w:rsidRPr="004C1B0F">
        <w:rPr>
          <w:rFonts w:ascii="Calibri" w:eastAsia="Malgun Gothic" w:hAnsi="Calibri"/>
          <w:sz w:val="22"/>
          <w:szCs w:val="22"/>
        </w:rPr>
        <w:tab/>
      </w:r>
      <w:r w:rsidRPr="006C56D6">
        <w:rPr>
          <w:rFonts w:cs="v4.2.0"/>
        </w:rPr>
        <w:t>Demodulation of RACH message in high speed train conditions</w:t>
      </w:r>
      <w:r>
        <w:tab/>
      </w:r>
      <w:r w:rsidR="00A545C8">
        <w:fldChar w:fldCharType="begin" w:fldLock="1"/>
      </w:r>
      <w:r>
        <w:instrText xml:space="preserve"> PAGEREF _Toc510646087 \h </w:instrText>
      </w:r>
      <w:r w:rsidR="00A545C8">
        <w:fldChar w:fldCharType="separate"/>
      </w:r>
      <w:r>
        <w:t>163</w:t>
      </w:r>
      <w:r w:rsidR="00A545C8">
        <w:fldChar w:fldCharType="end"/>
      </w:r>
    </w:p>
    <w:p w:rsidR="004C1B0F" w:rsidRDefault="004C1B0F">
      <w:pPr>
        <w:pStyle w:val="TOC4"/>
        <w:rPr>
          <w:rFonts w:ascii="Calibri" w:eastAsia="Malgun Gothic" w:hAnsi="Calibri"/>
          <w:sz w:val="22"/>
          <w:szCs w:val="22"/>
        </w:rPr>
      </w:pPr>
      <w:r w:rsidRPr="004C1B0F">
        <w:t>8.8.5.1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_Toc510646088 \h </w:instrText>
      </w:r>
      <w:r w:rsidR="00A545C8">
        <w:fldChar w:fldCharType="separate"/>
      </w:r>
      <w:r>
        <w:t>163</w:t>
      </w:r>
      <w:r w:rsidR="00A545C8">
        <w:fldChar w:fldCharType="end"/>
      </w:r>
    </w:p>
    <w:p w:rsidR="004C1B0F" w:rsidRDefault="004C1B0F">
      <w:pPr>
        <w:pStyle w:val="TOC4"/>
        <w:rPr>
          <w:rFonts w:ascii="Calibri" w:eastAsia="Malgun Gothic" w:hAnsi="Calibri"/>
          <w:sz w:val="22"/>
          <w:szCs w:val="22"/>
        </w:rPr>
      </w:pPr>
      <w:r w:rsidRPr="004C1B0F">
        <w:t>8.8.5.2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_Toc510646089 \h </w:instrText>
      </w:r>
      <w:r w:rsidR="00A545C8">
        <w:fldChar w:fldCharType="separate"/>
      </w:r>
      <w:r>
        <w:t>163</w:t>
      </w:r>
      <w:r w:rsidR="00A545C8">
        <w:fldChar w:fldCharType="end"/>
      </w:r>
    </w:p>
    <w:p w:rsidR="004C1B0F" w:rsidRDefault="004C1B0F">
      <w:pPr>
        <w:pStyle w:val="TOC4"/>
        <w:rPr>
          <w:rFonts w:ascii="Calibri" w:eastAsia="Malgun Gothic" w:hAnsi="Calibri"/>
          <w:sz w:val="22"/>
          <w:szCs w:val="22"/>
        </w:rPr>
      </w:pPr>
      <w:r w:rsidRPr="004C1B0F">
        <w:t>8.8.5.3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_Toc510646090 \h </w:instrText>
      </w:r>
      <w:r w:rsidR="00A545C8">
        <w:fldChar w:fldCharType="separate"/>
      </w:r>
      <w:r>
        <w:t>163</w:t>
      </w:r>
      <w:r w:rsidR="00A545C8">
        <w:fldChar w:fldCharType="end"/>
      </w:r>
    </w:p>
    <w:p w:rsidR="004C1B0F" w:rsidRDefault="004C1B0F">
      <w:pPr>
        <w:pStyle w:val="TOC4"/>
        <w:rPr>
          <w:rFonts w:ascii="Calibri" w:eastAsia="Malgun Gothic" w:hAnsi="Calibri"/>
          <w:sz w:val="22"/>
          <w:szCs w:val="22"/>
        </w:rPr>
      </w:pPr>
      <w:r w:rsidRPr="004C1B0F">
        <w:t>8.8.5.4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_Toc510646091 \h </w:instrText>
      </w:r>
      <w:r w:rsidR="00A545C8">
        <w:fldChar w:fldCharType="separate"/>
      </w:r>
      <w:r>
        <w:t>163</w:t>
      </w:r>
      <w:r w:rsidR="00A545C8">
        <w:fldChar w:fldCharType="end"/>
      </w:r>
    </w:p>
    <w:p w:rsidR="004C1B0F" w:rsidRDefault="004C1B0F">
      <w:pPr>
        <w:pStyle w:val="TOC5"/>
        <w:rPr>
          <w:rFonts w:ascii="Calibri" w:eastAsia="Malgun Gothic" w:hAnsi="Calibri"/>
          <w:sz w:val="22"/>
          <w:szCs w:val="22"/>
        </w:rPr>
      </w:pPr>
      <w:r w:rsidRPr="004C1B0F">
        <w:t>8.8.5.4.1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_Toc510646092 \h </w:instrText>
      </w:r>
      <w:r w:rsidR="00A545C8">
        <w:fldChar w:fldCharType="separate"/>
      </w:r>
      <w:r>
        <w:t>163</w:t>
      </w:r>
      <w:r w:rsidR="00A545C8">
        <w:fldChar w:fldCharType="end"/>
      </w:r>
    </w:p>
    <w:p w:rsidR="004C1B0F" w:rsidRDefault="004C1B0F">
      <w:pPr>
        <w:pStyle w:val="TOC5"/>
        <w:rPr>
          <w:rFonts w:ascii="Calibri" w:eastAsia="Malgun Gothic" w:hAnsi="Calibri"/>
          <w:sz w:val="22"/>
          <w:szCs w:val="22"/>
        </w:rPr>
      </w:pPr>
      <w:r w:rsidRPr="004C1B0F">
        <w:t>8.8.5.4.2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_Toc510646093 \h </w:instrText>
      </w:r>
      <w:r w:rsidR="00A545C8">
        <w:fldChar w:fldCharType="separate"/>
      </w:r>
      <w:r>
        <w:t>163</w:t>
      </w:r>
      <w:r w:rsidR="00A545C8">
        <w:fldChar w:fldCharType="end"/>
      </w:r>
    </w:p>
    <w:p w:rsidR="004C1B0F" w:rsidRDefault="004C1B0F">
      <w:pPr>
        <w:pStyle w:val="TOC4"/>
        <w:rPr>
          <w:rFonts w:ascii="Calibri" w:eastAsia="Malgun Gothic" w:hAnsi="Calibri"/>
          <w:sz w:val="22"/>
          <w:szCs w:val="22"/>
        </w:rPr>
      </w:pPr>
      <w:r w:rsidRPr="004C1B0F">
        <w:t>8.8.5.5</w:t>
      </w:r>
      <w:r w:rsidRPr="004C1B0F">
        <w:rPr>
          <w:rFonts w:ascii="Calibri" w:hAnsi="Calibri"/>
          <w:sz w:val="22"/>
          <w:szCs w:val="22"/>
        </w:rPr>
        <w:tab/>
      </w:r>
      <w:r w:rsidRPr="006C56D6">
        <w:rPr>
          <w:rFonts w:eastAsia="MS P??" w:cs="v4.2.0"/>
        </w:rPr>
        <w:t>Test requirements</w:t>
      </w:r>
      <w:r>
        <w:tab/>
      </w:r>
      <w:r w:rsidR="00A545C8">
        <w:fldChar w:fldCharType="begin" w:fldLock="1"/>
      </w:r>
      <w:r>
        <w:instrText xml:space="preserve"> PAGEREF _Toc510646094 \h </w:instrText>
      </w:r>
      <w:r w:rsidR="00A545C8">
        <w:fldChar w:fldCharType="separate"/>
      </w:r>
      <w:r>
        <w:t>164</w:t>
      </w:r>
      <w:r w:rsidR="00A545C8">
        <w:fldChar w:fldCharType="end"/>
      </w:r>
    </w:p>
    <w:p w:rsidR="004C1B0F" w:rsidRDefault="004C1B0F">
      <w:pPr>
        <w:pStyle w:val="TOC2"/>
        <w:rPr>
          <w:rFonts w:ascii="Calibri" w:eastAsia="Malgun Gothic" w:hAnsi="Calibri"/>
          <w:sz w:val="22"/>
          <w:szCs w:val="22"/>
        </w:rPr>
      </w:pPr>
      <w:r w:rsidRPr="004C1B0F">
        <w:t>8.9</w:t>
      </w:r>
      <w:r w:rsidRPr="004C1B0F">
        <w:rPr>
          <w:rFonts w:ascii="Calibri" w:eastAsia="Malgun Gothic" w:hAnsi="Calibri"/>
          <w:sz w:val="22"/>
          <w:szCs w:val="22"/>
        </w:rPr>
        <w:tab/>
      </w:r>
      <w:r w:rsidRPr="006C56D6">
        <w:rPr>
          <w:rFonts w:cs="v4.2.0"/>
        </w:rPr>
        <w:t>(void)</w:t>
      </w:r>
      <w:r>
        <w:tab/>
      </w:r>
      <w:r w:rsidR="00A545C8">
        <w:fldChar w:fldCharType="begin" w:fldLock="1"/>
      </w:r>
      <w:r>
        <w:instrText xml:space="preserve"> PAGEREF _Toc510646095 \h </w:instrText>
      </w:r>
      <w:r w:rsidR="00A545C8">
        <w:fldChar w:fldCharType="separate"/>
      </w:r>
      <w:r>
        <w:t>164</w:t>
      </w:r>
      <w:r w:rsidR="00A545C8">
        <w:fldChar w:fldCharType="end"/>
      </w:r>
    </w:p>
    <w:p w:rsidR="004C1B0F" w:rsidRDefault="004C1B0F">
      <w:pPr>
        <w:pStyle w:val="TOC2"/>
        <w:rPr>
          <w:rFonts w:ascii="Calibri" w:eastAsia="Malgun Gothic" w:hAnsi="Calibri"/>
          <w:sz w:val="22"/>
          <w:szCs w:val="22"/>
        </w:rPr>
      </w:pPr>
      <w:r>
        <w:t>8.10</w:t>
      </w:r>
      <w:r>
        <w:rPr>
          <w:rFonts w:ascii="Calibri" w:eastAsia="Malgun Gothic" w:hAnsi="Calibri"/>
          <w:sz w:val="22"/>
          <w:szCs w:val="22"/>
        </w:rPr>
        <w:tab/>
      </w:r>
      <w:r w:rsidRPr="006C56D6">
        <w:rPr>
          <w:rFonts w:cs="v4.2.0"/>
        </w:rPr>
        <w:t>(void)</w:t>
      </w:r>
      <w:r>
        <w:tab/>
      </w:r>
      <w:r w:rsidR="00A545C8">
        <w:fldChar w:fldCharType="begin" w:fldLock="1"/>
      </w:r>
      <w:r>
        <w:instrText xml:space="preserve"> PAGEREF _Toc510646096 \h </w:instrText>
      </w:r>
      <w:r w:rsidR="00A545C8">
        <w:fldChar w:fldCharType="separate"/>
      </w:r>
      <w:r>
        <w:t>165</w:t>
      </w:r>
      <w:r w:rsidR="00A545C8">
        <w:fldChar w:fldCharType="end"/>
      </w:r>
    </w:p>
    <w:p w:rsidR="004C1B0F" w:rsidRDefault="004C1B0F">
      <w:pPr>
        <w:pStyle w:val="TOC2"/>
        <w:rPr>
          <w:rFonts w:ascii="Calibri" w:eastAsia="Malgun Gothic" w:hAnsi="Calibri"/>
          <w:sz w:val="22"/>
          <w:szCs w:val="22"/>
        </w:rPr>
      </w:pPr>
      <w:r w:rsidRPr="004C1B0F">
        <w:t>8.11</w:t>
      </w:r>
      <w:r w:rsidRPr="004C1B0F">
        <w:rPr>
          <w:rFonts w:ascii="Calibri" w:eastAsia="Malgun Gothic" w:hAnsi="Calibri"/>
          <w:sz w:val="22"/>
          <w:szCs w:val="22"/>
        </w:rPr>
        <w:tab/>
      </w:r>
      <w:r w:rsidRPr="006C56D6">
        <w:rPr>
          <w:rFonts w:cs="v4.2.0"/>
        </w:rPr>
        <w:t>Performance of signalling detection for HS-DPCCH</w:t>
      </w:r>
      <w:r>
        <w:tab/>
      </w:r>
      <w:r w:rsidR="00A545C8">
        <w:fldChar w:fldCharType="begin" w:fldLock="1"/>
      </w:r>
      <w:r>
        <w:instrText xml:space="preserve"> PAGEREF _Toc510646097 \h </w:instrText>
      </w:r>
      <w:r w:rsidR="00A545C8">
        <w:fldChar w:fldCharType="separate"/>
      </w:r>
      <w:r>
        <w:t>165</w:t>
      </w:r>
      <w:r w:rsidR="00A545C8">
        <w:fldChar w:fldCharType="end"/>
      </w:r>
    </w:p>
    <w:p w:rsidR="004C1B0F" w:rsidRDefault="004C1B0F">
      <w:pPr>
        <w:pStyle w:val="TOC3"/>
        <w:rPr>
          <w:rFonts w:ascii="Calibri" w:eastAsia="Malgun Gothic" w:hAnsi="Calibri"/>
          <w:sz w:val="22"/>
          <w:szCs w:val="22"/>
        </w:rPr>
      </w:pPr>
      <w:r w:rsidRPr="004C1B0F">
        <w:t>8.11.1</w:t>
      </w:r>
      <w:r w:rsidRPr="004C1B0F">
        <w:rPr>
          <w:rFonts w:ascii="Calibri" w:eastAsia="Malgun Gothic" w:hAnsi="Calibri"/>
          <w:sz w:val="22"/>
          <w:szCs w:val="22"/>
        </w:rPr>
        <w:tab/>
      </w:r>
      <w:r w:rsidRPr="006C56D6">
        <w:rPr>
          <w:rFonts w:cs="v4.2.0"/>
        </w:rPr>
        <w:t>ACK false alarm in static propagation conditions</w:t>
      </w:r>
      <w:r>
        <w:tab/>
      </w:r>
      <w:r w:rsidR="00A545C8">
        <w:fldChar w:fldCharType="begin" w:fldLock="1"/>
      </w:r>
      <w:r>
        <w:instrText xml:space="preserve"> PAGEREF _Toc510646098 \h </w:instrText>
      </w:r>
      <w:r w:rsidR="00A545C8">
        <w:fldChar w:fldCharType="separate"/>
      </w:r>
      <w:r>
        <w:t>165</w:t>
      </w:r>
      <w:r w:rsidR="00A545C8">
        <w:fldChar w:fldCharType="end"/>
      </w:r>
    </w:p>
    <w:p w:rsidR="004C1B0F" w:rsidRDefault="004C1B0F">
      <w:pPr>
        <w:pStyle w:val="TOC4"/>
        <w:rPr>
          <w:rFonts w:ascii="Calibri" w:eastAsia="Malgun Gothic" w:hAnsi="Calibri"/>
          <w:sz w:val="22"/>
          <w:szCs w:val="22"/>
        </w:rPr>
      </w:pPr>
      <w:r w:rsidRPr="004C1B0F">
        <w:t>8.11.1.1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_Toc510646099 \h </w:instrText>
      </w:r>
      <w:r w:rsidR="00A545C8">
        <w:fldChar w:fldCharType="separate"/>
      </w:r>
      <w:r>
        <w:t>165</w:t>
      </w:r>
      <w:r w:rsidR="00A545C8">
        <w:fldChar w:fldCharType="end"/>
      </w:r>
    </w:p>
    <w:p w:rsidR="004C1B0F" w:rsidRDefault="004C1B0F">
      <w:pPr>
        <w:pStyle w:val="TOC4"/>
        <w:rPr>
          <w:rFonts w:ascii="Calibri" w:eastAsia="Malgun Gothic" w:hAnsi="Calibri"/>
          <w:sz w:val="22"/>
          <w:szCs w:val="22"/>
        </w:rPr>
      </w:pPr>
      <w:r w:rsidRPr="004C1B0F">
        <w:t>8.11.1.2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_Toc510646100 \h </w:instrText>
      </w:r>
      <w:r w:rsidR="00A545C8">
        <w:fldChar w:fldCharType="separate"/>
      </w:r>
      <w:r>
        <w:t>165</w:t>
      </w:r>
      <w:r w:rsidR="00A545C8">
        <w:fldChar w:fldCharType="end"/>
      </w:r>
    </w:p>
    <w:p w:rsidR="004C1B0F" w:rsidRDefault="004C1B0F">
      <w:pPr>
        <w:pStyle w:val="TOC4"/>
        <w:rPr>
          <w:rFonts w:ascii="Calibri" w:eastAsia="Malgun Gothic" w:hAnsi="Calibri"/>
          <w:sz w:val="22"/>
          <w:szCs w:val="22"/>
        </w:rPr>
      </w:pPr>
      <w:r w:rsidRPr="004C1B0F">
        <w:t>8.11.1.3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_Toc510646101 \h </w:instrText>
      </w:r>
      <w:r w:rsidR="00A545C8">
        <w:fldChar w:fldCharType="separate"/>
      </w:r>
      <w:r>
        <w:t>165</w:t>
      </w:r>
      <w:r w:rsidR="00A545C8">
        <w:fldChar w:fldCharType="end"/>
      </w:r>
    </w:p>
    <w:p w:rsidR="004C1B0F" w:rsidRDefault="004C1B0F">
      <w:pPr>
        <w:pStyle w:val="TOC4"/>
        <w:rPr>
          <w:rFonts w:ascii="Calibri" w:eastAsia="Malgun Gothic" w:hAnsi="Calibri"/>
          <w:sz w:val="22"/>
          <w:szCs w:val="22"/>
        </w:rPr>
      </w:pPr>
      <w:r w:rsidRPr="004C1B0F">
        <w:t>8.11.1.4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_Toc510646102 \h </w:instrText>
      </w:r>
      <w:r w:rsidR="00A545C8">
        <w:fldChar w:fldCharType="separate"/>
      </w:r>
      <w:r>
        <w:t>165</w:t>
      </w:r>
      <w:r w:rsidR="00A545C8">
        <w:fldChar w:fldCharType="end"/>
      </w:r>
    </w:p>
    <w:p w:rsidR="004C1B0F" w:rsidRDefault="004C1B0F">
      <w:pPr>
        <w:pStyle w:val="TOC5"/>
        <w:rPr>
          <w:rFonts w:ascii="Calibri" w:eastAsia="Malgun Gothic" w:hAnsi="Calibri"/>
          <w:sz w:val="22"/>
          <w:szCs w:val="22"/>
        </w:rPr>
      </w:pPr>
      <w:r w:rsidRPr="004C1B0F">
        <w:t>8.11.1.4.1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_Toc510646103 \h </w:instrText>
      </w:r>
      <w:r w:rsidR="00A545C8">
        <w:fldChar w:fldCharType="separate"/>
      </w:r>
      <w:r>
        <w:t>165</w:t>
      </w:r>
      <w:r w:rsidR="00A545C8">
        <w:fldChar w:fldCharType="end"/>
      </w:r>
    </w:p>
    <w:p w:rsidR="004C1B0F" w:rsidRDefault="004C1B0F">
      <w:pPr>
        <w:pStyle w:val="TOC5"/>
        <w:rPr>
          <w:rFonts w:ascii="Calibri" w:eastAsia="Malgun Gothic" w:hAnsi="Calibri"/>
          <w:sz w:val="22"/>
          <w:szCs w:val="22"/>
        </w:rPr>
      </w:pPr>
      <w:r w:rsidRPr="004C1B0F">
        <w:t>8.11.1.4.2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_Toc510646104 \h </w:instrText>
      </w:r>
      <w:r w:rsidR="00A545C8">
        <w:fldChar w:fldCharType="separate"/>
      </w:r>
      <w:r>
        <w:t>165</w:t>
      </w:r>
      <w:r w:rsidR="00A545C8">
        <w:fldChar w:fldCharType="end"/>
      </w:r>
    </w:p>
    <w:p w:rsidR="004C1B0F" w:rsidRDefault="004C1B0F">
      <w:pPr>
        <w:pStyle w:val="TOC4"/>
        <w:rPr>
          <w:rFonts w:ascii="Calibri" w:eastAsia="Malgun Gothic" w:hAnsi="Calibri"/>
          <w:sz w:val="22"/>
          <w:szCs w:val="22"/>
        </w:rPr>
      </w:pPr>
      <w:r w:rsidRPr="004C1B0F">
        <w:t>8.11.1.5</w:t>
      </w:r>
      <w:r w:rsidRPr="004C1B0F">
        <w:rPr>
          <w:rFonts w:ascii="Calibri" w:hAnsi="Calibri"/>
          <w:sz w:val="22"/>
          <w:szCs w:val="22"/>
        </w:rPr>
        <w:tab/>
      </w:r>
      <w:r w:rsidRPr="006C56D6">
        <w:rPr>
          <w:rFonts w:eastAsia="MS P??" w:cs="v4.2.0"/>
        </w:rPr>
        <w:t>Test requirements</w:t>
      </w:r>
      <w:r>
        <w:tab/>
      </w:r>
      <w:r w:rsidR="00A545C8">
        <w:fldChar w:fldCharType="begin" w:fldLock="1"/>
      </w:r>
      <w:r>
        <w:instrText xml:space="preserve"> PAGEREF _Toc510646105 \h </w:instrText>
      </w:r>
      <w:r w:rsidR="00A545C8">
        <w:fldChar w:fldCharType="separate"/>
      </w:r>
      <w:r>
        <w:t>166</w:t>
      </w:r>
      <w:r w:rsidR="00A545C8">
        <w:fldChar w:fldCharType="end"/>
      </w:r>
    </w:p>
    <w:p w:rsidR="004C1B0F" w:rsidRDefault="004C1B0F">
      <w:pPr>
        <w:pStyle w:val="TOC3"/>
        <w:rPr>
          <w:rFonts w:ascii="Calibri" w:eastAsia="Malgun Gothic" w:hAnsi="Calibri"/>
          <w:sz w:val="22"/>
          <w:szCs w:val="22"/>
        </w:rPr>
      </w:pPr>
      <w:r w:rsidRPr="004C1B0F">
        <w:t>8.11.2</w:t>
      </w:r>
      <w:r w:rsidRPr="004C1B0F">
        <w:rPr>
          <w:rFonts w:ascii="Calibri" w:eastAsia="Malgun Gothic" w:hAnsi="Calibri"/>
          <w:sz w:val="22"/>
          <w:szCs w:val="22"/>
        </w:rPr>
        <w:tab/>
      </w:r>
      <w:r w:rsidRPr="006C56D6">
        <w:rPr>
          <w:rFonts w:cs="v4.2.0"/>
        </w:rPr>
        <w:t>ACK false alarm in multipath fading conditions</w:t>
      </w:r>
      <w:r>
        <w:tab/>
      </w:r>
      <w:r w:rsidR="00A545C8">
        <w:fldChar w:fldCharType="begin" w:fldLock="1"/>
      </w:r>
      <w:r>
        <w:instrText xml:space="preserve"> PAGEREF _Toc510646106 \h </w:instrText>
      </w:r>
      <w:r w:rsidR="00A545C8">
        <w:fldChar w:fldCharType="separate"/>
      </w:r>
      <w:r>
        <w:t>166</w:t>
      </w:r>
      <w:r w:rsidR="00A545C8">
        <w:fldChar w:fldCharType="end"/>
      </w:r>
    </w:p>
    <w:p w:rsidR="004C1B0F" w:rsidRDefault="004C1B0F">
      <w:pPr>
        <w:pStyle w:val="TOC4"/>
        <w:rPr>
          <w:rFonts w:ascii="Calibri" w:eastAsia="Malgun Gothic" w:hAnsi="Calibri"/>
          <w:sz w:val="22"/>
          <w:szCs w:val="22"/>
        </w:rPr>
      </w:pPr>
      <w:r w:rsidRPr="004C1B0F">
        <w:t>8.11.2.1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_Toc510646107 \h </w:instrText>
      </w:r>
      <w:r w:rsidR="00A545C8">
        <w:fldChar w:fldCharType="separate"/>
      </w:r>
      <w:r>
        <w:t>166</w:t>
      </w:r>
      <w:r w:rsidR="00A545C8">
        <w:fldChar w:fldCharType="end"/>
      </w:r>
    </w:p>
    <w:p w:rsidR="004C1B0F" w:rsidRDefault="004C1B0F">
      <w:pPr>
        <w:pStyle w:val="TOC4"/>
        <w:rPr>
          <w:rFonts w:ascii="Calibri" w:eastAsia="Malgun Gothic" w:hAnsi="Calibri"/>
          <w:sz w:val="22"/>
          <w:szCs w:val="22"/>
        </w:rPr>
      </w:pPr>
      <w:r w:rsidRPr="004C1B0F">
        <w:t>8.11.2.2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_Toc510646108 \h </w:instrText>
      </w:r>
      <w:r w:rsidR="00A545C8">
        <w:fldChar w:fldCharType="separate"/>
      </w:r>
      <w:r>
        <w:t>166</w:t>
      </w:r>
      <w:r w:rsidR="00A545C8">
        <w:fldChar w:fldCharType="end"/>
      </w:r>
    </w:p>
    <w:p w:rsidR="004C1B0F" w:rsidRDefault="004C1B0F">
      <w:pPr>
        <w:pStyle w:val="TOC4"/>
        <w:rPr>
          <w:rFonts w:ascii="Calibri" w:eastAsia="Malgun Gothic" w:hAnsi="Calibri"/>
          <w:sz w:val="22"/>
          <w:szCs w:val="22"/>
        </w:rPr>
      </w:pPr>
      <w:r w:rsidRPr="004C1B0F">
        <w:t>8.11.2.3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_Toc510646109 \h </w:instrText>
      </w:r>
      <w:r w:rsidR="00A545C8">
        <w:fldChar w:fldCharType="separate"/>
      </w:r>
      <w:r>
        <w:t>166</w:t>
      </w:r>
      <w:r w:rsidR="00A545C8">
        <w:fldChar w:fldCharType="end"/>
      </w:r>
    </w:p>
    <w:p w:rsidR="004C1B0F" w:rsidRDefault="004C1B0F">
      <w:pPr>
        <w:pStyle w:val="TOC4"/>
        <w:rPr>
          <w:rFonts w:ascii="Calibri" w:eastAsia="Malgun Gothic" w:hAnsi="Calibri"/>
          <w:sz w:val="22"/>
          <w:szCs w:val="22"/>
        </w:rPr>
      </w:pPr>
      <w:r w:rsidRPr="004C1B0F">
        <w:t>8.11.2.4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_Toc510646110 \h </w:instrText>
      </w:r>
      <w:r w:rsidR="00A545C8">
        <w:fldChar w:fldCharType="separate"/>
      </w:r>
      <w:r>
        <w:t>166</w:t>
      </w:r>
      <w:r w:rsidR="00A545C8">
        <w:fldChar w:fldCharType="end"/>
      </w:r>
    </w:p>
    <w:p w:rsidR="004C1B0F" w:rsidRDefault="004C1B0F">
      <w:pPr>
        <w:pStyle w:val="TOC5"/>
        <w:rPr>
          <w:rFonts w:ascii="Calibri" w:eastAsia="Malgun Gothic" w:hAnsi="Calibri"/>
          <w:sz w:val="22"/>
          <w:szCs w:val="22"/>
        </w:rPr>
      </w:pPr>
      <w:r w:rsidRPr="004C1B0F">
        <w:t>8.11.2.4.1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_Toc510646111 \h </w:instrText>
      </w:r>
      <w:r w:rsidR="00A545C8">
        <w:fldChar w:fldCharType="separate"/>
      </w:r>
      <w:r>
        <w:t>166</w:t>
      </w:r>
      <w:r w:rsidR="00A545C8">
        <w:fldChar w:fldCharType="end"/>
      </w:r>
    </w:p>
    <w:p w:rsidR="004C1B0F" w:rsidRDefault="004C1B0F">
      <w:pPr>
        <w:pStyle w:val="TOC5"/>
        <w:rPr>
          <w:rFonts w:ascii="Calibri" w:eastAsia="Malgun Gothic" w:hAnsi="Calibri"/>
          <w:sz w:val="22"/>
          <w:szCs w:val="22"/>
        </w:rPr>
      </w:pPr>
      <w:r w:rsidRPr="004C1B0F">
        <w:t>8.11.2.4.2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_Toc510646112 \h </w:instrText>
      </w:r>
      <w:r w:rsidR="00A545C8">
        <w:fldChar w:fldCharType="separate"/>
      </w:r>
      <w:r>
        <w:t>166</w:t>
      </w:r>
      <w:r w:rsidR="00A545C8">
        <w:fldChar w:fldCharType="end"/>
      </w:r>
    </w:p>
    <w:p w:rsidR="004C1B0F" w:rsidRDefault="004C1B0F">
      <w:pPr>
        <w:pStyle w:val="TOC4"/>
        <w:rPr>
          <w:rFonts w:ascii="Calibri" w:eastAsia="Malgun Gothic" w:hAnsi="Calibri"/>
          <w:sz w:val="22"/>
          <w:szCs w:val="22"/>
        </w:rPr>
      </w:pPr>
      <w:r w:rsidRPr="004C1B0F">
        <w:t>8.11.2.5</w:t>
      </w:r>
      <w:r w:rsidRPr="004C1B0F">
        <w:rPr>
          <w:rFonts w:ascii="Calibri" w:hAnsi="Calibri"/>
          <w:sz w:val="22"/>
          <w:szCs w:val="22"/>
        </w:rPr>
        <w:tab/>
      </w:r>
      <w:r w:rsidRPr="006C56D6">
        <w:rPr>
          <w:rFonts w:eastAsia="MS P??" w:cs="v4.2.0"/>
        </w:rPr>
        <w:t>Test requirements</w:t>
      </w:r>
      <w:r>
        <w:tab/>
      </w:r>
      <w:r w:rsidR="00A545C8">
        <w:fldChar w:fldCharType="begin" w:fldLock="1"/>
      </w:r>
      <w:r>
        <w:instrText xml:space="preserve"> PAGEREF _Toc510646113 \h </w:instrText>
      </w:r>
      <w:r w:rsidR="00A545C8">
        <w:fldChar w:fldCharType="separate"/>
      </w:r>
      <w:r>
        <w:t>167</w:t>
      </w:r>
      <w:r w:rsidR="00A545C8">
        <w:fldChar w:fldCharType="end"/>
      </w:r>
    </w:p>
    <w:p w:rsidR="004C1B0F" w:rsidRDefault="004C1B0F">
      <w:pPr>
        <w:pStyle w:val="TOC3"/>
        <w:rPr>
          <w:rFonts w:ascii="Calibri" w:eastAsia="Malgun Gothic" w:hAnsi="Calibri"/>
          <w:sz w:val="22"/>
          <w:szCs w:val="22"/>
        </w:rPr>
      </w:pPr>
      <w:r w:rsidRPr="004C1B0F">
        <w:t>8.11.3</w:t>
      </w:r>
      <w:r w:rsidRPr="004C1B0F">
        <w:rPr>
          <w:rFonts w:ascii="Calibri" w:eastAsia="Malgun Gothic" w:hAnsi="Calibri"/>
          <w:sz w:val="22"/>
          <w:szCs w:val="22"/>
        </w:rPr>
        <w:tab/>
      </w:r>
      <w:r w:rsidRPr="006C56D6">
        <w:rPr>
          <w:rFonts w:cs="v4.2.0"/>
        </w:rPr>
        <w:t>ACK mis-detection in static propagation conditions</w:t>
      </w:r>
      <w:r>
        <w:tab/>
      </w:r>
      <w:r w:rsidR="00A545C8">
        <w:fldChar w:fldCharType="begin" w:fldLock="1"/>
      </w:r>
      <w:r>
        <w:instrText xml:space="preserve"> PAGEREF _Toc510646114 \h </w:instrText>
      </w:r>
      <w:r w:rsidR="00A545C8">
        <w:fldChar w:fldCharType="separate"/>
      </w:r>
      <w:r>
        <w:t>167</w:t>
      </w:r>
      <w:r w:rsidR="00A545C8">
        <w:fldChar w:fldCharType="end"/>
      </w:r>
    </w:p>
    <w:p w:rsidR="004C1B0F" w:rsidRDefault="004C1B0F">
      <w:pPr>
        <w:pStyle w:val="TOC4"/>
        <w:rPr>
          <w:rFonts w:ascii="Calibri" w:eastAsia="Malgun Gothic" w:hAnsi="Calibri"/>
          <w:sz w:val="22"/>
          <w:szCs w:val="22"/>
        </w:rPr>
      </w:pPr>
      <w:r w:rsidRPr="004C1B0F">
        <w:t>8.11.3.1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_Toc510646115 \h </w:instrText>
      </w:r>
      <w:r w:rsidR="00A545C8">
        <w:fldChar w:fldCharType="separate"/>
      </w:r>
      <w:r>
        <w:t>167</w:t>
      </w:r>
      <w:r w:rsidR="00A545C8">
        <w:fldChar w:fldCharType="end"/>
      </w:r>
    </w:p>
    <w:p w:rsidR="004C1B0F" w:rsidRDefault="004C1B0F">
      <w:pPr>
        <w:pStyle w:val="TOC4"/>
        <w:rPr>
          <w:rFonts w:ascii="Calibri" w:eastAsia="Malgun Gothic" w:hAnsi="Calibri"/>
          <w:sz w:val="22"/>
          <w:szCs w:val="22"/>
        </w:rPr>
      </w:pPr>
      <w:r w:rsidRPr="004C1B0F">
        <w:t>8.11.3.2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_Toc510646116 \h </w:instrText>
      </w:r>
      <w:r w:rsidR="00A545C8">
        <w:fldChar w:fldCharType="separate"/>
      </w:r>
      <w:r>
        <w:t>167</w:t>
      </w:r>
      <w:r w:rsidR="00A545C8">
        <w:fldChar w:fldCharType="end"/>
      </w:r>
    </w:p>
    <w:p w:rsidR="004C1B0F" w:rsidRDefault="004C1B0F">
      <w:pPr>
        <w:pStyle w:val="TOC4"/>
        <w:rPr>
          <w:rFonts w:ascii="Calibri" w:eastAsia="Malgun Gothic" w:hAnsi="Calibri"/>
          <w:sz w:val="22"/>
          <w:szCs w:val="22"/>
        </w:rPr>
      </w:pPr>
      <w:r w:rsidRPr="004C1B0F">
        <w:t>8.11.3.3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_Toc510646117 \h </w:instrText>
      </w:r>
      <w:r w:rsidR="00A545C8">
        <w:fldChar w:fldCharType="separate"/>
      </w:r>
      <w:r>
        <w:t>167</w:t>
      </w:r>
      <w:r w:rsidR="00A545C8">
        <w:fldChar w:fldCharType="end"/>
      </w:r>
    </w:p>
    <w:p w:rsidR="004C1B0F" w:rsidRDefault="004C1B0F">
      <w:pPr>
        <w:pStyle w:val="TOC4"/>
        <w:rPr>
          <w:rFonts w:ascii="Calibri" w:eastAsia="Malgun Gothic" w:hAnsi="Calibri"/>
          <w:sz w:val="22"/>
          <w:szCs w:val="22"/>
        </w:rPr>
      </w:pPr>
      <w:r w:rsidRPr="004C1B0F">
        <w:t>8.11.3.4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_Toc510646118 \h </w:instrText>
      </w:r>
      <w:r w:rsidR="00A545C8">
        <w:fldChar w:fldCharType="separate"/>
      </w:r>
      <w:r>
        <w:t>167</w:t>
      </w:r>
      <w:r w:rsidR="00A545C8">
        <w:fldChar w:fldCharType="end"/>
      </w:r>
    </w:p>
    <w:p w:rsidR="004C1B0F" w:rsidRDefault="004C1B0F">
      <w:pPr>
        <w:pStyle w:val="TOC5"/>
        <w:rPr>
          <w:rFonts w:ascii="Calibri" w:eastAsia="Malgun Gothic" w:hAnsi="Calibri"/>
          <w:sz w:val="22"/>
          <w:szCs w:val="22"/>
        </w:rPr>
      </w:pPr>
      <w:r w:rsidRPr="004C1B0F">
        <w:t>8.11.3.4.1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_Toc510646119 \h </w:instrText>
      </w:r>
      <w:r w:rsidR="00A545C8">
        <w:fldChar w:fldCharType="separate"/>
      </w:r>
      <w:r>
        <w:t>167</w:t>
      </w:r>
      <w:r w:rsidR="00A545C8">
        <w:fldChar w:fldCharType="end"/>
      </w:r>
    </w:p>
    <w:p w:rsidR="004C1B0F" w:rsidRDefault="004C1B0F">
      <w:pPr>
        <w:pStyle w:val="TOC5"/>
        <w:rPr>
          <w:rFonts w:ascii="Calibri" w:eastAsia="Malgun Gothic" w:hAnsi="Calibri"/>
          <w:sz w:val="22"/>
          <w:szCs w:val="22"/>
        </w:rPr>
      </w:pPr>
      <w:r w:rsidRPr="004C1B0F">
        <w:t>8.11.3.4.2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_Toc510646120 \h </w:instrText>
      </w:r>
      <w:r w:rsidR="00A545C8">
        <w:fldChar w:fldCharType="separate"/>
      </w:r>
      <w:r>
        <w:t>168</w:t>
      </w:r>
      <w:r w:rsidR="00A545C8">
        <w:fldChar w:fldCharType="end"/>
      </w:r>
    </w:p>
    <w:p w:rsidR="004C1B0F" w:rsidRDefault="004C1B0F">
      <w:pPr>
        <w:pStyle w:val="TOC4"/>
        <w:rPr>
          <w:rFonts w:ascii="Calibri" w:eastAsia="Malgun Gothic" w:hAnsi="Calibri"/>
          <w:sz w:val="22"/>
          <w:szCs w:val="22"/>
        </w:rPr>
      </w:pPr>
      <w:r w:rsidRPr="004C1B0F">
        <w:t>8.11.3.5</w:t>
      </w:r>
      <w:r w:rsidRPr="004C1B0F">
        <w:rPr>
          <w:rFonts w:ascii="Calibri" w:hAnsi="Calibri"/>
          <w:sz w:val="22"/>
          <w:szCs w:val="22"/>
        </w:rPr>
        <w:tab/>
      </w:r>
      <w:r w:rsidRPr="006C56D6">
        <w:rPr>
          <w:rFonts w:eastAsia="MS P??" w:cs="v4.2.0"/>
        </w:rPr>
        <w:t>Test requirements</w:t>
      </w:r>
      <w:r>
        <w:tab/>
      </w:r>
      <w:r w:rsidR="00A545C8">
        <w:fldChar w:fldCharType="begin" w:fldLock="1"/>
      </w:r>
      <w:r>
        <w:instrText xml:space="preserve"> PAGEREF _Toc510646121 \h </w:instrText>
      </w:r>
      <w:r w:rsidR="00A545C8">
        <w:fldChar w:fldCharType="separate"/>
      </w:r>
      <w:r>
        <w:t>168</w:t>
      </w:r>
      <w:r w:rsidR="00A545C8">
        <w:fldChar w:fldCharType="end"/>
      </w:r>
    </w:p>
    <w:p w:rsidR="004C1B0F" w:rsidRDefault="004C1B0F">
      <w:pPr>
        <w:pStyle w:val="TOC3"/>
        <w:rPr>
          <w:rFonts w:ascii="Calibri" w:eastAsia="Malgun Gothic" w:hAnsi="Calibri"/>
          <w:sz w:val="22"/>
          <w:szCs w:val="22"/>
        </w:rPr>
      </w:pPr>
      <w:r w:rsidRPr="004C1B0F">
        <w:t>8.11.4</w:t>
      </w:r>
      <w:r w:rsidRPr="004C1B0F">
        <w:rPr>
          <w:rFonts w:ascii="Calibri" w:eastAsia="Malgun Gothic" w:hAnsi="Calibri"/>
          <w:sz w:val="22"/>
          <w:szCs w:val="22"/>
        </w:rPr>
        <w:tab/>
      </w:r>
      <w:r w:rsidRPr="006C56D6">
        <w:rPr>
          <w:rFonts w:cs="v4.2.0"/>
        </w:rPr>
        <w:t>ACK mis-detection in multipath fading conditions</w:t>
      </w:r>
      <w:r>
        <w:tab/>
      </w:r>
      <w:r w:rsidR="00A545C8">
        <w:fldChar w:fldCharType="begin" w:fldLock="1"/>
      </w:r>
      <w:r>
        <w:instrText xml:space="preserve"> PAGEREF _Toc510646122 \h </w:instrText>
      </w:r>
      <w:r w:rsidR="00A545C8">
        <w:fldChar w:fldCharType="separate"/>
      </w:r>
      <w:r>
        <w:t>168</w:t>
      </w:r>
      <w:r w:rsidR="00A545C8">
        <w:fldChar w:fldCharType="end"/>
      </w:r>
    </w:p>
    <w:p w:rsidR="004C1B0F" w:rsidRDefault="004C1B0F">
      <w:pPr>
        <w:pStyle w:val="TOC4"/>
        <w:rPr>
          <w:rFonts w:ascii="Calibri" w:eastAsia="Malgun Gothic" w:hAnsi="Calibri"/>
          <w:sz w:val="22"/>
          <w:szCs w:val="22"/>
        </w:rPr>
      </w:pPr>
      <w:r w:rsidRPr="004C1B0F">
        <w:t>8.11.4.1</w:t>
      </w:r>
      <w:r w:rsidRPr="004C1B0F">
        <w:rPr>
          <w:rFonts w:ascii="Calibri" w:eastAsia="Malgun Gothic" w:hAnsi="Calibri"/>
          <w:sz w:val="22"/>
          <w:szCs w:val="22"/>
        </w:rPr>
        <w:tab/>
      </w:r>
      <w:r w:rsidRPr="006C56D6">
        <w:rPr>
          <w:rFonts w:cs="v4.2.0"/>
        </w:rPr>
        <w:t>Definition and applicability</w:t>
      </w:r>
      <w:r>
        <w:tab/>
      </w:r>
      <w:r w:rsidR="00A545C8">
        <w:fldChar w:fldCharType="begin" w:fldLock="1"/>
      </w:r>
      <w:r>
        <w:instrText xml:space="preserve"> PAGEREF _Toc510646123 \h </w:instrText>
      </w:r>
      <w:r w:rsidR="00A545C8">
        <w:fldChar w:fldCharType="separate"/>
      </w:r>
      <w:r>
        <w:t>168</w:t>
      </w:r>
      <w:r w:rsidR="00A545C8">
        <w:fldChar w:fldCharType="end"/>
      </w:r>
    </w:p>
    <w:p w:rsidR="004C1B0F" w:rsidRDefault="004C1B0F">
      <w:pPr>
        <w:pStyle w:val="TOC4"/>
        <w:rPr>
          <w:rFonts w:ascii="Calibri" w:eastAsia="Malgun Gothic" w:hAnsi="Calibri"/>
          <w:sz w:val="22"/>
          <w:szCs w:val="22"/>
        </w:rPr>
      </w:pPr>
      <w:r w:rsidRPr="004C1B0F">
        <w:t>8.11.4.2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_Toc510646124 \h </w:instrText>
      </w:r>
      <w:r w:rsidR="00A545C8">
        <w:fldChar w:fldCharType="separate"/>
      </w:r>
      <w:r>
        <w:t>168</w:t>
      </w:r>
      <w:r w:rsidR="00A545C8">
        <w:fldChar w:fldCharType="end"/>
      </w:r>
    </w:p>
    <w:p w:rsidR="004C1B0F" w:rsidRDefault="004C1B0F">
      <w:pPr>
        <w:pStyle w:val="TOC4"/>
        <w:rPr>
          <w:rFonts w:ascii="Calibri" w:eastAsia="Malgun Gothic" w:hAnsi="Calibri"/>
          <w:sz w:val="22"/>
          <w:szCs w:val="22"/>
        </w:rPr>
      </w:pPr>
      <w:r w:rsidRPr="004C1B0F">
        <w:t>8.11.4.3</w:t>
      </w:r>
      <w:r w:rsidRPr="004C1B0F">
        <w:rPr>
          <w:rFonts w:ascii="Calibri" w:eastAsia="Malgun Gothic" w:hAnsi="Calibri"/>
          <w:sz w:val="22"/>
          <w:szCs w:val="22"/>
        </w:rPr>
        <w:tab/>
      </w:r>
      <w:r w:rsidRPr="006C56D6">
        <w:rPr>
          <w:rFonts w:cs="v4.2.0"/>
        </w:rPr>
        <w:t>Test purpose</w:t>
      </w:r>
      <w:r>
        <w:tab/>
      </w:r>
      <w:r w:rsidR="00A545C8">
        <w:fldChar w:fldCharType="begin" w:fldLock="1"/>
      </w:r>
      <w:r>
        <w:instrText xml:space="preserve"> PAGEREF _Toc510646125 \h </w:instrText>
      </w:r>
      <w:r w:rsidR="00A545C8">
        <w:fldChar w:fldCharType="separate"/>
      </w:r>
      <w:r>
        <w:t>168</w:t>
      </w:r>
      <w:r w:rsidR="00A545C8">
        <w:fldChar w:fldCharType="end"/>
      </w:r>
    </w:p>
    <w:p w:rsidR="004C1B0F" w:rsidRDefault="004C1B0F">
      <w:pPr>
        <w:pStyle w:val="TOC4"/>
        <w:rPr>
          <w:rFonts w:ascii="Calibri" w:eastAsia="Malgun Gothic" w:hAnsi="Calibri"/>
          <w:sz w:val="22"/>
          <w:szCs w:val="22"/>
        </w:rPr>
      </w:pPr>
      <w:r w:rsidRPr="004C1B0F">
        <w:t>8.11.4.4</w:t>
      </w:r>
      <w:r w:rsidRPr="004C1B0F">
        <w:rPr>
          <w:rFonts w:ascii="Calibri" w:eastAsia="Malgun Gothic" w:hAnsi="Calibri"/>
          <w:sz w:val="22"/>
          <w:szCs w:val="22"/>
        </w:rPr>
        <w:tab/>
      </w:r>
      <w:r w:rsidRPr="006C56D6">
        <w:rPr>
          <w:rFonts w:cs="v4.2.0"/>
        </w:rPr>
        <w:t>Method of test</w:t>
      </w:r>
      <w:r>
        <w:tab/>
      </w:r>
      <w:r w:rsidR="00A545C8">
        <w:fldChar w:fldCharType="begin" w:fldLock="1"/>
      </w:r>
      <w:r>
        <w:instrText xml:space="preserve"> PAGEREF _Toc510646126 \h </w:instrText>
      </w:r>
      <w:r w:rsidR="00A545C8">
        <w:fldChar w:fldCharType="separate"/>
      </w:r>
      <w:r>
        <w:t>169</w:t>
      </w:r>
      <w:r w:rsidR="00A545C8">
        <w:fldChar w:fldCharType="end"/>
      </w:r>
    </w:p>
    <w:p w:rsidR="004C1B0F" w:rsidRDefault="004C1B0F">
      <w:pPr>
        <w:pStyle w:val="TOC5"/>
        <w:rPr>
          <w:rFonts w:ascii="Calibri" w:eastAsia="Malgun Gothic" w:hAnsi="Calibri"/>
          <w:sz w:val="22"/>
          <w:szCs w:val="22"/>
        </w:rPr>
      </w:pPr>
      <w:r w:rsidRPr="004C1B0F">
        <w:t>8.11.4.4.1</w:t>
      </w:r>
      <w:r w:rsidRPr="004C1B0F">
        <w:rPr>
          <w:rFonts w:ascii="Calibri" w:eastAsia="Malgun Gothic" w:hAnsi="Calibri"/>
          <w:sz w:val="22"/>
          <w:szCs w:val="22"/>
        </w:rPr>
        <w:tab/>
      </w:r>
      <w:r w:rsidRPr="006C56D6">
        <w:rPr>
          <w:rFonts w:cs="v4.2.0"/>
        </w:rPr>
        <w:t>Initial conditions</w:t>
      </w:r>
      <w:r>
        <w:tab/>
      </w:r>
      <w:r w:rsidR="00A545C8">
        <w:fldChar w:fldCharType="begin" w:fldLock="1"/>
      </w:r>
      <w:r>
        <w:instrText xml:space="preserve"> PAGEREF _Toc510646127 \h </w:instrText>
      </w:r>
      <w:r w:rsidR="00A545C8">
        <w:fldChar w:fldCharType="separate"/>
      </w:r>
      <w:r>
        <w:t>169</w:t>
      </w:r>
      <w:r w:rsidR="00A545C8">
        <w:fldChar w:fldCharType="end"/>
      </w:r>
    </w:p>
    <w:p w:rsidR="004C1B0F" w:rsidRDefault="004C1B0F">
      <w:pPr>
        <w:pStyle w:val="TOC5"/>
        <w:rPr>
          <w:rFonts w:ascii="Calibri" w:eastAsia="Malgun Gothic" w:hAnsi="Calibri"/>
          <w:sz w:val="22"/>
          <w:szCs w:val="22"/>
        </w:rPr>
      </w:pPr>
      <w:r w:rsidRPr="004C1B0F">
        <w:t>8.11.4.4.2</w:t>
      </w:r>
      <w:r w:rsidRPr="004C1B0F">
        <w:rPr>
          <w:rFonts w:ascii="Calibri" w:eastAsia="Malgun Gothic" w:hAnsi="Calibri"/>
          <w:sz w:val="22"/>
          <w:szCs w:val="22"/>
        </w:rPr>
        <w:tab/>
      </w:r>
      <w:r w:rsidRPr="006C56D6">
        <w:rPr>
          <w:rFonts w:cs="v4.2.0"/>
        </w:rPr>
        <w:t>Procedure</w:t>
      </w:r>
      <w:r>
        <w:tab/>
      </w:r>
      <w:r w:rsidR="00A545C8">
        <w:fldChar w:fldCharType="begin" w:fldLock="1"/>
      </w:r>
      <w:r>
        <w:instrText xml:space="preserve"> PAGEREF _Toc510646128 \h </w:instrText>
      </w:r>
      <w:r w:rsidR="00A545C8">
        <w:fldChar w:fldCharType="separate"/>
      </w:r>
      <w:r>
        <w:t>169</w:t>
      </w:r>
      <w:r w:rsidR="00A545C8">
        <w:fldChar w:fldCharType="end"/>
      </w:r>
    </w:p>
    <w:p w:rsidR="004C1B0F" w:rsidRDefault="004C1B0F">
      <w:pPr>
        <w:pStyle w:val="TOC4"/>
        <w:rPr>
          <w:rFonts w:ascii="Calibri" w:eastAsia="Malgun Gothic" w:hAnsi="Calibri"/>
          <w:sz w:val="22"/>
          <w:szCs w:val="22"/>
        </w:rPr>
      </w:pPr>
      <w:r w:rsidRPr="004C1B0F">
        <w:t>8.11.4.5</w:t>
      </w:r>
      <w:r w:rsidRPr="004C1B0F">
        <w:rPr>
          <w:rFonts w:ascii="Calibri" w:hAnsi="Calibri"/>
          <w:sz w:val="22"/>
          <w:szCs w:val="22"/>
        </w:rPr>
        <w:tab/>
      </w:r>
      <w:r w:rsidRPr="006C56D6">
        <w:rPr>
          <w:rFonts w:eastAsia="MS P??" w:cs="v4.2.0"/>
        </w:rPr>
        <w:t>Test requirements</w:t>
      </w:r>
      <w:r>
        <w:tab/>
      </w:r>
      <w:r w:rsidR="00A545C8">
        <w:fldChar w:fldCharType="begin" w:fldLock="1"/>
      </w:r>
      <w:r>
        <w:instrText xml:space="preserve"> PAGEREF _Toc510646129 \h </w:instrText>
      </w:r>
      <w:r w:rsidR="00A545C8">
        <w:fldChar w:fldCharType="separate"/>
      </w:r>
      <w:r>
        <w:t>169</w:t>
      </w:r>
      <w:r w:rsidR="00A545C8">
        <w:fldChar w:fldCharType="end"/>
      </w:r>
    </w:p>
    <w:p w:rsidR="004C1B0F" w:rsidRDefault="004C1B0F">
      <w:pPr>
        <w:pStyle w:val="TOC2"/>
        <w:rPr>
          <w:rFonts w:ascii="Calibri" w:eastAsia="Malgun Gothic" w:hAnsi="Calibri"/>
          <w:sz w:val="22"/>
          <w:szCs w:val="22"/>
        </w:rPr>
      </w:pPr>
      <w:r>
        <w:t>8.11A</w:t>
      </w:r>
      <w:r>
        <w:rPr>
          <w:rFonts w:ascii="Calibri" w:eastAsia="Malgun Gothic" w:hAnsi="Calibri"/>
          <w:sz w:val="22"/>
          <w:szCs w:val="22"/>
        </w:rPr>
        <w:tab/>
      </w:r>
      <w:r>
        <w:t>Performance of signalling detection for 4C-HSDPA HS-DPCCH</w:t>
      </w:r>
      <w:r>
        <w:tab/>
      </w:r>
      <w:r w:rsidR="00A545C8">
        <w:fldChar w:fldCharType="begin" w:fldLock="1"/>
      </w:r>
      <w:r>
        <w:instrText xml:space="preserve"> PAGEREF _Toc510646130 \h </w:instrText>
      </w:r>
      <w:r w:rsidR="00A545C8">
        <w:fldChar w:fldCharType="separate"/>
      </w:r>
      <w:r>
        <w:t>169</w:t>
      </w:r>
      <w:r w:rsidR="00A545C8">
        <w:fldChar w:fldCharType="end"/>
      </w:r>
    </w:p>
    <w:p w:rsidR="004C1B0F" w:rsidRDefault="004C1B0F">
      <w:pPr>
        <w:pStyle w:val="TOC3"/>
        <w:rPr>
          <w:rFonts w:ascii="Calibri" w:eastAsia="Malgun Gothic" w:hAnsi="Calibri"/>
          <w:sz w:val="22"/>
          <w:szCs w:val="22"/>
        </w:rPr>
      </w:pPr>
      <w:r>
        <w:t>8.11A.1</w:t>
      </w:r>
      <w:r>
        <w:rPr>
          <w:rFonts w:ascii="Calibri" w:eastAsia="Malgun Gothic" w:hAnsi="Calibri"/>
          <w:sz w:val="22"/>
          <w:szCs w:val="22"/>
        </w:rPr>
        <w:tab/>
      </w:r>
      <w:r>
        <w:t>ACK false alarm for 4C-HSDPA in static propagation conditions</w:t>
      </w:r>
      <w:r>
        <w:tab/>
      </w:r>
      <w:r w:rsidR="00A545C8">
        <w:fldChar w:fldCharType="begin" w:fldLock="1"/>
      </w:r>
      <w:r>
        <w:instrText xml:space="preserve"> PAGEREF _Toc510646131 \h </w:instrText>
      </w:r>
      <w:r w:rsidR="00A545C8">
        <w:fldChar w:fldCharType="separate"/>
      </w:r>
      <w:r>
        <w:t>170</w:t>
      </w:r>
      <w:r w:rsidR="00A545C8">
        <w:fldChar w:fldCharType="end"/>
      </w:r>
    </w:p>
    <w:p w:rsidR="004C1B0F" w:rsidRDefault="004C1B0F">
      <w:pPr>
        <w:pStyle w:val="TOC4"/>
        <w:rPr>
          <w:rFonts w:ascii="Calibri" w:eastAsia="Malgun Gothic" w:hAnsi="Calibri"/>
          <w:sz w:val="22"/>
          <w:szCs w:val="22"/>
        </w:rPr>
      </w:pPr>
      <w:r>
        <w:t>8.11A.1.1</w:t>
      </w:r>
      <w:r>
        <w:rPr>
          <w:rFonts w:ascii="Calibri" w:eastAsia="Malgun Gothic" w:hAnsi="Calibri"/>
          <w:sz w:val="22"/>
          <w:szCs w:val="22"/>
        </w:rPr>
        <w:tab/>
      </w:r>
      <w:r>
        <w:t>Definition and applicability</w:t>
      </w:r>
      <w:r>
        <w:tab/>
      </w:r>
      <w:r w:rsidR="00A545C8">
        <w:fldChar w:fldCharType="begin" w:fldLock="1"/>
      </w:r>
      <w:r>
        <w:instrText xml:space="preserve"> PAGEREF _Toc510646132 \h </w:instrText>
      </w:r>
      <w:r w:rsidR="00A545C8">
        <w:fldChar w:fldCharType="separate"/>
      </w:r>
      <w:r>
        <w:t>170</w:t>
      </w:r>
      <w:r w:rsidR="00A545C8">
        <w:fldChar w:fldCharType="end"/>
      </w:r>
    </w:p>
    <w:p w:rsidR="004C1B0F" w:rsidRDefault="004C1B0F">
      <w:pPr>
        <w:pStyle w:val="TOC4"/>
        <w:rPr>
          <w:rFonts w:ascii="Calibri" w:eastAsia="Malgun Gothic" w:hAnsi="Calibri"/>
          <w:sz w:val="22"/>
          <w:szCs w:val="22"/>
        </w:rPr>
      </w:pPr>
      <w:r>
        <w:t>8.11A.1.2</w:t>
      </w:r>
      <w:r>
        <w:rPr>
          <w:rFonts w:ascii="Calibri" w:eastAsia="Malgun Gothic" w:hAnsi="Calibri"/>
          <w:sz w:val="22"/>
          <w:szCs w:val="22"/>
        </w:rPr>
        <w:tab/>
      </w:r>
      <w:r>
        <w:t>Minimum requirement</w:t>
      </w:r>
      <w:r>
        <w:tab/>
      </w:r>
      <w:r w:rsidR="00A545C8">
        <w:fldChar w:fldCharType="begin" w:fldLock="1"/>
      </w:r>
      <w:r>
        <w:instrText xml:space="preserve"> PAGEREF _Toc510646133 \h </w:instrText>
      </w:r>
      <w:r w:rsidR="00A545C8">
        <w:fldChar w:fldCharType="separate"/>
      </w:r>
      <w:r>
        <w:t>170</w:t>
      </w:r>
      <w:r w:rsidR="00A545C8">
        <w:fldChar w:fldCharType="end"/>
      </w:r>
    </w:p>
    <w:p w:rsidR="004C1B0F" w:rsidRDefault="004C1B0F">
      <w:pPr>
        <w:pStyle w:val="TOC4"/>
        <w:rPr>
          <w:rFonts w:ascii="Calibri" w:eastAsia="Malgun Gothic" w:hAnsi="Calibri"/>
          <w:sz w:val="22"/>
          <w:szCs w:val="22"/>
        </w:rPr>
      </w:pPr>
      <w:r>
        <w:t>8.11A.1.3</w:t>
      </w:r>
      <w:r>
        <w:rPr>
          <w:rFonts w:ascii="Calibri" w:eastAsia="Malgun Gothic" w:hAnsi="Calibri"/>
          <w:sz w:val="22"/>
          <w:szCs w:val="22"/>
        </w:rPr>
        <w:tab/>
      </w:r>
      <w:r>
        <w:t>Test purpose</w:t>
      </w:r>
      <w:r>
        <w:tab/>
      </w:r>
      <w:r w:rsidR="00A545C8">
        <w:fldChar w:fldCharType="begin" w:fldLock="1"/>
      </w:r>
      <w:r>
        <w:instrText xml:space="preserve"> PAGEREF _Toc510646134 \h </w:instrText>
      </w:r>
      <w:r w:rsidR="00A545C8">
        <w:fldChar w:fldCharType="separate"/>
      </w:r>
      <w:r>
        <w:t>170</w:t>
      </w:r>
      <w:r w:rsidR="00A545C8">
        <w:fldChar w:fldCharType="end"/>
      </w:r>
    </w:p>
    <w:p w:rsidR="004C1B0F" w:rsidRDefault="004C1B0F">
      <w:pPr>
        <w:pStyle w:val="TOC4"/>
        <w:rPr>
          <w:rFonts w:ascii="Calibri" w:eastAsia="Malgun Gothic" w:hAnsi="Calibri"/>
          <w:sz w:val="22"/>
          <w:szCs w:val="22"/>
        </w:rPr>
      </w:pPr>
      <w:r>
        <w:t>8.11A.1.4</w:t>
      </w:r>
      <w:r>
        <w:rPr>
          <w:rFonts w:ascii="Calibri" w:eastAsia="Malgun Gothic" w:hAnsi="Calibri"/>
          <w:sz w:val="22"/>
          <w:szCs w:val="22"/>
        </w:rPr>
        <w:tab/>
      </w:r>
      <w:r>
        <w:t>Method of test</w:t>
      </w:r>
      <w:r>
        <w:tab/>
      </w:r>
      <w:r w:rsidR="00A545C8">
        <w:fldChar w:fldCharType="begin" w:fldLock="1"/>
      </w:r>
      <w:r>
        <w:instrText xml:space="preserve"> PAGEREF _Toc510646135 \h </w:instrText>
      </w:r>
      <w:r w:rsidR="00A545C8">
        <w:fldChar w:fldCharType="separate"/>
      </w:r>
      <w:r>
        <w:t>170</w:t>
      </w:r>
      <w:r w:rsidR="00A545C8">
        <w:fldChar w:fldCharType="end"/>
      </w:r>
    </w:p>
    <w:p w:rsidR="004C1B0F" w:rsidRDefault="004C1B0F">
      <w:pPr>
        <w:pStyle w:val="TOC5"/>
        <w:rPr>
          <w:rFonts w:ascii="Calibri" w:eastAsia="Malgun Gothic" w:hAnsi="Calibri"/>
          <w:sz w:val="22"/>
          <w:szCs w:val="22"/>
        </w:rPr>
      </w:pPr>
      <w:r>
        <w:t>8.11A.1.4.1</w:t>
      </w:r>
      <w:r>
        <w:rPr>
          <w:rFonts w:ascii="Calibri" w:eastAsia="Malgun Gothic" w:hAnsi="Calibri"/>
          <w:sz w:val="22"/>
          <w:szCs w:val="22"/>
        </w:rPr>
        <w:tab/>
      </w:r>
      <w:r>
        <w:t>Initial conditions</w:t>
      </w:r>
      <w:r>
        <w:tab/>
      </w:r>
      <w:r w:rsidR="00A545C8">
        <w:fldChar w:fldCharType="begin" w:fldLock="1"/>
      </w:r>
      <w:r>
        <w:instrText xml:space="preserve"> PAGEREF _Toc510646136 \h </w:instrText>
      </w:r>
      <w:r w:rsidR="00A545C8">
        <w:fldChar w:fldCharType="separate"/>
      </w:r>
      <w:r>
        <w:t>170</w:t>
      </w:r>
      <w:r w:rsidR="00A545C8">
        <w:fldChar w:fldCharType="end"/>
      </w:r>
    </w:p>
    <w:p w:rsidR="004C1B0F" w:rsidRDefault="004C1B0F">
      <w:pPr>
        <w:pStyle w:val="TOC5"/>
        <w:rPr>
          <w:rFonts w:ascii="Calibri" w:eastAsia="Malgun Gothic" w:hAnsi="Calibri"/>
          <w:sz w:val="22"/>
          <w:szCs w:val="22"/>
        </w:rPr>
      </w:pPr>
      <w:r>
        <w:t>8.11A.1.4.2</w:t>
      </w:r>
      <w:r>
        <w:rPr>
          <w:rFonts w:ascii="Calibri" w:eastAsia="Malgun Gothic" w:hAnsi="Calibri"/>
          <w:sz w:val="22"/>
          <w:szCs w:val="22"/>
        </w:rPr>
        <w:tab/>
      </w:r>
      <w:r>
        <w:t>Procedure</w:t>
      </w:r>
      <w:r>
        <w:tab/>
      </w:r>
      <w:r w:rsidR="00A545C8">
        <w:fldChar w:fldCharType="begin" w:fldLock="1"/>
      </w:r>
      <w:r>
        <w:instrText xml:space="preserve"> PAGEREF _Toc510646137 \h </w:instrText>
      </w:r>
      <w:r w:rsidR="00A545C8">
        <w:fldChar w:fldCharType="separate"/>
      </w:r>
      <w:r>
        <w:t>170</w:t>
      </w:r>
      <w:r w:rsidR="00A545C8">
        <w:fldChar w:fldCharType="end"/>
      </w:r>
    </w:p>
    <w:p w:rsidR="004C1B0F" w:rsidRDefault="004C1B0F">
      <w:pPr>
        <w:pStyle w:val="TOC4"/>
        <w:rPr>
          <w:rFonts w:ascii="Calibri" w:eastAsia="Malgun Gothic" w:hAnsi="Calibri"/>
          <w:sz w:val="22"/>
          <w:szCs w:val="22"/>
        </w:rPr>
      </w:pPr>
      <w:r w:rsidRPr="004C1B0F">
        <w:t>8.11A.1.5</w:t>
      </w:r>
      <w:r w:rsidRPr="004C1B0F">
        <w:rPr>
          <w:rFonts w:ascii="Calibri" w:hAnsi="Calibri"/>
          <w:sz w:val="22"/>
          <w:szCs w:val="22"/>
        </w:rPr>
        <w:tab/>
      </w:r>
      <w:r w:rsidRPr="006C56D6">
        <w:rPr>
          <w:rFonts w:eastAsia="MS P??"/>
        </w:rPr>
        <w:t>Test requirements</w:t>
      </w:r>
      <w:r>
        <w:tab/>
      </w:r>
      <w:r w:rsidR="00A545C8">
        <w:fldChar w:fldCharType="begin" w:fldLock="1"/>
      </w:r>
      <w:r>
        <w:instrText xml:space="preserve"> PAGEREF _Toc510646138 \h </w:instrText>
      </w:r>
      <w:r w:rsidR="00A545C8">
        <w:fldChar w:fldCharType="separate"/>
      </w:r>
      <w:r>
        <w:t>171</w:t>
      </w:r>
      <w:r w:rsidR="00A545C8">
        <w:fldChar w:fldCharType="end"/>
      </w:r>
    </w:p>
    <w:p w:rsidR="004C1B0F" w:rsidRDefault="004C1B0F">
      <w:pPr>
        <w:pStyle w:val="TOC3"/>
        <w:rPr>
          <w:rFonts w:ascii="Calibri" w:eastAsia="Malgun Gothic" w:hAnsi="Calibri"/>
          <w:sz w:val="22"/>
          <w:szCs w:val="22"/>
        </w:rPr>
      </w:pPr>
      <w:r>
        <w:t>8.11A.2</w:t>
      </w:r>
      <w:r>
        <w:rPr>
          <w:rFonts w:ascii="Calibri" w:eastAsia="Malgun Gothic" w:hAnsi="Calibri"/>
          <w:sz w:val="22"/>
          <w:szCs w:val="22"/>
        </w:rPr>
        <w:tab/>
      </w:r>
      <w:r>
        <w:t>ACK false alarm for 4C-HSDPA in multipath fading conditions</w:t>
      </w:r>
      <w:r>
        <w:tab/>
      </w:r>
      <w:r w:rsidR="00A545C8">
        <w:fldChar w:fldCharType="begin" w:fldLock="1"/>
      </w:r>
      <w:r>
        <w:instrText xml:space="preserve"> PAGEREF _Toc510646139 \h </w:instrText>
      </w:r>
      <w:r w:rsidR="00A545C8">
        <w:fldChar w:fldCharType="separate"/>
      </w:r>
      <w:r>
        <w:t>171</w:t>
      </w:r>
      <w:r w:rsidR="00A545C8">
        <w:fldChar w:fldCharType="end"/>
      </w:r>
    </w:p>
    <w:p w:rsidR="004C1B0F" w:rsidRDefault="004C1B0F">
      <w:pPr>
        <w:pStyle w:val="TOC4"/>
        <w:rPr>
          <w:rFonts w:ascii="Calibri" w:eastAsia="Malgun Gothic" w:hAnsi="Calibri"/>
          <w:sz w:val="22"/>
          <w:szCs w:val="22"/>
        </w:rPr>
      </w:pPr>
      <w:r>
        <w:t>8.11A.2.1</w:t>
      </w:r>
      <w:r>
        <w:rPr>
          <w:rFonts w:ascii="Calibri" w:eastAsia="Malgun Gothic" w:hAnsi="Calibri"/>
          <w:sz w:val="22"/>
          <w:szCs w:val="22"/>
        </w:rPr>
        <w:tab/>
      </w:r>
      <w:r>
        <w:t>Definition and applicability</w:t>
      </w:r>
      <w:r>
        <w:tab/>
      </w:r>
      <w:r w:rsidR="00A545C8">
        <w:fldChar w:fldCharType="begin" w:fldLock="1"/>
      </w:r>
      <w:r>
        <w:instrText xml:space="preserve"> PAGEREF _Toc510646140 \h </w:instrText>
      </w:r>
      <w:r w:rsidR="00A545C8">
        <w:fldChar w:fldCharType="separate"/>
      </w:r>
      <w:r>
        <w:t>171</w:t>
      </w:r>
      <w:r w:rsidR="00A545C8">
        <w:fldChar w:fldCharType="end"/>
      </w:r>
    </w:p>
    <w:p w:rsidR="004C1B0F" w:rsidRDefault="004C1B0F">
      <w:pPr>
        <w:pStyle w:val="TOC4"/>
        <w:rPr>
          <w:rFonts w:ascii="Calibri" w:eastAsia="Malgun Gothic" w:hAnsi="Calibri"/>
          <w:sz w:val="22"/>
          <w:szCs w:val="22"/>
        </w:rPr>
      </w:pPr>
      <w:r>
        <w:lastRenderedPageBreak/>
        <w:t>8.11A.2.2</w:t>
      </w:r>
      <w:r>
        <w:rPr>
          <w:rFonts w:ascii="Calibri" w:eastAsia="Malgun Gothic" w:hAnsi="Calibri"/>
          <w:sz w:val="22"/>
          <w:szCs w:val="22"/>
        </w:rPr>
        <w:tab/>
      </w:r>
      <w:r>
        <w:t>Minimum requirement</w:t>
      </w:r>
      <w:r>
        <w:tab/>
      </w:r>
      <w:r w:rsidR="00A545C8">
        <w:fldChar w:fldCharType="begin" w:fldLock="1"/>
      </w:r>
      <w:r>
        <w:instrText xml:space="preserve"> PAGEREF _Toc510646141 \h </w:instrText>
      </w:r>
      <w:r w:rsidR="00A545C8">
        <w:fldChar w:fldCharType="separate"/>
      </w:r>
      <w:r>
        <w:t>171</w:t>
      </w:r>
      <w:r w:rsidR="00A545C8">
        <w:fldChar w:fldCharType="end"/>
      </w:r>
    </w:p>
    <w:p w:rsidR="004C1B0F" w:rsidRDefault="004C1B0F">
      <w:pPr>
        <w:pStyle w:val="TOC4"/>
        <w:rPr>
          <w:rFonts w:ascii="Calibri" w:eastAsia="Malgun Gothic" w:hAnsi="Calibri"/>
          <w:sz w:val="22"/>
          <w:szCs w:val="22"/>
        </w:rPr>
      </w:pPr>
      <w:r>
        <w:t>8.11A.2.3</w:t>
      </w:r>
      <w:r>
        <w:rPr>
          <w:rFonts w:ascii="Calibri" w:eastAsia="Malgun Gothic" w:hAnsi="Calibri"/>
          <w:sz w:val="22"/>
          <w:szCs w:val="22"/>
        </w:rPr>
        <w:tab/>
      </w:r>
      <w:r>
        <w:t>Test purpose</w:t>
      </w:r>
      <w:r>
        <w:tab/>
      </w:r>
      <w:r w:rsidR="00A545C8">
        <w:fldChar w:fldCharType="begin" w:fldLock="1"/>
      </w:r>
      <w:r>
        <w:instrText xml:space="preserve"> PAGEREF _Toc510646142 \h </w:instrText>
      </w:r>
      <w:r w:rsidR="00A545C8">
        <w:fldChar w:fldCharType="separate"/>
      </w:r>
      <w:r>
        <w:t>171</w:t>
      </w:r>
      <w:r w:rsidR="00A545C8">
        <w:fldChar w:fldCharType="end"/>
      </w:r>
    </w:p>
    <w:p w:rsidR="004C1B0F" w:rsidRDefault="004C1B0F">
      <w:pPr>
        <w:pStyle w:val="TOC4"/>
        <w:rPr>
          <w:rFonts w:ascii="Calibri" w:eastAsia="Malgun Gothic" w:hAnsi="Calibri"/>
          <w:sz w:val="22"/>
          <w:szCs w:val="22"/>
        </w:rPr>
      </w:pPr>
      <w:r>
        <w:t>8.11A.2.4</w:t>
      </w:r>
      <w:r>
        <w:rPr>
          <w:rFonts w:ascii="Calibri" w:eastAsia="Malgun Gothic" w:hAnsi="Calibri"/>
          <w:sz w:val="22"/>
          <w:szCs w:val="22"/>
        </w:rPr>
        <w:tab/>
      </w:r>
      <w:r>
        <w:t>Method of test</w:t>
      </w:r>
      <w:r>
        <w:tab/>
      </w:r>
      <w:r w:rsidR="00A545C8">
        <w:fldChar w:fldCharType="begin" w:fldLock="1"/>
      </w:r>
      <w:r>
        <w:instrText xml:space="preserve"> PAGEREF _Toc510646143 \h </w:instrText>
      </w:r>
      <w:r w:rsidR="00A545C8">
        <w:fldChar w:fldCharType="separate"/>
      </w:r>
      <w:r>
        <w:t>171</w:t>
      </w:r>
      <w:r w:rsidR="00A545C8">
        <w:fldChar w:fldCharType="end"/>
      </w:r>
    </w:p>
    <w:p w:rsidR="004C1B0F" w:rsidRDefault="004C1B0F">
      <w:pPr>
        <w:pStyle w:val="TOC5"/>
        <w:rPr>
          <w:rFonts w:ascii="Calibri" w:eastAsia="Malgun Gothic" w:hAnsi="Calibri"/>
          <w:sz w:val="22"/>
          <w:szCs w:val="22"/>
        </w:rPr>
      </w:pPr>
      <w:r>
        <w:t>8.11A.2.4.1</w:t>
      </w:r>
      <w:r>
        <w:rPr>
          <w:rFonts w:ascii="Calibri" w:eastAsia="Malgun Gothic" w:hAnsi="Calibri"/>
          <w:sz w:val="22"/>
          <w:szCs w:val="22"/>
        </w:rPr>
        <w:tab/>
      </w:r>
      <w:r>
        <w:t>Initial conditions</w:t>
      </w:r>
      <w:r>
        <w:tab/>
      </w:r>
      <w:r w:rsidR="00A545C8">
        <w:fldChar w:fldCharType="begin" w:fldLock="1"/>
      </w:r>
      <w:r>
        <w:instrText xml:space="preserve"> PAGEREF _Toc510646144 \h </w:instrText>
      </w:r>
      <w:r w:rsidR="00A545C8">
        <w:fldChar w:fldCharType="separate"/>
      </w:r>
      <w:r>
        <w:t>171</w:t>
      </w:r>
      <w:r w:rsidR="00A545C8">
        <w:fldChar w:fldCharType="end"/>
      </w:r>
    </w:p>
    <w:p w:rsidR="004C1B0F" w:rsidRDefault="004C1B0F">
      <w:pPr>
        <w:pStyle w:val="TOC5"/>
        <w:rPr>
          <w:rFonts w:ascii="Calibri" w:eastAsia="Malgun Gothic" w:hAnsi="Calibri"/>
          <w:sz w:val="22"/>
          <w:szCs w:val="22"/>
        </w:rPr>
      </w:pPr>
      <w:r>
        <w:t>8.11A.2.4.2</w:t>
      </w:r>
      <w:r>
        <w:rPr>
          <w:rFonts w:ascii="Calibri" w:eastAsia="Malgun Gothic" w:hAnsi="Calibri"/>
          <w:sz w:val="22"/>
          <w:szCs w:val="22"/>
        </w:rPr>
        <w:tab/>
      </w:r>
      <w:r>
        <w:t>Procedure</w:t>
      </w:r>
      <w:r>
        <w:tab/>
      </w:r>
      <w:r w:rsidR="00A545C8">
        <w:fldChar w:fldCharType="begin" w:fldLock="1"/>
      </w:r>
      <w:r>
        <w:instrText xml:space="preserve"> PAGEREF _Toc510646145 \h </w:instrText>
      </w:r>
      <w:r w:rsidR="00A545C8">
        <w:fldChar w:fldCharType="separate"/>
      </w:r>
      <w:r>
        <w:t>171</w:t>
      </w:r>
      <w:r w:rsidR="00A545C8">
        <w:fldChar w:fldCharType="end"/>
      </w:r>
    </w:p>
    <w:p w:rsidR="004C1B0F" w:rsidRDefault="004C1B0F">
      <w:pPr>
        <w:pStyle w:val="TOC4"/>
        <w:rPr>
          <w:rFonts w:ascii="Calibri" w:eastAsia="Malgun Gothic" w:hAnsi="Calibri"/>
          <w:sz w:val="22"/>
          <w:szCs w:val="22"/>
        </w:rPr>
      </w:pPr>
      <w:r w:rsidRPr="004C1B0F">
        <w:t>8.11A.2.5</w:t>
      </w:r>
      <w:r w:rsidRPr="004C1B0F">
        <w:rPr>
          <w:rFonts w:ascii="Calibri" w:hAnsi="Calibri"/>
          <w:sz w:val="22"/>
          <w:szCs w:val="22"/>
        </w:rPr>
        <w:tab/>
      </w:r>
      <w:r w:rsidRPr="006C56D6">
        <w:rPr>
          <w:rFonts w:eastAsia="MS P??"/>
        </w:rPr>
        <w:t>Test requirements</w:t>
      </w:r>
      <w:r>
        <w:tab/>
      </w:r>
      <w:r w:rsidR="00A545C8">
        <w:fldChar w:fldCharType="begin" w:fldLock="1"/>
      </w:r>
      <w:r>
        <w:instrText xml:space="preserve"> PAGEREF _Toc510646146 \h </w:instrText>
      </w:r>
      <w:r w:rsidR="00A545C8">
        <w:fldChar w:fldCharType="separate"/>
      </w:r>
      <w:r>
        <w:t>172</w:t>
      </w:r>
      <w:r w:rsidR="00A545C8">
        <w:fldChar w:fldCharType="end"/>
      </w:r>
    </w:p>
    <w:p w:rsidR="004C1B0F" w:rsidRDefault="004C1B0F">
      <w:pPr>
        <w:pStyle w:val="TOC3"/>
        <w:rPr>
          <w:rFonts w:ascii="Calibri" w:eastAsia="Malgun Gothic" w:hAnsi="Calibri"/>
          <w:sz w:val="22"/>
          <w:szCs w:val="22"/>
        </w:rPr>
      </w:pPr>
      <w:r>
        <w:t>8.11A.3</w:t>
      </w:r>
      <w:r>
        <w:rPr>
          <w:rFonts w:ascii="Calibri" w:eastAsia="Malgun Gothic" w:hAnsi="Calibri"/>
          <w:sz w:val="22"/>
          <w:szCs w:val="22"/>
        </w:rPr>
        <w:tab/>
      </w:r>
      <w:r>
        <w:t>ACK mis-detection for 4C-HSDPA in static propagation conditions</w:t>
      </w:r>
      <w:r>
        <w:tab/>
      </w:r>
      <w:r w:rsidR="00A545C8">
        <w:fldChar w:fldCharType="begin" w:fldLock="1"/>
      </w:r>
      <w:r>
        <w:instrText xml:space="preserve"> PAGEREF _Toc510646147 \h </w:instrText>
      </w:r>
      <w:r w:rsidR="00A545C8">
        <w:fldChar w:fldCharType="separate"/>
      </w:r>
      <w:r>
        <w:t>172</w:t>
      </w:r>
      <w:r w:rsidR="00A545C8">
        <w:fldChar w:fldCharType="end"/>
      </w:r>
    </w:p>
    <w:p w:rsidR="004C1B0F" w:rsidRDefault="004C1B0F">
      <w:pPr>
        <w:pStyle w:val="TOC4"/>
        <w:rPr>
          <w:rFonts w:ascii="Calibri" w:eastAsia="Malgun Gothic" w:hAnsi="Calibri"/>
          <w:sz w:val="22"/>
          <w:szCs w:val="22"/>
        </w:rPr>
      </w:pPr>
      <w:r>
        <w:t>8.11A.3.1</w:t>
      </w:r>
      <w:r>
        <w:rPr>
          <w:rFonts w:ascii="Calibri" w:eastAsia="Malgun Gothic" w:hAnsi="Calibri"/>
          <w:sz w:val="22"/>
          <w:szCs w:val="22"/>
        </w:rPr>
        <w:tab/>
      </w:r>
      <w:r>
        <w:t>Definition and applicability</w:t>
      </w:r>
      <w:r>
        <w:tab/>
      </w:r>
      <w:r w:rsidR="00A545C8">
        <w:fldChar w:fldCharType="begin" w:fldLock="1"/>
      </w:r>
      <w:r>
        <w:instrText xml:space="preserve"> PAGEREF _Toc510646148 \h </w:instrText>
      </w:r>
      <w:r w:rsidR="00A545C8">
        <w:fldChar w:fldCharType="separate"/>
      </w:r>
      <w:r>
        <w:t>172</w:t>
      </w:r>
      <w:r w:rsidR="00A545C8">
        <w:fldChar w:fldCharType="end"/>
      </w:r>
    </w:p>
    <w:p w:rsidR="004C1B0F" w:rsidRDefault="004C1B0F">
      <w:pPr>
        <w:pStyle w:val="TOC4"/>
        <w:rPr>
          <w:rFonts w:ascii="Calibri" w:eastAsia="Malgun Gothic" w:hAnsi="Calibri"/>
          <w:sz w:val="22"/>
          <w:szCs w:val="22"/>
        </w:rPr>
      </w:pPr>
      <w:r>
        <w:t>8.11A.3.2</w:t>
      </w:r>
      <w:r>
        <w:rPr>
          <w:rFonts w:ascii="Calibri" w:eastAsia="Malgun Gothic" w:hAnsi="Calibri"/>
          <w:sz w:val="22"/>
          <w:szCs w:val="22"/>
        </w:rPr>
        <w:tab/>
      </w:r>
      <w:r>
        <w:t>Minimum requirement</w:t>
      </w:r>
      <w:r>
        <w:tab/>
      </w:r>
      <w:r w:rsidR="00A545C8">
        <w:fldChar w:fldCharType="begin" w:fldLock="1"/>
      </w:r>
      <w:r>
        <w:instrText xml:space="preserve"> PAGEREF _Toc510646149 \h </w:instrText>
      </w:r>
      <w:r w:rsidR="00A545C8">
        <w:fldChar w:fldCharType="separate"/>
      </w:r>
      <w:r>
        <w:t>172</w:t>
      </w:r>
      <w:r w:rsidR="00A545C8">
        <w:fldChar w:fldCharType="end"/>
      </w:r>
    </w:p>
    <w:p w:rsidR="004C1B0F" w:rsidRDefault="004C1B0F">
      <w:pPr>
        <w:pStyle w:val="TOC4"/>
        <w:rPr>
          <w:rFonts w:ascii="Calibri" w:eastAsia="Malgun Gothic" w:hAnsi="Calibri"/>
          <w:sz w:val="22"/>
          <w:szCs w:val="22"/>
        </w:rPr>
      </w:pPr>
      <w:r>
        <w:t>8.11A.3.3</w:t>
      </w:r>
      <w:r>
        <w:rPr>
          <w:rFonts w:ascii="Calibri" w:eastAsia="Malgun Gothic" w:hAnsi="Calibri"/>
          <w:sz w:val="22"/>
          <w:szCs w:val="22"/>
        </w:rPr>
        <w:tab/>
      </w:r>
      <w:r>
        <w:t>Test purpose</w:t>
      </w:r>
      <w:r>
        <w:tab/>
      </w:r>
      <w:r w:rsidR="00A545C8">
        <w:fldChar w:fldCharType="begin" w:fldLock="1"/>
      </w:r>
      <w:r>
        <w:instrText xml:space="preserve"> PAGEREF _Toc510646150 \h </w:instrText>
      </w:r>
      <w:r w:rsidR="00A545C8">
        <w:fldChar w:fldCharType="separate"/>
      </w:r>
      <w:r>
        <w:t>172</w:t>
      </w:r>
      <w:r w:rsidR="00A545C8">
        <w:fldChar w:fldCharType="end"/>
      </w:r>
    </w:p>
    <w:p w:rsidR="004C1B0F" w:rsidRDefault="004C1B0F">
      <w:pPr>
        <w:pStyle w:val="TOC4"/>
        <w:rPr>
          <w:rFonts w:ascii="Calibri" w:eastAsia="Malgun Gothic" w:hAnsi="Calibri"/>
          <w:sz w:val="22"/>
          <w:szCs w:val="22"/>
        </w:rPr>
      </w:pPr>
      <w:r>
        <w:t>8.11A.3.4</w:t>
      </w:r>
      <w:r>
        <w:rPr>
          <w:rFonts w:ascii="Calibri" w:eastAsia="Malgun Gothic" w:hAnsi="Calibri"/>
          <w:sz w:val="22"/>
          <w:szCs w:val="22"/>
        </w:rPr>
        <w:tab/>
      </w:r>
      <w:r>
        <w:t>Method of test</w:t>
      </w:r>
      <w:r>
        <w:tab/>
      </w:r>
      <w:r w:rsidR="00A545C8">
        <w:fldChar w:fldCharType="begin" w:fldLock="1"/>
      </w:r>
      <w:r>
        <w:instrText xml:space="preserve"> PAGEREF _Toc510646151 \h </w:instrText>
      </w:r>
      <w:r w:rsidR="00A545C8">
        <w:fldChar w:fldCharType="separate"/>
      </w:r>
      <w:r>
        <w:t>173</w:t>
      </w:r>
      <w:r w:rsidR="00A545C8">
        <w:fldChar w:fldCharType="end"/>
      </w:r>
    </w:p>
    <w:p w:rsidR="004C1B0F" w:rsidRDefault="004C1B0F">
      <w:pPr>
        <w:pStyle w:val="TOC5"/>
        <w:rPr>
          <w:rFonts w:ascii="Calibri" w:eastAsia="Malgun Gothic" w:hAnsi="Calibri"/>
          <w:sz w:val="22"/>
          <w:szCs w:val="22"/>
        </w:rPr>
      </w:pPr>
      <w:r>
        <w:t>8.11A.3.4.1</w:t>
      </w:r>
      <w:r>
        <w:rPr>
          <w:rFonts w:ascii="Calibri" w:eastAsia="Malgun Gothic" w:hAnsi="Calibri"/>
          <w:sz w:val="22"/>
          <w:szCs w:val="22"/>
        </w:rPr>
        <w:tab/>
      </w:r>
      <w:r>
        <w:t>Initial conditions</w:t>
      </w:r>
      <w:r>
        <w:tab/>
      </w:r>
      <w:r w:rsidR="00A545C8">
        <w:fldChar w:fldCharType="begin" w:fldLock="1"/>
      </w:r>
      <w:r>
        <w:instrText xml:space="preserve"> PAGEREF _Toc510646152 \h </w:instrText>
      </w:r>
      <w:r w:rsidR="00A545C8">
        <w:fldChar w:fldCharType="separate"/>
      </w:r>
      <w:r>
        <w:t>173</w:t>
      </w:r>
      <w:r w:rsidR="00A545C8">
        <w:fldChar w:fldCharType="end"/>
      </w:r>
    </w:p>
    <w:p w:rsidR="004C1B0F" w:rsidRDefault="004C1B0F">
      <w:pPr>
        <w:pStyle w:val="TOC5"/>
        <w:rPr>
          <w:rFonts w:ascii="Calibri" w:eastAsia="Malgun Gothic" w:hAnsi="Calibri"/>
          <w:sz w:val="22"/>
          <w:szCs w:val="22"/>
        </w:rPr>
      </w:pPr>
      <w:r>
        <w:t>8.11A.3.4.2</w:t>
      </w:r>
      <w:r>
        <w:rPr>
          <w:rFonts w:ascii="Calibri" w:eastAsia="Malgun Gothic" w:hAnsi="Calibri"/>
          <w:sz w:val="22"/>
          <w:szCs w:val="22"/>
        </w:rPr>
        <w:tab/>
      </w:r>
      <w:r>
        <w:t>Procedure</w:t>
      </w:r>
      <w:r>
        <w:tab/>
      </w:r>
      <w:r w:rsidR="00A545C8">
        <w:fldChar w:fldCharType="begin" w:fldLock="1"/>
      </w:r>
      <w:r>
        <w:instrText xml:space="preserve"> PAGEREF _Toc510646153 \h </w:instrText>
      </w:r>
      <w:r w:rsidR="00A545C8">
        <w:fldChar w:fldCharType="separate"/>
      </w:r>
      <w:r>
        <w:t>173</w:t>
      </w:r>
      <w:r w:rsidR="00A545C8">
        <w:fldChar w:fldCharType="end"/>
      </w:r>
    </w:p>
    <w:p w:rsidR="004C1B0F" w:rsidRDefault="004C1B0F">
      <w:pPr>
        <w:pStyle w:val="TOC4"/>
        <w:rPr>
          <w:rFonts w:ascii="Calibri" w:eastAsia="Malgun Gothic" w:hAnsi="Calibri"/>
          <w:sz w:val="22"/>
          <w:szCs w:val="22"/>
        </w:rPr>
      </w:pPr>
      <w:r w:rsidRPr="004C1B0F">
        <w:t>8.11A.3.5</w:t>
      </w:r>
      <w:r w:rsidRPr="004C1B0F">
        <w:rPr>
          <w:rFonts w:ascii="Calibri" w:hAnsi="Calibri"/>
          <w:sz w:val="22"/>
          <w:szCs w:val="22"/>
        </w:rPr>
        <w:tab/>
      </w:r>
      <w:r w:rsidRPr="006C56D6">
        <w:rPr>
          <w:rFonts w:eastAsia="MS P??"/>
        </w:rPr>
        <w:t>Test requirements</w:t>
      </w:r>
      <w:r>
        <w:tab/>
      </w:r>
      <w:r w:rsidR="00A545C8">
        <w:fldChar w:fldCharType="begin" w:fldLock="1"/>
      </w:r>
      <w:r>
        <w:instrText xml:space="preserve"> PAGEREF _Toc510646154 \h </w:instrText>
      </w:r>
      <w:r w:rsidR="00A545C8">
        <w:fldChar w:fldCharType="separate"/>
      </w:r>
      <w:r>
        <w:t>173</w:t>
      </w:r>
      <w:r w:rsidR="00A545C8">
        <w:fldChar w:fldCharType="end"/>
      </w:r>
    </w:p>
    <w:p w:rsidR="004C1B0F" w:rsidRDefault="004C1B0F">
      <w:pPr>
        <w:pStyle w:val="TOC3"/>
        <w:rPr>
          <w:rFonts w:ascii="Calibri" w:eastAsia="Malgun Gothic" w:hAnsi="Calibri"/>
          <w:sz w:val="22"/>
          <w:szCs w:val="22"/>
        </w:rPr>
      </w:pPr>
      <w:r>
        <w:t>8.11A.4</w:t>
      </w:r>
      <w:r>
        <w:rPr>
          <w:rFonts w:ascii="Calibri" w:eastAsia="Malgun Gothic" w:hAnsi="Calibri"/>
          <w:sz w:val="22"/>
          <w:szCs w:val="22"/>
        </w:rPr>
        <w:tab/>
      </w:r>
      <w:r>
        <w:t>ACK mis-detection for 4C-HSDPA in multipath fading conditions</w:t>
      </w:r>
      <w:r>
        <w:tab/>
      </w:r>
      <w:r w:rsidR="00A545C8">
        <w:fldChar w:fldCharType="begin" w:fldLock="1"/>
      </w:r>
      <w:r>
        <w:instrText xml:space="preserve"> PAGEREF _Toc510646155 \h </w:instrText>
      </w:r>
      <w:r w:rsidR="00A545C8">
        <w:fldChar w:fldCharType="separate"/>
      </w:r>
      <w:r>
        <w:t>173</w:t>
      </w:r>
      <w:r w:rsidR="00A545C8">
        <w:fldChar w:fldCharType="end"/>
      </w:r>
    </w:p>
    <w:p w:rsidR="004C1B0F" w:rsidRDefault="004C1B0F">
      <w:pPr>
        <w:pStyle w:val="TOC4"/>
        <w:rPr>
          <w:rFonts w:ascii="Calibri" w:eastAsia="Malgun Gothic" w:hAnsi="Calibri"/>
          <w:sz w:val="22"/>
          <w:szCs w:val="22"/>
        </w:rPr>
      </w:pPr>
      <w:r>
        <w:t>8.11A.4.1</w:t>
      </w:r>
      <w:r>
        <w:rPr>
          <w:rFonts w:ascii="Calibri" w:eastAsia="Malgun Gothic" w:hAnsi="Calibri"/>
          <w:sz w:val="22"/>
          <w:szCs w:val="22"/>
        </w:rPr>
        <w:tab/>
      </w:r>
      <w:r>
        <w:t>Definition and applicability</w:t>
      </w:r>
      <w:r>
        <w:tab/>
      </w:r>
      <w:r w:rsidR="00A545C8">
        <w:fldChar w:fldCharType="begin" w:fldLock="1"/>
      </w:r>
      <w:r>
        <w:instrText xml:space="preserve"> PAGEREF _Toc510646156 \h </w:instrText>
      </w:r>
      <w:r w:rsidR="00A545C8">
        <w:fldChar w:fldCharType="separate"/>
      </w:r>
      <w:r>
        <w:t>173</w:t>
      </w:r>
      <w:r w:rsidR="00A545C8">
        <w:fldChar w:fldCharType="end"/>
      </w:r>
    </w:p>
    <w:p w:rsidR="004C1B0F" w:rsidRDefault="004C1B0F">
      <w:pPr>
        <w:pStyle w:val="TOC4"/>
        <w:rPr>
          <w:rFonts w:ascii="Calibri" w:eastAsia="Malgun Gothic" w:hAnsi="Calibri"/>
          <w:sz w:val="22"/>
          <w:szCs w:val="22"/>
        </w:rPr>
      </w:pPr>
      <w:r>
        <w:t>8.11A.4.2</w:t>
      </w:r>
      <w:r>
        <w:rPr>
          <w:rFonts w:ascii="Calibri" w:eastAsia="Malgun Gothic" w:hAnsi="Calibri"/>
          <w:sz w:val="22"/>
          <w:szCs w:val="22"/>
        </w:rPr>
        <w:tab/>
      </w:r>
      <w:r>
        <w:t>Minimum requirement</w:t>
      </w:r>
      <w:r>
        <w:tab/>
      </w:r>
      <w:r w:rsidR="00A545C8">
        <w:fldChar w:fldCharType="begin" w:fldLock="1"/>
      </w:r>
      <w:r>
        <w:instrText xml:space="preserve"> PAGEREF _Toc510646157 \h </w:instrText>
      </w:r>
      <w:r w:rsidR="00A545C8">
        <w:fldChar w:fldCharType="separate"/>
      </w:r>
      <w:r>
        <w:t>174</w:t>
      </w:r>
      <w:r w:rsidR="00A545C8">
        <w:fldChar w:fldCharType="end"/>
      </w:r>
    </w:p>
    <w:p w:rsidR="004C1B0F" w:rsidRDefault="004C1B0F">
      <w:pPr>
        <w:pStyle w:val="TOC4"/>
        <w:rPr>
          <w:rFonts w:ascii="Calibri" w:eastAsia="Malgun Gothic" w:hAnsi="Calibri"/>
          <w:sz w:val="22"/>
          <w:szCs w:val="22"/>
        </w:rPr>
      </w:pPr>
      <w:r>
        <w:t>8.11A.4.3</w:t>
      </w:r>
      <w:r>
        <w:rPr>
          <w:rFonts w:ascii="Calibri" w:eastAsia="Malgun Gothic" w:hAnsi="Calibri"/>
          <w:sz w:val="22"/>
          <w:szCs w:val="22"/>
        </w:rPr>
        <w:tab/>
      </w:r>
      <w:r>
        <w:t>Test purpose</w:t>
      </w:r>
      <w:r>
        <w:tab/>
      </w:r>
      <w:r w:rsidR="00A545C8">
        <w:fldChar w:fldCharType="begin" w:fldLock="1"/>
      </w:r>
      <w:r>
        <w:instrText xml:space="preserve"> PAGEREF _Toc510646158 \h </w:instrText>
      </w:r>
      <w:r w:rsidR="00A545C8">
        <w:fldChar w:fldCharType="separate"/>
      </w:r>
      <w:r>
        <w:t>174</w:t>
      </w:r>
      <w:r w:rsidR="00A545C8">
        <w:fldChar w:fldCharType="end"/>
      </w:r>
    </w:p>
    <w:p w:rsidR="004C1B0F" w:rsidRDefault="004C1B0F">
      <w:pPr>
        <w:pStyle w:val="TOC4"/>
        <w:rPr>
          <w:rFonts w:ascii="Calibri" w:eastAsia="Malgun Gothic" w:hAnsi="Calibri"/>
          <w:sz w:val="22"/>
          <w:szCs w:val="22"/>
        </w:rPr>
      </w:pPr>
      <w:r>
        <w:t>8.11A.4.4</w:t>
      </w:r>
      <w:r>
        <w:rPr>
          <w:rFonts w:ascii="Calibri" w:eastAsia="Malgun Gothic" w:hAnsi="Calibri"/>
          <w:sz w:val="22"/>
          <w:szCs w:val="22"/>
        </w:rPr>
        <w:tab/>
      </w:r>
      <w:r>
        <w:t>Method of test</w:t>
      </w:r>
      <w:r>
        <w:tab/>
      </w:r>
      <w:r w:rsidR="00A545C8">
        <w:fldChar w:fldCharType="begin" w:fldLock="1"/>
      </w:r>
      <w:r>
        <w:instrText xml:space="preserve"> PAGEREF _Toc510646159 \h </w:instrText>
      </w:r>
      <w:r w:rsidR="00A545C8">
        <w:fldChar w:fldCharType="separate"/>
      </w:r>
      <w:r>
        <w:t>174</w:t>
      </w:r>
      <w:r w:rsidR="00A545C8">
        <w:fldChar w:fldCharType="end"/>
      </w:r>
    </w:p>
    <w:p w:rsidR="004C1B0F" w:rsidRDefault="004C1B0F">
      <w:pPr>
        <w:pStyle w:val="TOC5"/>
        <w:rPr>
          <w:rFonts w:ascii="Calibri" w:eastAsia="Malgun Gothic" w:hAnsi="Calibri"/>
          <w:sz w:val="22"/>
          <w:szCs w:val="22"/>
        </w:rPr>
      </w:pPr>
      <w:r>
        <w:t>8.11A.4.4.1</w:t>
      </w:r>
      <w:r>
        <w:rPr>
          <w:rFonts w:ascii="Calibri" w:eastAsia="Malgun Gothic" w:hAnsi="Calibri"/>
          <w:sz w:val="22"/>
          <w:szCs w:val="22"/>
        </w:rPr>
        <w:tab/>
      </w:r>
      <w:r>
        <w:t>Initial conditions</w:t>
      </w:r>
      <w:r>
        <w:tab/>
      </w:r>
      <w:r w:rsidR="00A545C8">
        <w:fldChar w:fldCharType="begin" w:fldLock="1"/>
      </w:r>
      <w:r>
        <w:instrText xml:space="preserve"> PAGEREF _Toc510646160 \h </w:instrText>
      </w:r>
      <w:r w:rsidR="00A545C8">
        <w:fldChar w:fldCharType="separate"/>
      </w:r>
      <w:r>
        <w:t>174</w:t>
      </w:r>
      <w:r w:rsidR="00A545C8">
        <w:fldChar w:fldCharType="end"/>
      </w:r>
    </w:p>
    <w:p w:rsidR="004C1B0F" w:rsidRDefault="004C1B0F">
      <w:pPr>
        <w:pStyle w:val="TOC5"/>
        <w:rPr>
          <w:rFonts w:ascii="Calibri" w:eastAsia="Malgun Gothic" w:hAnsi="Calibri"/>
          <w:sz w:val="22"/>
          <w:szCs w:val="22"/>
        </w:rPr>
      </w:pPr>
      <w:r>
        <w:t>8.11A.4.4.2</w:t>
      </w:r>
      <w:r>
        <w:rPr>
          <w:rFonts w:ascii="Calibri" w:eastAsia="Malgun Gothic" w:hAnsi="Calibri"/>
          <w:sz w:val="22"/>
          <w:szCs w:val="22"/>
        </w:rPr>
        <w:tab/>
      </w:r>
      <w:r>
        <w:t>Procedure</w:t>
      </w:r>
      <w:r>
        <w:tab/>
      </w:r>
      <w:r w:rsidR="00A545C8">
        <w:fldChar w:fldCharType="begin" w:fldLock="1"/>
      </w:r>
      <w:r>
        <w:instrText xml:space="preserve"> PAGEREF _Toc510646161 \h </w:instrText>
      </w:r>
      <w:r w:rsidR="00A545C8">
        <w:fldChar w:fldCharType="separate"/>
      </w:r>
      <w:r>
        <w:t>174</w:t>
      </w:r>
      <w:r w:rsidR="00A545C8">
        <w:fldChar w:fldCharType="end"/>
      </w:r>
    </w:p>
    <w:p w:rsidR="004C1B0F" w:rsidRDefault="004C1B0F">
      <w:pPr>
        <w:pStyle w:val="TOC4"/>
        <w:rPr>
          <w:rFonts w:ascii="Calibri" w:eastAsia="Malgun Gothic" w:hAnsi="Calibri"/>
          <w:sz w:val="22"/>
          <w:szCs w:val="22"/>
        </w:rPr>
      </w:pPr>
      <w:r w:rsidRPr="004C1B0F">
        <w:t>8.11A.4.5</w:t>
      </w:r>
      <w:r w:rsidRPr="004C1B0F">
        <w:rPr>
          <w:rFonts w:ascii="Calibri" w:hAnsi="Calibri"/>
          <w:sz w:val="22"/>
          <w:szCs w:val="22"/>
        </w:rPr>
        <w:tab/>
      </w:r>
      <w:r w:rsidRPr="006C56D6">
        <w:rPr>
          <w:rFonts w:eastAsia="MS P??"/>
        </w:rPr>
        <w:t>Test requirements</w:t>
      </w:r>
      <w:r>
        <w:tab/>
      </w:r>
      <w:r w:rsidR="00A545C8">
        <w:fldChar w:fldCharType="begin" w:fldLock="1"/>
      </w:r>
      <w:r>
        <w:instrText xml:space="preserve"> PAGEREF _Toc510646162 \h </w:instrText>
      </w:r>
      <w:r w:rsidR="00A545C8">
        <w:fldChar w:fldCharType="separate"/>
      </w:r>
      <w:r>
        <w:t>174</w:t>
      </w:r>
      <w:r w:rsidR="00A545C8">
        <w:fldChar w:fldCharType="end"/>
      </w:r>
    </w:p>
    <w:p w:rsidR="004C1B0F" w:rsidRDefault="004C1B0F">
      <w:pPr>
        <w:pStyle w:val="TOC2"/>
        <w:rPr>
          <w:rFonts w:ascii="Calibri" w:eastAsia="Malgun Gothic" w:hAnsi="Calibri"/>
          <w:sz w:val="22"/>
          <w:szCs w:val="22"/>
        </w:rPr>
      </w:pPr>
      <w:r>
        <w:t>8.11B</w:t>
      </w:r>
      <w:r>
        <w:rPr>
          <w:rFonts w:ascii="Calibri" w:eastAsia="Malgun Gothic" w:hAnsi="Calibri"/>
          <w:sz w:val="22"/>
          <w:szCs w:val="22"/>
        </w:rPr>
        <w:tab/>
      </w:r>
      <w:r>
        <w:t>Performance of signalling detection for 8C-HSDPA HS-DPCCH</w:t>
      </w:r>
      <w:r>
        <w:tab/>
      </w:r>
      <w:r w:rsidR="00A545C8">
        <w:fldChar w:fldCharType="begin" w:fldLock="1"/>
      </w:r>
      <w:r>
        <w:instrText xml:space="preserve"> PAGEREF _Toc510646163 \h </w:instrText>
      </w:r>
      <w:r w:rsidR="00A545C8">
        <w:fldChar w:fldCharType="separate"/>
      </w:r>
      <w:r>
        <w:t>175</w:t>
      </w:r>
      <w:r w:rsidR="00A545C8">
        <w:fldChar w:fldCharType="end"/>
      </w:r>
    </w:p>
    <w:p w:rsidR="004C1B0F" w:rsidRDefault="004C1B0F">
      <w:pPr>
        <w:pStyle w:val="TOC2"/>
        <w:rPr>
          <w:rFonts w:ascii="Calibri" w:eastAsia="Malgun Gothic" w:hAnsi="Calibri"/>
          <w:sz w:val="22"/>
          <w:szCs w:val="22"/>
        </w:rPr>
      </w:pPr>
      <w:r w:rsidRPr="004C1B0F">
        <w:t>8.12</w:t>
      </w:r>
      <w:r w:rsidRPr="004C1B0F">
        <w:rPr>
          <w:rFonts w:ascii="Calibri" w:hAnsi="Calibri"/>
          <w:sz w:val="22"/>
          <w:szCs w:val="22"/>
        </w:rPr>
        <w:tab/>
      </w:r>
      <w:r>
        <w:t xml:space="preserve">Demodulation of E-DPDCH in </w:t>
      </w:r>
      <w:r w:rsidRPr="006C56D6">
        <w:rPr>
          <w:rFonts w:eastAsia="?c?e?o“A‘??S?V?b?N‘I"/>
        </w:rPr>
        <w:t>multipath fading conditions</w:t>
      </w:r>
      <w:r>
        <w:tab/>
      </w:r>
      <w:r w:rsidR="00A545C8">
        <w:fldChar w:fldCharType="begin" w:fldLock="1"/>
      </w:r>
      <w:r>
        <w:instrText xml:space="preserve"> PAGEREF _Toc510646164 \h </w:instrText>
      </w:r>
      <w:r w:rsidR="00A545C8">
        <w:fldChar w:fldCharType="separate"/>
      </w:r>
      <w:r>
        <w:t>175</w:t>
      </w:r>
      <w:r w:rsidR="00A545C8">
        <w:fldChar w:fldCharType="end"/>
      </w:r>
    </w:p>
    <w:p w:rsidR="004C1B0F" w:rsidRDefault="004C1B0F">
      <w:pPr>
        <w:pStyle w:val="TOC3"/>
        <w:rPr>
          <w:rFonts w:ascii="Calibri" w:eastAsia="Malgun Gothic" w:hAnsi="Calibri"/>
          <w:sz w:val="22"/>
          <w:szCs w:val="22"/>
        </w:rPr>
      </w:pPr>
      <w:r>
        <w:t>8.12.1</w:t>
      </w:r>
      <w:r>
        <w:rPr>
          <w:rFonts w:ascii="Calibri" w:eastAsia="Malgun Gothic" w:hAnsi="Calibri"/>
          <w:sz w:val="22"/>
          <w:szCs w:val="22"/>
        </w:rPr>
        <w:tab/>
      </w:r>
      <w:r>
        <w:t>Definition and applicability</w:t>
      </w:r>
      <w:r>
        <w:tab/>
      </w:r>
      <w:r w:rsidR="00A545C8">
        <w:fldChar w:fldCharType="begin" w:fldLock="1"/>
      </w:r>
      <w:r>
        <w:instrText xml:space="preserve"> PAGEREF _Toc510646165 \h </w:instrText>
      </w:r>
      <w:r w:rsidR="00A545C8">
        <w:fldChar w:fldCharType="separate"/>
      </w:r>
      <w:r>
        <w:t>175</w:t>
      </w:r>
      <w:r w:rsidR="00A545C8">
        <w:fldChar w:fldCharType="end"/>
      </w:r>
    </w:p>
    <w:p w:rsidR="004C1B0F" w:rsidRDefault="004C1B0F">
      <w:pPr>
        <w:pStyle w:val="TOC3"/>
        <w:rPr>
          <w:rFonts w:ascii="Calibri" w:eastAsia="Malgun Gothic" w:hAnsi="Calibri"/>
          <w:sz w:val="22"/>
          <w:szCs w:val="22"/>
        </w:rPr>
      </w:pPr>
      <w:r>
        <w:t>8.12.2</w:t>
      </w:r>
      <w:r>
        <w:rPr>
          <w:rFonts w:ascii="Calibri" w:eastAsia="Malgun Gothic" w:hAnsi="Calibri"/>
          <w:sz w:val="22"/>
          <w:szCs w:val="22"/>
        </w:rPr>
        <w:tab/>
      </w:r>
      <w:r>
        <w:t>Minimum requirement</w:t>
      </w:r>
      <w:r>
        <w:tab/>
      </w:r>
      <w:r w:rsidR="00A545C8">
        <w:fldChar w:fldCharType="begin" w:fldLock="1"/>
      </w:r>
      <w:r>
        <w:instrText xml:space="preserve"> PAGEREF _Toc510646166 \h </w:instrText>
      </w:r>
      <w:r w:rsidR="00A545C8">
        <w:fldChar w:fldCharType="separate"/>
      </w:r>
      <w:r>
        <w:t>176</w:t>
      </w:r>
      <w:r w:rsidR="00A545C8">
        <w:fldChar w:fldCharType="end"/>
      </w:r>
    </w:p>
    <w:p w:rsidR="004C1B0F" w:rsidRDefault="004C1B0F">
      <w:pPr>
        <w:pStyle w:val="TOC3"/>
        <w:rPr>
          <w:rFonts w:ascii="Calibri" w:eastAsia="Malgun Gothic" w:hAnsi="Calibri"/>
          <w:sz w:val="22"/>
          <w:szCs w:val="22"/>
        </w:rPr>
      </w:pPr>
      <w:r>
        <w:t>8.12.3</w:t>
      </w:r>
      <w:r>
        <w:rPr>
          <w:rFonts w:ascii="Calibri" w:eastAsia="Malgun Gothic" w:hAnsi="Calibri"/>
          <w:sz w:val="22"/>
          <w:szCs w:val="22"/>
        </w:rPr>
        <w:tab/>
      </w:r>
      <w:r>
        <w:t>Test Purpose</w:t>
      </w:r>
      <w:r>
        <w:tab/>
      </w:r>
      <w:r w:rsidR="00A545C8">
        <w:fldChar w:fldCharType="begin" w:fldLock="1"/>
      </w:r>
      <w:r>
        <w:instrText xml:space="preserve"> PAGEREF _Toc510646167 \h </w:instrText>
      </w:r>
      <w:r w:rsidR="00A545C8">
        <w:fldChar w:fldCharType="separate"/>
      </w:r>
      <w:r>
        <w:t>176</w:t>
      </w:r>
      <w:r w:rsidR="00A545C8">
        <w:fldChar w:fldCharType="end"/>
      </w:r>
    </w:p>
    <w:p w:rsidR="004C1B0F" w:rsidRDefault="004C1B0F">
      <w:pPr>
        <w:pStyle w:val="TOC3"/>
        <w:rPr>
          <w:rFonts w:ascii="Calibri" w:eastAsia="Malgun Gothic" w:hAnsi="Calibri"/>
          <w:sz w:val="22"/>
          <w:szCs w:val="22"/>
        </w:rPr>
      </w:pPr>
      <w:r>
        <w:t>8.12.4</w:t>
      </w:r>
      <w:r>
        <w:rPr>
          <w:rFonts w:ascii="Calibri" w:eastAsia="Malgun Gothic" w:hAnsi="Calibri"/>
          <w:sz w:val="22"/>
          <w:szCs w:val="22"/>
        </w:rPr>
        <w:tab/>
      </w:r>
      <w:r>
        <w:t>Method of test</w:t>
      </w:r>
      <w:r>
        <w:tab/>
      </w:r>
      <w:r w:rsidR="00A545C8">
        <w:fldChar w:fldCharType="begin" w:fldLock="1"/>
      </w:r>
      <w:r>
        <w:instrText xml:space="preserve"> PAGEREF _Toc510646168 \h </w:instrText>
      </w:r>
      <w:r w:rsidR="00A545C8">
        <w:fldChar w:fldCharType="separate"/>
      </w:r>
      <w:r>
        <w:t>176</w:t>
      </w:r>
      <w:r w:rsidR="00A545C8">
        <w:fldChar w:fldCharType="end"/>
      </w:r>
    </w:p>
    <w:p w:rsidR="004C1B0F" w:rsidRDefault="004C1B0F">
      <w:pPr>
        <w:pStyle w:val="TOC4"/>
        <w:rPr>
          <w:rFonts w:ascii="Calibri" w:eastAsia="Malgun Gothic" w:hAnsi="Calibri"/>
          <w:sz w:val="22"/>
          <w:szCs w:val="22"/>
        </w:rPr>
      </w:pPr>
      <w:r>
        <w:t>8.12.4.1</w:t>
      </w:r>
      <w:r>
        <w:rPr>
          <w:rFonts w:ascii="Calibri" w:eastAsia="Malgun Gothic" w:hAnsi="Calibri"/>
          <w:sz w:val="22"/>
          <w:szCs w:val="22"/>
        </w:rPr>
        <w:tab/>
      </w:r>
      <w:r>
        <w:t>Initial conditions</w:t>
      </w:r>
      <w:r>
        <w:tab/>
      </w:r>
      <w:r w:rsidR="00A545C8">
        <w:fldChar w:fldCharType="begin" w:fldLock="1"/>
      </w:r>
      <w:r>
        <w:instrText xml:space="preserve"> PAGEREF _Toc510646169 \h </w:instrText>
      </w:r>
      <w:r w:rsidR="00A545C8">
        <w:fldChar w:fldCharType="separate"/>
      </w:r>
      <w:r>
        <w:t>176</w:t>
      </w:r>
      <w:r w:rsidR="00A545C8">
        <w:fldChar w:fldCharType="end"/>
      </w:r>
    </w:p>
    <w:p w:rsidR="004C1B0F" w:rsidRDefault="004C1B0F">
      <w:pPr>
        <w:pStyle w:val="TOC4"/>
        <w:rPr>
          <w:rFonts w:ascii="Calibri" w:eastAsia="Malgun Gothic" w:hAnsi="Calibri"/>
          <w:sz w:val="22"/>
          <w:szCs w:val="22"/>
        </w:rPr>
      </w:pPr>
      <w:r>
        <w:t>8.12.4.2</w:t>
      </w:r>
      <w:r>
        <w:rPr>
          <w:rFonts w:ascii="Calibri" w:eastAsia="Malgun Gothic" w:hAnsi="Calibri"/>
          <w:sz w:val="22"/>
          <w:szCs w:val="22"/>
        </w:rPr>
        <w:tab/>
      </w:r>
      <w:r>
        <w:t>Procedure</w:t>
      </w:r>
      <w:r>
        <w:tab/>
      </w:r>
      <w:r w:rsidR="00A545C8">
        <w:fldChar w:fldCharType="begin" w:fldLock="1"/>
      </w:r>
      <w:r>
        <w:instrText xml:space="preserve"> PAGEREF _Toc510646170 \h </w:instrText>
      </w:r>
      <w:r w:rsidR="00A545C8">
        <w:fldChar w:fldCharType="separate"/>
      </w:r>
      <w:r>
        <w:t>176</w:t>
      </w:r>
      <w:r w:rsidR="00A545C8">
        <w:fldChar w:fldCharType="end"/>
      </w:r>
    </w:p>
    <w:p w:rsidR="004C1B0F" w:rsidRDefault="004C1B0F">
      <w:pPr>
        <w:pStyle w:val="TOC4"/>
        <w:rPr>
          <w:rFonts w:ascii="Calibri" w:eastAsia="Malgun Gothic" w:hAnsi="Calibri"/>
          <w:sz w:val="22"/>
          <w:szCs w:val="22"/>
        </w:rPr>
      </w:pPr>
      <w:r>
        <w:t>8.12.4.3</w:t>
      </w:r>
      <w:r>
        <w:rPr>
          <w:rFonts w:ascii="Calibri" w:eastAsia="Malgun Gothic" w:hAnsi="Calibri"/>
          <w:sz w:val="22"/>
          <w:szCs w:val="22"/>
        </w:rPr>
        <w:tab/>
      </w:r>
      <w:r>
        <w:t>Test requirements</w:t>
      </w:r>
      <w:r>
        <w:tab/>
      </w:r>
      <w:r w:rsidR="00A545C8">
        <w:fldChar w:fldCharType="begin" w:fldLock="1"/>
      </w:r>
      <w:r>
        <w:instrText xml:space="preserve"> PAGEREF _Toc510646171 \h </w:instrText>
      </w:r>
      <w:r w:rsidR="00A545C8">
        <w:fldChar w:fldCharType="separate"/>
      </w:r>
      <w:r>
        <w:t>176</w:t>
      </w:r>
      <w:r w:rsidR="00A545C8">
        <w:fldChar w:fldCharType="end"/>
      </w:r>
    </w:p>
    <w:p w:rsidR="004C1B0F" w:rsidRDefault="004C1B0F">
      <w:pPr>
        <w:pStyle w:val="TOC2"/>
        <w:rPr>
          <w:rFonts w:ascii="Calibri" w:eastAsia="Malgun Gothic" w:hAnsi="Calibri"/>
          <w:sz w:val="22"/>
          <w:szCs w:val="22"/>
        </w:rPr>
      </w:pPr>
      <w:r w:rsidRPr="004C1B0F">
        <w:t>8.12A</w:t>
      </w:r>
      <w:r w:rsidRPr="004C1B0F">
        <w:rPr>
          <w:rFonts w:ascii="Calibri" w:hAnsi="Calibri"/>
          <w:sz w:val="22"/>
          <w:szCs w:val="22"/>
        </w:rPr>
        <w:tab/>
      </w:r>
      <w:r>
        <w:t xml:space="preserve">Demodulation of E-DPDCH and S-E-DPDCH in </w:t>
      </w:r>
      <w:r w:rsidRPr="006C56D6">
        <w:rPr>
          <w:rFonts w:eastAsia="?c?e?o“A‘??S?V?b?N‘I"/>
        </w:rPr>
        <w:t>multipath fading conditions for UL MIMO</w:t>
      </w:r>
      <w:r>
        <w:tab/>
      </w:r>
      <w:r w:rsidR="00A545C8">
        <w:fldChar w:fldCharType="begin" w:fldLock="1"/>
      </w:r>
      <w:r>
        <w:instrText xml:space="preserve"> PAGEREF _Toc510646172 \h </w:instrText>
      </w:r>
      <w:r w:rsidR="00A545C8">
        <w:fldChar w:fldCharType="separate"/>
      </w:r>
      <w:r>
        <w:t>177</w:t>
      </w:r>
      <w:r w:rsidR="00A545C8">
        <w:fldChar w:fldCharType="end"/>
      </w:r>
    </w:p>
    <w:p w:rsidR="004C1B0F" w:rsidRDefault="004C1B0F">
      <w:pPr>
        <w:pStyle w:val="TOC3"/>
        <w:rPr>
          <w:rFonts w:ascii="Calibri" w:eastAsia="Malgun Gothic" w:hAnsi="Calibri"/>
          <w:sz w:val="22"/>
          <w:szCs w:val="22"/>
        </w:rPr>
      </w:pPr>
      <w:r>
        <w:t>8.12A.1</w:t>
      </w:r>
      <w:r>
        <w:rPr>
          <w:rFonts w:ascii="Calibri" w:eastAsia="Malgun Gothic" w:hAnsi="Calibri"/>
          <w:sz w:val="22"/>
          <w:szCs w:val="22"/>
        </w:rPr>
        <w:tab/>
      </w:r>
      <w:r>
        <w:t>Definition and applicability</w:t>
      </w:r>
      <w:r>
        <w:tab/>
      </w:r>
      <w:r w:rsidR="00A545C8">
        <w:fldChar w:fldCharType="begin" w:fldLock="1"/>
      </w:r>
      <w:r>
        <w:instrText xml:space="preserve"> PAGEREF _Toc510646173 \h </w:instrText>
      </w:r>
      <w:r w:rsidR="00A545C8">
        <w:fldChar w:fldCharType="separate"/>
      </w:r>
      <w:r>
        <w:t>177</w:t>
      </w:r>
      <w:r w:rsidR="00A545C8">
        <w:fldChar w:fldCharType="end"/>
      </w:r>
    </w:p>
    <w:p w:rsidR="004C1B0F" w:rsidRDefault="004C1B0F">
      <w:pPr>
        <w:pStyle w:val="TOC3"/>
        <w:rPr>
          <w:rFonts w:ascii="Calibri" w:eastAsia="Malgun Gothic" w:hAnsi="Calibri"/>
          <w:sz w:val="22"/>
          <w:szCs w:val="22"/>
        </w:rPr>
      </w:pPr>
      <w:r>
        <w:t>8.12A.2</w:t>
      </w:r>
      <w:r>
        <w:rPr>
          <w:rFonts w:ascii="Calibri" w:eastAsia="Malgun Gothic" w:hAnsi="Calibri"/>
          <w:sz w:val="22"/>
          <w:szCs w:val="22"/>
        </w:rPr>
        <w:tab/>
      </w:r>
      <w:r>
        <w:t>Minimum requirement</w:t>
      </w:r>
      <w:r>
        <w:tab/>
      </w:r>
      <w:r w:rsidR="00A545C8">
        <w:fldChar w:fldCharType="begin" w:fldLock="1"/>
      </w:r>
      <w:r>
        <w:instrText xml:space="preserve"> PAGEREF _Toc510646174 \h </w:instrText>
      </w:r>
      <w:r w:rsidR="00A545C8">
        <w:fldChar w:fldCharType="separate"/>
      </w:r>
      <w:r>
        <w:t>177</w:t>
      </w:r>
      <w:r w:rsidR="00A545C8">
        <w:fldChar w:fldCharType="end"/>
      </w:r>
    </w:p>
    <w:p w:rsidR="004C1B0F" w:rsidRDefault="004C1B0F">
      <w:pPr>
        <w:pStyle w:val="TOC3"/>
        <w:rPr>
          <w:rFonts w:ascii="Calibri" w:eastAsia="Malgun Gothic" w:hAnsi="Calibri"/>
          <w:sz w:val="22"/>
          <w:szCs w:val="22"/>
        </w:rPr>
      </w:pPr>
      <w:r>
        <w:t>8.12A.3</w:t>
      </w:r>
      <w:r>
        <w:rPr>
          <w:rFonts w:ascii="Calibri" w:eastAsia="Malgun Gothic" w:hAnsi="Calibri"/>
          <w:sz w:val="22"/>
          <w:szCs w:val="22"/>
        </w:rPr>
        <w:tab/>
      </w:r>
      <w:r>
        <w:t>Test Purpose</w:t>
      </w:r>
      <w:r>
        <w:tab/>
      </w:r>
      <w:r w:rsidR="00A545C8">
        <w:fldChar w:fldCharType="begin" w:fldLock="1"/>
      </w:r>
      <w:r>
        <w:instrText xml:space="preserve"> PAGEREF _Toc510646175 \h </w:instrText>
      </w:r>
      <w:r w:rsidR="00A545C8">
        <w:fldChar w:fldCharType="separate"/>
      </w:r>
      <w:r>
        <w:t>178</w:t>
      </w:r>
      <w:r w:rsidR="00A545C8">
        <w:fldChar w:fldCharType="end"/>
      </w:r>
    </w:p>
    <w:p w:rsidR="004C1B0F" w:rsidRDefault="004C1B0F">
      <w:pPr>
        <w:pStyle w:val="TOC3"/>
        <w:rPr>
          <w:rFonts w:ascii="Calibri" w:eastAsia="Malgun Gothic" w:hAnsi="Calibri"/>
          <w:sz w:val="22"/>
          <w:szCs w:val="22"/>
        </w:rPr>
      </w:pPr>
      <w:r>
        <w:t>8.12A.4</w:t>
      </w:r>
      <w:r>
        <w:rPr>
          <w:rFonts w:ascii="Calibri" w:eastAsia="Malgun Gothic" w:hAnsi="Calibri"/>
          <w:sz w:val="22"/>
          <w:szCs w:val="22"/>
        </w:rPr>
        <w:tab/>
      </w:r>
      <w:r>
        <w:t>Method of test</w:t>
      </w:r>
      <w:r>
        <w:tab/>
      </w:r>
      <w:r w:rsidR="00A545C8">
        <w:fldChar w:fldCharType="begin" w:fldLock="1"/>
      </w:r>
      <w:r>
        <w:instrText xml:space="preserve"> PAGEREF _Toc510646176 \h </w:instrText>
      </w:r>
      <w:r w:rsidR="00A545C8">
        <w:fldChar w:fldCharType="separate"/>
      </w:r>
      <w:r>
        <w:t>178</w:t>
      </w:r>
      <w:r w:rsidR="00A545C8">
        <w:fldChar w:fldCharType="end"/>
      </w:r>
    </w:p>
    <w:p w:rsidR="004C1B0F" w:rsidRDefault="004C1B0F">
      <w:pPr>
        <w:pStyle w:val="TOC4"/>
        <w:rPr>
          <w:rFonts w:ascii="Calibri" w:eastAsia="Malgun Gothic" w:hAnsi="Calibri"/>
          <w:sz w:val="22"/>
          <w:szCs w:val="22"/>
        </w:rPr>
      </w:pPr>
      <w:r>
        <w:t>8.12A.4.1</w:t>
      </w:r>
      <w:r>
        <w:rPr>
          <w:rFonts w:ascii="Calibri" w:eastAsia="Malgun Gothic" w:hAnsi="Calibri"/>
          <w:sz w:val="22"/>
          <w:szCs w:val="22"/>
        </w:rPr>
        <w:tab/>
      </w:r>
      <w:r>
        <w:t>Initial conditions</w:t>
      </w:r>
      <w:r>
        <w:tab/>
      </w:r>
      <w:r w:rsidR="00A545C8">
        <w:fldChar w:fldCharType="begin" w:fldLock="1"/>
      </w:r>
      <w:r>
        <w:instrText xml:space="preserve"> PAGEREF _Toc510646177 \h </w:instrText>
      </w:r>
      <w:r w:rsidR="00A545C8">
        <w:fldChar w:fldCharType="separate"/>
      </w:r>
      <w:r>
        <w:t>178</w:t>
      </w:r>
      <w:r w:rsidR="00A545C8">
        <w:fldChar w:fldCharType="end"/>
      </w:r>
    </w:p>
    <w:p w:rsidR="004C1B0F" w:rsidRDefault="004C1B0F">
      <w:pPr>
        <w:pStyle w:val="TOC4"/>
        <w:rPr>
          <w:rFonts w:ascii="Calibri" w:eastAsia="Malgun Gothic" w:hAnsi="Calibri"/>
          <w:sz w:val="22"/>
          <w:szCs w:val="22"/>
        </w:rPr>
      </w:pPr>
      <w:r>
        <w:t>8.12A.4.2</w:t>
      </w:r>
      <w:r>
        <w:rPr>
          <w:rFonts w:ascii="Calibri" w:eastAsia="Malgun Gothic" w:hAnsi="Calibri"/>
          <w:sz w:val="22"/>
          <w:szCs w:val="22"/>
        </w:rPr>
        <w:tab/>
      </w:r>
      <w:r>
        <w:t>Procedure</w:t>
      </w:r>
      <w:r>
        <w:tab/>
      </w:r>
      <w:r w:rsidR="00A545C8">
        <w:fldChar w:fldCharType="begin" w:fldLock="1"/>
      </w:r>
      <w:r>
        <w:instrText xml:space="preserve"> PAGEREF _Toc510646178 \h </w:instrText>
      </w:r>
      <w:r w:rsidR="00A545C8">
        <w:fldChar w:fldCharType="separate"/>
      </w:r>
      <w:r>
        <w:t>178</w:t>
      </w:r>
      <w:r w:rsidR="00A545C8">
        <w:fldChar w:fldCharType="end"/>
      </w:r>
    </w:p>
    <w:p w:rsidR="004C1B0F" w:rsidRDefault="004C1B0F">
      <w:pPr>
        <w:pStyle w:val="TOC4"/>
        <w:rPr>
          <w:rFonts w:ascii="Calibri" w:eastAsia="Malgun Gothic" w:hAnsi="Calibri"/>
          <w:sz w:val="22"/>
          <w:szCs w:val="22"/>
        </w:rPr>
      </w:pPr>
      <w:r>
        <w:t>8.12A.4.3</w:t>
      </w:r>
      <w:r>
        <w:rPr>
          <w:rFonts w:ascii="Calibri" w:eastAsia="Malgun Gothic" w:hAnsi="Calibri"/>
          <w:sz w:val="22"/>
          <w:szCs w:val="22"/>
        </w:rPr>
        <w:tab/>
      </w:r>
      <w:r>
        <w:t>Test requirements</w:t>
      </w:r>
      <w:r>
        <w:tab/>
      </w:r>
      <w:r w:rsidR="00A545C8">
        <w:fldChar w:fldCharType="begin" w:fldLock="1"/>
      </w:r>
      <w:r>
        <w:instrText xml:space="preserve"> PAGEREF _Toc510646179 \h </w:instrText>
      </w:r>
      <w:r w:rsidR="00A545C8">
        <w:fldChar w:fldCharType="separate"/>
      </w:r>
      <w:r>
        <w:t>178</w:t>
      </w:r>
      <w:r w:rsidR="00A545C8">
        <w:fldChar w:fldCharType="end"/>
      </w:r>
    </w:p>
    <w:p w:rsidR="004C1B0F" w:rsidRDefault="004C1B0F">
      <w:pPr>
        <w:pStyle w:val="TOC2"/>
        <w:rPr>
          <w:rFonts w:ascii="Calibri" w:eastAsia="Malgun Gothic" w:hAnsi="Calibri"/>
          <w:sz w:val="22"/>
          <w:szCs w:val="22"/>
        </w:rPr>
      </w:pPr>
      <w:r>
        <w:t>8.13</w:t>
      </w:r>
      <w:r>
        <w:rPr>
          <w:rFonts w:ascii="Calibri" w:eastAsia="Malgun Gothic" w:hAnsi="Calibri"/>
          <w:sz w:val="22"/>
          <w:szCs w:val="22"/>
        </w:rPr>
        <w:tab/>
      </w:r>
      <w:r>
        <w:t>Performance of signalling detection for E-DPCCH in multipath fading conditions</w:t>
      </w:r>
      <w:r>
        <w:tab/>
      </w:r>
      <w:r w:rsidR="00A545C8">
        <w:fldChar w:fldCharType="begin" w:fldLock="1"/>
      </w:r>
      <w:r>
        <w:instrText xml:space="preserve"> PAGEREF _Toc510646180 \h </w:instrText>
      </w:r>
      <w:r w:rsidR="00A545C8">
        <w:fldChar w:fldCharType="separate"/>
      </w:r>
      <w:r>
        <w:t>179</w:t>
      </w:r>
      <w:r w:rsidR="00A545C8">
        <w:fldChar w:fldCharType="end"/>
      </w:r>
    </w:p>
    <w:p w:rsidR="004C1B0F" w:rsidRDefault="004C1B0F">
      <w:pPr>
        <w:pStyle w:val="TOC3"/>
        <w:rPr>
          <w:rFonts w:ascii="Calibri" w:eastAsia="Malgun Gothic" w:hAnsi="Calibri"/>
          <w:sz w:val="22"/>
          <w:szCs w:val="22"/>
        </w:rPr>
      </w:pPr>
      <w:r>
        <w:t>8.13.1</w:t>
      </w:r>
      <w:r>
        <w:rPr>
          <w:rFonts w:ascii="Calibri" w:eastAsia="Malgun Gothic" w:hAnsi="Calibri"/>
          <w:sz w:val="22"/>
          <w:szCs w:val="22"/>
        </w:rPr>
        <w:tab/>
      </w:r>
      <w:r>
        <w:t>E-DPCCH false alarm in multipath fading conditions</w:t>
      </w:r>
      <w:r>
        <w:tab/>
      </w:r>
      <w:r w:rsidR="00A545C8">
        <w:fldChar w:fldCharType="begin" w:fldLock="1"/>
      </w:r>
      <w:r>
        <w:instrText xml:space="preserve"> PAGEREF _Toc510646181 \h </w:instrText>
      </w:r>
      <w:r w:rsidR="00A545C8">
        <w:fldChar w:fldCharType="separate"/>
      </w:r>
      <w:r>
        <w:t>179</w:t>
      </w:r>
      <w:r w:rsidR="00A545C8">
        <w:fldChar w:fldCharType="end"/>
      </w:r>
    </w:p>
    <w:p w:rsidR="004C1B0F" w:rsidRDefault="004C1B0F">
      <w:pPr>
        <w:pStyle w:val="TOC4"/>
        <w:rPr>
          <w:rFonts w:ascii="Calibri" w:eastAsia="Malgun Gothic" w:hAnsi="Calibri"/>
          <w:sz w:val="22"/>
          <w:szCs w:val="22"/>
        </w:rPr>
      </w:pPr>
      <w:r>
        <w:t>8.13.1.1</w:t>
      </w:r>
      <w:r>
        <w:rPr>
          <w:rFonts w:ascii="Calibri" w:eastAsia="Malgun Gothic" w:hAnsi="Calibri"/>
          <w:sz w:val="22"/>
          <w:szCs w:val="22"/>
        </w:rPr>
        <w:tab/>
      </w:r>
      <w:r>
        <w:t>Definition and applicability</w:t>
      </w:r>
      <w:r>
        <w:tab/>
      </w:r>
      <w:r w:rsidR="00A545C8">
        <w:fldChar w:fldCharType="begin" w:fldLock="1"/>
      </w:r>
      <w:r>
        <w:instrText xml:space="preserve"> PAGEREF _Toc510646182 \h </w:instrText>
      </w:r>
      <w:r w:rsidR="00A545C8">
        <w:fldChar w:fldCharType="separate"/>
      </w:r>
      <w:r>
        <w:t>179</w:t>
      </w:r>
      <w:r w:rsidR="00A545C8">
        <w:fldChar w:fldCharType="end"/>
      </w:r>
    </w:p>
    <w:p w:rsidR="004C1B0F" w:rsidRDefault="004C1B0F">
      <w:pPr>
        <w:pStyle w:val="TOC4"/>
        <w:rPr>
          <w:rFonts w:ascii="Calibri" w:eastAsia="Malgun Gothic" w:hAnsi="Calibri"/>
          <w:sz w:val="22"/>
          <w:szCs w:val="22"/>
        </w:rPr>
      </w:pPr>
      <w:r w:rsidRPr="004C1B0F">
        <w:t>8.13.1.2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_Toc510646183 \h </w:instrText>
      </w:r>
      <w:r w:rsidR="00A545C8">
        <w:fldChar w:fldCharType="separate"/>
      </w:r>
      <w:r>
        <w:t>179</w:t>
      </w:r>
      <w:r w:rsidR="00A545C8">
        <w:fldChar w:fldCharType="end"/>
      </w:r>
    </w:p>
    <w:p w:rsidR="004C1B0F" w:rsidRDefault="004C1B0F">
      <w:pPr>
        <w:pStyle w:val="TOC4"/>
        <w:rPr>
          <w:rFonts w:ascii="Calibri" w:eastAsia="Malgun Gothic" w:hAnsi="Calibri"/>
          <w:sz w:val="22"/>
          <w:szCs w:val="22"/>
        </w:rPr>
      </w:pPr>
      <w:r>
        <w:t>8.13.1.3</w:t>
      </w:r>
      <w:r>
        <w:rPr>
          <w:rFonts w:ascii="Calibri" w:eastAsia="Malgun Gothic" w:hAnsi="Calibri"/>
          <w:sz w:val="22"/>
          <w:szCs w:val="22"/>
        </w:rPr>
        <w:tab/>
      </w:r>
      <w:r>
        <w:t>Test purpose</w:t>
      </w:r>
      <w:r>
        <w:tab/>
      </w:r>
      <w:r w:rsidR="00A545C8">
        <w:fldChar w:fldCharType="begin" w:fldLock="1"/>
      </w:r>
      <w:r>
        <w:instrText xml:space="preserve"> PAGEREF _Toc510646184 \h </w:instrText>
      </w:r>
      <w:r w:rsidR="00A545C8">
        <w:fldChar w:fldCharType="separate"/>
      </w:r>
      <w:r>
        <w:t>179</w:t>
      </w:r>
      <w:r w:rsidR="00A545C8">
        <w:fldChar w:fldCharType="end"/>
      </w:r>
    </w:p>
    <w:p w:rsidR="004C1B0F" w:rsidRDefault="004C1B0F">
      <w:pPr>
        <w:pStyle w:val="TOC4"/>
        <w:rPr>
          <w:rFonts w:ascii="Calibri" w:eastAsia="Malgun Gothic" w:hAnsi="Calibri"/>
          <w:sz w:val="22"/>
          <w:szCs w:val="22"/>
        </w:rPr>
      </w:pPr>
      <w:r>
        <w:t>8.13.1.4</w:t>
      </w:r>
      <w:r>
        <w:rPr>
          <w:rFonts w:ascii="Calibri" w:eastAsia="Malgun Gothic" w:hAnsi="Calibri"/>
          <w:sz w:val="22"/>
          <w:szCs w:val="22"/>
        </w:rPr>
        <w:tab/>
      </w:r>
      <w:r>
        <w:t>Method of test</w:t>
      </w:r>
      <w:r>
        <w:tab/>
      </w:r>
      <w:r w:rsidR="00A545C8">
        <w:fldChar w:fldCharType="begin" w:fldLock="1"/>
      </w:r>
      <w:r>
        <w:instrText xml:space="preserve"> PAGEREF _Toc510646185 \h </w:instrText>
      </w:r>
      <w:r w:rsidR="00A545C8">
        <w:fldChar w:fldCharType="separate"/>
      </w:r>
      <w:r>
        <w:t>179</w:t>
      </w:r>
      <w:r w:rsidR="00A545C8">
        <w:fldChar w:fldCharType="end"/>
      </w:r>
    </w:p>
    <w:p w:rsidR="004C1B0F" w:rsidRDefault="004C1B0F">
      <w:pPr>
        <w:pStyle w:val="TOC5"/>
        <w:rPr>
          <w:rFonts w:ascii="Calibri" w:eastAsia="Malgun Gothic" w:hAnsi="Calibri"/>
          <w:sz w:val="22"/>
          <w:szCs w:val="22"/>
        </w:rPr>
      </w:pPr>
      <w:r>
        <w:t>8.13.1.4.1</w:t>
      </w:r>
      <w:r>
        <w:rPr>
          <w:rFonts w:ascii="Calibri" w:eastAsia="Malgun Gothic" w:hAnsi="Calibri"/>
          <w:sz w:val="22"/>
          <w:szCs w:val="22"/>
        </w:rPr>
        <w:tab/>
      </w:r>
      <w:r>
        <w:t>Initial conditions</w:t>
      </w:r>
      <w:r>
        <w:tab/>
      </w:r>
      <w:r w:rsidR="00A545C8">
        <w:fldChar w:fldCharType="begin" w:fldLock="1"/>
      </w:r>
      <w:r>
        <w:instrText xml:space="preserve"> PAGEREF _Toc510646186 \h </w:instrText>
      </w:r>
      <w:r w:rsidR="00A545C8">
        <w:fldChar w:fldCharType="separate"/>
      </w:r>
      <w:r>
        <w:t>179</w:t>
      </w:r>
      <w:r w:rsidR="00A545C8">
        <w:fldChar w:fldCharType="end"/>
      </w:r>
    </w:p>
    <w:p w:rsidR="004C1B0F" w:rsidRDefault="004C1B0F">
      <w:pPr>
        <w:pStyle w:val="TOC5"/>
        <w:rPr>
          <w:rFonts w:ascii="Calibri" w:eastAsia="Malgun Gothic" w:hAnsi="Calibri"/>
          <w:sz w:val="22"/>
          <w:szCs w:val="22"/>
        </w:rPr>
      </w:pPr>
      <w:r>
        <w:t>8.13.1.4.2</w:t>
      </w:r>
      <w:r>
        <w:rPr>
          <w:rFonts w:ascii="Calibri" w:eastAsia="Malgun Gothic" w:hAnsi="Calibri"/>
          <w:sz w:val="22"/>
          <w:szCs w:val="22"/>
        </w:rPr>
        <w:tab/>
      </w:r>
      <w:r>
        <w:t>Procedure</w:t>
      </w:r>
      <w:r>
        <w:tab/>
      </w:r>
      <w:r w:rsidR="00A545C8">
        <w:fldChar w:fldCharType="begin" w:fldLock="1"/>
      </w:r>
      <w:r>
        <w:instrText xml:space="preserve"> PAGEREF _Toc510646187 \h </w:instrText>
      </w:r>
      <w:r w:rsidR="00A545C8">
        <w:fldChar w:fldCharType="separate"/>
      </w:r>
      <w:r>
        <w:t>179</w:t>
      </w:r>
      <w:r w:rsidR="00A545C8">
        <w:fldChar w:fldCharType="end"/>
      </w:r>
    </w:p>
    <w:p w:rsidR="004C1B0F" w:rsidRDefault="004C1B0F">
      <w:pPr>
        <w:pStyle w:val="TOC4"/>
        <w:rPr>
          <w:rFonts w:ascii="Calibri" w:eastAsia="Malgun Gothic" w:hAnsi="Calibri"/>
          <w:sz w:val="22"/>
          <w:szCs w:val="22"/>
        </w:rPr>
      </w:pPr>
      <w:r w:rsidRPr="004C1B0F">
        <w:t>8.13.1.5</w:t>
      </w:r>
      <w:r w:rsidRPr="004C1B0F">
        <w:rPr>
          <w:rFonts w:ascii="Calibri" w:hAnsi="Calibri"/>
          <w:sz w:val="22"/>
          <w:szCs w:val="22"/>
        </w:rPr>
        <w:tab/>
      </w:r>
      <w:r w:rsidRPr="006C56D6">
        <w:rPr>
          <w:rFonts w:eastAsia="MS P??" w:cs="v4.2.0"/>
        </w:rPr>
        <w:t>Test requirements</w:t>
      </w:r>
      <w:r>
        <w:tab/>
      </w:r>
      <w:r w:rsidR="00A545C8">
        <w:fldChar w:fldCharType="begin" w:fldLock="1"/>
      </w:r>
      <w:r>
        <w:instrText xml:space="preserve"> PAGEREF _Toc510646188 \h </w:instrText>
      </w:r>
      <w:r w:rsidR="00A545C8">
        <w:fldChar w:fldCharType="separate"/>
      </w:r>
      <w:r>
        <w:t>180</w:t>
      </w:r>
      <w:r w:rsidR="00A545C8">
        <w:fldChar w:fldCharType="end"/>
      </w:r>
    </w:p>
    <w:p w:rsidR="004C1B0F" w:rsidRDefault="004C1B0F">
      <w:pPr>
        <w:pStyle w:val="TOC3"/>
        <w:rPr>
          <w:rFonts w:ascii="Calibri" w:eastAsia="Malgun Gothic" w:hAnsi="Calibri"/>
          <w:sz w:val="22"/>
          <w:szCs w:val="22"/>
        </w:rPr>
      </w:pPr>
      <w:r w:rsidRPr="004C1B0F">
        <w:t>8.13.2</w:t>
      </w:r>
      <w:r w:rsidRPr="004C1B0F">
        <w:rPr>
          <w:rFonts w:ascii="Calibri" w:eastAsia="Malgun Gothic" w:hAnsi="Calibri"/>
          <w:sz w:val="22"/>
          <w:szCs w:val="22"/>
        </w:rPr>
        <w:tab/>
      </w:r>
      <w:r w:rsidRPr="006C56D6">
        <w:rPr>
          <w:rFonts w:cs="v4.2.0"/>
        </w:rPr>
        <w:t>E-DPCCH missed detection in multipath fading conditions</w:t>
      </w:r>
      <w:r>
        <w:tab/>
      </w:r>
      <w:r w:rsidR="00A545C8">
        <w:fldChar w:fldCharType="begin" w:fldLock="1"/>
      </w:r>
      <w:r>
        <w:instrText xml:space="preserve"> PAGEREF _Toc510646189 \h </w:instrText>
      </w:r>
      <w:r w:rsidR="00A545C8">
        <w:fldChar w:fldCharType="separate"/>
      </w:r>
      <w:r>
        <w:t>180</w:t>
      </w:r>
      <w:r w:rsidR="00A545C8">
        <w:fldChar w:fldCharType="end"/>
      </w:r>
    </w:p>
    <w:p w:rsidR="004C1B0F" w:rsidRDefault="004C1B0F">
      <w:pPr>
        <w:pStyle w:val="TOC4"/>
        <w:rPr>
          <w:rFonts w:ascii="Calibri" w:eastAsia="Malgun Gothic" w:hAnsi="Calibri"/>
          <w:sz w:val="22"/>
          <w:szCs w:val="22"/>
        </w:rPr>
      </w:pPr>
      <w:r>
        <w:t>8.13.2.1</w:t>
      </w:r>
      <w:r>
        <w:rPr>
          <w:rFonts w:ascii="Calibri" w:eastAsia="Malgun Gothic" w:hAnsi="Calibri"/>
          <w:sz w:val="22"/>
          <w:szCs w:val="22"/>
        </w:rPr>
        <w:tab/>
      </w:r>
      <w:r>
        <w:t>Definition and applicability</w:t>
      </w:r>
      <w:r>
        <w:tab/>
      </w:r>
      <w:r w:rsidR="00A545C8">
        <w:fldChar w:fldCharType="begin" w:fldLock="1"/>
      </w:r>
      <w:r>
        <w:instrText xml:space="preserve"> PAGEREF _Toc510646190 \h </w:instrText>
      </w:r>
      <w:r w:rsidR="00A545C8">
        <w:fldChar w:fldCharType="separate"/>
      </w:r>
      <w:r>
        <w:t>180</w:t>
      </w:r>
      <w:r w:rsidR="00A545C8">
        <w:fldChar w:fldCharType="end"/>
      </w:r>
    </w:p>
    <w:p w:rsidR="004C1B0F" w:rsidRDefault="004C1B0F">
      <w:pPr>
        <w:pStyle w:val="TOC4"/>
        <w:rPr>
          <w:rFonts w:ascii="Calibri" w:eastAsia="Malgun Gothic" w:hAnsi="Calibri"/>
          <w:sz w:val="22"/>
          <w:szCs w:val="22"/>
        </w:rPr>
      </w:pPr>
      <w:r w:rsidRPr="004C1B0F">
        <w:t>8.13.2.2</w:t>
      </w:r>
      <w:r w:rsidRPr="004C1B0F">
        <w:rPr>
          <w:rFonts w:ascii="Calibri" w:eastAsia="Malgun Gothic" w:hAnsi="Calibri"/>
          <w:sz w:val="22"/>
          <w:szCs w:val="22"/>
        </w:rPr>
        <w:tab/>
      </w:r>
      <w:r w:rsidRPr="006C56D6">
        <w:rPr>
          <w:rFonts w:cs="v4.2.0"/>
        </w:rPr>
        <w:t>Minimum requirement</w:t>
      </w:r>
      <w:r>
        <w:tab/>
      </w:r>
      <w:r w:rsidR="00A545C8">
        <w:fldChar w:fldCharType="begin" w:fldLock="1"/>
      </w:r>
      <w:r>
        <w:instrText xml:space="preserve"> PAGEREF _Toc510646191 \h </w:instrText>
      </w:r>
      <w:r w:rsidR="00A545C8">
        <w:fldChar w:fldCharType="separate"/>
      </w:r>
      <w:r>
        <w:t>180</w:t>
      </w:r>
      <w:r w:rsidR="00A545C8">
        <w:fldChar w:fldCharType="end"/>
      </w:r>
    </w:p>
    <w:p w:rsidR="004C1B0F" w:rsidRDefault="004C1B0F">
      <w:pPr>
        <w:pStyle w:val="TOC4"/>
        <w:rPr>
          <w:rFonts w:ascii="Calibri" w:eastAsia="Malgun Gothic" w:hAnsi="Calibri"/>
          <w:sz w:val="22"/>
          <w:szCs w:val="22"/>
        </w:rPr>
      </w:pPr>
      <w:r>
        <w:t>8.13.2.3</w:t>
      </w:r>
      <w:r>
        <w:rPr>
          <w:rFonts w:ascii="Calibri" w:eastAsia="Malgun Gothic" w:hAnsi="Calibri"/>
          <w:sz w:val="22"/>
          <w:szCs w:val="22"/>
        </w:rPr>
        <w:tab/>
      </w:r>
      <w:r>
        <w:t>Test purpose</w:t>
      </w:r>
      <w:r>
        <w:tab/>
      </w:r>
      <w:r w:rsidR="00A545C8">
        <w:fldChar w:fldCharType="begin" w:fldLock="1"/>
      </w:r>
      <w:r>
        <w:instrText xml:space="preserve"> PAGEREF _Toc510646192 \h </w:instrText>
      </w:r>
      <w:r w:rsidR="00A545C8">
        <w:fldChar w:fldCharType="separate"/>
      </w:r>
      <w:r>
        <w:t>180</w:t>
      </w:r>
      <w:r w:rsidR="00A545C8">
        <w:fldChar w:fldCharType="end"/>
      </w:r>
    </w:p>
    <w:p w:rsidR="004C1B0F" w:rsidRDefault="004C1B0F">
      <w:pPr>
        <w:pStyle w:val="TOC4"/>
        <w:rPr>
          <w:rFonts w:ascii="Calibri" w:eastAsia="Malgun Gothic" w:hAnsi="Calibri"/>
          <w:sz w:val="22"/>
          <w:szCs w:val="22"/>
        </w:rPr>
      </w:pPr>
      <w:r>
        <w:t>8.13.2.4</w:t>
      </w:r>
      <w:r>
        <w:rPr>
          <w:rFonts w:ascii="Calibri" w:eastAsia="Malgun Gothic" w:hAnsi="Calibri"/>
          <w:sz w:val="22"/>
          <w:szCs w:val="22"/>
        </w:rPr>
        <w:tab/>
      </w:r>
      <w:r>
        <w:t>Method of test</w:t>
      </w:r>
      <w:r>
        <w:tab/>
      </w:r>
      <w:r w:rsidR="00A545C8">
        <w:fldChar w:fldCharType="begin" w:fldLock="1"/>
      </w:r>
      <w:r>
        <w:instrText xml:space="preserve"> PAGEREF _Toc510646193 \h </w:instrText>
      </w:r>
      <w:r w:rsidR="00A545C8">
        <w:fldChar w:fldCharType="separate"/>
      </w:r>
      <w:r>
        <w:t>181</w:t>
      </w:r>
      <w:r w:rsidR="00A545C8">
        <w:fldChar w:fldCharType="end"/>
      </w:r>
    </w:p>
    <w:p w:rsidR="004C1B0F" w:rsidRDefault="004C1B0F">
      <w:pPr>
        <w:pStyle w:val="TOC5"/>
        <w:rPr>
          <w:rFonts w:ascii="Calibri" w:eastAsia="Malgun Gothic" w:hAnsi="Calibri"/>
          <w:sz w:val="22"/>
          <w:szCs w:val="22"/>
        </w:rPr>
      </w:pPr>
      <w:r>
        <w:t>8.13.2.4.1</w:t>
      </w:r>
      <w:r>
        <w:rPr>
          <w:rFonts w:ascii="Calibri" w:eastAsia="Malgun Gothic" w:hAnsi="Calibri"/>
          <w:sz w:val="22"/>
          <w:szCs w:val="22"/>
        </w:rPr>
        <w:tab/>
      </w:r>
      <w:r>
        <w:t>Initial conditions</w:t>
      </w:r>
      <w:r>
        <w:tab/>
      </w:r>
      <w:r w:rsidR="00A545C8">
        <w:fldChar w:fldCharType="begin" w:fldLock="1"/>
      </w:r>
      <w:r>
        <w:instrText xml:space="preserve"> PAGEREF _Toc510646194 \h </w:instrText>
      </w:r>
      <w:r w:rsidR="00A545C8">
        <w:fldChar w:fldCharType="separate"/>
      </w:r>
      <w:r>
        <w:t>181</w:t>
      </w:r>
      <w:r w:rsidR="00A545C8">
        <w:fldChar w:fldCharType="end"/>
      </w:r>
    </w:p>
    <w:p w:rsidR="004C1B0F" w:rsidRDefault="004C1B0F">
      <w:pPr>
        <w:pStyle w:val="TOC5"/>
        <w:rPr>
          <w:rFonts w:ascii="Calibri" w:eastAsia="Malgun Gothic" w:hAnsi="Calibri"/>
          <w:sz w:val="22"/>
          <w:szCs w:val="22"/>
        </w:rPr>
      </w:pPr>
      <w:r>
        <w:t>8.13.2.4.2</w:t>
      </w:r>
      <w:r>
        <w:rPr>
          <w:rFonts w:ascii="Calibri" w:eastAsia="Malgun Gothic" w:hAnsi="Calibri"/>
          <w:sz w:val="22"/>
          <w:szCs w:val="22"/>
        </w:rPr>
        <w:tab/>
      </w:r>
      <w:r>
        <w:t>Procedure</w:t>
      </w:r>
      <w:r>
        <w:tab/>
      </w:r>
      <w:r w:rsidR="00A545C8">
        <w:fldChar w:fldCharType="begin" w:fldLock="1"/>
      </w:r>
      <w:r>
        <w:instrText xml:space="preserve"> PAGEREF _Toc510646195 \h </w:instrText>
      </w:r>
      <w:r w:rsidR="00A545C8">
        <w:fldChar w:fldCharType="separate"/>
      </w:r>
      <w:r>
        <w:t>181</w:t>
      </w:r>
      <w:r w:rsidR="00A545C8">
        <w:fldChar w:fldCharType="end"/>
      </w:r>
    </w:p>
    <w:p w:rsidR="004C1B0F" w:rsidRDefault="004C1B0F">
      <w:pPr>
        <w:pStyle w:val="TOC4"/>
        <w:rPr>
          <w:rFonts w:ascii="Calibri" w:eastAsia="Malgun Gothic" w:hAnsi="Calibri"/>
          <w:sz w:val="22"/>
          <w:szCs w:val="22"/>
        </w:rPr>
      </w:pPr>
      <w:r w:rsidRPr="004C1B0F">
        <w:t>8.13.2.5</w:t>
      </w:r>
      <w:r w:rsidRPr="004C1B0F">
        <w:rPr>
          <w:rFonts w:ascii="Calibri" w:hAnsi="Calibri"/>
          <w:sz w:val="22"/>
          <w:szCs w:val="22"/>
        </w:rPr>
        <w:tab/>
      </w:r>
      <w:r w:rsidRPr="006C56D6">
        <w:rPr>
          <w:rFonts w:eastAsia="MS P??" w:cs="v4.2.0"/>
        </w:rPr>
        <w:t>Test requirements</w:t>
      </w:r>
      <w:r>
        <w:tab/>
      </w:r>
      <w:r w:rsidR="00A545C8">
        <w:fldChar w:fldCharType="begin" w:fldLock="1"/>
      </w:r>
      <w:r>
        <w:instrText xml:space="preserve"> PAGEREF _Toc510646196 \h </w:instrText>
      </w:r>
      <w:r w:rsidR="00A545C8">
        <w:fldChar w:fldCharType="separate"/>
      </w:r>
      <w:r>
        <w:t>181</w:t>
      </w:r>
      <w:r w:rsidR="00A545C8">
        <w:fldChar w:fldCharType="end"/>
      </w:r>
    </w:p>
    <w:p w:rsidR="004C1B0F" w:rsidRDefault="004C1B0F" w:rsidP="004C1B0F">
      <w:pPr>
        <w:pStyle w:val="TOC8"/>
        <w:rPr>
          <w:rFonts w:ascii="Calibri" w:eastAsia="Malgun Gothic" w:hAnsi="Calibri"/>
          <w:b w:val="0"/>
          <w:szCs w:val="22"/>
        </w:rPr>
      </w:pPr>
      <w:r w:rsidRPr="004C1B0F">
        <w:lastRenderedPageBreak/>
        <w:t xml:space="preserve">Annex </w:t>
      </w:r>
      <w:r w:rsidRPr="004C1B0F">
        <w:rPr>
          <w:rFonts w:eastAsia="MS Mincho"/>
        </w:rPr>
        <w:t>A (normative):</w:t>
      </w:r>
      <w:r>
        <w:rPr>
          <w:rFonts w:eastAsia="MS Mincho"/>
        </w:rPr>
        <w:tab/>
      </w:r>
      <w:r w:rsidRPr="004C1B0F">
        <w:rPr>
          <w:rFonts w:eastAsia="MS Mincho"/>
        </w:rPr>
        <w:t>Measurement channels</w:t>
      </w:r>
      <w:r w:rsidRPr="004C1B0F">
        <w:tab/>
      </w:r>
      <w:r w:rsidR="00A545C8">
        <w:fldChar w:fldCharType="begin" w:fldLock="1"/>
      </w:r>
      <w:r>
        <w:instrText xml:space="preserve"> PAGEREF _Toc510646197 \h </w:instrText>
      </w:r>
      <w:r w:rsidR="00A545C8">
        <w:fldChar w:fldCharType="separate"/>
      </w:r>
      <w:r>
        <w:t>183</w:t>
      </w:r>
      <w:r w:rsidR="00A545C8">
        <w:fldChar w:fldCharType="end"/>
      </w:r>
    </w:p>
    <w:p w:rsidR="004C1B0F" w:rsidRDefault="004C1B0F">
      <w:pPr>
        <w:pStyle w:val="TOC1"/>
        <w:rPr>
          <w:rFonts w:ascii="Calibri" w:eastAsia="Malgun Gothic" w:hAnsi="Calibri"/>
          <w:szCs w:val="22"/>
        </w:rPr>
      </w:pPr>
      <w:r w:rsidRPr="004C1B0F">
        <w:t>A.1</w:t>
      </w:r>
      <w:r>
        <w:rPr>
          <w:rFonts w:ascii="Calibri" w:eastAsia="Malgun Gothic" w:hAnsi="Calibri"/>
          <w:szCs w:val="22"/>
        </w:rPr>
        <w:tab/>
      </w:r>
      <w:r w:rsidRPr="006C56D6">
        <w:rPr>
          <w:rFonts w:cs="v4.2.0"/>
        </w:rPr>
        <w:t>Summary of UL reference measurement channels</w:t>
      </w:r>
      <w:r>
        <w:tab/>
      </w:r>
      <w:r w:rsidR="00A545C8">
        <w:fldChar w:fldCharType="begin" w:fldLock="1"/>
      </w:r>
      <w:r>
        <w:instrText xml:space="preserve"> PAGEREF _Toc510646198 \h </w:instrText>
      </w:r>
      <w:r w:rsidR="00A545C8">
        <w:fldChar w:fldCharType="separate"/>
      </w:r>
      <w:r>
        <w:t>183</w:t>
      </w:r>
      <w:r w:rsidR="00A545C8">
        <w:fldChar w:fldCharType="end"/>
      </w:r>
    </w:p>
    <w:p w:rsidR="004C1B0F" w:rsidRDefault="004C1B0F">
      <w:pPr>
        <w:pStyle w:val="TOC1"/>
        <w:rPr>
          <w:rFonts w:ascii="Calibri" w:eastAsia="Malgun Gothic" w:hAnsi="Calibri"/>
          <w:szCs w:val="22"/>
        </w:rPr>
      </w:pPr>
      <w:r w:rsidRPr="004C1B0F">
        <w:t>A.2</w:t>
      </w:r>
      <w:r>
        <w:rPr>
          <w:rFonts w:ascii="Calibri" w:eastAsia="Malgun Gothic" w:hAnsi="Calibri"/>
          <w:szCs w:val="22"/>
        </w:rPr>
        <w:tab/>
      </w:r>
      <w:r w:rsidRPr="006C56D6">
        <w:rPr>
          <w:rFonts w:cs="v4.2.0"/>
        </w:rPr>
        <w:t>UL reference measurement channel for 12,2 kbps</w:t>
      </w:r>
      <w:r>
        <w:tab/>
      </w:r>
      <w:r w:rsidR="00A545C8">
        <w:fldChar w:fldCharType="begin" w:fldLock="1"/>
      </w:r>
      <w:r>
        <w:instrText xml:space="preserve"> PAGEREF _Toc510646199 \h </w:instrText>
      </w:r>
      <w:r w:rsidR="00A545C8">
        <w:fldChar w:fldCharType="separate"/>
      </w:r>
      <w:r>
        <w:t>184</w:t>
      </w:r>
      <w:r w:rsidR="00A545C8">
        <w:fldChar w:fldCharType="end"/>
      </w:r>
    </w:p>
    <w:p w:rsidR="004C1B0F" w:rsidRDefault="004C1B0F">
      <w:pPr>
        <w:pStyle w:val="TOC1"/>
        <w:rPr>
          <w:rFonts w:ascii="Calibri" w:eastAsia="Malgun Gothic" w:hAnsi="Calibri"/>
          <w:szCs w:val="22"/>
        </w:rPr>
      </w:pPr>
      <w:r w:rsidRPr="004C1B0F">
        <w:t>A.3</w:t>
      </w:r>
      <w:r>
        <w:rPr>
          <w:rFonts w:ascii="Calibri" w:eastAsia="Malgun Gothic" w:hAnsi="Calibri"/>
          <w:szCs w:val="22"/>
        </w:rPr>
        <w:tab/>
      </w:r>
      <w:r w:rsidRPr="006C56D6">
        <w:rPr>
          <w:rFonts w:cs="v4.2.0"/>
        </w:rPr>
        <w:t>UL reference measurement channel for 64 kbps</w:t>
      </w:r>
      <w:r>
        <w:tab/>
      </w:r>
      <w:r w:rsidR="00A545C8">
        <w:fldChar w:fldCharType="begin" w:fldLock="1"/>
      </w:r>
      <w:r>
        <w:instrText xml:space="preserve"> PAGEREF _Toc510646200 \h </w:instrText>
      </w:r>
      <w:r w:rsidR="00A545C8">
        <w:fldChar w:fldCharType="separate"/>
      </w:r>
      <w:r>
        <w:t>185</w:t>
      </w:r>
      <w:r w:rsidR="00A545C8">
        <w:fldChar w:fldCharType="end"/>
      </w:r>
    </w:p>
    <w:p w:rsidR="004C1B0F" w:rsidRDefault="004C1B0F">
      <w:pPr>
        <w:pStyle w:val="TOC1"/>
        <w:rPr>
          <w:rFonts w:ascii="Calibri" w:eastAsia="Malgun Gothic" w:hAnsi="Calibri"/>
          <w:szCs w:val="22"/>
        </w:rPr>
      </w:pPr>
      <w:r w:rsidRPr="004C1B0F">
        <w:t>A.4</w:t>
      </w:r>
      <w:r>
        <w:rPr>
          <w:rFonts w:ascii="Calibri" w:eastAsia="Malgun Gothic" w:hAnsi="Calibri"/>
          <w:szCs w:val="22"/>
        </w:rPr>
        <w:tab/>
      </w:r>
      <w:r w:rsidRPr="006C56D6">
        <w:rPr>
          <w:rFonts w:cs="v4.2.0"/>
        </w:rPr>
        <w:t>UL reference measurement channel for 144 kbps</w:t>
      </w:r>
      <w:r>
        <w:tab/>
      </w:r>
      <w:r w:rsidR="00A545C8">
        <w:fldChar w:fldCharType="begin" w:fldLock="1"/>
      </w:r>
      <w:r>
        <w:instrText xml:space="preserve"> PAGEREF _Toc510646201 \h </w:instrText>
      </w:r>
      <w:r w:rsidR="00A545C8">
        <w:fldChar w:fldCharType="separate"/>
      </w:r>
      <w:r>
        <w:t>186</w:t>
      </w:r>
      <w:r w:rsidR="00A545C8">
        <w:fldChar w:fldCharType="end"/>
      </w:r>
    </w:p>
    <w:p w:rsidR="004C1B0F" w:rsidRDefault="004C1B0F">
      <w:pPr>
        <w:pStyle w:val="TOC1"/>
        <w:rPr>
          <w:rFonts w:ascii="Calibri" w:eastAsia="Malgun Gothic" w:hAnsi="Calibri"/>
          <w:szCs w:val="22"/>
        </w:rPr>
      </w:pPr>
      <w:r w:rsidRPr="004C1B0F">
        <w:t>A.5</w:t>
      </w:r>
      <w:r>
        <w:rPr>
          <w:rFonts w:ascii="Calibri" w:eastAsia="Malgun Gothic" w:hAnsi="Calibri"/>
          <w:szCs w:val="22"/>
        </w:rPr>
        <w:tab/>
      </w:r>
      <w:r w:rsidRPr="006C56D6">
        <w:rPr>
          <w:rFonts w:cs="v4.2.0"/>
        </w:rPr>
        <w:t>UL reference measurement channel for 384 kbps</w:t>
      </w:r>
      <w:r>
        <w:tab/>
      </w:r>
      <w:r w:rsidR="00A545C8">
        <w:fldChar w:fldCharType="begin" w:fldLock="1"/>
      </w:r>
      <w:r>
        <w:instrText xml:space="preserve"> PAGEREF _Toc510646202 \h </w:instrText>
      </w:r>
      <w:r w:rsidR="00A545C8">
        <w:fldChar w:fldCharType="separate"/>
      </w:r>
      <w:r>
        <w:t>187</w:t>
      </w:r>
      <w:r w:rsidR="00A545C8">
        <w:fldChar w:fldCharType="end"/>
      </w:r>
    </w:p>
    <w:p w:rsidR="004C1B0F" w:rsidRDefault="004C1B0F">
      <w:pPr>
        <w:pStyle w:val="TOC1"/>
        <w:rPr>
          <w:rFonts w:ascii="Calibri" w:eastAsia="Malgun Gothic" w:hAnsi="Calibri"/>
          <w:szCs w:val="22"/>
        </w:rPr>
      </w:pPr>
      <w:r w:rsidRPr="004C1B0F">
        <w:t>A.6</w:t>
      </w:r>
      <w:r>
        <w:rPr>
          <w:rFonts w:ascii="Calibri" w:eastAsia="Malgun Gothic" w:hAnsi="Calibri"/>
          <w:szCs w:val="22"/>
        </w:rPr>
        <w:tab/>
      </w:r>
      <w:r w:rsidRPr="006C56D6">
        <w:rPr>
          <w:rFonts w:cs="v4.2.0"/>
        </w:rPr>
        <w:t>(void)</w:t>
      </w:r>
      <w:r>
        <w:tab/>
      </w:r>
      <w:r w:rsidR="00A545C8">
        <w:fldChar w:fldCharType="begin" w:fldLock="1"/>
      </w:r>
      <w:r>
        <w:instrText xml:space="preserve"> PAGEREF _Toc510646203 \h </w:instrText>
      </w:r>
      <w:r w:rsidR="00A545C8">
        <w:fldChar w:fldCharType="separate"/>
      </w:r>
      <w:r>
        <w:t>187</w:t>
      </w:r>
      <w:r w:rsidR="00A545C8">
        <w:fldChar w:fldCharType="end"/>
      </w:r>
    </w:p>
    <w:p w:rsidR="004C1B0F" w:rsidRDefault="004C1B0F">
      <w:pPr>
        <w:pStyle w:val="TOC1"/>
        <w:rPr>
          <w:rFonts w:ascii="Calibri" w:eastAsia="Malgun Gothic" w:hAnsi="Calibri"/>
          <w:szCs w:val="22"/>
        </w:rPr>
      </w:pPr>
      <w:r w:rsidRPr="004C1B0F">
        <w:t>A.7</w:t>
      </w:r>
      <w:r>
        <w:rPr>
          <w:rFonts w:ascii="Calibri" w:eastAsia="Malgun Gothic" w:hAnsi="Calibri"/>
          <w:szCs w:val="22"/>
        </w:rPr>
        <w:tab/>
      </w:r>
      <w:r w:rsidRPr="006C56D6">
        <w:rPr>
          <w:rFonts w:cs="v4.2.0"/>
        </w:rPr>
        <w:t>Reference measurement channels for UL RACH</w:t>
      </w:r>
      <w:r>
        <w:tab/>
      </w:r>
      <w:r w:rsidR="00A545C8">
        <w:fldChar w:fldCharType="begin" w:fldLock="1"/>
      </w:r>
      <w:r>
        <w:instrText xml:space="preserve"> PAGEREF _Toc510646204 \h </w:instrText>
      </w:r>
      <w:r w:rsidR="00A545C8">
        <w:fldChar w:fldCharType="separate"/>
      </w:r>
      <w:r>
        <w:t>188</w:t>
      </w:r>
      <w:r w:rsidR="00A545C8">
        <w:fldChar w:fldCharType="end"/>
      </w:r>
    </w:p>
    <w:p w:rsidR="004C1B0F" w:rsidRDefault="004C1B0F">
      <w:pPr>
        <w:pStyle w:val="TOC1"/>
        <w:rPr>
          <w:rFonts w:ascii="Calibri" w:eastAsia="Malgun Gothic" w:hAnsi="Calibri"/>
          <w:szCs w:val="22"/>
        </w:rPr>
      </w:pPr>
      <w:r w:rsidRPr="004C1B0F">
        <w:t>A.8</w:t>
      </w:r>
      <w:r>
        <w:rPr>
          <w:rFonts w:ascii="Calibri" w:eastAsia="Malgun Gothic" w:hAnsi="Calibri"/>
          <w:szCs w:val="22"/>
        </w:rPr>
        <w:tab/>
      </w:r>
      <w:r w:rsidRPr="006C56D6">
        <w:rPr>
          <w:rFonts w:cs="v4.2.0"/>
        </w:rPr>
        <w:t>(void)</w:t>
      </w:r>
      <w:r>
        <w:tab/>
      </w:r>
      <w:r w:rsidR="00A545C8">
        <w:fldChar w:fldCharType="begin" w:fldLock="1"/>
      </w:r>
      <w:r>
        <w:instrText xml:space="preserve"> PAGEREF _Toc510646205 \h </w:instrText>
      </w:r>
      <w:r w:rsidR="00A545C8">
        <w:fldChar w:fldCharType="separate"/>
      </w:r>
      <w:r>
        <w:t>188</w:t>
      </w:r>
      <w:r w:rsidR="00A545C8">
        <w:fldChar w:fldCharType="end"/>
      </w:r>
    </w:p>
    <w:p w:rsidR="004C1B0F" w:rsidRDefault="004C1B0F">
      <w:pPr>
        <w:pStyle w:val="TOC1"/>
        <w:rPr>
          <w:rFonts w:ascii="Calibri" w:eastAsia="Malgun Gothic" w:hAnsi="Calibri"/>
          <w:szCs w:val="22"/>
        </w:rPr>
      </w:pPr>
      <w:r w:rsidRPr="004C1B0F">
        <w:t>A.9</w:t>
      </w:r>
      <w:r>
        <w:rPr>
          <w:rFonts w:ascii="Calibri" w:eastAsia="Malgun Gothic" w:hAnsi="Calibri"/>
          <w:szCs w:val="22"/>
        </w:rPr>
        <w:tab/>
      </w:r>
      <w:r w:rsidRPr="006C56D6">
        <w:rPr>
          <w:rFonts w:cs="v5.0.0"/>
        </w:rPr>
        <w:t>Reference measurement channel for HS-DPCCH</w:t>
      </w:r>
      <w:r>
        <w:tab/>
      </w:r>
      <w:r w:rsidR="00A545C8">
        <w:fldChar w:fldCharType="begin" w:fldLock="1"/>
      </w:r>
      <w:r>
        <w:instrText xml:space="preserve"> PAGEREF _Toc510646206 \h </w:instrText>
      </w:r>
      <w:r w:rsidR="00A545C8">
        <w:fldChar w:fldCharType="separate"/>
      </w:r>
      <w:r>
        <w:t>188</w:t>
      </w:r>
      <w:r w:rsidR="00A545C8">
        <w:fldChar w:fldCharType="end"/>
      </w:r>
    </w:p>
    <w:p w:rsidR="004C1B0F" w:rsidRDefault="004C1B0F">
      <w:pPr>
        <w:pStyle w:val="TOC1"/>
        <w:rPr>
          <w:rFonts w:ascii="Calibri" w:eastAsia="Malgun Gothic" w:hAnsi="Calibri"/>
          <w:szCs w:val="22"/>
        </w:rPr>
      </w:pPr>
      <w:r>
        <w:t>A.9A</w:t>
      </w:r>
      <w:r>
        <w:rPr>
          <w:rFonts w:ascii="Calibri" w:eastAsia="Malgun Gothic" w:hAnsi="Calibri"/>
          <w:szCs w:val="22"/>
        </w:rPr>
        <w:tab/>
      </w:r>
      <w:r>
        <w:t>Reference measurement channel for 4C-HSDPA HS-DPCCH</w:t>
      </w:r>
      <w:r>
        <w:tab/>
      </w:r>
      <w:r w:rsidR="00A545C8">
        <w:fldChar w:fldCharType="begin" w:fldLock="1"/>
      </w:r>
      <w:r>
        <w:instrText xml:space="preserve"> PAGEREF _Toc510646207 \h </w:instrText>
      </w:r>
      <w:r w:rsidR="00A545C8">
        <w:fldChar w:fldCharType="separate"/>
      </w:r>
      <w:r>
        <w:t>189</w:t>
      </w:r>
      <w:r w:rsidR="00A545C8">
        <w:fldChar w:fldCharType="end"/>
      </w:r>
    </w:p>
    <w:p w:rsidR="004C1B0F" w:rsidRDefault="004C1B0F">
      <w:pPr>
        <w:pStyle w:val="TOC1"/>
        <w:rPr>
          <w:rFonts w:ascii="Calibri" w:eastAsia="Malgun Gothic" w:hAnsi="Calibri"/>
          <w:szCs w:val="22"/>
        </w:rPr>
      </w:pPr>
      <w:r>
        <w:t>A.10</w:t>
      </w:r>
      <w:r>
        <w:rPr>
          <w:rFonts w:ascii="Calibri" w:eastAsia="Malgun Gothic" w:hAnsi="Calibri"/>
          <w:szCs w:val="22"/>
        </w:rPr>
        <w:tab/>
      </w:r>
      <w:r>
        <w:t>Summary of E-DPDCH Fixed reference channels</w:t>
      </w:r>
      <w:r>
        <w:tab/>
      </w:r>
      <w:r w:rsidR="00A545C8">
        <w:fldChar w:fldCharType="begin" w:fldLock="1"/>
      </w:r>
      <w:r>
        <w:instrText xml:space="preserve"> PAGEREF _Toc510646208 \h </w:instrText>
      </w:r>
      <w:r w:rsidR="00A545C8">
        <w:fldChar w:fldCharType="separate"/>
      </w:r>
      <w:r>
        <w:t>190</w:t>
      </w:r>
      <w:r w:rsidR="00A545C8">
        <w:fldChar w:fldCharType="end"/>
      </w:r>
    </w:p>
    <w:p w:rsidR="004C1B0F" w:rsidRDefault="004C1B0F">
      <w:pPr>
        <w:pStyle w:val="TOC1"/>
        <w:rPr>
          <w:rFonts w:ascii="Calibri" w:eastAsia="Malgun Gothic" w:hAnsi="Calibri"/>
          <w:szCs w:val="22"/>
        </w:rPr>
      </w:pPr>
      <w:r>
        <w:t>A.11</w:t>
      </w:r>
      <w:r>
        <w:rPr>
          <w:rFonts w:ascii="Calibri" w:eastAsia="Malgun Gothic" w:hAnsi="Calibri"/>
          <w:szCs w:val="22"/>
        </w:rPr>
        <w:tab/>
      </w:r>
      <w:r>
        <w:t>E-DPDCH Fixed reference channel 1 (FRC1)</w:t>
      </w:r>
      <w:r>
        <w:tab/>
      </w:r>
      <w:r w:rsidR="00A545C8">
        <w:fldChar w:fldCharType="begin" w:fldLock="1"/>
      </w:r>
      <w:r>
        <w:instrText xml:space="preserve"> PAGEREF _Toc510646209 \h </w:instrText>
      </w:r>
      <w:r w:rsidR="00A545C8">
        <w:fldChar w:fldCharType="separate"/>
      </w:r>
      <w:r>
        <w:t>191</w:t>
      </w:r>
      <w:r w:rsidR="00A545C8">
        <w:fldChar w:fldCharType="end"/>
      </w:r>
    </w:p>
    <w:p w:rsidR="004C1B0F" w:rsidRDefault="004C1B0F">
      <w:pPr>
        <w:pStyle w:val="TOC1"/>
        <w:rPr>
          <w:rFonts w:ascii="Calibri" w:eastAsia="Malgun Gothic" w:hAnsi="Calibri"/>
          <w:szCs w:val="22"/>
        </w:rPr>
      </w:pPr>
      <w:r>
        <w:t>A.12</w:t>
      </w:r>
      <w:r>
        <w:rPr>
          <w:rFonts w:ascii="Calibri" w:eastAsia="Malgun Gothic" w:hAnsi="Calibri"/>
          <w:szCs w:val="22"/>
        </w:rPr>
        <w:tab/>
      </w:r>
      <w:r>
        <w:t>E-DPDCH Fixed reference channel 2 (FRC2)</w:t>
      </w:r>
      <w:r>
        <w:tab/>
      </w:r>
      <w:r w:rsidR="00A545C8">
        <w:fldChar w:fldCharType="begin" w:fldLock="1"/>
      </w:r>
      <w:r>
        <w:instrText xml:space="preserve"> PAGEREF _Toc510646210 \h </w:instrText>
      </w:r>
      <w:r w:rsidR="00A545C8">
        <w:fldChar w:fldCharType="separate"/>
      </w:r>
      <w:r>
        <w:t>192</w:t>
      </w:r>
      <w:r w:rsidR="00A545C8">
        <w:fldChar w:fldCharType="end"/>
      </w:r>
    </w:p>
    <w:p w:rsidR="004C1B0F" w:rsidRDefault="004C1B0F">
      <w:pPr>
        <w:pStyle w:val="TOC1"/>
        <w:rPr>
          <w:rFonts w:ascii="Calibri" w:eastAsia="Malgun Gothic" w:hAnsi="Calibri"/>
          <w:szCs w:val="22"/>
        </w:rPr>
      </w:pPr>
      <w:r>
        <w:t>A.13</w:t>
      </w:r>
      <w:r>
        <w:rPr>
          <w:rFonts w:ascii="Calibri" w:eastAsia="Malgun Gothic" w:hAnsi="Calibri"/>
          <w:szCs w:val="22"/>
        </w:rPr>
        <w:tab/>
      </w:r>
      <w:r>
        <w:t>E-DPDCH Fixed reference channel 3 (FRC3)</w:t>
      </w:r>
      <w:r>
        <w:tab/>
      </w:r>
      <w:r w:rsidR="00A545C8">
        <w:fldChar w:fldCharType="begin" w:fldLock="1"/>
      </w:r>
      <w:r>
        <w:instrText xml:space="preserve"> PAGEREF _Toc510646211 \h </w:instrText>
      </w:r>
      <w:r w:rsidR="00A545C8">
        <w:fldChar w:fldCharType="separate"/>
      </w:r>
      <w:r>
        <w:t>193</w:t>
      </w:r>
      <w:r w:rsidR="00A545C8">
        <w:fldChar w:fldCharType="end"/>
      </w:r>
    </w:p>
    <w:p w:rsidR="004C1B0F" w:rsidRDefault="004C1B0F">
      <w:pPr>
        <w:pStyle w:val="TOC1"/>
        <w:rPr>
          <w:rFonts w:ascii="Calibri" w:eastAsia="Malgun Gothic" w:hAnsi="Calibri"/>
          <w:szCs w:val="22"/>
        </w:rPr>
      </w:pPr>
      <w:r>
        <w:t>A.14</w:t>
      </w:r>
      <w:r>
        <w:rPr>
          <w:rFonts w:ascii="Calibri" w:eastAsia="Malgun Gothic" w:hAnsi="Calibri"/>
          <w:szCs w:val="22"/>
        </w:rPr>
        <w:tab/>
      </w:r>
      <w:r>
        <w:t>E-DPDCH Fixed reference channel 4 (FRC4)</w:t>
      </w:r>
      <w:r>
        <w:tab/>
      </w:r>
      <w:r w:rsidR="00A545C8">
        <w:fldChar w:fldCharType="begin" w:fldLock="1"/>
      </w:r>
      <w:r>
        <w:instrText xml:space="preserve"> PAGEREF _Toc510646212 \h </w:instrText>
      </w:r>
      <w:r w:rsidR="00A545C8">
        <w:fldChar w:fldCharType="separate"/>
      </w:r>
      <w:r>
        <w:t>194</w:t>
      </w:r>
      <w:r w:rsidR="00A545C8">
        <w:fldChar w:fldCharType="end"/>
      </w:r>
    </w:p>
    <w:p w:rsidR="004C1B0F" w:rsidRDefault="004C1B0F">
      <w:pPr>
        <w:pStyle w:val="TOC1"/>
        <w:rPr>
          <w:rFonts w:ascii="Calibri" w:eastAsia="Malgun Gothic" w:hAnsi="Calibri"/>
          <w:szCs w:val="22"/>
        </w:rPr>
      </w:pPr>
      <w:r>
        <w:t>A.15</w:t>
      </w:r>
      <w:r>
        <w:rPr>
          <w:rFonts w:ascii="Calibri" w:eastAsia="Malgun Gothic" w:hAnsi="Calibri"/>
          <w:szCs w:val="22"/>
        </w:rPr>
        <w:tab/>
      </w:r>
      <w:r>
        <w:t>E-DPDCH Fixed reference channel 5 (FRC5)</w:t>
      </w:r>
      <w:r>
        <w:tab/>
      </w:r>
      <w:r w:rsidR="00A545C8">
        <w:fldChar w:fldCharType="begin" w:fldLock="1"/>
      </w:r>
      <w:r>
        <w:instrText xml:space="preserve"> PAGEREF _Toc510646213 \h </w:instrText>
      </w:r>
      <w:r w:rsidR="00A545C8">
        <w:fldChar w:fldCharType="separate"/>
      </w:r>
      <w:r>
        <w:t>195</w:t>
      </w:r>
      <w:r w:rsidR="00A545C8">
        <w:fldChar w:fldCharType="end"/>
      </w:r>
    </w:p>
    <w:p w:rsidR="004C1B0F" w:rsidRDefault="004C1B0F">
      <w:pPr>
        <w:pStyle w:val="TOC1"/>
        <w:rPr>
          <w:rFonts w:ascii="Calibri" w:eastAsia="Malgun Gothic" w:hAnsi="Calibri"/>
          <w:szCs w:val="22"/>
        </w:rPr>
      </w:pPr>
      <w:r>
        <w:t>A.16</w:t>
      </w:r>
      <w:r>
        <w:rPr>
          <w:rFonts w:ascii="Calibri" w:eastAsia="Malgun Gothic" w:hAnsi="Calibri"/>
          <w:szCs w:val="22"/>
        </w:rPr>
        <w:tab/>
      </w:r>
      <w:r>
        <w:t>E-DPDCH Fixed reference channel 6 (FRC6)</w:t>
      </w:r>
      <w:r>
        <w:tab/>
      </w:r>
      <w:r w:rsidR="00A545C8">
        <w:fldChar w:fldCharType="begin" w:fldLock="1"/>
      </w:r>
      <w:r>
        <w:instrText xml:space="preserve"> PAGEREF _Toc510646214 \h </w:instrText>
      </w:r>
      <w:r w:rsidR="00A545C8">
        <w:fldChar w:fldCharType="separate"/>
      </w:r>
      <w:r>
        <w:t>196</w:t>
      </w:r>
      <w:r w:rsidR="00A545C8">
        <w:fldChar w:fldCharType="end"/>
      </w:r>
    </w:p>
    <w:p w:rsidR="004C1B0F" w:rsidRDefault="004C1B0F">
      <w:pPr>
        <w:pStyle w:val="TOC1"/>
        <w:rPr>
          <w:rFonts w:ascii="Calibri" w:eastAsia="Malgun Gothic" w:hAnsi="Calibri"/>
          <w:szCs w:val="22"/>
        </w:rPr>
      </w:pPr>
      <w:r>
        <w:t>A.17</w:t>
      </w:r>
      <w:r>
        <w:rPr>
          <w:rFonts w:ascii="Calibri" w:eastAsia="Malgun Gothic" w:hAnsi="Calibri"/>
          <w:szCs w:val="22"/>
        </w:rPr>
        <w:tab/>
      </w:r>
      <w:r>
        <w:t>E-DPDCH Fixed reference channel 7 (FRC7)</w:t>
      </w:r>
      <w:r>
        <w:tab/>
      </w:r>
      <w:r w:rsidR="00A545C8">
        <w:fldChar w:fldCharType="begin" w:fldLock="1"/>
      </w:r>
      <w:r>
        <w:instrText xml:space="preserve"> PAGEREF _Toc510646215 \h </w:instrText>
      </w:r>
      <w:r w:rsidR="00A545C8">
        <w:fldChar w:fldCharType="separate"/>
      </w:r>
      <w:r>
        <w:t>196</w:t>
      </w:r>
      <w:r w:rsidR="00A545C8">
        <w:fldChar w:fldCharType="end"/>
      </w:r>
    </w:p>
    <w:p w:rsidR="004C1B0F" w:rsidRDefault="004C1B0F">
      <w:pPr>
        <w:pStyle w:val="TOC1"/>
        <w:rPr>
          <w:rFonts w:ascii="Calibri" w:eastAsia="Malgun Gothic" w:hAnsi="Calibri"/>
          <w:szCs w:val="22"/>
        </w:rPr>
      </w:pPr>
      <w:r>
        <w:t>A.18</w:t>
      </w:r>
      <w:r>
        <w:rPr>
          <w:rFonts w:ascii="Calibri" w:eastAsia="Malgun Gothic" w:hAnsi="Calibri"/>
          <w:szCs w:val="22"/>
        </w:rPr>
        <w:tab/>
      </w:r>
      <w:r>
        <w:t>E-DPDCH Fixed reference channel 8 (FRC8)</w:t>
      </w:r>
      <w:r>
        <w:tab/>
      </w:r>
      <w:r w:rsidR="00A545C8">
        <w:fldChar w:fldCharType="begin" w:fldLock="1"/>
      </w:r>
      <w:r>
        <w:instrText xml:space="preserve"> PAGEREF _Toc510646216 \h </w:instrText>
      </w:r>
      <w:r w:rsidR="00A545C8">
        <w:fldChar w:fldCharType="separate"/>
      </w:r>
      <w:r>
        <w:t>197</w:t>
      </w:r>
      <w:r w:rsidR="00A545C8">
        <w:fldChar w:fldCharType="end"/>
      </w:r>
    </w:p>
    <w:p w:rsidR="004C1B0F" w:rsidRDefault="004C1B0F">
      <w:pPr>
        <w:pStyle w:val="TOC1"/>
        <w:rPr>
          <w:rFonts w:ascii="Calibri" w:eastAsia="Malgun Gothic" w:hAnsi="Calibri"/>
          <w:szCs w:val="22"/>
        </w:rPr>
      </w:pPr>
      <w:r>
        <w:t>A.19</w:t>
      </w:r>
      <w:r>
        <w:rPr>
          <w:rFonts w:ascii="Calibri" w:eastAsia="Malgun Gothic" w:hAnsi="Calibri"/>
          <w:szCs w:val="22"/>
        </w:rPr>
        <w:tab/>
      </w:r>
      <w:r>
        <w:t>E-DPDCH Fixed reference channel 9 (FRC9)</w:t>
      </w:r>
      <w:r>
        <w:tab/>
      </w:r>
      <w:r w:rsidR="00A545C8">
        <w:fldChar w:fldCharType="begin" w:fldLock="1"/>
      </w:r>
      <w:r>
        <w:instrText xml:space="preserve"> PAGEREF _Toc510646217 \h </w:instrText>
      </w:r>
      <w:r w:rsidR="00A545C8">
        <w:fldChar w:fldCharType="separate"/>
      </w:r>
      <w:r>
        <w:t>198</w:t>
      </w:r>
      <w:r w:rsidR="00A545C8">
        <w:fldChar w:fldCharType="end"/>
      </w:r>
    </w:p>
    <w:p w:rsidR="004C1B0F" w:rsidRDefault="004C1B0F">
      <w:pPr>
        <w:pStyle w:val="TOC1"/>
        <w:rPr>
          <w:rFonts w:ascii="Calibri" w:eastAsia="Malgun Gothic" w:hAnsi="Calibri"/>
          <w:szCs w:val="22"/>
        </w:rPr>
      </w:pPr>
      <w:r>
        <w:t>A.20</w:t>
      </w:r>
      <w:r>
        <w:rPr>
          <w:rFonts w:ascii="Calibri" w:eastAsia="Malgun Gothic" w:hAnsi="Calibri"/>
          <w:szCs w:val="22"/>
        </w:rPr>
        <w:tab/>
      </w:r>
      <w:r>
        <w:t>E-DPDCH Fixed reference channel 10 (FRC10)</w:t>
      </w:r>
      <w:r>
        <w:tab/>
      </w:r>
      <w:r w:rsidR="00A545C8">
        <w:fldChar w:fldCharType="begin" w:fldLock="1"/>
      </w:r>
      <w:r>
        <w:instrText xml:space="preserve"> PAGEREF _Toc510646218 \h </w:instrText>
      </w:r>
      <w:r w:rsidR="00A545C8">
        <w:fldChar w:fldCharType="separate"/>
      </w:r>
      <w:r>
        <w:t>200</w:t>
      </w:r>
      <w:r w:rsidR="00A545C8">
        <w:fldChar w:fldCharType="end"/>
      </w:r>
    </w:p>
    <w:p w:rsidR="004C1B0F" w:rsidRDefault="004C1B0F" w:rsidP="004C1B0F">
      <w:pPr>
        <w:pStyle w:val="TOC8"/>
        <w:rPr>
          <w:rFonts w:ascii="Calibri" w:eastAsia="Malgun Gothic" w:hAnsi="Calibri"/>
          <w:b w:val="0"/>
          <w:szCs w:val="22"/>
        </w:rPr>
      </w:pPr>
      <w:r w:rsidRPr="004C1B0F">
        <w:t>Annex B (informative):</w:t>
      </w:r>
      <w:r>
        <w:tab/>
      </w:r>
      <w:r w:rsidRPr="004C1B0F">
        <w:rPr>
          <w:rFonts w:eastAsia="MS Mincho"/>
        </w:rPr>
        <w:t>Measurement system set-up</w:t>
      </w:r>
      <w:r w:rsidRPr="004C1B0F">
        <w:tab/>
      </w:r>
      <w:r w:rsidR="00A545C8">
        <w:fldChar w:fldCharType="begin" w:fldLock="1"/>
      </w:r>
      <w:r>
        <w:instrText xml:space="preserve"> PAGEREF _Toc510646219 \h </w:instrText>
      </w:r>
      <w:r w:rsidR="00A545C8">
        <w:fldChar w:fldCharType="separate"/>
      </w:r>
      <w:r>
        <w:t>202</w:t>
      </w:r>
      <w:r w:rsidR="00A545C8">
        <w:fldChar w:fldCharType="end"/>
      </w:r>
    </w:p>
    <w:p w:rsidR="004C1B0F" w:rsidRDefault="004C1B0F">
      <w:pPr>
        <w:pStyle w:val="TOC1"/>
        <w:rPr>
          <w:rFonts w:ascii="Calibri" w:eastAsia="Malgun Gothic" w:hAnsi="Calibri"/>
          <w:szCs w:val="22"/>
        </w:rPr>
      </w:pPr>
      <w:r w:rsidRPr="004C1B0F">
        <w:t>B.1</w:t>
      </w:r>
      <w:r>
        <w:rPr>
          <w:rFonts w:ascii="Calibri" w:eastAsia="Malgun Gothic" w:hAnsi="Calibri"/>
          <w:szCs w:val="22"/>
        </w:rPr>
        <w:tab/>
      </w:r>
      <w:r w:rsidRPr="006C56D6">
        <w:rPr>
          <w:rFonts w:cs="v4.2.0"/>
        </w:rPr>
        <w:t>Transmitter</w:t>
      </w:r>
      <w:r>
        <w:tab/>
      </w:r>
      <w:r w:rsidR="00A545C8">
        <w:fldChar w:fldCharType="begin" w:fldLock="1"/>
      </w:r>
      <w:r>
        <w:instrText xml:space="preserve"> PAGEREF _Toc510646220 \h </w:instrText>
      </w:r>
      <w:r w:rsidR="00A545C8">
        <w:fldChar w:fldCharType="separate"/>
      </w:r>
      <w:r>
        <w:t>202</w:t>
      </w:r>
      <w:r w:rsidR="00A545C8">
        <w:fldChar w:fldCharType="end"/>
      </w:r>
    </w:p>
    <w:p w:rsidR="004C1B0F" w:rsidRDefault="004C1B0F">
      <w:pPr>
        <w:pStyle w:val="TOC2"/>
        <w:rPr>
          <w:rFonts w:ascii="Calibri" w:eastAsia="Malgun Gothic" w:hAnsi="Calibri"/>
          <w:sz w:val="22"/>
          <w:szCs w:val="22"/>
        </w:rPr>
      </w:pPr>
      <w:r w:rsidRPr="004C1B0F">
        <w:t>B.1.1</w:t>
      </w:r>
      <w:r w:rsidRPr="004C1B0F">
        <w:rPr>
          <w:rFonts w:ascii="Calibri" w:eastAsia="Malgun Gothic" w:hAnsi="Calibri"/>
          <w:sz w:val="22"/>
          <w:szCs w:val="22"/>
        </w:rPr>
        <w:tab/>
      </w:r>
      <w:r w:rsidRPr="006C56D6">
        <w:rPr>
          <w:rFonts w:cs="v4.2.0"/>
        </w:rPr>
        <w:t>Maximum output power, total power dynamic range</w:t>
      </w:r>
      <w:r>
        <w:tab/>
      </w:r>
      <w:r w:rsidR="00A545C8">
        <w:fldChar w:fldCharType="begin" w:fldLock="1"/>
      </w:r>
      <w:r>
        <w:instrText xml:space="preserve"> PAGEREF _Toc510646221 \h </w:instrText>
      </w:r>
      <w:r w:rsidR="00A545C8">
        <w:fldChar w:fldCharType="separate"/>
      </w:r>
      <w:r>
        <w:t>202</w:t>
      </w:r>
      <w:r w:rsidR="00A545C8">
        <w:fldChar w:fldCharType="end"/>
      </w:r>
    </w:p>
    <w:p w:rsidR="004C1B0F" w:rsidRDefault="004C1B0F">
      <w:pPr>
        <w:pStyle w:val="TOC2"/>
        <w:rPr>
          <w:rFonts w:ascii="Calibri" w:eastAsia="Malgun Gothic" w:hAnsi="Calibri"/>
          <w:sz w:val="22"/>
          <w:szCs w:val="22"/>
        </w:rPr>
      </w:pPr>
      <w:r w:rsidRPr="004C1B0F">
        <w:t>B.1.2</w:t>
      </w:r>
      <w:r w:rsidRPr="004C1B0F">
        <w:rPr>
          <w:rFonts w:ascii="Calibri" w:eastAsia="Malgun Gothic" w:hAnsi="Calibri"/>
          <w:sz w:val="22"/>
          <w:szCs w:val="22"/>
        </w:rPr>
        <w:tab/>
      </w:r>
      <w:r w:rsidRPr="006C56D6">
        <w:rPr>
          <w:rFonts w:cs="v4.2.0"/>
        </w:rPr>
        <w:t>Frequency, Code Power and Transmit Modulation</w:t>
      </w:r>
      <w:r>
        <w:tab/>
      </w:r>
      <w:r w:rsidR="00A545C8">
        <w:fldChar w:fldCharType="begin" w:fldLock="1"/>
      </w:r>
      <w:r>
        <w:instrText xml:space="preserve"> PAGEREF _Toc510646222 \h </w:instrText>
      </w:r>
      <w:r w:rsidR="00A545C8">
        <w:fldChar w:fldCharType="separate"/>
      </w:r>
      <w:r>
        <w:t>202</w:t>
      </w:r>
      <w:r w:rsidR="00A545C8">
        <w:fldChar w:fldCharType="end"/>
      </w:r>
    </w:p>
    <w:p w:rsidR="004C1B0F" w:rsidRDefault="004C1B0F">
      <w:pPr>
        <w:pStyle w:val="TOC2"/>
        <w:rPr>
          <w:rFonts w:ascii="Calibri" w:eastAsia="Malgun Gothic" w:hAnsi="Calibri"/>
          <w:sz w:val="22"/>
          <w:szCs w:val="22"/>
        </w:rPr>
      </w:pPr>
      <w:r w:rsidRPr="004C1B0F">
        <w:t>B.1.3</w:t>
      </w:r>
      <w:r w:rsidRPr="004C1B0F">
        <w:rPr>
          <w:rFonts w:ascii="Calibri" w:eastAsia="Malgun Gothic" w:hAnsi="Calibri"/>
          <w:sz w:val="22"/>
          <w:szCs w:val="22"/>
        </w:rPr>
        <w:tab/>
      </w:r>
      <w:r w:rsidRPr="006C56D6">
        <w:rPr>
          <w:rFonts w:cs="v4.2.0"/>
        </w:rPr>
        <w:t>Power control steps and power control dynamic range</w:t>
      </w:r>
      <w:r>
        <w:tab/>
      </w:r>
      <w:r w:rsidR="00A545C8">
        <w:fldChar w:fldCharType="begin" w:fldLock="1"/>
      </w:r>
      <w:r>
        <w:instrText xml:space="preserve"> PAGEREF _Toc510646223 \h </w:instrText>
      </w:r>
      <w:r w:rsidR="00A545C8">
        <w:fldChar w:fldCharType="separate"/>
      </w:r>
      <w:r>
        <w:t>203</w:t>
      </w:r>
      <w:r w:rsidR="00A545C8">
        <w:fldChar w:fldCharType="end"/>
      </w:r>
    </w:p>
    <w:p w:rsidR="004C1B0F" w:rsidRDefault="004C1B0F">
      <w:pPr>
        <w:pStyle w:val="TOC2"/>
        <w:rPr>
          <w:rFonts w:ascii="Calibri" w:eastAsia="Malgun Gothic" w:hAnsi="Calibri"/>
          <w:sz w:val="22"/>
          <w:szCs w:val="22"/>
        </w:rPr>
      </w:pPr>
      <w:r w:rsidRPr="004C1B0F">
        <w:t>B.1.4</w:t>
      </w:r>
      <w:r w:rsidRPr="004C1B0F">
        <w:rPr>
          <w:rFonts w:ascii="Calibri" w:eastAsia="Malgun Gothic" w:hAnsi="Calibri"/>
          <w:sz w:val="22"/>
          <w:szCs w:val="22"/>
        </w:rPr>
        <w:tab/>
      </w:r>
      <w:r w:rsidRPr="006C56D6">
        <w:rPr>
          <w:rFonts w:cs="v4.2.0"/>
        </w:rPr>
        <w:t>Out of band emission</w:t>
      </w:r>
      <w:r>
        <w:tab/>
      </w:r>
      <w:r w:rsidR="00A545C8">
        <w:fldChar w:fldCharType="begin" w:fldLock="1"/>
      </w:r>
      <w:r>
        <w:instrText xml:space="preserve"> PAGEREF _Toc510646224 \h </w:instrText>
      </w:r>
      <w:r w:rsidR="00A545C8">
        <w:fldChar w:fldCharType="separate"/>
      </w:r>
      <w:r>
        <w:t>203</w:t>
      </w:r>
      <w:r w:rsidR="00A545C8">
        <w:fldChar w:fldCharType="end"/>
      </w:r>
    </w:p>
    <w:p w:rsidR="004C1B0F" w:rsidRDefault="004C1B0F">
      <w:pPr>
        <w:pStyle w:val="TOC2"/>
        <w:rPr>
          <w:rFonts w:ascii="Calibri" w:eastAsia="Malgun Gothic" w:hAnsi="Calibri"/>
          <w:sz w:val="22"/>
          <w:szCs w:val="22"/>
        </w:rPr>
      </w:pPr>
      <w:r w:rsidRPr="004C1B0F">
        <w:t>B.1.5</w:t>
      </w:r>
      <w:r w:rsidRPr="004C1B0F">
        <w:rPr>
          <w:rFonts w:ascii="Calibri" w:eastAsia="Malgun Gothic" w:hAnsi="Calibri"/>
          <w:sz w:val="22"/>
          <w:szCs w:val="22"/>
        </w:rPr>
        <w:tab/>
      </w:r>
      <w:r w:rsidRPr="006C56D6">
        <w:rPr>
          <w:rFonts w:cs="v4.2.0"/>
        </w:rPr>
        <w:t>Transmit intermodulation</w:t>
      </w:r>
      <w:r>
        <w:tab/>
      </w:r>
      <w:r w:rsidR="00A545C8">
        <w:fldChar w:fldCharType="begin" w:fldLock="1"/>
      </w:r>
      <w:r>
        <w:instrText xml:space="preserve"> PAGEREF _Toc510646225 \h </w:instrText>
      </w:r>
      <w:r w:rsidR="00A545C8">
        <w:fldChar w:fldCharType="separate"/>
      </w:r>
      <w:r>
        <w:t>203</w:t>
      </w:r>
      <w:r w:rsidR="00A545C8">
        <w:fldChar w:fldCharType="end"/>
      </w:r>
    </w:p>
    <w:p w:rsidR="004C1B0F" w:rsidRDefault="004C1B0F">
      <w:pPr>
        <w:pStyle w:val="TOC2"/>
        <w:rPr>
          <w:rFonts w:ascii="Calibri" w:eastAsia="Malgun Gothic" w:hAnsi="Calibri"/>
          <w:sz w:val="22"/>
          <w:szCs w:val="22"/>
        </w:rPr>
      </w:pPr>
      <w:r>
        <w:t>B.1.6</w:t>
      </w:r>
      <w:r>
        <w:rPr>
          <w:rFonts w:ascii="Calibri" w:eastAsia="Malgun Gothic" w:hAnsi="Calibri"/>
          <w:sz w:val="22"/>
          <w:szCs w:val="22"/>
        </w:rPr>
        <w:tab/>
      </w:r>
      <w:r>
        <w:t>Time alignment error in TX diversity, MIMO, DC-HSDPA, DB-DC-HSDPA and 4C-HSDPA</w:t>
      </w:r>
      <w:r>
        <w:tab/>
      </w:r>
      <w:r w:rsidR="00A545C8">
        <w:fldChar w:fldCharType="begin" w:fldLock="1"/>
      </w:r>
      <w:r>
        <w:instrText xml:space="preserve"> PAGEREF _Toc510646226 \h </w:instrText>
      </w:r>
      <w:r w:rsidR="00A545C8">
        <w:fldChar w:fldCharType="separate"/>
      </w:r>
      <w:r>
        <w:t>204</w:t>
      </w:r>
      <w:r w:rsidR="00A545C8">
        <w:fldChar w:fldCharType="end"/>
      </w:r>
    </w:p>
    <w:p w:rsidR="004C1B0F" w:rsidRDefault="004C1B0F">
      <w:pPr>
        <w:pStyle w:val="TOC2"/>
        <w:rPr>
          <w:rFonts w:ascii="Calibri" w:eastAsia="Malgun Gothic" w:hAnsi="Calibri"/>
          <w:sz w:val="22"/>
          <w:szCs w:val="22"/>
        </w:rPr>
      </w:pPr>
      <w:r>
        <w:t>B.1.7</w:t>
      </w:r>
      <w:r>
        <w:rPr>
          <w:rFonts w:ascii="Calibri" w:eastAsia="Malgun Gothic" w:hAnsi="Calibri"/>
          <w:sz w:val="22"/>
          <w:szCs w:val="22"/>
        </w:rPr>
        <w:tab/>
      </w:r>
      <w:r>
        <w:t>Home BS output power for adjacent channel protection</w:t>
      </w:r>
      <w:r>
        <w:tab/>
      </w:r>
      <w:r w:rsidR="00A545C8">
        <w:fldChar w:fldCharType="begin" w:fldLock="1"/>
      </w:r>
      <w:r>
        <w:instrText xml:space="preserve"> PAGEREF _Toc510646227 \h </w:instrText>
      </w:r>
      <w:r w:rsidR="00A545C8">
        <w:fldChar w:fldCharType="separate"/>
      </w:r>
      <w:r>
        <w:t>204</w:t>
      </w:r>
      <w:r w:rsidR="00A545C8">
        <w:fldChar w:fldCharType="end"/>
      </w:r>
    </w:p>
    <w:p w:rsidR="004C1B0F" w:rsidRDefault="004C1B0F">
      <w:pPr>
        <w:pStyle w:val="TOC1"/>
        <w:rPr>
          <w:rFonts w:ascii="Calibri" w:eastAsia="Malgun Gothic" w:hAnsi="Calibri"/>
          <w:szCs w:val="22"/>
        </w:rPr>
      </w:pPr>
      <w:r w:rsidRPr="004C1B0F">
        <w:t>B.2</w:t>
      </w:r>
      <w:r>
        <w:rPr>
          <w:rFonts w:ascii="Calibri" w:eastAsia="Malgun Gothic" w:hAnsi="Calibri"/>
          <w:szCs w:val="22"/>
        </w:rPr>
        <w:tab/>
      </w:r>
      <w:r w:rsidRPr="006C56D6">
        <w:rPr>
          <w:rFonts w:cs="v4.2.0"/>
        </w:rPr>
        <w:t>Receiver</w:t>
      </w:r>
      <w:r>
        <w:tab/>
      </w:r>
      <w:r w:rsidR="00A545C8">
        <w:fldChar w:fldCharType="begin" w:fldLock="1"/>
      </w:r>
      <w:r>
        <w:instrText xml:space="preserve"> PAGEREF _Toc510646228 \h </w:instrText>
      </w:r>
      <w:r w:rsidR="00A545C8">
        <w:fldChar w:fldCharType="separate"/>
      </w:r>
      <w:r>
        <w:t>205</w:t>
      </w:r>
      <w:r w:rsidR="00A545C8">
        <w:fldChar w:fldCharType="end"/>
      </w:r>
    </w:p>
    <w:p w:rsidR="004C1B0F" w:rsidRDefault="004C1B0F">
      <w:pPr>
        <w:pStyle w:val="TOC2"/>
        <w:rPr>
          <w:rFonts w:ascii="Calibri" w:eastAsia="Malgun Gothic" w:hAnsi="Calibri"/>
          <w:sz w:val="22"/>
          <w:szCs w:val="22"/>
        </w:rPr>
      </w:pPr>
      <w:r w:rsidRPr="004C1B0F">
        <w:t>B.2.1</w:t>
      </w:r>
      <w:r w:rsidRPr="004C1B0F">
        <w:rPr>
          <w:rFonts w:ascii="Calibri" w:eastAsia="Malgun Gothic" w:hAnsi="Calibri"/>
          <w:sz w:val="22"/>
          <w:szCs w:val="22"/>
        </w:rPr>
        <w:tab/>
      </w:r>
      <w:r w:rsidRPr="006C56D6">
        <w:rPr>
          <w:rFonts w:cs="v4.2.0"/>
        </w:rPr>
        <w:t>Reference sensitivity level</w:t>
      </w:r>
      <w:r>
        <w:tab/>
      </w:r>
      <w:r w:rsidR="00A545C8">
        <w:fldChar w:fldCharType="begin" w:fldLock="1"/>
      </w:r>
      <w:r>
        <w:instrText xml:space="preserve"> PAGEREF _Toc510646229 \h </w:instrText>
      </w:r>
      <w:r w:rsidR="00A545C8">
        <w:fldChar w:fldCharType="separate"/>
      </w:r>
      <w:r>
        <w:t>205</w:t>
      </w:r>
      <w:r w:rsidR="00A545C8">
        <w:fldChar w:fldCharType="end"/>
      </w:r>
    </w:p>
    <w:p w:rsidR="004C1B0F" w:rsidRDefault="004C1B0F">
      <w:pPr>
        <w:pStyle w:val="TOC2"/>
        <w:rPr>
          <w:rFonts w:ascii="Calibri" w:eastAsia="Malgun Gothic" w:hAnsi="Calibri"/>
          <w:sz w:val="22"/>
          <w:szCs w:val="22"/>
        </w:rPr>
      </w:pPr>
      <w:r w:rsidRPr="004C1B0F">
        <w:t>B.2.2</w:t>
      </w:r>
      <w:r w:rsidRPr="004C1B0F">
        <w:rPr>
          <w:rFonts w:ascii="Calibri" w:eastAsia="Malgun Gothic" w:hAnsi="Calibri"/>
          <w:sz w:val="22"/>
          <w:szCs w:val="22"/>
        </w:rPr>
        <w:tab/>
      </w:r>
      <w:r w:rsidRPr="006C56D6">
        <w:rPr>
          <w:rFonts w:cs="v4.2.0"/>
        </w:rPr>
        <w:t>Dynamic range</w:t>
      </w:r>
      <w:r>
        <w:tab/>
      </w:r>
      <w:r w:rsidR="00A545C8">
        <w:fldChar w:fldCharType="begin" w:fldLock="1"/>
      </w:r>
      <w:r>
        <w:instrText xml:space="preserve"> PAGEREF _Toc510646230 \h </w:instrText>
      </w:r>
      <w:r w:rsidR="00A545C8">
        <w:fldChar w:fldCharType="separate"/>
      </w:r>
      <w:r>
        <w:t>205</w:t>
      </w:r>
      <w:r w:rsidR="00A545C8">
        <w:fldChar w:fldCharType="end"/>
      </w:r>
    </w:p>
    <w:p w:rsidR="004C1B0F" w:rsidRDefault="004C1B0F">
      <w:pPr>
        <w:pStyle w:val="TOC2"/>
        <w:rPr>
          <w:rFonts w:ascii="Calibri" w:eastAsia="Malgun Gothic" w:hAnsi="Calibri"/>
          <w:sz w:val="22"/>
          <w:szCs w:val="22"/>
        </w:rPr>
      </w:pPr>
      <w:r w:rsidRPr="004C1B0F">
        <w:t>B.2.3</w:t>
      </w:r>
      <w:r w:rsidRPr="004C1B0F">
        <w:rPr>
          <w:rFonts w:ascii="Calibri" w:eastAsia="Malgun Gothic" w:hAnsi="Calibri"/>
          <w:sz w:val="22"/>
          <w:szCs w:val="22"/>
        </w:rPr>
        <w:tab/>
      </w:r>
      <w:r w:rsidRPr="006C56D6">
        <w:rPr>
          <w:rFonts w:cs="v4.2.0"/>
        </w:rPr>
        <w:t>Adjacent Channel Selectivity (ACS)</w:t>
      </w:r>
      <w:r>
        <w:tab/>
      </w:r>
      <w:r w:rsidR="00A545C8">
        <w:fldChar w:fldCharType="begin" w:fldLock="1"/>
      </w:r>
      <w:r>
        <w:instrText xml:space="preserve"> PAGEREF _Toc510646231 \h </w:instrText>
      </w:r>
      <w:r w:rsidR="00A545C8">
        <w:fldChar w:fldCharType="separate"/>
      </w:r>
      <w:r>
        <w:t>206</w:t>
      </w:r>
      <w:r w:rsidR="00A545C8">
        <w:fldChar w:fldCharType="end"/>
      </w:r>
    </w:p>
    <w:p w:rsidR="004C1B0F" w:rsidRDefault="004C1B0F">
      <w:pPr>
        <w:pStyle w:val="TOC2"/>
        <w:rPr>
          <w:rFonts w:ascii="Calibri" w:eastAsia="Malgun Gothic" w:hAnsi="Calibri"/>
          <w:sz w:val="22"/>
          <w:szCs w:val="22"/>
        </w:rPr>
      </w:pPr>
      <w:r w:rsidRPr="004C1B0F">
        <w:t>B.2.4</w:t>
      </w:r>
      <w:r w:rsidRPr="004C1B0F">
        <w:rPr>
          <w:rFonts w:ascii="Calibri" w:eastAsia="Malgun Gothic" w:hAnsi="Calibri"/>
          <w:sz w:val="22"/>
          <w:szCs w:val="22"/>
        </w:rPr>
        <w:tab/>
      </w:r>
      <w:r w:rsidRPr="006C56D6">
        <w:rPr>
          <w:rFonts w:cs="v4.2.0"/>
        </w:rPr>
        <w:t>Blocking characteristics</w:t>
      </w:r>
      <w:r>
        <w:tab/>
      </w:r>
      <w:r w:rsidR="00A545C8">
        <w:fldChar w:fldCharType="begin" w:fldLock="1"/>
      </w:r>
      <w:r>
        <w:instrText xml:space="preserve"> PAGEREF _Toc510646232 \h </w:instrText>
      </w:r>
      <w:r w:rsidR="00A545C8">
        <w:fldChar w:fldCharType="separate"/>
      </w:r>
      <w:r>
        <w:t>206</w:t>
      </w:r>
      <w:r w:rsidR="00A545C8">
        <w:fldChar w:fldCharType="end"/>
      </w:r>
    </w:p>
    <w:p w:rsidR="004C1B0F" w:rsidRDefault="004C1B0F">
      <w:pPr>
        <w:pStyle w:val="TOC2"/>
        <w:rPr>
          <w:rFonts w:ascii="Calibri" w:eastAsia="Malgun Gothic" w:hAnsi="Calibri"/>
          <w:sz w:val="22"/>
          <w:szCs w:val="22"/>
        </w:rPr>
      </w:pPr>
      <w:r w:rsidRPr="004C1B0F">
        <w:t>B.2.5</w:t>
      </w:r>
      <w:r w:rsidRPr="004C1B0F">
        <w:rPr>
          <w:rFonts w:ascii="Calibri" w:eastAsia="Malgun Gothic" w:hAnsi="Calibri"/>
          <w:sz w:val="22"/>
          <w:szCs w:val="22"/>
        </w:rPr>
        <w:tab/>
      </w:r>
      <w:r w:rsidRPr="006C56D6">
        <w:rPr>
          <w:rFonts w:cs="v4.2.0"/>
        </w:rPr>
        <w:t>Intermodulation characteristics</w:t>
      </w:r>
      <w:r>
        <w:tab/>
      </w:r>
      <w:r w:rsidR="00A545C8">
        <w:fldChar w:fldCharType="begin" w:fldLock="1"/>
      </w:r>
      <w:r>
        <w:instrText xml:space="preserve"> PAGEREF _Toc510646233 \h </w:instrText>
      </w:r>
      <w:r w:rsidR="00A545C8">
        <w:fldChar w:fldCharType="separate"/>
      </w:r>
      <w:r>
        <w:t>207</w:t>
      </w:r>
      <w:r w:rsidR="00A545C8">
        <w:fldChar w:fldCharType="end"/>
      </w:r>
    </w:p>
    <w:p w:rsidR="004C1B0F" w:rsidRDefault="004C1B0F">
      <w:pPr>
        <w:pStyle w:val="TOC3"/>
        <w:rPr>
          <w:rFonts w:ascii="Calibri" w:eastAsia="Malgun Gothic" w:hAnsi="Calibri"/>
          <w:sz w:val="22"/>
          <w:szCs w:val="22"/>
        </w:rPr>
      </w:pPr>
      <w:r w:rsidRPr="004C1B0F">
        <w:t>B.2.6</w:t>
      </w:r>
      <w:r w:rsidRPr="004C1B0F">
        <w:rPr>
          <w:rFonts w:ascii="Calibri" w:eastAsia="Malgun Gothic" w:hAnsi="Calibri"/>
          <w:sz w:val="22"/>
          <w:szCs w:val="22"/>
        </w:rPr>
        <w:tab/>
      </w:r>
      <w:r w:rsidRPr="006C56D6">
        <w:rPr>
          <w:rFonts w:cs="v4.2.0"/>
        </w:rPr>
        <w:t>Receiver spurious emission</w:t>
      </w:r>
      <w:r>
        <w:tab/>
      </w:r>
      <w:r w:rsidR="00A545C8">
        <w:fldChar w:fldCharType="begin" w:fldLock="1"/>
      </w:r>
      <w:r>
        <w:instrText xml:space="preserve"> PAGEREF _Toc510646234 \h </w:instrText>
      </w:r>
      <w:r w:rsidR="00A545C8">
        <w:fldChar w:fldCharType="separate"/>
      </w:r>
      <w:r>
        <w:t>207</w:t>
      </w:r>
      <w:r w:rsidR="00A545C8">
        <w:fldChar w:fldCharType="end"/>
      </w:r>
    </w:p>
    <w:p w:rsidR="004C1B0F" w:rsidRDefault="004C1B0F">
      <w:pPr>
        <w:pStyle w:val="TOC1"/>
        <w:rPr>
          <w:rFonts w:ascii="Calibri" w:eastAsia="Malgun Gothic" w:hAnsi="Calibri"/>
          <w:szCs w:val="22"/>
        </w:rPr>
      </w:pPr>
      <w:r w:rsidRPr="004C1B0F">
        <w:t>B.3</w:t>
      </w:r>
      <w:r>
        <w:rPr>
          <w:rFonts w:ascii="Calibri" w:eastAsia="Malgun Gothic" w:hAnsi="Calibri"/>
          <w:szCs w:val="22"/>
        </w:rPr>
        <w:tab/>
      </w:r>
      <w:r w:rsidRPr="006C56D6">
        <w:rPr>
          <w:rFonts w:cs="v4.2.0"/>
        </w:rPr>
        <w:t>Performance requirement</w:t>
      </w:r>
      <w:r>
        <w:tab/>
      </w:r>
      <w:r w:rsidR="00A545C8">
        <w:fldChar w:fldCharType="begin" w:fldLock="1"/>
      </w:r>
      <w:r>
        <w:instrText xml:space="preserve"> PAGEREF _Toc510646235 \h </w:instrText>
      </w:r>
      <w:r w:rsidR="00A545C8">
        <w:fldChar w:fldCharType="separate"/>
      </w:r>
      <w:r>
        <w:t>208</w:t>
      </w:r>
      <w:r w:rsidR="00A545C8">
        <w:fldChar w:fldCharType="end"/>
      </w:r>
    </w:p>
    <w:p w:rsidR="004C1B0F" w:rsidRDefault="004C1B0F">
      <w:pPr>
        <w:pStyle w:val="TOC2"/>
        <w:rPr>
          <w:rFonts w:ascii="Calibri" w:eastAsia="Malgun Gothic" w:hAnsi="Calibri"/>
          <w:sz w:val="22"/>
          <w:szCs w:val="22"/>
        </w:rPr>
      </w:pPr>
      <w:r w:rsidRPr="004C1B0F">
        <w:t>B.3.1</w:t>
      </w:r>
      <w:r w:rsidRPr="004C1B0F">
        <w:rPr>
          <w:rFonts w:ascii="Calibri" w:hAnsi="Calibri"/>
          <w:sz w:val="22"/>
          <w:szCs w:val="22"/>
        </w:rPr>
        <w:tab/>
      </w:r>
      <w:r w:rsidRPr="006C56D6">
        <w:rPr>
          <w:rFonts w:eastAsia="MS Mincho" w:cs="v4.2.0"/>
        </w:rPr>
        <w:t xml:space="preserve">Demodulation of DCH, RACH </w:t>
      </w:r>
      <w:r w:rsidRPr="006C56D6">
        <w:rPr>
          <w:rFonts w:cs="v4.2.0"/>
        </w:rPr>
        <w:t>and HS-DPCCH signalling</w:t>
      </w:r>
      <w:r w:rsidRPr="006C56D6">
        <w:rPr>
          <w:rFonts w:eastAsia="MS Mincho" w:cs="v4.2.0"/>
        </w:rPr>
        <w:t xml:space="preserve"> in static conditions</w:t>
      </w:r>
      <w:r>
        <w:tab/>
      </w:r>
      <w:r w:rsidR="00A545C8">
        <w:fldChar w:fldCharType="begin" w:fldLock="1"/>
      </w:r>
      <w:r>
        <w:instrText xml:space="preserve"> PAGEREF _Toc510646236 \h </w:instrText>
      </w:r>
      <w:r w:rsidR="00A545C8">
        <w:fldChar w:fldCharType="separate"/>
      </w:r>
      <w:r>
        <w:t>208</w:t>
      </w:r>
      <w:r w:rsidR="00A545C8">
        <w:fldChar w:fldCharType="end"/>
      </w:r>
    </w:p>
    <w:p w:rsidR="004C1B0F" w:rsidRDefault="004C1B0F">
      <w:pPr>
        <w:pStyle w:val="TOC2"/>
        <w:rPr>
          <w:rFonts w:ascii="Calibri" w:eastAsia="Malgun Gothic" w:hAnsi="Calibri"/>
          <w:sz w:val="22"/>
          <w:szCs w:val="22"/>
        </w:rPr>
      </w:pPr>
      <w:r w:rsidRPr="004C1B0F">
        <w:t>B.3.2</w:t>
      </w:r>
      <w:r w:rsidRPr="004C1B0F">
        <w:rPr>
          <w:rFonts w:ascii="Calibri" w:eastAsia="Malgun Gothic" w:hAnsi="Calibri"/>
          <w:sz w:val="22"/>
          <w:szCs w:val="22"/>
        </w:rPr>
        <w:tab/>
      </w:r>
      <w:r w:rsidRPr="006C56D6">
        <w:rPr>
          <w:rFonts w:cs="v4.2.0"/>
        </w:rPr>
        <w:t>Demodulation of DCH, RACH and HS-DPCCH signalling in multipath fading conditions</w:t>
      </w:r>
      <w:r>
        <w:tab/>
      </w:r>
      <w:r w:rsidR="00A545C8">
        <w:fldChar w:fldCharType="begin" w:fldLock="1"/>
      </w:r>
      <w:r>
        <w:instrText xml:space="preserve"> PAGEREF _Toc510646237 \h </w:instrText>
      </w:r>
      <w:r w:rsidR="00A545C8">
        <w:fldChar w:fldCharType="separate"/>
      </w:r>
      <w:r>
        <w:t>209</w:t>
      </w:r>
      <w:r w:rsidR="00A545C8">
        <w:fldChar w:fldCharType="end"/>
      </w:r>
    </w:p>
    <w:p w:rsidR="004C1B0F" w:rsidRDefault="004C1B0F">
      <w:pPr>
        <w:pStyle w:val="TOC2"/>
        <w:rPr>
          <w:rFonts w:ascii="Calibri" w:eastAsia="Malgun Gothic" w:hAnsi="Calibri"/>
          <w:sz w:val="22"/>
          <w:szCs w:val="22"/>
        </w:rPr>
      </w:pPr>
      <w:r w:rsidRPr="004C1B0F">
        <w:t>B.3.3</w:t>
      </w:r>
      <w:r w:rsidRPr="004C1B0F">
        <w:rPr>
          <w:rFonts w:ascii="Calibri" w:eastAsia="Malgun Gothic" w:hAnsi="Calibri"/>
          <w:sz w:val="22"/>
          <w:szCs w:val="22"/>
        </w:rPr>
        <w:tab/>
      </w:r>
      <w:r w:rsidRPr="006C56D6">
        <w:rPr>
          <w:rFonts w:cs="v4.2.0"/>
        </w:rPr>
        <w:t>Verification of the internal BER and BLER calculation</w:t>
      </w:r>
      <w:r>
        <w:tab/>
      </w:r>
      <w:r w:rsidR="00A545C8">
        <w:fldChar w:fldCharType="begin" w:fldLock="1"/>
      </w:r>
      <w:r>
        <w:instrText xml:space="preserve"> PAGEREF _Toc510646238 \h </w:instrText>
      </w:r>
      <w:r w:rsidR="00A545C8">
        <w:fldChar w:fldCharType="separate"/>
      </w:r>
      <w:r>
        <w:t>209</w:t>
      </w:r>
      <w:r w:rsidR="00A545C8">
        <w:fldChar w:fldCharType="end"/>
      </w:r>
    </w:p>
    <w:p w:rsidR="004C1B0F" w:rsidRDefault="004C1B0F">
      <w:pPr>
        <w:pStyle w:val="TOC2"/>
        <w:rPr>
          <w:rFonts w:ascii="Calibri" w:eastAsia="Malgun Gothic" w:hAnsi="Calibri"/>
          <w:sz w:val="22"/>
          <w:szCs w:val="22"/>
        </w:rPr>
      </w:pPr>
      <w:r>
        <w:t>B.3.4</w:t>
      </w:r>
      <w:r>
        <w:rPr>
          <w:rFonts w:ascii="Calibri" w:eastAsia="Malgun Gothic" w:hAnsi="Calibri"/>
          <w:sz w:val="22"/>
          <w:szCs w:val="22"/>
        </w:rPr>
        <w:tab/>
      </w:r>
      <w:r>
        <w:t>Demodulation of E-DPDCH, S-E-DPDCH and E-DPCCH signalling in multipath fading conditions</w:t>
      </w:r>
      <w:r>
        <w:tab/>
      </w:r>
      <w:r w:rsidR="00A545C8">
        <w:fldChar w:fldCharType="begin" w:fldLock="1"/>
      </w:r>
      <w:r>
        <w:instrText xml:space="preserve"> PAGEREF _Toc510646239 \h </w:instrText>
      </w:r>
      <w:r w:rsidR="00A545C8">
        <w:fldChar w:fldCharType="separate"/>
      </w:r>
      <w:r>
        <w:t>210</w:t>
      </w:r>
      <w:r w:rsidR="00A545C8">
        <w:fldChar w:fldCharType="end"/>
      </w:r>
    </w:p>
    <w:p w:rsidR="004C1B0F" w:rsidRDefault="004C1B0F">
      <w:pPr>
        <w:pStyle w:val="TOC2"/>
        <w:rPr>
          <w:rFonts w:ascii="Calibri" w:eastAsia="Malgun Gothic" w:hAnsi="Calibri"/>
          <w:sz w:val="22"/>
          <w:szCs w:val="22"/>
        </w:rPr>
      </w:pPr>
      <w:r w:rsidRPr="004C1B0F">
        <w:t>B.3.5</w:t>
      </w:r>
      <w:r w:rsidRPr="004C1B0F">
        <w:rPr>
          <w:rFonts w:ascii="Calibri" w:eastAsia="Malgun Gothic" w:hAnsi="Calibri"/>
          <w:sz w:val="22"/>
          <w:szCs w:val="22"/>
        </w:rPr>
        <w:tab/>
      </w:r>
      <w:r w:rsidRPr="006C56D6">
        <w:rPr>
          <w:rFonts w:cs="v4.2.0"/>
        </w:rPr>
        <w:t>Demodulation of DCH in moving propagation conditions or birth-death propagation conditions, or Demodulation of DCH, RACH in high speed train conditions</w:t>
      </w:r>
      <w:r>
        <w:tab/>
      </w:r>
      <w:r w:rsidR="00A545C8">
        <w:fldChar w:fldCharType="begin" w:fldLock="1"/>
      </w:r>
      <w:r>
        <w:instrText xml:space="preserve"> PAGEREF _Toc510646240 \h </w:instrText>
      </w:r>
      <w:r w:rsidR="00A545C8">
        <w:fldChar w:fldCharType="separate"/>
      </w:r>
      <w:r>
        <w:t>212</w:t>
      </w:r>
      <w:r w:rsidR="00A545C8">
        <w:fldChar w:fldCharType="end"/>
      </w:r>
    </w:p>
    <w:p w:rsidR="004C1B0F" w:rsidRDefault="004C1B0F" w:rsidP="004C1B0F">
      <w:pPr>
        <w:pStyle w:val="TOC8"/>
        <w:rPr>
          <w:rFonts w:ascii="Calibri" w:eastAsia="Malgun Gothic" w:hAnsi="Calibri"/>
          <w:b w:val="0"/>
          <w:szCs w:val="22"/>
        </w:rPr>
      </w:pPr>
      <w:r w:rsidRPr="004C1B0F">
        <w:lastRenderedPageBreak/>
        <w:t xml:space="preserve">Annex </w:t>
      </w:r>
      <w:r w:rsidRPr="004C1B0F">
        <w:rPr>
          <w:rFonts w:eastAsia="MS Mincho"/>
        </w:rPr>
        <w:t>C (normative)</w:t>
      </w:r>
      <w:r w:rsidRPr="004C1B0F">
        <w:t>:</w:t>
      </w:r>
      <w:r>
        <w:tab/>
      </w:r>
      <w:r w:rsidRPr="004C1B0F">
        <w:t>General rules for statistical testing</w:t>
      </w:r>
      <w:r w:rsidRPr="004C1B0F">
        <w:tab/>
      </w:r>
      <w:r w:rsidR="00A545C8">
        <w:fldChar w:fldCharType="begin" w:fldLock="1"/>
      </w:r>
      <w:r>
        <w:instrText xml:space="preserve"> PAGEREF _Toc510646241 \h </w:instrText>
      </w:r>
      <w:r w:rsidR="00A545C8">
        <w:fldChar w:fldCharType="separate"/>
      </w:r>
      <w:r>
        <w:t>213</w:t>
      </w:r>
      <w:r w:rsidR="00A545C8">
        <w:fldChar w:fldCharType="end"/>
      </w:r>
    </w:p>
    <w:p w:rsidR="004C1B0F" w:rsidRDefault="004C1B0F">
      <w:pPr>
        <w:pStyle w:val="TOC1"/>
        <w:rPr>
          <w:rFonts w:ascii="Calibri" w:eastAsia="Malgun Gothic" w:hAnsi="Calibri"/>
          <w:szCs w:val="22"/>
        </w:rPr>
      </w:pPr>
      <w:r>
        <w:t>C.1</w:t>
      </w:r>
      <w:r>
        <w:rPr>
          <w:rFonts w:ascii="Calibri" w:eastAsia="Malgun Gothic" w:hAnsi="Calibri"/>
          <w:szCs w:val="22"/>
        </w:rPr>
        <w:tab/>
      </w:r>
      <w:r>
        <w:t>Statistical testing of receiver BER/BLER performance</w:t>
      </w:r>
      <w:r>
        <w:tab/>
      </w:r>
      <w:r w:rsidR="00A545C8">
        <w:fldChar w:fldCharType="begin" w:fldLock="1"/>
      </w:r>
      <w:r>
        <w:instrText xml:space="preserve"> PAGEREF _Toc510646242 \h </w:instrText>
      </w:r>
      <w:r w:rsidR="00A545C8">
        <w:fldChar w:fldCharType="separate"/>
      </w:r>
      <w:r>
        <w:t>213</w:t>
      </w:r>
      <w:r w:rsidR="00A545C8">
        <w:fldChar w:fldCharType="end"/>
      </w:r>
    </w:p>
    <w:p w:rsidR="004C1B0F" w:rsidRDefault="004C1B0F">
      <w:pPr>
        <w:pStyle w:val="TOC2"/>
        <w:rPr>
          <w:rFonts w:ascii="Calibri" w:eastAsia="Malgun Gothic" w:hAnsi="Calibri"/>
          <w:sz w:val="22"/>
          <w:szCs w:val="22"/>
        </w:rPr>
      </w:pPr>
      <w:r>
        <w:t>C.1.1</w:t>
      </w:r>
      <w:r>
        <w:rPr>
          <w:rFonts w:ascii="Calibri" w:eastAsia="Malgun Gothic" w:hAnsi="Calibri"/>
          <w:sz w:val="22"/>
          <w:szCs w:val="22"/>
        </w:rPr>
        <w:tab/>
      </w:r>
      <w:r>
        <w:t>Error Definition</w:t>
      </w:r>
      <w:r>
        <w:tab/>
      </w:r>
      <w:r w:rsidR="00A545C8">
        <w:fldChar w:fldCharType="begin" w:fldLock="1"/>
      </w:r>
      <w:r>
        <w:instrText xml:space="preserve"> PAGEREF _Toc510646243 \h </w:instrText>
      </w:r>
      <w:r w:rsidR="00A545C8">
        <w:fldChar w:fldCharType="separate"/>
      </w:r>
      <w:r>
        <w:t>213</w:t>
      </w:r>
      <w:r w:rsidR="00A545C8">
        <w:fldChar w:fldCharType="end"/>
      </w:r>
    </w:p>
    <w:p w:rsidR="004C1B0F" w:rsidRDefault="004C1B0F">
      <w:pPr>
        <w:pStyle w:val="TOC2"/>
        <w:rPr>
          <w:rFonts w:ascii="Calibri" w:eastAsia="Malgun Gothic" w:hAnsi="Calibri"/>
          <w:sz w:val="22"/>
          <w:szCs w:val="22"/>
        </w:rPr>
      </w:pPr>
      <w:r>
        <w:t>C.1.2</w:t>
      </w:r>
      <w:r>
        <w:rPr>
          <w:rFonts w:ascii="Calibri" w:eastAsia="Malgun Gothic" w:hAnsi="Calibri"/>
          <w:sz w:val="22"/>
          <w:szCs w:val="22"/>
        </w:rPr>
        <w:tab/>
      </w:r>
      <w:r>
        <w:t>Test Method</w:t>
      </w:r>
      <w:r>
        <w:tab/>
      </w:r>
      <w:r w:rsidR="00A545C8">
        <w:fldChar w:fldCharType="begin" w:fldLock="1"/>
      </w:r>
      <w:r>
        <w:instrText xml:space="preserve"> PAGEREF _Toc510646244 \h </w:instrText>
      </w:r>
      <w:r w:rsidR="00A545C8">
        <w:fldChar w:fldCharType="separate"/>
      </w:r>
      <w:r>
        <w:t>213</w:t>
      </w:r>
      <w:r w:rsidR="00A545C8">
        <w:fldChar w:fldCharType="end"/>
      </w:r>
    </w:p>
    <w:p w:rsidR="004C1B0F" w:rsidRDefault="004C1B0F">
      <w:pPr>
        <w:pStyle w:val="TOC2"/>
        <w:rPr>
          <w:rFonts w:ascii="Calibri" w:eastAsia="Malgun Gothic" w:hAnsi="Calibri"/>
          <w:sz w:val="22"/>
          <w:szCs w:val="22"/>
        </w:rPr>
      </w:pPr>
      <w:r>
        <w:t>C.1.3</w:t>
      </w:r>
      <w:r>
        <w:rPr>
          <w:rFonts w:ascii="Calibri" w:eastAsia="Malgun Gothic" w:hAnsi="Calibri"/>
          <w:sz w:val="22"/>
          <w:szCs w:val="22"/>
        </w:rPr>
        <w:tab/>
      </w:r>
      <w:r>
        <w:t>Test Criteria</w:t>
      </w:r>
      <w:r>
        <w:tab/>
      </w:r>
      <w:r w:rsidR="00A545C8">
        <w:fldChar w:fldCharType="begin" w:fldLock="1"/>
      </w:r>
      <w:r>
        <w:instrText xml:space="preserve"> PAGEREF _Toc510646245 \h </w:instrText>
      </w:r>
      <w:r w:rsidR="00A545C8">
        <w:fldChar w:fldCharType="separate"/>
      </w:r>
      <w:r>
        <w:t>213</w:t>
      </w:r>
      <w:r w:rsidR="00A545C8">
        <w:fldChar w:fldCharType="end"/>
      </w:r>
    </w:p>
    <w:p w:rsidR="004C1B0F" w:rsidRDefault="004C1B0F">
      <w:pPr>
        <w:pStyle w:val="TOC2"/>
        <w:rPr>
          <w:rFonts w:ascii="Calibri" w:eastAsia="Malgun Gothic" w:hAnsi="Calibri"/>
          <w:sz w:val="22"/>
          <w:szCs w:val="22"/>
        </w:rPr>
      </w:pPr>
      <w:r>
        <w:t>C.1.4</w:t>
      </w:r>
      <w:r>
        <w:rPr>
          <w:rFonts w:ascii="Calibri" w:eastAsia="Malgun Gothic" w:hAnsi="Calibri"/>
          <w:sz w:val="22"/>
          <w:szCs w:val="22"/>
        </w:rPr>
        <w:tab/>
      </w:r>
      <w:r>
        <w:t>Calculation assumptions</w:t>
      </w:r>
      <w:r>
        <w:tab/>
      </w:r>
      <w:r w:rsidR="00A545C8">
        <w:fldChar w:fldCharType="begin" w:fldLock="1"/>
      </w:r>
      <w:r>
        <w:instrText xml:space="preserve"> PAGEREF _Toc510646246 \h </w:instrText>
      </w:r>
      <w:r w:rsidR="00A545C8">
        <w:fldChar w:fldCharType="separate"/>
      </w:r>
      <w:r>
        <w:t>213</w:t>
      </w:r>
      <w:r w:rsidR="00A545C8">
        <w:fldChar w:fldCharType="end"/>
      </w:r>
    </w:p>
    <w:p w:rsidR="004C1B0F" w:rsidRDefault="004C1B0F">
      <w:pPr>
        <w:pStyle w:val="TOC3"/>
        <w:rPr>
          <w:rFonts w:ascii="Calibri" w:eastAsia="Malgun Gothic" w:hAnsi="Calibri"/>
          <w:sz w:val="22"/>
          <w:szCs w:val="22"/>
        </w:rPr>
      </w:pPr>
      <w:r>
        <w:t>C.1.4.1</w:t>
      </w:r>
      <w:r>
        <w:rPr>
          <w:rFonts w:ascii="Calibri" w:eastAsia="Malgun Gothic" w:hAnsi="Calibri"/>
          <w:sz w:val="22"/>
          <w:szCs w:val="22"/>
        </w:rPr>
        <w:tab/>
      </w:r>
      <w:r>
        <w:t>Statistical independence</w:t>
      </w:r>
      <w:r>
        <w:tab/>
      </w:r>
      <w:r w:rsidR="00A545C8">
        <w:fldChar w:fldCharType="begin" w:fldLock="1"/>
      </w:r>
      <w:r>
        <w:instrText xml:space="preserve"> PAGEREF _Toc510646247 \h </w:instrText>
      </w:r>
      <w:r w:rsidR="00A545C8">
        <w:fldChar w:fldCharType="separate"/>
      </w:r>
      <w:r>
        <w:t>213</w:t>
      </w:r>
      <w:r w:rsidR="00A545C8">
        <w:fldChar w:fldCharType="end"/>
      </w:r>
    </w:p>
    <w:p w:rsidR="004C1B0F" w:rsidRDefault="004C1B0F">
      <w:pPr>
        <w:pStyle w:val="TOC3"/>
        <w:rPr>
          <w:rFonts w:ascii="Calibri" w:eastAsia="Malgun Gothic" w:hAnsi="Calibri"/>
          <w:sz w:val="22"/>
          <w:szCs w:val="22"/>
        </w:rPr>
      </w:pPr>
      <w:r>
        <w:t>C.1.4.2</w:t>
      </w:r>
      <w:r>
        <w:rPr>
          <w:rFonts w:ascii="Calibri" w:eastAsia="Malgun Gothic" w:hAnsi="Calibri"/>
          <w:sz w:val="22"/>
          <w:szCs w:val="22"/>
        </w:rPr>
        <w:tab/>
      </w:r>
      <w:r>
        <w:t>Applied formulas</w:t>
      </w:r>
      <w:r>
        <w:tab/>
      </w:r>
      <w:r w:rsidR="00A545C8">
        <w:fldChar w:fldCharType="begin" w:fldLock="1"/>
      </w:r>
      <w:r>
        <w:instrText xml:space="preserve"> PAGEREF _Toc510646248 \h </w:instrText>
      </w:r>
      <w:r w:rsidR="00A545C8">
        <w:fldChar w:fldCharType="separate"/>
      </w:r>
      <w:r>
        <w:t>213</w:t>
      </w:r>
      <w:r w:rsidR="00A545C8">
        <w:fldChar w:fldCharType="end"/>
      </w:r>
    </w:p>
    <w:p w:rsidR="004C1B0F" w:rsidRDefault="004C1B0F">
      <w:pPr>
        <w:pStyle w:val="TOC3"/>
        <w:rPr>
          <w:rFonts w:ascii="Calibri" w:eastAsia="Malgun Gothic" w:hAnsi="Calibri"/>
          <w:sz w:val="22"/>
          <w:szCs w:val="22"/>
        </w:rPr>
      </w:pPr>
      <w:r>
        <w:t>C.1.4.3</w:t>
      </w:r>
      <w:r>
        <w:rPr>
          <w:rFonts w:ascii="Calibri" w:eastAsia="Malgun Gothic" w:hAnsi="Calibri"/>
          <w:sz w:val="22"/>
          <w:szCs w:val="22"/>
        </w:rPr>
        <w:tab/>
      </w:r>
      <w:r>
        <w:t>Approximation of the distribution</w:t>
      </w:r>
      <w:r>
        <w:tab/>
      </w:r>
      <w:r w:rsidR="00A545C8">
        <w:fldChar w:fldCharType="begin" w:fldLock="1"/>
      </w:r>
      <w:r>
        <w:instrText xml:space="preserve"> PAGEREF _Toc510646249 \h </w:instrText>
      </w:r>
      <w:r w:rsidR="00A545C8">
        <w:fldChar w:fldCharType="separate"/>
      </w:r>
      <w:r>
        <w:t>214</w:t>
      </w:r>
      <w:r w:rsidR="00A545C8">
        <w:fldChar w:fldCharType="end"/>
      </w:r>
    </w:p>
    <w:p w:rsidR="004C1B0F" w:rsidRDefault="004C1B0F">
      <w:pPr>
        <w:pStyle w:val="TOC2"/>
        <w:rPr>
          <w:rFonts w:ascii="Calibri" w:eastAsia="Malgun Gothic" w:hAnsi="Calibri"/>
          <w:sz w:val="22"/>
          <w:szCs w:val="22"/>
        </w:rPr>
      </w:pPr>
      <w:r>
        <w:t>C.1.5</w:t>
      </w:r>
      <w:r>
        <w:rPr>
          <w:rFonts w:ascii="Calibri" w:eastAsia="Malgun Gothic" w:hAnsi="Calibri"/>
          <w:sz w:val="22"/>
          <w:szCs w:val="22"/>
        </w:rPr>
        <w:tab/>
      </w:r>
      <w:r>
        <w:t>Definition of good pass fail decision.</w:t>
      </w:r>
      <w:r>
        <w:tab/>
      </w:r>
      <w:r w:rsidR="00A545C8">
        <w:fldChar w:fldCharType="begin" w:fldLock="1"/>
      </w:r>
      <w:r>
        <w:instrText xml:space="preserve"> PAGEREF _Toc510646250 \h </w:instrText>
      </w:r>
      <w:r w:rsidR="00A545C8">
        <w:fldChar w:fldCharType="separate"/>
      </w:r>
      <w:r>
        <w:t>214</w:t>
      </w:r>
      <w:r w:rsidR="00A545C8">
        <w:fldChar w:fldCharType="end"/>
      </w:r>
    </w:p>
    <w:p w:rsidR="004C1B0F" w:rsidRDefault="004C1B0F">
      <w:pPr>
        <w:pStyle w:val="TOC2"/>
        <w:rPr>
          <w:rFonts w:ascii="Calibri" w:eastAsia="Malgun Gothic" w:hAnsi="Calibri"/>
          <w:sz w:val="22"/>
          <w:szCs w:val="22"/>
        </w:rPr>
      </w:pPr>
      <w:r>
        <w:t>C.1.6</w:t>
      </w:r>
      <w:r>
        <w:rPr>
          <w:rFonts w:ascii="Calibri" w:eastAsia="Malgun Gothic" w:hAnsi="Calibri"/>
          <w:sz w:val="22"/>
          <w:szCs w:val="22"/>
        </w:rPr>
        <w:tab/>
      </w:r>
      <w:r>
        <w:t>Good balance between test time and statistical significance</w:t>
      </w:r>
      <w:r>
        <w:tab/>
      </w:r>
      <w:r w:rsidR="00A545C8">
        <w:fldChar w:fldCharType="begin" w:fldLock="1"/>
      </w:r>
      <w:r>
        <w:instrText xml:space="preserve"> PAGEREF _Toc510646251 \h </w:instrText>
      </w:r>
      <w:r w:rsidR="00A545C8">
        <w:fldChar w:fldCharType="separate"/>
      </w:r>
      <w:r>
        <w:t>215</w:t>
      </w:r>
      <w:r w:rsidR="00A545C8">
        <w:fldChar w:fldCharType="end"/>
      </w:r>
    </w:p>
    <w:p w:rsidR="004C1B0F" w:rsidRDefault="004C1B0F">
      <w:pPr>
        <w:pStyle w:val="TOC2"/>
        <w:rPr>
          <w:rFonts w:ascii="Calibri" w:eastAsia="Malgun Gothic" w:hAnsi="Calibri"/>
          <w:sz w:val="22"/>
          <w:szCs w:val="22"/>
        </w:rPr>
      </w:pPr>
      <w:r>
        <w:t>C.1.7</w:t>
      </w:r>
      <w:r>
        <w:rPr>
          <w:rFonts w:ascii="Calibri" w:eastAsia="Malgun Gothic" w:hAnsi="Calibri"/>
          <w:sz w:val="22"/>
          <w:szCs w:val="22"/>
        </w:rPr>
        <w:tab/>
      </w:r>
      <w:r>
        <w:t>Pass fail decision rules</w:t>
      </w:r>
      <w:r>
        <w:tab/>
      </w:r>
      <w:r w:rsidR="00A545C8">
        <w:fldChar w:fldCharType="begin" w:fldLock="1"/>
      </w:r>
      <w:r>
        <w:instrText xml:space="preserve"> PAGEREF _Toc510646252 \h </w:instrText>
      </w:r>
      <w:r w:rsidR="00A545C8">
        <w:fldChar w:fldCharType="separate"/>
      </w:r>
      <w:r>
        <w:t>216</w:t>
      </w:r>
      <w:r w:rsidR="00A545C8">
        <w:fldChar w:fldCharType="end"/>
      </w:r>
    </w:p>
    <w:p w:rsidR="004C1B0F" w:rsidRDefault="004C1B0F">
      <w:pPr>
        <w:pStyle w:val="TOC2"/>
        <w:rPr>
          <w:rFonts w:ascii="Calibri" w:eastAsia="Malgun Gothic" w:hAnsi="Calibri"/>
          <w:sz w:val="22"/>
          <w:szCs w:val="22"/>
        </w:rPr>
      </w:pPr>
      <w:r>
        <w:t>C.1.8</w:t>
      </w:r>
      <w:r>
        <w:rPr>
          <w:rFonts w:ascii="Calibri" w:eastAsia="Malgun Gothic" w:hAnsi="Calibri"/>
          <w:sz w:val="22"/>
          <w:szCs w:val="22"/>
        </w:rPr>
        <w:tab/>
      </w:r>
      <w:r>
        <w:t>Test conditions for BER, BLER, Pd, E-DPCCH tests</w:t>
      </w:r>
      <w:r>
        <w:tab/>
      </w:r>
      <w:r w:rsidR="00A545C8">
        <w:fldChar w:fldCharType="begin" w:fldLock="1"/>
      </w:r>
      <w:r>
        <w:instrText xml:space="preserve"> PAGEREF _Toc510646253 \h </w:instrText>
      </w:r>
      <w:r w:rsidR="00A545C8">
        <w:fldChar w:fldCharType="separate"/>
      </w:r>
      <w:r>
        <w:t>217</w:t>
      </w:r>
      <w:r w:rsidR="00A545C8">
        <w:fldChar w:fldCharType="end"/>
      </w:r>
    </w:p>
    <w:p w:rsidR="004C1B0F" w:rsidRDefault="004C1B0F">
      <w:pPr>
        <w:pStyle w:val="TOC2"/>
        <w:rPr>
          <w:rFonts w:ascii="Calibri" w:eastAsia="Malgun Gothic" w:hAnsi="Calibri"/>
          <w:sz w:val="22"/>
          <w:szCs w:val="22"/>
        </w:rPr>
      </w:pPr>
      <w:r>
        <w:t>C.1.9</w:t>
      </w:r>
      <w:r>
        <w:rPr>
          <w:rFonts w:ascii="Calibri" w:eastAsia="Malgun Gothic" w:hAnsi="Calibri"/>
          <w:sz w:val="22"/>
          <w:szCs w:val="22"/>
        </w:rPr>
        <w:tab/>
      </w:r>
      <w:r>
        <w:t>Practical Use (informative)</w:t>
      </w:r>
      <w:r>
        <w:tab/>
      </w:r>
      <w:r w:rsidR="00A545C8">
        <w:fldChar w:fldCharType="begin" w:fldLock="1"/>
      </w:r>
      <w:r>
        <w:instrText xml:space="preserve"> PAGEREF _Toc510646254 \h </w:instrText>
      </w:r>
      <w:r w:rsidR="00A545C8">
        <w:fldChar w:fldCharType="separate"/>
      </w:r>
      <w:r>
        <w:t>222</w:t>
      </w:r>
      <w:r w:rsidR="00A545C8">
        <w:fldChar w:fldCharType="end"/>
      </w:r>
    </w:p>
    <w:p w:rsidR="004C1B0F" w:rsidRDefault="004C1B0F">
      <w:pPr>
        <w:pStyle w:val="TOC1"/>
        <w:rPr>
          <w:rFonts w:ascii="Calibri" w:eastAsia="Malgun Gothic" w:hAnsi="Calibri"/>
          <w:szCs w:val="22"/>
        </w:rPr>
      </w:pPr>
      <w:r>
        <w:t>C.2</w:t>
      </w:r>
      <w:r>
        <w:rPr>
          <w:rFonts w:ascii="Calibri" w:eastAsia="Malgun Gothic" w:hAnsi="Calibri"/>
          <w:szCs w:val="22"/>
        </w:rPr>
        <w:tab/>
      </w:r>
      <w:r>
        <w:t>Statistical Testing of E-DPDCH Throughput</w:t>
      </w:r>
      <w:r>
        <w:tab/>
      </w:r>
      <w:r w:rsidR="00A545C8">
        <w:fldChar w:fldCharType="begin" w:fldLock="1"/>
      </w:r>
      <w:r>
        <w:instrText xml:space="preserve"> PAGEREF _Toc510646255 \h </w:instrText>
      </w:r>
      <w:r w:rsidR="00A545C8">
        <w:fldChar w:fldCharType="separate"/>
      </w:r>
      <w:r>
        <w:t>224</w:t>
      </w:r>
      <w:r w:rsidR="00A545C8">
        <w:fldChar w:fldCharType="end"/>
      </w:r>
    </w:p>
    <w:p w:rsidR="004C1B0F" w:rsidRDefault="004C1B0F">
      <w:pPr>
        <w:pStyle w:val="TOC2"/>
        <w:rPr>
          <w:rFonts w:ascii="Calibri" w:eastAsia="Malgun Gothic" w:hAnsi="Calibri"/>
          <w:sz w:val="22"/>
          <w:szCs w:val="22"/>
        </w:rPr>
      </w:pPr>
      <w:r>
        <w:t>C.2.1</w:t>
      </w:r>
      <w:r>
        <w:rPr>
          <w:rFonts w:ascii="Calibri" w:eastAsia="Malgun Gothic" w:hAnsi="Calibri"/>
          <w:sz w:val="22"/>
          <w:szCs w:val="22"/>
        </w:rPr>
        <w:tab/>
      </w:r>
      <w:r>
        <w:t>Definition</w:t>
      </w:r>
      <w:r>
        <w:tab/>
      </w:r>
      <w:r w:rsidR="00A545C8">
        <w:fldChar w:fldCharType="begin" w:fldLock="1"/>
      </w:r>
      <w:r>
        <w:instrText xml:space="preserve"> PAGEREF _Toc510646256 \h </w:instrText>
      </w:r>
      <w:r w:rsidR="00A545C8">
        <w:fldChar w:fldCharType="separate"/>
      </w:r>
      <w:r>
        <w:t>224</w:t>
      </w:r>
      <w:r w:rsidR="00A545C8">
        <w:fldChar w:fldCharType="end"/>
      </w:r>
    </w:p>
    <w:p w:rsidR="004C1B0F" w:rsidRDefault="004C1B0F">
      <w:pPr>
        <w:pStyle w:val="TOC2"/>
        <w:rPr>
          <w:rFonts w:ascii="Calibri" w:eastAsia="Malgun Gothic" w:hAnsi="Calibri"/>
          <w:sz w:val="22"/>
          <w:szCs w:val="22"/>
        </w:rPr>
      </w:pPr>
      <w:r>
        <w:t>C.2.2</w:t>
      </w:r>
      <w:r>
        <w:rPr>
          <w:rFonts w:ascii="Calibri" w:eastAsia="Malgun Gothic" w:hAnsi="Calibri"/>
          <w:sz w:val="22"/>
          <w:szCs w:val="22"/>
        </w:rPr>
        <w:tab/>
      </w:r>
      <w:r>
        <w:t>Mapping throughput to block error ratio</w:t>
      </w:r>
      <w:r>
        <w:tab/>
      </w:r>
      <w:r w:rsidR="00A545C8">
        <w:fldChar w:fldCharType="begin" w:fldLock="1"/>
      </w:r>
      <w:r>
        <w:instrText xml:space="preserve"> PAGEREF _Toc510646257 \h </w:instrText>
      </w:r>
      <w:r w:rsidR="00A545C8">
        <w:fldChar w:fldCharType="separate"/>
      </w:r>
      <w:r>
        <w:t>224</w:t>
      </w:r>
      <w:r w:rsidR="00A545C8">
        <w:fldChar w:fldCharType="end"/>
      </w:r>
    </w:p>
    <w:p w:rsidR="004C1B0F" w:rsidRDefault="004C1B0F">
      <w:pPr>
        <w:pStyle w:val="TOC2"/>
        <w:rPr>
          <w:rFonts w:ascii="Calibri" w:eastAsia="Malgun Gothic" w:hAnsi="Calibri"/>
          <w:sz w:val="22"/>
          <w:szCs w:val="22"/>
        </w:rPr>
      </w:pPr>
      <w:r>
        <w:t>C.2.3</w:t>
      </w:r>
      <w:r>
        <w:rPr>
          <w:rFonts w:ascii="Calibri" w:eastAsia="Malgun Gothic" w:hAnsi="Calibri"/>
          <w:sz w:val="22"/>
          <w:szCs w:val="22"/>
        </w:rPr>
        <w:tab/>
      </w:r>
      <w:r>
        <w:t>Bad DUT factor</w:t>
      </w:r>
      <w:r>
        <w:tab/>
      </w:r>
      <w:r w:rsidR="00A545C8">
        <w:fldChar w:fldCharType="begin" w:fldLock="1"/>
      </w:r>
      <w:r>
        <w:instrText xml:space="preserve"> PAGEREF _Toc510646258 \h </w:instrText>
      </w:r>
      <w:r w:rsidR="00A545C8">
        <w:fldChar w:fldCharType="separate"/>
      </w:r>
      <w:r>
        <w:t>225</w:t>
      </w:r>
      <w:r w:rsidR="00A545C8">
        <w:fldChar w:fldCharType="end"/>
      </w:r>
    </w:p>
    <w:p w:rsidR="004C1B0F" w:rsidRDefault="004C1B0F">
      <w:pPr>
        <w:pStyle w:val="TOC3"/>
        <w:rPr>
          <w:rFonts w:ascii="Calibri" w:eastAsia="Malgun Gothic" w:hAnsi="Calibri"/>
          <w:sz w:val="22"/>
          <w:szCs w:val="22"/>
        </w:rPr>
      </w:pPr>
      <w:r>
        <w:t>C.2.3.1</w:t>
      </w:r>
      <w:r>
        <w:rPr>
          <w:rFonts w:ascii="Calibri" w:eastAsia="Malgun Gothic" w:hAnsi="Calibri"/>
          <w:sz w:val="22"/>
          <w:szCs w:val="22"/>
        </w:rPr>
        <w:tab/>
      </w:r>
      <w:r>
        <w:t>Bad DUT factor, range of applicability</w:t>
      </w:r>
      <w:r>
        <w:tab/>
      </w:r>
      <w:r w:rsidR="00A545C8">
        <w:fldChar w:fldCharType="begin" w:fldLock="1"/>
      </w:r>
      <w:r>
        <w:instrText xml:space="preserve"> PAGEREF _Toc510646259 \h </w:instrText>
      </w:r>
      <w:r w:rsidR="00A545C8">
        <w:fldChar w:fldCharType="separate"/>
      </w:r>
      <w:r>
        <w:t>226</w:t>
      </w:r>
      <w:r w:rsidR="00A545C8">
        <w:fldChar w:fldCharType="end"/>
      </w:r>
    </w:p>
    <w:p w:rsidR="004C1B0F" w:rsidRDefault="004C1B0F">
      <w:pPr>
        <w:pStyle w:val="TOC2"/>
        <w:rPr>
          <w:rFonts w:ascii="Calibri" w:eastAsia="Malgun Gothic" w:hAnsi="Calibri"/>
          <w:sz w:val="22"/>
          <w:szCs w:val="22"/>
        </w:rPr>
      </w:pPr>
      <w:r>
        <w:t>C.2.4</w:t>
      </w:r>
      <w:r>
        <w:rPr>
          <w:rFonts w:ascii="Calibri" w:eastAsia="Malgun Gothic" w:hAnsi="Calibri"/>
          <w:sz w:val="22"/>
          <w:szCs w:val="22"/>
        </w:rPr>
        <w:tab/>
      </w:r>
      <w:r>
        <w:t>Minimum Test time</w:t>
      </w:r>
      <w:r>
        <w:tab/>
      </w:r>
      <w:r w:rsidR="00A545C8">
        <w:fldChar w:fldCharType="begin" w:fldLock="1"/>
      </w:r>
      <w:r>
        <w:instrText xml:space="preserve"> PAGEREF _Toc510646260 \h </w:instrText>
      </w:r>
      <w:r w:rsidR="00A545C8">
        <w:fldChar w:fldCharType="separate"/>
      </w:r>
      <w:r>
        <w:t>227</w:t>
      </w:r>
      <w:r w:rsidR="00A545C8">
        <w:fldChar w:fldCharType="end"/>
      </w:r>
    </w:p>
    <w:p w:rsidR="004C1B0F" w:rsidRDefault="004C1B0F">
      <w:pPr>
        <w:pStyle w:val="TOC2"/>
        <w:rPr>
          <w:rFonts w:ascii="Calibri" w:eastAsia="Malgun Gothic" w:hAnsi="Calibri"/>
          <w:sz w:val="22"/>
          <w:szCs w:val="22"/>
        </w:rPr>
      </w:pPr>
      <w:r>
        <w:t>C.2.5</w:t>
      </w:r>
      <w:r>
        <w:rPr>
          <w:rFonts w:ascii="Calibri" w:eastAsia="Malgun Gothic" w:hAnsi="Calibri"/>
          <w:sz w:val="22"/>
          <w:szCs w:val="22"/>
        </w:rPr>
        <w:tab/>
      </w:r>
      <w:r>
        <w:t>Statistical independence</w:t>
      </w:r>
      <w:r>
        <w:tab/>
      </w:r>
      <w:r w:rsidR="00A545C8">
        <w:fldChar w:fldCharType="begin" w:fldLock="1"/>
      </w:r>
      <w:r>
        <w:instrText xml:space="preserve"> PAGEREF _Toc510646261 \h </w:instrText>
      </w:r>
      <w:r w:rsidR="00A545C8">
        <w:fldChar w:fldCharType="separate"/>
      </w:r>
      <w:r>
        <w:t>227</w:t>
      </w:r>
      <w:r w:rsidR="00A545C8">
        <w:fldChar w:fldCharType="end"/>
      </w:r>
    </w:p>
    <w:p w:rsidR="004C1B0F" w:rsidRDefault="004C1B0F">
      <w:pPr>
        <w:pStyle w:val="TOC2"/>
        <w:rPr>
          <w:rFonts w:ascii="Calibri" w:eastAsia="Malgun Gothic" w:hAnsi="Calibri"/>
          <w:sz w:val="22"/>
          <w:szCs w:val="22"/>
        </w:rPr>
      </w:pPr>
      <w:r>
        <w:t>C.2.6</w:t>
      </w:r>
      <w:r>
        <w:rPr>
          <w:rFonts w:ascii="Calibri" w:eastAsia="Malgun Gothic" w:hAnsi="Calibri"/>
          <w:sz w:val="22"/>
          <w:szCs w:val="22"/>
        </w:rPr>
        <w:tab/>
      </w:r>
      <w:r>
        <w:t>Formula</w:t>
      </w:r>
      <w:r>
        <w:tab/>
      </w:r>
      <w:r w:rsidR="00A545C8">
        <w:fldChar w:fldCharType="begin" w:fldLock="1"/>
      </w:r>
      <w:r>
        <w:instrText xml:space="preserve"> PAGEREF _Toc510646262 \h </w:instrText>
      </w:r>
      <w:r w:rsidR="00A545C8">
        <w:fldChar w:fldCharType="separate"/>
      </w:r>
      <w:r>
        <w:t>228</w:t>
      </w:r>
      <w:r w:rsidR="00A545C8">
        <w:fldChar w:fldCharType="end"/>
      </w:r>
    </w:p>
    <w:p w:rsidR="004C1B0F" w:rsidRDefault="004C1B0F">
      <w:pPr>
        <w:pStyle w:val="TOC2"/>
        <w:rPr>
          <w:rFonts w:ascii="Calibri" w:eastAsia="Malgun Gothic" w:hAnsi="Calibri"/>
          <w:sz w:val="22"/>
          <w:szCs w:val="22"/>
        </w:rPr>
      </w:pPr>
      <w:r>
        <w:t>C.2.7</w:t>
      </w:r>
      <w:r>
        <w:rPr>
          <w:rFonts w:ascii="Calibri" w:eastAsia="Malgun Gothic" w:hAnsi="Calibri"/>
          <w:sz w:val="22"/>
          <w:szCs w:val="22"/>
        </w:rPr>
        <w:tab/>
      </w:r>
      <w:r>
        <w:t>Meaning of a decision</w:t>
      </w:r>
      <w:r>
        <w:tab/>
      </w:r>
      <w:r w:rsidR="00A545C8">
        <w:fldChar w:fldCharType="begin" w:fldLock="1"/>
      </w:r>
      <w:r>
        <w:instrText xml:space="preserve"> PAGEREF _Toc510646263 \h </w:instrText>
      </w:r>
      <w:r w:rsidR="00A545C8">
        <w:fldChar w:fldCharType="separate"/>
      </w:r>
      <w:r>
        <w:t>228</w:t>
      </w:r>
      <w:r w:rsidR="00A545C8">
        <w:fldChar w:fldCharType="end"/>
      </w:r>
    </w:p>
    <w:p w:rsidR="004C1B0F" w:rsidRDefault="004C1B0F">
      <w:pPr>
        <w:pStyle w:val="TOC2"/>
        <w:rPr>
          <w:rFonts w:ascii="Calibri" w:eastAsia="Malgun Gothic" w:hAnsi="Calibri"/>
          <w:sz w:val="22"/>
          <w:szCs w:val="22"/>
        </w:rPr>
      </w:pPr>
      <w:r>
        <w:t>C.2.8</w:t>
      </w:r>
      <w:r>
        <w:rPr>
          <w:rFonts w:ascii="Calibri" w:eastAsia="Malgun Gothic" w:hAnsi="Calibri"/>
          <w:sz w:val="22"/>
          <w:szCs w:val="22"/>
        </w:rPr>
        <w:tab/>
      </w:r>
      <w:r>
        <w:t>The test limit</w:t>
      </w:r>
      <w:r>
        <w:tab/>
      </w:r>
      <w:r w:rsidR="00A545C8">
        <w:fldChar w:fldCharType="begin" w:fldLock="1"/>
      </w:r>
      <w:r>
        <w:instrText xml:space="preserve"> PAGEREF _Toc510646264 \h </w:instrText>
      </w:r>
      <w:r w:rsidR="00A545C8">
        <w:fldChar w:fldCharType="separate"/>
      </w:r>
      <w:r>
        <w:t>228</w:t>
      </w:r>
      <w:r w:rsidR="00A545C8">
        <w:fldChar w:fldCharType="end"/>
      </w:r>
    </w:p>
    <w:p w:rsidR="004C1B0F" w:rsidRDefault="004C1B0F" w:rsidP="004C1B0F">
      <w:pPr>
        <w:pStyle w:val="TOC8"/>
        <w:rPr>
          <w:rFonts w:ascii="Calibri" w:eastAsia="Malgun Gothic" w:hAnsi="Calibri"/>
          <w:b w:val="0"/>
          <w:szCs w:val="22"/>
        </w:rPr>
      </w:pPr>
      <w:r w:rsidRPr="004C1B0F">
        <w:t>Annex D (normative):</w:t>
      </w:r>
      <w:r>
        <w:tab/>
      </w:r>
      <w:r w:rsidRPr="004C1B0F">
        <w:t>Propagation conditions</w:t>
      </w:r>
      <w:r w:rsidRPr="004C1B0F">
        <w:tab/>
      </w:r>
      <w:r w:rsidR="00A545C8">
        <w:fldChar w:fldCharType="begin" w:fldLock="1"/>
      </w:r>
      <w:r>
        <w:instrText xml:space="preserve"> PAGEREF _Toc510646265 \h </w:instrText>
      </w:r>
      <w:r w:rsidR="00A545C8">
        <w:fldChar w:fldCharType="separate"/>
      </w:r>
      <w:r>
        <w:t>230</w:t>
      </w:r>
      <w:r w:rsidR="00A545C8">
        <w:fldChar w:fldCharType="end"/>
      </w:r>
    </w:p>
    <w:p w:rsidR="004C1B0F" w:rsidRDefault="004C1B0F">
      <w:pPr>
        <w:pStyle w:val="TOC1"/>
        <w:rPr>
          <w:rFonts w:ascii="Calibri" w:eastAsia="Malgun Gothic" w:hAnsi="Calibri"/>
          <w:szCs w:val="22"/>
        </w:rPr>
      </w:pPr>
      <w:r w:rsidRPr="004C1B0F">
        <w:t>D.1</w:t>
      </w:r>
      <w:r>
        <w:rPr>
          <w:rFonts w:ascii="Calibri" w:eastAsia="Malgun Gothic" w:hAnsi="Calibri"/>
          <w:szCs w:val="22"/>
        </w:rPr>
        <w:tab/>
      </w:r>
      <w:r w:rsidRPr="006C56D6">
        <w:rPr>
          <w:rFonts w:cs="v4.2.0"/>
        </w:rPr>
        <w:t>Static propagation condition</w:t>
      </w:r>
      <w:r>
        <w:tab/>
      </w:r>
      <w:r w:rsidR="00A545C8">
        <w:fldChar w:fldCharType="begin" w:fldLock="1"/>
      </w:r>
      <w:r>
        <w:instrText xml:space="preserve"> PAGEREF _Toc510646266 \h </w:instrText>
      </w:r>
      <w:r w:rsidR="00A545C8">
        <w:fldChar w:fldCharType="separate"/>
      </w:r>
      <w:r>
        <w:t>230</w:t>
      </w:r>
      <w:r w:rsidR="00A545C8">
        <w:fldChar w:fldCharType="end"/>
      </w:r>
    </w:p>
    <w:p w:rsidR="004C1B0F" w:rsidRDefault="004C1B0F">
      <w:pPr>
        <w:pStyle w:val="TOC1"/>
        <w:rPr>
          <w:rFonts w:ascii="Calibri" w:eastAsia="Malgun Gothic" w:hAnsi="Calibri"/>
          <w:szCs w:val="22"/>
        </w:rPr>
      </w:pPr>
      <w:r w:rsidRPr="004C1B0F">
        <w:t>D.2</w:t>
      </w:r>
      <w:r>
        <w:rPr>
          <w:rFonts w:ascii="Calibri" w:eastAsia="Malgun Gothic" w:hAnsi="Calibri"/>
          <w:szCs w:val="22"/>
        </w:rPr>
        <w:tab/>
      </w:r>
      <w:r w:rsidRPr="006C56D6">
        <w:rPr>
          <w:rFonts w:cs="v4.2.0"/>
        </w:rPr>
        <w:t>Multi-path fading propagation conditions</w:t>
      </w:r>
      <w:r>
        <w:tab/>
      </w:r>
      <w:r w:rsidR="00A545C8">
        <w:fldChar w:fldCharType="begin" w:fldLock="1"/>
      </w:r>
      <w:r>
        <w:instrText xml:space="preserve"> PAGEREF _Toc510646267 \h </w:instrText>
      </w:r>
      <w:r w:rsidR="00A545C8">
        <w:fldChar w:fldCharType="separate"/>
      </w:r>
      <w:r>
        <w:t>230</w:t>
      </w:r>
      <w:r w:rsidR="00A545C8">
        <w:fldChar w:fldCharType="end"/>
      </w:r>
    </w:p>
    <w:p w:rsidR="004C1B0F" w:rsidRDefault="004C1B0F">
      <w:pPr>
        <w:pStyle w:val="TOC1"/>
        <w:rPr>
          <w:rFonts w:ascii="Calibri" w:eastAsia="Malgun Gothic" w:hAnsi="Calibri"/>
          <w:szCs w:val="22"/>
        </w:rPr>
      </w:pPr>
      <w:r w:rsidRPr="004C1B0F">
        <w:t>D.3</w:t>
      </w:r>
      <w:r>
        <w:rPr>
          <w:rFonts w:ascii="Calibri" w:eastAsia="Malgun Gothic" w:hAnsi="Calibri"/>
          <w:szCs w:val="22"/>
        </w:rPr>
        <w:tab/>
      </w:r>
      <w:r w:rsidRPr="006C56D6">
        <w:rPr>
          <w:rFonts w:cs="v4.2.0"/>
        </w:rPr>
        <w:t>Moving propagation conditions</w:t>
      </w:r>
      <w:r>
        <w:tab/>
      </w:r>
      <w:r w:rsidR="00A545C8">
        <w:fldChar w:fldCharType="begin" w:fldLock="1"/>
      </w:r>
      <w:r>
        <w:instrText xml:space="preserve"> PAGEREF _Toc510646268 \h </w:instrText>
      </w:r>
      <w:r w:rsidR="00A545C8">
        <w:fldChar w:fldCharType="separate"/>
      </w:r>
      <w:r>
        <w:t>230</w:t>
      </w:r>
      <w:r w:rsidR="00A545C8">
        <w:fldChar w:fldCharType="end"/>
      </w:r>
    </w:p>
    <w:p w:rsidR="004C1B0F" w:rsidRDefault="004C1B0F">
      <w:pPr>
        <w:pStyle w:val="TOC1"/>
        <w:rPr>
          <w:rFonts w:ascii="Calibri" w:eastAsia="Malgun Gothic" w:hAnsi="Calibri"/>
          <w:szCs w:val="22"/>
        </w:rPr>
      </w:pPr>
      <w:r w:rsidRPr="004C1B0F">
        <w:t>D.4</w:t>
      </w:r>
      <w:r>
        <w:rPr>
          <w:rFonts w:ascii="Calibri" w:eastAsia="Malgun Gothic" w:hAnsi="Calibri"/>
          <w:szCs w:val="22"/>
        </w:rPr>
        <w:tab/>
      </w:r>
      <w:r w:rsidRPr="006C56D6">
        <w:rPr>
          <w:rFonts w:cs="v4.2.0"/>
        </w:rPr>
        <w:t>Birth-Death propagation conditions</w:t>
      </w:r>
      <w:r>
        <w:tab/>
      </w:r>
      <w:r w:rsidR="00A545C8">
        <w:fldChar w:fldCharType="begin" w:fldLock="1"/>
      </w:r>
      <w:r>
        <w:instrText xml:space="preserve"> PAGEREF _Toc510646269 \h </w:instrText>
      </w:r>
      <w:r w:rsidR="00A545C8">
        <w:fldChar w:fldCharType="separate"/>
      </w:r>
      <w:r>
        <w:t>231</w:t>
      </w:r>
      <w:r w:rsidR="00A545C8">
        <w:fldChar w:fldCharType="end"/>
      </w:r>
    </w:p>
    <w:p w:rsidR="004C1B0F" w:rsidRDefault="004C1B0F">
      <w:pPr>
        <w:pStyle w:val="TOC2"/>
        <w:rPr>
          <w:rFonts w:ascii="Calibri" w:eastAsia="Malgun Gothic" w:hAnsi="Calibri"/>
          <w:sz w:val="22"/>
          <w:szCs w:val="22"/>
        </w:rPr>
      </w:pPr>
      <w:r w:rsidRPr="004C1B0F">
        <w:t>D.4A</w:t>
      </w:r>
      <w:r w:rsidRPr="004C1B0F">
        <w:rPr>
          <w:rFonts w:ascii="Calibri" w:eastAsia="Malgun Gothic" w:hAnsi="Calibri"/>
          <w:sz w:val="22"/>
          <w:szCs w:val="22"/>
        </w:rPr>
        <w:tab/>
      </w:r>
      <w:r w:rsidRPr="006C56D6">
        <w:rPr>
          <w:rFonts w:cs="v5.0.0"/>
        </w:rPr>
        <w:t>High speed train conditions</w:t>
      </w:r>
      <w:r>
        <w:tab/>
      </w:r>
      <w:r w:rsidR="00A545C8">
        <w:fldChar w:fldCharType="begin" w:fldLock="1"/>
      </w:r>
      <w:r>
        <w:instrText xml:space="preserve"> PAGEREF _Toc510646270 \h </w:instrText>
      </w:r>
      <w:r w:rsidR="00A545C8">
        <w:fldChar w:fldCharType="separate"/>
      </w:r>
      <w:r>
        <w:t>232</w:t>
      </w:r>
      <w:r w:rsidR="00A545C8">
        <w:fldChar w:fldCharType="end"/>
      </w:r>
    </w:p>
    <w:p w:rsidR="004C1B0F" w:rsidRDefault="004C1B0F">
      <w:pPr>
        <w:pStyle w:val="TOC1"/>
        <w:rPr>
          <w:rFonts w:ascii="Calibri" w:eastAsia="Malgun Gothic" w:hAnsi="Calibri"/>
          <w:szCs w:val="22"/>
        </w:rPr>
      </w:pPr>
      <w:r>
        <w:t>D.5</w:t>
      </w:r>
      <w:r>
        <w:rPr>
          <w:rFonts w:ascii="Calibri" w:eastAsia="Malgun Gothic" w:hAnsi="Calibri"/>
          <w:szCs w:val="22"/>
        </w:rPr>
        <w:tab/>
      </w:r>
      <w:r>
        <w:t>Multi-path fading propagation conditions for E</w:t>
      </w:r>
      <w:r>
        <w:noBreakHyphen/>
        <w:t>DPDCH and E-DPCCH</w:t>
      </w:r>
      <w:r>
        <w:tab/>
      </w:r>
      <w:r w:rsidR="00A545C8">
        <w:fldChar w:fldCharType="begin" w:fldLock="1"/>
      </w:r>
      <w:r>
        <w:instrText xml:space="preserve"> PAGEREF _Toc510646271 \h </w:instrText>
      </w:r>
      <w:r w:rsidR="00A545C8">
        <w:fldChar w:fldCharType="separate"/>
      </w:r>
      <w:r>
        <w:t>234</w:t>
      </w:r>
      <w:r w:rsidR="00A545C8">
        <w:fldChar w:fldCharType="end"/>
      </w:r>
    </w:p>
    <w:p w:rsidR="004C1B0F" w:rsidRDefault="004C1B0F" w:rsidP="004C1B0F">
      <w:pPr>
        <w:pStyle w:val="TOC8"/>
        <w:rPr>
          <w:rFonts w:ascii="Calibri" w:eastAsia="Malgun Gothic" w:hAnsi="Calibri"/>
          <w:b w:val="0"/>
          <w:szCs w:val="22"/>
        </w:rPr>
      </w:pPr>
      <w:r w:rsidRPr="004C1B0F">
        <w:t>Annex E (normative):</w:t>
      </w:r>
      <w:r>
        <w:tab/>
      </w:r>
      <w:r w:rsidRPr="004C1B0F">
        <w:t>Global In-Channel TX-Test</w:t>
      </w:r>
      <w:r w:rsidRPr="004C1B0F">
        <w:tab/>
      </w:r>
      <w:r w:rsidR="00A545C8">
        <w:fldChar w:fldCharType="begin" w:fldLock="1"/>
      </w:r>
      <w:r>
        <w:instrText xml:space="preserve"> PAGEREF _Toc510646272 \h </w:instrText>
      </w:r>
      <w:r w:rsidR="00A545C8">
        <w:fldChar w:fldCharType="separate"/>
      </w:r>
      <w:r>
        <w:t>235</w:t>
      </w:r>
      <w:r w:rsidR="00A545C8">
        <w:fldChar w:fldCharType="end"/>
      </w:r>
    </w:p>
    <w:p w:rsidR="004C1B0F" w:rsidRDefault="004C1B0F">
      <w:pPr>
        <w:pStyle w:val="TOC1"/>
        <w:rPr>
          <w:rFonts w:ascii="Calibri" w:eastAsia="Malgun Gothic" w:hAnsi="Calibri"/>
          <w:szCs w:val="22"/>
        </w:rPr>
      </w:pPr>
      <w:r w:rsidRPr="004C1B0F">
        <w:t>E.1</w:t>
      </w:r>
      <w:r>
        <w:rPr>
          <w:rFonts w:ascii="Calibri" w:eastAsia="Malgun Gothic" w:hAnsi="Calibri"/>
          <w:szCs w:val="22"/>
        </w:rPr>
        <w:tab/>
      </w:r>
      <w:r w:rsidRPr="006C56D6">
        <w:rPr>
          <w:rFonts w:cs="v4.2.0"/>
        </w:rPr>
        <w:t>General</w:t>
      </w:r>
      <w:r>
        <w:tab/>
      </w:r>
      <w:r w:rsidR="00A545C8">
        <w:fldChar w:fldCharType="begin" w:fldLock="1"/>
      </w:r>
      <w:r>
        <w:instrText xml:space="preserve"> PAGEREF _Toc510646273 \h </w:instrText>
      </w:r>
      <w:r w:rsidR="00A545C8">
        <w:fldChar w:fldCharType="separate"/>
      </w:r>
      <w:r>
        <w:t>235</w:t>
      </w:r>
      <w:r w:rsidR="00A545C8">
        <w:fldChar w:fldCharType="end"/>
      </w:r>
    </w:p>
    <w:p w:rsidR="004C1B0F" w:rsidRDefault="004C1B0F">
      <w:pPr>
        <w:pStyle w:val="TOC1"/>
        <w:rPr>
          <w:rFonts w:ascii="Calibri" w:eastAsia="Malgun Gothic" w:hAnsi="Calibri"/>
          <w:szCs w:val="22"/>
        </w:rPr>
      </w:pPr>
      <w:r w:rsidRPr="004C1B0F">
        <w:t>E.2</w:t>
      </w:r>
      <w:r>
        <w:rPr>
          <w:rFonts w:ascii="Calibri" w:eastAsia="Malgun Gothic" w:hAnsi="Calibri"/>
          <w:szCs w:val="22"/>
        </w:rPr>
        <w:tab/>
      </w:r>
      <w:r w:rsidRPr="006C56D6">
        <w:rPr>
          <w:rFonts w:cs="v4.2.0"/>
        </w:rPr>
        <w:t>Definition of the process</w:t>
      </w:r>
      <w:r>
        <w:tab/>
      </w:r>
      <w:r w:rsidR="00A545C8">
        <w:fldChar w:fldCharType="begin" w:fldLock="1"/>
      </w:r>
      <w:r>
        <w:instrText xml:space="preserve"> PAGEREF _Toc510646274 \h </w:instrText>
      </w:r>
      <w:r w:rsidR="00A545C8">
        <w:fldChar w:fldCharType="separate"/>
      </w:r>
      <w:r>
        <w:t>235</w:t>
      </w:r>
      <w:r w:rsidR="00A545C8">
        <w:fldChar w:fldCharType="end"/>
      </w:r>
    </w:p>
    <w:p w:rsidR="004C1B0F" w:rsidRDefault="004C1B0F">
      <w:pPr>
        <w:pStyle w:val="TOC2"/>
        <w:rPr>
          <w:rFonts w:ascii="Calibri" w:eastAsia="Malgun Gothic" w:hAnsi="Calibri"/>
          <w:sz w:val="22"/>
          <w:szCs w:val="22"/>
        </w:rPr>
      </w:pPr>
      <w:r w:rsidRPr="004C1B0F">
        <w:t>E.2.1</w:t>
      </w:r>
      <w:r w:rsidRPr="004C1B0F">
        <w:rPr>
          <w:rFonts w:ascii="Calibri" w:eastAsia="Malgun Gothic" w:hAnsi="Calibri"/>
          <w:sz w:val="22"/>
          <w:szCs w:val="22"/>
        </w:rPr>
        <w:tab/>
      </w:r>
      <w:r w:rsidRPr="006C56D6">
        <w:rPr>
          <w:rFonts w:cs="v4.2.0"/>
        </w:rPr>
        <w:t>Basic principle</w:t>
      </w:r>
      <w:r>
        <w:tab/>
      </w:r>
      <w:r w:rsidR="00A545C8">
        <w:fldChar w:fldCharType="begin" w:fldLock="1"/>
      </w:r>
      <w:r>
        <w:instrText xml:space="preserve"> PAGEREF _Toc510646275 \h </w:instrText>
      </w:r>
      <w:r w:rsidR="00A545C8">
        <w:fldChar w:fldCharType="separate"/>
      </w:r>
      <w:r>
        <w:t>235</w:t>
      </w:r>
      <w:r w:rsidR="00A545C8">
        <w:fldChar w:fldCharType="end"/>
      </w:r>
    </w:p>
    <w:p w:rsidR="004C1B0F" w:rsidRDefault="004C1B0F">
      <w:pPr>
        <w:pStyle w:val="TOC2"/>
        <w:rPr>
          <w:rFonts w:ascii="Calibri" w:eastAsia="Malgun Gothic" w:hAnsi="Calibri"/>
          <w:sz w:val="22"/>
          <w:szCs w:val="22"/>
        </w:rPr>
      </w:pPr>
      <w:r w:rsidRPr="004C1B0F">
        <w:t>E.2.2</w:t>
      </w:r>
      <w:r w:rsidRPr="004C1B0F">
        <w:rPr>
          <w:rFonts w:ascii="Calibri" w:eastAsia="Malgun Gothic" w:hAnsi="Calibri"/>
          <w:sz w:val="22"/>
          <w:szCs w:val="22"/>
        </w:rPr>
        <w:tab/>
      </w:r>
      <w:r w:rsidRPr="006C56D6">
        <w:rPr>
          <w:rFonts w:cs="v4.2.0"/>
        </w:rPr>
        <w:t>Output signal of the TX under test</w:t>
      </w:r>
      <w:r>
        <w:tab/>
      </w:r>
      <w:r w:rsidR="00A545C8">
        <w:fldChar w:fldCharType="begin" w:fldLock="1"/>
      </w:r>
      <w:r>
        <w:instrText xml:space="preserve"> PAGEREF _Toc510646276 \h </w:instrText>
      </w:r>
      <w:r w:rsidR="00A545C8">
        <w:fldChar w:fldCharType="separate"/>
      </w:r>
      <w:r>
        <w:t>235</w:t>
      </w:r>
      <w:r w:rsidR="00A545C8">
        <w:fldChar w:fldCharType="end"/>
      </w:r>
    </w:p>
    <w:p w:rsidR="004C1B0F" w:rsidRDefault="004C1B0F">
      <w:pPr>
        <w:pStyle w:val="TOC2"/>
        <w:rPr>
          <w:rFonts w:ascii="Calibri" w:eastAsia="Malgun Gothic" w:hAnsi="Calibri"/>
          <w:sz w:val="22"/>
          <w:szCs w:val="22"/>
        </w:rPr>
      </w:pPr>
      <w:r w:rsidRPr="004C1B0F">
        <w:t>E.2.3</w:t>
      </w:r>
      <w:r w:rsidRPr="004C1B0F">
        <w:rPr>
          <w:rFonts w:ascii="Calibri" w:eastAsia="Malgun Gothic" w:hAnsi="Calibri"/>
          <w:sz w:val="22"/>
          <w:szCs w:val="22"/>
        </w:rPr>
        <w:tab/>
      </w:r>
      <w:r w:rsidRPr="006C56D6">
        <w:rPr>
          <w:rFonts w:cs="v4.2.0"/>
        </w:rPr>
        <w:t>Reference signal</w:t>
      </w:r>
      <w:r>
        <w:tab/>
      </w:r>
      <w:r w:rsidR="00A545C8">
        <w:fldChar w:fldCharType="begin" w:fldLock="1"/>
      </w:r>
      <w:r>
        <w:instrText xml:space="preserve"> PAGEREF _Toc510646277 \h </w:instrText>
      </w:r>
      <w:r w:rsidR="00A545C8">
        <w:fldChar w:fldCharType="separate"/>
      </w:r>
      <w:r>
        <w:t>235</w:t>
      </w:r>
      <w:r w:rsidR="00A545C8">
        <w:fldChar w:fldCharType="end"/>
      </w:r>
    </w:p>
    <w:p w:rsidR="004C1B0F" w:rsidRDefault="004C1B0F">
      <w:pPr>
        <w:pStyle w:val="TOC2"/>
        <w:rPr>
          <w:rFonts w:ascii="Calibri" w:eastAsia="Malgun Gothic" w:hAnsi="Calibri"/>
          <w:sz w:val="22"/>
          <w:szCs w:val="22"/>
        </w:rPr>
      </w:pPr>
      <w:r w:rsidRPr="004C1B0F">
        <w:t>E.2.4</w:t>
      </w:r>
      <w:r w:rsidRPr="004C1B0F">
        <w:rPr>
          <w:rFonts w:ascii="Calibri" w:eastAsia="Malgun Gothic" w:hAnsi="Calibri"/>
          <w:sz w:val="22"/>
          <w:szCs w:val="22"/>
        </w:rPr>
        <w:tab/>
      </w:r>
      <w:r w:rsidRPr="006C56D6">
        <w:rPr>
          <w:rFonts w:cs="v4.2.0"/>
        </w:rPr>
        <w:t>Classification of measurement results</w:t>
      </w:r>
      <w:r>
        <w:tab/>
      </w:r>
      <w:r w:rsidR="00A545C8">
        <w:fldChar w:fldCharType="begin" w:fldLock="1"/>
      </w:r>
      <w:r>
        <w:instrText xml:space="preserve"> PAGEREF _Toc510646278 \h </w:instrText>
      </w:r>
      <w:r w:rsidR="00A545C8">
        <w:fldChar w:fldCharType="separate"/>
      </w:r>
      <w:r>
        <w:t>236</w:t>
      </w:r>
      <w:r w:rsidR="00A545C8">
        <w:fldChar w:fldCharType="end"/>
      </w:r>
    </w:p>
    <w:p w:rsidR="004C1B0F" w:rsidRDefault="004C1B0F">
      <w:pPr>
        <w:pStyle w:val="TOC2"/>
        <w:rPr>
          <w:rFonts w:ascii="Calibri" w:eastAsia="Malgun Gothic" w:hAnsi="Calibri"/>
          <w:sz w:val="22"/>
          <w:szCs w:val="22"/>
        </w:rPr>
      </w:pPr>
      <w:r w:rsidRPr="004C1B0F">
        <w:t>E.2.5</w:t>
      </w:r>
      <w:r w:rsidRPr="004C1B0F">
        <w:rPr>
          <w:rFonts w:ascii="Calibri" w:eastAsia="Malgun Gothic" w:hAnsi="Calibri"/>
          <w:sz w:val="22"/>
          <w:szCs w:val="22"/>
        </w:rPr>
        <w:tab/>
      </w:r>
      <w:r w:rsidRPr="006C56D6">
        <w:rPr>
          <w:rFonts w:cs="v4.2.0"/>
        </w:rPr>
        <w:t>Process definition to achieve results of type "deviation"</w:t>
      </w:r>
      <w:r>
        <w:tab/>
      </w:r>
      <w:r w:rsidR="00A545C8">
        <w:fldChar w:fldCharType="begin" w:fldLock="1"/>
      </w:r>
      <w:r>
        <w:instrText xml:space="preserve"> PAGEREF _Toc510646279 \h </w:instrText>
      </w:r>
      <w:r w:rsidR="00A545C8">
        <w:fldChar w:fldCharType="separate"/>
      </w:r>
      <w:r>
        <w:t>236</w:t>
      </w:r>
      <w:r w:rsidR="00A545C8">
        <w:fldChar w:fldCharType="end"/>
      </w:r>
    </w:p>
    <w:p w:rsidR="004C1B0F" w:rsidRDefault="004C1B0F">
      <w:pPr>
        <w:pStyle w:val="TOC3"/>
        <w:rPr>
          <w:rFonts w:ascii="Calibri" w:eastAsia="Malgun Gothic" w:hAnsi="Calibri"/>
          <w:sz w:val="22"/>
          <w:szCs w:val="22"/>
        </w:rPr>
      </w:pPr>
      <w:r>
        <w:t>E.2.5.1</w:t>
      </w:r>
      <w:r>
        <w:rPr>
          <w:rFonts w:ascii="Calibri" w:eastAsia="Malgun Gothic" w:hAnsi="Calibri"/>
          <w:sz w:val="22"/>
          <w:szCs w:val="22"/>
        </w:rPr>
        <w:tab/>
      </w:r>
      <w:r>
        <w:t>Decision Point Power</w:t>
      </w:r>
      <w:r>
        <w:tab/>
      </w:r>
      <w:r w:rsidR="00A545C8">
        <w:fldChar w:fldCharType="begin" w:fldLock="1"/>
      </w:r>
      <w:r>
        <w:instrText xml:space="preserve"> PAGEREF _Toc510646280 \h </w:instrText>
      </w:r>
      <w:r w:rsidR="00A545C8">
        <w:fldChar w:fldCharType="separate"/>
      </w:r>
      <w:r>
        <w:t>237</w:t>
      </w:r>
      <w:r w:rsidR="00A545C8">
        <w:fldChar w:fldCharType="end"/>
      </w:r>
    </w:p>
    <w:p w:rsidR="004C1B0F" w:rsidRDefault="004C1B0F">
      <w:pPr>
        <w:pStyle w:val="TOC3"/>
        <w:rPr>
          <w:rFonts w:ascii="Calibri" w:eastAsia="Malgun Gothic" w:hAnsi="Calibri"/>
          <w:sz w:val="22"/>
          <w:szCs w:val="22"/>
        </w:rPr>
      </w:pPr>
      <w:r>
        <w:t>E.2.5.2</w:t>
      </w:r>
      <w:r>
        <w:rPr>
          <w:rFonts w:ascii="Calibri" w:eastAsia="Malgun Gothic" w:hAnsi="Calibri"/>
          <w:sz w:val="22"/>
          <w:szCs w:val="22"/>
        </w:rPr>
        <w:tab/>
      </w:r>
      <w:r>
        <w:t>Code-Domain Power</w:t>
      </w:r>
      <w:r>
        <w:tab/>
      </w:r>
      <w:r w:rsidR="00A545C8">
        <w:fldChar w:fldCharType="begin" w:fldLock="1"/>
      </w:r>
      <w:r>
        <w:instrText xml:space="preserve"> PAGEREF _Toc510646281 \h </w:instrText>
      </w:r>
      <w:r w:rsidR="00A545C8">
        <w:fldChar w:fldCharType="separate"/>
      </w:r>
      <w:r>
        <w:t>237</w:t>
      </w:r>
      <w:r w:rsidR="00A545C8">
        <w:fldChar w:fldCharType="end"/>
      </w:r>
    </w:p>
    <w:p w:rsidR="004C1B0F" w:rsidRDefault="004C1B0F">
      <w:pPr>
        <w:pStyle w:val="TOC2"/>
        <w:rPr>
          <w:rFonts w:ascii="Calibri" w:eastAsia="Malgun Gothic" w:hAnsi="Calibri"/>
          <w:sz w:val="22"/>
          <w:szCs w:val="22"/>
        </w:rPr>
      </w:pPr>
      <w:r w:rsidRPr="004C1B0F">
        <w:t>E.2.6</w:t>
      </w:r>
      <w:r w:rsidRPr="004C1B0F">
        <w:rPr>
          <w:rFonts w:ascii="Calibri" w:eastAsia="Malgun Gothic" w:hAnsi="Calibri"/>
          <w:sz w:val="22"/>
          <w:szCs w:val="22"/>
        </w:rPr>
        <w:tab/>
      </w:r>
      <w:r w:rsidRPr="006C56D6">
        <w:rPr>
          <w:rFonts w:cs="v4.2.0"/>
        </w:rPr>
        <w:t>Process definition to achieve results of type "residual"</w:t>
      </w:r>
      <w:r>
        <w:tab/>
      </w:r>
      <w:r w:rsidR="00A545C8">
        <w:fldChar w:fldCharType="begin" w:fldLock="1"/>
      </w:r>
      <w:r>
        <w:instrText xml:space="preserve"> PAGEREF _Toc510646282 \h </w:instrText>
      </w:r>
      <w:r w:rsidR="00A545C8">
        <w:fldChar w:fldCharType="separate"/>
      </w:r>
      <w:r>
        <w:t>237</w:t>
      </w:r>
      <w:r w:rsidR="00A545C8">
        <w:fldChar w:fldCharType="end"/>
      </w:r>
    </w:p>
    <w:p w:rsidR="004C1B0F" w:rsidRDefault="004C1B0F">
      <w:pPr>
        <w:pStyle w:val="TOC3"/>
        <w:rPr>
          <w:rFonts w:ascii="Calibri" w:eastAsia="Malgun Gothic" w:hAnsi="Calibri"/>
          <w:sz w:val="22"/>
          <w:szCs w:val="22"/>
        </w:rPr>
      </w:pPr>
      <w:r w:rsidRPr="004C1B0F">
        <w:t>E.2.6.1</w:t>
      </w:r>
      <w:r w:rsidRPr="004C1B0F">
        <w:rPr>
          <w:rFonts w:ascii="Calibri" w:eastAsia="Malgun Gothic" w:hAnsi="Calibri"/>
          <w:sz w:val="22"/>
          <w:szCs w:val="22"/>
        </w:rPr>
        <w:tab/>
      </w:r>
      <w:r w:rsidRPr="006C56D6">
        <w:rPr>
          <w:rFonts w:cs="v4.2.0"/>
        </w:rPr>
        <w:t>Error Vector Magnitude (EVM)</w:t>
      </w:r>
      <w:r>
        <w:tab/>
      </w:r>
      <w:r w:rsidR="00A545C8">
        <w:fldChar w:fldCharType="begin" w:fldLock="1"/>
      </w:r>
      <w:r>
        <w:instrText xml:space="preserve"> PAGEREF _Toc510646283 \h </w:instrText>
      </w:r>
      <w:r w:rsidR="00A545C8">
        <w:fldChar w:fldCharType="separate"/>
      </w:r>
      <w:r>
        <w:t>238</w:t>
      </w:r>
      <w:r w:rsidR="00A545C8">
        <w:fldChar w:fldCharType="end"/>
      </w:r>
    </w:p>
    <w:p w:rsidR="004C1B0F" w:rsidRDefault="004C1B0F">
      <w:pPr>
        <w:pStyle w:val="TOC3"/>
        <w:rPr>
          <w:rFonts w:ascii="Calibri" w:eastAsia="Malgun Gothic" w:hAnsi="Calibri"/>
          <w:sz w:val="22"/>
          <w:szCs w:val="22"/>
        </w:rPr>
      </w:pPr>
      <w:r w:rsidRPr="004C1B0F">
        <w:t>E.2.6.2</w:t>
      </w:r>
      <w:r w:rsidRPr="004C1B0F">
        <w:rPr>
          <w:rFonts w:ascii="Calibri" w:eastAsia="Malgun Gothic" w:hAnsi="Calibri"/>
          <w:sz w:val="22"/>
          <w:szCs w:val="22"/>
        </w:rPr>
        <w:tab/>
      </w:r>
      <w:r w:rsidRPr="006C56D6">
        <w:rPr>
          <w:rFonts w:cs="v4.2.0"/>
        </w:rPr>
        <w:t>Peak Code Domain Error (PCDE)</w:t>
      </w:r>
      <w:r>
        <w:tab/>
      </w:r>
      <w:r w:rsidR="00A545C8">
        <w:fldChar w:fldCharType="begin" w:fldLock="1"/>
      </w:r>
      <w:r>
        <w:instrText xml:space="preserve"> PAGEREF _Toc510646284 \h </w:instrText>
      </w:r>
      <w:r w:rsidR="00A545C8">
        <w:fldChar w:fldCharType="separate"/>
      </w:r>
      <w:r>
        <w:t>238</w:t>
      </w:r>
      <w:r w:rsidR="00A545C8">
        <w:fldChar w:fldCharType="end"/>
      </w:r>
    </w:p>
    <w:p w:rsidR="004C1B0F" w:rsidRDefault="004C1B0F">
      <w:pPr>
        <w:pStyle w:val="TOC3"/>
        <w:rPr>
          <w:rFonts w:ascii="Calibri" w:eastAsia="Malgun Gothic" w:hAnsi="Calibri"/>
          <w:sz w:val="22"/>
          <w:szCs w:val="22"/>
        </w:rPr>
      </w:pPr>
      <w:r w:rsidRPr="004C1B0F">
        <w:t>E.2.6.3</w:t>
      </w:r>
      <w:r w:rsidRPr="004C1B0F">
        <w:rPr>
          <w:rFonts w:ascii="Calibri" w:eastAsia="Malgun Gothic" w:hAnsi="Calibri"/>
          <w:sz w:val="22"/>
          <w:szCs w:val="22"/>
        </w:rPr>
        <w:tab/>
      </w:r>
      <w:r w:rsidRPr="006C56D6">
        <w:rPr>
          <w:rFonts w:cs="v4.2.0"/>
          <w:lang w:val="fr-FR"/>
        </w:rPr>
        <w:t>Relative Code Domain Error (RCDE)</w:t>
      </w:r>
      <w:r>
        <w:tab/>
      </w:r>
      <w:r w:rsidR="00A545C8">
        <w:fldChar w:fldCharType="begin" w:fldLock="1"/>
      </w:r>
      <w:r>
        <w:instrText xml:space="preserve"> PAGEREF _Toc510646285 \h </w:instrText>
      </w:r>
      <w:r w:rsidR="00A545C8">
        <w:fldChar w:fldCharType="separate"/>
      </w:r>
      <w:r>
        <w:t>239</w:t>
      </w:r>
      <w:r w:rsidR="00A545C8">
        <w:fldChar w:fldCharType="end"/>
      </w:r>
    </w:p>
    <w:p w:rsidR="004C1B0F" w:rsidRDefault="004C1B0F">
      <w:pPr>
        <w:pStyle w:val="TOC1"/>
        <w:rPr>
          <w:rFonts w:ascii="Calibri" w:eastAsia="Malgun Gothic" w:hAnsi="Calibri"/>
          <w:szCs w:val="22"/>
        </w:rPr>
      </w:pPr>
      <w:r w:rsidRPr="004C1B0F">
        <w:t>E.3</w:t>
      </w:r>
      <w:r>
        <w:rPr>
          <w:rFonts w:ascii="Calibri" w:eastAsia="Malgun Gothic" w:hAnsi="Calibri"/>
          <w:szCs w:val="22"/>
        </w:rPr>
        <w:tab/>
      </w:r>
      <w:r w:rsidRPr="006C56D6">
        <w:rPr>
          <w:rFonts w:cs="v4.2.0"/>
        </w:rPr>
        <w:t>Notes</w:t>
      </w:r>
      <w:r>
        <w:tab/>
      </w:r>
      <w:r w:rsidR="00A545C8">
        <w:fldChar w:fldCharType="begin" w:fldLock="1"/>
      </w:r>
      <w:r>
        <w:instrText xml:space="preserve"> PAGEREF _Toc510646286 \h </w:instrText>
      </w:r>
      <w:r w:rsidR="00A545C8">
        <w:fldChar w:fldCharType="separate"/>
      </w:r>
      <w:r>
        <w:t>239</w:t>
      </w:r>
      <w:r w:rsidR="00A545C8">
        <w:fldChar w:fldCharType="end"/>
      </w:r>
    </w:p>
    <w:p w:rsidR="004C1B0F" w:rsidRDefault="004C1B0F">
      <w:pPr>
        <w:pStyle w:val="TOC2"/>
        <w:rPr>
          <w:rFonts w:ascii="Calibri" w:eastAsia="Malgun Gothic" w:hAnsi="Calibri"/>
          <w:sz w:val="22"/>
          <w:szCs w:val="22"/>
        </w:rPr>
      </w:pPr>
      <w:r>
        <w:t>E.3.1</w:t>
      </w:r>
      <w:r>
        <w:rPr>
          <w:rFonts w:ascii="Calibri" w:eastAsia="Malgun Gothic" w:hAnsi="Calibri"/>
          <w:sz w:val="22"/>
          <w:szCs w:val="22"/>
        </w:rPr>
        <w:tab/>
      </w:r>
      <w:r>
        <w:t>Symbol length</w:t>
      </w:r>
      <w:r>
        <w:tab/>
      </w:r>
      <w:r w:rsidR="00A545C8">
        <w:fldChar w:fldCharType="begin" w:fldLock="1"/>
      </w:r>
      <w:r>
        <w:instrText xml:space="preserve"> PAGEREF _Toc510646287 \h </w:instrText>
      </w:r>
      <w:r w:rsidR="00A545C8">
        <w:fldChar w:fldCharType="separate"/>
      </w:r>
      <w:r>
        <w:t>239</w:t>
      </w:r>
      <w:r w:rsidR="00A545C8">
        <w:fldChar w:fldCharType="end"/>
      </w:r>
    </w:p>
    <w:p w:rsidR="004C1B0F" w:rsidRDefault="004C1B0F">
      <w:pPr>
        <w:pStyle w:val="TOC2"/>
        <w:rPr>
          <w:rFonts w:ascii="Calibri" w:eastAsia="Malgun Gothic" w:hAnsi="Calibri"/>
          <w:sz w:val="22"/>
          <w:szCs w:val="22"/>
        </w:rPr>
      </w:pPr>
      <w:r>
        <w:t>E.3.2</w:t>
      </w:r>
      <w:r>
        <w:rPr>
          <w:rFonts w:ascii="Calibri" w:eastAsia="Malgun Gothic" w:hAnsi="Calibri"/>
          <w:sz w:val="22"/>
          <w:szCs w:val="22"/>
        </w:rPr>
        <w:tab/>
      </w:r>
      <w:r>
        <w:t>Deviation</w:t>
      </w:r>
      <w:r>
        <w:tab/>
      </w:r>
      <w:r w:rsidR="00A545C8">
        <w:fldChar w:fldCharType="begin" w:fldLock="1"/>
      </w:r>
      <w:r>
        <w:instrText xml:space="preserve"> PAGEREF _Toc510646288 \h </w:instrText>
      </w:r>
      <w:r w:rsidR="00A545C8">
        <w:fldChar w:fldCharType="separate"/>
      </w:r>
      <w:r>
        <w:t>239</w:t>
      </w:r>
      <w:r w:rsidR="00A545C8">
        <w:fldChar w:fldCharType="end"/>
      </w:r>
    </w:p>
    <w:p w:rsidR="004C1B0F" w:rsidRDefault="004C1B0F">
      <w:pPr>
        <w:pStyle w:val="TOC2"/>
        <w:rPr>
          <w:rFonts w:ascii="Calibri" w:eastAsia="Malgun Gothic" w:hAnsi="Calibri"/>
          <w:sz w:val="22"/>
          <w:szCs w:val="22"/>
        </w:rPr>
      </w:pPr>
      <w:r>
        <w:t>E.3.3</w:t>
      </w:r>
      <w:r>
        <w:rPr>
          <w:rFonts w:ascii="Calibri" w:eastAsia="Malgun Gothic" w:hAnsi="Calibri"/>
          <w:sz w:val="22"/>
          <w:szCs w:val="22"/>
        </w:rPr>
        <w:tab/>
      </w:r>
      <w:r>
        <w:t>Residual</w:t>
      </w:r>
      <w:r>
        <w:tab/>
      </w:r>
      <w:r w:rsidR="00A545C8">
        <w:fldChar w:fldCharType="begin" w:fldLock="1"/>
      </w:r>
      <w:r>
        <w:instrText xml:space="preserve"> PAGEREF _Toc510646289 \h </w:instrText>
      </w:r>
      <w:r w:rsidR="00A545C8">
        <w:fldChar w:fldCharType="separate"/>
      </w:r>
      <w:r>
        <w:t>239</w:t>
      </w:r>
      <w:r w:rsidR="00A545C8">
        <w:fldChar w:fldCharType="end"/>
      </w:r>
    </w:p>
    <w:p w:rsidR="004C1B0F" w:rsidRDefault="004C1B0F">
      <w:pPr>
        <w:pStyle w:val="TOC2"/>
        <w:rPr>
          <w:rFonts w:ascii="Calibri" w:eastAsia="Malgun Gothic" w:hAnsi="Calibri"/>
          <w:sz w:val="22"/>
          <w:szCs w:val="22"/>
        </w:rPr>
      </w:pPr>
      <w:r>
        <w:t>E.3.4</w:t>
      </w:r>
      <w:r>
        <w:rPr>
          <w:rFonts w:ascii="Calibri" w:eastAsia="Malgun Gothic" w:hAnsi="Calibri"/>
          <w:sz w:val="22"/>
          <w:szCs w:val="22"/>
        </w:rPr>
        <w:tab/>
      </w:r>
      <w:r>
        <w:t>Scrambling Code</w:t>
      </w:r>
      <w:r>
        <w:tab/>
      </w:r>
      <w:r w:rsidR="00A545C8">
        <w:fldChar w:fldCharType="begin" w:fldLock="1"/>
      </w:r>
      <w:r>
        <w:instrText xml:space="preserve"> PAGEREF _Toc510646290 \h </w:instrText>
      </w:r>
      <w:r w:rsidR="00A545C8">
        <w:fldChar w:fldCharType="separate"/>
      </w:r>
      <w:r>
        <w:t>239</w:t>
      </w:r>
      <w:r w:rsidR="00A545C8">
        <w:fldChar w:fldCharType="end"/>
      </w:r>
    </w:p>
    <w:p w:rsidR="004C1B0F" w:rsidRDefault="004C1B0F">
      <w:pPr>
        <w:pStyle w:val="TOC2"/>
        <w:rPr>
          <w:rFonts w:ascii="Calibri" w:eastAsia="Malgun Gothic" w:hAnsi="Calibri"/>
          <w:sz w:val="22"/>
          <w:szCs w:val="22"/>
        </w:rPr>
      </w:pPr>
      <w:r>
        <w:t>E.3.5</w:t>
      </w:r>
      <w:r>
        <w:rPr>
          <w:rFonts w:ascii="Calibri" w:eastAsia="Malgun Gothic" w:hAnsi="Calibri"/>
          <w:sz w:val="22"/>
          <w:szCs w:val="22"/>
        </w:rPr>
        <w:tab/>
      </w:r>
      <w:r>
        <w:t>IQ</w:t>
      </w:r>
      <w:r>
        <w:tab/>
      </w:r>
      <w:r w:rsidR="00A545C8">
        <w:fldChar w:fldCharType="begin" w:fldLock="1"/>
      </w:r>
      <w:r>
        <w:instrText xml:space="preserve"> PAGEREF _Toc510646291 \h </w:instrText>
      </w:r>
      <w:r w:rsidR="00A545C8">
        <w:fldChar w:fldCharType="separate"/>
      </w:r>
      <w:r>
        <w:t>240</w:t>
      </w:r>
      <w:r w:rsidR="00A545C8">
        <w:fldChar w:fldCharType="end"/>
      </w:r>
    </w:p>
    <w:p w:rsidR="004C1B0F" w:rsidRDefault="004C1B0F">
      <w:pPr>
        <w:pStyle w:val="TOC2"/>
        <w:rPr>
          <w:rFonts w:ascii="Calibri" w:eastAsia="Malgun Gothic" w:hAnsi="Calibri"/>
          <w:sz w:val="22"/>
          <w:szCs w:val="22"/>
        </w:rPr>
      </w:pPr>
      <w:r>
        <w:t>E.3.6</w:t>
      </w:r>
      <w:r>
        <w:rPr>
          <w:rFonts w:ascii="Calibri" w:eastAsia="Malgun Gothic" w:hAnsi="Calibri"/>
          <w:sz w:val="22"/>
          <w:szCs w:val="22"/>
        </w:rPr>
        <w:tab/>
      </w:r>
      <w:r>
        <w:t>Synch Channel</w:t>
      </w:r>
      <w:r>
        <w:tab/>
      </w:r>
      <w:r w:rsidR="00A545C8">
        <w:fldChar w:fldCharType="begin" w:fldLock="1"/>
      </w:r>
      <w:r>
        <w:instrText xml:space="preserve"> PAGEREF _Toc510646292 \h </w:instrText>
      </w:r>
      <w:r w:rsidR="00A545C8">
        <w:fldChar w:fldCharType="separate"/>
      </w:r>
      <w:r>
        <w:t>240</w:t>
      </w:r>
      <w:r w:rsidR="00A545C8">
        <w:fldChar w:fldCharType="end"/>
      </w:r>
    </w:p>
    <w:p w:rsidR="004C1B0F" w:rsidRDefault="004C1B0F">
      <w:pPr>
        <w:pStyle w:val="TOC2"/>
        <w:rPr>
          <w:rFonts w:ascii="Calibri" w:eastAsia="Malgun Gothic" w:hAnsi="Calibri"/>
          <w:sz w:val="22"/>
          <w:szCs w:val="22"/>
        </w:rPr>
      </w:pPr>
      <w:r>
        <w:t>E.3.7</w:t>
      </w:r>
      <w:r>
        <w:rPr>
          <w:rFonts w:ascii="Calibri" w:eastAsia="Malgun Gothic" w:hAnsi="Calibri"/>
          <w:sz w:val="22"/>
          <w:szCs w:val="22"/>
        </w:rPr>
        <w:tab/>
      </w:r>
      <w:r>
        <w:t>Formula for the minimum process</w:t>
      </w:r>
      <w:r>
        <w:tab/>
      </w:r>
      <w:r w:rsidR="00A545C8">
        <w:fldChar w:fldCharType="begin" w:fldLock="1"/>
      </w:r>
      <w:r>
        <w:instrText xml:space="preserve"> PAGEREF _Toc510646293 \h </w:instrText>
      </w:r>
      <w:r w:rsidR="00A545C8">
        <w:fldChar w:fldCharType="separate"/>
      </w:r>
      <w:r>
        <w:t>240</w:t>
      </w:r>
      <w:r w:rsidR="00A545C8">
        <w:fldChar w:fldCharType="end"/>
      </w:r>
    </w:p>
    <w:p w:rsidR="004C1B0F" w:rsidRDefault="004C1B0F">
      <w:pPr>
        <w:pStyle w:val="TOC2"/>
        <w:rPr>
          <w:rFonts w:ascii="Calibri" w:eastAsia="Malgun Gothic" w:hAnsi="Calibri"/>
          <w:sz w:val="22"/>
          <w:szCs w:val="22"/>
        </w:rPr>
      </w:pPr>
      <w:r>
        <w:t>E.3.8</w:t>
      </w:r>
      <w:r>
        <w:rPr>
          <w:rFonts w:ascii="Calibri" w:eastAsia="Malgun Gothic" w:hAnsi="Calibri"/>
          <w:sz w:val="22"/>
          <w:szCs w:val="22"/>
        </w:rPr>
        <w:tab/>
      </w:r>
      <w:r>
        <w:t>Power Step</w:t>
      </w:r>
      <w:r>
        <w:tab/>
      </w:r>
      <w:r w:rsidR="00A545C8">
        <w:fldChar w:fldCharType="begin" w:fldLock="1"/>
      </w:r>
      <w:r>
        <w:instrText xml:space="preserve"> PAGEREF _Toc510646294 \h </w:instrText>
      </w:r>
      <w:r w:rsidR="00A545C8">
        <w:fldChar w:fldCharType="separate"/>
      </w:r>
      <w:r>
        <w:t>241</w:t>
      </w:r>
      <w:r w:rsidR="00A545C8">
        <w:fldChar w:fldCharType="end"/>
      </w:r>
    </w:p>
    <w:p w:rsidR="004C1B0F" w:rsidRDefault="004C1B0F">
      <w:pPr>
        <w:pStyle w:val="TOC2"/>
        <w:rPr>
          <w:rFonts w:ascii="Calibri" w:eastAsia="Malgun Gothic" w:hAnsi="Calibri"/>
          <w:sz w:val="22"/>
          <w:szCs w:val="22"/>
        </w:rPr>
      </w:pPr>
      <w:r>
        <w:lastRenderedPageBreak/>
        <w:t>E.3.9</w:t>
      </w:r>
      <w:r>
        <w:rPr>
          <w:rFonts w:ascii="Calibri" w:eastAsia="Malgun Gothic" w:hAnsi="Calibri"/>
          <w:sz w:val="22"/>
          <w:szCs w:val="22"/>
        </w:rPr>
        <w:tab/>
      </w:r>
      <w:r>
        <w:t>Formula for EVM</w:t>
      </w:r>
      <w:r>
        <w:tab/>
      </w:r>
      <w:r w:rsidR="00A545C8">
        <w:fldChar w:fldCharType="begin" w:fldLock="1"/>
      </w:r>
      <w:r>
        <w:instrText xml:space="preserve"> PAGEREF _Toc510646295 \h </w:instrText>
      </w:r>
      <w:r w:rsidR="00A545C8">
        <w:fldChar w:fldCharType="separate"/>
      </w:r>
      <w:r>
        <w:t>241</w:t>
      </w:r>
      <w:r w:rsidR="00A545C8">
        <w:fldChar w:fldCharType="end"/>
      </w:r>
    </w:p>
    <w:p w:rsidR="004C1B0F" w:rsidRDefault="004C1B0F" w:rsidP="004C1B0F">
      <w:pPr>
        <w:pStyle w:val="TOC8"/>
        <w:rPr>
          <w:rFonts w:ascii="Calibri" w:eastAsia="Malgun Gothic" w:hAnsi="Calibri"/>
          <w:b w:val="0"/>
          <w:szCs w:val="22"/>
        </w:rPr>
      </w:pPr>
      <w:r w:rsidRPr="004C1B0F">
        <w:t>Annex F (informative):</w:t>
      </w:r>
      <w:r>
        <w:tab/>
      </w:r>
      <w:r w:rsidRPr="004C1B0F">
        <w:t>Derivation of Test Requirements</w:t>
      </w:r>
      <w:r w:rsidRPr="004C1B0F">
        <w:tab/>
      </w:r>
      <w:r w:rsidR="00A545C8">
        <w:fldChar w:fldCharType="begin" w:fldLock="1"/>
      </w:r>
      <w:r>
        <w:instrText xml:space="preserve"> PAGEREF _Toc510646296 \h </w:instrText>
      </w:r>
      <w:r w:rsidR="00A545C8">
        <w:fldChar w:fldCharType="separate"/>
      </w:r>
      <w:r>
        <w:t>242</w:t>
      </w:r>
      <w:r w:rsidR="00A545C8">
        <w:fldChar w:fldCharType="end"/>
      </w:r>
    </w:p>
    <w:p w:rsidR="004C1B0F" w:rsidRDefault="004C1B0F" w:rsidP="004C1B0F">
      <w:pPr>
        <w:pStyle w:val="TOC8"/>
        <w:rPr>
          <w:rFonts w:ascii="Calibri" w:eastAsia="Malgun Gothic" w:hAnsi="Calibri"/>
          <w:b w:val="0"/>
          <w:szCs w:val="22"/>
        </w:rPr>
      </w:pPr>
      <w:r w:rsidRPr="004C1B0F">
        <w:t>Annex G (informative):</w:t>
      </w:r>
      <w:r>
        <w:tab/>
      </w:r>
      <w:r w:rsidRPr="004C1B0F">
        <w:t>Acceptable uncertainty of Test Equipment</w:t>
      </w:r>
      <w:r w:rsidRPr="004C1B0F">
        <w:tab/>
      </w:r>
      <w:r w:rsidR="00A545C8">
        <w:fldChar w:fldCharType="begin" w:fldLock="1"/>
      </w:r>
      <w:r>
        <w:instrText xml:space="preserve"> PAGEREF _Toc510646297 \h </w:instrText>
      </w:r>
      <w:r w:rsidR="00A545C8">
        <w:fldChar w:fldCharType="separate"/>
      </w:r>
      <w:r>
        <w:t>248</w:t>
      </w:r>
      <w:r w:rsidR="00A545C8">
        <w:fldChar w:fldCharType="end"/>
      </w:r>
    </w:p>
    <w:p w:rsidR="004C1B0F" w:rsidRDefault="004C1B0F">
      <w:pPr>
        <w:pStyle w:val="TOC1"/>
        <w:rPr>
          <w:rFonts w:ascii="Calibri" w:eastAsia="Malgun Gothic" w:hAnsi="Calibri"/>
          <w:szCs w:val="22"/>
        </w:rPr>
      </w:pPr>
      <w:r w:rsidRPr="004C1B0F">
        <w:t>G.1</w:t>
      </w:r>
      <w:r>
        <w:rPr>
          <w:rFonts w:ascii="Calibri" w:eastAsia="Malgun Gothic" w:hAnsi="Calibri"/>
          <w:szCs w:val="22"/>
        </w:rPr>
        <w:tab/>
      </w:r>
      <w:r w:rsidRPr="006C56D6">
        <w:rPr>
          <w:rFonts w:cs="v4.2.0"/>
        </w:rPr>
        <w:t>Transmitter measurements</w:t>
      </w:r>
      <w:r>
        <w:tab/>
      </w:r>
      <w:r w:rsidR="00A545C8">
        <w:fldChar w:fldCharType="begin" w:fldLock="1"/>
      </w:r>
      <w:r>
        <w:instrText xml:space="preserve"> PAGEREF _Toc510646298 \h </w:instrText>
      </w:r>
      <w:r w:rsidR="00A545C8">
        <w:fldChar w:fldCharType="separate"/>
      </w:r>
      <w:r>
        <w:t>248</w:t>
      </w:r>
      <w:r w:rsidR="00A545C8">
        <w:fldChar w:fldCharType="end"/>
      </w:r>
    </w:p>
    <w:p w:rsidR="004C1B0F" w:rsidRDefault="004C1B0F">
      <w:pPr>
        <w:pStyle w:val="TOC1"/>
        <w:rPr>
          <w:rFonts w:ascii="Calibri" w:eastAsia="Malgun Gothic" w:hAnsi="Calibri"/>
          <w:szCs w:val="22"/>
        </w:rPr>
      </w:pPr>
      <w:r w:rsidRPr="004C1B0F">
        <w:t>G.2</w:t>
      </w:r>
      <w:r>
        <w:rPr>
          <w:rFonts w:ascii="Calibri" w:eastAsia="Malgun Gothic" w:hAnsi="Calibri"/>
          <w:szCs w:val="22"/>
        </w:rPr>
        <w:tab/>
      </w:r>
      <w:r w:rsidRPr="006C56D6">
        <w:rPr>
          <w:rFonts w:cs="v4.2.0"/>
        </w:rPr>
        <w:t>Receiver measurements</w:t>
      </w:r>
      <w:r>
        <w:tab/>
      </w:r>
      <w:r w:rsidR="00A545C8">
        <w:fldChar w:fldCharType="begin" w:fldLock="1"/>
      </w:r>
      <w:r>
        <w:instrText xml:space="preserve"> PAGEREF _Toc510646299 \h </w:instrText>
      </w:r>
      <w:r w:rsidR="00A545C8">
        <w:fldChar w:fldCharType="separate"/>
      </w:r>
      <w:r>
        <w:t>249</w:t>
      </w:r>
      <w:r w:rsidR="00A545C8">
        <w:fldChar w:fldCharType="end"/>
      </w:r>
    </w:p>
    <w:p w:rsidR="004C1B0F" w:rsidRDefault="004C1B0F">
      <w:pPr>
        <w:pStyle w:val="TOC1"/>
        <w:rPr>
          <w:rFonts w:ascii="Calibri" w:eastAsia="Malgun Gothic" w:hAnsi="Calibri"/>
          <w:szCs w:val="22"/>
        </w:rPr>
      </w:pPr>
      <w:r w:rsidRPr="004C1B0F">
        <w:t>G.3</w:t>
      </w:r>
      <w:r>
        <w:rPr>
          <w:rFonts w:ascii="Calibri" w:eastAsia="Malgun Gothic" w:hAnsi="Calibri"/>
          <w:szCs w:val="22"/>
        </w:rPr>
        <w:tab/>
      </w:r>
      <w:r w:rsidRPr="006C56D6">
        <w:rPr>
          <w:rFonts w:cs="v4.2.0"/>
        </w:rPr>
        <w:t>Performance measurements</w:t>
      </w:r>
      <w:r>
        <w:tab/>
      </w:r>
      <w:r w:rsidR="00A545C8">
        <w:fldChar w:fldCharType="begin" w:fldLock="1"/>
      </w:r>
      <w:r>
        <w:instrText xml:space="preserve"> PAGEREF _Toc510646300 \h </w:instrText>
      </w:r>
      <w:r w:rsidR="00A545C8">
        <w:fldChar w:fldCharType="separate"/>
      </w:r>
      <w:r>
        <w:t>249</w:t>
      </w:r>
      <w:r w:rsidR="00A545C8">
        <w:fldChar w:fldCharType="end"/>
      </w:r>
    </w:p>
    <w:p w:rsidR="004C1B0F" w:rsidRDefault="004C1B0F" w:rsidP="004C1B0F">
      <w:pPr>
        <w:pStyle w:val="TOC8"/>
        <w:rPr>
          <w:rFonts w:ascii="Calibri" w:eastAsia="Malgun Gothic" w:hAnsi="Calibri"/>
          <w:b w:val="0"/>
          <w:szCs w:val="22"/>
        </w:rPr>
      </w:pPr>
      <w:r w:rsidRPr="004C1B0F">
        <w:t>Annex H (Informative):</w:t>
      </w:r>
      <w:r>
        <w:tab/>
      </w:r>
      <w:r w:rsidRPr="004C1B0F">
        <w:t>UTRAN Measurement Test Cases</w:t>
      </w:r>
      <w:r w:rsidRPr="004C1B0F">
        <w:tab/>
      </w:r>
      <w:r w:rsidR="00A545C8">
        <w:fldChar w:fldCharType="begin" w:fldLock="1"/>
      </w:r>
      <w:r>
        <w:instrText xml:space="preserve"> PAGEREF _Toc510646301 \h </w:instrText>
      </w:r>
      <w:r w:rsidR="00A545C8">
        <w:fldChar w:fldCharType="separate"/>
      </w:r>
      <w:r>
        <w:t>250</w:t>
      </w:r>
      <w:r w:rsidR="00A545C8">
        <w:fldChar w:fldCharType="end"/>
      </w:r>
    </w:p>
    <w:p w:rsidR="004C1B0F" w:rsidRDefault="004C1B0F">
      <w:pPr>
        <w:pStyle w:val="TOC1"/>
        <w:rPr>
          <w:rFonts w:ascii="Calibri" w:eastAsia="Malgun Gothic" w:hAnsi="Calibri"/>
          <w:szCs w:val="22"/>
        </w:rPr>
      </w:pPr>
      <w:r w:rsidRPr="004C1B0F">
        <w:t>H.1</w:t>
      </w:r>
      <w:r>
        <w:rPr>
          <w:rFonts w:ascii="Calibri" w:eastAsia="Malgun Gothic" w:hAnsi="Calibri"/>
          <w:szCs w:val="22"/>
        </w:rPr>
        <w:tab/>
      </w:r>
      <w:r w:rsidRPr="006C56D6">
        <w:rPr>
          <w:rFonts w:cs="v4.2.0"/>
        </w:rPr>
        <w:t>Purpose of Annex</w:t>
      </w:r>
      <w:r>
        <w:tab/>
      </w:r>
      <w:r w:rsidR="00A545C8">
        <w:fldChar w:fldCharType="begin" w:fldLock="1"/>
      </w:r>
      <w:r>
        <w:instrText xml:space="preserve"> PAGEREF _Toc510646302 \h </w:instrText>
      </w:r>
      <w:r w:rsidR="00A545C8">
        <w:fldChar w:fldCharType="separate"/>
      </w:r>
      <w:r>
        <w:t>250</w:t>
      </w:r>
      <w:r w:rsidR="00A545C8">
        <w:fldChar w:fldCharType="end"/>
      </w:r>
    </w:p>
    <w:p w:rsidR="004C1B0F" w:rsidRDefault="004C1B0F">
      <w:pPr>
        <w:pStyle w:val="TOC1"/>
        <w:rPr>
          <w:rFonts w:ascii="Calibri" w:eastAsia="Malgun Gothic" w:hAnsi="Calibri"/>
          <w:szCs w:val="22"/>
        </w:rPr>
      </w:pPr>
      <w:r w:rsidRPr="004C1B0F">
        <w:t>H.2</w:t>
      </w:r>
      <w:r>
        <w:rPr>
          <w:rFonts w:ascii="Calibri" w:eastAsia="Malgun Gothic" w:hAnsi="Calibri"/>
          <w:szCs w:val="22"/>
        </w:rPr>
        <w:tab/>
      </w:r>
      <w:r w:rsidRPr="006C56D6">
        <w:rPr>
          <w:rFonts w:cs="v4.2.0"/>
        </w:rPr>
        <w:t>Received Total Wideband Power</w:t>
      </w:r>
      <w:r>
        <w:tab/>
      </w:r>
      <w:r w:rsidR="00A545C8">
        <w:fldChar w:fldCharType="begin" w:fldLock="1"/>
      </w:r>
      <w:r>
        <w:instrText xml:space="preserve"> PAGEREF _Toc510646303 \h </w:instrText>
      </w:r>
      <w:r w:rsidR="00A545C8">
        <w:fldChar w:fldCharType="separate"/>
      </w:r>
      <w:r>
        <w:t>250</w:t>
      </w:r>
      <w:r w:rsidR="00A545C8">
        <w:fldChar w:fldCharType="end"/>
      </w:r>
    </w:p>
    <w:p w:rsidR="004C1B0F" w:rsidRDefault="004C1B0F">
      <w:pPr>
        <w:pStyle w:val="TOC2"/>
        <w:rPr>
          <w:rFonts w:ascii="Calibri" w:eastAsia="Malgun Gothic" w:hAnsi="Calibri"/>
          <w:sz w:val="22"/>
          <w:szCs w:val="22"/>
        </w:rPr>
      </w:pPr>
      <w:r w:rsidRPr="004C1B0F">
        <w:t>H.2.1</w:t>
      </w:r>
      <w:r w:rsidRPr="004C1B0F">
        <w:rPr>
          <w:rFonts w:ascii="Calibri" w:eastAsia="Malgun Gothic" w:hAnsi="Calibri"/>
          <w:sz w:val="22"/>
          <w:szCs w:val="22"/>
        </w:rPr>
        <w:tab/>
      </w:r>
      <w:r w:rsidRPr="006C56D6">
        <w:rPr>
          <w:rFonts w:cs="v4.2.0"/>
        </w:rPr>
        <w:t>Absolute RTWP measurement</w:t>
      </w:r>
      <w:r>
        <w:tab/>
      </w:r>
      <w:r w:rsidR="00A545C8">
        <w:fldChar w:fldCharType="begin" w:fldLock="1"/>
      </w:r>
      <w:r>
        <w:instrText xml:space="preserve"> PAGEREF _Toc510646304 \h </w:instrText>
      </w:r>
      <w:r w:rsidR="00A545C8">
        <w:fldChar w:fldCharType="separate"/>
      </w:r>
      <w:r>
        <w:t>250</w:t>
      </w:r>
      <w:r w:rsidR="00A545C8">
        <w:fldChar w:fldCharType="end"/>
      </w:r>
    </w:p>
    <w:p w:rsidR="004C1B0F" w:rsidRDefault="004C1B0F">
      <w:pPr>
        <w:pStyle w:val="TOC2"/>
        <w:rPr>
          <w:rFonts w:ascii="Calibri" w:eastAsia="Malgun Gothic" w:hAnsi="Calibri"/>
          <w:sz w:val="22"/>
          <w:szCs w:val="22"/>
        </w:rPr>
      </w:pPr>
      <w:r w:rsidRPr="004C1B0F">
        <w:t>H.2.2</w:t>
      </w:r>
      <w:r w:rsidRPr="004C1B0F">
        <w:rPr>
          <w:rFonts w:ascii="Calibri" w:eastAsia="Malgun Gothic" w:hAnsi="Calibri"/>
          <w:sz w:val="22"/>
          <w:szCs w:val="22"/>
        </w:rPr>
        <w:tab/>
      </w:r>
      <w:r w:rsidRPr="006C56D6">
        <w:rPr>
          <w:rFonts w:cs="v4.2.0"/>
          <w:snapToGrid w:val="0"/>
        </w:rPr>
        <w:t>Relative RTWP measurement</w:t>
      </w:r>
      <w:r>
        <w:tab/>
      </w:r>
      <w:r w:rsidR="00A545C8">
        <w:fldChar w:fldCharType="begin" w:fldLock="1"/>
      </w:r>
      <w:r>
        <w:instrText xml:space="preserve"> PAGEREF _Toc510646305 \h </w:instrText>
      </w:r>
      <w:r w:rsidR="00A545C8">
        <w:fldChar w:fldCharType="separate"/>
      </w:r>
      <w:r>
        <w:t>250</w:t>
      </w:r>
      <w:r w:rsidR="00A545C8">
        <w:fldChar w:fldCharType="end"/>
      </w:r>
    </w:p>
    <w:p w:rsidR="004C1B0F" w:rsidRDefault="004C1B0F">
      <w:pPr>
        <w:pStyle w:val="TOC1"/>
        <w:rPr>
          <w:rFonts w:ascii="Calibri" w:eastAsia="Malgun Gothic" w:hAnsi="Calibri"/>
          <w:szCs w:val="22"/>
        </w:rPr>
      </w:pPr>
      <w:r>
        <w:t>H.3</w:t>
      </w:r>
      <w:r>
        <w:rPr>
          <w:rFonts w:ascii="Calibri" w:eastAsia="Malgun Gothic" w:hAnsi="Calibri"/>
          <w:szCs w:val="22"/>
        </w:rPr>
        <w:tab/>
      </w:r>
      <w:r>
        <w:t>Transmitted code power</w:t>
      </w:r>
      <w:r>
        <w:tab/>
      </w:r>
      <w:r w:rsidR="00A545C8">
        <w:fldChar w:fldCharType="begin" w:fldLock="1"/>
      </w:r>
      <w:r>
        <w:instrText xml:space="preserve"> PAGEREF _Toc510646306 \h </w:instrText>
      </w:r>
      <w:r w:rsidR="00A545C8">
        <w:fldChar w:fldCharType="separate"/>
      </w:r>
      <w:r>
        <w:t>251</w:t>
      </w:r>
      <w:r w:rsidR="00A545C8">
        <w:fldChar w:fldCharType="end"/>
      </w:r>
    </w:p>
    <w:p w:rsidR="004C1B0F" w:rsidRDefault="004C1B0F">
      <w:pPr>
        <w:pStyle w:val="TOC1"/>
        <w:rPr>
          <w:rFonts w:ascii="Calibri" w:eastAsia="Malgun Gothic" w:hAnsi="Calibri"/>
          <w:szCs w:val="22"/>
        </w:rPr>
      </w:pPr>
      <w:r>
        <w:t>H.4</w:t>
      </w:r>
      <w:r>
        <w:rPr>
          <w:rFonts w:ascii="Calibri" w:eastAsia="Malgun Gothic" w:hAnsi="Calibri"/>
          <w:szCs w:val="22"/>
        </w:rPr>
        <w:tab/>
      </w:r>
      <w:r>
        <w:t>Transmitted carrier power</w:t>
      </w:r>
      <w:r>
        <w:tab/>
      </w:r>
      <w:r w:rsidR="00A545C8">
        <w:fldChar w:fldCharType="begin" w:fldLock="1"/>
      </w:r>
      <w:r>
        <w:instrText xml:space="preserve"> PAGEREF _Toc510646307 \h </w:instrText>
      </w:r>
      <w:r w:rsidR="00A545C8">
        <w:fldChar w:fldCharType="separate"/>
      </w:r>
      <w:r>
        <w:t>251</w:t>
      </w:r>
      <w:r w:rsidR="00A545C8">
        <w:fldChar w:fldCharType="end"/>
      </w:r>
    </w:p>
    <w:p w:rsidR="004C1B0F" w:rsidRDefault="004C1B0F" w:rsidP="004C1B0F">
      <w:pPr>
        <w:pStyle w:val="TOC8"/>
        <w:rPr>
          <w:rFonts w:ascii="Calibri" w:eastAsia="Malgun Gothic" w:hAnsi="Calibri"/>
          <w:b w:val="0"/>
          <w:szCs w:val="22"/>
        </w:rPr>
      </w:pPr>
      <w:r w:rsidRPr="004C1B0F">
        <w:t>Annex I (normative):</w:t>
      </w:r>
      <w:r>
        <w:tab/>
      </w:r>
      <w:r w:rsidRPr="004C1B0F">
        <w:t>Characteristics of the W-CDMA interference signal</w:t>
      </w:r>
      <w:r w:rsidRPr="004C1B0F">
        <w:tab/>
      </w:r>
      <w:r w:rsidR="00A545C8">
        <w:fldChar w:fldCharType="begin" w:fldLock="1"/>
      </w:r>
      <w:r>
        <w:instrText xml:space="preserve"> PAGEREF _Toc510646308 \h </w:instrText>
      </w:r>
      <w:r w:rsidR="00A545C8">
        <w:fldChar w:fldCharType="separate"/>
      </w:r>
      <w:r>
        <w:t>252</w:t>
      </w:r>
      <w:r w:rsidR="00A545C8">
        <w:fldChar w:fldCharType="end"/>
      </w:r>
    </w:p>
    <w:p w:rsidR="004C1B0F" w:rsidRDefault="004C1B0F" w:rsidP="004C1B0F">
      <w:pPr>
        <w:pStyle w:val="TOC8"/>
        <w:rPr>
          <w:rFonts w:ascii="Calibri" w:eastAsia="Malgun Gothic" w:hAnsi="Calibri"/>
          <w:b w:val="0"/>
          <w:szCs w:val="22"/>
        </w:rPr>
      </w:pPr>
      <w:r w:rsidRPr="004C1B0F">
        <w:t>Annex J (informative):</w:t>
      </w:r>
      <w:r>
        <w:tab/>
      </w:r>
      <w:r w:rsidRPr="004C1B0F">
        <w:t>Change history</w:t>
      </w:r>
      <w:r w:rsidRPr="004C1B0F">
        <w:tab/>
      </w:r>
      <w:r w:rsidR="00A545C8">
        <w:fldChar w:fldCharType="begin" w:fldLock="1"/>
      </w:r>
      <w:r>
        <w:instrText xml:space="preserve"> PAGEREF _Toc510646309 \h </w:instrText>
      </w:r>
      <w:r w:rsidR="00A545C8">
        <w:fldChar w:fldCharType="separate"/>
      </w:r>
      <w:r>
        <w:t>253</w:t>
      </w:r>
      <w:r w:rsidR="00A545C8">
        <w:fldChar w:fldCharType="end"/>
      </w:r>
    </w:p>
    <w:p w:rsidR="008A33B5" w:rsidRPr="00737484" w:rsidRDefault="00A545C8">
      <w:pPr>
        <w:rPr>
          <w:rFonts w:cs="v4.2.0"/>
        </w:rPr>
      </w:pPr>
      <w:r>
        <w:rPr>
          <w:rFonts w:cs="v4.2.0"/>
          <w:noProof/>
          <w:sz w:val="22"/>
          <w:lang w:val="en-US"/>
        </w:rPr>
        <w:fldChar w:fldCharType="end"/>
      </w:r>
    </w:p>
    <w:p w:rsidR="008A33B5" w:rsidRPr="00737484" w:rsidRDefault="008A33B5" w:rsidP="00B50B2F">
      <w:pPr>
        <w:pStyle w:val="Heading1"/>
        <w:rPr>
          <w:rFonts w:cs="v4.2.0"/>
        </w:rPr>
      </w:pPr>
      <w:r w:rsidRPr="00737484">
        <w:rPr>
          <w:rFonts w:cs="v4.2.0"/>
        </w:rPr>
        <w:br w:type="page"/>
      </w:r>
      <w:bookmarkStart w:id="2" w:name="_Toc510645655"/>
      <w:r w:rsidRPr="00737484">
        <w:rPr>
          <w:rFonts w:cs="v4.2.0"/>
        </w:rPr>
        <w:lastRenderedPageBreak/>
        <w:t>Foreword</w:t>
      </w:r>
      <w:bookmarkEnd w:id="2"/>
    </w:p>
    <w:p w:rsidR="008A33B5" w:rsidRPr="00737484" w:rsidRDefault="008A33B5">
      <w:pPr>
        <w:rPr>
          <w:rFonts w:cs="v4.2.0"/>
        </w:rPr>
      </w:pPr>
      <w:bookmarkStart w:id="3" w:name="_Ref467264391"/>
      <w:bookmarkStart w:id="4" w:name="_Ref467264398"/>
      <w:r w:rsidRPr="00737484">
        <w:rPr>
          <w:rFonts w:cs="v4.2.0"/>
        </w:rPr>
        <w:t>This Technical Specification (TS) has been produced by the 3</w:t>
      </w:r>
      <w:r w:rsidRPr="00737484">
        <w:rPr>
          <w:rFonts w:cs="v4.2.0"/>
          <w:vertAlign w:val="superscript"/>
        </w:rPr>
        <w:t>rd</w:t>
      </w:r>
      <w:r w:rsidRPr="00737484">
        <w:rPr>
          <w:rFonts w:cs="v4.2.0"/>
        </w:rPr>
        <w:t xml:space="preserve"> Generation Partnership Project (3GPP).</w:t>
      </w:r>
    </w:p>
    <w:p w:rsidR="008A33B5" w:rsidRPr="00737484" w:rsidRDefault="008A33B5">
      <w:pPr>
        <w:rPr>
          <w:rFonts w:cs="v4.2.0"/>
        </w:rPr>
      </w:pPr>
      <w:r w:rsidRPr="00737484">
        <w:rPr>
          <w:rFonts w:cs="v4.2.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8A33B5" w:rsidRPr="00737484" w:rsidRDefault="008A33B5">
      <w:pPr>
        <w:pStyle w:val="B1"/>
      </w:pPr>
      <w:r w:rsidRPr="00737484">
        <w:rPr>
          <w:rFonts w:cs="v4.2.0"/>
        </w:rPr>
        <w:t>Version x.y.z</w:t>
      </w:r>
    </w:p>
    <w:p w:rsidR="008A33B5" w:rsidRPr="00737484" w:rsidRDefault="008A33B5">
      <w:pPr>
        <w:pStyle w:val="B1"/>
      </w:pPr>
      <w:r w:rsidRPr="00737484">
        <w:t>where:</w:t>
      </w:r>
    </w:p>
    <w:p w:rsidR="008A33B5" w:rsidRPr="00737484" w:rsidRDefault="008A33B5">
      <w:pPr>
        <w:pStyle w:val="B2"/>
        <w:rPr>
          <w:rFonts w:cs="v4.2.0"/>
        </w:rPr>
      </w:pPr>
      <w:r w:rsidRPr="00737484">
        <w:rPr>
          <w:rFonts w:cs="v4.2.0"/>
        </w:rPr>
        <w:t>x</w:t>
      </w:r>
      <w:r w:rsidRPr="00737484">
        <w:rPr>
          <w:rFonts w:cs="v4.2.0"/>
        </w:rPr>
        <w:tab/>
        <w:t>the first digit:</w:t>
      </w:r>
    </w:p>
    <w:p w:rsidR="008A33B5" w:rsidRPr="00737484" w:rsidRDefault="008A33B5">
      <w:pPr>
        <w:pStyle w:val="B3"/>
        <w:rPr>
          <w:rFonts w:cs="v4.2.0"/>
        </w:rPr>
      </w:pPr>
      <w:r w:rsidRPr="00737484">
        <w:rPr>
          <w:rFonts w:cs="v4.2.0"/>
        </w:rPr>
        <w:t>1</w:t>
      </w:r>
      <w:r w:rsidRPr="00737484">
        <w:rPr>
          <w:rFonts w:cs="v4.2.0"/>
        </w:rPr>
        <w:tab/>
        <w:t>presented to TSG for information;</w:t>
      </w:r>
    </w:p>
    <w:p w:rsidR="008A33B5" w:rsidRPr="00737484" w:rsidRDefault="008A33B5">
      <w:pPr>
        <w:pStyle w:val="B3"/>
        <w:rPr>
          <w:rFonts w:cs="v4.2.0"/>
        </w:rPr>
      </w:pPr>
      <w:r w:rsidRPr="00737484">
        <w:rPr>
          <w:rFonts w:cs="v4.2.0"/>
        </w:rPr>
        <w:t>2</w:t>
      </w:r>
      <w:r w:rsidRPr="00737484">
        <w:rPr>
          <w:rFonts w:cs="v4.2.0"/>
        </w:rPr>
        <w:tab/>
        <w:t>presented to TSG for approval;</w:t>
      </w:r>
    </w:p>
    <w:p w:rsidR="008A33B5" w:rsidRPr="00737484" w:rsidRDefault="008A33B5">
      <w:pPr>
        <w:pStyle w:val="B3"/>
        <w:rPr>
          <w:rFonts w:cs="v4.2.0"/>
        </w:rPr>
      </w:pPr>
      <w:r w:rsidRPr="00737484">
        <w:rPr>
          <w:rFonts w:cs="v4.2.0"/>
        </w:rPr>
        <w:t>3</w:t>
      </w:r>
      <w:r w:rsidRPr="00737484">
        <w:rPr>
          <w:rFonts w:cs="v4.2.0"/>
        </w:rPr>
        <w:tab/>
        <w:t>or greater indicates TSG approved document under change control.</w:t>
      </w:r>
    </w:p>
    <w:p w:rsidR="008A33B5" w:rsidRPr="00737484" w:rsidRDefault="008A33B5">
      <w:pPr>
        <w:pStyle w:val="B2"/>
        <w:rPr>
          <w:rFonts w:cs="v4.2.0"/>
        </w:rPr>
      </w:pPr>
      <w:r w:rsidRPr="00737484">
        <w:rPr>
          <w:rFonts w:cs="v4.2.0"/>
        </w:rPr>
        <w:t>y</w:t>
      </w:r>
      <w:r w:rsidRPr="00737484">
        <w:rPr>
          <w:rFonts w:cs="v4.2.0"/>
        </w:rPr>
        <w:tab/>
        <w:t>the second digit is incremented for all changes of substance, i.e. technical enhancements, corrections, updates, etc.</w:t>
      </w:r>
    </w:p>
    <w:p w:rsidR="008A33B5" w:rsidRPr="00737484" w:rsidRDefault="008A33B5">
      <w:pPr>
        <w:pStyle w:val="B2"/>
        <w:rPr>
          <w:rFonts w:cs="v4.2.0"/>
        </w:rPr>
      </w:pPr>
      <w:r w:rsidRPr="00737484">
        <w:rPr>
          <w:rFonts w:cs="v4.2.0"/>
        </w:rPr>
        <w:t>z</w:t>
      </w:r>
      <w:r w:rsidRPr="00737484">
        <w:rPr>
          <w:rFonts w:cs="v4.2.0"/>
        </w:rPr>
        <w:tab/>
        <w:t>the third digit is incremented when editorial only changes have been incorporated in the document.</w:t>
      </w:r>
    </w:p>
    <w:p w:rsidR="008A33B5" w:rsidRPr="00737484" w:rsidRDefault="008A33B5" w:rsidP="00B50B2F">
      <w:pPr>
        <w:pStyle w:val="Heading1"/>
        <w:rPr>
          <w:rFonts w:cs="v4.2.0"/>
        </w:rPr>
      </w:pPr>
      <w:r w:rsidRPr="00737484">
        <w:rPr>
          <w:rFonts w:eastAsia="MS Mincho" w:cs="v4.2.0"/>
        </w:rPr>
        <w:br w:type="page"/>
      </w:r>
      <w:bookmarkStart w:id="5" w:name="_Toc510645656"/>
      <w:r w:rsidRPr="00737484">
        <w:rPr>
          <w:rFonts w:eastAsia="MS Mincho" w:cs="v4.2.0"/>
        </w:rPr>
        <w:lastRenderedPageBreak/>
        <w:t>1</w:t>
      </w:r>
      <w:r w:rsidRPr="00737484">
        <w:rPr>
          <w:rFonts w:eastAsia="MS Mincho" w:cs="v4.2.0"/>
        </w:rPr>
        <w:tab/>
      </w:r>
      <w:r w:rsidRPr="00737484">
        <w:rPr>
          <w:rFonts w:cs="v4.2.0"/>
        </w:rPr>
        <w:t>Scope</w:t>
      </w:r>
      <w:bookmarkEnd w:id="3"/>
      <w:bookmarkEnd w:id="4"/>
      <w:bookmarkEnd w:id="5"/>
    </w:p>
    <w:p w:rsidR="008A33B5" w:rsidRPr="00737484" w:rsidRDefault="008A33B5">
      <w:pPr>
        <w:rPr>
          <w:rFonts w:eastAsia="Fixedsys" w:cs="v4.2.0"/>
        </w:rPr>
      </w:pPr>
      <w:r w:rsidRPr="00737484">
        <w:rPr>
          <w:rFonts w:cs="v4.2.0"/>
        </w:rPr>
        <w:t>The present document specifies the Radio Frequency (RF) test methods and conformance requirements for UTRA Base Stations (BS) operating in the FDD mode. These have been derived from, and are consistent with the UTRA</w:t>
      </w:r>
      <w:r w:rsidRPr="00737484">
        <w:rPr>
          <w:rFonts w:eastAsia="Fixedsys" w:cs="v4.2.0"/>
        </w:rPr>
        <w:t xml:space="preserve"> Base Station (BS) specifications defined in [1].</w:t>
      </w:r>
    </w:p>
    <w:p w:rsidR="008A33B5" w:rsidRPr="00737484" w:rsidRDefault="008A33B5">
      <w:pPr>
        <w:rPr>
          <w:rFonts w:cs="v4.2.0"/>
        </w:rPr>
      </w:pPr>
      <w:r w:rsidRPr="00737484">
        <w:rPr>
          <w:rFonts w:cs="v4.2.0"/>
        </w:rPr>
        <w:t>The present document establishes the minimum RF characteristics of the FDD mode of UTRA for the Base</w:t>
      </w:r>
      <w:r w:rsidRPr="00737484">
        <w:rPr>
          <w:rFonts w:eastAsia="MS Mincho" w:cs="v4.2.0"/>
        </w:rPr>
        <w:t xml:space="preserve"> </w:t>
      </w:r>
      <w:r w:rsidRPr="00737484">
        <w:rPr>
          <w:rFonts w:cs="v4.2.0"/>
        </w:rPr>
        <w:t xml:space="preserve">Station </w:t>
      </w:r>
      <w:r w:rsidRPr="00737484">
        <w:rPr>
          <w:rFonts w:eastAsia="MS Mincho" w:cs="v4.2.0"/>
        </w:rPr>
        <w:t>(</w:t>
      </w:r>
      <w:r w:rsidRPr="00737484">
        <w:rPr>
          <w:rFonts w:cs="v4.2.0"/>
        </w:rPr>
        <w:t>BS).</w:t>
      </w:r>
    </w:p>
    <w:p w:rsidR="008A33B5" w:rsidRPr="00737484" w:rsidRDefault="008A33B5" w:rsidP="00B50B2F">
      <w:pPr>
        <w:pStyle w:val="Heading1"/>
        <w:rPr>
          <w:rFonts w:eastAsia="MS Mincho" w:cs="v4.2.0"/>
        </w:rPr>
      </w:pPr>
      <w:bookmarkStart w:id="6" w:name="_Ref459922625"/>
      <w:bookmarkStart w:id="7" w:name="_Ref459922781"/>
      <w:bookmarkStart w:id="8" w:name="_Ref459922790"/>
      <w:bookmarkStart w:id="9" w:name="_Ref459922798"/>
      <w:bookmarkStart w:id="10" w:name="_Ref459922806"/>
      <w:bookmarkStart w:id="11" w:name="_Ref459922828"/>
      <w:bookmarkStart w:id="12" w:name="_Toc510645657"/>
      <w:r w:rsidRPr="00737484">
        <w:rPr>
          <w:rFonts w:eastAsia="MS Mincho" w:cs="v4.2.0"/>
        </w:rPr>
        <w:t>2</w:t>
      </w:r>
      <w:r w:rsidRPr="00737484">
        <w:rPr>
          <w:rFonts w:eastAsia="MS Mincho" w:cs="v4.2.0"/>
        </w:rPr>
        <w:tab/>
      </w:r>
      <w:r w:rsidRPr="00737484">
        <w:rPr>
          <w:rFonts w:cs="v4.2.0"/>
        </w:rPr>
        <w:t>References</w:t>
      </w:r>
      <w:bookmarkEnd w:id="6"/>
      <w:bookmarkEnd w:id="7"/>
      <w:bookmarkEnd w:id="8"/>
      <w:bookmarkEnd w:id="9"/>
      <w:bookmarkEnd w:id="10"/>
      <w:bookmarkEnd w:id="11"/>
      <w:bookmarkEnd w:id="12"/>
    </w:p>
    <w:p w:rsidR="008A33B5" w:rsidRPr="00737484" w:rsidRDefault="008A33B5">
      <w:pPr>
        <w:rPr>
          <w:rFonts w:cs="v4.2.0"/>
        </w:rPr>
      </w:pPr>
      <w:bookmarkStart w:id="13" w:name="_Ref460928798"/>
      <w:r w:rsidRPr="00737484">
        <w:rPr>
          <w:rFonts w:cs="v4.2.0"/>
        </w:rPr>
        <w:t>The following documents contain provisions which, through reference in this text, constitute provisions of the present document.</w:t>
      </w:r>
    </w:p>
    <w:p w:rsidR="008A33B5" w:rsidRPr="00737484" w:rsidRDefault="008A33B5">
      <w:pPr>
        <w:pStyle w:val="B1"/>
      </w:pPr>
      <w:r w:rsidRPr="00737484">
        <w:rPr>
          <w:rFonts w:ascii="Symbol" w:hAnsi="Symbol"/>
        </w:rPr>
        <w:t></w:t>
      </w:r>
      <w:r w:rsidRPr="00737484">
        <w:rPr>
          <w:rFonts w:ascii="Symbol" w:hAnsi="Symbol"/>
        </w:rPr>
        <w:tab/>
      </w:r>
      <w:r w:rsidRPr="00737484">
        <w:t>References are either specific (identified by date of publication, edition number, version number, etc.) or non</w:t>
      </w:r>
      <w:r w:rsidRPr="00737484">
        <w:noBreakHyphen/>
        <w:t>specific.</w:t>
      </w:r>
    </w:p>
    <w:p w:rsidR="008A33B5" w:rsidRPr="00737484" w:rsidRDefault="008A33B5">
      <w:pPr>
        <w:pStyle w:val="B1"/>
      </w:pPr>
      <w:r w:rsidRPr="00737484">
        <w:rPr>
          <w:rFonts w:ascii="Symbol" w:hAnsi="Symbol"/>
        </w:rPr>
        <w:t></w:t>
      </w:r>
      <w:r w:rsidRPr="00737484">
        <w:rPr>
          <w:rFonts w:ascii="Symbol" w:hAnsi="Symbol"/>
        </w:rPr>
        <w:tab/>
      </w:r>
      <w:r w:rsidRPr="00737484">
        <w:t>For a specific reference, subsequent revisions do not apply.</w:t>
      </w:r>
    </w:p>
    <w:p w:rsidR="008A33B5" w:rsidRPr="00737484" w:rsidRDefault="008A33B5">
      <w:pPr>
        <w:pStyle w:val="B1"/>
      </w:pPr>
      <w:r w:rsidRPr="00737484">
        <w:rPr>
          <w:rFonts w:ascii="Symbol" w:hAnsi="Symbol"/>
        </w:rPr>
        <w:t></w:t>
      </w:r>
      <w:r w:rsidRPr="00737484">
        <w:rPr>
          <w:rFonts w:ascii="Symbol" w:hAnsi="Symbol"/>
        </w:rPr>
        <w:tab/>
      </w:r>
      <w:r w:rsidRPr="00737484">
        <w:t xml:space="preserve">For a non-specific reference, the latest version applies. In the case of a reference to a 3GPP document (including a GSM document), a non-specific reference implicitly refers to the latest version of that document </w:t>
      </w:r>
      <w:r w:rsidRPr="00737484">
        <w:rPr>
          <w:i/>
          <w:iCs/>
        </w:rPr>
        <w:t>in the same Release as the present document</w:t>
      </w:r>
      <w:r w:rsidRPr="00737484">
        <w:t>.</w:t>
      </w:r>
    </w:p>
    <w:p w:rsidR="008A33B5" w:rsidRPr="00737484" w:rsidRDefault="008A33B5">
      <w:pPr>
        <w:pStyle w:val="EX"/>
        <w:rPr>
          <w:rFonts w:cs="v4.2.0"/>
        </w:rPr>
      </w:pPr>
      <w:r w:rsidRPr="00737484">
        <w:rPr>
          <w:rFonts w:cs="v4.2.0"/>
        </w:rPr>
        <w:t>[1]</w:t>
      </w:r>
      <w:r w:rsidRPr="00737484">
        <w:rPr>
          <w:rFonts w:cs="v4.2.0"/>
        </w:rPr>
        <w:tab/>
        <w:t>3GPP TS 25.104: "UTRA(BS) FDD; Radio transmission and Reception"</w:t>
      </w:r>
      <w:bookmarkEnd w:id="13"/>
      <w:r w:rsidRPr="00737484">
        <w:rPr>
          <w:rFonts w:cs="v4.2.0"/>
        </w:rPr>
        <w:t>.</w:t>
      </w:r>
    </w:p>
    <w:p w:rsidR="008A33B5" w:rsidRPr="00737484" w:rsidRDefault="008A33B5">
      <w:pPr>
        <w:pStyle w:val="EX"/>
        <w:rPr>
          <w:rFonts w:cs="v4.2.0"/>
          <w:lang w:val="sv-SE"/>
        </w:rPr>
      </w:pPr>
      <w:bookmarkStart w:id="14" w:name="_Ref460237529"/>
      <w:r w:rsidRPr="00737484">
        <w:rPr>
          <w:rFonts w:cs="v4.2.0"/>
          <w:lang w:val="sv-SE"/>
        </w:rPr>
        <w:t>[2]</w:t>
      </w:r>
      <w:r w:rsidRPr="00737484">
        <w:rPr>
          <w:rFonts w:cs="v4.2.0"/>
          <w:lang w:val="sv-SE"/>
        </w:rPr>
        <w:tab/>
        <w:t>3GPP TS 25.942: "RF system scenarios"</w:t>
      </w:r>
      <w:bookmarkEnd w:id="14"/>
      <w:r w:rsidRPr="00737484">
        <w:rPr>
          <w:rFonts w:cs="v4.2.0"/>
          <w:lang w:val="sv-SE"/>
        </w:rPr>
        <w:t>.</w:t>
      </w:r>
    </w:p>
    <w:p w:rsidR="008A33B5" w:rsidRPr="00737484" w:rsidRDefault="008A33B5">
      <w:pPr>
        <w:pStyle w:val="EX"/>
        <w:rPr>
          <w:rFonts w:cs="v4.2.0"/>
          <w:lang w:val="en-US"/>
        </w:rPr>
      </w:pPr>
      <w:r w:rsidRPr="00737484">
        <w:rPr>
          <w:rFonts w:cs="v4.2.0"/>
          <w:lang w:val="en-US"/>
        </w:rPr>
        <w:t>[3]</w:t>
      </w:r>
      <w:r w:rsidRPr="00737484">
        <w:rPr>
          <w:rFonts w:cs="v4.2.0"/>
          <w:lang w:val="en-US"/>
        </w:rPr>
        <w:tab/>
        <w:t>3GPP TS 25.113: "Base station EMC".</w:t>
      </w:r>
    </w:p>
    <w:p w:rsidR="008A33B5" w:rsidRPr="00737484" w:rsidRDefault="008A33B5">
      <w:pPr>
        <w:pStyle w:val="EX"/>
        <w:rPr>
          <w:rFonts w:cs="v4.2.0"/>
        </w:rPr>
      </w:pPr>
      <w:bookmarkStart w:id="15" w:name="_Ref460237442"/>
      <w:r w:rsidRPr="00737484">
        <w:rPr>
          <w:rFonts w:cs="v4.2.0"/>
        </w:rPr>
        <w:t>[4]</w:t>
      </w:r>
      <w:r w:rsidRPr="00737484">
        <w:rPr>
          <w:rFonts w:cs="v4.2.0"/>
        </w:rPr>
        <w:tab/>
        <w:t>IT</w:t>
      </w:r>
      <w:r w:rsidRPr="00737484">
        <w:rPr>
          <w:rFonts w:eastAsia="MS Mincho" w:cs="v4.2.0"/>
        </w:rPr>
        <w:t>U</w:t>
      </w:r>
      <w:r w:rsidRPr="00737484">
        <w:rPr>
          <w:rFonts w:cs="v4.2.0"/>
        </w:rPr>
        <w:t>-R recommendation SM.329: "Unwanted emissions in the spurious domain "</w:t>
      </w:r>
      <w:bookmarkEnd w:id="15"/>
      <w:r w:rsidRPr="00737484">
        <w:rPr>
          <w:rFonts w:cs="v4.2.0"/>
        </w:rPr>
        <w:t>.</w:t>
      </w:r>
    </w:p>
    <w:p w:rsidR="008A33B5" w:rsidRPr="00737484" w:rsidRDefault="008A33B5">
      <w:pPr>
        <w:pStyle w:val="EX"/>
        <w:rPr>
          <w:rFonts w:cs="v4.2.0"/>
        </w:rPr>
      </w:pPr>
      <w:r w:rsidRPr="00737484">
        <w:rPr>
          <w:rFonts w:cs="v4.2.0"/>
        </w:rPr>
        <w:t>[5]</w:t>
      </w:r>
      <w:r w:rsidRPr="00737484">
        <w:rPr>
          <w:rFonts w:cs="v4.2.0"/>
        </w:rPr>
        <w:tab/>
      </w:r>
      <w:r w:rsidRPr="00737484">
        <w:rPr>
          <w:rFonts w:eastAsia="MS Mincho" w:cs="v4.2.0"/>
        </w:rPr>
        <w:t>ITU-T recommendation O.153: "Basic parameters for the measurement of error performance at bit rates below the primary rate".</w:t>
      </w:r>
    </w:p>
    <w:p w:rsidR="008A33B5" w:rsidRPr="00737484" w:rsidRDefault="008A33B5">
      <w:pPr>
        <w:pStyle w:val="EX"/>
        <w:rPr>
          <w:rFonts w:cs="v4.2.0"/>
        </w:rPr>
      </w:pPr>
      <w:bookmarkStart w:id="16" w:name="_Ref467262581"/>
      <w:r w:rsidRPr="00737484">
        <w:rPr>
          <w:rFonts w:cs="v4.2.0"/>
        </w:rPr>
        <w:t>[6]</w:t>
      </w:r>
      <w:r w:rsidRPr="00737484">
        <w:rPr>
          <w:rFonts w:cs="v4.2.0"/>
        </w:rPr>
        <w:tab/>
        <w:t>IEC 60721-3-3 (1994):</w:t>
      </w:r>
      <w:r w:rsidRPr="00737484">
        <w:rPr>
          <w:rFonts w:eastAsia="MS Mincho" w:cs="v4.2.0"/>
        </w:rPr>
        <w:t xml:space="preserve"> "</w:t>
      </w:r>
      <w:r w:rsidRPr="00737484">
        <w:rPr>
          <w:rFonts w:cs="v4.2.0"/>
        </w:rPr>
        <w:t>Classification of environmental conditions - Part 3: Classification of groups of environmental parameters and their severities -</w:t>
      </w:r>
      <w:r w:rsidRPr="00737484">
        <w:rPr>
          <w:rFonts w:eastAsia="MS Mincho" w:cs="v4.2.0"/>
        </w:rPr>
        <w:t xml:space="preserve"> </w:t>
      </w:r>
      <w:r w:rsidRPr="00737484">
        <w:rPr>
          <w:rFonts w:cs="v4.2.0"/>
        </w:rPr>
        <w:t>Section 3: Stationary use at weather protected locations</w:t>
      </w:r>
      <w:bookmarkEnd w:id="16"/>
      <w:r w:rsidRPr="00737484">
        <w:rPr>
          <w:rFonts w:cs="v4.2.0"/>
        </w:rPr>
        <w:t>".</w:t>
      </w:r>
    </w:p>
    <w:p w:rsidR="008A33B5" w:rsidRPr="00737484" w:rsidRDefault="008A33B5">
      <w:pPr>
        <w:pStyle w:val="EX"/>
        <w:rPr>
          <w:rFonts w:cs="v4.2.0"/>
        </w:rPr>
      </w:pPr>
      <w:bookmarkStart w:id="17" w:name="_Ref467262590"/>
      <w:r w:rsidRPr="00737484">
        <w:rPr>
          <w:rFonts w:cs="v4.2.0"/>
        </w:rPr>
        <w:t>[7]</w:t>
      </w:r>
      <w:r w:rsidRPr="00737484">
        <w:rPr>
          <w:rFonts w:cs="v4.2.0"/>
        </w:rPr>
        <w:tab/>
        <w:t>IEC 60721-3-4 (1995):</w:t>
      </w:r>
      <w:r w:rsidRPr="00737484">
        <w:rPr>
          <w:rFonts w:eastAsia="MS Mincho" w:cs="v4.2.0"/>
        </w:rPr>
        <w:t xml:space="preserve"> "</w:t>
      </w:r>
      <w:r w:rsidRPr="00737484">
        <w:rPr>
          <w:rFonts w:cs="v4.2.0"/>
        </w:rPr>
        <w:t>Classification of environmental conditions - Part 3: Classification of groups of environmental parameters and their severities -</w:t>
      </w:r>
      <w:r w:rsidRPr="00737484">
        <w:rPr>
          <w:rFonts w:eastAsia="MS Mincho" w:cs="v4.2.0"/>
        </w:rPr>
        <w:t xml:space="preserve"> </w:t>
      </w:r>
      <w:r w:rsidRPr="00737484">
        <w:rPr>
          <w:rFonts w:cs="v4.2.0"/>
        </w:rPr>
        <w:t>Section 4: Stationary use at non-weather protected locations</w:t>
      </w:r>
      <w:bookmarkEnd w:id="17"/>
      <w:r w:rsidRPr="00737484">
        <w:rPr>
          <w:rFonts w:cs="v4.2.0"/>
        </w:rPr>
        <w:t>".</w:t>
      </w:r>
    </w:p>
    <w:p w:rsidR="008A33B5" w:rsidRPr="00737484" w:rsidRDefault="008A33B5">
      <w:pPr>
        <w:pStyle w:val="EX"/>
        <w:rPr>
          <w:rFonts w:cs="v4.2.0"/>
        </w:rPr>
      </w:pPr>
      <w:bookmarkStart w:id="18" w:name="_Ref467262628"/>
      <w:r w:rsidRPr="00737484">
        <w:rPr>
          <w:rFonts w:cs="v4.2.0"/>
        </w:rPr>
        <w:t>[8]</w:t>
      </w:r>
      <w:r w:rsidRPr="00737484">
        <w:rPr>
          <w:rFonts w:cs="v4.2.0"/>
        </w:rPr>
        <w:tab/>
        <w:t>IEC 60068-2-1 (1990):</w:t>
      </w:r>
      <w:r w:rsidRPr="00737484">
        <w:rPr>
          <w:rFonts w:eastAsia="MS Mincho" w:cs="v4.2.0"/>
        </w:rPr>
        <w:t xml:space="preserve"> "</w:t>
      </w:r>
      <w:r w:rsidRPr="00737484">
        <w:rPr>
          <w:rFonts w:cs="v4.2.0"/>
        </w:rPr>
        <w:t>Environmental testing - Part 2: Tests. Tests A: Cold</w:t>
      </w:r>
      <w:bookmarkEnd w:id="18"/>
      <w:r w:rsidRPr="00737484">
        <w:rPr>
          <w:rFonts w:cs="v4.2.0"/>
        </w:rPr>
        <w:t>".</w:t>
      </w:r>
    </w:p>
    <w:p w:rsidR="008A33B5" w:rsidRPr="00737484" w:rsidRDefault="008A33B5">
      <w:pPr>
        <w:pStyle w:val="EX"/>
        <w:rPr>
          <w:rFonts w:cs="v4.2.0"/>
        </w:rPr>
      </w:pPr>
      <w:bookmarkStart w:id="19" w:name="_Ref467262642"/>
      <w:r w:rsidRPr="00737484">
        <w:rPr>
          <w:rFonts w:cs="v4.2.0"/>
        </w:rPr>
        <w:t>[9]</w:t>
      </w:r>
      <w:r w:rsidRPr="00737484">
        <w:rPr>
          <w:rFonts w:cs="v4.2.0"/>
        </w:rPr>
        <w:tab/>
        <w:t>IEC 60068-2-2 (1974):</w:t>
      </w:r>
      <w:r w:rsidRPr="00737484">
        <w:rPr>
          <w:rFonts w:eastAsia="MS Mincho" w:cs="v4.2.0"/>
        </w:rPr>
        <w:t xml:space="preserve"> "</w:t>
      </w:r>
      <w:r w:rsidRPr="00737484">
        <w:rPr>
          <w:rFonts w:cs="v4.2.0"/>
        </w:rPr>
        <w:t>Environmental testing - Part 2: Tests. Tests B: Dry heat</w:t>
      </w:r>
      <w:bookmarkEnd w:id="19"/>
      <w:r w:rsidRPr="00737484">
        <w:rPr>
          <w:rFonts w:cs="v4.2.0"/>
        </w:rPr>
        <w:t>".</w:t>
      </w:r>
    </w:p>
    <w:p w:rsidR="008A33B5" w:rsidRPr="00737484" w:rsidRDefault="008A33B5">
      <w:pPr>
        <w:pStyle w:val="EX"/>
        <w:rPr>
          <w:rFonts w:cs="v4.2.0"/>
        </w:rPr>
      </w:pPr>
      <w:bookmarkStart w:id="20" w:name="_Ref467262669"/>
      <w:r w:rsidRPr="00737484">
        <w:rPr>
          <w:rFonts w:cs="v4.2.0"/>
        </w:rPr>
        <w:t>[10]</w:t>
      </w:r>
      <w:r w:rsidRPr="00737484">
        <w:rPr>
          <w:rFonts w:cs="v4.2.0"/>
        </w:rPr>
        <w:tab/>
        <w:t>IEC 60068-2-6 (1995):</w:t>
      </w:r>
      <w:r w:rsidRPr="00737484">
        <w:rPr>
          <w:rFonts w:eastAsia="MS Mincho" w:cs="v4.2.0"/>
        </w:rPr>
        <w:t xml:space="preserve"> "</w:t>
      </w:r>
      <w:r w:rsidRPr="00737484">
        <w:rPr>
          <w:rFonts w:cs="v4.2.0"/>
        </w:rPr>
        <w:t>Environmental testing - Part 2: Tests - Test Fc: Vibration (sinusoidal)</w:t>
      </w:r>
      <w:bookmarkEnd w:id="20"/>
      <w:r w:rsidRPr="00737484">
        <w:rPr>
          <w:rFonts w:cs="v4.2.0"/>
        </w:rPr>
        <w:t>".</w:t>
      </w:r>
    </w:p>
    <w:p w:rsidR="008A33B5" w:rsidRPr="00737484" w:rsidRDefault="008A33B5">
      <w:pPr>
        <w:pStyle w:val="EX"/>
        <w:rPr>
          <w:rFonts w:cs="v3.7.0"/>
        </w:rPr>
      </w:pPr>
      <w:r w:rsidRPr="00737484">
        <w:rPr>
          <w:rFonts w:cs="v3.7.0"/>
        </w:rPr>
        <w:t>[11]</w:t>
      </w:r>
      <w:r w:rsidRPr="00737484">
        <w:rPr>
          <w:rFonts w:cs="v3.7.0"/>
        </w:rPr>
        <w:tab/>
        <w:t>ITU-R recommendation SM.328: "Spectra and bandwidth of emissions".</w:t>
      </w:r>
    </w:p>
    <w:p w:rsidR="008A33B5" w:rsidRPr="00737484" w:rsidRDefault="008A33B5">
      <w:pPr>
        <w:pStyle w:val="EX"/>
        <w:rPr>
          <w:rFonts w:cs="v5.0.0"/>
          <w:snapToGrid w:val="0"/>
        </w:rPr>
      </w:pPr>
      <w:r w:rsidRPr="00737484">
        <w:rPr>
          <w:rFonts w:cs="v5.0.0"/>
          <w:snapToGrid w:val="0"/>
        </w:rPr>
        <w:t>[12]</w:t>
      </w:r>
      <w:r w:rsidRPr="00737484">
        <w:rPr>
          <w:rFonts w:cs="v5.0.0"/>
          <w:snapToGrid w:val="0"/>
        </w:rPr>
        <w:tab/>
        <w:t>3GPP TS 45.004: "Digital cellular telecommunications system (Phase 2+); Modulation".</w:t>
      </w:r>
    </w:p>
    <w:p w:rsidR="008A33B5" w:rsidRPr="00737484" w:rsidRDefault="008A33B5">
      <w:pPr>
        <w:pStyle w:val="EX"/>
        <w:rPr>
          <w:rFonts w:cs="v3.7.0"/>
        </w:rPr>
      </w:pPr>
      <w:r w:rsidRPr="00737484">
        <w:rPr>
          <w:rFonts w:cs="v3.7.0"/>
        </w:rPr>
        <w:t>[13]</w:t>
      </w:r>
      <w:r w:rsidRPr="00737484">
        <w:rPr>
          <w:rFonts w:cs="v3.7.0"/>
        </w:rPr>
        <w:tab/>
        <w:t>3GPP TS 25.214: "Physical layer procedures (FDD)".</w:t>
      </w:r>
    </w:p>
    <w:p w:rsidR="008A33B5" w:rsidRPr="00737484" w:rsidRDefault="008A33B5">
      <w:pPr>
        <w:pStyle w:val="EX"/>
        <w:rPr>
          <w:rFonts w:cs="v4.2.0"/>
        </w:rPr>
      </w:pPr>
      <w:r w:rsidRPr="00737484">
        <w:rPr>
          <w:rFonts w:cs="v3.7.0"/>
        </w:rPr>
        <w:t>[14]</w:t>
      </w:r>
      <w:r w:rsidRPr="00737484">
        <w:rPr>
          <w:rFonts w:cs="v3.7.0"/>
        </w:rPr>
        <w:tab/>
      </w:r>
      <w:r w:rsidRPr="00737484">
        <w:t>3GPP TS 25.213: "Spreading and modulation (FDD)".</w:t>
      </w:r>
    </w:p>
    <w:p w:rsidR="008A33B5" w:rsidRPr="00737484" w:rsidRDefault="008A33B5">
      <w:pPr>
        <w:pStyle w:val="EX"/>
      </w:pPr>
      <w:r w:rsidRPr="00737484">
        <w:t>[15]</w:t>
      </w:r>
      <w:r w:rsidRPr="00737484">
        <w:tab/>
        <w:t>3GPP TS 36.104: "Evolved Universal Terrestrial Radio Access (E-UTRA); Base Station (BS) radio transmission and reception".</w:t>
      </w:r>
    </w:p>
    <w:p w:rsidR="00A32B9D" w:rsidRPr="00737484" w:rsidRDefault="008A33B5" w:rsidP="00A32B9D">
      <w:pPr>
        <w:pStyle w:val="EX"/>
      </w:pPr>
      <w:r w:rsidRPr="00737484">
        <w:t>[16]</w:t>
      </w:r>
      <w:r w:rsidRPr="00737484">
        <w:tab/>
        <w:t>3GPP TS 37.141:"E-UTRA, UTRA and GSM/EDGE; Multi-Standard Radio (MSR) Base Station (BS) conformance testing".</w:t>
      </w:r>
    </w:p>
    <w:p w:rsidR="00A32B9D" w:rsidRPr="00737484" w:rsidRDefault="00A32B9D" w:rsidP="002676AC">
      <w:pPr>
        <w:pStyle w:val="EX"/>
      </w:pPr>
      <w:r w:rsidRPr="00737484">
        <w:t>[17]</w:t>
      </w:r>
      <w:r w:rsidRPr="00737484">
        <w:tab/>
        <w:t>CEPT ECC Decision (13)03, "The harmonised use of the frequency band 1452-1492 MHz for Mobile/Fixed Communications Networks Supplemental Downlink (MFCN SDL)".</w:t>
      </w:r>
    </w:p>
    <w:p w:rsidR="008A33B5" w:rsidRPr="00737484" w:rsidRDefault="002676AC" w:rsidP="002676AC">
      <w:pPr>
        <w:pStyle w:val="EX"/>
        <w:rPr>
          <w:rFonts w:cs="v5.0.0"/>
        </w:rPr>
      </w:pPr>
      <w:r w:rsidRPr="00737484">
        <w:lastRenderedPageBreak/>
        <w:t>[18]</w:t>
      </w:r>
      <w:r w:rsidRPr="00737484">
        <w:tab/>
        <w:t>ITU-R Recommendation M.1545, "Measurement uncertainty as it applies to test limits for the terrestrial component of International Mobile Telecommunications-2000".</w:t>
      </w:r>
    </w:p>
    <w:p w:rsidR="008A33B5" w:rsidRPr="00737484" w:rsidRDefault="008A33B5" w:rsidP="00B50B2F">
      <w:pPr>
        <w:pStyle w:val="Heading1"/>
        <w:rPr>
          <w:rFonts w:cs="v4.2.0"/>
        </w:rPr>
      </w:pPr>
      <w:bookmarkStart w:id="21" w:name="_Toc510645658"/>
      <w:r w:rsidRPr="00737484">
        <w:rPr>
          <w:rFonts w:eastAsia="MS Mincho" w:cs="v4.2.0"/>
        </w:rPr>
        <w:t>3</w:t>
      </w:r>
      <w:r w:rsidRPr="00737484">
        <w:rPr>
          <w:rFonts w:eastAsia="MS Mincho" w:cs="v4.2.0"/>
        </w:rPr>
        <w:tab/>
      </w:r>
      <w:r w:rsidRPr="00737484">
        <w:rPr>
          <w:rFonts w:cs="v4.2.0"/>
        </w:rPr>
        <w:t>Definitions and abbreviations</w:t>
      </w:r>
      <w:bookmarkEnd w:id="21"/>
    </w:p>
    <w:p w:rsidR="008A33B5" w:rsidRPr="00737484" w:rsidRDefault="008A33B5" w:rsidP="00B50B2F">
      <w:pPr>
        <w:pStyle w:val="Heading2"/>
        <w:rPr>
          <w:rFonts w:cs="v4.2.0"/>
        </w:rPr>
      </w:pPr>
      <w:bookmarkStart w:id="22" w:name="_Ref459922675"/>
      <w:bookmarkStart w:id="23" w:name="_Ref459922843"/>
      <w:bookmarkStart w:id="24" w:name="_Toc510645659"/>
      <w:r w:rsidRPr="00737484">
        <w:rPr>
          <w:rFonts w:cs="v4.2.0"/>
        </w:rPr>
        <w:t>3.1</w:t>
      </w:r>
      <w:r w:rsidRPr="00737484">
        <w:rPr>
          <w:rFonts w:cs="v4.2.0"/>
        </w:rPr>
        <w:tab/>
        <w:t>Definitions</w:t>
      </w:r>
      <w:bookmarkEnd w:id="22"/>
      <w:bookmarkEnd w:id="23"/>
      <w:bookmarkEnd w:id="24"/>
    </w:p>
    <w:p w:rsidR="008A33B5" w:rsidRPr="00737484" w:rsidRDefault="008A33B5">
      <w:pPr>
        <w:rPr>
          <w:rFonts w:cs="v4.2.0"/>
        </w:rPr>
      </w:pPr>
      <w:r w:rsidRPr="00737484">
        <w:rPr>
          <w:rFonts w:cs="v4.2.0"/>
        </w:rPr>
        <w:t>For the purposes of the present document, the following terms and definitions apply:</w:t>
      </w:r>
    </w:p>
    <w:p w:rsidR="008A33B5" w:rsidRPr="00737484" w:rsidRDefault="008A33B5">
      <w:pPr>
        <w:rPr>
          <w:rFonts w:cs="v4.2.0"/>
        </w:rPr>
      </w:pPr>
      <w:r w:rsidRPr="00737484">
        <w:rPr>
          <w:rFonts w:cs="v4.2.0"/>
          <w:b/>
        </w:rPr>
        <w:t>Ancillary RF amplifier:</w:t>
      </w:r>
      <w:r w:rsidRPr="00737484">
        <w:rPr>
          <w:rFonts w:cs="v4.2.0"/>
        </w:rPr>
        <w:t xml:space="preserve"> piece of equipment, which when connected by RF coaxial cables to the BS, has the primary function to provide amplification between the transmit and/or receive antenna connector of a BS and an antenna without requiring any control signal to fulfil its amplifying function.</w:t>
      </w:r>
    </w:p>
    <w:p w:rsidR="00F447BB" w:rsidRPr="00737484" w:rsidRDefault="008A33B5" w:rsidP="00F447BB">
      <w:r w:rsidRPr="00737484">
        <w:rPr>
          <w:b/>
          <w:bCs/>
        </w:rPr>
        <w:t>Bit Error Ratio:</w:t>
      </w:r>
      <w:r w:rsidRPr="00737484">
        <w:t xml:space="preserve"> ratio of the bits wrongly received to all data bits sent.</w:t>
      </w:r>
    </w:p>
    <w:p w:rsidR="008A33B5" w:rsidRPr="00737484" w:rsidRDefault="00F447BB" w:rsidP="00F447BB">
      <w:pPr>
        <w:pStyle w:val="NO"/>
      </w:pPr>
      <w:r w:rsidRPr="00737484">
        <w:t>NOTE:</w:t>
      </w:r>
      <w:r w:rsidRPr="00737484">
        <w:tab/>
      </w:r>
      <w:r w:rsidR="008A33B5" w:rsidRPr="00737484">
        <w:t>The bits are the data bits above the convolutional/turbo decoder. The BER is the overall BER independent of frame erasures or when erased frames are not defined.</w:t>
      </w:r>
    </w:p>
    <w:p w:rsidR="00F447BB" w:rsidRPr="00737484" w:rsidRDefault="008A33B5" w:rsidP="00F447BB">
      <w:r w:rsidRPr="00737484">
        <w:rPr>
          <w:b/>
          <w:bCs/>
        </w:rPr>
        <w:t>Block Error Ratio:</w:t>
      </w:r>
      <w:r w:rsidRPr="00737484">
        <w:t xml:space="preserve"> ratio of the number of erroneous blocks received to the total number of blocks sent.</w:t>
      </w:r>
    </w:p>
    <w:p w:rsidR="008A33B5" w:rsidRPr="00737484" w:rsidRDefault="00F447BB" w:rsidP="00F447BB">
      <w:pPr>
        <w:pStyle w:val="NO"/>
        <w:rPr>
          <w:rFonts w:cs="v4.2.0"/>
        </w:rPr>
      </w:pPr>
      <w:r w:rsidRPr="00737484">
        <w:t>NOTE:</w:t>
      </w:r>
      <w:r w:rsidRPr="00737484">
        <w:tab/>
      </w:r>
      <w:r w:rsidR="008A33B5" w:rsidRPr="00737484">
        <w:t>An erroneous block is a Transport Block whose cyclic redundancy check (CRC) is wrong.</w:t>
      </w:r>
    </w:p>
    <w:p w:rsidR="00F447BB" w:rsidRPr="00737484" w:rsidRDefault="008A33B5" w:rsidP="00F447BB">
      <w:pPr>
        <w:tabs>
          <w:tab w:val="left" w:pos="2448"/>
          <w:tab w:val="left" w:pos="9198"/>
        </w:tabs>
      </w:pPr>
      <w:r w:rsidRPr="00737484">
        <w:rPr>
          <w:b/>
        </w:rPr>
        <w:t xml:space="preserve">Mean power: </w:t>
      </w:r>
      <w:r w:rsidRPr="00737484">
        <w:rPr>
          <w:rFonts w:eastAsia="MS Mincho"/>
        </w:rPr>
        <w:t>p</w:t>
      </w:r>
      <w:r w:rsidRPr="00737484">
        <w:t xml:space="preserve">ower (transmitted or received) in a bandwidth of at least (1+ </w:t>
      </w:r>
      <w:r w:rsidRPr="00737484">
        <w:rPr>
          <w:rFonts w:ascii="Symbol" w:hAnsi="Symbol"/>
        </w:rPr>
        <w:t></w:t>
      </w:r>
      <w:r w:rsidRPr="00737484">
        <w:rPr>
          <w:rFonts w:ascii="Symbol" w:hAnsi="Symbol"/>
        </w:rPr>
        <w:t></w:t>
      </w:r>
      <w:r w:rsidRPr="00737484">
        <w:t xml:space="preserve"> times the chip rate of the radio access mode.</w:t>
      </w:r>
    </w:p>
    <w:p w:rsidR="00F447BB" w:rsidRPr="00737484" w:rsidRDefault="00F447BB" w:rsidP="00F447BB">
      <w:pPr>
        <w:pStyle w:val="NO"/>
      </w:pPr>
      <w:r w:rsidRPr="00737484">
        <w:t>NOTE1:</w:t>
      </w:r>
      <w:r w:rsidRPr="00737484">
        <w:tab/>
        <w:t>α = 0,22 is the roll off factor of the WCDMA signal. The roll-off factor α factor is defined in [1] section 6.8.1.</w:t>
      </w:r>
    </w:p>
    <w:p w:rsidR="008A33B5" w:rsidRPr="00737484" w:rsidRDefault="00F447BB" w:rsidP="00F447BB">
      <w:pPr>
        <w:pStyle w:val="NO"/>
      </w:pPr>
      <w:r w:rsidRPr="00737484">
        <w:t>NOTE2:</w:t>
      </w:r>
      <w:r w:rsidRPr="00737484">
        <w:tab/>
      </w:r>
      <w:r w:rsidR="008A33B5" w:rsidRPr="00737484">
        <w:t>The period of measurement shall be at least one timeslot unless otherwise stated.</w:t>
      </w:r>
    </w:p>
    <w:p w:rsidR="008A33B5" w:rsidRPr="00737484" w:rsidRDefault="008A33B5">
      <w:pPr>
        <w:tabs>
          <w:tab w:val="left" w:pos="2448"/>
          <w:tab w:val="left" w:pos="9468"/>
        </w:tabs>
      </w:pPr>
      <w:r w:rsidRPr="00737484">
        <w:rPr>
          <w:b/>
        </w:rPr>
        <w:t xml:space="preserve">RRC filtered mean power: </w:t>
      </w:r>
      <w:r w:rsidRPr="00737484">
        <w:t xml:space="preserve">mean power as measured through a root raised cosine filter with roll-off factor </w:t>
      </w:r>
      <w:r w:rsidRPr="00737484">
        <w:rPr>
          <w:rFonts w:ascii="Symbol" w:hAnsi="Symbol"/>
        </w:rPr>
        <w:t></w:t>
      </w:r>
      <w:r w:rsidRPr="00737484">
        <w:t xml:space="preserve"> and a bandwidth equal to the chip rate of the radio access mode.</w:t>
      </w:r>
    </w:p>
    <w:p w:rsidR="008A33B5" w:rsidRPr="00737484" w:rsidRDefault="008A33B5">
      <w:pPr>
        <w:pStyle w:val="NO"/>
      </w:pPr>
      <w:r w:rsidRPr="00737484">
        <w:t>NOTE 1:</w:t>
      </w:r>
      <w:r w:rsidRPr="00737484">
        <w:tab/>
        <w:t>The RRC filtered mean power of a perfectly modulated W-CDMA signal is 0,246 dB lower than the mean power of the same signal.</w:t>
      </w:r>
    </w:p>
    <w:p w:rsidR="008A33B5" w:rsidRPr="00737484" w:rsidRDefault="008A33B5">
      <w:pPr>
        <w:pStyle w:val="NO"/>
        <w:rPr>
          <w:rFonts w:cs="v4.2.0"/>
        </w:rPr>
      </w:pPr>
      <w:r w:rsidRPr="00737484">
        <w:t>NOTE 2:</w:t>
      </w:r>
      <w:r w:rsidRPr="00737484">
        <w:tab/>
        <w:t xml:space="preserve">The roll-off factor </w:t>
      </w:r>
      <w:r w:rsidRPr="00737484">
        <w:rPr>
          <w:rFonts w:ascii="Symbol" w:hAnsi="Symbol"/>
        </w:rPr>
        <w:t></w:t>
      </w:r>
      <w:r w:rsidRPr="00737484">
        <w:t xml:space="preserve"> factor is defined in [1] section 6.8.1.</w:t>
      </w:r>
    </w:p>
    <w:p w:rsidR="00044FD5" w:rsidRPr="00737484" w:rsidRDefault="008A33B5" w:rsidP="00044FD5">
      <w:pPr>
        <w:tabs>
          <w:tab w:val="left" w:pos="2448"/>
          <w:tab w:val="left" w:pos="9468"/>
        </w:tabs>
      </w:pPr>
      <w:r w:rsidRPr="00737484">
        <w:rPr>
          <w:b/>
        </w:rPr>
        <w:t>Code domain power:</w:t>
      </w:r>
      <w:r w:rsidRPr="00737484">
        <w:t xml:space="preserve"> part of the mean power which correlates with a particular (OVSF) code channel.</w:t>
      </w:r>
    </w:p>
    <w:p w:rsidR="008A33B5" w:rsidRPr="00737484" w:rsidRDefault="00044FD5" w:rsidP="00044FD5">
      <w:pPr>
        <w:pStyle w:val="NO"/>
      </w:pPr>
      <w:r w:rsidRPr="00737484">
        <w:t>NOTE:</w:t>
      </w:r>
      <w:r w:rsidRPr="00737484">
        <w:tab/>
      </w:r>
      <w:r w:rsidR="008A33B5" w:rsidRPr="00737484">
        <w:t xml:space="preserve">The sum of all powers in the code domain equals the mean power in a bandwidth of (1+ </w:t>
      </w:r>
      <w:r w:rsidR="008A33B5" w:rsidRPr="00737484">
        <w:rPr>
          <w:rFonts w:ascii="Symbol" w:hAnsi="Symbol"/>
        </w:rPr>
        <w:t></w:t>
      </w:r>
      <w:r w:rsidR="008A33B5" w:rsidRPr="00737484">
        <w:rPr>
          <w:rFonts w:ascii="Symbol" w:hAnsi="Symbol"/>
        </w:rPr>
        <w:t></w:t>
      </w:r>
      <w:r w:rsidR="008A33B5" w:rsidRPr="00737484">
        <w:t xml:space="preserve"> times the chip rate of the radio access mode. See Annex E.2.5.1.</w:t>
      </w:r>
    </w:p>
    <w:p w:rsidR="008A33B5" w:rsidRPr="00737484" w:rsidRDefault="008A33B5">
      <w:pPr>
        <w:rPr>
          <w:rFonts w:cs="v4.2.0"/>
        </w:rPr>
      </w:pPr>
      <w:r w:rsidRPr="00737484">
        <w:rPr>
          <w:rFonts w:cs="v4.2.0"/>
          <w:b/>
          <w:bCs/>
        </w:rPr>
        <w:t xml:space="preserve">Output power: </w:t>
      </w:r>
      <w:r w:rsidRPr="00737484">
        <w:rPr>
          <w:rFonts w:cs="v4.2.0"/>
        </w:rPr>
        <w:t>mean power of one carrier of the base station, delivered to a load with resistance equal to the nominal load impedance of the transmitter.</w:t>
      </w:r>
    </w:p>
    <w:p w:rsidR="002676AC" w:rsidRPr="00737484" w:rsidRDefault="008A33B5" w:rsidP="002676AC">
      <w:pPr>
        <w:rPr>
          <w:rFonts w:cs="v4.2.0"/>
          <w:snapToGrid w:val="0"/>
        </w:rPr>
      </w:pPr>
      <w:r w:rsidRPr="00737484">
        <w:rPr>
          <w:rFonts w:cs="v4.2.0"/>
          <w:b/>
          <w:bCs/>
        </w:rPr>
        <w:t xml:space="preserve">Rated output power: </w:t>
      </w:r>
      <w:r w:rsidRPr="00737484">
        <w:rPr>
          <w:rFonts w:cs="v4.2.0"/>
          <w:snapToGrid w:val="0"/>
        </w:rPr>
        <w:t>mean power level per carrier that the manufacturer has declared to be available at the antenna connector.</w:t>
      </w:r>
    </w:p>
    <w:p w:rsidR="008A33B5" w:rsidRPr="00737484" w:rsidRDefault="002676AC" w:rsidP="002676AC">
      <w:pPr>
        <w:rPr>
          <w:rFonts w:cs="v4.2.0"/>
          <w:snapToGrid w:val="0"/>
        </w:rPr>
      </w:pPr>
      <w:r w:rsidRPr="00737484">
        <w:rPr>
          <w:rFonts w:cs="v4.2.0"/>
          <w:b/>
          <w:bCs/>
        </w:rPr>
        <w:t xml:space="preserve">Rated total output power: </w:t>
      </w:r>
      <w:r w:rsidRPr="00737484">
        <w:rPr>
          <w:rFonts w:cs="v4.2.0"/>
          <w:snapToGrid w:val="0"/>
        </w:rPr>
        <w:t>mean power level that the manufacturer has declared to be available at the antenna connector.</w:t>
      </w:r>
    </w:p>
    <w:p w:rsidR="008A33B5" w:rsidRPr="00737484" w:rsidRDefault="008A33B5">
      <w:pPr>
        <w:rPr>
          <w:rFonts w:cs="v4.2.0"/>
          <w:b/>
        </w:rPr>
      </w:pPr>
      <w:r w:rsidRPr="00737484">
        <w:rPr>
          <w:rFonts w:cs="v4.2.0"/>
          <w:b/>
          <w:bCs/>
        </w:rPr>
        <w:t xml:space="preserve">Maximum output power: </w:t>
      </w:r>
      <w:r w:rsidRPr="00737484">
        <w:rPr>
          <w:rFonts w:cs="v4.2.0"/>
          <w:snapToGrid w:val="0"/>
        </w:rPr>
        <w:t>mean power level per carrier of the base station measured at the antenna connector in a specified reference condition.</w:t>
      </w:r>
    </w:p>
    <w:p w:rsidR="00E21034" w:rsidRPr="00737484" w:rsidRDefault="00E21034" w:rsidP="00E21034">
      <w:r w:rsidRPr="00737484">
        <w:rPr>
          <w:b/>
          <w:bCs/>
        </w:rPr>
        <w:t xml:space="preserve">MIMO mode: </w:t>
      </w:r>
      <w:r w:rsidRPr="00737484">
        <w:t>downlink MIMO configuration with two transmit antennas.</w:t>
      </w:r>
    </w:p>
    <w:p w:rsidR="00E21034" w:rsidRPr="00737484" w:rsidRDefault="00E21034" w:rsidP="00E21034">
      <w:r w:rsidRPr="00737484">
        <w:rPr>
          <w:b/>
          <w:bCs/>
        </w:rPr>
        <w:t xml:space="preserve">MIMO mode with four transmit antennas: </w:t>
      </w:r>
      <w:r w:rsidRPr="00737484">
        <w:t>downlink MIMO configuration with four transmit antennas.</w:t>
      </w:r>
    </w:p>
    <w:p w:rsidR="008A33B5" w:rsidRPr="00737484" w:rsidRDefault="008A33B5" w:rsidP="00E21034">
      <w:pPr>
        <w:rPr>
          <w:rFonts w:cs="v4.2.0"/>
        </w:rPr>
      </w:pPr>
      <w:r w:rsidRPr="00737484">
        <w:rPr>
          <w:rFonts w:cs="v4.2.0"/>
          <w:b/>
          <w:bCs/>
        </w:rPr>
        <w:t xml:space="preserve">Power control dynamic range: </w:t>
      </w:r>
      <w:r w:rsidRPr="00737484">
        <w:rPr>
          <w:rFonts w:cs="v4.2.0"/>
        </w:rPr>
        <w:t xml:space="preserve">difference between the maximum and the minimum </w:t>
      </w:r>
      <w:r w:rsidRPr="00737484">
        <w:t>code domain</w:t>
      </w:r>
      <w:r w:rsidRPr="00737484">
        <w:rPr>
          <w:rFonts w:cs="v4.2.0"/>
        </w:rPr>
        <w:t xml:space="preserve"> power of a code channel for a specified reference condition.</w:t>
      </w:r>
    </w:p>
    <w:p w:rsidR="008A33B5" w:rsidRPr="00737484" w:rsidRDefault="008A33B5">
      <w:pPr>
        <w:rPr>
          <w:rFonts w:cs="v4.2.0"/>
        </w:rPr>
      </w:pPr>
      <w:r w:rsidRPr="00737484">
        <w:rPr>
          <w:rFonts w:cs="v4.2.0"/>
          <w:b/>
          <w:bCs/>
        </w:rPr>
        <w:t xml:space="preserve">Total power dynamic range: </w:t>
      </w:r>
      <w:r w:rsidRPr="00737484">
        <w:rPr>
          <w:rFonts w:cs="v4.2.0"/>
        </w:rPr>
        <w:t>difference between the maximum and the minimum total power for a specified reference condition.</w:t>
      </w:r>
    </w:p>
    <w:p w:rsidR="00044FD5" w:rsidRPr="00737484" w:rsidRDefault="008A33B5" w:rsidP="00044FD5">
      <w:pPr>
        <w:rPr>
          <w:noProof/>
        </w:rPr>
      </w:pPr>
      <w:r w:rsidRPr="00737484">
        <w:rPr>
          <w:b/>
          <w:noProof/>
        </w:rPr>
        <w:lastRenderedPageBreak/>
        <w:t>Secondary serving HS-DSCH cell(s)</w:t>
      </w:r>
      <w:r w:rsidRPr="00737484">
        <w:rPr>
          <w:noProof/>
        </w:rPr>
        <w:t>: set of cells where the UE is configured to simultaneously monitor an HS-SCCH set and receive the HS-DSCH if it is scheduled in that cell.</w:t>
      </w:r>
    </w:p>
    <w:p w:rsidR="008A33B5" w:rsidRPr="00737484" w:rsidRDefault="00044FD5" w:rsidP="00044FD5">
      <w:pPr>
        <w:pStyle w:val="NO"/>
        <w:rPr>
          <w:rFonts w:cs="v4.2.0"/>
        </w:rPr>
      </w:pPr>
      <w:r w:rsidRPr="00737484">
        <w:rPr>
          <w:noProof/>
        </w:rPr>
        <w:t>NOTE:</w:t>
      </w:r>
      <w:r w:rsidRPr="00737484">
        <w:rPr>
          <w:noProof/>
        </w:rPr>
        <w:tab/>
      </w:r>
      <w:r w:rsidR="008A33B5" w:rsidRPr="00737484">
        <w:rPr>
          <w:noProof/>
        </w:rPr>
        <w:t xml:space="preserve">There can be up to </w:t>
      </w:r>
      <w:r w:rsidR="0014778C" w:rsidRPr="00737484">
        <w:rPr>
          <w:noProof/>
        </w:rPr>
        <w:t>7</w:t>
      </w:r>
      <w:r w:rsidR="008A33B5" w:rsidRPr="00737484">
        <w:rPr>
          <w:noProof/>
        </w:rPr>
        <w:t xml:space="preserve"> secondary serving HS-DSCH cells</w:t>
      </w:r>
      <w:r w:rsidRPr="00737484">
        <w:rPr>
          <w:noProof/>
        </w:rPr>
        <w:t>, in addition to the serving HS-DSCH cell</w:t>
      </w:r>
      <w:r w:rsidR="008A33B5" w:rsidRPr="00737484">
        <w:rPr>
          <w:noProof/>
        </w:rPr>
        <w:t>.</w:t>
      </w:r>
    </w:p>
    <w:p w:rsidR="00044FD5" w:rsidRPr="00737484" w:rsidRDefault="008A33B5" w:rsidP="00044FD5">
      <w:pPr>
        <w:keepNext/>
      </w:pPr>
      <w:r w:rsidRPr="00737484">
        <w:rPr>
          <w:b/>
        </w:rPr>
        <w:t>1</w:t>
      </w:r>
      <w:r w:rsidRPr="00737484">
        <w:rPr>
          <w:b/>
          <w:vertAlign w:val="superscript"/>
        </w:rPr>
        <w:t>st</w:t>
      </w:r>
      <w:r w:rsidRPr="00737484">
        <w:rPr>
          <w:b/>
        </w:rPr>
        <w:t xml:space="preserve"> secondary serving HS-DSCH cell:</w:t>
      </w:r>
      <w:r w:rsidRPr="00737484">
        <w:t xml:space="preserve"> </w:t>
      </w:r>
      <w:r w:rsidR="00044FD5" w:rsidRPr="00737484">
        <w:t>first secondary serving HS-DSCH cell.</w:t>
      </w:r>
    </w:p>
    <w:p w:rsidR="008A33B5" w:rsidRPr="00737484" w:rsidRDefault="00044FD5" w:rsidP="00044FD5">
      <w:pPr>
        <w:pStyle w:val="NO"/>
      </w:pPr>
      <w:r w:rsidRPr="00737484">
        <w:t>NOTE:</w:t>
      </w:r>
      <w:r w:rsidRPr="00737484">
        <w:tab/>
      </w:r>
      <w:r w:rsidR="008A33B5" w:rsidRPr="00737484">
        <w:t>If the UE is configured with two uplink frequencies, the 1</w:t>
      </w:r>
      <w:r w:rsidR="008A33B5" w:rsidRPr="00737484">
        <w:rPr>
          <w:vertAlign w:val="superscript"/>
        </w:rPr>
        <w:t>st</w:t>
      </w:r>
      <w:r w:rsidR="008A33B5" w:rsidRPr="00737484">
        <w:t xml:space="preserve"> secondary serving HS-DSCH cell is the secondary serving HS-DSCH cell that is associated with the secondary uplink frequency.  If the UE is configured with a single uplink frequency, the 1</w:t>
      </w:r>
      <w:r w:rsidR="008A33B5" w:rsidRPr="00737484">
        <w:rPr>
          <w:vertAlign w:val="superscript"/>
        </w:rPr>
        <w:t>st</w:t>
      </w:r>
      <w:r w:rsidR="008A33B5" w:rsidRPr="00737484">
        <w:t xml:space="preserve"> secondary serving HS-DSCH cell is a secondary serving HS-DSCH cell whose index is indicated by higher layers.</w:t>
      </w:r>
    </w:p>
    <w:p w:rsidR="00044FD5" w:rsidRPr="00737484" w:rsidRDefault="00044FD5" w:rsidP="00044FD5"/>
    <w:p w:rsidR="00044FD5" w:rsidRPr="00737484" w:rsidRDefault="00044FD5" w:rsidP="00044FD5">
      <w:r w:rsidRPr="00737484">
        <w:rPr>
          <w:b/>
        </w:rPr>
        <w:t>Channel bandwidth:</w:t>
      </w:r>
      <w:r w:rsidRPr="00737484">
        <w:t xml:space="preserve"> RF bandwidth supporting a single UTRA RF carrier.</w:t>
      </w:r>
    </w:p>
    <w:p w:rsidR="00044FD5" w:rsidRPr="00737484" w:rsidRDefault="00044FD5" w:rsidP="00044FD5">
      <w:pPr>
        <w:pStyle w:val="NO"/>
      </w:pPr>
      <w:r w:rsidRPr="00737484">
        <w:t>NOTE:</w:t>
      </w:r>
      <w:r w:rsidRPr="00737484">
        <w:tab/>
        <w:t>the channel bandwidth is measured in MHz and is used as a reference for transmitter and receiver RF requirements.</w:t>
      </w:r>
    </w:p>
    <w:p w:rsidR="00044FD5" w:rsidRPr="00737484" w:rsidRDefault="00044FD5" w:rsidP="00044FD5">
      <w:r w:rsidRPr="00737484">
        <w:rPr>
          <w:b/>
        </w:rPr>
        <w:t>Channel edge:</w:t>
      </w:r>
      <w:r w:rsidRPr="00737484">
        <w:t xml:space="preserve"> lowest or highest frequency of the UTRA carrier, separated by the channel bandwidth.</w:t>
      </w:r>
    </w:p>
    <w:p w:rsidR="00D17EFE" w:rsidRPr="00737484" w:rsidRDefault="008A33B5" w:rsidP="00D17EFE">
      <w:pPr>
        <w:rPr>
          <w:rFonts w:eastAsia="SimSun"/>
          <w:lang w:eastAsia="zh-CN"/>
        </w:rPr>
      </w:pPr>
      <w:r w:rsidRPr="00737484">
        <w:rPr>
          <w:b/>
          <w:bCs/>
        </w:rPr>
        <w:t>B</w:t>
      </w:r>
      <w:r w:rsidR="00D17EFE" w:rsidRPr="00737484">
        <w:rPr>
          <w:b/>
          <w:bCs/>
        </w:rPr>
        <w:t xml:space="preserve">ase </w:t>
      </w:r>
      <w:r w:rsidR="002676AC" w:rsidRPr="00737484">
        <w:rPr>
          <w:b/>
          <w:bCs/>
        </w:rPr>
        <w:t>S</w:t>
      </w:r>
      <w:r w:rsidR="00D17EFE" w:rsidRPr="00737484">
        <w:rPr>
          <w:b/>
          <w:bCs/>
        </w:rPr>
        <w:t>tation</w:t>
      </w:r>
      <w:r w:rsidRPr="00737484">
        <w:rPr>
          <w:b/>
          <w:bCs/>
        </w:rPr>
        <w:t xml:space="preserve"> RF </w:t>
      </w:r>
      <w:r w:rsidR="00D17EFE" w:rsidRPr="00737484">
        <w:rPr>
          <w:b/>
          <w:bCs/>
        </w:rPr>
        <w:t>B</w:t>
      </w:r>
      <w:r w:rsidRPr="00737484">
        <w:rPr>
          <w:b/>
          <w:bCs/>
        </w:rPr>
        <w:t>andwidth:</w:t>
      </w:r>
      <w:r w:rsidRPr="00737484">
        <w:t xml:space="preserve"> bandwidth in which a </w:t>
      </w:r>
      <w:r w:rsidR="00D17EFE" w:rsidRPr="00737484">
        <w:t>b</w:t>
      </w:r>
      <w:r w:rsidRPr="00737484">
        <w:t xml:space="preserve">ase </w:t>
      </w:r>
      <w:r w:rsidR="00D17EFE" w:rsidRPr="00737484">
        <w:t>s</w:t>
      </w:r>
      <w:r w:rsidRPr="00737484">
        <w:t>tation transmits and</w:t>
      </w:r>
      <w:r w:rsidR="009B529D" w:rsidRPr="00737484">
        <w:t>/or</w:t>
      </w:r>
      <w:r w:rsidRPr="00737484">
        <w:t xml:space="preserve"> receives </w:t>
      </w:r>
      <w:r w:rsidR="005C23C8" w:rsidRPr="00737484">
        <w:t xml:space="preserve">single or </w:t>
      </w:r>
      <w:r w:rsidRPr="00737484">
        <w:t>multiple carriers simultaneously</w:t>
      </w:r>
      <w:r w:rsidR="002676AC" w:rsidRPr="00737484">
        <w:t xml:space="preserve"> </w:t>
      </w:r>
      <w:r w:rsidR="002676AC" w:rsidRPr="00737484">
        <w:rPr>
          <w:rFonts w:eastAsia="SimSun" w:hint="eastAsia"/>
          <w:lang w:eastAsia="zh-CN"/>
        </w:rPr>
        <w:t xml:space="preserve">within </w:t>
      </w:r>
      <w:r w:rsidR="002676AC" w:rsidRPr="00737484">
        <w:rPr>
          <w:rFonts w:eastAsia="SimSun"/>
          <w:lang w:eastAsia="zh-CN"/>
        </w:rPr>
        <w:t>each supported operating</w:t>
      </w:r>
      <w:r w:rsidR="002676AC" w:rsidRPr="00737484">
        <w:rPr>
          <w:rFonts w:eastAsia="SimSun" w:hint="eastAsia"/>
          <w:lang w:eastAsia="zh-CN"/>
        </w:rPr>
        <w:t xml:space="preserve"> band</w:t>
      </w:r>
      <w:r w:rsidR="002676AC" w:rsidRPr="00737484">
        <w:rPr>
          <w:rFonts w:eastAsia="SimSun"/>
          <w:lang w:eastAsia="zh-CN"/>
        </w:rPr>
        <w:t>.</w:t>
      </w:r>
    </w:p>
    <w:p w:rsidR="002676AC" w:rsidRPr="00737484" w:rsidRDefault="00D17EFE" w:rsidP="00D17EFE">
      <w:pPr>
        <w:pStyle w:val="NO"/>
        <w:rPr>
          <w:b/>
        </w:rPr>
      </w:pPr>
      <w:r w:rsidRPr="00737484">
        <w:rPr>
          <w:rFonts w:eastAsia="SimSun"/>
          <w:lang w:eastAsia="zh-CN"/>
        </w:rPr>
        <w:t>NOTE:</w:t>
      </w:r>
      <w:r w:rsidRPr="00737484">
        <w:rPr>
          <w:rFonts w:eastAsia="SimSun"/>
          <w:lang w:eastAsia="zh-CN"/>
        </w:rPr>
        <w:tab/>
        <w:t>in single carrier operation the channel bandwidth is equal to Base Station RF Bandwidth.</w:t>
      </w:r>
    </w:p>
    <w:p w:rsidR="002676AC" w:rsidRPr="00737484" w:rsidRDefault="002676AC" w:rsidP="002676AC">
      <w:pPr>
        <w:tabs>
          <w:tab w:val="left" w:pos="2448"/>
          <w:tab w:val="left" w:pos="9468"/>
        </w:tabs>
        <w:rPr>
          <w:lang w:eastAsia="zh-CN"/>
        </w:rPr>
      </w:pPr>
      <w:r w:rsidRPr="00737484">
        <w:rPr>
          <w:b/>
          <w:bCs/>
          <w:lang w:eastAsia="zh-CN"/>
        </w:rPr>
        <w:t>Maximum B</w:t>
      </w:r>
      <w:r w:rsidR="00D17EFE" w:rsidRPr="00737484">
        <w:rPr>
          <w:b/>
          <w:bCs/>
          <w:lang w:eastAsia="zh-CN"/>
        </w:rPr>
        <w:t xml:space="preserve">ase </w:t>
      </w:r>
      <w:r w:rsidRPr="00737484">
        <w:rPr>
          <w:b/>
          <w:bCs/>
          <w:lang w:eastAsia="zh-CN"/>
        </w:rPr>
        <w:t>S</w:t>
      </w:r>
      <w:r w:rsidR="00D17EFE" w:rsidRPr="00737484">
        <w:rPr>
          <w:b/>
          <w:bCs/>
          <w:lang w:eastAsia="zh-CN"/>
        </w:rPr>
        <w:t>tation</w:t>
      </w:r>
      <w:r w:rsidRPr="00737484">
        <w:rPr>
          <w:b/>
          <w:bCs/>
          <w:lang w:eastAsia="zh-CN"/>
        </w:rPr>
        <w:t xml:space="preserve"> RF</w:t>
      </w:r>
      <w:r w:rsidRPr="00737484">
        <w:rPr>
          <w:b/>
          <w:bCs/>
        </w:rPr>
        <w:t xml:space="preserve"> </w:t>
      </w:r>
      <w:r w:rsidR="00D17EFE" w:rsidRPr="00737484">
        <w:rPr>
          <w:b/>
          <w:bCs/>
        </w:rPr>
        <w:t>B</w:t>
      </w:r>
      <w:r w:rsidRPr="00737484">
        <w:rPr>
          <w:b/>
          <w:bCs/>
        </w:rPr>
        <w:t>andwidth:</w:t>
      </w:r>
      <w:r w:rsidRPr="00737484">
        <w:rPr>
          <w:lang w:eastAsia="zh-CN"/>
        </w:rPr>
        <w:t xml:space="preserve"> </w:t>
      </w:r>
      <w:r w:rsidRPr="00737484">
        <w:t xml:space="preserve">maximum </w:t>
      </w:r>
      <w:r w:rsidR="00D17EFE" w:rsidRPr="00737484">
        <w:t xml:space="preserve">Base Station </w:t>
      </w:r>
      <w:r w:rsidRPr="00737484">
        <w:t xml:space="preserve">RF </w:t>
      </w:r>
      <w:r w:rsidR="00D17EFE" w:rsidRPr="00737484">
        <w:t>B</w:t>
      </w:r>
      <w:r w:rsidRPr="00737484">
        <w:t>andwidth supported by a BS within each supported operating band.</w:t>
      </w:r>
    </w:p>
    <w:p w:rsidR="002676AC" w:rsidRPr="00737484" w:rsidRDefault="002676AC" w:rsidP="002676AC">
      <w:pPr>
        <w:widowControl w:val="0"/>
        <w:spacing w:after="240"/>
        <w:rPr>
          <w:rFonts w:cs="v5.0.0"/>
          <w:bCs/>
          <w:lang w:val="en-US" w:eastAsia="zh-CN"/>
        </w:rPr>
      </w:pPr>
      <w:r w:rsidRPr="00737484">
        <w:rPr>
          <w:b/>
          <w:bCs/>
          <w:lang w:eastAsia="zh-CN"/>
        </w:rPr>
        <w:t xml:space="preserve">Maximum </w:t>
      </w:r>
      <w:r w:rsidR="00D17EFE" w:rsidRPr="00737484">
        <w:rPr>
          <w:b/>
          <w:bCs/>
          <w:lang w:eastAsia="zh-CN"/>
        </w:rPr>
        <w:t>R</w:t>
      </w:r>
      <w:r w:rsidRPr="00737484">
        <w:rPr>
          <w:b/>
          <w:bCs/>
        </w:rPr>
        <w:t xml:space="preserve">adio </w:t>
      </w:r>
      <w:r w:rsidR="00D17EFE" w:rsidRPr="00737484">
        <w:rPr>
          <w:b/>
          <w:bCs/>
        </w:rPr>
        <w:t>B</w:t>
      </w:r>
      <w:r w:rsidRPr="00737484">
        <w:rPr>
          <w:b/>
          <w:bCs/>
        </w:rPr>
        <w:t>andwidth:</w:t>
      </w:r>
      <w:r w:rsidRPr="00737484">
        <w:rPr>
          <w:lang w:val="en-US" w:eastAsia="zh-CN"/>
        </w:rPr>
        <w:t xml:space="preserve"> </w:t>
      </w:r>
      <w:r w:rsidR="00D17EFE" w:rsidRPr="00737484">
        <w:rPr>
          <w:bCs/>
        </w:rPr>
        <w:t>m</w:t>
      </w:r>
      <w:r w:rsidRPr="00737484">
        <w:rPr>
          <w:bCs/>
        </w:rPr>
        <w:t>aximum frequency difference between the upper edge of the highest used carrier and the lower edge of the lowest used carrier.</w:t>
      </w:r>
    </w:p>
    <w:p w:rsidR="008A33B5" w:rsidRPr="00737484" w:rsidRDefault="002676AC" w:rsidP="002676AC">
      <w:pPr>
        <w:widowControl w:val="0"/>
        <w:spacing w:after="240"/>
        <w:rPr>
          <w:rFonts w:cs="v5.0.0"/>
          <w:bCs/>
          <w:lang w:eastAsia="zh-CN"/>
        </w:rPr>
      </w:pPr>
      <w:r w:rsidRPr="00737484">
        <w:rPr>
          <w:b/>
        </w:rPr>
        <w:t>B</w:t>
      </w:r>
      <w:r w:rsidR="00D17EFE" w:rsidRPr="00737484">
        <w:rPr>
          <w:b/>
        </w:rPr>
        <w:t xml:space="preserve">ase </w:t>
      </w:r>
      <w:r w:rsidRPr="00737484">
        <w:rPr>
          <w:b/>
        </w:rPr>
        <w:t>S</w:t>
      </w:r>
      <w:r w:rsidR="00D17EFE" w:rsidRPr="00737484">
        <w:rPr>
          <w:b/>
        </w:rPr>
        <w:t>tation</w:t>
      </w:r>
      <w:r w:rsidRPr="00737484">
        <w:rPr>
          <w:b/>
        </w:rPr>
        <w:t xml:space="preserve"> RF </w:t>
      </w:r>
      <w:r w:rsidR="00D17EFE" w:rsidRPr="00737484">
        <w:rPr>
          <w:b/>
        </w:rPr>
        <w:t>B</w:t>
      </w:r>
      <w:r w:rsidRPr="00737484">
        <w:rPr>
          <w:b/>
        </w:rPr>
        <w:t xml:space="preserve">andwidth edge: </w:t>
      </w:r>
      <w:r w:rsidRPr="00737484">
        <w:t xml:space="preserve">frequency of one of the edges of the Base Station RF </w:t>
      </w:r>
      <w:r w:rsidR="00D17EFE" w:rsidRPr="00737484">
        <w:t>B</w:t>
      </w:r>
      <w:r w:rsidRPr="00737484">
        <w:t>andwidth</w:t>
      </w:r>
      <w:r w:rsidRPr="00737484">
        <w:rPr>
          <w:lang w:eastAsia="zh-CN"/>
        </w:rPr>
        <w:t>.</w:t>
      </w:r>
    </w:p>
    <w:p w:rsidR="008A33B5" w:rsidRPr="00737484" w:rsidRDefault="008A33B5">
      <w:r w:rsidRPr="00737484">
        <w:rPr>
          <w:b/>
        </w:rPr>
        <w:t>Contiguous spectrum:</w:t>
      </w:r>
      <w:r w:rsidRPr="00737484">
        <w:t xml:space="preserve"> </w:t>
      </w:r>
      <w:r w:rsidR="00D17EFE" w:rsidRPr="00737484">
        <w:t>s</w:t>
      </w:r>
      <w:r w:rsidRPr="00737484">
        <w:t>pectrum consisting of a contiguous block of spectrum with no sub-block gap</w:t>
      </w:r>
      <w:r w:rsidR="002676AC" w:rsidRPr="00737484">
        <w:t>(</w:t>
      </w:r>
      <w:r w:rsidRPr="00737484">
        <w:t>s</w:t>
      </w:r>
      <w:r w:rsidR="002676AC" w:rsidRPr="00737484">
        <w:t>)</w:t>
      </w:r>
      <w:r w:rsidRPr="00737484">
        <w:t>.</w:t>
      </w:r>
    </w:p>
    <w:p w:rsidR="008A33B5" w:rsidRPr="00737484" w:rsidRDefault="008A33B5">
      <w:r w:rsidRPr="00737484">
        <w:rPr>
          <w:b/>
        </w:rPr>
        <w:t>Non-contiguous spectrum:</w:t>
      </w:r>
      <w:r w:rsidRPr="00737484">
        <w:t xml:space="preserve"> </w:t>
      </w:r>
      <w:r w:rsidR="00D17EFE" w:rsidRPr="00737484">
        <w:t>s</w:t>
      </w:r>
      <w:r w:rsidRPr="00737484">
        <w:t>pectrum consisting of two or more sub-blocks separated by sub-block gap(s).</w:t>
      </w:r>
    </w:p>
    <w:p w:rsidR="00D17EFE" w:rsidRPr="00737484" w:rsidRDefault="008A33B5">
      <w:pPr>
        <w:rPr>
          <w:lang w:val="en-US"/>
        </w:rPr>
      </w:pPr>
      <w:r w:rsidRPr="00737484">
        <w:rPr>
          <w:b/>
          <w:lang w:val="en-US"/>
        </w:rPr>
        <w:t>Sub-block:</w:t>
      </w:r>
      <w:r w:rsidRPr="00737484">
        <w:rPr>
          <w:lang w:val="en-US"/>
        </w:rPr>
        <w:t xml:space="preserve"> one contiguous allocated block of spectrum for use by the same </w:t>
      </w:r>
      <w:r w:rsidR="00D17EFE" w:rsidRPr="00737484">
        <w:rPr>
          <w:lang w:val="en-US"/>
        </w:rPr>
        <w:t>b</w:t>
      </w:r>
      <w:r w:rsidRPr="00737484">
        <w:rPr>
          <w:lang w:val="en-US"/>
        </w:rPr>
        <w:t xml:space="preserve">ase </w:t>
      </w:r>
      <w:r w:rsidR="00D17EFE" w:rsidRPr="00737484">
        <w:rPr>
          <w:lang w:val="en-US"/>
        </w:rPr>
        <w:t>s</w:t>
      </w:r>
      <w:r w:rsidRPr="00737484">
        <w:rPr>
          <w:lang w:val="en-US"/>
        </w:rPr>
        <w:t>tation.</w:t>
      </w:r>
    </w:p>
    <w:p w:rsidR="008A33B5" w:rsidRPr="00737484" w:rsidRDefault="00D17EFE" w:rsidP="00D17EFE">
      <w:pPr>
        <w:pStyle w:val="NO"/>
        <w:rPr>
          <w:lang w:val="en-US"/>
        </w:rPr>
      </w:pPr>
      <w:r w:rsidRPr="00737484">
        <w:rPr>
          <w:lang w:val="en-US"/>
        </w:rPr>
        <w:t>NOTE:</w:t>
      </w:r>
      <w:r w:rsidRPr="00737484">
        <w:rPr>
          <w:lang w:val="en-US"/>
        </w:rPr>
        <w:tab/>
      </w:r>
      <w:r w:rsidR="008A33B5" w:rsidRPr="00737484">
        <w:rPr>
          <w:lang w:val="en-US"/>
        </w:rPr>
        <w:t xml:space="preserve">There may be multiple instances of sub-blocks within an </w:t>
      </w:r>
      <w:r w:rsidRPr="00737484">
        <w:rPr>
          <w:lang w:val="en-US"/>
        </w:rPr>
        <w:t xml:space="preserve">Base Station </w:t>
      </w:r>
      <w:r w:rsidR="008A33B5" w:rsidRPr="00737484">
        <w:rPr>
          <w:lang w:val="en-US"/>
        </w:rPr>
        <w:t xml:space="preserve">RF </w:t>
      </w:r>
      <w:r w:rsidRPr="00737484">
        <w:rPr>
          <w:lang w:val="en-US"/>
        </w:rPr>
        <w:t>B</w:t>
      </w:r>
      <w:r w:rsidR="008A33B5" w:rsidRPr="00737484">
        <w:rPr>
          <w:lang w:val="en-US"/>
        </w:rPr>
        <w:t>andwidth.</w:t>
      </w:r>
    </w:p>
    <w:p w:rsidR="008A33B5" w:rsidRPr="00737484" w:rsidRDefault="008A33B5">
      <w:r w:rsidRPr="00737484">
        <w:rPr>
          <w:b/>
        </w:rPr>
        <w:t xml:space="preserve">Sub-block bandwidth: </w:t>
      </w:r>
      <w:r w:rsidRPr="00737484">
        <w:t>bandwidth of one sub-block.</w:t>
      </w:r>
    </w:p>
    <w:p w:rsidR="002676AC" w:rsidRPr="00737484" w:rsidRDefault="008A33B5" w:rsidP="002676AC">
      <w:r w:rsidRPr="00737484">
        <w:rPr>
          <w:b/>
        </w:rPr>
        <w:t xml:space="preserve">Sub-block gap: </w:t>
      </w:r>
      <w:r w:rsidRPr="00737484">
        <w:t xml:space="preserve">frequency gap between two consecutive sub-blocks within a </w:t>
      </w:r>
      <w:r w:rsidR="00D17EFE" w:rsidRPr="00737484">
        <w:t xml:space="preserve">Base Station </w:t>
      </w:r>
      <w:r w:rsidRPr="00737484">
        <w:t xml:space="preserve">RF </w:t>
      </w:r>
      <w:r w:rsidR="00D17EFE" w:rsidRPr="00737484">
        <w:t>B</w:t>
      </w:r>
      <w:r w:rsidRPr="00737484">
        <w:t>andwidth, where the RF requirements in the gap are based on co-existence for un-coordinated operation.</w:t>
      </w:r>
    </w:p>
    <w:p w:rsidR="00D17EFE" w:rsidRPr="00737484" w:rsidRDefault="008A33B5" w:rsidP="00D17EFE">
      <w:r w:rsidRPr="00737484">
        <w:rPr>
          <w:b/>
        </w:rPr>
        <w:t xml:space="preserve">Lower </w:t>
      </w:r>
      <w:r w:rsidRPr="00737484">
        <w:rPr>
          <w:rFonts w:hint="eastAsia"/>
          <w:b/>
          <w:lang w:eastAsia="zh-CN"/>
        </w:rPr>
        <w:t>sub-block</w:t>
      </w:r>
      <w:r w:rsidRPr="00737484">
        <w:rPr>
          <w:b/>
        </w:rPr>
        <w:t xml:space="preserve"> edge: </w:t>
      </w:r>
      <w:r w:rsidRPr="00737484">
        <w:t xml:space="preserve">frequency at the lower edge of </w:t>
      </w:r>
      <w:r w:rsidRPr="00737484">
        <w:rPr>
          <w:rFonts w:hint="eastAsia"/>
          <w:lang w:eastAsia="zh-CN"/>
        </w:rPr>
        <w:t>one</w:t>
      </w:r>
      <w:r w:rsidRPr="00737484">
        <w:t xml:space="preserve"> </w:t>
      </w:r>
      <w:r w:rsidRPr="00737484">
        <w:rPr>
          <w:rFonts w:hint="eastAsia"/>
          <w:lang w:eastAsia="zh-CN"/>
        </w:rPr>
        <w:t>sub-block</w:t>
      </w:r>
      <w:r w:rsidRPr="00737484">
        <w:t>.</w:t>
      </w:r>
    </w:p>
    <w:p w:rsidR="008A33B5" w:rsidRPr="00737484" w:rsidRDefault="00D17EFE" w:rsidP="00D17EFE">
      <w:pPr>
        <w:pStyle w:val="NO"/>
        <w:rPr>
          <w:lang w:eastAsia="zh-CN"/>
        </w:rPr>
      </w:pPr>
      <w:r w:rsidRPr="00737484">
        <w:t>NOTE:</w:t>
      </w:r>
      <w:r w:rsidRPr="00737484">
        <w:tab/>
      </w:r>
      <w:r w:rsidR="008A33B5" w:rsidRPr="00737484">
        <w:t>It is used as a frequency reference point for both transmitter and receiver requirements.</w:t>
      </w:r>
    </w:p>
    <w:p w:rsidR="003466DF" w:rsidRPr="00737484" w:rsidRDefault="008A33B5" w:rsidP="003466DF">
      <w:r w:rsidRPr="00737484">
        <w:rPr>
          <w:b/>
        </w:rPr>
        <w:t xml:space="preserve">Upper </w:t>
      </w:r>
      <w:r w:rsidRPr="00737484">
        <w:rPr>
          <w:rFonts w:hint="eastAsia"/>
          <w:b/>
          <w:lang w:eastAsia="zh-CN"/>
        </w:rPr>
        <w:t>sub-block</w:t>
      </w:r>
      <w:r w:rsidRPr="00737484">
        <w:rPr>
          <w:b/>
        </w:rPr>
        <w:t xml:space="preserve"> edge: </w:t>
      </w:r>
      <w:r w:rsidRPr="00737484">
        <w:t xml:space="preserve">frequency at the higher edge of </w:t>
      </w:r>
      <w:r w:rsidRPr="00737484">
        <w:rPr>
          <w:rFonts w:hint="eastAsia"/>
          <w:lang w:eastAsia="zh-CN"/>
        </w:rPr>
        <w:t>one</w:t>
      </w:r>
      <w:r w:rsidRPr="00737484">
        <w:t xml:space="preserve"> </w:t>
      </w:r>
      <w:r w:rsidRPr="00737484">
        <w:rPr>
          <w:rFonts w:hint="eastAsia"/>
          <w:lang w:eastAsia="zh-CN"/>
        </w:rPr>
        <w:t>sub-block</w:t>
      </w:r>
      <w:r w:rsidRPr="00737484">
        <w:t>.</w:t>
      </w:r>
    </w:p>
    <w:p w:rsidR="008A33B5" w:rsidRPr="00737484" w:rsidRDefault="003466DF" w:rsidP="003466DF">
      <w:pPr>
        <w:pStyle w:val="NO"/>
      </w:pPr>
      <w:r w:rsidRPr="00737484">
        <w:t>NOTE:</w:t>
      </w:r>
      <w:r w:rsidRPr="00737484">
        <w:tab/>
      </w:r>
      <w:r w:rsidR="008A33B5" w:rsidRPr="00737484">
        <w:t>It is used as a frequency reference point for both transmitter and receiver requirements.</w:t>
      </w:r>
    </w:p>
    <w:p w:rsidR="002676AC" w:rsidRPr="00737484" w:rsidRDefault="002676AC" w:rsidP="002676AC">
      <w:pPr>
        <w:tabs>
          <w:tab w:val="left" w:pos="3765"/>
        </w:tabs>
        <w:rPr>
          <w:bCs/>
          <w:lang w:eastAsia="zh-CN"/>
        </w:rPr>
      </w:pPr>
      <w:r w:rsidRPr="00737484">
        <w:rPr>
          <w:rFonts w:cs="v5.0.0"/>
          <w:b/>
          <w:lang w:eastAsia="zh-CN"/>
        </w:rPr>
        <w:t>Multi-band Base Station:</w:t>
      </w:r>
      <w:r w:rsidRPr="00737484">
        <w:rPr>
          <w:lang w:val="en-US" w:eastAsia="zh-CN"/>
        </w:rPr>
        <w:t xml:space="preserve"> </w:t>
      </w:r>
      <w:r w:rsidR="003466DF" w:rsidRPr="00737484">
        <w:rPr>
          <w:lang w:val="en-US" w:eastAsia="zh-CN"/>
        </w:rPr>
        <w:t>b</w:t>
      </w:r>
      <w:r w:rsidRPr="00737484">
        <w:rPr>
          <w:lang w:val="en-US" w:eastAsia="zh-CN"/>
        </w:rPr>
        <w:t xml:space="preserve">ase </w:t>
      </w:r>
      <w:r w:rsidR="003466DF" w:rsidRPr="00737484">
        <w:rPr>
          <w:lang w:val="en-US" w:eastAsia="zh-CN"/>
        </w:rPr>
        <w:t>s</w:t>
      </w:r>
      <w:r w:rsidRPr="00737484">
        <w:rPr>
          <w:lang w:val="en-US" w:eastAsia="zh-CN"/>
        </w:rPr>
        <w:t xml:space="preserve">tation characterized by the ability of its transmitter and/or receiver to process two or more carriers in common active RF components simultaneously, where at least one carrier is configured at a different operating band </w:t>
      </w:r>
      <w:r w:rsidR="00520DE1" w:rsidRPr="00737484">
        <w:rPr>
          <w:rFonts w:cs="v4.2.0"/>
        </w:rPr>
        <w:t>(which is not a sub-band or superseding-band of another supported operating band)</w:t>
      </w:r>
      <w:r w:rsidR="00520DE1" w:rsidRPr="00737484">
        <w:rPr>
          <w:rFonts w:cs="v4.2.0" w:hint="eastAsia"/>
          <w:lang w:eastAsia="zh-CN"/>
        </w:rPr>
        <w:t xml:space="preserve"> </w:t>
      </w:r>
      <w:r w:rsidRPr="00737484">
        <w:rPr>
          <w:lang w:val="en-US" w:eastAsia="zh-CN"/>
        </w:rPr>
        <w:t>than the other carrier(s).</w:t>
      </w:r>
    </w:p>
    <w:p w:rsidR="002676AC" w:rsidRPr="00737484" w:rsidRDefault="002676AC" w:rsidP="002676AC">
      <w:pPr>
        <w:tabs>
          <w:tab w:val="left" w:pos="2448"/>
          <w:tab w:val="left" w:pos="9468"/>
        </w:tabs>
        <w:rPr>
          <w:rFonts w:cs="v4.2.0"/>
          <w:lang w:eastAsia="zh-CN"/>
        </w:rPr>
      </w:pPr>
      <w:r w:rsidRPr="00737484">
        <w:rPr>
          <w:rFonts w:cs="v4.2.0"/>
          <w:b/>
        </w:rPr>
        <w:t xml:space="preserve">Multi-carrier transmission configuration: </w:t>
      </w:r>
      <w:r w:rsidRPr="00737484">
        <w:rPr>
          <w:rFonts w:cs="v4.2.0"/>
        </w:rPr>
        <w:t xml:space="preserve">set of one or more contiguous </w:t>
      </w:r>
      <w:r w:rsidRPr="00737484">
        <w:rPr>
          <w:rFonts w:cs="v4.2.0"/>
          <w:lang w:eastAsia="zh-CN"/>
        </w:rPr>
        <w:t xml:space="preserve">or non-contiguous </w:t>
      </w:r>
      <w:r w:rsidRPr="00737484">
        <w:rPr>
          <w:rFonts w:cs="v4.2.0"/>
        </w:rPr>
        <w:t>carriers that a BS is able to transmit simultaneously according to the manufacturer’s specification.</w:t>
      </w:r>
    </w:p>
    <w:p w:rsidR="002676AC" w:rsidRPr="00737484" w:rsidRDefault="002676AC" w:rsidP="002676AC">
      <w:r w:rsidRPr="00737484">
        <w:rPr>
          <w:b/>
        </w:rPr>
        <w:t>Multi-band transmitter:</w:t>
      </w:r>
      <w:r w:rsidRPr="00737484">
        <w:t xml:space="preserve"> </w:t>
      </w:r>
      <w:r w:rsidR="003466DF" w:rsidRPr="00737484">
        <w:t>t</w:t>
      </w:r>
      <w:r w:rsidRPr="00737484">
        <w:t>ransmitter characterized by the ability to process two or more carriers in common active RF components simultaneously, where at least one carrier is configured at a different operating band</w:t>
      </w:r>
      <w:r w:rsidR="00520DE1" w:rsidRPr="00737484">
        <w:rPr>
          <w:rFonts w:hint="eastAsia"/>
          <w:lang w:eastAsia="zh-CN"/>
        </w:rPr>
        <w:t xml:space="preserve"> </w:t>
      </w:r>
      <w:r w:rsidR="00520DE1" w:rsidRPr="00737484">
        <w:rPr>
          <w:rFonts w:cs="v4.2.0"/>
        </w:rPr>
        <w:t>(which is not a sub-band or superseding-band of another supported operating band)</w:t>
      </w:r>
      <w:r w:rsidRPr="00737484">
        <w:t xml:space="preserve"> than the other carrier(s).</w:t>
      </w:r>
    </w:p>
    <w:p w:rsidR="002676AC" w:rsidRPr="00737484" w:rsidRDefault="002676AC" w:rsidP="002676AC">
      <w:pPr>
        <w:tabs>
          <w:tab w:val="left" w:pos="2448"/>
          <w:tab w:val="left" w:pos="9468"/>
        </w:tabs>
        <w:rPr>
          <w:rFonts w:cs="v5.0.0"/>
          <w:bCs/>
        </w:rPr>
      </w:pPr>
      <w:r w:rsidRPr="00737484">
        <w:rPr>
          <w:b/>
        </w:rPr>
        <w:lastRenderedPageBreak/>
        <w:t>Multi-band receiver:</w:t>
      </w:r>
      <w:r w:rsidRPr="00737484">
        <w:t xml:space="preserve"> </w:t>
      </w:r>
      <w:r w:rsidR="003466DF" w:rsidRPr="00737484">
        <w:t>r</w:t>
      </w:r>
      <w:r w:rsidRPr="00737484">
        <w:t>eceiver characterized by the ability to process two or more carriers in common active RF components simultaneously, where at least one carrier is configured at a different operating band</w:t>
      </w:r>
      <w:r w:rsidR="00520DE1" w:rsidRPr="00737484">
        <w:rPr>
          <w:rFonts w:hint="eastAsia"/>
          <w:lang w:eastAsia="zh-CN"/>
        </w:rPr>
        <w:t xml:space="preserve"> </w:t>
      </w:r>
      <w:r w:rsidR="00520DE1" w:rsidRPr="00737484">
        <w:rPr>
          <w:rFonts w:cs="v4.2.0"/>
        </w:rPr>
        <w:t>(which is not a sub-band or superseding-band of another supported operating band)</w:t>
      </w:r>
      <w:r w:rsidRPr="00737484">
        <w:t xml:space="preserve"> than the other carrier(s).</w:t>
      </w:r>
    </w:p>
    <w:p w:rsidR="00437DAE" w:rsidRPr="00737484" w:rsidRDefault="00437DAE" w:rsidP="00437DAE">
      <w:pPr>
        <w:rPr>
          <w:b/>
          <w:lang w:eastAsia="zh-CN"/>
        </w:rPr>
      </w:pPr>
      <w:r w:rsidRPr="00737484">
        <w:rPr>
          <w:b/>
          <w:bCs/>
        </w:rPr>
        <w:t>Inter-band gap</w:t>
      </w:r>
      <w:r w:rsidRPr="00737484">
        <w:rPr>
          <w:rFonts w:cs="v5.0.0"/>
        </w:rPr>
        <w:t>: The frequency gap between two supported consecutive operating bands.</w:t>
      </w:r>
    </w:p>
    <w:p w:rsidR="002676AC" w:rsidRPr="00737484" w:rsidRDefault="002676AC" w:rsidP="002676AC">
      <w:pPr>
        <w:rPr>
          <w:lang w:val="en-US"/>
        </w:rPr>
      </w:pPr>
      <w:r w:rsidRPr="00737484">
        <w:rPr>
          <w:rFonts w:hint="eastAsia"/>
          <w:b/>
          <w:lang w:eastAsia="zh-CN"/>
        </w:rPr>
        <w:t>Inter</w:t>
      </w:r>
      <w:r w:rsidRPr="00737484">
        <w:rPr>
          <w:b/>
          <w:lang w:eastAsia="zh-CN"/>
        </w:rPr>
        <w:t xml:space="preserve"> </w:t>
      </w:r>
      <w:r w:rsidRPr="00737484">
        <w:rPr>
          <w:rFonts w:hint="eastAsia"/>
          <w:b/>
          <w:lang w:val="en-US" w:eastAsia="zh-CN"/>
        </w:rPr>
        <w:t xml:space="preserve">RF </w:t>
      </w:r>
      <w:r w:rsidR="003466DF" w:rsidRPr="00737484">
        <w:rPr>
          <w:b/>
          <w:lang w:val="en-US" w:eastAsia="zh-CN"/>
        </w:rPr>
        <w:t>B</w:t>
      </w:r>
      <w:r w:rsidRPr="00737484">
        <w:rPr>
          <w:rFonts w:hint="eastAsia"/>
          <w:b/>
          <w:lang w:val="en-US" w:eastAsia="zh-CN"/>
        </w:rPr>
        <w:t>andwidth</w:t>
      </w:r>
      <w:r w:rsidRPr="00737484" w:rsidDel="00F570A7">
        <w:rPr>
          <w:b/>
          <w:lang w:val="en-US"/>
        </w:rPr>
        <w:t xml:space="preserve"> </w:t>
      </w:r>
      <w:r w:rsidRPr="00737484">
        <w:rPr>
          <w:b/>
          <w:lang w:val="en-US"/>
        </w:rPr>
        <w:t xml:space="preserve">gap: </w:t>
      </w:r>
      <w:r w:rsidRPr="00737484">
        <w:rPr>
          <w:lang w:val="en-US"/>
        </w:rPr>
        <w:t xml:space="preserve">frequency gap </w:t>
      </w:r>
      <w:r w:rsidRPr="00737484">
        <w:rPr>
          <w:rFonts w:hint="eastAsia"/>
          <w:lang w:val="en-US" w:eastAsia="zh-CN"/>
        </w:rPr>
        <w:t xml:space="preserve">between two </w:t>
      </w:r>
      <w:r w:rsidRPr="00737484">
        <w:rPr>
          <w:lang w:eastAsia="zh-CN"/>
        </w:rPr>
        <w:t>consecutive</w:t>
      </w:r>
      <w:r w:rsidRPr="00737484">
        <w:rPr>
          <w:rFonts w:hint="eastAsia"/>
          <w:lang w:val="en-US" w:eastAsia="zh-CN"/>
        </w:rPr>
        <w:t xml:space="preserve"> </w:t>
      </w:r>
      <w:r w:rsidR="003466DF" w:rsidRPr="00737484">
        <w:rPr>
          <w:lang w:val="en-US" w:eastAsia="zh-CN"/>
        </w:rPr>
        <w:t xml:space="preserve">Base Station </w:t>
      </w:r>
      <w:r w:rsidRPr="00737484">
        <w:rPr>
          <w:rFonts w:hint="eastAsia"/>
          <w:lang w:val="en-US" w:eastAsia="zh-CN"/>
        </w:rPr>
        <w:t xml:space="preserve">RF </w:t>
      </w:r>
      <w:r w:rsidR="003466DF" w:rsidRPr="00737484">
        <w:rPr>
          <w:lang w:val="en-US" w:eastAsia="zh-CN"/>
        </w:rPr>
        <w:t>B</w:t>
      </w:r>
      <w:r w:rsidRPr="00737484">
        <w:rPr>
          <w:rFonts w:hint="eastAsia"/>
          <w:lang w:val="en-US" w:eastAsia="zh-CN"/>
        </w:rPr>
        <w:t>andwidths</w:t>
      </w:r>
      <w:r w:rsidRPr="00737484">
        <w:rPr>
          <w:lang w:val="en-US" w:eastAsia="zh-CN"/>
        </w:rPr>
        <w:t xml:space="preserve"> that </w:t>
      </w:r>
      <w:r w:rsidRPr="00737484">
        <w:rPr>
          <w:rFonts w:cs="v5.0.0"/>
        </w:rPr>
        <w:t>are placed within</w:t>
      </w:r>
      <w:r w:rsidRPr="00737484">
        <w:rPr>
          <w:rFonts w:cs="v5.0.0" w:hint="eastAsia"/>
          <w:lang w:eastAsia="zh-CN"/>
        </w:rPr>
        <w:t xml:space="preserve"> </w:t>
      </w:r>
      <w:r w:rsidRPr="00737484">
        <w:rPr>
          <w:rFonts w:hint="eastAsia"/>
          <w:lang w:val="en-US" w:eastAsia="zh-CN"/>
        </w:rPr>
        <w:t xml:space="preserve">two supported operating </w:t>
      </w:r>
      <w:r w:rsidRPr="00737484">
        <w:rPr>
          <w:rFonts w:cs="v5.0.0" w:hint="eastAsia"/>
          <w:bCs/>
        </w:rPr>
        <w:t>bands</w:t>
      </w:r>
      <w:r w:rsidRPr="00737484">
        <w:rPr>
          <w:lang w:val="en-US"/>
        </w:rPr>
        <w:t>.</w:t>
      </w:r>
    </w:p>
    <w:p w:rsidR="00520DE1" w:rsidRPr="00737484" w:rsidRDefault="00520DE1" w:rsidP="00520DE1">
      <w:pPr>
        <w:tabs>
          <w:tab w:val="left" w:pos="2448"/>
          <w:tab w:val="left" w:pos="9468"/>
        </w:tabs>
        <w:rPr>
          <w:rFonts w:cs="v4.2.0"/>
        </w:rPr>
      </w:pPr>
      <w:r w:rsidRPr="00737484">
        <w:rPr>
          <w:rFonts w:cs="v4.2.0"/>
          <w:b/>
        </w:rPr>
        <w:t xml:space="preserve">Sub-band: </w:t>
      </w:r>
      <w:r w:rsidRPr="00737484">
        <w:rPr>
          <w:rFonts w:cs="v4.2.0"/>
        </w:rPr>
        <w:t>A sub-band of an operating band contains a part of the uplink and downlink frequency range of the operating band.</w:t>
      </w:r>
    </w:p>
    <w:p w:rsidR="00520DE1" w:rsidRPr="00737484" w:rsidRDefault="00520DE1" w:rsidP="00520DE1">
      <w:pPr>
        <w:tabs>
          <w:tab w:val="left" w:pos="2448"/>
          <w:tab w:val="left" w:pos="9468"/>
        </w:tabs>
        <w:rPr>
          <w:rFonts w:cs="v4.2.0"/>
        </w:rPr>
      </w:pPr>
      <w:r w:rsidRPr="00737484">
        <w:rPr>
          <w:rFonts w:cs="v4.2.0"/>
          <w:b/>
        </w:rPr>
        <w:t xml:space="preserve">Superseding-band: </w:t>
      </w:r>
      <w:r w:rsidRPr="00737484">
        <w:rPr>
          <w:rFonts w:cs="v4.2.0"/>
        </w:rPr>
        <w:t>A superseding-band of an operating band includes the whole of the uplink and downlink frequency range of the operating band.</w:t>
      </w:r>
    </w:p>
    <w:p w:rsidR="002676AC" w:rsidRPr="00737484" w:rsidRDefault="002676AC" w:rsidP="002676AC">
      <w:r w:rsidRPr="00737484">
        <w:rPr>
          <w:b/>
          <w:lang w:eastAsia="zh-CN"/>
        </w:rPr>
        <w:t xml:space="preserve">Total </w:t>
      </w:r>
      <w:r w:rsidRPr="00737484">
        <w:rPr>
          <w:rFonts w:hint="eastAsia"/>
          <w:b/>
          <w:lang w:eastAsia="zh-CN"/>
        </w:rPr>
        <w:t>RF</w:t>
      </w:r>
      <w:r w:rsidRPr="00737484">
        <w:rPr>
          <w:b/>
          <w:lang w:eastAsia="zh-CN"/>
        </w:rPr>
        <w:t xml:space="preserve"> </w:t>
      </w:r>
      <w:r w:rsidR="003466DF" w:rsidRPr="00737484">
        <w:rPr>
          <w:b/>
          <w:lang w:eastAsia="zh-CN"/>
        </w:rPr>
        <w:t>B</w:t>
      </w:r>
      <w:r w:rsidRPr="00737484">
        <w:rPr>
          <w:b/>
          <w:lang w:eastAsia="zh-CN"/>
        </w:rPr>
        <w:t>andwidth</w:t>
      </w:r>
      <w:r w:rsidRPr="00737484">
        <w:rPr>
          <w:lang w:eastAsia="zh-CN"/>
        </w:rPr>
        <w:t xml:space="preserve">: </w:t>
      </w:r>
      <w:r w:rsidR="003466DF" w:rsidRPr="00737484">
        <w:rPr>
          <w:lang w:eastAsia="zh-CN"/>
        </w:rPr>
        <w:t>m</w:t>
      </w:r>
      <w:r w:rsidRPr="00737484">
        <w:rPr>
          <w:rFonts w:hint="eastAsia"/>
          <w:lang w:eastAsia="zh-CN"/>
        </w:rPr>
        <w:t xml:space="preserve">aximum sum of </w:t>
      </w:r>
      <w:r w:rsidR="003466DF" w:rsidRPr="00737484">
        <w:rPr>
          <w:lang w:val="en-US" w:eastAsia="zh-CN"/>
        </w:rPr>
        <w:t>Base Station</w:t>
      </w:r>
      <w:r w:rsidR="003466DF" w:rsidRPr="00737484">
        <w:rPr>
          <w:rFonts w:hint="eastAsia"/>
          <w:lang w:eastAsia="zh-CN"/>
        </w:rPr>
        <w:t xml:space="preserve"> </w:t>
      </w:r>
      <w:r w:rsidRPr="00737484">
        <w:rPr>
          <w:rFonts w:hint="eastAsia"/>
          <w:lang w:eastAsia="zh-CN"/>
        </w:rPr>
        <w:t xml:space="preserve">RF </w:t>
      </w:r>
      <w:r w:rsidR="003466DF" w:rsidRPr="00737484">
        <w:rPr>
          <w:lang w:eastAsia="zh-CN"/>
        </w:rPr>
        <w:t>B</w:t>
      </w:r>
      <w:r w:rsidRPr="00737484">
        <w:rPr>
          <w:rFonts w:hint="eastAsia"/>
          <w:lang w:eastAsia="zh-CN"/>
        </w:rPr>
        <w:t>andwidths in all supported operating bands</w:t>
      </w:r>
      <w:r w:rsidRPr="00737484">
        <w:rPr>
          <w:lang w:eastAsia="zh-CN"/>
        </w:rPr>
        <w:t>.</w:t>
      </w:r>
    </w:p>
    <w:p w:rsidR="002676AC" w:rsidRPr="00737484" w:rsidRDefault="008A33B5" w:rsidP="00B50B2F">
      <w:pPr>
        <w:pStyle w:val="Heading2"/>
      </w:pPr>
      <w:bookmarkStart w:id="25" w:name="_Toc510645660"/>
      <w:r w:rsidRPr="00737484">
        <w:t>3.2</w:t>
      </w:r>
      <w:r w:rsidRPr="00737484">
        <w:tab/>
      </w:r>
      <w:r w:rsidR="002676AC" w:rsidRPr="00737484">
        <w:t>Symbols</w:t>
      </w:r>
      <w:bookmarkEnd w:id="25"/>
    </w:p>
    <w:p w:rsidR="002676AC" w:rsidRPr="00737484" w:rsidRDefault="002676AC" w:rsidP="002676AC">
      <w:r w:rsidRPr="00737484">
        <w:t>For the purposes of the present document, the following symbols apply:</w:t>
      </w:r>
    </w:p>
    <w:p w:rsidR="003466DF" w:rsidRPr="00737484" w:rsidRDefault="002676AC" w:rsidP="003466DF">
      <w:pPr>
        <w:pStyle w:val="EW"/>
      </w:pPr>
      <w:r w:rsidRPr="00737484">
        <w:rPr>
          <w:rFonts w:ascii="Symbol" w:hAnsi="Symbol"/>
        </w:rPr>
        <w:t></w:t>
      </w:r>
      <w:r w:rsidRPr="00737484">
        <w:rPr>
          <w:rFonts w:ascii="Symbol" w:hAnsi="Symbol"/>
        </w:rPr>
        <w:tab/>
      </w:r>
      <w:r w:rsidRPr="00737484">
        <w:t>Roll-off factor</w:t>
      </w:r>
    </w:p>
    <w:p w:rsidR="002676AC" w:rsidRPr="00737484" w:rsidRDefault="003466DF" w:rsidP="003466DF">
      <w:pPr>
        <w:pStyle w:val="EW"/>
      </w:pPr>
      <w:r w:rsidRPr="00737484">
        <w:t>B</w:t>
      </w:r>
      <w:r w:rsidRPr="00737484">
        <w:tab/>
        <w:t>appropriate frequency in the Bottom of the operating band of the BS</w:t>
      </w:r>
    </w:p>
    <w:p w:rsidR="003466DF" w:rsidRPr="00737484" w:rsidRDefault="002676AC" w:rsidP="003466DF">
      <w:pPr>
        <w:pStyle w:val="EW"/>
        <w:rPr>
          <w:rFonts w:eastAsia="MS Mincho"/>
        </w:rPr>
      </w:pPr>
      <w:r w:rsidRPr="00737484">
        <w:rPr>
          <w:rFonts w:eastAsia="MS Mincho"/>
        </w:rPr>
        <w:t>B</w:t>
      </w:r>
      <w:r w:rsidRPr="00737484">
        <w:rPr>
          <w:rFonts w:eastAsia="MS Mincho"/>
          <w:vertAlign w:val="subscript"/>
        </w:rPr>
        <w:t>RFBW</w:t>
      </w:r>
      <w:r w:rsidRPr="00737484">
        <w:rPr>
          <w:rFonts w:eastAsia="MS Mincho"/>
          <w:vertAlign w:val="subscript"/>
        </w:rPr>
        <w:tab/>
      </w:r>
      <w:r w:rsidRPr="00737484">
        <w:rPr>
          <w:rFonts w:eastAsia="MS Mincho"/>
        </w:rPr>
        <w:t>Maximum B</w:t>
      </w:r>
      <w:r w:rsidR="003466DF" w:rsidRPr="00737484">
        <w:rPr>
          <w:rFonts w:eastAsia="MS Mincho"/>
        </w:rPr>
        <w:t xml:space="preserve">ase </w:t>
      </w:r>
      <w:r w:rsidRPr="00737484">
        <w:rPr>
          <w:rFonts w:eastAsia="MS Mincho"/>
        </w:rPr>
        <w:t>S</w:t>
      </w:r>
      <w:r w:rsidR="003466DF" w:rsidRPr="00737484">
        <w:rPr>
          <w:rFonts w:eastAsia="MS Mincho"/>
        </w:rPr>
        <w:t>tation</w:t>
      </w:r>
      <w:r w:rsidRPr="00737484">
        <w:rPr>
          <w:rFonts w:eastAsia="MS Mincho"/>
        </w:rPr>
        <w:t xml:space="preserve"> RF </w:t>
      </w:r>
      <w:r w:rsidR="003466DF" w:rsidRPr="00737484">
        <w:rPr>
          <w:rFonts w:eastAsia="MS Mincho"/>
        </w:rPr>
        <w:t>B</w:t>
      </w:r>
      <w:r w:rsidRPr="00737484">
        <w:rPr>
          <w:rFonts w:eastAsia="MS Mincho"/>
        </w:rPr>
        <w:t xml:space="preserve">andwidth located at the bottom of the supported frequency range in </w:t>
      </w:r>
      <w:r w:rsidRPr="00737484">
        <w:rPr>
          <w:rFonts w:eastAsia="MS Mincho"/>
          <w:lang w:eastAsia="zh-CN"/>
        </w:rPr>
        <w:t>each</w:t>
      </w:r>
      <w:r w:rsidRPr="00737484">
        <w:rPr>
          <w:rFonts w:eastAsia="MS Mincho"/>
        </w:rPr>
        <w:t xml:space="preserve"> operating band</w:t>
      </w:r>
    </w:p>
    <w:p w:rsidR="003466DF" w:rsidRPr="00737484" w:rsidRDefault="003466DF" w:rsidP="003466DF">
      <w:pPr>
        <w:pStyle w:val="EW"/>
        <w:rPr>
          <w:rFonts w:eastAsia="MS Mincho"/>
        </w:rPr>
      </w:pPr>
      <w:r w:rsidRPr="00737484">
        <w:rPr>
          <w:rFonts w:eastAsia="MS Mincho"/>
        </w:rPr>
        <w:t>BW</w:t>
      </w:r>
      <w:r w:rsidRPr="00737484">
        <w:rPr>
          <w:rFonts w:eastAsia="MS Mincho"/>
          <w:vertAlign w:val="subscript"/>
        </w:rPr>
        <w:t>max</w:t>
      </w:r>
      <w:r w:rsidRPr="00737484">
        <w:rPr>
          <w:rFonts w:eastAsia="MS Mincho"/>
        </w:rPr>
        <w:tab/>
        <w:t>Maximum Radio Bandwidth</w:t>
      </w:r>
    </w:p>
    <w:p w:rsidR="002676AC" w:rsidRPr="00737484" w:rsidRDefault="003466DF" w:rsidP="003466DF">
      <w:pPr>
        <w:pStyle w:val="EW"/>
        <w:rPr>
          <w:rFonts w:eastAsia="MS Mincho"/>
        </w:rPr>
      </w:pPr>
      <w:r w:rsidRPr="00737484">
        <w:rPr>
          <w:rFonts w:eastAsia="MS Mincho"/>
        </w:rPr>
        <w:t>BW</w:t>
      </w:r>
      <w:r w:rsidRPr="00737484">
        <w:rPr>
          <w:rFonts w:eastAsia="MS Mincho"/>
          <w:vertAlign w:val="subscript"/>
        </w:rPr>
        <w:t>tot</w:t>
      </w:r>
      <w:r w:rsidRPr="00737484">
        <w:rPr>
          <w:rFonts w:eastAsia="MS Mincho"/>
        </w:rPr>
        <w:tab/>
        <w:t>Total Radio Bandwidth</w:t>
      </w:r>
    </w:p>
    <w:p w:rsidR="002676AC" w:rsidRPr="00737484" w:rsidRDefault="002676AC" w:rsidP="002676AC">
      <w:pPr>
        <w:pStyle w:val="EW"/>
        <w:rPr>
          <w:rFonts w:eastAsia="?? ??" w:cs="v4.2.0"/>
        </w:rPr>
      </w:pPr>
      <w:r w:rsidRPr="00737484">
        <w:rPr>
          <w:rFonts w:eastAsia="?? ??" w:cs="v4.2.0"/>
        </w:rPr>
        <w:t>E</w:t>
      </w:r>
      <w:r w:rsidRPr="00737484">
        <w:rPr>
          <w:rFonts w:eastAsia="?? ??" w:cs="v4.2.0"/>
          <w:vertAlign w:val="subscript"/>
        </w:rPr>
        <w:t>b</w:t>
      </w:r>
      <w:r w:rsidRPr="00737484">
        <w:rPr>
          <w:rFonts w:eastAsia="?? ??" w:cs="v4.2.0"/>
          <w:vertAlign w:val="subscript"/>
        </w:rPr>
        <w:tab/>
      </w:r>
      <w:r w:rsidRPr="00737484">
        <w:rPr>
          <w:rFonts w:eastAsia="?? ??" w:cs="v4.2.0"/>
        </w:rPr>
        <w:t>Average energy per information bit</w:t>
      </w:r>
    </w:p>
    <w:p w:rsidR="002676AC" w:rsidRPr="00737484" w:rsidRDefault="002676AC" w:rsidP="002676AC">
      <w:pPr>
        <w:pStyle w:val="EW"/>
        <w:rPr>
          <w:rFonts w:eastAsia="?? ??" w:cs="v4.2.0"/>
        </w:rPr>
      </w:pPr>
      <w:r w:rsidRPr="00737484">
        <w:rPr>
          <w:rFonts w:eastAsia="?? ??" w:cs="v4.2.0"/>
        </w:rPr>
        <w:t>E</w:t>
      </w:r>
      <w:r w:rsidRPr="00737484">
        <w:rPr>
          <w:rFonts w:eastAsia="?? ??" w:cs="v4.2.0"/>
          <w:vertAlign w:val="subscript"/>
        </w:rPr>
        <w:t>c</w:t>
      </w:r>
      <w:r w:rsidRPr="00737484">
        <w:rPr>
          <w:rFonts w:eastAsia="?? ??" w:cs="v4.2.0"/>
        </w:rPr>
        <w:tab/>
      </w:r>
      <w:r w:rsidR="003466DF" w:rsidRPr="00737484">
        <w:rPr>
          <w:rFonts w:eastAsia="?? ??" w:cs="v4.2.0"/>
        </w:rPr>
        <w:t xml:space="preserve">Total </w:t>
      </w:r>
      <w:r w:rsidRPr="00737484">
        <w:rPr>
          <w:rFonts w:eastAsia="?? ??" w:cs="v4.2.0"/>
        </w:rPr>
        <w:t>energy per PN chip</w:t>
      </w:r>
    </w:p>
    <w:p w:rsidR="002676AC" w:rsidRPr="00737484" w:rsidRDefault="002676AC" w:rsidP="002676AC">
      <w:pPr>
        <w:pStyle w:val="EW"/>
      </w:pPr>
      <w:r w:rsidRPr="00737484">
        <w:t>f</w:t>
      </w:r>
      <w:r w:rsidRPr="00737484">
        <w:tab/>
        <w:t>Frequency</w:t>
      </w:r>
    </w:p>
    <w:p w:rsidR="002676AC" w:rsidRPr="00737484" w:rsidRDefault="002676AC" w:rsidP="002676AC">
      <w:pPr>
        <w:pStyle w:val="EW"/>
      </w:pPr>
      <w:r w:rsidRPr="00737484">
        <w:sym w:font="Symbol" w:char="F044"/>
      </w:r>
      <w:r w:rsidRPr="00737484">
        <w:t>f</w:t>
      </w:r>
      <w:r w:rsidRPr="00737484">
        <w:tab/>
      </w:r>
      <w:r w:rsidR="003466DF" w:rsidRPr="00737484">
        <w:t>Frequency offset of the measurement filter -3dB point, as defined in section 6.5.2.1</w:t>
      </w:r>
    </w:p>
    <w:p w:rsidR="002676AC" w:rsidRPr="00737484" w:rsidRDefault="002676AC" w:rsidP="002676AC">
      <w:pPr>
        <w:pStyle w:val="EW"/>
      </w:pPr>
      <w:r w:rsidRPr="00737484">
        <w:sym w:font="Symbol" w:char="F044"/>
      </w:r>
      <w:r w:rsidRPr="00737484">
        <w:t>f</w:t>
      </w:r>
      <w:r w:rsidRPr="00737484">
        <w:rPr>
          <w:vertAlign w:val="subscript"/>
        </w:rPr>
        <w:t>max</w:t>
      </w:r>
      <w:r w:rsidRPr="00737484">
        <w:t xml:space="preserve"> </w:t>
      </w:r>
      <w:r w:rsidRPr="00737484">
        <w:tab/>
        <w:t xml:space="preserve">The largest value of </w:t>
      </w:r>
      <w:r w:rsidRPr="00737484">
        <w:sym w:font="Symbol" w:char="F044"/>
      </w:r>
      <w:r w:rsidRPr="00737484">
        <w:t>f used for defining the requirement</w:t>
      </w:r>
    </w:p>
    <w:p w:rsidR="002676AC" w:rsidRPr="00737484" w:rsidRDefault="002676AC" w:rsidP="002676AC">
      <w:pPr>
        <w:pStyle w:val="EW"/>
      </w:pPr>
    </w:p>
    <w:p w:rsidR="003466DF" w:rsidRPr="00737484" w:rsidRDefault="002676AC" w:rsidP="003466DF">
      <w:pPr>
        <w:pStyle w:val="EW"/>
      </w:pPr>
      <w:r w:rsidRPr="00737484">
        <w:t>F</w:t>
      </w:r>
      <w:r w:rsidRPr="00737484">
        <w:rPr>
          <w:vertAlign w:val="subscript"/>
        </w:rPr>
        <w:t>offset</w:t>
      </w:r>
      <w:r w:rsidRPr="00737484">
        <w:rPr>
          <w:vertAlign w:val="subscript"/>
        </w:rPr>
        <w:tab/>
      </w:r>
      <w:r w:rsidRPr="00737484">
        <w:t xml:space="preserve">Frequency offset from the centre frequency of the </w:t>
      </w:r>
      <w:r w:rsidRPr="00737484">
        <w:rPr>
          <w:i/>
        </w:rPr>
        <w:t>highest</w:t>
      </w:r>
      <w:r w:rsidRPr="00737484">
        <w:t xml:space="preserve"> transmitted/received carrier to the </w:t>
      </w:r>
      <w:r w:rsidRPr="00737484">
        <w:rPr>
          <w:i/>
        </w:rPr>
        <w:t xml:space="preserve">upper </w:t>
      </w:r>
      <w:r w:rsidR="003466DF" w:rsidRPr="00737484">
        <w:t>Base Station RF Bandwidth</w:t>
      </w:r>
      <w:r w:rsidRPr="00737484">
        <w:t xml:space="preserve"> edge or sub-block edge, or from the centre frequency of the </w:t>
      </w:r>
      <w:r w:rsidRPr="00737484">
        <w:rPr>
          <w:i/>
        </w:rPr>
        <w:t>lowest</w:t>
      </w:r>
      <w:r w:rsidRPr="00737484">
        <w:t xml:space="preserve"> transmitted/received carrier to the </w:t>
      </w:r>
      <w:r w:rsidRPr="00737484">
        <w:rPr>
          <w:i/>
        </w:rPr>
        <w:t xml:space="preserve">lower </w:t>
      </w:r>
      <w:r w:rsidR="003466DF" w:rsidRPr="00737484">
        <w:t>Base Station RF Bandwidth</w:t>
      </w:r>
      <w:r w:rsidRPr="00737484">
        <w:t xml:space="preserve"> edge or sub-block edge. F</w:t>
      </w:r>
      <w:r w:rsidRPr="00737484">
        <w:rPr>
          <w:vertAlign w:val="subscript"/>
        </w:rPr>
        <w:t>offset</w:t>
      </w:r>
      <w:r w:rsidRPr="00737484">
        <w:t xml:space="preserve"> for UTRA FDD is 2.5 MHz.</w:t>
      </w:r>
    </w:p>
    <w:p w:rsidR="002676AC" w:rsidRPr="00737484" w:rsidRDefault="003466DF" w:rsidP="003466DF">
      <w:pPr>
        <w:pStyle w:val="EW"/>
        <w:rPr>
          <w:rFonts w:cs="v4.2.0"/>
        </w:rPr>
      </w:pPr>
      <w:r w:rsidRPr="00737484">
        <w:t>f_offset</w:t>
      </w:r>
      <w:r w:rsidRPr="00737484">
        <w:tab/>
        <w:t>Frequency offset of the measurement filter centre frequency, as defined in section 6.5.2.1.5</w:t>
      </w:r>
    </w:p>
    <w:p w:rsidR="002676AC" w:rsidRPr="00737484" w:rsidRDefault="002676AC" w:rsidP="002676AC">
      <w:pPr>
        <w:pStyle w:val="EW"/>
      </w:pPr>
      <w:r w:rsidRPr="00737484">
        <w:t>F</w:t>
      </w:r>
      <w:r w:rsidRPr="00737484">
        <w:rPr>
          <w:vertAlign w:val="subscript"/>
        </w:rPr>
        <w:t>DL_low</w:t>
      </w:r>
      <w:r w:rsidRPr="00737484">
        <w:rPr>
          <w:vertAlign w:val="subscript"/>
        </w:rPr>
        <w:tab/>
      </w:r>
      <w:r w:rsidRPr="00737484">
        <w:t>The lowest frequency of the downlink operating band</w:t>
      </w:r>
    </w:p>
    <w:p w:rsidR="002676AC" w:rsidRPr="00737484" w:rsidRDefault="002676AC" w:rsidP="002676AC">
      <w:pPr>
        <w:pStyle w:val="EW"/>
      </w:pPr>
      <w:r w:rsidRPr="00737484">
        <w:t>F</w:t>
      </w:r>
      <w:r w:rsidRPr="00737484">
        <w:rPr>
          <w:vertAlign w:val="subscript"/>
        </w:rPr>
        <w:t>DL_high</w:t>
      </w:r>
      <w:r w:rsidRPr="00737484">
        <w:rPr>
          <w:vertAlign w:val="subscript"/>
        </w:rPr>
        <w:tab/>
      </w:r>
      <w:r w:rsidRPr="00737484">
        <w:t>The highest frequency of the downlink operating band</w:t>
      </w:r>
    </w:p>
    <w:p w:rsidR="002676AC" w:rsidRPr="00737484" w:rsidRDefault="002676AC" w:rsidP="002676AC">
      <w:pPr>
        <w:pStyle w:val="EW"/>
      </w:pPr>
      <w:r w:rsidRPr="00737484">
        <w:t>F</w:t>
      </w:r>
      <w:r w:rsidRPr="00737484">
        <w:rPr>
          <w:vertAlign w:val="subscript"/>
        </w:rPr>
        <w:t>DL_Offset</w:t>
      </w:r>
      <w:r w:rsidRPr="00737484">
        <w:t xml:space="preserve"> </w:t>
      </w:r>
      <w:r w:rsidRPr="00737484">
        <w:tab/>
        <w:t>The offset parameter used to calculate the UARFCN</w:t>
      </w:r>
      <w:r w:rsidR="003466DF" w:rsidRPr="00737484">
        <w:t xml:space="preserve"> for downlink</w:t>
      </w:r>
    </w:p>
    <w:p w:rsidR="002676AC" w:rsidRPr="00737484" w:rsidRDefault="002676AC" w:rsidP="002676AC">
      <w:pPr>
        <w:pStyle w:val="EW"/>
      </w:pPr>
      <w:r w:rsidRPr="00737484">
        <w:t>F</w:t>
      </w:r>
      <w:r w:rsidRPr="00737484">
        <w:rPr>
          <w:vertAlign w:val="subscript"/>
        </w:rPr>
        <w:t>UL_low</w:t>
      </w:r>
      <w:r w:rsidRPr="00737484">
        <w:rPr>
          <w:vertAlign w:val="subscript"/>
        </w:rPr>
        <w:tab/>
      </w:r>
      <w:r w:rsidRPr="00737484">
        <w:t>The lowest frequency of the uplink operating band</w:t>
      </w:r>
    </w:p>
    <w:p w:rsidR="002676AC" w:rsidRPr="00737484" w:rsidRDefault="002676AC" w:rsidP="002676AC">
      <w:pPr>
        <w:pStyle w:val="EW"/>
      </w:pPr>
      <w:r w:rsidRPr="00737484">
        <w:t>F</w:t>
      </w:r>
      <w:r w:rsidRPr="00737484">
        <w:rPr>
          <w:vertAlign w:val="subscript"/>
        </w:rPr>
        <w:t>UL_high</w:t>
      </w:r>
      <w:r w:rsidRPr="00737484">
        <w:rPr>
          <w:vertAlign w:val="subscript"/>
        </w:rPr>
        <w:tab/>
      </w:r>
      <w:r w:rsidRPr="00737484">
        <w:t>The highest frequency of the uplink operating band</w:t>
      </w:r>
    </w:p>
    <w:p w:rsidR="002676AC" w:rsidRPr="00737484" w:rsidRDefault="002676AC" w:rsidP="002676AC">
      <w:pPr>
        <w:pStyle w:val="EW"/>
      </w:pPr>
      <w:r w:rsidRPr="00737484">
        <w:t>F</w:t>
      </w:r>
      <w:r w:rsidRPr="00737484">
        <w:rPr>
          <w:vertAlign w:val="subscript"/>
        </w:rPr>
        <w:t>UL_Offset</w:t>
      </w:r>
      <w:r w:rsidRPr="00737484">
        <w:t xml:space="preserve"> </w:t>
      </w:r>
      <w:r w:rsidRPr="00737484">
        <w:tab/>
        <w:t>The offset parameter used to calculate the UARFCN</w:t>
      </w:r>
      <w:r w:rsidR="003466DF" w:rsidRPr="00737484">
        <w:t xml:space="preserve"> for downlink</w:t>
      </w:r>
    </w:p>
    <w:p w:rsidR="003466DF" w:rsidRPr="00737484" w:rsidRDefault="003466DF" w:rsidP="003466DF">
      <w:pPr>
        <w:pStyle w:val="EW"/>
        <w:rPr>
          <w:rFonts w:eastAsia="MS Mincho"/>
        </w:rPr>
      </w:pPr>
      <w:r w:rsidRPr="00737484">
        <w:rPr>
          <w:rFonts w:eastAsia="MS Mincho"/>
        </w:rPr>
        <w:t>F</w:t>
      </w:r>
      <w:r w:rsidRPr="00737484">
        <w:rPr>
          <w:rFonts w:eastAsia="MS Mincho"/>
          <w:vertAlign w:val="subscript"/>
        </w:rPr>
        <w:t>uw</w:t>
      </w:r>
      <w:r w:rsidRPr="00737484">
        <w:rPr>
          <w:rFonts w:eastAsia="MS Mincho"/>
        </w:rPr>
        <w:tab/>
        <w:t>Frequency offset of unwanted signal</w:t>
      </w:r>
    </w:p>
    <w:p w:rsidR="003466DF" w:rsidRPr="00737484" w:rsidRDefault="003466DF" w:rsidP="003466DF">
      <w:pPr>
        <w:pStyle w:val="EW"/>
        <w:rPr>
          <w:rFonts w:eastAsia="MS Mincho"/>
        </w:rPr>
      </w:pPr>
      <w:r w:rsidRPr="00737484">
        <w:rPr>
          <w:rFonts w:eastAsia="MS Mincho"/>
        </w:rPr>
        <w:t>M</w:t>
      </w:r>
      <w:r w:rsidRPr="00737484">
        <w:rPr>
          <w:rFonts w:eastAsia="MS Mincho"/>
        </w:rPr>
        <w:tab/>
        <w:t>appropriate frequency in the Middle of the operating band of the BS</w:t>
      </w:r>
    </w:p>
    <w:p w:rsidR="002676AC" w:rsidRPr="00737484" w:rsidRDefault="002676AC" w:rsidP="003466DF">
      <w:pPr>
        <w:pStyle w:val="EW"/>
        <w:rPr>
          <w:rFonts w:eastAsia="MS Mincho"/>
        </w:rPr>
      </w:pPr>
      <w:r w:rsidRPr="00737484">
        <w:rPr>
          <w:rFonts w:eastAsia="MS Mincho"/>
        </w:rPr>
        <w:t>M</w:t>
      </w:r>
      <w:r w:rsidRPr="00737484">
        <w:rPr>
          <w:rFonts w:eastAsia="MS Mincho"/>
          <w:vertAlign w:val="subscript"/>
        </w:rPr>
        <w:t>RFBW</w:t>
      </w:r>
      <w:r w:rsidRPr="00737484">
        <w:rPr>
          <w:rFonts w:eastAsia="MS Mincho"/>
        </w:rPr>
        <w:tab/>
        <w:t>Maximum B</w:t>
      </w:r>
      <w:r w:rsidR="003466DF" w:rsidRPr="00737484">
        <w:rPr>
          <w:rFonts w:eastAsia="MS Mincho"/>
        </w:rPr>
        <w:t xml:space="preserve">ase </w:t>
      </w:r>
      <w:r w:rsidRPr="00737484">
        <w:rPr>
          <w:rFonts w:eastAsia="MS Mincho"/>
        </w:rPr>
        <w:t>S</w:t>
      </w:r>
      <w:r w:rsidR="003466DF" w:rsidRPr="00737484">
        <w:rPr>
          <w:rFonts w:eastAsia="MS Mincho"/>
        </w:rPr>
        <w:t>tation</w:t>
      </w:r>
      <w:r w:rsidRPr="00737484">
        <w:rPr>
          <w:rFonts w:eastAsia="MS Mincho"/>
        </w:rPr>
        <w:t xml:space="preserve"> RF </w:t>
      </w:r>
      <w:r w:rsidR="003466DF" w:rsidRPr="00737484">
        <w:rPr>
          <w:rFonts w:eastAsia="MS Mincho"/>
        </w:rPr>
        <w:t>B</w:t>
      </w:r>
      <w:r w:rsidRPr="00737484">
        <w:rPr>
          <w:rFonts w:eastAsia="MS Mincho"/>
        </w:rPr>
        <w:t xml:space="preserve">andwidth located in the middle of the supported frequency range in </w:t>
      </w:r>
      <w:r w:rsidRPr="00737484">
        <w:rPr>
          <w:rFonts w:eastAsia="MS Mincho"/>
          <w:lang w:eastAsia="zh-CN"/>
        </w:rPr>
        <w:t>each</w:t>
      </w:r>
      <w:r w:rsidRPr="00737484">
        <w:rPr>
          <w:rFonts w:eastAsia="MS Mincho"/>
        </w:rPr>
        <w:t xml:space="preserve"> operating band</w:t>
      </w:r>
    </w:p>
    <w:p w:rsidR="002676AC" w:rsidRPr="00737484" w:rsidRDefault="002676AC" w:rsidP="002676AC">
      <w:pPr>
        <w:pStyle w:val="EW"/>
      </w:pPr>
      <w:r w:rsidRPr="00737484">
        <w:t>P</w:t>
      </w:r>
      <w:r w:rsidRPr="00737484">
        <w:rPr>
          <w:vertAlign w:val="subscript"/>
        </w:rPr>
        <w:t>EM,N</w:t>
      </w:r>
      <w:r w:rsidRPr="00737484">
        <w:tab/>
        <w:t>Declared emission level for channel N</w:t>
      </w:r>
    </w:p>
    <w:p w:rsidR="002676AC" w:rsidRPr="00737484" w:rsidRDefault="002676AC" w:rsidP="002676AC">
      <w:pPr>
        <w:pStyle w:val="EW"/>
      </w:pPr>
      <w:r w:rsidRPr="00737484">
        <w:t>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ind</w:t>
      </w:r>
      <w:r w:rsidRPr="00737484">
        <w:rPr>
          <w:vertAlign w:val="subscript"/>
        </w:rPr>
        <w:tab/>
      </w:r>
      <w:r w:rsidRPr="00737484">
        <w:t xml:space="preserve">Declared emission level in Band 32, </w:t>
      </w:r>
      <w:r w:rsidRPr="00737484">
        <w:rPr>
          <w:rFonts w:hint="eastAsia"/>
        </w:rPr>
        <w:t>ind</w:t>
      </w:r>
      <w:r w:rsidRPr="00737484">
        <w:t>=a, b, c, d, e</w:t>
      </w:r>
    </w:p>
    <w:p w:rsidR="002676AC" w:rsidRPr="00737484" w:rsidRDefault="002676AC" w:rsidP="002676AC">
      <w:pPr>
        <w:pStyle w:val="EW"/>
      </w:pPr>
      <w:r w:rsidRPr="00737484">
        <w:t>Pout</w:t>
      </w:r>
      <w:r w:rsidRPr="00737484">
        <w:tab/>
        <w:t>Output power</w:t>
      </w:r>
    </w:p>
    <w:p w:rsidR="002676AC" w:rsidRPr="00737484" w:rsidRDefault="00977C64" w:rsidP="002676AC">
      <w:pPr>
        <w:pStyle w:val="EW"/>
        <w:rPr>
          <w:rFonts w:cs="v4.2.0"/>
        </w:rPr>
      </w:pPr>
      <w:r w:rsidRPr="00737484">
        <w:rPr>
          <w:rFonts w:cs="v4.2.0"/>
        </w:rPr>
        <w:t>Prated,c</w:t>
      </w:r>
      <w:r w:rsidR="002676AC" w:rsidRPr="00737484">
        <w:rPr>
          <w:rFonts w:cs="v4.2.0"/>
        </w:rPr>
        <w:tab/>
        <w:t>Rated output power (per carrier)</w:t>
      </w:r>
    </w:p>
    <w:p w:rsidR="002676AC" w:rsidRPr="00737484" w:rsidRDefault="002676AC" w:rsidP="002676AC">
      <w:pPr>
        <w:pStyle w:val="EW"/>
        <w:rPr>
          <w:rFonts w:cs="v4.2.0"/>
        </w:rPr>
      </w:pPr>
      <w:r w:rsidRPr="00737484">
        <w:rPr>
          <w:rFonts w:cs="v4.2.0"/>
        </w:rPr>
        <w:t>Prated,t</w:t>
      </w:r>
      <w:r w:rsidRPr="00737484">
        <w:rPr>
          <w:rFonts w:cs="v4.2.0"/>
        </w:rPr>
        <w:tab/>
        <w:t>Rated total output power</w:t>
      </w:r>
    </w:p>
    <w:p w:rsidR="002676AC" w:rsidRPr="00737484" w:rsidRDefault="002676AC" w:rsidP="002676AC">
      <w:pPr>
        <w:pStyle w:val="EW"/>
      </w:pPr>
      <w:r w:rsidRPr="00737484">
        <w:rPr>
          <w:rFonts w:cs="v4.2.0"/>
        </w:rPr>
        <w:t>Pmax</w:t>
      </w:r>
      <w:r w:rsidR="00977C64" w:rsidRPr="00737484">
        <w:rPr>
          <w:rFonts w:cs="v4.2.0"/>
        </w:rPr>
        <w:t>,c</w:t>
      </w:r>
      <w:r w:rsidRPr="00737484">
        <w:rPr>
          <w:rFonts w:cs="v4.2.0"/>
        </w:rPr>
        <w:tab/>
      </w:r>
      <w:r w:rsidRPr="00737484">
        <w:t>Maximum output power (per carrier)</w:t>
      </w:r>
    </w:p>
    <w:p w:rsidR="002676AC" w:rsidRPr="00737484" w:rsidRDefault="002676AC" w:rsidP="002676AC">
      <w:pPr>
        <w:pStyle w:val="EW"/>
      </w:pPr>
      <w:r w:rsidRPr="00737484">
        <w:t>P</w:t>
      </w:r>
      <w:r w:rsidRPr="00737484">
        <w:rPr>
          <w:vertAlign w:val="subscript"/>
        </w:rPr>
        <w:t>REFSENS</w:t>
      </w:r>
      <w:r w:rsidRPr="00737484">
        <w:tab/>
        <w:t>Reference sensitivity power level</w:t>
      </w:r>
    </w:p>
    <w:p w:rsidR="00977C64" w:rsidRPr="00737484" w:rsidRDefault="002676AC" w:rsidP="00977C64">
      <w:pPr>
        <w:pStyle w:val="EW"/>
      </w:pPr>
      <w:r w:rsidRPr="00737484">
        <w:t>RBW</w:t>
      </w:r>
      <w:r w:rsidRPr="00737484">
        <w:tab/>
        <w:t>Resolution bandwidth (of test equipment)</w:t>
      </w:r>
    </w:p>
    <w:p w:rsidR="002676AC" w:rsidRPr="00737484" w:rsidRDefault="00977C64" w:rsidP="00977C64">
      <w:pPr>
        <w:pStyle w:val="EW"/>
      </w:pPr>
      <w:r w:rsidRPr="00737484">
        <w:t>Rx</w:t>
      </w:r>
      <w:r w:rsidRPr="00737484">
        <w:tab/>
        <w:t>Receiver</w:t>
      </w:r>
    </w:p>
    <w:p w:rsidR="00977C64" w:rsidRPr="00737484" w:rsidRDefault="002676AC" w:rsidP="00977C64">
      <w:pPr>
        <w:pStyle w:val="EW"/>
        <w:rPr>
          <w:rFonts w:eastAsia="MS Mincho"/>
        </w:rPr>
      </w:pPr>
      <w:r w:rsidRPr="00737484">
        <w:rPr>
          <w:rFonts w:eastAsia="MS Mincho"/>
        </w:rPr>
        <w:t>T</w:t>
      </w:r>
      <w:r w:rsidRPr="00737484">
        <w:rPr>
          <w:rFonts w:eastAsia="MS Mincho"/>
          <w:vertAlign w:val="subscript"/>
        </w:rPr>
        <w:t>RFBW</w:t>
      </w:r>
      <w:r w:rsidRPr="00737484">
        <w:rPr>
          <w:rFonts w:eastAsia="MS Mincho"/>
          <w:vertAlign w:val="subscript"/>
        </w:rPr>
        <w:tab/>
      </w:r>
      <w:r w:rsidRPr="00737484">
        <w:rPr>
          <w:rFonts w:eastAsia="MS Mincho"/>
        </w:rPr>
        <w:t>Maximum B</w:t>
      </w:r>
      <w:r w:rsidR="00977C64" w:rsidRPr="00737484">
        <w:rPr>
          <w:rFonts w:eastAsia="MS Mincho"/>
        </w:rPr>
        <w:t xml:space="preserve">ase </w:t>
      </w:r>
      <w:r w:rsidRPr="00737484">
        <w:rPr>
          <w:rFonts w:eastAsia="MS Mincho"/>
        </w:rPr>
        <w:t>S</w:t>
      </w:r>
      <w:r w:rsidR="00977C64" w:rsidRPr="00737484">
        <w:rPr>
          <w:rFonts w:eastAsia="MS Mincho"/>
        </w:rPr>
        <w:t>tation</w:t>
      </w:r>
      <w:r w:rsidRPr="00737484">
        <w:rPr>
          <w:rFonts w:eastAsia="MS Mincho"/>
        </w:rPr>
        <w:t xml:space="preserve"> RF </w:t>
      </w:r>
      <w:r w:rsidR="00977C64" w:rsidRPr="00737484">
        <w:rPr>
          <w:rFonts w:eastAsia="MS Mincho"/>
        </w:rPr>
        <w:t>B</w:t>
      </w:r>
      <w:r w:rsidRPr="00737484">
        <w:rPr>
          <w:rFonts w:eastAsia="MS Mincho"/>
        </w:rPr>
        <w:t xml:space="preserve">andwidth located at the top of the supported frequency range in </w:t>
      </w:r>
      <w:r w:rsidRPr="00737484">
        <w:rPr>
          <w:rFonts w:eastAsia="MS Mincho"/>
          <w:lang w:eastAsia="zh-CN"/>
        </w:rPr>
        <w:t>each</w:t>
      </w:r>
      <w:r w:rsidRPr="00737484">
        <w:rPr>
          <w:rFonts w:eastAsia="MS Mincho"/>
        </w:rPr>
        <w:t xml:space="preserve"> operating band</w:t>
      </w:r>
    </w:p>
    <w:p w:rsidR="002676AC" w:rsidRPr="00737484" w:rsidRDefault="00977C64" w:rsidP="00977C64">
      <w:pPr>
        <w:pStyle w:val="EW"/>
      </w:pPr>
      <w:r w:rsidRPr="00737484">
        <w:rPr>
          <w:rFonts w:eastAsia="MS Mincho"/>
        </w:rPr>
        <w:t>Tx</w:t>
      </w:r>
      <w:r w:rsidRPr="00737484">
        <w:rPr>
          <w:rFonts w:eastAsia="MS Mincho"/>
        </w:rPr>
        <w:tab/>
        <w:t>Transmitter</w:t>
      </w:r>
    </w:p>
    <w:p w:rsidR="002676AC" w:rsidRPr="00737484" w:rsidRDefault="002676AC" w:rsidP="002676AC">
      <w:pPr>
        <w:pStyle w:val="EW"/>
      </w:pPr>
      <w:r w:rsidRPr="00737484">
        <w:rPr>
          <w:rFonts w:cs="v5.0.0"/>
        </w:rPr>
        <w:t>W</w:t>
      </w:r>
      <w:r w:rsidRPr="00737484">
        <w:rPr>
          <w:rFonts w:cs="v5.0.0"/>
          <w:vertAlign w:val="subscript"/>
        </w:rPr>
        <w:t>gap</w:t>
      </w:r>
      <w:r w:rsidRPr="00737484">
        <w:tab/>
        <w:t xml:space="preserve">Sub-block gap </w:t>
      </w:r>
      <w:r w:rsidRPr="00737484">
        <w:rPr>
          <w:lang w:eastAsia="zh-CN"/>
        </w:rPr>
        <w:t xml:space="preserve">or </w:t>
      </w:r>
      <w:r w:rsidR="00977C64" w:rsidRPr="00737484">
        <w:rPr>
          <w:lang w:eastAsia="zh-CN"/>
        </w:rPr>
        <w:t>I</w:t>
      </w:r>
      <w:r w:rsidRPr="00737484">
        <w:rPr>
          <w:lang w:eastAsia="zh-CN"/>
        </w:rPr>
        <w:t xml:space="preserve">nter RF </w:t>
      </w:r>
      <w:r w:rsidR="00977C64" w:rsidRPr="00737484">
        <w:rPr>
          <w:lang w:eastAsia="zh-CN"/>
        </w:rPr>
        <w:t>B</w:t>
      </w:r>
      <w:r w:rsidRPr="00737484">
        <w:rPr>
          <w:lang w:eastAsia="zh-CN"/>
        </w:rPr>
        <w:t xml:space="preserve">andwidth gap </w:t>
      </w:r>
      <w:r w:rsidRPr="00737484">
        <w:t>size</w:t>
      </w:r>
    </w:p>
    <w:p w:rsidR="002676AC" w:rsidRPr="00737484" w:rsidRDefault="00B565A3" w:rsidP="002676AC">
      <w:pPr>
        <w:pStyle w:val="TH"/>
        <w:rPr>
          <w:rFonts w:eastAsia="SimSun"/>
          <w:lang w:eastAsia="zh-CN"/>
        </w:rPr>
      </w:pPr>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85pt;height:229.25pt">
            <v:imagedata r:id="rId9" o:title=""/>
          </v:shape>
        </w:pict>
      </w:r>
    </w:p>
    <w:p w:rsidR="008A33B5" w:rsidRPr="00737484" w:rsidRDefault="002676AC" w:rsidP="002676AC">
      <w:pPr>
        <w:pStyle w:val="TF"/>
        <w:rPr>
          <w:rFonts w:cs="Arial"/>
        </w:rPr>
      </w:pPr>
      <w:r w:rsidRPr="00737484">
        <w:t>Figure 3.</w:t>
      </w:r>
      <w:r w:rsidRPr="00737484">
        <w:rPr>
          <w:lang w:eastAsia="zh-CN"/>
        </w:rPr>
        <w:t>2</w:t>
      </w:r>
      <w:r w:rsidRPr="00737484">
        <w:t>-</w:t>
      </w:r>
      <w:r w:rsidRPr="00737484">
        <w:rPr>
          <w:lang w:eastAsia="zh-CN"/>
        </w:rPr>
        <w:t>1</w:t>
      </w:r>
      <w:r w:rsidRPr="00737484">
        <w:t xml:space="preserve"> Illustration of </w:t>
      </w:r>
      <w:r w:rsidR="00977C64" w:rsidRPr="00737484">
        <w:t>M</w:t>
      </w:r>
      <w:r w:rsidRPr="00737484">
        <w:t xml:space="preserve">aximum </w:t>
      </w:r>
      <w:r w:rsidR="00977C64" w:rsidRPr="00737484">
        <w:t>R</w:t>
      </w:r>
      <w:r w:rsidRPr="00737484">
        <w:t xml:space="preserve">adio </w:t>
      </w:r>
      <w:r w:rsidR="00977C64" w:rsidRPr="00737484">
        <w:t>B</w:t>
      </w:r>
      <w:r w:rsidRPr="00737484">
        <w:t xml:space="preserve">andwidth </w:t>
      </w:r>
      <w:r w:rsidR="00977C64" w:rsidRPr="00737484">
        <w:t>BW</w:t>
      </w:r>
      <w:r w:rsidR="00977C64" w:rsidRPr="00737484">
        <w:rPr>
          <w:vertAlign w:val="subscript"/>
        </w:rPr>
        <w:t>max</w:t>
      </w:r>
      <w:r w:rsidR="00977C64" w:rsidRPr="00737484">
        <w:t xml:space="preserve"> </w:t>
      </w:r>
      <w:r w:rsidRPr="00737484">
        <w:t xml:space="preserve">and Total RF </w:t>
      </w:r>
      <w:r w:rsidR="00977C64" w:rsidRPr="00737484">
        <w:t>B</w:t>
      </w:r>
      <w:r w:rsidRPr="00737484">
        <w:t>andwidth</w:t>
      </w:r>
      <w:r w:rsidR="00977C64" w:rsidRPr="00737484">
        <w:rPr>
          <w:rFonts w:eastAsia="MS Mincho"/>
        </w:rPr>
        <w:t xml:space="preserve"> BW</w:t>
      </w:r>
      <w:r w:rsidR="00977C64" w:rsidRPr="00737484">
        <w:rPr>
          <w:rFonts w:eastAsia="MS Mincho"/>
          <w:vertAlign w:val="subscript"/>
        </w:rPr>
        <w:t>tot</w:t>
      </w:r>
      <w:r w:rsidRPr="00737484">
        <w:t xml:space="preserve"> for Multi-band Base Station</w:t>
      </w:r>
    </w:p>
    <w:p w:rsidR="008A33B5" w:rsidRPr="00737484" w:rsidRDefault="008A33B5" w:rsidP="00B50B2F">
      <w:pPr>
        <w:pStyle w:val="Heading2"/>
        <w:rPr>
          <w:rFonts w:cs="v4.2.0"/>
        </w:rPr>
      </w:pPr>
      <w:bookmarkStart w:id="26" w:name="_Toc510645661"/>
      <w:r w:rsidRPr="00737484">
        <w:rPr>
          <w:rFonts w:cs="v4.2.0"/>
        </w:rPr>
        <w:t>3.3</w:t>
      </w:r>
      <w:r w:rsidRPr="00737484">
        <w:rPr>
          <w:rFonts w:cs="v4.2.0"/>
        </w:rPr>
        <w:tab/>
        <w:t>Abbreviations</w:t>
      </w:r>
      <w:bookmarkEnd w:id="26"/>
    </w:p>
    <w:p w:rsidR="008A33B5" w:rsidRPr="00737484" w:rsidRDefault="008A33B5">
      <w:pPr>
        <w:keepNext/>
        <w:rPr>
          <w:rFonts w:cs="v4.2.0"/>
        </w:rPr>
      </w:pPr>
      <w:r w:rsidRPr="00737484">
        <w:rPr>
          <w:rFonts w:cs="v4.2.0"/>
        </w:rPr>
        <w:t>For the purposes of the present document, the following abbreviations apply:</w:t>
      </w:r>
    </w:p>
    <w:p w:rsidR="008A33B5" w:rsidRPr="00737484" w:rsidRDefault="008A33B5">
      <w:pPr>
        <w:pStyle w:val="EW"/>
        <w:ind w:left="2268" w:hanging="1984"/>
      </w:pPr>
      <w:r w:rsidRPr="00737484">
        <w:t>4C-HSDPA</w:t>
      </w:r>
      <w:r w:rsidRPr="00737484">
        <w:tab/>
      </w:r>
      <w:r w:rsidRPr="00737484">
        <w:rPr>
          <w:rFonts w:cs="v5.0.0"/>
        </w:rPr>
        <w:t>Four-Carrier HSDPA. HSDPA operation configured on 3 or 4 DL carriers</w:t>
      </w:r>
    </w:p>
    <w:p w:rsidR="008A33B5" w:rsidRPr="00737484" w:rsidRDefault="008A33B5">
      <w:pPr>
        <w:pStyle w:val="EW"/>
        <w:ind w:left="2268" w:hanging="1984"/>
      </w:pPr>
      <w:r w:rsidRPr="00737484">
        <w:rPr>
          <w:rFonts w:cs="v5.0.0"/>
        </w:rPr>
        <w:t>8C-HSDPA</w:t>
      </w:r>
      <w:r w:rsidRPr="00737484">
        <w:rPr>
          <w:rFonts w:cs="v5.0.0"/>
        </w:rPr>
        <w:tab/>
        <w:t>Eight-Carrier HSDPA. HSDPA operation configured for 5 to 8 DL carriers</w:t>
      </w:r>
    </w:p>
    <w:p w:rsidR="008A33B5" w:rsidRPr="00737484" w:rsidRDefault="008A33B5">
      <w:pPr>
        <w:pStyle w:val="EW"/>
        <w:ind w:left="2268" w:hanging="1984"/>
        <w:rPr>
          <w:rFonts w:cs="v4.2.0"/>
        </w:rPr>
      </w:pPr>
      <w:r w:rsidRPr="00737484">
        <w:t>16QAM</w:t>
      </w:r>
      <w:r w:rsidRPr="00737484">
        <w:tab/>
        <w:t>16 Quadrature Amplitude Modulation</w:t>
      </w:r>
    </w:p>
    <w:p w:rsidR="008A33B5" w:rsidRPr="00737484" w:rsidRDefault="008A33B5">
      <w:pPr>
        <w:pStyle w:val="EW"/>
        <w:ind w:left="2268" w:hanging="1984"/>
        <w:rPr>
          <w:rFonts w:cs="v4.2.0"/>
        </w:rPr>
      </w:pPr>
      <w:r w:rsidRPr="00737484">
        <w:rPr>
          <w:rFonts w:cs="v4.2.0"/>
        </w:rPr>
        <w:t>ACLR</w:t>
      </w:r>
      <w:r w:rsidRPr="00737484">
        <w:rPr>
          <w:rFonts w:cs="v4.2.0"/>
        </w:rPr>
        <w:tab/>
        <w:t>Adjacent Channel Leakage power Ratio</w:t>
      </w:r>
    </w:p>
    <w:p w:rsidR="008A33B5" w:rsidRPr="00737484" w:rsidRDefault="008A33B5">
      <w:pPr>
        <w:pStyle w:val="EW"/>
        <w:ind w:left="2268" w:hanging="1984"/>
        <w:rPr>
          <w:rFonts w:cs="v4.2.0"/>
        </w:rPr>
      </w:pPr>
      <w:r w:rsidRPr="00737484">
        <w:rPr>
          <w:rFonts w:cs="v4.2.0"/>
        </w:rPr>
        <w:t>ACS</w:t>
      </w:r>
      <w:r w:rsidRPr="00737484">
        <w:rPr>
          <w:rFonts w:cs="v4.2.0"/>
        </w:rPr>
        <w:tab/>
        <w:t>Adjacent Channel Selectivity</w:t>
      </w:r>
    </w:p>
    <w:p w:rsidR="008A33B5" w:rsidRPr="00737484" w:rsidRDefault="008A33B5">
      <w:pPr>
        <w:pStyle w:val="EW"/>
        <w:ind w:left="2268" w:hanging="1984"/>
        <w:rPr>
          <w:rFonts w:cs="v4.2.0"/>
        </w:rPr>
      </w:pPr>
      <w:r w:rsidRPr="00737484">
        <w:rPr>
          <w:rFonts w:cs="v4.2.0"/>
        </w:rPr>
        <w:t>BER</w:t>
      </w:r>
      <w:r w:rsidRPr="00737484">
        <w:rPr>
          <w:rFonts w:cs="v4.2.0"/>
        </w:rPr>
        <w:tab/>
        <w:t xml:space="preserve">Bit Error </w:t>
      </w:r>
      <w:r w:rsidRPr="00737484">
        <w:rPr>
          <w:rFonts w:eastAsia="MS Mincho" w:cs="v4.2.0"/>
        </w:rPr>
        <w:t>Ratio</w:t>
      </w:r>
    </w:p>
    <w:p w:rsidR="008A33B5" w:rsidRPr="00737484" w:rsidRDefault="008A33B5">
      <w:pPr>
        <w:pStyle w:val="EW"/>
        <w:ind w:left="2268" w:hanging="1984"/>
        <w:rPr>
          <w:rFonts w:eastAsia="MS Mincho" w:cs="v4.2.0"/>
        </w:rPr>
      </w:pPr>
      <w:r w:rsidRPr="00737484">
        <w:rPr>
          <w:rFonts w:cs="v4.2.0"/>
        </w:rPr>
        <w:t>B</w:t>
      </w:r>
      <w:r w:rsidRPr="00737484">
        <w:rPr>
          <w:rFonts w:eastAsia="MS Mincho" w:cs="v4.2.0"/>
        </w:rPr>
        <w:t>L</w:t>
      </w:r>
      <w:r w:rsidRPr="00737484">
        <w:rPr>
          <w:rFonts w:cs="v4.2.0"/>
        </w:rPr>
        <w:t>ER</w:t>
      </w:r>
      <w:r w:rsidRPr="00737484">
        <w:rPr>
          <w:rFonts w:cs="v4.2.0"/>
        </w:rPr>
        <w:tab/>
        <w:t>B</w:t>
      </w:r>
      <w:r w:rsidRPr="00737484">
        <w:rPr>
          <w:rFonts w:eastAsia="MS Mincho" w:cs="v4.2.0"/>
        </w:rPr>
        <w:t xml:space="preserve">lock </w:t>
      </w:r>
      <w:r w:rsidRPr="00737484">
        <w:rPr>
          <w:rFonts w:cs="v4.2.0"/>
        </w:rPr>
        <w:t xml:space="preserve">Error </w:t>
      </w:r>
      <w:r w:rsidRPr="00737484">
        <w:rPr>
          <w:rFonts w:eastAsia="MS Mincho" w:cs="v4.2.0"/>
        </w:rPr>
        <w:t>Ratio</w:t>
      </w:r>
    </w:p>
    <w:p w:rsidR="00977C64" w:rsidRPr="00737484" w:rsidRDefault="008A33B5" w:rsidP="00977C64">
      <w:pPr>
        <w:pStyle w:val="EW"/>
        <w:ind w:left="2268" w:hanging="1984"/>
        <w:rPr>
          <w:rFonts w:cs="v4.2.0"/>
          <w:lang w:val="fr-FR"/>
        </w:rPr>
      </w:pPr>
      <w:r w:rsidRPr="00737484">
        <w:rPr>
          <w:rFonts w:cs="v4.2.0"/>
          <w:lang w:val="fr-FR"/>
        </w:rPr>
        <w:t>BS</w:t>
      </w:r>
      <w:r w:rsidRPr="00737484">
        <w:rPr>
          <w:rFonts w:cs="v4.2.0"/>
          <w:lang w:val="fr-FR"/>
        </w:rPr>
        <w:tab/>
        <w:t>Base Station</w:t>
      </w:r>
    </w:p>
    <w:p w:rsidR="008A33B5" w:rsidRPr="00737484" w:rsidRDefault="00977C64" w:rsidP="00977C64">
      <w:pPr>
        <w:pStyle w:val="EW"/>
        <w:ind w:left="2268" w:hanging="1984"/>
        <w:rPr>
          <w:rFonts w:cs="v4.2.0"/>
          <w:lang w:val="fr-FR"/>
        </w:rPr>
      </w:pPr>
      <w:r w:rsidRPr="00737484">
        <w:rPr>
          <w:rFonts w:cs="v4.2.0"/>
          <w:lang w:val="fr-FR"/>
        </w:rPr>
        <w:t>C</w:t>
      </w:r>
      <w:r w:rsidRPr="00737484">
        <w:rPr>
          <w:rFonts w:cs="v4.2.0"/>
          <w:lang w:val="fr-FR"/>
        </w:rPr>
        <w:tab/>
        <w:t>Contiguous</w:t>
      </w:r>
    </w:p>
    <w:p w:rsidR="008A33B5" w:rsidRPr="00737484" w:rsidRDefault="008A33B5">
      <w:pPr>
        <w:pStyle w:val="EW"/>
        <w:ind w:left="2268" w:hanging="1984"/>
        <w:rPr>
          <w:rFonts w:cs="v4.2.0"/>
          <w:lang w:val="fr-FR"/>
        </w:rPr>
      </w:pPr>
      <w:r w:rsidRPr="00737484">
        <w:rPr>
          <w:rFonts w:cs="v4.2.0"/>
          <w:lang w:val="fr-FR"/>
        </w:rPr>
        <w:t>CACLR</w:t>
      </w:r>
      <w:r w:rsidRPr="00737484">
        <w:rPr>
          <w:rFonts w:cs="v4.2.0"/>
          <w:lang w:val="fr-FR"/>
        </w:rPr>
        <w:tab/>
        <w:t>Cumulative ACLR</w:t>
      </w:r>
    </w:p>
    <w:p w:rsidR="008A33B5" w:rsidRPr="00737484" w:rsidRDefault="008A33B5">
      <w:pPr>
        <w:pStyle w:val="EW"/>
        <w:ind w:left="2268" w:hanging="1984"/>
        <w:rPr>
          <w:rFonts w:cs="v4.2.0"/>
        </w:rPr>
      </w:pPr>
      <w:r w:rsidRPr="00737484">
        <w:rPr>
          <w:rFonts w:cs="v4.2.0"/>
        </w:rPr>
        <w:t>CW</w:t>
      </w:r>
      <w:r w:rsidRPr="00737484">
        <w:rPr>
          <w:rFonts w:cs="v4.2.0"/>
        </w:rPr>
        <w:tab/>
        <w:t>Continuous Wave (unmodulated signal)</w:t>
      </w:r>
    </w:p>
    <w:p w:rsidR="004A17A4" w:rsidRPr="00737484" w:rsidRDefault="008A33B5" w:rsidP="004A17A4">
      <w:pPr>
        <w:pStyle w:val="EW"/>
        <w:ind w:left="2268" w:hanging="1984"/>
        <w:rPr>
          <w:rFonts w:cs="v5.0.0"/>
        </w:rPr>
      </w:pPr>
      <w:r w:rsidRPr="00737484">
        <w:rPr>
          <w:rFonts w:cs="v5.0.0"/>
        </w:rPr>
        <w:t>DB-DC-HSDPA</w:t>
      </w:r>
      <w:r w:rsidRPr="00737484">
        <w:rPr>
          <w:rFonts w:cs="v5.0.0"/>
        </w:rPr>
        <w:tab/>
        <w:t>Dual Band Dual Cell HSDPA</w:t>
      </w:r>
    </w:p>
    <w:p w:rsidR="008A33B5" w:rsidRPr="00737484" w:rsidRDefault="004A17A4" w:rsidP="004A17A4">
      <w:pPr>
        <w:pStyle w:val="EW"/>
        <w:ind w:left="2268" w:hanging="1984"/>
        <w:rPr>
          <w:rFonts w:cs="v4.2.0"/>
        </w:rPr>
      </w:pPr>
      <w:r w:rsidRPr="00737484">
        <w:rPr>
          <w:rFonts w:cs="v5.0.0"/>
        </w:rPr>
        <w:t>DB-DC-HSUPA</w:t>
      </w:r>
      <w:r w:rsidRPr="00737484">
        <w:rPr>
          <w:rFonts w:cs="v5.0.0"/>
        </w:rPr>
        <w:tab/>
        <w:t>Dual Band Dual Cell HSUPA</w:t>
      </w:r>
    </w:p>
    <w:p w:rsidR="008A33B5" w:rsidRPr="00737484" w:rsidRDefault="008A33B5">
      <w:pPr>
        <w:pStyle w:val="EW"/>
        <w:keepNext/>
        <w:ind w:left="2268" w:hanging="1984"/>
        <w:rPr>
          <w:rFonts w:cs="v5.0.0"/>
        </w:rPr>
      </w:pPr>
      <w:r w:rsidRPr="00737484">
        <w:rPr>
          <w:rFonts w:cs="v5.0.0"/>
        </w:rPr>
        <w:t>DC-HSDPA</w:t>
      </w:r>
      <w:r w:rsidRPr="00737484">
        <w:rPr>
          <w:rFonts w:cs="v5.0.0"/>
        </w:rPr>
        <w:tab/>
        <w:t>Dual Cell HSDPA</w:t>
      </w:r>
    </w:p>
    <w:p w:rsidR="008A33B5" w:rsidRPr="00737484" w:rsidRDefault="008A33B5">
      <w:pPr>
        <w:pStyle w:val="EW"/>
        <w:keepNext/>
        <w:ind w:left="2268" w:hanging="1984"/>
        <w:rPr>
          <w:rFonts w:cs="v4.2.0"/>
        </w:rPr>
      </w:pPr>
      <w:r w:rsidRPr="00737484">
        <w:rPr>
          <w:rFonts w:cs="v4.2.0"/>
        </w:rPr>
        <w:t>DC-HSUPA</w:t>
      </w:r>
      <w:r w:rsidRPr="00737484">
        <w:rPr>
          <w:rFonts w:cs="v4.2.0"/>
        </w:rPr>
        <w:tab/>
        <w:t>Dual Cell HSUPA</w:t>
      </w:r>
    </w:p>
    <w:p w:rsidR="008A33B5" w:rsidRPr="00737484" w:rsidRDefault="008A33B5">
      <w:pPr>
        <w:pStyle w:val="EW"/>
        <w:ind w:left="2268" w:hanging="1984"/>
        <w:rPr>
          <w:rFonts w:eastAsia="?? ??" w:cs="v4.2.0"/>
        </w:rPr>
      </w:pPr>
      <w:r w:rsidRPr="00737484">
        <w:rPr>
          <w:rFonts w:eastAsia="?? ??" w:cs="v4.2.0"/>
        </w:rPr>
        <w:t>DCH</w:t>
      </w:r>
      <w:r w:rsidRPr="00737484">
        <w:rPr>
          <w:rFonts w:eastAsia="?? ??" w:cs="v4.2.0"/>
        </w:rPr>
        <w:tab/>
        <w:t>Dedicated Channel, which is mapped into Dedicated Physical Channel. DCH contains the data</w:t>
      </w:r>
    </w:p>
    <w:p w:rsidR="008A33B5" w:rsidRPr="00737484" w:rsidRDefault="008A33B5">
      <w:pPr>
        <w:pStyle w:val="EW"/>
        <w:ind w:left="2268" w:hanging="1984"/>
        <w:rPr>
          <w:rFonts w:cs="v4.2.0"/>
        </w:rPr>
      </w:pPr>
      <w:r w:rsidRPr="00737484">
        <w:rPr>
          <w:rFonts w:cs="v4.2.0"/>
        </w:rPr>
        <w:t>DL</w:t>
      </w:r>
      <w:r w:rsidRPr="00737484">
        <w:rPr>
          <w:rFonts w:cs="v4.2.0"/>
        </w:rPr>
        <w:tab/>
        <w:t>Down Link (forward link)</w:t>
      </w:r>
    </w:p>
    <w:p w:rsidR="008A33B5" w:rsidRPr="00737484" w:rsidRDefault="008A33B5">
      <w:pPr>
        <w:pStyle w:val="EW"/>
        <w:ind w:left="2268" w:hanging="1984"/>
        <w:rPr>
          <w:rFonts w:eastAsia="?? ??" w:cs="v4.2.0"/>
        </w:rPr>
      </w:pPr>
      <w:r w:rsidRPr="00737484">
        <w:rPr>
          <w:rFonts w:eastAsia="?? ??" w:cs="v4.2.0"/>
        </w:rPr>
        <w:t>DPCH</w:t>
      </w:r>
      <w:r w:rsidRPr="00737484">
        <w:rPr>
          <w:rFonts w:eastAsia="?? ??" w:cs="v4.2.0"/>
        </w:rPr>
        <w:tab/>
        <w:t>Dedicated Physical Channel</w:t>
      </w:r>
    </w:p>
    <w:p w:rsidR="00977C64" w:rsidRPr="00737484" w:rsidRDefault="008A33B5" w:rsidP="00977C64">
      <w:pPr>
        <w:pStyle w:val="EW"/>
        <w:ind w:left="2268" w:hanging="1984"/>
        <w:rPr>
          <w:rFonts w:eastAsia="?? ??" w:cs="v4.2.0"/>
        </w:rPr>
      </w:pPr>
      <w:r w:rsidRPr="00737484">
        <w:rPr>
          <w:rFonts w:eastAsia="?? ??" w:cs="v4.2.0"/>
        </w:rPr>
        <w:t>DTT</w:t>
      </w:r>
      <w:r w:rsidRPr="00737484">
        <w:rPr>
          <w:rFonts w:eastAsia="?? ??" w:cs="v4.2.0"/>
        </w:rPr>
        <w:tab/>
        <w:t>Digital Terrestrial Television</w:t>
      </w:r>
    </w:p>
    <w:p w:rsidR="008A33B5" w:rsidRPr="00737484" w:rsidRDefault="00977C64" w:rsidP="00977C64">
      <w:pPr>
        <w:pStyle w:val="EW"/>
        <w:ind w:left="2268" w:hanging="1984"/>
        <w:rPr>
          <w:rFonts w:eastAsia="?? ??" w:cs="v4.2.0"/>
        </w:rPr>
      </w:pPr>
      <w:r w:rsidRPr="00737484">
        <w:rPr>
          <w:rFonts w:eastAsia="?? ??" w:cs="v4.2.0"/>
        </w:rPr>
        <w:t>DUT</w:t>
      </w:r>
      <w:r w:rsidRPr="00737484">
        <w:rPr>
          <w:rFonts w:eastAsia="?? ??" w:cs="v4.2.0"/>
        </w:rPr>
        <w:tab/>
        <w:t>Device Under Test</w:t>
      </w:r>
    </w:p>
    <w:p w:rsidR="008A33B5" w:rsidRPr="00737484" w:rsidRDefault="00A32B9D" w:rsidP="00A32B9D">
      <w:pPr>
        <w:pStyle w:val="EW"/>
        <w:ind w:left="2268" w:hanging="1984"/>
        <w:rPr>
          <w:rFonts w:eastAsia="?? ??" w:cs="v4.2.0"/>
        </w:rPr>
      </w:pPr>
      <w:r w:rsidRPr="00737484">
        <w:rPr>
          <w:rFonts w:eastAsia="?? ??" w:cs="v4.2.0"/>
        </w:rPr>
        <w:t>EIRP</w:t>
      </w:r>
      <w:r w:rsidRPr="00737484">
        <w:rPr>
          <w:rFonts w:eastAsia="?? ??" w:cs="v4.2.0"/>
        </w:rPr>
        <w:tab/>
        <w:t>Effective Isotropic Radiated Power</w:t>
      </w:r>
    </w:p>
    <w:p w:rsidR="008A33B5" w:rsidRPr="00737484" w:rsidRDefault="008A33B5">
      <w:pPr>
        <w:pStyle w:val="EW"/>
        <w:ind w:left="2268" w:hanging="1984"/>
        <w:rPr>
          <w:rFonts w:cs="v4.2.0"/>
        </w:rPr>
      </w:pPr>
      <w:r w:rsidRPr="00737484">
        <w:rPr>
          <w:rFonts w:eastAsia="?? ??" w:cs="v4.2.0"/>
        </w:rPr>
        <w:t>EVM</w:t>
      </w:r>
      <w:r w:rsidRPr="00737484">
        <w:rPr>
          <w:rFonts w:eastAsia="?? ??" w:cs="v4.2.0"/>
        </w:rPr>
        <w:tab/>
        <w:t>Error Vector Magnitude</w:t>
      </w:r>
    </w:p>
    <w:p w:rsidR="008A33B5" w:rsidRPr="00737484" w:rsidRDefault="008A33B5">
      <w:pPr>
        <w:pStyle w:val="EW"/>
        <w:ind w:left="2268" w:hanging="1984"/>
        <w:rPr>
          <w:rFonts w:cs="v4.2.0"/>
        </w:rPr>
      </w:pPr>
      <w:r w:rsidRPr="00737484">
        <w:rPr>
          <w:rFonts w:cs="v4.2.0"/>
        </w:rPr>
        <w:t>FDD</w:t>
      </w:r>
      <w:r w:rsidRPr="00737484">
        <w:rPr>
          <w:rFonts w:cs="v4.2.0"/>
        </w:rPr>
        <w:tab/>
        <w:t>Frequency Division Duplexing</w:t>
      </w:r>
    </w:p>
    <w:p w:rsidR="00977C64" w:rsidRPr="00737484" w:rsidRDefault="00977C64">
      <w:pPr>
        <w:pStyle w:val="EW"/>
        <w:ind w:left="2268" w:hanging="1984"/>
        <w:rPr>
          <w:rFonts w:cs="v4.2.0"/>
        </w:rPr>
      </w:pPr>
      <w:r w:rsidRPr="00737484">
        <w:rPr>
          <w:rFonts w:cs="v4.2.0"/>
        </w:rPr>
        <w:t>GSM</w:t>
      </w:r>
      <w:r w:rsidRPr="00737484">
        <w:rPr>
          <w:rFonts w:cs="v4.2.0"/>
        </w:rPr>
        <w:tab/>
        <w:t>Global System for Mobile communications</w:t>
      </w:r>
    </w:p>
    <w:p w:rsidR="008A33B5" w:rsidRPr="00737484" w:rsidRDefault="008A33B5">
      <w:pPr>
        <w:pStyle w:val="EW"/>
        <w:tabs>
          <w:tab w:val="left" w:pos="9468"/>
        </w:tabs>
        <w:ind w:left="2268" w:hanging="1984"/>
        <w:rPr>
          <w:rFonts w:cs="v5.0.0"/>
        </w:rPr>
      </w:pPr>
      <w:r w:rsidRPr="00737484">
        <w:rPr>
          <w:rFonts w:cs="v5.0.0"/>
        </w:rPr>
        <w:t>HSDPA</w:t>
      </w:r>
      <w:r w:rsidRPr="00737484">
        <w:rPr>
          <w:rFonts w:cs="v5.0.0"/>
        </w:rPr>
        <w:tab/>
        <w:t>High Speed Downlink Packet Access</w:t>
      </w:r>
    </w:p>
    <w:p w:rsidR="008A33B5" w:rsidRPr="00737484" w:rsidRDefault="008A33B5">
      <w:pPr>
        <w:pStyle w:val="EW"/>
        <w:tabs>
          <w:tab w:val="left" w:pos="9468"/>
        </w:tabs>
        <w:ind w:left="2268" w:hanging="1984"/>
        <w:rPr>
          <w:rFonts w:cs="v4.2.0"/>
        </w:rPr>
      </w:pPr>
      <w:r w:rsidRPr="00737484">
        <w:t>HSUPA</w:t>
      </w:r>
      <w:r w:rsidRPr="00737484">
        <w:tab/>
        <w:t>High Speed Uplink Packet Access</w:t>
      </w:r>
    </w:p>
    <w:p w:rsidR="008A33B5" w:rsidRPr="00737484" w:rsidRDefault="008A33B5">
      <w:pPr>
        <w:pStyle w:val="EW"/>
        <w:ind w:left="2268" w:hanging="1984"/>
      </w:pPr>
      <w:r w:rsidRPr="00737484">
        <w:t>HS-DSCH</w:t>
      </w:r>
      <w:r w:rsidRPr="00737484">
        <w:tab/>
        <w:t>High Speed Downlink Shared Channel</w:t>
      </w:r>
    </w:p>
    <w:p w:rsidR="008A33B5" w:rsidRPr="00737484" w:rsidRDefault="008A33B5">
      <w:pPr>
        <w:pStyle w:val="EW"/>
        <w:ind w:left="2268" w:hanging="1984"/>
      </w:pPr>
      <w:r w:rsidRPr="00737484">
        <w:t>HS-PDSCH</w:t>
      </w:r>
      <w:r w:rsidRPr="00737484">
        <w:tab/>
        <w:t>High Speed Physical Downlink Shared Channel</w:t>
      </w:r>
    </w:p>
    <w:p w:rsidR="00977C64" w:rsidRPr="00737484" w:rsidRDefault="008A33B5" w:rsidP="00977C64">
      <w:pPr>
        <w:pStyle w:val="EW"/>
        <w:ind w:left="2268" w:hanging="1984"/>
      </w:pPr>
      <w:r w:rsidRPr="00737484">
        <w:t>HS-SCCH</w:t>
      </w:r>
      <w:r w:rsidRPr="00737484">
        <w:tab/>
        <w:t>Shared Control Channel for HS-DSCH</w:t>
      </w:r>
    </w:p>
    <w:p w:rsidR="002676AC" w:rsidRPr="00737484" w:rsidRDefault="00977C64" w:rsidP="00977C64">
      <w:pPr>
        <w:pStyle w:val="EW"/>
        <w:ind w:left="2268" w:hanging="1984"/>
      </w:pPr>
      <w:r w:rsidRPr="00737484">
        <w:t>LA</w:t>
      </w:r>
      <w:r w:rsidRPr="00737484">
        <w:tab/>
        <w:t>Local Area</w:t>
      </w:r>
    </w:p>
    <w:p w:rsidR="008A33B5" w:rsidRPr="00737484" w:rsidRDefault="002676AC" w:rsidP="002676AC">
      <w:pPr>
        <w:pStyle w:val="EW"/>
        <w:ind w:left="2268" w:hanging="1984"/>
        <w:rPr>
          <w:rFonts w:cs="v4.2.0"/>
          <w:lang w:val="en-US"/>
        </w:rPr>
      </w:pPr>
      <w:r w:rsidRPr="00737484">
        <w:rPr>
          <w:lang w:val="en-US"/>
        </w:rPr>
        <w:t>MC</w:t>
      </w:r>
      <w:r w:rsidRPr="00737484">
        <w:rPr>
          <w:lang w:val="en-US"/>
        </w:rPr>
        <w:tab/>
        <w:t>Multi-Carrier</w:t>
      </w:r>
    </w:p>
    <w:p w:rsidR="00977C64" w:rsidRPr="00737484" w:rsidRDefault="008A33B5" w:rsidP="00977C64">
      <w:pPr>
        <w:pStyle w:val="EW"/>
        <w:ind w:left="2268" w:hanging="1984"/>
        <w:rPr>
          <w:rFonts w:cs="v4.2.0"/>
          <w:lang w:val="en-US"/>
        </w:rPr>
      </w:pPr>
      <w:r w:rsidRPr="00737484">
        <w:rPr>
          <w:rFonts w:cs="v4.2.0"/>
          <w:lang w:val="en-US"/>
        </w:rPr>
        <w:t>MIMO</w:t>
      </w:r>
      <w:r w:rsidRPr="00737484">
        <w:rPr>
          <w:rFonts w:cs="v4.2.0"/>
          <w:lang w:val="en-US"/>
        </w:rPr>
        <w:tab/>
        <w:t>Multiple Input Multiple Output</w:t>
      </w:r>
    </w:p>
    <w:p w:rsidR="008A33B5" w:rsidRPr="00737484" w:rsidRDefault="00977C64" w:rsidP="00977C64">
      <w:pPr>
        <w:pStyle w:val="EW"/>
        <w:ind w:left="2268" w:hanging="1984"/>
        <w:rPr>
          <w:rFonts w:cs="v4.2.0"/>
          <w:lang w:val="en-US"/>
        </w:rPr>
      </w:pPr>
      <w:r w:rsidRPr="00737484">
        <w:rPr>
          <w:rFonts w:cs="v4.2.0"/>
          <w:lang w:val="en-US"/>
        </w:rPr>
        <w:t>MR</w:t>
      </w:r>
      <w:r w:rsidRPr="00737484">
        <w:rPr>
          <w:rFonts w:cs="v4.2.0"/>
          <w:lang w:val="en-US"/>
        </w:rPr>
        <w:tab/>
        <w:t>Medium Range</w:t>
      </w:r>
    </w:p>
    <w:p w:rsidR="002676AC" w:rsidRPr="00737484" w:rsidRDefault="008A33B5" w:rsidP="002676AC">
      <w:pPr>
        <w:pStyle w:val="EW"/>
        <w:ind w:left="2268" w:hanging="1984"/>
        <w:rPr>
          <w:rFonts w:cs="v4.2.0"/>
          <w:lang w:val="fr-FR"/>
        </w:rPr>
      </w:pPr>
      <w:r w:rsidRPr="00737484">
        <w:rPr>
          <w:rFonts w:cs="v4.2.0"/>
          <w:lang w:val="fr-FR"/>
        </w:rPr>
        <w:lastRenderedPageBreak/>
        <w:t>MS</w:t>
      </w:r>
      <w:r w:rsidRPr="00737484">
        <w:rPr>
          <w:rFonts w:cs="v4.2.0"/>
          <w:lang w:val="fr-FR"/>
        </w:rPr>
        <w:tab/>
        <w:t>Mobile Station</w:t>
      </w:r>
    </w:p>
    <w:p w:rsidR="008A33B5" w:rsidRPr="00737484" w:rsidRDefault="002676AC" w:rsidP="002676AC">
      <w:pPr>
        <w:pStyle w:val="EW"/>
        <w:ind w:left="2268" w:hanging="1984"/>
        <w:rPr>
          <w:rFonts w:cs="v4.2.0"/>
          <w:lang w:val="fr-FR"/>
        </w:rPr>
      </w:pPr>
      <w:r w:rsidRPr="00737484">
        <w:rPr>
          <w:rFonts w:cs="v4.2.0"/>
          <w:lang w:val="fr-FR"/>
        </w:rPr>
        <w:t>NC</w:t>
      </w:r>
      <w:r w:rsidRPr="00737484">
        <w:rPr>
          <w:rFonts w:cs="v4.2.0"/>
          <w:lang w:val="fr-FR"/>
        </w:rPr>
        <w:tab/>
        <w:t>Non-Contiguous</w:t>
      </w:r>
    </w:p>
    <w:p w:rsidR="008A33B5" w:rsidRPr="00737484" w:rsidRDefault="008A33B5">
      <w:pPr>
        <w:pStyle w:val="EW"/>
        <w:ind w:left="2268" w:hanging="1984"/>
        <w:rPr>
          <w:rFonts w:cs="v4.2.0"/>
        </w:rPr>
      </w:pPr>
      <w:r w:rsidRPr="00737484">
        <w:rPr>
          <w:rFonts w:cs="v4.2.0"/>
        </w:rPr>
        <w:t>NC-4C-HSDPA</w:t>
      </w:r>
      <w:r w:rsidRPr="00737484">
        <w:rPr>
          <w:rFonts w:cs="v4.2.0"/>
        </w:rPr>
        <w:tab/>
        <w:t>Non</w:t>
      </w:r>
      <w:r w:rsidRPr="00737484">
        <w:rPr>
          <w:rFonts w:cs="v5.0.0"/>
          <w:lang w:eastAsia="zh-CN"/>
        </w:rPr>
        <w:t>-</w:t>
      </w:r>
      <w:r w:rsidRPr="00737484">
        <w:rPr>
          <w:rFonts w:cs="v5.0.0" w:hint="eastAsia"/>
          <w:lang w:eastAsia="zh-CN"/>
        </w:rPr>
        <w:t xml:space="preserve">contiguous </w:t>
      </w:r>
      <w:r w:rsidRPr="00737484">
        <w:rPr>
          <w:rFonts w:cs="v5.0.0"/>
        </w:rPr>
        <w:t xml:space="preserve">Four-Carrier HSDPA. HSDPA operation </w:t>
      </w:r>
      <w:r w:rsidRPr="00737484">
        <w:rPr>
          <w:lang w:val="en-US"/>
        </w:rPr>
        <w:t>for two non-adjacent blocks within a single band</w:t>
      </w:r>
      <w:r w:rsidRPr="00737484">
        <w:rPr>
          <w:rFonts w:hint="eastAsia"/>
          <w:lang w:val="en-US" w:eastAsia="zh-CN"/>
        </w:rPr>
        <w:t xml:space="preserve"> configured on 2, 3 or </w:t>
      </w:r>
      <w:smartTag w:uri="urn:schemas-microsoft-com:office:smarttags" w:element="chmetcnv">
        <w:smartTagPr>
          <w:attr w:name="UnitName" w:val="dl"/>
          <w:attr w:name="SourceValue" w:val="4"/>
          <w:attr w:name="HasSpace" w:val="True"/>
          <w:attr w:name="Negative" w:val="False"/>
          <w:attr w:name="NumberType" w:val="1"/>
          <w:attr w:name="TCSC" w:val="0"/>
        </w:smartTagPr>
        <w:r w:rsidRPr="00737484">
          <w:rPr>
            <w:rFonts w:hint="eastAsia"/>
            <w:lang w:val="en-US" w:eastAsia="zh-CN"/>
          </w:rPr>
          <w:t>4 DL</w:t>
        </w:r>
      </w:smartTag>
      <w:r w:rsidRPr="00737484">
        <w:rPr>
          <w:rFonts w:hint="eastAsia"/>
          <w:lang w:val="en-US" w:eastAsia="zh-CN"/>
        </w:rPr>
        <w:t xml:space="preserve"> carriers</w:t>
      </w:r>
      <w:r w:rsidRPr="00737484">
        <w:rPr>
          <w:lang w:val="en-US" w:eastAsia="zh-CN"/>
        </w:rPr>
        <w:t>.</w:t>
      </w:r>
    </w:p>
    <w:p w:rsidR="008A33B5" w:rsidRPr="00737484" w:rsidRDefault="008A33B5">
      <w:pPr>
        <w:pStyle w:val="EW"/>
        <w:ind w:left="2268" w:hanging="1984"/>
        <w:rPr>
          <w:rFonts w:eastAsia="?? ??" w:cs="v4.2.0"/>
        </w:rPr>
      </w:pPr>
      <w:r w:rsidRPr="00737484">
        <w:rPr>
          <w:rFonts w:cs="v4.2.0"/>
        </w:rPr>
        <w:t>PCCPCH</w:t>
      </w:r>
      <w:r w:rsidRPr="00737484">
        <w:rPr>
          <w:rFonts w:cs="v4.2.0"/>
        </w:rPr>
        <w:tab/>
      </w:r>
      <w:r w:rsidRPr="00737484">
        <w:rPr>
          <w:rFonts w:eastAsia="?? ??" w:cs="v4.2.0"/>
        </w:rPr>
        <w:t>Primary Common Control Physical Channel</w:t>
      </w:r>
    </w:p>
    <w:p w:rsidR="008A33B5" w:rsidRPr="00737484" w:rsidRDefault="008A33B5">
      <w:pPr>
        <w:pStyle w:val="EW"/>
        <w:ind w:left="2268" w:hanging="1984"/>
        <w:rPr>
          <w:rFonts w:eastAsia="?? ??" w:cs="v4.2.0"/>
        </w:rPr>
      </w:pPr>
      <w:r w:rsidRPr="00737484">
        <w:rPr>
          <w:rFonts w:cs="v4.2.0"/>
        </w:rPr>
        <w:t>PCDE</w:t>
      </w:r>
      <w:r w:rsidRPr="00737484">
        <w:rPr>
          <w:rFonts w:cs="v4.2.0"/>
        </w:rPr>
        <w:tab/>
        <w:t>Peak Code Domain Error</w:t>
      </w:r>
    </w:p>
    <w:p w:rsidR="008A33B5" w:rsidRPr="00737484" w:rsidRDefault="008A33B5">
      <w:pPr>
        <w:pStyle w:val="EW"/>
        <w:ind w:left="2268" w:hanging="1984"/>
        <w:rPr>
          <w:rFonts w:eastAsia="?? ??" w:cs="v4.2.0"/>
        </w:rPr>
      </w:pPr>
      <w:r w:rsidRPr="00737484">
        <w:rPr>
          <w:rFonts w:eastAsia="?? ??" w:cs="v4.2.0"/>
        </w:rPr>
        <w:t>PCH</w:t>
      </w:r>
      <w:r w:rsidRPr="00737484">
        <w:rPr>
          <w:rFonts w:eastAsia="?? ??" w:cs="v4.2.0"/>
        </w:rPr>
        <w:tab/>
        <w:t>Paging Channel</w:t>
      </w:r>
    </w:p>
    <w:p w:rsidR="002676AC" w:rsidRPr="00737484" w:rsidRDefault="008A33B5" w:rsidP="002676AC">
      <w:pPr>
        <w:pStyle w:val="EW"/>
        <w:ind w:left="2268" w:hanging="1984"/>
        <w:rPr>
          <w:rFonts w:cs="v4.2.0"/>
        </w:rPr>
      </w:pPr>
      <w:r w:rsidRPr="00737484">
        <w:rPr>
          <w:rFonts w:cs="v4.2.0"/>
        </w:rPr>
        <w:t>PPM</w:t>
      </w:r>
      <w:r w:rsidRPr="00737484">
        <w:rPr>
          <w:rFonts w:cs="v4.2.0"/>
        </w:rPr>
        <w:tab/>
        <w:t>Parts Per Million</w:t>
      </w:r>
    </w:p>
    <w:p w:rsidR="008A33B5" w:rsidRPr="00737484" w:rsidRDefault="002676AC" w:rsidP="002676AC">
      <w:pPr>
        <w:pStyle w:val="EW"/>
        <w:ind w:left="2268" w:hanging="1984"/>
        <w:rPr>
          <w:rFonts w:cs="v4.2.0"/>
        </w:rPr>
      </w:pPr>
      <w:r w:rsidRPr="00737484">
        <w:rPr>
          <w:rFonts w:cs="v4.2.0"/>
        </w:rPr>
        <w:t>PSD</w:t>
      </w:r>
      <w:r w:rsidRPr="00737484">
        <w:rPr>
          <w:rFonts w:cs="v4.2.0"/>
        </w:rPr>
        <w:tab/>
        <w:t>Power Spectral Density</w:t>
      </w:r>
    </w:p>
    <w:p w:rsidR="00977C64" w:rsidRPr="00737484" w:rsidRDefault="008A33B5" w:rsidP="00977C64">
      <w:pPr>
        <w:pStyle w:val="EW"/>
        <w:ind w:left="2268" w:hanging="1984"/>
      </w:pPr>
      <w:r w:rsidRPr="00737484">
        <w:rPr>
          <w:rFonts w:cs="v4.2.0"/>
        </w:rPr>
        <w:t>RAT</w:t>
      </w:r>
      <w:r w:rsidRPr="00737484">
        <w:rPr>
          <w:rFonts w:cs="v4.2.0"/>
        </w:rPr>
        <w:tab/>
      </w:r>
      <w:r w:rsidRPr="00737484">
        <w:t>Radio Access Technology</w:t>
      </w:r>
    </w:p>
    <w:p w:rsidR="008A33B5" w:rsidRPr="00737484" w:rsidRDefault="00977C64" w:rsidP="00977C64">
      <w:pPr>
        <w:pStyle w:val="EW"/>
        <w:ind w:left="2268" w:hanging="1984"/>
        <w:rPr>
          <w:rFonts w:cs="v4.2.0"/>
        </w:rPr>
      </w:pPr>
      <w:r w:rsidRPr="00737484">
        <w:t>RF</w:t>
      </w:r>
      <w:r w:rsidRPr="00737484">
        <w:tab/>
        <w:t>Radio Frequency</w:t>
      </w:r>
    </w:p>
    <w:p w:rsidR="008A33B5" w:rsidRPr="00737484" w:rsidRDefault="008A33B5">
      <w:pPr>
        <w:pStyle w:val="EW"/>
        <w:ind w:left="2268" w:hanging="1984"/>
        <w:rPr>
          <w:rFonts w:cs="v4.2.0"/>
        </w:rPr>
      </w:pPr>
      <w:r w:rsidRPr="00737484">
        <w:rPr>
          <w:rFonts w:cs="v4.2.0"/>
        </w:rPr>
        <w:t>QPSK</w:t>
      </w:r>
      <w:r w:rsidRPr="00737484">
        <w:rPr>
          <w:rFonts w:cs="v4.2.0"/>
        </w:rPr>
        <w:tab/>
        <w:t>Quadrature Phase Shift Keying</w:t>
      </w:r>
    </w:p>
    <w:p w:rsidR="002676AC" w:rsidRPr="00737484" w:rsidRDefault="008A33B5" w:rsidP="002676AC">
      <w:pPr>
        <w:pStyle w:val="EW"/>
        <w:ind w:left="2268" w:hanging="1984"/>
        <w:rPr>
          <w:rFonts w:cs="v4.2.0"/>
        </w:rPr>
      </w:pPr>
      <w:r w:rsidRPr="00737484">
        <w:rPr>
          <w:rFonts w:cs="v4.2.0"/>
        </w:rPr>
        <w:t>RCDE</w:t>
      </w:r>
      <w:r w:rsidRPr="00737484">
        <w:rPr>
          <w:rFonts w:cs="v4.2.0"/>
        </w:rPr>
        <w:tab/>
        <w:t>Relative Code Domain Error</w:t>
      </w:r>
    </w:p>
    <w:p w:rsidR="008A33B5" w:rsidRPr="00737484" w:rsidRDefault="002676AC" w:rsidP="002676AC">
      <w:pPr>
        <w:pStyle w:val="EW"/>
        <w:ind w:left="2268" w:hanging="1984"/>
        <w:rPr>
          <w:rFonts w:eastAsia="?? ??" w:cs="v4.2.0"/>
        </w:rPr>
      </w:pPr>
      <w:r w:rsidRPr="00737484">
        <w:rPr>
          <w:rFonts w:cs="v4.2.0"/>
        </w:rPr>
        <w:t>SC</w:t>
      </w:r>
      <w:r w:rsidRPr="00737484">
        <w:rPr>
          <w:rFonts w:cs="v4.2.0"/>
        </w:rPr>
        <w:tab/>
        <w:t>Single Carrier</w:t>
      </w:r>
    </w:p>
    <w:p w:rsidR="002676AC" w:rsidRPr="00737484" w:rsidRDefault="008A33B5" w:rsidP="002676AC">
      <w:pPr>
        <w:pStyle w:val="EW"/>
        <w:ind w:left="2268" w:hanging="1984"/>
        <w:rPr>
          <w:rFonts w:eastAsia="?? ??" w:cs="v4.2.0"/>
        </w:rPr>
      </w:pPr>
      <w:r w:rsidRPr="00737484">
        <w:rPr>
          <w:rFonts w:cs="v4.2.0"/>
        </w:rPr>
        <w:t>SCCPCH</w:t>
      </w:r>
      <w:r w:rsidRPr="00737484">
        <w:rPr>
          <w:rFonts w:cs="v4.2.0"/>
        </w:rPr>
        <w:tab/>
      </w:r>
      <w:r w:rsidRPr="00737484">
        <w:rPr>
          <w:rFonts w:eastAsia="?? ??" w:cs="v4.2.0"/>
        </w:rPr>
        <w:t>Secondary Common Control Physical Channel</w:t>
      </w:r>
    </w:p>
    <w:p w:rsidR="008A33B5" w:rsidRPr="00737484" w:rsidRDefault="002676AC" w:rsidP="002676AC">
      <w:pPr>
        <w:pStyle w:val="EW"/>
        <w:ind w:left="2268" w:hanging="1984"/>
        <w:rPr>
          <w:rFonts w:eastAsia="?? ??" w:cs="v4.2.0"/>
        </w:rPr>
      </w:pPr>
      <w:r w:rsidRPr="00737484">
        <w:rPr>
          <w:rFonts w:cs="v4.2.0"/>
        </w:rPr>
        <w:t>TC</w:t>
      </w:r>
      <w:r w:rsidRPr="00737484">
        <w:rPr>
          <w:rFonts w:cs="v4.2.0"/>
        </w:rPr>
        <w:tab/>
        <w:t>Test Configuration</w:t>
      </w:r>
    </w:p>
    <w:p w:rsidR="008A33B5" w:rsidRPr="00737484" w:rsidRDefault="008A33B5">
      <w:pPr>
        <w:pStyle w:val="EW"/>
        <w:ind w:left="2268" w:hanging="1984"/>
        <w:rPr>
          <w:rFonts w:cs="v4.2.0"/>
        </w:rPr>
      </w:pPr>
      <w:r w:rsidRPr="00737484">
        <w:rPr>
          <w:rFonts w:cs="v4.2.0"/>
        </w:rPr>
        <w:t>TAE</w:t>
      </w:r>
      <w:r w:rsidRPr="00737484">
        <w:rPr>
          <w:rFonts w:cs="v4.2.0"/>
        </w:rPr>
        <w:tab/>
        <w:t>Time Alignment Error</w:t>
      </w:r>
    </w:p>
    <w:p w:rsidR="008A33B5" w:rsidRPr="00737484" w:rsidRDefault="008A33B5">
      <w:pPr>
        <w:pStyle w:val="EW"/>
        <w:ind w:left="2268" w:hanging="1984"/>
        <w:rPr>
          <w:rFonts w:cs="v4.2.0"/>
        </w:rPr>
      </w:pPr>
      <w:r w:rsidRPr="00737484">
        <w:rPr>
          <w:rFonts w:cs="v4.2.0"/>
        </w:rPr>
        <w:t>TDD</w:t>
      </w:r>
      <w:r w:rsidRPr="00737484">
        <w:rPr>
          <w:rFonts w:cs="v4.2.0"/>
        </w:rPr>
        <w:tab/>
        <w:t>Time Division Duplexing</w:t>
      </w:r>
    </w:p>
    <w:p w:rsidR="008A33B5" w:rsidRPr="00737484" w:rsidRDefault="008A33B5">
      <w:pPr>
        <w:pStyle w:val="EW"/>
        <w:ind w:left="2268" w:hanging="1984"/>
        <w:rPr>
          <w:rFonts w:cs="v4.2.0"/>
        </w:rPr>
      </w:pPr>
      <w:r w:rsidRPr="00737484">
        <w:rPr>
          <w:rFonts w:cs="v4.2.0"/>
        </w:rPr>
        <w:t>TPC</w:t>
      </w:r>
      <w:r w:rsidRPr="00737484">
        <w:rPr>
          <w:rFonts w:cs="v4.2.0"/>
        </w:rPr>
        <w:tab/>
        <w:t>Transmit Power Control</w:t>
      </w:r>
    </w:p>
    <w:p w:rsidR="008A33B5" w:rsidRPr="00737484" w:rsidRDefault="008A33B5">
      <w:pPr>
        <w:pStyle w:val="EW"/>
        <w:ind w:left="2268" w:hanging="1984"/>
        <w:rPr>
          <w:rFonts w:cs="v4.2.0"/>
        </w:rPr>
      </w:pPr>
      <w:r w:rsidRPr="00737484">
        <w:rPr>
          <w:rFonts w:cs="v4.2.0"/>
          <w:noProof/>
        </w:rPr>
        <w:t>UE</w:t>
      </w:r>
      <w:r w:rsidRPr="00737484">
        <w:rPr>
          <w:rFonts w:cs="v4.2.0"/>
          <w:noProof/>
        </w:rPr>
        <w:tab/>
        <w:t>User Equipment</w:t>
      </w:r>
    </w:p>
    <w:p w:rsidR="002676AC" w:rsidRPr="00737484" w:rsidRDefault="008A33B5" w:rsidP="002676AC">
      <w:pPr>
        <w:pStyle w:val="EW"/>
        <w:ind w:left="2268" w:hanging="1984"/>
        <w:rPr>
          <w:rFonts w:cs="v4.2.0"/>
        </w:rPr>
      </w:pPr>
      <w:r w:rsidRPr="00737484">
        <w:rPr>
          <w:rFonts w:cs="v4.2.0"/>
        </w:rPr>
        <w:t>UL</w:t>
      </w:r>
      <w:r w:rsidRPr="00737484">
        <w:rPr>
          <w:rFonts w:cs="v4.2.0"/>
        </w:rPr>
        <w:tab/>
        <w:t>Up Link (reverse link)</w:t>
      </w:r>
    </w:p>
    <w:p w:rsidR="008A33B5" w:rsidRPr="00737484" w:rsidRDefault="002676AC" w:rsidP="002676AC">
      <w:pPr>
        <w:pStyle w:val="EW"/>
        <w:ind w:left="2268" w:hanging="1984"/>
        <w:rPr>
          <w:rFonts w:cs="v4.2.0"/>
        </w:rPr>
      </w:pPr>
      <w:r w:rsidRPr="00737484">
        <w:rPr>
          <w:rFonts w:cs="v4.2.0"/>
        </w:rPr>
        <w:t>UTC</w:t>
      </w:r>
      <w:r w:rsidRPr="00737484">
        <w:rPr>
          <w:rFonts w:cs="v4.2.0"/>
        </w:rPr>
        <w:tab/>
        <w:t>UTRA Test Configuration</w:t>
      </w:r>
    </w:p>
    <w:p w:rsidR="00977C64" w:rsidRPr="00737484" w:rsidRDefault="008A33B5" w:rsidP="00977C64">
      <w:pPr>
        <w:pStyle w:val="EW"/>
        <w:ind w:left="2268" w:hanging="1984"/>
      </w:pPr>
      <w:r w:rsidRPr="00737484">
        <w:t>UTRA</w:t>
      </w:r>
      <w:r w:rsidRPr="00737484">
        <w:tab/>
        <w:t>UMTS Terrestrial Radio Access</w:t>
      </w:r>
    </w:p>
    <w:p w:rsidR="008A33B5" w:rsidRPr="00737484" w:rsidRDefault="00977C64" w:rsidP="00977C64">
      <w:pPr>
        <w:pStyle w:val="EW"/>
        <w:ind w:left="2268" w:hanging="1984"/>
      </w:pPr>
      <w:r w:rsidRPr="00737484">
        <w:t>WA</w:t>
      </w:r>
      <w:r w:rsidRPr="00737484">
        <w:tab/>
        <w:t>Wide Area</w:t>
      </w:r>
    </w:p>
    <w:p w:rsidR="008A33B5" w:rsidRPr="00737484" w:rsidRDefault="008A33B5">
      <w:pPr>
        <w:pStyle w:val="EW"/>
        <w:rPr>
          <w:rFonts w:cs="v4.2.0"/>
        </w:rPr>
      </w:pPr>
    </w:p>
    <w:p w:rsidR="008A33B5" w:rsidRPr="00737484" w:rsidRDefault="008A33B5" w:rsidP="00B50B2F">
      <w:pPr>
        <w:pStyle w:val="Heading2"/>
        <w:rPr>
          <w:rFonts w:cs="v4.2.0"/>
        </w:rPr>
      </w:pPr>
      <w:bookmarkStart w:id="27" w:name="_Toc510645662"/>
      <w:r w:rsidRPr="00737484">
        <w:rPr>
          <w:rFonts w:cs="v4.2.0"/>
        </w:rPr>
        <w:t>3.4</w:t>
      </w:r>
      <w:r w:rsidRPr="00737484">
        <w:rPr>
          <w:rFonts w:cs="v4.2.0"/>
        </w:rPr>
        <w:tab/>
        <w:t>Radio Frequency bands</w:t>
      </w:r>
      <w:bookmarkEnd w:id="27"/>
    </w:p>
    <w:p w:rsidR="008A33B5" w:rsidRPr="00737484" w:rsidRDefault="008A33B5" w:rsidP="00B50B2F">
      <w:pPr>
        <w:pStyle w:val="Heading3"/>
        <w:rPr>
          <w:rFonts w:cs="v4.2.0"/>
        </w:rPr>
      </w:pPr>
      <w:bookmarkStart w:id="28" w:name="_Ref465443754"/>
      <w:bookmarkStart w:id="29" w:name="_Toc510645663"/>
      <w:r w:rsidRPr="00737484">
        <w:rPr>
          <w:rFonts w:cs="v4.2.0"/>
        </w:rPr>
        <w:t>3.4.1</w:t>
      </w:r>
      <w:r w:rsidRPr="00737484">
        <w:rPr>
          <w:rFonts w:cs="v4.2.0"/>
        </w:rPr>
        <w:tab/>
        <w:t>Frequency bands</w:t>
      </w:r>
      <w:bookmarkEnd w:id="28"/>
      <w:bookmarkEnd w:id="29"/>
    </w:p>
    <w:p w:rsidR="008A33B5" w:rsidRPr="00737484" w:rsidRDefault="008A33B5">
      <w:pPr>
        <w:pStyle w:val="B1"/>
      </w:pPr>
      <w:r w:rsidRPr="00737484">
        <w:t>a)</w:t>
      </w:r>
      <w:r w:rsidRPr="00737484">
        <w:tab/>
        <w:t>UTRA/FDD is designed to operate in the following paired bands:</w:t>
      </w:r>
    </w:p>
    <w:p w:rsidR="008A33B5" w:rsidRPr="00737484" w:rsidRDefault="008A33B5" w:rsidP="004262DD">
      <w:pPr>
        <w:pStyle w:val="TH"/>
      </w:pPr>
      <w:r w:rsidRPr="00737484">
        <w:lastRenderedPageBreak/>
        <w:t>Table 3.0: Frequency bands</w:t>
      </w:r>
    </w:p>
    <w:tbl>
      <w:tblPr>
        <w:tblW w:w="0" w:type="auto"/>
        <w:jc w:val="center"/>
        <w:tblInd w:w="-5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448"/>
        <w:gridCol w:w="3000"/>
        <w:gridCol w:w="2700"/>
      </w:tblGrid>
      <w:tr w:rsidR="008A33B5" w:rsidRPr="00737484">
        <w:trPr>
          <w:jc w:val="center"/>
        </w:trPr>
        <w:tc>
          <w:tcPr>
            <w:tcW w:w="1448" w:type="dxa"/>
          </w:tcPr>
          <w:p w:rsidR="008A33B5" w:rsidRPr="00737484" w:rsidRDefault="008A33B5">
            <w:pPr>
              <w:pStyle w:val="TAH"/>
              <w:rPr>
                <w:rFonts w:cs="Arial"/>
                <w:lang w:eastAsia="en-US"/>
              </w:rPr>
            </w:pPr>
            <w:r w:rsidRPr="00737484">
              <w:rPr>
                <w:rFonts w:cs="Arial"/>
                <w:lang w:eastAsia="en-US"/>
              </w:rPr>
              <w:t>Operating Band</w:t>
            </w:r>
          </w:p>
        </w:tc>
        <w:tc>
          <w:tcPr>
            <w:tcW w:w="3000" w:type="dxa"/>
          </w:tcPr>
          <w:p w:rsidR="008A33B5" w:rsidRPr="00737484" w:rsidRDefault="008A33B5">
            <w:pPr>
              <w:pStyle w:val="TAH"/>
              <w:rPr>
                <w:rFonts w:cs="Arial"/>
                <w:lang w:eastAsia="en-US"/>
              </w:rPr>
            </w:pPr>
            <w:r w:rsidRPr="00737484">
              <w:rPr>
                <w:rFonts w:cs="Arial"/>
                <w:lang w:eastAsia="en-US"/>
              </w:rPr>
              <w:t>UL Frequencies</w:t>
            </w:r>
          </w:p>
          <w:p w:rsidR="008A33B5" w:rsidRPr="00737484" w:rsidRDefault="008A33B5">
            <w:pPr>
              <w:pStyle w:val="TAH"/>
              <w:rPr>
                <w:rFonts w:cs="Arial"/>
                <w:lang w:eastAsia="en-US"/>
              </w:rPr>
            </w:pPr>
            <w:r w:rsidRPr="00737484">
              <w:rPr>
                <w:rFonts w:cs="Arial"/>
                <w:lang w:eastAsia="en-US"/>
              </w:rPr>
              <w:t>UE transmit, Node B receive</w:t>
            </w:r>
          </w:p>
        </w:tc>
        <w:tc>
          <w:tcPr>
            <w:tcW w:w="2700" w:type="dxa"/>
          </w:tcPr>
          <w:p w:rsidR="008A33B5" w:rsidRPr="00737484" w:rsidRDefault="008A33B5">
            <w:pPr>
              <w:pStyle w:val="TAH"/>
              <w:rPr>
                <w:rFonts w:cs="Arial"/>
                <w:lang w:eastAsia="en-US"/>
              </w:rPr>
            </w:pPr>
            <w:r w:rsidRPr="00737484">
              <w:rPr>
                <w:rFonts w:cs="Arial"/>
                <w:lang w:eastAsia="en-US"/>
              </w:rPr>
              <w:t>DL frequencies</w:t>
            </w:r>
          </w:p>
          <w:p w:rsidR="008A33B5" w:rsidRPr="00737484" w:rsidRDefault="008A33B5">
            <w:pPr>
              <w:pStyle w:val="TAH"/>
              <w:rPr>
                <w:rFonts w:cs="Arial"/>
                <w:lang w:eastAsia="en-US"/>
              </w:rPr>
            </w:pPr>
            <w:r w:rsidRPr="00737484">
              <w:rPr>
                <w:rFonts w:cs="Arial"/>
                <w:lang w:eastAsia="en-US"/>
              </w:rPr>
              <w:t>UE receive, Node B transmit</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I</w:t>
            </w:r>
          </w:p>
        </w:tc>
        <w:tc>
          <w:tcPr>
            <w:tcW w:w="3000" w:type="dxa"/>
            <w:vAlign w:val="center"/>
          </w:tcPr>
          <w:p w:rsidR="008A33B5" w:rsidRPr="00737484" w:rsidRDefault="008A33B5">
            <w:pPr>
              <w:pStyle w:val="TAC"/>
              <w:rPr>
                <w:rFonts w:cs="Arial"/>
                <w:lang w:eastAsia="en-US"/>
              </w:rPr>
            </w:pPr>
            <w:r w:rsidRPr="00737484">
              <w:rPr>
                <w:rFonts w:cs="Arial"/>
                <w:lang w:eastAsia="en-US"/>
              </w:rPr>
              <w:t>1 920 - 1 980 MHz</w:t>
            </w:r>
          </w:p>
        </w:tc>
        <w:tc>
          <w:tcPr>
            <w:tcW w:w="2700" w:type="dxa"/>
            <w:vAlign w:val="center"/>
          </w:tcPr>
          <w:p w:rsidR="008A33B5" w:rsidRPr="00737484" w:rsidRDefault="008A33B5">
            <w:pPr>
              <w:pStyle w:val="TAC"/>
              <w:rPr>
                <w:rFonts w:cs="Arial"/>
                <w:lang w:eastAsia="en-US"/>
              </w:rPr>
            </w:pPr>
            <w:r w:rsidRPr="00737484">
              <w:rPr>
                <w:rFonts w:cs="Arial"/>
                <w:lang w:eastAsia="en-US"/>
              </w:rPr>
              <w:t>2 110 - 2 170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II</w:t>
            </w:r>
          </w:p>
        </w:tc>
        <w:tc>
          <w:tcPr>
            <w:tcW w:w="3000" w:type="dxa"/>
            <w:vAlign w:val="center"/>
          </w:tcPr>
          <w:p w:rsidR="008A33B5" w:rsidRPr="00737484" w:rsidRDefault="008A33B5">
            <w:pPr>
              <w:pStyle w:val="TAC"/>
              <w:rPr>
                <w:rFonts w:cs="Arial"/>
                <w:lang w:eastAsia="en-US"/>
              </w:rPr>
            </w:pPr>
            <w:r w:rsidRPr="00737484">
              <w:rPr>
                <w:rFonts w:cs="Arial"/>
                <w:lang w:eastAsia="en-US"/>
              </w:rPr>
              <w:t>1 850 - 1 910 MHz</w:t>
            </w:r>
          </w:p>
        </w:tc>
        <w:tc>
          <w:tcPr>
            <w:tcW w:w="2700" w:type="dxa"/>
            <w:vAlign w:val="center"/>
          </w:tcPr>
          <w:p w:rsidR="008A33B5" w:rsidRPr="00737484" w:rsidRDefault="008A33B5">
            <w:pPr>
              <w:pStyle w:val="TAC"/>
              <w:rPr>
                <w:rFonts w:cs="Arial"/>
                <w:lang w:eastAsia="en-US"/>
              </w:rPr>
            </w:pPr>
            <w:r w:rsidRPr="00737484">
              <w:rPr>
                <w:rFonts w:cs="Arial"/>
                <w:lang w:eastAsia="en-US"/>
              </w:rPr>
              <w:t>1 930 - 1 990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III</w:t>
            </w:r>
          </w:p>
        </w:tc>
        <w:tc>
          <w:tcPr>
            <w:tcW w:w="3000" w:type="dxa"/>
            <w:vAlign w:val="center"/>
          </w:tcPr>
          <w:p w:rsidR="008A33B5" w:rsidRPr="00737484" w:rsidRDefault="008A33B5">
            <w:pPr>
              <w:pStyle w:val="TAC"/>
              <w:rPr>
                <w:rFonts w:cs="Arial"/>
                <w:lang w:eastAsia="en-US"/>
              </w:rPr>
            </w:pPr>
            <w:r w:rsidRPr="00737484">
              <w:rPr>
                <w:rFonts w:cs="Arial"/>
                <w:lang w:eastAsia="en-US"/>
              </w:rPr>
              <w:t>1 710 - 1 785 MHz</w:t>
            </w:r>
          </w:p>
        </w:tc>
        <w:tc>
          <w:tcPr>
            <w:tcW w:w="2700" w:type="dxa"/>
            <w:vAlign w:val="center"/>
          </w:tcPr>
          <w:p w:rsidR="008A33B5" w:rsidRPr="00737484" w:rsidRDefault="008A33B5">
            <w:pPr>
              <w:pStyle w:val="TAC"/>
              <w:rPr>
                <w:rFonts w:cs="Arial"/>
                <w:lang w:eastAsia="en-US"/>
              </w:rPr>
            </w:pPr>
            <w:r w:rsidRPr="00737484">
              <w:rPr>
                <w:rFonts w:cs="Arial"/>
                <w:lang w:eastAsia="en-US"/>
              </w:rPr>
              <w:t>1 805 - 1 880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IV</w:t>
            </w:r>
          </w:p>
        </w:tc>
        <w:tc>
          <w:tcPr>
            <w:tcW w:w="3000" w:type="dxa"/>
          </w:tcPr>
          <w:p w:rsidR="008A33B5" w:rsidRPr="00737484" w:rsidRDefault="008A33B5">
            <w:pPr>
              <w:pStyle w:val="TAC"/>
              <w:rPr>
                <w:rFonts w:cs="Arial"/>
                <w:lang w:eastAsia="en-US"/>
              </w:rPr>
            </w:pPr>
            <w:r w:rsidRPr="00737484">
              <w:rPr>
                <w:rFonts w:cs="Arial"/>
                <w:lang w:eastAsia="en-US"/>
              </w:rPr>
              <w:t>1 710 - 1 755 MHz</w:t>
            </w:r>
          </w:p>
        </w:tc>
        <w:tc>
          <w:tcPr>
            <w:tcW w:w="2700" w:type="dxa"/>
          </w:tcPr>
          <w:p w:rsidR="008A33B5" w:rsidRPr="00737484" w:rsidRDefault="008A33B5">
            <w:pPr>
              <w:pStyle w:val="TAC"/>
              <w:rPr>
                <w:rFonts w:cs="Arial"/>
                <w:lang w:eastAsia="en-US"/>
              </w:rPr>
            </w:pPr>
            <w:r w:rsidRPr="00737484">
              <w:rPr>
                <w:rFonts w:cs="Arial"/>
                <w:lang w:eastAsia="en-US"/>
              </w:rPr>
              <w:t>2 110 - 2 155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V</w:t>
            </w:r>
          </w:p>
        </w:tc>
        <w:tc>
          <w:tcPr>
            <w:tcW w:w="3000" w:type="dxa"/>
          </w:tcPr>
          <w:p w:rsidR="008A33B5" w:rsidRPr="00737484" w:rsidRDefault="008A33B5">
            <w:pPr>
              <w:pStyle w:val="TAC"/>
              <w:rPr>
                <w:rFonts w:cs="Arial"/>
                <w:lang w:eastAsia="en-US"/>
              </w:rPr>
            </w:pPr>
            <w:r w:rsidRPr="00737484">
              <w:rPr>
                <w:rFonts w:cs="Arial"/>
                <w:lang w:eastAsia="en-US"/>
              </w:rPr>
              <w:t>824 - 849MHz</w:t>
            </w:r>
          </w:p>
        </w:tc>
        <w:tc>
          <w:tcPr>
            <w:tcW w:w="2700" w:type="dxa"/>
          </w:tcPr>
          <w:p w:rsidR="008A33B5" w:rsidRPr="00737484" w:rsidRDefault="008A33B5">
            <w:pPr>
              <w:pStyle w:val="TAC"/>
              <w:rPr>
                <w:rFonts w:cs="Arial"/>
                <w:lang w:eastAsia="en-US"/>
              </w:rPr>
            </w:pPr>
            <w:r w:rsidRPr="00737484">
              <w:rPr>
                <w:rFonts w:cs="Arial"/>
                <w:lang w:eastAsia="en-US"/>
              </w:rPr>
              <w:t>869 - 894MHz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VI</w:t>
            </w:r>
          </w:p>
        </w:tc>
        <w:tc>
          <w:tcPr>
            <w:tcW w:w="3000" w:type="dxa"/>
            <w:vAlign w:val="center"/>
          </w:tcPr>
          <w:p w:rsidR="008A33B5" w:rsidRPr="00737484" w:rsidRDefault="008A33B5">
            <w:pPr>
              <w:pStyle w:val="TAC"/>
              <w:rPr>
                <w:rFonts w:cs="Arial"/>
                <w:lang w:eastAsia="en-US"/>
              </w:rPr>
            </w:pPr>
            <w:r w:rsidRPr="00737484">
              <w:rPr>
                <w:rFonts w:cs="Arial"/>
                <w:lang w:eastAsia="en-US"/>
              </w:rPr>
              <w:t>830 - 840 MHz</w:t>
            </w:r>
          </w:p>
        </w:tc>
        <w:tc>
          <w:tcPr>
            <w:tcW w:w="2700" w:type="dxa"/>
            <w:vAlign w:val="center"/>
          </w:tcPr>
          <w:p w:rsidR="008A33B5" w:rsidRPr="00737484" w:rsidRDefault="008A33B5">
            <w:pPr>
              <w:pStyle w:val="TAC"/>
              <w:rPr>
                <w:rFonts w:cs="Arial"/>
                <w:lang w:eastAsia="en-US"/>
              </w:rPr>
            </w:pPr>
            <w:r w:rsidRPr="00737484">
              <w:rPr>
                <w:rFonts w:cs="Arial"/>
                <w:lang w:eastAsia="en-US"/>
              </w:rPr>
              <w:t>875 - 885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VII</w:t>
            </w:r>
          </w:p>
        </w:tc>
        <w:tc>
          <w:tcPr>
            <w:tcW w:w="3000" w:type="dxa"/>
            <w:vAlign w:val="center"/>
          </w:tcPr>
          <w:p w:rsidR="008A33B5" w:rsidRPr="00737484" w:rsidRDefault="008A33B5">
            <w:pPr>
              <w:pStyle w:val="TAC"/>
              <w:rPr>
                <w:rFonts w:cs="Arial"/>
                <w:lang w:eastAsia="en-US"/>
              </w:rPr>
            </w:pPr>
            <w:r w:rsidRPr="00737484">
              <w:rPr>
                <w:rFonts w:cs="Arial"/>
                <w:lang w:eastAsia="en-US"/>
              </w:rPr>
              <w:t>2 500 - 2 570 MHz</w:t>
            </w:r>
          </w:p>
        </w:tc>
        <w:tc>
          <w:tcPr>
            <w:tcW w:w="2700" w:type="dxa"/>
            <w:vAlign w:val="center"/>
          </w:tcPr>
          <w:p w:rsidR="008A33B5" w:rsidRPr="00737484" w:rsidRDefault="008A33B5">
            <w:pPr>
              <w:pStyle w:val="TAC"/>
              <w:rPr>
                <w:rFonts w:cs="Arial"/>
                <w:lang w:eastAsia="en-US"/>
              </w:rPr>
            </w:pPr>
            <w:r w:rsidRPr="00737484">
              <w:rPr>
                <w:rFonts w:cs="Arial"/>
                <w:lang w:eastAsia="en-US"/>
              </w:rPr>
              <w:t>2 620 - 2 690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VIII</w:t>
            </w:r>
          </w:p>
        </w:tc>
        <w:tc>
          <w:tcPr>
            <w:tcW w:w="3000" w:type="dxa"/>
            <w:vAlign w:val="center"/>
          </w:tcPr>
          <w:p w:rsidR="008A33B5" w:rsidRPr="00737484" w:rsidRDefault="008A33B5">
            <w:pPr>
              <w:pStyle w:val="TAC"/>
              <w:rPr>
                <w:rFonts w:cs="Arial"/>
                <w:lang w:eastAsia="en-US"/>
              </w:rPr>
            </w:pPr>
            <w:r w:rsidRPr="00737484">
              <w:rPr>
                <w:rFonts w:cs="Arial"/>
                <w:lang w:eastAsia="en-US"/>
              </w:rPr>
              <w:t>880 - 915 MHz</w:t>
            </w:r>
          </w:p>
        </w:tc>
        <w:tc>
          <w:tcPr>
            <w:tcW w:w="2700" w:type="dxa"/>
            <w:vAlign w:val="center"/>
          </w:tcPr>
          <w:p w:rsidR="008A33B5" w:rsidRPr="00737484" w:rsidRDefault="008A33B5">
            <w:pPr>
              <w:pStyle w:val="TAC"/>
              <w:rPr>
                <w:rFonts w:cs="Arial"/>
                <w:lang w:eastAsia="en-US"/>
              </w:rPr>
            </w:pPr>
            <w:r w:rsidRPr="00737484">
              <w:rPr>
                <w:rFonts w:cs="Arial"/>
                <w:lang w:eastAsia="en-US"/>
              </w:rPr>
              <w:t>925 - 960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IX</w:t>
            </w:r>
          </w:p>
        </w:tc>
        <w:tc>
          <w:tcPr>
            <w:tcW w:w="3000" w:type="dxa"/>
            <w:vAlign w:val="center"/>
          </w:tcPr>
          <w:p w:rsidR="008A33B5" w:rsidRPr="00737484" w:rsidRDefault="008A33B5">
            <w:pPr>
              <w:pStyle w:val="TAC"/>
              <w:rPr>
                <w:rFonts w:cs="Arial"/>
                <w:lang w:eastAsia="en-US"/>
              </w:rPr>
            </w:pPr>
            <w:r w:rsidRPr="00737484">
              <w:rPr>
                <w:rFonts w:cs="Arial"/>
                <w:lang w:eastAsia="en-US"/>
              </w:rPr>
              <w:t>1 749,9 - 1 784,9 MHz</w:t>
            </w:r>
          </w:p>
        </w:tc>
        <w:tc>
          <w:tcPr>
            <w:tcW w:w="2700" w:type="dxa"/>
            <w:vAlign w:val="center"/>
          </w:tcPr>
          <w:p w:rsidR="008A33B5" w:rsidRPr="00737484" w:rsidRDefault="008A33B5">
            <w:pPr>
              <w:pStyle w:val="TAC"/>
              <w:rPr>
                <w:rFonts w:cs="Arial"/>
                <w:lang w:eastAsia="en-US"/>
              </w:rPr>
            </w:pPr>
            <w:r w:rsidRPr="00737484">
              <w:rPr>
                <w:rFonts w:cs="Arial"/>
                <w:lang w:eastAsia="en-US"/>
              </w:rPr>
              <w:t>1 844,9 - 1 879,9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X</w:t>
            </w:r>
          </w:p>
        </w:tc>
        <w:tc>
          <w:tcPr>
            <w:tcW w:w="3000" w:type="dxa"/>
            <w:vAlign w:val="center"/>
          </w:tcPr>
          <w:p w:rsidR="008A33B5" w:rsidRPr="00737484" w:rsidRDefault="008A33B5">
            <w:pPr>
              <w:pStyle w:val="TAC"/>
              <w:rPr>
                <w:rFonts w:cs="Arial"/>
                <w:lang w:eastAsia="en-US"/>
              </w:rPr>
            </w:pPr>
            <w:r w:rsidRPr="00737484">
              <w:rPr>
                <w:rFonts w:cs="Arial"/>
                <w:lang w:eastAsia="en-US"/>
              </w:rPr>
              <w:t>1 710 - 1 770 MHz</w:t>
            </w:r>
          </w:p>
        </w:tc>
        <w:tc>
          <w:tcPr>
            <w:tcW w:w="2700" w:type="dxa"/>
            <w:vAlign w:val="center"/>
          </w:tcPr>
          <w:p w:rsidR="008A33B5" w:rsidRPr="00737484" w:rsidRDefault="008A33B5">
            <w:pPr>
              <w:pStyle w:val="TAC"/>
              <w:rPr>
                <w:rFonts w:cs="Arial"/>
                <w:lang w:eastAsia="en-US"/>
              </w:rPr>
            </w:pPr>
            <w:r w:rsidRPr="00737484">
              <w:rPr>
                <w:rFonts w:cs="Arial"/>
                <w:lang w:eastAsia="en-US"/>
              </w:rPr>
              <w:t xml:space="preserve">2 110 - 2 170 MHz </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XI</w:t>
            </w:r>
          </w:p>
        </w:tc>
        <w:tc>
          <w:tcPr>
            <w:tcW w:w="3000" w:type="dxa"/>
            <w:vAlign w:val="center"/>
          </w:tcPr>
          <w:p w:rsidR="008A33B5" w:rsidRPr="00737484" w:rsidRDefault="008A33B5">
            <w:pPr>
              <w:pStyle w:val="TAC"/>
              <w:rPr>
                <w:rFonts w:cs="Arial"/>
                <w:lang w:eastAsia="en-US"/>
              </w:rPr>
            </w:pPr>
            <w:r w:rsidRPr="00737484">
              <w:rPr>
                <w:rFonts w:cs="Arial"/>
                <w:lang w:eastAsia="en-US"/>
              </w:rPr>
              <w:t>1427.9 - 1447.9 MHz</w:t>
            </w:r>
          </w:p>
        </w:tc>
        <w:tc>
          <w:tcPr>
            <w:tcW w:w="2700" w:type="dxa"/>
            <w:vAlign w:val="center"/>
          </w:tcPr>
          <w:p w:rsidR="008A33B5" w:rsidRPr="00737484" w:rsidRDefault="008A33B5">
            <w:pPr>
              <w:pStyle w:val="TAC"/>
              <w:rPr>
                <w:rFonts w:cs="Arial"/>
                <w:lang w:eastAsia="en-US"/>
              </w:rPr>
            </w:pPr>
            <w:r w:rsidRPr="00737484">
              <w:rPr>
                <w:rFonts w:cs="Arial"/>
                <w:lang w:eastAsia="en-US"/>
              </w:rPr>
              <w:t>1475.9 - 1495.9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XII</w:t>
            </w:r>
          </w:p>
        </w:tc>
        <w:tc>
          <w:tcPr>
            <w:tcW w:w="3000" w:type="dxa"/>
          </w:tcPr>
          <w:p w:rsidR="008A33B5" w:rsidRPr="00737484" w:rsidRDefault="008A33B5">
            <w:pPr>
              <w:pStyle w:val="TAC"/>
              <w:rPr>
                <w:rFonts w:cs="Arial"/>
                <w:lang w:eastAsia="en-US"/>
              </w:rPr>
            </w:pPr>
            <w:r w:rsidRPr="00737484">
              <w:rPr>
                <w:rFonts w:cs="Arial"/>
                <w:lang w:eastAsia="en-US"/>
              </w:rPr>
              <w:t>699 - 716 MHz</w:t>
            </w:r>
          </w:p>
        </w:tc>
        <w:tc>
          <w:tcPr>
            <w:tcW w:w="2700" w:type="dxa"/>
          </w:tcPr>
          <w:p w:rsidR="008A33B5" w:rsidRPr="00737484" w:rsidRDefault="008A33B5">
            <w:pPr>
              <w:pStyle w:val="TAC"/>
              <w:rPr>
                <w:rFonts w:cs="Arial"/>
                <w:lang w:eastAsia="en-US"/>
              </w:rPr>
            </w:pPr>
            <w:r w:rsidRPr="00737484">
              <w:rPr>
                <w:rFonts w:cs="Arial"/>
                <w:lang w:eastAsia="en-US"/>
              </w:rPr>
              <w:t>729 - 746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XIII</w:t>
            </w:r>
          </w:p>
        </w:tc>
        <w:tc>
          <w:tcPr>
            <w:tcW w:w="3000" w:type="dxa"/>
          </w:tcPr>
          <w:p w:rsidR="008A33B5" w:rsidRPr="00737484" w:rsidRDefault="008A33B5">
            <w:pPr>
              <w:pStyle w:val="TAC"/>
              <w:rPr>
                <w:rFonts w:cs="Arial"/>
                <w:lang w:eastAsia="en-US"/>
              </w:rPr>
            </w:pPr>
            <w:r w:rsidRPr="00737484">
              <w:rPr>
                <w:rFonts w:cs="Arial"/>
                <w:lang w:eastAsia="en-US"/>
              </w:rPr>
              <w:t>777 - 787 MHz</w:t>
            </w:r>
          </w:p>
        </w:tc>
        <w:tc>
          <w:tcPr>
            <w:tcW w:w="2700" w:type="dxa"/>
          </w:tcPr>
          <w:p w:rsidR="008A33B5" w:rsidRPr="00737484" w:rsidRDefault="008A33B5">
            <w:pPr>
              <w:pStyle w:val="TAC"/>
              <w:rPr>
                <w:rFonts w:cs="Arial"/>
                <w:lang w:eastAsia="en-US"/>
              </w:rPr>
            </w:pPr>
            <w:r w:rsidRPr="00737484">
              <w:rPr>
                <w:rFonts w:cs="Arial"/>
                <w:lang w:eastAsia="en-US"/>
              </w:rPr>
              <w:t>746 - 756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XIV</w:t>
            </w:r>
          </w:p>
        </w:tc>
        <w:tc>
          <w:tcPr>
            <w:tcW w:w="3000" w:type="dxa"/>
          </w:tcPr>
          <w:p w:rsidR="008A33B5" w:rsidRPr="00737484" w:rsidRDefault="008A33B5">
            <w:pPr>
              <w:pStyle w:val="TAC"/>
              <w:rPr>
                <w:rFonts w:cs="Arial"/>
                <w:lang w:eastAsia="en-US"/>
              </w:rPr>
            </w:pPr>
            <w:r w:rsidRPr="00737484">
              <w:rPr>
                <w:rFonts w:cs="Arial"/>
                <w:lang w:eastAsia="en-US"/>
              </w:rPr>
              <w:t>788 - 798 MHz</w:t>
            </w:r>
          </w:p>
        </w:tc>
        <w:tc>
          <w:tcPr>
            <w:tcW w:w="2700" w:type="dxa"/>
          </w:tcPr>
          <w:p w:rsidR="008A33B5" w:rsidRPr="00737484" w:rsidRDefault="008A33B5">
            <w:pPr>
              <w:pStyle w:val="TAC"/>
              <w:rPr>
                <w:rFonts w:cs="Arial"/>
                <w:lang w:eastAsia="en-US"/>
              </w:rPr>
            </w:pPr>
            <w:r w:rsidRPr="00737484">
              <w:rPr>
                <w:rFonts w:cs="Arial"/>
                <w:lang w:eastAsia="en-US"/>
              </w:rPr>
              <w:t>758 - 768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XV</w:t>
            </w:r>
          </w:p>
        </w:tc>
        <w:tc>
          <w:tcPr>
            <w:tcW w:w="30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XVI</w:t>
            </w:r>
          </w:p>
        </w:tc>
        <w:tc>
          <w:tcPr>
            <w:tcW w:w="30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XVII</w:t>
            </w:r>
          </w:p>
        </w:tc>
        <w:tc>
          <w:tcPr>
            <w:tcW w:w="30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XVIII</w:t>
            </w:r>
          </w:p>
        </w:tc>
        <w:tc>
          <w:tcPr>
            <w:tcW w:w="30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XIX</w:t>
            </w:r>
          </w:p>
        </w:tc>
        <w:tc>
          <w:tcPr>
            <w:tcW w:w="30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830 – 845 MHz</w:t>
            </w:r>
          </w:p>
        </w:tc>
        <w:tc>
          <w:tcPr>
            <w:tcW w:w="27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875 – 890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XX</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832 – 862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791 – 821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XXI</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1447.9 - 1462.9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1495.9 - 1510.9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XXII</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3410 – 3490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3510 – 3590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XXV</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1850 -1915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1930 -1995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XXVI</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814-849MHz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859-894MHz</w:t>
            </w:r>
          </w:p>
        </w:tc>
      </w:tr>
      <w:tr w:rsidR="00A32B9D"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EE1AD5">
            <w:pPr>
              <w:pStyle w:val="TAC"/>
              <w:rPr>
                <w:rFonts w:cs="Arial"/>
                <w:lang w:eastAsia="en-US"/>
              </w:rPr>
            </w:pPr>
            <w:r w:rsidRPr="00737484">
              <w:rPr>
                <w:rFonts w:cs="Arial"/>
                <w:lang w:eastAsia="en-US"/>
              </w:rPr>
              <w:t>XXXII</w:t>
            </w:r>
          </w:p>
          <w:p w:rsidR="00A32B9D" w:rsidRPr="00737484" w:rsidRDefault="00A32B9D">
            <w:pPr>
              <w:pStyle w:val="TAC"/>
              <w:rPr>
                <w:rFonts w:cs="Arial"/>
                <w:lang w:eastAsia="en-US"/>
              </w:rPr>
            </w:pPr>
            <w:r w:rsidRPr="00737484">
              <w:rPr>
                <w:rFonts w:cs="Arial"/>
                <w:lang w:eastAsia="en-US"/>
              </w:rPr>
              <w:t>(NOTE 1)</w:t>
            </w:r>
          </w:p>
        </w:tc>
        <w:tc>
          <w:tcPr>
            <w:tcW w:w="3000"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pPr>
              <w:pStyle w:val="TAC"/>
              <w:rPr>
                <w:rFonts w:cs="Arial"/>
                <w:lang w:eastAsia="en-US"/>
              </w:rPr>
            </w:pPr>
            <w:r w:rsidRPr="00737484">
              <w:rPr>
                <w:rFonts w:cs="Arial"/>
                <w:lang w:eastAsia="en-US"/>
              </w:rPr>
              <w:t>N/A</w:t>
            </w:r>
          </w:p>
        </w:tc>
        <w:tc>
          <w:tcPr>
            <w:tcW w:w="2700"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pPr>
              <w:pStyle w:val="TAC"/>
              <w:rPr>
                <w:rFonts w:cs="Arial"/>
                <w:lang w:eastAsia="en-US"/>
              </w:rPr>
            </w:pPr>
            <w:r w:rsidRPr="00737484">
              <w:rPr>
                <w:rFonts w:cs="Arial"/>
                <w:lang w:eastAsia="en-US"/>
              </w:rPr>
              <w:t>1452 – 1496 MHz</w:t>
            </w:r>
          </w:p>
        </w:tc>
      </w:tr>
      <w:tr w:rsidR="00A32B9D" w:rsidRPr="00737484" w:rsidTr="00EE1AD5">
        <w:trPr>
          <w:jc w:val="center"/>
        </w:trPr>
        <w:tc>
          <w:tcPr>
            <w:tcW w:w="7148" w:type="dxa"/>
            <w:gridSpan w:val="3"/>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N"/>
              <w:rPr>
                <w:rFonts w:cs="Arial"/>
                <w:lang w:eastAsia="en-US"/>
              </w:rPr>
            </w:pPr>
            <w:r w:rsidRPr="00737484">
              <w:rPr>
                <w:rFonts w:cs="Arial"/>
                <w:lang w:eastAsia="en-US"/>
              </w:rPr>
              <w:t>NOTE 1:</w:t>
            </w:r>
            <w:r w:rsidRPr="00737484">
              <w:rPr>
                <w:rFonts w:eastAsia="Malgun Gothic" w:cs="Arial" w:hint="eastAsia"/>
              </w:rPr>
              <w:t xml:space="preserve"> </w:t>
            </w:r>
            <w:r w:rsidRPr="00737484">
              <w:rPr>
                <w:rFonts w:eastAsia="Malgun Gothic" w:cs="Arial" w:hint="eastAsia"/>
              </w:rPr>
              <w:tab/>
            </w:r>
            <w:r w:rsidRPr="00737484">
              <w:rPr>
                <w:rFonts w:cs="Arial"/>
                <w:lang w:eastAsia="en-US"/>
              </w:rPr>
              <w:t>Restricted to UTRA operation when dual band is configured (e.g., DB-DC-HSDPA or dual band 4C-HSDPA). The down link frequenc(ies) of this band are paired with the uplink frequenc(ies) of the other FDD band (external) of the dual band configuration.</w:t>
            </w:r>
          </w:p>
        </w:tc>
      </w:tr>
    </w:tbl>
    <w:p w:rsidR="008A33B5" w:rsidRPr="00737484" w:rsidRDefault="008A33B5"/>
    <w:p w:rsidR="008A33B5" w:rsidRPr="00737484" w:rsidRDefault="008A33B5">
      <w:pPr>
        <w:pStyle w:val="B1"/>
      </w:pPr>
      <w:r w:rsidRPr="00737484">
        <w:t>b)</w:t>
      </w:r>
      <w:r w:rsidRPr="00737484">
        <w:tab/>
        <w:t>Deployment in other frequency bands is not precluded</w:t>
      </w:r>
    </w:p>
    <w:p w:rsidR="008A33B5" w:rsidRPr="00737484" w:rsidRDefault="008A33B5">
      <w:pPr>
        <w:pStyle w:val="B1"/>
      </w:pPr>
      <w:r w:rsidRPr="00737484">
        <w:t xml:space="preserve">c) </w:t>
      </w:r>
      <w:r w:rsidRPr="00737484">
        <w:tab/>
        <w:t>DB-DC-HSDPA is designed to operate in the following configurations:</w:t>
      </w:r>
    </w:p>
    <w:p w:rsidR="008A33B5" w:rsidRPr="00737484" w:rsidRDefault="008A33B5" w:rsidP="004262DD">
      <w:pPr>
        <w:pStyle w:val="TH"/>
      </w:pPr>
      <w:r w:rsidRPr="00737484">
        <w:t>Table 3.0aA: DB-DC-HSDPA configurations</w:t>
      </w:r>
    </w:p>
    <w:tbl>
      <w:tblPr>
        <w:tblW w:w="0" w:type="auto"/>
        <w:jc w:val="center"/>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5"/>
        <w:gridCol w:w="2952"/>
        <w:gridCol w:w="3118"/>
      </w:tblGrid>
      <w:tr w:rsidR="008A33B5" w:rsidRPr="00737484">
        <w:trPr>
          <w:tblHeader/>
          <w:jc w:val="center"/>
        </w:trPr>
        <w:tc>
          <w:tcPr>
            <w:tcW w:w="1535" w:type="dxa"/>
          </w:tcPr>
          <w:p w:rsidR="008A33B5" w:rsidRPr="00737484" w:rsidRDefault="008A33B5">
            <w:pPr>
              <w:pStyle w:val="TAH"/>
              <w:rPr>
                <w:rFonts w:cs="Arial"/>
                <w:lang w:eastAsia="en-US"/>
              </w:rPr>
            </w:pPr>
            <w:r w:rsidRPr="00737484">
              <w:rPr>
                <w:rFonts w:cs="Arial"/>
                <w:lang w:eastAsia="en-US"/>
              </w:rPr>
              <w:t>DB-DC-HSDPA Configuration</w:t>
            </w:r>
          </w:p>
        </w:tc>
        <w:tc>
          <w:tcPr>
            <w:tcW w:w="2952" w:type="dxa"/>
          </w:tcPr>
          <w:p w:rsidR="008A33B5" w:rsidRPr="00737484" w:rsidRDefault="008A33B5">
            <w:pPr>
              <w:pStyle w:val="TAH"/>
              <w:rPr>
                <w:rFonts w:cs="Arial"/>
                <w:lang w:eastAsia="en-US"/>
              </w:rPr>
            </w:pPr>
            <w:r w:rsidRPr="00737484">
              <w:rPr>
                <w:rFonts w:cs="Arial"/>
                <w:lang w:eastAsia="en-US"/>
              </w:rPr>
              <w:t>UL Band</w:t>
            </w:r>
          </w:p>
        </w:tc>
        <w:tc>
          <w:tcPr>
            <w:tcW w:w="3118" w:type="dxa"/>
          </w:tcPr>
          <w:p w:rsidR="008A33B5" w:rsidRPr="00737484" w:rsidRDefault="008A33B5">
            <w:pPr>
              <w:pStyle w:val="TAH"/>
              <w:rPr>
                <w:rFonts w:cs="Arial"/>
                <w:lang w:eastAsia="en-US"/>
              </w:rPr>
            </w:pPr>
            <w:r w:rsidRPr="00737484">
              <w:rPr>
                <w:rFonts w:cs="Arial"/>
                <w:lang w:eastAsia="en-US"/>
              </w:rPr>
              <w:t>DL Bands</w:t>
            </w:r>
          </w:p>
        </w:tc>
      </w:tr>
      <w:tr w:rsidR="008A33B5" w:rsidRPr="00737484">
        <w:trPr>
          <w:jc w:val="center"/>
        </w:trPr>
        <w:tc>
          <w:tcPr>
            <w:tcW w:w="1535" w:type="dxa"/>
            <w:vAlign w:val="center"/>
          </w:tcPr>
          <w:p w:rsidR="008A33B5" w:rsidRPr="00737484" w:rsidRDefault="008A33B5">
            <w:pPr>
              <w:pStyle w:val="TAC"/>
              <w:rPr>
                <w:rFonts w:cs="Arial"/>
                <w:lang w:eastAsia="en-US"/>
              </w:rPr>
            </w:pPr>
            <w:r w:rsidRPr="00737484">
              <w:rPr>
                <w:rFonts w:cs="Arial"/>
                <w:lang w:eastAsia="en-US"/>
              </w:rPr>
              <w:t>1</w:t>
            </w:r>
          </w:p>
        </w:tc>
        <w:tc>
          <w:tcPr>
            <w:tcW w:w="2952" w:type="dxa"/>
            <w:vAlign w:val="center"/>
          </w:tcPr>
          <w:p w:rsidR="008A33B5" w:rsidRPr="00737484" w:rsidRDefault="008A33B5">
            <w:pPr>
              <w:pStyle w:val="TAC"/>
              <w:rPr>
                <w:rFonts w:cs="Arial"/>
                <w:lang w:eastAsia="en-US"/>
              </w:rPr>
            </w:pPr>
            <w:r w:rsidRPr="00737484">
              <w:rPr>
                <w:rFonts w:cs="Arial"/>
                <w:lang w:eastAsia="en-US"/>
              </w:rPr>
              <w:t>I or VIII</w:t>
            </w:r>
          </w:p>
        </w:tc>
        <w:tc>
          <w:tcPr>
            <w:tcW w:w="3118" w:type="dxa"/>
            <w:vAlign w:val="center"/>
          </w:tcPr>
          <w:p w:rsidR="008A33B5" w:rsidRPr="00737484" w:rsidRDefault="008A33B5">
            <w:pPr>
              <w:pStyle w:val="TAC"/>
              <w:rPr>
                <w:rFonts w:cs="Arial"/>
                <w:lang w:eastAsia="en-US"/>
              </w:rPr>
            </w:pPr>
            <w:r w:rsidRPr="00737484">
              <w:rPr>
                <w:rFonts w:cs="Arial"/>
                <w:lang w:eastAsia="en-US"/>
              </w:rPr>
              <w:t>I and VIII</w:t>
            </w:r>
          </w:p>
        </w:tc>
      </w:tr>
      <w:tr w:rsidR="008A33B5" w:rsidRPr="00737484">
        <w:trPr>
          <w:jc w:val="center"/>
        </w:trPr>
        <w:tc>
          <w:tcPr>
            <w:tcW w:w="1535" w:type="dxa"/>
            <w:vAlign w:val="center"/>
          </w:tcPr>
          <w:p w:rsidR="008A33B5" w:rsidRPr="00737484" w:rsidRDefault="008A33B5">
            <w:pPr>
              <w:pStyle w:val="TAC"/>
              <w:rPr>
                <w:rFonts w:cs="Arial"/>
                <w:lang w:eastAsia="en-US"/>
              </w:rPr>
            </w:pPr>
            <w:r w:rsidRPr="00737484">
              <w:rPr>
                <w:rFonts w:cs="Arial"/>
                <w:lang w:eastAsia="en-US"/>
              </w:rPr>
              <w:t>2</w:t>
            </w:r>
          </w:p>
        </w:tc>
        <w:tc>
          <w:tcPr>
            <w:tcW w:w="2952" w:type="dxa"/>
            <w:vAlign w:val="center"/>
          </w:tcPr>
          <w:p w:rsidR="008A33B5" w:rsidRPr="00737484" w:rsidRDefault="008A33B5">
            <w:pPr>
              <w:pStyle w:val="TAC"/>
              <w:rPr>
                <w:rFonts w:cs="Arial"/>
                <w:lang w:eastAsia="en-US"/>
              </w:rPr>
            </w:pPr>
            <w:r w:rsidRPr="00737484">
              <w:rPr>
                <w:rFonts w:cs="Arial"/>
                <w:lang w:eastAsia="en-US"/>
              </w:rPr>
              <w:t>II or IV</w:t>
            </w:r>
          </w:p>
        </w:tc>
        <w:tc>
          <w:tcPr>
            <w:tcW w:w="3118" w:type="dxa"/>
            <w:vAlign w:val="center"/>
          </w:tcPr>
          <w:p w:rsidR="008A33B5" w:rsidRPr="00737484" w:rsidRDefault="008A33B5">
            <w:pPr>
              <w:pStyle w:val="TAC"/>
              <w:rPr>
                <w:rFonts w:cs="Arial"/>
                <w:lang w:eastAsia="en-US"/>
              </w:rPr>
            </w:pPr>
            <w:r w:rsidRPr="00737484">
              <w:rPr>
                <w:rFonts w:cs="Arial"/>
                <w:lang w:eastAsia="en-US"/>
              </w:rPr>
              <w:t>II and IV</w:t>
            </w:r>
          </w:p>
        </w:tc>
      </w:tr>
      <w:tr w:rsidR="008A33B5" w:rsidRPr="00737484">
        <w:trPr>
          <w:jc w:val="center"/>
        </w:trPr>
        <w:tc>
          <w:tcPr>
            <w:tcW w:w="1535" w:type="dxa"/>
            <w:vAlign w:val="center"/>
          </w:tcPr>
          <w:p w:rsidR="008A33B5" w:rsidRPr="00737484" w:rsidRDefault="008A33B5">
            <w:pPr>
              <w:pStyle w:val="TAC"/>
              <w:rPr>
                <w:rFonts w:cs="Arial"/>
                <w:lang w:eastAsia="en-US"/>
              </w:rPr>
            </w:pPr>
            <w:r w:rsidRPr="00737484">
              <w:rPr>
                <w:rFonts w:cs="Arial"/>
                <w:lang w:eastAsia="en-US"/>
              </w:rPr>
              <w:t>3</w:t>
            </w:r>
          </w:p>
        </w:tc>
        <w:tc>
          <w:tcPr>
            <w:tcW w:w="2952" w:type="dxa"/>
          </w:tcPr>
          <w:p w:rsidR="008A33B5" w:rsidRPr="00737484" w:rsidRDefault="008A33B5">
            <w:pPr>
              <w:pStyle w:val="TAC"/>
              <w:rPr>
                <w:rFonts w:cs="Arial"/>
                <w:lang w:eastAsia="en-US"/>
              </w:rPr>
            </w:pPr>
            <w:r w:rsidRPr="00737484">
              <w:rPr>
                <w:rFonts w:cs="Arial"/>
                <w:lang w:eastAsia="en-US"/>
              </w:rPr>
              <w:t>I or V</w:t>
            </w:r>
          </w:p>
        </w:tc>
        <w:tc>
          <w:tcPr>
            <w:tcW w:w="3118" w:type="dxa"/>
          </w:tcPr>
          <w:p w:rsidR="008A33B5" w:rsidRPr="00737484" w:rsidRDefault="008A33B5">
            <w:pPr>
              <w:pStyle w:val="TAC"/>
              <w:rPr>
                <w:rFonts w:cs="Arial"/>
                <w:lang w:eastAsia="en-US"/>
              </w:rPr>
            </w:pPr>
            <w:r w:rsidRPr="00737484">
              <w:rPr>
                <w:rFonts w:cs="Arial"/>
                <w:lang w:eastAsia="en-US"/>
              </w:rPr>
              <w:t>I and V</w:t>
            </w:r>
          </w:p>
        </w:tc>
      </w:tr>
      <w:tr w:rsidR="008A33B5" w:rsidRPr="00737484">
        <w:trPr>
          <w:jc w:val="center"/>
        </w:trPr>
        <w:tc>
          <w:tcPr>
            <w:tcW w:w="1535" w:type="dxa"/>
            <w:vAlign w:val="center"/>
          </w:tcPr>
          <w:p w:rsidR="008A33B5" w:rsidRPr="00737484" w:rsidRDefault="008A33B5">
            <w:pPr>
              <w:pStyle w:val="TAC"/>
              <w:rPr>
                <w:rFonts w:cs="Arial"/>
                <w:lang w:eastAsia="en-US"/>
              </w:rPr>
            </w:pPr>
            <w:r w:rsidRPr="00737484">
              <w:rPr>
                <w:rFonts w:cs="Arial"/>
                <w:lang w:eastAsia="en-US"/>
              </w:rPr>
              <w:t>4</w:t>
            </w:r>
          </w:p>
        </w:tc>
        <w:tc>
          <w:tcPr>
            <w:tcW w:w="2952" w:type="dxa"/>
          </w:tcPr>
          <w:p w:rsidR="008A33B5" w:rsidRPr="00737484" w:rsidRDefault="008A33B5">
            <w:pPr>
              <w:pStyle w:val="TAC"/>
              <w:rPr>
                <w:rFonts w:cs="Arial"/>
                <w:lang w:eastAsia="en-US"/>
              </w:rPr>
            </w:pPr>
            <w:r w:rsidRPr="00737484">
              <w:rPr>
                <w:rFonts w:cs="Arial"/>
                <w:lang w:eastAsia="en-US"/>
              </w:rPr>
              <w:t>I or XI</w:t>
            </w:r>
          </w:p>
        </w:tc>
        <w:tc>
          <w:tcPr>
            <w:tcW w:w="3118" w:type="dxa"/>
          </w:tcPr>
          <w:p w:rsidR="008A33B5" w:rsidRPr="00737484" w:rsidRDefault="008A33B5">
            <w:pPr>
              <w:pStyle w:val="TAC"/>
              <w:rPr>
                <w:rFonts w:cs="Arial"/>
                <w:lang w:eastAsia="en-US"/>
              </w:rPr>
            </w:pPr>
            <w:r w:rsidRPr="00737484">
              <w:rPr>
                <w:rFonts w:cs="Arial"/>
                <w:lang w:eastAsia="en-US"/>
              </w:rPr>
              <w:t>I and XI</w:t>
            </w:r>
          </w:p>
        </w:tc>
      </w:tr>
      <w:tr w:rsidR="008A33B5" w:rsidRPr="00737484">
        <w:trPr>
          <w:jc w:val="center"/>
        </w:trPr>
        <w:tc>
          <w:tcPr>
            <w:tcW w:w="1535" w:type="dxa"/>
            <w:vAlign w:val="center"/>
          </w:tcPr>
          <w:p w:rsidR="008A33B5" w:rsidRPr="00737484" w:rsidRDefault="008A33B5">
            <w:pPr>
              <w:pStyle w:val="TAC"/>
              <w:rPr>
                <w:rFonts w:cs="Arial"/>
                <w:lang w:eastAsia="en-US"/>
              </w:rPr>
            </w:pPr>
            <w:r w:rsidRPr="00737484">
              <w:rPr>
                <w:rFonts w:cs="Arial"/>
                <w:lang w:eastAsia="en-US"/>
              </w:rPr>
              <w:t>5</w:t>
            </w:r>
          </w:p>
        </w:tc>
        <w:tc>
          <w:tcPr>
            <w:tcW w:w="2952" w:type="dxa"/>
          </w:tcPr>
          <w:p w:rsidR="008A33B5" w:rsidRPr="00737484" w:rsidRDefault="008A33B5">
            <w:pPr>
              <w:pStyle w:val="TAC"/>
              <w:rPr>
                <w:rFonts w:cs="Arial"/>
                <w:lang w:eastAsia="en-US"/>
              </w:rPr>
            </w:pPr>
            <w:r w:rsidRPr="00737484">
              <w:rPr>
                <w:rFonts w:cs="Arial"/>
                <w:lang w:eastAsia="en-US"/>
              </w:rPr>
              <w:t>II or V</w:t>
            </w:r>
          </w:p>
        </w:tc>
        <w:tc>
          <w:tcPr>
            <w:tcW w:w="3118" w:type="dxa"/>
          </w:tcPr>
          <w:p w:rsidR="008A33B5" w:rsidRPr="00737484" w:rsidRDefault="008A33B5">
            <w:pPr>
              <w:pStyle w:val="TAC"/>
              <w:rPr>
                <w:rFonts w:cs="Arial"/>
                <w:lang w:eastAsia="en-US"/>
              </w:rPr>
            </w:pPr>
            <w:r w:rsidRPr="00737484">
              <w:rPr>
                <w:rFonts w:cs="Arial"/>
                <w:lang w:eastAsia="en-US"/>
              </w:rPr>
              <w:t>II and V</w:t>
            </w:r>
          </w:p>
        </w:tc>
      </w:tr>
      <w:tr w:rsidR="00A32B9D" w:rsidRPr="00737484">
        <w:trPr>
          <w:jc w:val="center"/>
        </w:trPr>
        <w:tc>
          <w:tcPr>
            <w:tcW w:w="1535" w:type="dxa"/>
            <w:vAlign w:val="center"/>
          </w:tcPr>
          <w:p w:rsidR="00A32B9D" w:rsidRPr="00737484" w:rsidRDefault="00A32B9D">
            <w:pPr>
              <w:pStyle w:val="TAC"/>
              <w:rPr>
                <w:rFonts w:cs="Arial"/>
                <w:lang w:eastAsia="en-US"/>
              </w:rPr>
            </w:pPr>
            <w:r w:rsidRPr="00737484">
              <w:rPr>
                <w:rFonts w:cs="Arial"/>
                <w:lang w:eastAsia="en-US"/>
              </w:rPr>
              <w:t>6</w:t>
            </w:r>
          </w:p>
        </w:tc>
        <w:tc>
          <w:tcPr>
            <w:tcW w:w="2952" w:type="dxa"/>
          </w:tcPr>
          <w:p w:rsidR="00A32B9D" w:rsidRPr="00737484" w:rsidRDefault="00A32B9D">
            <w:pPr>
              <w:pStyle w:val="TAC"/>
              <w:rPr>
                <w:rFonts w:cs="Arial"/>
                <w:lang w:eastAsia="en-US"/>
              </w:rPr>
            </w:pPr>
            <w:r w:rsidRPr="00737484">
              <w:rPr>
                <w:rFonts w:cs="Arial"/>
                <w:lang w:eastAsia="en-US"/>
              </w:rPr>
              <w:t>I</w:t>
            </w:r>
          </w:p>
        </w:tc>
        <w:tc>
          <w:tcPr>
            <w:tcW w:w="3118" w:type="dxa"/>
          </w:tcPr>
          <w:p w:rsidR="00A32B9D" w:rsidRPr="00737484" w:rsidRDefault="00A32B9D">
            <w:pPr>
              <w:pStyle w:val="TAC"/>
              <w:rPr>
                <w:rFonts w:cs="Arial"/>
                <w:lang w:eastAsia="en-US"/>
              </w:rPr>
            </w:pPr>
            <w:r w:rsidRPr="00737484">
              <w:rPr>
                <w:rFonts w:cs="Arial"/>
                <w:lang w:eastAsia="en-US"/>
              </w:rPr>
              <w:t>I and XXXII</w:t>
            </w:r>
          </w:p>
        </w:tc>
      </w:tr>
    </w:tbl>
    <w:p w:rsidR="008A33B5" w:rsidRPr="00737484" w:rsidRDefault="008A33B5"/>
    <w:p w:rsidR="008A33B5" w:rsidRPr="00737484" w:rsidRDefault="008A33B5">
      <w:pPr>
        <w:pStyle w:val="B1"/>
      </w:pPr>
      <w:r w:rsidRPr="00737484">
        <w:rPr>
          <w:rFonts w:cs="v5.0.0"/>
        </w:rPr>
        <w:t>d)</w:t>
      </w:r>
      <w:r w:rsidRPr="00737484">
        <w:rPr>
          <w:rFonts w:cs="v5.0.0"/>
        </w:rPr>
        <w:tab/>
        <w:t>Single band 4C-HSDPA is designed to operate in the following configurations:</w:t>
      </w:r>
    </w:p>
    <w:p w:rsidR="008A33B5" w:rsidRPr="00737484" w:rsidRDefault="008A33B5" w:rsidP="004262DD">
      <w:pPr>
        <w:pStyle w:val="TH"/>
      </w:pPr>
      <w:r w:rsidRPr="00737484">
        <w:t>Table 3.0aB Single band 4C-HSDPA configurations</w:t>
      </w:r>
    </w:p>
    <w:tbl>
      <w:tblPr>
        <w:tblW w:w="0" w:type="auto"/>
        <w:jc w:val="center"/>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07"/>
        <w:gridCol w:w="1067"/>
        <w:gridCol w:w="2167"/>
      </w:tblGrid>
      <w:tr w:rsidR="008A33B5" w:rsidRPr="00737484">
        <w:trPr>
          <w:tblHeader/>
          <w:jc w:val="center"/>
        </w:trPr>
        <w:tc>
          <w:tcPr>
            <w:tcW w:w="2307" w:type="dxa"/>
          </w:tcPr>
          <w:p w:rsidR="008A33B5" w:rsidRPr="00737484" w:rsidRDefault="008A33B5">
            <w:pPr>
              <w:pStyle w:val="TAH"/>
              <w:rPr>
                <w:rFonts w:cs="Arial"/>
                <w:lang w:eastAsia="en-US"/>
              </w:rPr>
            </w:pPr>
            <w:r w:rsidRPr="00737484">
              <w:rPr>
                <w:rFonts w:cs="Arial"/>
                <w:lang w:eastAsia="en-US"/>
              </w:rPr>
              <w:t>Single band 4C-HSDPA Configuration</w:t>
            </w:r>
          </w:p>
        </w:tc>
        <w:tc>
          <w:tcPr>
            <w:tcW w:w="1067" w:type="dxa"/>
          </w:tcPr>
          <w:p w:rsidR="008A33B5" w:rsidRPr="00737484" w:rsidRDefault="008A33B5">
            <w:pPr>
              <w:pStyle w:val="TAH"/>
              <w:rPr>
                <w:rFonts w:cs="Arial"/>
                <w:lang w:eastAsia="en-US"/>
              </w:rPr>
            </w:pPr>
            <w:r w:rsidRPr="00737484">
              <w:rPr>
                <w:rFonts w:cs="Arial"/>
                <w:lang w:eastAsia="en-US"/>
              </w:rPr>
              <w:t>Operating Band</w:t>
            </w:r>
          </w:p>
        </w:tc>
        <w:tc>
          <w:tcPr>
            <w:tcW w:w="2167" w:type="dxa"/>
          </w:tcPr>
          <w:p w:rsidR="008A33B5" w:rsidRPr="00737484" w:rsidRDefault="008A33B5">
            <w:pPr>
              <w:pStyle w:val="TAH"/>
              <w:rPr>
                <w:rFonts w:cs="Arial"/>
                <w:lang w:eastAsia="en-US"/>
              </w:rPr>
            </w:pPr>
            <w:r w:rsidRPr="00737484">
              <w:rPr>
                <w:rFonts w:cs="Arial"/>
                <w:lang w:eastAsia="en-US"/>
              </w:rPr>
              <w:t>Number of DL carriers</w:t>
            </w:r>
          </w:p>
        </w:tc>
      </w:tr>
      <w:tr w:rsidR="008A33B5" w:rsidRPr="00737484">
        <w:trPr>
          <w:jc w:val="center"/>
        </w:trPr>
        <w:tc>
          <w:tcPr>
            <w:tcW w:w="2307" w:type="dxa"/>
            <w:vAlign w:val="center"/>
          </w:tcPr>
          <w:p w:rsidR="008A33B5" w:rsidRPr="00737484" w:rsidRDefault="008A33B5">
            <w:pPr>
              <w:pStyle w:val="TAC"/>
              <w:rPr>
                <w:rFonts w:cs="Arial"/>
                <w:lang w:eastAsia="en-US"/>
              </w:rPr>
            </w:pPr>
            <w:r w:rsidRPr="00737484">
              <w:rPr>
                <w:rFonts w:cs="Arial"/>
                <w:lang w:eastAsia="en-US"/>
              </w:rPr>
              <w:t>I-3</w:t>
            </w:r>
          </w:p>
        </w:tc>
        <w:tc>
          <w:tcPr>
            <w:tcW w:w="1067" w:type="dxa"/>
            <w:vAlign w:val="center"/>
          </w:tcPr>
          <w:p w:rsidR="008A33B5" w:rsidRPr="00737484" w:rsidRDefault="008A33B5">
            <w:pPr>
              <w:pStyle w:val="TAC"/>
              <w:rPr>
                <w:rFonts w:cs="Arial"/>
                <w:lang w:eastAsia="en-US"/>
              </w:rPr>
            </w:pPr>
            <w:r w:rsidRPr="00737484">
              <w:rPr>
                <w:rFonts w:cs="Arial"/>
                <w:lang w:eastAsia="en-US"/>
              </w:rPr>
              <w:t>I</w:t>
            </w:r>
          </w:p>
        </w:tc>
        <w:tc>
          <w:tcPr>
            <w:tcW w:w="2167" w:type="dxa"/>
          </w:tcPr>
          <w:p w:rsidR="008A33B5" w:rsidRPr="00737484" w:rsidRDefault="008A33B5">
            <w:pPr>
              <w:pStyle w:val="TAC"/>
              <w:rPr>
                <w:rFonts w:cs="Arial"/>
                <w:lang w:eastAsia="en-US"/>
              </w:rPr>
            </w:pPr>
            <w:r w:rsidRPr="00737484">
              <w:rPr>
                <w:rFonts w:cs="Arial"/>
                <w:lang w:eastAsia="en-US"/>
              </w:rPr>
              <w:t>3</w:t>
            </w:r>
          </w:p>
        </w:tc>
      </w:tr>
      <w:tr w:rsidR="008A33B5" w:rsidRPr="00737484">
        <w:trPr>
          <w:jc w:val="center"/>
        </w:trPr>
        <w:tc>
          <w:tcPr>
            <w:tcW w:w="2307" w:type="dxa"/>
            <w:vAlign w:val="center"/>
          </w:tcPr>
          <w:p w:rsidR="008A33B5" w:rsidRPr="00737484" w:rsidRDefault="008A33B5">
            <w:pPr>
              <w:pStyle w:val="TAC"/>
              <w:rPr>
                <w:rFonts w:cs="Arial"/>
                <w:lang w:eastAsia="en-US"/>
              </w:rPr>
            </w:pPr>
            <w:r w:rsidRPr="00737484">
              <w:rPr>
                <w:rFonts w:cs="Arial"/>
                <w:lang w:eastAsia="en-US"/>
              </w:rPr>
              <w:t>II-3</w:t>
            </w:r>
          </w:p>
        </w:tc>
        <w:tc>
          <w:tcPr>
            <w:tcW w:w="1067" w:type="dxa"/>
            <w:vAlign w:val="center"/>
          </w:tcPr>
          <w:p w:rsidR="008A33B5" w:rsidRPr="00737484" w:rsidRDefault="008A33B5">
            <w:pPr>
              <w:pStyle w:val="TAC"/>
              <w:rPr>
                <w:rFonts w:cs="Arial"/>
                <w:lang w:eastAsia="en-US"/>
              </w:rPr>
            </w:pPr>
            <w:r w:rsidRPr="00737484">
              <w:rPr>
                <w:rFonts w:cs="Arial"/>
                <w:lang w:eastAsia="en-US"/>
              </w:rPr>
              <w:t>II</w:t>
            </w:r>
          </w:p>
        </w:tc>
        <w:tc>
          <w:tcPr>
            <w:tcW w:w="2167" w:type="dxa"/>
          </w:tcPr>
          <w:p w:rsidR="008A33B5" w:rsidRPr="00737484" w:rsidRDefault="008A33B5">
            <w:pPr>
              <w:pStyle w:val="TAC"/>
              <w:rPr>
                <w:rFonts w:cs="Arial"/>
                <w:lang w:eastAsia="en-US"/>
              </w:rPr>
            </w:pPr>
            <w:r w:rsidRPr="00737484">
              <w:rPr>
                <w:rFonts w:cs="Arial"/>
                <w:lang w:eastAsia="en-US"/>
              </w:rPr>
              <w:t>3</w:t>
            </w:r>
          </w:p>
        </w:tc>
      </w:tr>
      <w:tr w:rsidR="008A33B5" w:rsidRPr="00737484">
        <w:trPr>
          <w:jc w:val="center"/>
        </w:trPr>
        <w:tc>
          <w:tcPr>
            <w:tcW w:w="2307" w:type="dxa"/>
            <w:vAlign w:val="center"/>
          </w:tcPr>
          <w:p w:rsidR="008A33B5" w:rsidRPr="00737484" w:rsidRDefault="008A33B5">
            <w:pPr>
              <w:pStyle w:val="TAC"/>
              <w:rPr>
                <w:rFonts w:cs="Arial"/>
                <w:lang w:eastAsia="en-US"/>
              </w:rPr>
            </w:pPr>
            <w:r w:rsidRPr="00737484">
              <w:rPr>
                <w:rFonts w:cs="Arial"/>
                <w:lang w:eastAsia="en-US"/>
              </w:rPr>
              <w:t>II-4</w:t>
            </w:r>
          </w:p>
        </w:tc>
        <w:tc>
          <w:tcPr>
            <w:tcW w:w="1067" w:type="dxa"/>
            <w:vAlign w:val="center"/>
          </w:tcPr>
          <w:p w:rsidR="008A33B5" w:rsidRPr="00737484" w:rsidRDefault="008A33B5">
            <w:pPr>
              <w:pStyle w:val="TAC"/>
              <w:rPr>
                <w:rFonts w:cs="Arial"/>
                <w:lang w:eastAsia="en-US"/>
              </w:rPr>
            </w:pPr>
            <w:r w:rsidRPr="00737484">
              <w:rPr>
                <w:rFonts w:cs="Arial"/>
                <w:lang w:eastAsia="en-US"/>
              </w:rPr>
              <w:t>II</w:t>
            </w:r>
          </w:p>
        </w:tc>
        <w:tc>
          <w:tcPr>
            <w:tcW w:w="2167" w:type="dxa"/>
          </w:tcPr>
          <w:p w:rsidR="008A33B5" w:rsidRPr="00737484" w:rsidRDefault="008A33B5">
            <w:pPr>
              <w:pStyle w:val="TAC"/>
              <w:rPr>
                <w:rFonts w:cs="Arial"/>
                <w:lang w:eastAsia="en-US"/>
              </w:rPr>
            </w:pPr>
            <w:r w:rsidRPr="00737484">
              <w:rPr>
                <w:rFonts w:cs="Arial"/>
                <w:lang w:eastAsia="en-US"/>
              </w:rPr>
              <w:t>4</w:t>
            </w:r>
          </w:p>
        </w:tc>
      </w:tr>
      <w:tr w:rsidR="008A33B5" w:rsidRPr="00737484">
        <w:trPr>
          <w:jc w:val="center"/>
        </w:trPr>
        <w:tc>
          <w:tcPr>
            <w:tcW w:w="5541" w:type="dxa"/>
            <w:gridSpan w:val="3"/>
            <w:vAlign w:val="center"/>
          </w:tcPr>
          <w:p w:rsidR="008A33B5" w:rsidRPr="00737484" w:rsidRDefault="008A33B5">
            <w:pPr>
              <w:pStyle w:val="TAN"/>
              <w:rPr>
                <w:rFonts w:cs="Arial"/>
                <w:lang w:eastAsia="en-US"/>
              </w:rPr>
            </w:pPr>
            <w:r w:rsidRPr="00737484">
              <w:rPr>
                <w:rFonts w:cs="Arial"/>
                <w:lang w:eastAsia="en-US"/>
              </w:rPr>
              <w:t>NOTE:</w:t>
            </w:r>
            <w:r w:rsidRPr="00737484">
              <w:rPr>
                <w:rFonts w:cs="Arial"/>
                <w:lang w:eastAsia="en-US"/>
              </w:rPr>
              <w:tab/>
              <w:t>Single band 4C-HSDPA configuration is numbered as (X-M) where X denotes the operating band and M denotes the number of DL carriers.</w:t>
            </w:r>
          </w:p>
        </w:tc>
      </w:tr>
    </w:tbl>
    <w:p w:rsidR="008A33B5" w:rsidRPr="00737484" w:rsidRDefault="008A33B5"/>
    <w:p w:rsidR="008A33B5" w:rsidRPr="00737484" w:rsidRDefault="008A33B5">
      <w:pPr>
        <w:pStyle w:val="B1"/>
      </w:pPr>
      <w:r w:rsidRPr="00737484">
        <w:rPr>
          <w:rFonts w:cs="v5.0.0"/>
        </w:rPr>
        <w:t>e)</w:t>
      </w:r>
      <w:r w:rsidRPr="00737484">
        <w:rPr>
          <w:rFonts w:cs="v5.0.0"/>
        </w:rPr>
        <w:tab/>
        <w:t>Dual band 4C-HSDPA is designed to operate in the following configurations:</w:t>
      </w:r>
    </w:p>
    <w:p w:rsidR="008A33B5" w:rsidRPr="00737484" w:rsidRDefault="008A33B5" w:rsidP="004262DD">
      <w:pPr>
        <w:pStyle w:val="TH"/>
      </w:pPr>
      <w:r w:rsidRPr="00737484">
        <w:lastRenderedPageBreak/>
        <w:t>Table 3.0aC Dual band 4C-HSDPA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63"/>
        <w:gridCol w:w="983"/>
        <w:gridCol w:w="938"/>
        <w:gridCol w:w="2218"/>
        <w:gridCol w:w="944"/>
        <w:gridCol w:w="2135"/>
      </w:tblGrid>
      <w:tr w:rsidR="008A33B5" w:rsidRPr="00737484">
        <w:trPr>
          <w:tblHeader/>
          <w:jc w:val="center"/>
        </w:trPr>
        <w:tc>
          <w:tcPr>
            <w:tcW w:w="2163" w:type="dxa"/>
          </w:tcPr>
          <w:p w:rsidR="008A33B5" w:rsidRPr="00737484" w:rsidRDefault="008A33B5">
            <w:pPr>
              <w:pStyle w:val="TAH"/>
              <w:rPr>
                <w:rFonts w:cs="Arial"/>
                <w:lang w:eastAsia="en-US"/>
              </w:rPr>
            </w:pPr>
            <w:r w:rsidRPr="00737484">
              <w:rPr>
                <w:rFonts w:cs="Arial"/>
                <w:lang w:eastAsia="en-US"/>
              </w:rPr>
              <w:t>Dual band 4C-HSDPA Configuration</w:t>
            </w:r>
          </w:p>
        </w:tc>
        <w:tc>
          <w:tcPr>
            <w:tcW w:w="983" w:type="dxa"/>
          </w:tcPr>
          <w:p w:rsidR="008A33B5" w:rsidRPr="00737484" w:rsidRDefault="008A33B5">
            <w:pPr>
              <w:pStyle w:val="TAH"/>
              <w:rPr>
                <w:rFonts w:cs="Arial"/>
                <w:lang w:eastAsia="en-US"/>
              </w:rPr>
            </w:pPr>
            <w:r w:rsidRPr="00737484">
              <w:rPr>
                <w:rFonts w:cs="Arial"/>
                <w:lang w:eastAsia="en-US"/>
              </w:rPr>
              <w:t>UL Band</w:t>
            </w:r>
          </w:p>
        </w:tc>
        <w:tc>
          <w:tcPr>
            <w:tcW w:w="938" w:type="dxa"/>
          </w:tcPr>
          <w:p w:rsidR="008A33B5" w:rsidRPr="00737484" w:rsidRDefault="008A33B5">
            <w:pPr>
              <w:pStyle w:val="TAH"/>
              <w:rPr>
                <w:rFonts w:cs="Arial"/>
                <w:lang w:eastAsia="en-US"/>
              </w:rPr>
            </w:pPr>
            <w:r w:rsidRPr="00737484">
              <w:rPr>
                <w:rFonts w:cs="Arial"/>
                <w:lang w:eastAsia="en-US"/>
              </w:rPr>
              <w:t>DL Band A</w:t>
            </w:r>
          </w:p>
        </w:tc>
        <w:tc>
          <w:tcPr>
            <w:tcW w:w="2218" w:type="dxa"/>
          </w:tcPr>
          <w:p w:rsidR="008A33B5" w:rsidRPr="00737484" w:rsidRDefault="008A33B5">
            <w:pPr>
              <w:pStyle w:val="TAH"/>
              <w:rPr>
                <w:rFonts w:cs="Arial"/>
                <w:lang w:eastAsia="en-US"/>
              </w:rPr>
            </w:pPr>
            <w:r w:rsidRPr="00737484">
              <w:rPr>
                <w:rFonts w:cs="Arial"/>
                <w:lang w:eastAsia="en-US"/>
              </w:rPr>
              <w:t>Number of DL carriers in Band A</w:t>
            </w:r>
          </w:p>
        </w:tc>
        <w:tc>
          <w:tcPr>
            <w:tcW w:w="944" w:type="dxa"/>
          </w:tcPr>
          <w:p w:rsidR="008A33B5" w:rsidRPr="00737484" w:rsidRDefault="008A33B5">
            <w:pPr>
              <w:pStyle w:val="TAH"/>
              <w:rPr>
                <w:rFonts w:cs="Arial"/>
                <w:lang w:eastAsia="en-US"/>
              </w:rPr>
            </w:pPr>
            <w:r w:rsidRPr="00737484">
              <w:rPr>
                <w:rFonts w:cs="Arial"/>
                <w:lang w:eastAsia="en-US"/>
              </w:rPr>
              <w:t>DL Band B</w:t>
            </w:r>
          </w:p>
        </w:tc>
        <w:tc>
          <w:tcPr>
            <w:tcW w:w="2135" w:type="dxa"/>
          </w:tcPr>
          <w:p w:rsidR="008A33B5" w:rsidRPr="00737484" w:rsidRDefault="008A33B5">
            <w:pPr>
              <w:pStyle w:val="TAH"/>
              <w:rPr>
                <w:rFonts w:cs="Arial"/>
                <w:lang w:eastAsia="en-US"/>
              </w:rPr>
            </w:pPr>
            <w:r w:rsidRPr="00737484">
              <w:rPr>
                <w:rFonts w:cs="Arial"/>
                <w:lang w:eastAsia="en-US"/>
              </w:rPr>
              <w:t>Number of DL carriers in Band B</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I-2-VIII-1</w:t>
            </w:r>
          </w:p>
        </w:tc>
        <w:tc>
          <w:tcPr>
            <w:tcW w:w="983" w:type="dxa"/>
            <w:vAlign w:val="center"/>
          </w:tcPr>
          <w:p w:rsidR="008A33B5" w:rsidRPr="00737484" w:rsidRDefault="008A33B5">
            <w:pPr>
              <w:pStyle w:val="TAC"/>
              <w:rPr>
                <w:rFonts w:cs="Arial"/>
                <w:lang w:eastAsia="en-US"/>
              </w:rPr>
            </w:pPr>
            <w:r w:rsidRPr="00737484">
              <w:rPr>
                <w:rFonts w:cs="Arial"/>
                <w:lang w:eastAsia="en-US"/>
              </w:rPr>
              <w:t>I or VIII</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VIII</w:t>
            </w:r>
          </w:p>
        </w:tc>
        <w:tc>
          <w:tcPr>
            <w:tcW w:w="2135"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I-3-VIII-1</w:t>
            </w:r>
          </w:p>
        </w:tc>
        <w:tc>
          <w:tcPr>
            <w:tcW w:w="983" w:type="dxa"/>
            <w:vAlign w:val="center"/>
          </w:tcPr>
          <w:p w:rsidR="008A33B5" w:rsidRPr="00737484" w:rsidRDefault="008A33B5">
            <w:pPr>
              <w:pStyle w:val="TAC"/>
              <w:rPr>
                <w:rFonts w:cs="Arial"/>
                <w:lang w:eastAsia="en-US"/>
              </w:rPr>
            </w:pPr>
            <w:r w:rsidRPr="00737484">
              <w:rPr>
                <w:rFonts w:cs="Arial"/>
                <w:lang w:eastAsia="en-US"/>
              </w:rPr>
              <w:t>I or VIII</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3</w:t>
            </w:r>
          </w:p>
        </w:tc>
        <w:tc>
          <w:tcPr>
            <w:tcW w:w="944" w:type="dxa"/>
            <w:vAlign w:val="center"/>
          </w:tcPr>
          <w:p w:rsidR="008A33B5" w:rsidRPr="00737484" w:rsidRDefault="008A33B5">
            <w:pPr>
              <w:pStyle w:val="TAC"/>
              <w:rPr>
                <w:rFonts w:cs="Arial"/>
                <w:lang w:eastAsia="en-US"/>
              </w:rPr>
            </w:pPr>
            <w:r w:rsidRPr="00737484">
              <w:rPr>
                <w:rFonts w:cs="Arial"/>
                <w:lang w:eastAsia="en-US"/>
              </w:rPr>
              <w:t>VIII</w:t>
            </w:r>
          </w:p>
        </w:tc>
        <w:tc>
          <w:tcPr>
            <w:tcW w:w="2135"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II-1-IV-2</w:t>
            </w:r>
          </w:p>
        </w:tc>
        <w:tc>
          <w:tcPr>
            <w:tcW w:w="983" w:type="dxa"/>
            <w:vAlign w:val="center"/>
          </w:tcPr>
          <w:p w:rsidR="008A33B5" w:rsidRPr="00737484" w:rsidRDefault="008A33B5">
            <w:pPr>
              <w:pStyle w:val="TAC"/>
              <w:rPr>
                <w:rFonts w:cs="Arial"/>
                <w:lang w:eastAsia="en-US"/>
              </w:rPr>
            </w:pPr>
            <w:r w:rsidRPr="00737484">
              <w:rPr>
                <w:rFonts w:cs="Arial"/>
                <w:lang w:eastAsia="en-US"/>
              </w:rPr>
              <w:t>II or IV</w:t>
            </w:r>
          </w:p>
        </w:tc>
        <w:tc>
          <w:tcPr>
            <w:tcW w:w="938" w:type="dxa"/>
            <w:vAlign w:val="center"/>
          </w:tcPr>
          <w:p w:rsidR="008A33B5" w:rsidRPr="00737484" w:rsidRDefault="008A33B5">
            <w:pPr>
              <w:pStyle w:val="TAC"/>
              <w:rPr>
                <w:rFonts w:cs="Arial"/>
                <w:lang w:eastAsia="en-US"/>
              </w:rPr>
            </w:pPr>
            <w:r w:rsidRPr="00737484">
              <w:rPr>
                <w:rFonts w:cs="Arial"/>
                <w:lang w:eastAsia="en-US"/>
              </w:rPr>
              <w:t>II</w:t>
            </w:r>
          </w:p>
        </w:tc>
        <w:tc>
          <w:tcPr>
            <w:tcW w:w="2218" w:type="dxa"/>
            <w:vAlign w:val="center"/>
          </w:tcPr>
          <w:p w:rsidR="008A33B5" w:rsidRPr="00737484" w:rsidRDefault="008A33B5">
            <w:pPr>
              <w:pStyle w:val="TAC"/>
              <w:rPr>
                <w:rFonts w:cs="Arial"/>
                <w:lang w:eastAsia="en-US"/>
              </w:rPr>
            </w:pPr>
            <w:r w:rsidRPr="00737484">
              <w:rPr>
                <w:rFonts w:cs="Arial"/>
                <w:lang w:eastAsia="en-US"/>
              </w:rPr>
              <w:t>1</w:t>
            </w:r>
          </w:p>
        </w:tc>
        <w:tc>
          <w:tcPr>
            <w:tcW w:w="944" w:type="dxa"/>
            <w:vAlign w:val="center"/>
          </w:tcPr>
          <w:p w:rsidR="008A33B5" w:rsidRPr="00737484" w:rsidRDefault="008A33B5">
            <w:pPr>
              <w:pStyle w:val="TAC"/>
              <w:rPr>
                <w:rFonts w:cs="Arial"/>
                <w:lang w:eastAsia="en-US"/>
              </w:rPr>
            </w:pPr>
            <w:r w:rsidRPr="00737484">
              <w:rPr>
                <w:rFonts w:cs="Arial"/>
                <w:lang w:eastAsia="en-US"/>
              </w:rPr>
              <w:t>IV</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II-2-IV-1</w:t>
            </w:r>
          </w:p>
        </w:tc>
        <w:tc>
          <w:tcPr>
            <w:tcW w:w="983" w:type="dxa"/>
            <w:vAlign w:val="center"/>
          </w:tcPr>
          <w:p w:rsidR="008A33B5" w:rsidRPr="00737484" w:rsidRDefault="008A33B5">
            <w:pPr>
              <w:pStyle w:val="TAC"/>
              <w:rPr>
                <w:rFonts w:cs="Arial"/>
                <w:lang w:eastAsia="en-US"/>
              </w:rPr>
            </w:pPr>
            <w:r w:rsidRPr="00737484">
              <w:rPr>
                <w:rFonts w:cs="Arial"/>
                <w:lang w:eastAsia="en-US"/>
              </w:rPr>
              <w:t>II or IV</w:t>
            </w:r>
          </w:p>
        </w:tc>
        <w:tc>
          <w:tcPr>
            <w:tcW w:w="938" w:type="dxa"/>
            <w:vAlign w:val="center"/>
          </w:tcPr>
          <w:p w:rsidR="008A33B5" w:rsidRPr="00737484" w:rsidRDefault="008A33B5">
            <w:pPr>
              <w:pStyle w:val="TAC"/>
              <w:rPr>
                <w:rFonts w:cs="Arial"/>
                <w:lang w:eastAsia="en-US"/>
              </w:rPr>
            </w:pPr>
            <w:r w:rsidRPr="00737484">
              <w:rPr>
                <w:rFonts w:cs="Arial"/>
                <w:lang w:eastAsia="en-US"/>
              </w:rPr>
              <w:t>II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IV</w:t>
            </w:r>
          </w:p>
        </w:tc>
        <w:tc>
          <w:tcPr>
            <w:tcW w:w="2135"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II-2-IV-2</w:t>
            </w:r>
          </w:p>
        </w:tc>
        <w:tc>
          <w:tcPr>
            <w:tcW w:w="983" w:type="dxa"/>
            <w:vAlign w:val="center"/>
          </w:tcPr>
          <w:p w:rsidR="008A33B5" w:rsidRPr="00737484" w:rsidRDefault="008A33B5">
            <w:pPr>
              <w:pStyle w:val="TAC"/>
              <w:rPr>
                <w:rFonts w:cs="Arial"/>
                <w:lang w:eastAsia="en-US"/>
              </w:rPr>
            </w:pPr>
            <w:r w:rsidRPr="00737484">
              <w:rPr>
                <w:rFonts w:cs="Arial"/>
                <w:lang w:eastAsia="en-US"/>
              </w:rPr>
              <w:t>II or IV</w:t>
            </w:r>
          </w:p>
        </w:tc>
        <w:tc>
          <w:tcPr>
            <w:tcW w:w="938" w:type="dxa"/>
            <w:vAlign w:val="center"/>
          </w:tcPr>
          <w:p w:rsidR="008A33B5" w:rsidRPr="00737484" w:rsidRDefault="008A33B5">
            <w:pPr>
              <w:pStyle w:val="TAC"/>
              <w:rPr>
                <w:rFonts w:cs="Arial"/>
                <w:lang w:eastAsia="en-US"/>
              </w:rPr>
            </w:pPr>
            <w:r w:rsidRPr="00737484">
              <w:rPr>
                <w:rFonts w:cs="Arial"/>
                <w:lang w:eastAsia="en-US"/>
              </w:rPr>
              <w:t>II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IV</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I-1-V-2</w:t>
            </w:r>
          </w:p>
        </w:tc>
        <w:tc>
          <w:tcPr>
            <w:tcW w:w="983" w:type="dxa"/>
            <w:vAlign w:val="center"/>
          </w:tcPr>
          <w:p w:rsidR="008A33B5" w:rsidRPr="00737484" w:rsidRDefault="008A33B5">
            <w:pPr>
              <w:pStyle w:val="TAC"/>
              <w:rPr>
                <w:rFonts w:cs="Arial"/>
                <w:lang w:eastAsia="en-US"/>
              </w:rPr>
            </w:pPr>
            <w:r w:rsidRPr="00737484">
              <w:rPr>
                <w:rFonts w:cs="Arial"/>
                <w:lang w:eastAsia="en-US"/>
              </w:rPr>
              <w:t>I or V</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1</w:t>
            </w:r>
          </w:p>
        </w:tc>
        <w:tc>
          <w:tcPr>
            <w:tcW w:w="944" w:type="dxa"/>
            <w:vAlign w:val="center"/>
          </w:tcPr>
          <w:p w:rsidR="008A33B5" w:rsidRPr="00737484" w:rsidRDefault="008A33B5">
            <w:pPr>
              <w:pStyle w:val="TAC"/>
              <w:rPr>
                <w:rFonts w:cs="Arial"/>
                <w:lang w:eastAsia="en-US"/>
              </w:rPr>
            </w:pPr>
            <w:r w:rsidRPr="00737484">
              <w:rPr>
                <w:rFonts w:cs="Arial"/>
                <w:lang w:eastAsia="en-US"/>
              </w:rPr>
              <w:t>V</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I-2-V-1</w:t>
            </w:r>
          </w:p>
        </w:tc>
        <w:tc>
          <w:tcPr>
            <w:tcW w:w="983" w:type="dxa"/>
            <w:vAlign w:val="center"/>
          </w:tcPr>
          <w:p w:rsidR="008A33B5" w:rsidRPr="00737484" w:rsidRDefault="008A33B5">
            <w:pPr>
              <w:pStyle w:val="TAC"/>
              <w:rPr>
                <w:rFonts w:cs="Arial"/>
                <w:lang w:eastAsia="en-US"/>
              </w:rPr>
            </w:pPr>
            <w:r w:rsidRPr="00737484">
              <w:rPr>
                <w:rFonts w:cs="Arial"/>
                <w:lang w:eastAsia="en-US"/>
              </w:rPr>
              <w:t>I or V</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V</w:t>
            </w:r>
          </w:p>
        </w:tc>
        <w:tc>
          <w:tcPr>
            <w:tcW w:w="2135"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I-2-V-2</w:t>
            </w:r>
          </w:p>
        </w:tc>
        <w:tc>
          <w:tcPr>
            <w:tcW w:w="983" w:type="dxa"/>
            <w:vAlign w:val="center"/>
          </w:tcPr>
          <w:p w:rsidR="008A33B5" w:rsidRPr="00737484" w:rsidRDefault="008A33B5">
            <w:pPr>
              <w:pStyle w:val="TAC"/>
              <w:rPr>
                <w:rFonts w:cs="Arial"/>
                <w:lang w:eastAsia="en-US"/>
              </w:rPr>
            </w:pPr>
            <w:r w:rsidRPr="00737484">
              <w:rPr>
                <w:rFonts w:cs="Arial"/>
                <w:lang w:eastAsia="en-US"/>
              </w:rPr>
              <w:t>I or V</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V</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eastAsia="SimSun" w:cs="Arial"/>
                <w:lang w:val="en-US" w:eastAsia="zh-CN"/>
              </w:rPr>
              <w:t>I-2-VIII-2</w:t>
            </w:r>
          </w:p>
        </w:tc>
        <w:tc>
          <w:tcPr>
            <w:tcW w:w="983" w:type="dxa"/>
            <w:vAlign w:val="center"/>
          </w:tcPr>
          <w:p w:rsidR="008A33B5" w:rsidRPr="00737484" w:rsidRDefault="008A33B5">
            <w:pPr>
              <w:pStyle w:val="TAC"/>
              <w:rPr>
                <w:rFonts w:cs="Arial"/>
                <w:lang w:eastAsia="en-US"/>
              </w:rPr>
            </w:pPr>
            <w:r w:rsidRPr="00737484">
              <w:rPr>
                <w:rFonts w:cs="Arial"/>
                <w:lang w:eastAsia="en-US"/>
              </w:rPr>
              <w:t>I or VIII</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VIII</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14778C" w:rsidRPr="00737484">
        <w:trPr>
          <w:jc w:val="center"/>
        </w:trPr>
        <w:tc>
          <w:tcPr>
            <w:tcW w:w="2163" w:type="dxa"/>
          </w:tcPr>
          <w:p w:rsidR="0014778C" w:rsidRPr="00737484" w:rsidRDefault="0014778C">
            <w:pPr>
              <w:pStyle w:val="TAC"/>
              <w:rPr>
                <w:rFonts w:eastAsia="SimSun" w:cs="Arial"/>
                <w:lang w:val="en-US" w:eastAsia="zh-CN"/>
              </w:rPr>
            </w:pPr>
            <w:r w:rsidRPr="00737484">
              <w:rPr>
                <w:rFonts w:cs="Arial"/>
                <w:lang w:eastAsia="en-US"/>
              </w:rPr>
              <w:t>I-1-VIII-2</w:t>
            </w:r>
          </w:p>
        </w:tc>
        <w:tc>
          <w:tcPr>
            <w:tcW w:w="983" w:type="dxa"/>
          </w:tcPr>
          <w:p w:rsidR="0014778C" w:rsidRPr="00737484" w:rsidRDefault="0014778C">
            <w:pPr>
              <w:pStyle w:val="TAC"/>
              <w:rPr>
                <w:rFonts w:cs="Arial"/>
                <w:lang w:eastAsia="en-US"/>
              </w:rPr>
            </w:pPr>
            <w:r w:rsidRPr="00737484">
              <w:rPr>
                <w:rFonts w:cs="Arial"/>
                <w:lang w:eastAsia="en-US"/>
              </w:rPr>
              <w:t>I or VIII</w:t>
            </w:r>
          </w:p>
        </w:tc>
        <w:tc>
          <w:tcPr>
            <w:tcW w:w="938" w:type="dxa"/>
          </w:tcPr>
          <w:p w:rsidR="0014778C" w:rsidRPr="00737484" w:rsidRDefault="0014778C">
            <w:pPr>
              <w:pStyle w:val="TAC"/>
              <w:rPr>
                <w:rFonts w:cs="Arial"/>
                <w:lang w:eastAsia="en-US"/>
              </w:rPr>
            </w:pPr>
            <w:r w:rsidRPr="00737484">
              <w:rPr>
                <w:rFonts w:cs="Arial"/>
                <w:lang w:eastAsia="en-US"/>
              </w:rPr>
              <w:t>I</w:t>
            </w:r>
          </w:p>
        </w:tc>
        <w:tc>
          <w:tcPr>
            <w:tcW w:w="2218" w:type="dxa"/>
          </w:tcPr>
          <w:p w:rsidR="0014778C" w:rsidRPr="00737484" w:rsidRDefault="0014778C">
            <w:pPr>
              <w:pStyle w:val="TAC"/>
              <w:rPr>
                <w:rFonts w:cs="Arial"/>
                <w:lang w:eastAsia="en-US"/>
              </w:rPr>
            </w:pPr>
            <w:r w:rsidRPr="00737484">
              <w:rPr>
                <w:rFonts w:cs="Arial"/>
                <w:lang w:eastAsia="en-US"/>
              </w:rPr>
              <w:t>1</w:t>
            </w:r>
          </w:p>
        </w:tc>
        <w:tc>
          <w:tcPr>
            <w:tcW w:w="944" w:type="dxa"/>
          </w:tcPr>
          <w:p w:rsidR="0014778C" w:rsidRPr="00737484" w:rsidRDefault="0014778C">
            <w:pPr>
              <w:pStyle w:val="TAC"/>
              <w:rPr>
                <w:rFonts w:cs="Arial"/>
                <w:lang w:eastAsia="en-US"/>
              </w:rPr>
            </w:pPr>
            <w:r w:rsidRPr="00737484">
              <w:rPr>
                <w:rFonts w:cs="Arial"/>
                <w:lang w:eastAsia="en-US"/>
              </w:rPr>
              <w:t>VIII</w:t>
            </w:r>
          </w:p>
        </w:tc>
        <w:tc>
          <w:tcPr>
            <w:tcW w:w="2135" w:type="dxa"/>
          </w:tcPr>
          <w:p w:rsidR="0014778C" w:rsidRPr="00737484" w:rsidRDefault="0014778C">
            <w:pPr>
              <w:pStyle w:val="TAC"/>
              <w:rPr>
                <w:rFonts w:cs="Arial"/>
                <w:lang w:eastAsia="en-US"/>
              </w:rPr>
            </w:pPr>
            <w:r w:rsidRPr="00737484">
              <w:rPr>
                <w:rFonts w:cs="Arial"/>
                <w:lang w:eastAsia="en-US"/>
              </w:rPr>
              <w:t>2</w:t>
            </w:r>
          </w:p>
        </w:tc>
      </w:tr>
      <w:tr w:rsidR="008A33B5" w:rsidRPr="00737484">
        <w:trPr>
          <w:jc w:val="center"/>
        </w:trPr>
        <w:tc>
          <w:tcPr>
            <w:tcW w:w="2163" w:type="dxa"/>
            <w:vAlign w:val="center"/>
          </w:tcPr>
          <w:p w:rsidR="008A33B5" w:rsidRPr="00737484" w:rsidRDefault="008A33B5">
            <w:pPr>
              <w:pStyle w:val="TAC"/>
              <w:rPr>
                <w:rFonts w:eastAsia="SimSun" w:cs="Arial"/>
                <w:lang w:val="en-US" w:eastAsia="zh-CN"/>
              </w:rPr>
            </w:pPr>
            <w:r w:rsidRPr="00737484">
              <w:rPr>
                <w:rFonts w:eastAsia="SimSun" w:cs="Arial"/>
                <w:lang w:val="en-US" w:eastAsia="zh-CN"/>
              </w:rPr>
              <w:t>II-1-V-2</w:t>
            </w:r>
          </w:p>
        </w:tc>
        <w:tc>
          <w:tcPr>
            <w:tcW w:w="983" w:type="dxa"/>
            <w:vAlign w:val="center"/>
          </w:tcPr>
          <w:p w:rsidR="008A33B5" w:rsidRPr="00737484" w:rsidRDefault="008A33B5">
            <w:pPr>
              <w:pStyle w:val="TAC"/>
              <w:rPr>
                <w:rFonts w:cs="Arial"/>
                <w:lang w:eastAsia="en-US"/>
              </w:rPr>
            </w:pPr>
            <w:r w:rsidRPr="00737484">
              <w:rPr>
                <w:rFonts w:cs="Arial"/>
                <w:lang w:eastAsia="en-US"/>
              </w:rPr>
              <w:t>II or V</w:t>
            </w:r>
          </w:p>
        </w:tc>
        <w:tc>
          <w:tcPr>
            <w:tcW w:w="938" w:type="dxa"/>
            <w:vAlign w:val="center"/>
          </w:tcPr>
          <w:p w:rsidR="008A33B5" w:rsidRPr="00737484" w:rsidRDefault="008A33B5">
            <w:pPr>
              <w:pStyle w:val="TAC"/>
              <w:rPr>
                <w:rFonts w:cs="Arial"/>
                <w:lang w:eastAsia="en-US"/>
              </w:rPr>
            </w:pPr>
            <w:r w:rsidRPr="00737484">
              <w:rPr>
                <w:rFonts w:cs="Arial"/>
                <w:lang w:eastAsia="en-US"/>
              </w:rPr>
              <w:t>II</w:t>
            </w:r>
          </w:p>
        </w:tc>
        <w:tc>
          <w:tcPr>
            <w:tcW w:w="2218" w:type="dxa"/>
            <w:vAlign w:val="center"/>
          </w:tcPr>
          <w:p w:rsidR="008A33B5" w:rsidRPr="00737484" w:rsidRDefault="008A33B5">
            <w:pPr>
              <w:pStyle w:val="TAC"/>
              <w:rPr>
                <w:rFonts w:cs="Arial"/>
                <w:lang w:eastAsia="en-US"/>
              </w:rPr>
            </w:pPr>
            <w:r w:rsidRPr="00737484">
              <w:rPr>
                <w:rFonts w:cs="Arial"/>
                <w:lang w:eastAsia="en-US"/>
              </w:rPr>
              <w:t>1</w:t>
            </w:r>
          </w:p>
        </w:tc>
        <w:tc>
          <w:tcPr>
            <w:tcW w:w="944" w:type="dxa"/>
            <w:vAlign w:val="center"/>
          </w:tcPr>
          <w:p w:rsidR="008A33B5" w:rsidRPr="00737484" w:rsidRDefault="008A33B5">
            <w:pPr>
              <w:pStyle w:val="TAC"/>
              <w:rPr>
                <w:rFonts w:cs="Arial"/>
                <w:lang w:eastAsia="en-US"/>
              </w:rPr>
            </w:pPr>
            <w:r w:rsidRPr="00737484">
              <w:rPr>
                <w:rFonts w:cs="Arial"/>
                <w:lang w:eastAsia="en-US"/>
              </w:rPr>
              <w:t>V</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A32B9D" w:rsidRPr="00737484">
        <w:trPr>
          <w:jc w:val="center"/>
        </w:trPr>
        <w:tc>
          <w:tcPr>
            <w:tcW w:w="2163" w:type="dxa"/>
            <w:vAlign w:val="center"/>
          </w:tcPr>
          <w:p w:rsidR="00A32B9D" w:rsidRPr="00737484" w:rsidRDefault="00A32B9D">
            <w:pPr>
              <w:pStyle w:val="TAC"/>
              <w:rPr>
                <w:rFonts w:eastAsia="SimSun" w:cs="Arial"/>
                <w:lang w:val="en-US" w:eastAsia="zh-CN"/>
              </w:rPr>
            </w:pPr>
            <w:r w:rsidRPr="00737484">
              <w:rPr>
                <w:rFonts w:cs="Arial"/>
                <w:lang w:eastAsia="en-US"/>
              </w:rPr>
              <w:t>I-1-XXXII-2</w:t>
            </w:r>
          </w:p>
        </w:tc>
        <w:tc>
          <w:tcPr>
            <w:tcW w:w="983" w:type="dxa"/>
            <w:vAlign w:val="center"/>
          </w:tcPr>
          <w:p w:rsidR="00A32B9D" w:rsidRPr="00737484" w:rsidRDefault="00A32B9D">
            <w:pPr>
              <w:pStyle w:val="TAC"/>
              <w:rPr>
                <w:rFonts w:cs="Arial"/>
                <w:lang w:eastAsia="en-US"/>
              </w:rPr>
            </w:pPr>
            <w:r w:rsidRPr="00737484">
              <w:rPr>
                <w:rFonts w:cs="Arial"/>
                <w:lang w:eastAsia="en-US"/>
              </w:rPr>
              <w:t>I</w:t>
            </w:r>
          </w:p>
        </w:tc>
        <w:tc>
          <w:tcPr>
            <w:tcW w:w="938" w:type="dxa"/>
            <w:vAlign w:val="center"/>
          </w:tcPr>
          <w:p w:rsidR="00A32B9D" w:rsidRPr="00737484" w:rsidRDefault="00A32B9D">
            <w:pPr>
              <w:pStyle w:val="TAC"/>
              <w:rPr>
                <w:rFonts w:cs="Arial"/>
                <w:lang w:eastAsia="en-US"/>
              </w:rPr>
            </w:pPr>
            <w:r w:rsidRPr="00737484">
              <w:rPr>
                <w:rFonts w:cs="Arial"/>
                <w:lang w:eastAsia="en-US"/>
              </w:rPr>
              <w:t>I</w:t>
            </w:r>
          </w:p>
        </w:tc>
        <w:tc>
          <w:tcPr>
            <w:tcW w:w="2218" w:type="dxa"/>
            <w:vAlign w:val="center"/>
          </w:tcPr>
          <w:p w:rsidR="00A32B9D" w:rsidRPr="00737484" w:rsidRDefault="00A32B9D">
            <w:pPr>
              <w:pStyle w:val="TAC"/>
              <w:rPr>
                <w:rFonts w:cs="Arial"/>
                <w:lang w:eastAsia="en-US"/>
              </w:rPr>
            </w:pPr>
            <w:r w:rsidRPr="00737484">
              <w:rPr>
                <w:rFonts w:cs="Arial"/>
                <w:lang w:eastAsia="en-US"/>
              </w:rPr>
              <w:t>1</w:t>
            </w:r>
          </w:p>
        </w:tc>
        <w:tc>
          <w:tcPr>
            <w:tcW w:w="944" w:type="dxa"/>
            <w:vAlign w:val="center"/>
          </w:tcPr>
          <w:p w:rsidR="00A32B9D" w:rsidRPr="00737484" w:rsidRDefault="00A32B9D">
            <w:pPr>
              <w:pStyle w:val="TAC"/>
              <w:rPr>
                <w:rFonts w:cs="Arial"/>
                <w:lang w:eastAsia="en-US"/>
              </w:rPr>
            </w:pPr>
            <w:r w:rsidRPr="00737484">
              <w:rPr>
                <w:rFonts w:cs="Arial"/>
                <w:lang w:eastAsia="en-US"/>
              </w:rPr>
              <w:t>XXXII</w:t>
            </w:r>
          </w:p>
        </w:tc>
        <w:tc>
          <w:tcPr>
            <w:tcW w:w="2135" w:type="dxa"/>
            <w:vAlign w:val="center"/>
          </w:tcPr>
          <w:p w:rsidR="00A32B9D" w:rsidRPr="00737484" w:rsidRDefault="00A32B9D">
            <w:pPr>
              <w:pStyle w:val="TAC"/>
              <w:rPr>
                <w:rFonts w:cs="Arial"/>
                <w:lang w:eastAsia="en-US"/>
              </w:rPr>
            </w:pPr>
            <w:r w:rsidRPr="00737484">
              <w:rPr>
                <w:rFonts w:cs="Arial"/>
                <w:lang w:eastAsia="en-US"/>
              </w:rPr>
              <w:t>2</w:t>
            </w:r>
          </w:p>
        </w:tc>
      </w:tr>
      <w:tr w:rsidR="00A32B9D" w:rsidRPr="00737484">
        <w:trPr>
          <w:jc w:val="center"/>
        </w:trPr>
        <w:tc>
          <w:tcPr>
            <w:tcW w:w="2163" w:type="dxa"/>
            <w:vAlign w:val="center"/>
          </w:tcPr>
          <w:p w:rsidR="00A32B9D" w:rsidRPr="00737484" w:rsidRDefault="00A32B9D">
            <w:pPr>
              <w:pStyle w:val="TAC"/>
              <w:rPr>
                <w:rFonts w:eastAsia="SimSun" w:cs="Arial"/>
                <w:lang w:val="en-US" w:eastAsia="zh-CN"/>
              </w:rPr>
            </w:pPr>
            <w:r w:rsidRPr="00737484">
              <w:rPr>
                <w:rFonts w:cs="Arial"/>
                <w:lang w:eastAsia="en-US"/>
              </w:rPr>
              <w:t>I-2-XXXII-1</w:t>
            </w:r>
          </w:p>
        </w:tc>
        <w:tc>
          <w:tcPr>
            <w:tcW w:w="983" w:type="dxa"/>
            <w:vAlign w:val="center"/>
          </w:tcPr>
          <w:p w:rsidR="00A32B9D" w:rsidRPr="00737484" w:rsidRDefault="00A32B9D">
            <w:pPr>
              <w:pStyle w:val="TAC"/>
              <w:rPr>
                <w:rFonts w:cs="Arial"/>
                <w:lang w:eastAsia="en-US"/>
              </w:rPr>
            </w:pPr>
            <w:r w:rsidRPr="00737484">
              <w:rPr>
                <w:rFonts w:cs="Arial"/>
                <w:lang w:eastAsia="en-US"/>
              </w:rPr>
              <w:t>I</w:t>
            </w:r>
          </w:p>
        </w:tc>
        <w:tc>
          <w:tcPr>
            <w:tcW w:w="938" w:type="dxa"/>
            <w:vAlign w:val="center"/>
          </w:tcPr>
          <w:p w:rsidR="00A32B9D" w:rsidRPr="00737484" w:rsidRDefault="00A32B9D">
            <w:pPr>
              <w:pStyle w:val="TAC"/>
              <w:rPr>
                <w:rFonts w:cs="Arial"/>
                <w:lang w:eastAsia="en-US"/>
              </w:rPr>
            </w:pPr>
            <w:r w:rsidRPr="00737484">
              <w:rPr>
                <w:rFonts w:cs="Arial"/>
                <w:lang w:eastAsia="en-US"/>
              </w:rPr>
              <w:t>I</w:t>
            </w:r>
          </w:p>
        </w:tc>
        <w:tc>
          <w:tcPr>
            <w:tcW w:w="2218" w:type="dxa"/>
            <w:vAlign w:val="center"/>
          </w:tcPr>
          <w:p w:rsidR="00A32B9D" w:rsidRPr="00737484" w:rsidRDefault="00A32B9D">
            <w:pPr>
              <w:pStyle w:val="TAC"/>
              <w:rPr>
                <w:rFonts w:cs="Arial"/>
                <w:lang w:eastAsia="en-US"/>
              </w:rPr>
            </w:pPr>
            <w:r w:rsidRPr="00737484">
              <w:rPr>
                <w:rFonts w:cs="Arial"/>
                <w:lang w:eastAsia="en-US"/>
              </w:rPr>
              <w:t>2</w:t>
            </w:r>
          </w:p>
        </w:tc>
        <w:tc>
          <w:tcPr>
            <w:tcW w:w="944" w:type="dxa"/>
            <w:vAlign w:val="center"/>
          </w:tcPr>
          <w:p w:rsidR="00A32B9D" w:rsidRPr="00737484" w:rsidRDefault="00A32B9D">
            <w:pPr>
              <w:pStyle w:val="TAC"/>
              <w:rPr>
                <w:rFonts w:cs="Arial"/>
                <w:lang w:eastAsia="en-US"/>
              </w:rPr>
            </w:pPr>
            <w:r w:rsidRPr="00737484">
              <w:rPr>
                <w:rFonts w:cs="Arial"/>
                <w:lang w:eastAsia="en-US"/>
              </w:rPr>
              <w:t>XXXII</w:t>
            </w:r>
          </w:p>
        </w:tc>
        <w:tc>
          <w:tcPr>
            <w:tcW w:w="2135" w:type="dxa"/>
            <w:vAlign w:val="center"/>
          </w:tcPr>
          <w:p w:rsidR="00A32B9D" w:rsidRPr="00737484" w:rsidRDefault="00A32B9D">
            <w:pPr>
              <w:pStyle w:val="TAC"/>
              <w:rPr>
                <w:rFonts w:cs="Arial"/>
                <w:lang w:eastAsia="en-US"/>
              </w:rPr>
            </w:pPr>
            <w:r w:rsidRPr="00737484">
              <w:rPr>
                <w:rFonts w:cs="Arial"/>
                <w:lang w:eastAsia="en-US"/>
              </w:rPr>
              <w:t>1</w:t>
            </w:r>
          </w:p>
        </w:tc>
      </w:tr>
      <w:tr w:rsidR="008A33B5" w:rsidRPr="00737484">
        <w:trPr>
          <w:jc w:val="center"/>
        </w:trPr>
        <w:tc>
          <w:tcPr>
            <w:tcW w:w="9381" w:type="dxa"/>
            <w:gridSpan w:val="6"/>
            <w:vAlign w:val="center"/>
          </w:tcPr>
          <w:p w:rsidR="008A33B5" w:rsidRPr="00737484" w:rsidRDefault="008A33B5">
            <w:pPr>
              <w:pStyle w:val="TAN"/>
              <w:rPr>
                <w:rFonts w:cs="Arial"/>
                <w:lang w:eastAsia="en-US"/>
              </w:rPr>
            </w:pPr>
            <w:r w:rsidRPr="00737484">
              <w:rPr>
                <w:rFonts w:cs="Arial"/>
                <w:lang w:eastAsia="en-US"/>
              </w:rPr>
              <w:t>NOTE:</w:t>
            </w:r>
            <w:r w:rsidRPr="00737484">
              <w:rPr>
                <w:rFonts w:cs="Arial"/>
                <w:lang w:eastAsia="en-US"/>
              </w:rPr>
              <w:tab/>
              <w:t>Dual band 4C-HSDPA configuration is numbered as (X-M-Y-N) where X denotes the DL Band A, M denotes the number DL carriers in the DL Band A, Y denotes the DL Band B, and N denotes the number of DL carriers in the DL Band B</w:t>
            </w:r>
          </w:p>
        </w:tc>
      </w:tr>
    </w:tbl>
    <w:p w:rsidR="008A33B5" w:rsidRPr="00737484" w:rsidRDefault="008A33B5"/>
    <w:p w:rsidR="008A33B5" w:rsidRPr="00737484" w:rsidRDefault="008A33B5">
      <w:pPr>
        <w:pStyle w:val="B1"/>
      </w:pPr>
      <w:r w:rsidRPr="00737484">
        <w:t>f)</w:t>
      </w:r>
      <w:r w:rsidRPr="00737484">
        <w:tab/>
        <w:t>Single Band 8C-HSDPA is designed to operate in the following configurations:</w:t>
      </w:r>
    </w:p>
    <w:p w:rsidR="008A33B5" w:rsidRPr="00737484" w:rsidRDefault="008A33B5" w:rsidP="004262DD">
      <w:pPr>
        <w:pStyle w:val="TH"/>
      </w:pPr>
      <w:r w:rsidRPr="00737484">
        <w:t>Table 3.0aD Single Band 8C-HSDPA configurations</w:t>
      </w:r>
    </w:p>
    <w:tbl>
      <w:tblPr>
        <w:tblW w:w="0" w:type="auto"/>
        <w:jc w:val="center"/>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07"/>
        <w:gridCol w:w="1067"/>
        <w:gridCol w:w="2167"/>
      </w:tblGrid>
      <w:tr w:rsidR="008A33B5" w:rsidRPr="00737484">
        <w:trPr>
          <w:tblHeader/>
          <w:jc w:val="center"/>
        </w:trPr>
        <w:tc>
          <w:tcPr>
            <w:tcW w:w="2307" w:type="dxa"/>
          </w:tcPr>
          <w:p w:rsidR="008A33B5" w:rsidRPr="00737484" w:rsidRDefault="008A33B5">
            <w:pPr>
              <w:pStyle w:val="TAH"/>
              <w:rPr>
                <w:rFonts w:cs="Arial"/>
                <w:lang w:eastAsia="en-US"/>
              </w:rPr>
            </w:pPr>
            <w:r w:rsidRPr="00737484">
              <w:rPr>
                <w:rFonts w:cs="Arial"/>
                <w:lang w:eastAsia="en-US"/>
              </w:rPr>
              <w:t>Single Band 8C-HSDPA Configuration</w:t>
            </w:r>
          </w:p>
        </w:tc>
        <w:tc>
          <w:tcPr>
            <w:tcW w:w="1067" w:type="dxa"/>
          </w:tcPr>
          <w:p w:rsidR="008A33B5" w:rsidRPr="00737484" w:rsidRDefault="008A33B5">
            <w:pPr>
              <w:pStyle w:val="TAH"/>
              <w:rPr>
                <w:rFonts w:cs="Arial"/>
                <w:lang w:eastAsia="en-US"/>
              </w:rPr>
            </w:pPr>
            <w:r w:rsidRPr="00737484">
              <w:rPr>
                <w:rFonts w:cs="Arial"/>
                <w:lang w:eastAsia="en-US"/>
              </w:rPr>
              <w:t>Operating Band</w:t>
            </w:r>
          </w:p>
        </w:tc>
        <w:tc>
          <w:tcPr>
            <w:tcW w:w="2167" w:type="dxa"/>
          </w:tcPr>
          <w:p w:rsidR="008A33B5" w:rsidRPr="00737484" w:rsidRDefault="008A33B5">
            <w:pPr>
              <w:pStyle w:val="TAH"/>
              <w:rPr>
                <w:rFonts w:cs="Arial"/>
                <w:lang w:eastAsia="en-US"/>
              </w:rPr>
            </w:pPr>
            <w:r w:rsidRPr="00737484">
              <w:rPr>
                <w:rFonts w:cs="Arial"/>
                <w:lang w:eastAsia="en-US"/>
              </w:rPr>
              <w:t>Number of DL carriers</w:t>
            </w:r>
          </w:p>
        </w:tc>
      </w:tr>
      <w:tr w:rsidR="008A33B5" w:rsidRPr="00737484">
        <w:trPr>
          <w:jc w:val="center"/>
        </w:trPr>
        <w:tc>
          <w:tcPr>
            <w:tcW w:w="2307" w:type="dxa"/>
            <w:vAlign w:val="center"/>
          </w:tcPr>
          <w:p w:rsidR="008A33B5" w:rsidRPr="00737484" w:rsidRDefault="008A33B5">
            <w:pPr>
              <w:pStyle w:val="TAC"/>
              <w:rPr>
                <w:rFonts w:cs="Arial"/>
                <w:lang w:eastAsia="en-US"/>
              </w:rPr>
            </w:pPr>
            <w:r w:rsidRPr="00737484">
              <w:rPr>
                <w:rFonts w:cs="Arial"/>
                <w:lang w:eastAsia="en-US"/>
              </w:rPr>
              <w:t>I-8</w:t>
            </w:r>
          </w:p>
        </w:tc>
        <w:tc>
          <w:tcPr>
            <w:tcW w:w="1067" w:type="dxa"/>
            <w:vAlign w:val="center"/>
          </w:tcPr>
          <w:p w:rsidR="008A33B5" w:rsidRPr="00737484" w:rsidRDefault="008A33B5">
            <w:pPr>
              <w:pStyle w:val="TAC"/>
              <w:rPr>
                <w:rFonts w:cs="Arial"/>
                <w:lang w:eastAsia="en-US"/>
              </w:rPr>
            </w:pPr>
            <w:r w:rsidRPr="00737484">
              <w:rPr>
                <w:rFonts w:cs="Arial"/>
                <w:lang w:eastAsia="en-US"/>
              </w:rPr>
              <w:t>I</w:t>
            </w:r>
          </w:p>
        </w:tc>
        <w:tc>
          <w:tcPr>
            <w:tcW w:w="2167" w:type="dxa"/>
          </w:tcPr>
          <w:p w:rsidR="008A33B5" w:rsidRPr="00737484" w:rsidRDefault="008A33B5">
            <w:pPr>
              <w:pStyle w:val="TAC"/>
              <w:rPr>
                <w:rFonts w:cs="Arial"/>
                <w:lang w:eastAsia="en-US"/>
              </w:rPr>
            </w:pPr>
            <w:r w:rsidRPr="00737484">
              <w:rPr>
                <w:rFonts w:cs="Arial"/>
                <w:lang w:eastAsia="en-US"/>
              </w:rPr>
              <w:t>8</w:t>
            </w:r>
          </w:p>
        </w:tc>
      </w:tr>
      <w:tr w:rsidR="008A33B5" w:rsidRPr="00737484">
        <w:trPr>
          <w:jc w:val="center"/>
        </w:trPr>
        <w:tc>
          <w:tcPr>
            <w:tcW w:w="5541" w:type="dxa"/>
            <w:gridSpan w:val="3"/>
            <w:vAlign w:val="center"/>
          </w:tcPr>
          <w:p w:rsidR="008A33B5" w:rsidRPr="00737484" w:rsidRDefault="008A33B5">
            <w:pPr>
              <w:pStyle w:val="TAN"/>
              <w:rPr>
                <w:rFonts w:cs="Arial"/>
                <w:lang w:eastAsia="en-US"/>
              </w:rPr>
            </w:pPr>
            <w:r w:rsidRPr="00737484">
              <w:rPr>
                <w:rFonts w:cs="Arial"/>
                <w:lang w:eastAsia="en-US"/>
              </w:rPr>
              <w:t>NOTE:</w:t>
            </w:r>
            <w:r w:rsidRPr="00737484">
              <w:rPr>
                <w:rFonts w:cs="Arial"/>
                <w:lang w:eastAsia="en-US"/>
              </w:rPr>
              <w:tab/>
              <w:t>Single band 8C-HSDPA configuration is numbered as (X-M) where X denotes the operating band and M denotes the number of DL carriers.</w:t>
            </w:r>
          </w:p>
        </w:tc>
      </w:tr>
    </w:tbl>
    <w:p w:rsidR="008A33B5" w:rsidRPr="00737484" w:rsidRDefault="008A33B5"/>
    <w:p w:rsidR="008A33B5" w:rsidRPr="00737484" w:rsidRDefault="008A33B5">
      <w:pPr>
        <w:pStyle w:val="B1"/>
      </w:pPr>
      <w:r w:rsidRPr="00737484">
        <w:rPr>
          <w:rFonts w:cs="v5.0.0"/>
        </w:rPr>
        <w:t>g)</w:t>
      </w:r>
      <w:r w:rsidRPr="00737484">
        <w:rPr>
          <w:rFonts w:cs="v5.0.0"/>
        </w:rPr>
        <w:tab/>
        <w:t>Single band NC</w:t>
      </w:r>
      <w:smartTag w:uri="urn:schemas-microsoft-com:office:smarttags" w:element="chmetcnv">
        <w:smartTagPr>
          <w:attr w:name="UnitName" w:val="C"/>
          <w:attr w:name="SourceValue" w:val="4"/>
          <w:attr w:name="HasSpace" w:val="False"/>
          <w:attr w:name="Negative" w:val="True"/>
          <w:attr w:name="NumberType" w:val="1"/>
          <w:attr w:name="TCSC" w:val="0"/>
        </w:smartTagPr>
        <w:r w:rsidRPr="00737484">
          <w:rPr>
            <w:rFonts w:cs="v5.0.0"/>
          </w:rPr>
          <w:t>-4C</w:t>
        </w:r>
      </w:smartTag>
      <w:r w:rsidRPr="00737484">
        <w:rPr>
          <w:rFonts w:cs="v5.0.0"/>
        </w:rPr>
        <w:t>-HSDPA is designed to operate in the following configurations:</w:t>
      </w:r>
    </w:p>
    <w:p w:rsidR="008A33B5" w:rsidRPr="00737484" w:rsidRDefault="008A33B5" w:rsidP="004262DD">
      <w:pPr>
        <w:pStyle w:val="TH"/>
      </w:pPr>
      <w:r w:rsidRPr="00737484">
        <w:t>Table 3.0aE Single band NC</w:t>
      </w:r>
      <w:smartTag w:uri="urn:schemas-microsoft-com:office:smarttags" w:element="chmetcnv">
        <w:smartTagPr>
          <w:attr w:name="UnitName" w:val="C"/>
          <w:attr w:name="SourceValue" w:val="4"/>
          <w:attr w:name="HasSpace" w:val="False"/>
          <w:attr w:name="Negative" w:val="True"/>
          <w:attr w:name="NumberType" w:val="1"/>
          <w:attr w:name="TCSC" w:val="0"/>
        </w:smartTagPr>
        <w:r w:rsidRPr="00737484">
          <w:t>-4C</w:t>
        </w:r>
      </w:smartTag>
      <w:r w:rsidRPr="00737484">
        <w:t>-HSDPA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48"/>
        <w:gridCol w:w="1266"/>
        <w:gridCol w:w="2126"/>
        <w:gridCol w:w="1560"/>
        <w:gridCol w:w="2281"/>
      </w:tblGrid>
      <w:tr w:rsidR="008A33B5" w:rsidRPr="00737484">
        <w:trPr>
          <w:tblHeader/>
          <w:jc w:val="center"/>
        </w:trPr>
        <w:tc>
          <w:tcPr>
            <w:tcW w:w="2148" w:type="dxa"/>
          </w:tcPr>
          <w:p w:rsidR="008A33B5" w:rsidRPr="00737484" w:rsidRDefault="008A33B5">
            <w:pPr>
              <w:pStyle w:val="TAH"/>
              <w:rPr>
                <w:rFonts w:cs="Arial"/>
                <w:lang w:eastAsia="en-US"/>
              </w:rPr>
            </w:pPr>
            <w:r w:rsidRPr="00737484">
              <w:rPr>
                <w:rFonts w:cs="Arial"/>
                <w:lang w:eastAsia="en-US"/>
              </w:rPr>
              <w:t>Single band NC</w:t>
            </w:r>
            <w:smartTag w:uri="urn:schemas-microsoft-com:office:smarttags" w:element="chmetcnv">
              <w:smartTagPr>
                <w:attr w:name="UnitName" w:val="C"/>
                <w:attr w:name="SourceValue" w:val="4"/>
                <w:attr w:name="HasSpace" w:val="False"/>
                <w:attr w:name="Negative" w:val="True"/>
                <w:attr w:name="NumberType" w:val="1"/>
                <w:attr w:name="TCSC" w:val="0"/>
              </w:smartTagPr>
              <w:r w:rsidRPr="00737484">
                <w:rPr>
                  <w:rFonts w:cs="Arial"/>
                  <w:lang w:eastAsia="en-US"/>
                </w:rPr>
                <w:t>-4C</w:t>
              </w:r>
            </w:smartTag>
            <w:r w:rsidRPr="00737484">
              <w:rPr>
                <w:rFonts w:cs="Arial"/>
                <w:lang w:eastAsia="en-US"/>
              </w:rPr>
              <w:t>-HSDPA Configuration</w:t>
            </w:r>
          </w:p>
        </w:tc>
        <w:tc>
          <w:tcPr>
            <w:tcW w:w="126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Number of DL carriers in one sub-block</w:t>
            </w:r>
          </w:p>
        </w:tc>
        <w:tc>
          <w:tcPr>
            <w:tcW w:w="1560" w:type="dxa"/>
          </w:tcPr>
          <w:p w:rsidR="008A33B5" w:rsidRPr="00737484" w:rsidRDefault="008A33B5">
            <w:pPr>
              <w:pStyle w:val="TAH"/>
              <w:rPr>
                <w:rFonts w:cs="Arial"/>
                <w:lang w:eastAsia="en-US"/>
              </w:rPr>
            </w:pPr>
            <w:r w:rsidRPr="00737484">
              <w:rPr>
                <w:rFonts w:cs="Arial"/>
                <w:lang w:eastAsia="en-US"/>
              </w:rPr>
              <w:t>Sub-block gap [MHz]</w:t>
            </w:r>
          </w:p>
        </w:tc>
        <w:tc>
          <w:tcPr>
            <w:tcW w:w="2281" w:type="dxa"/>
          </w:tcPr>
          <w:p w:rsidR="008A33B5" w:rsidRPr="00737484" w:rsidRDefault="008A33B5">
            <w:pPr>
              <w:pStyle w:val="TAH"/>
              <w:rPr>
                <w:rFonts w:cs="Arial"/>
                <w:lang w:eastAsia="en-US"/>
              </w:rPr>
            </w:pPr>
            <w:r w:rsidRPr="00737484">
              <w:rPr>
                <w:rFonts w:cs="Arial"/>
                <w:lang w:eastAsia="en-US"/>
              </w:rPr>
              <w:t>Number of DL carriers in the other sub-block</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w:t>
            </w:r>
            <w:smartTag w:uri="urn:schemas-microsoft-com:office:smarttags" w:element="chsdate">
              <w:smartTagPr>
                <w:attr w:name="Year" w:val="2001"/>
                <w:attr w:name="Month" w:val="5"/>
                <w:attr w:name="Day" w:val="1"/>
                <w:attr w:name="IsLunarDate" w:val="False"/>
                <w:attr w:name="IsROCDate" w:val="False"/>
              </w:smartTagPr>
              <w:r w:rsidRPr="00737484">
                <w:rPr>
                  <w:rFonts w:cs="Arial"/>
                  <w:lang w:eastAsia="en-US"/>
                </w:rPr>
                <w:t>1-5-1</w:t>
              </w:r>
            </w:smartTag>
          </w:p>
        </w:tc>
        <w:tc>
          <w:tcPr>
            <w:tcW w:w="1266" w:type="dxa"/>
            <w:vAlign w:val="center"/>
          </w:tcPr>
          <w:p w:rsidR="008A33B5" w:rsidRPr="00737484" w:rsidRDefault="008A33B5">
            <w:pPr>
              <w:pStyle w:val="TAC"/>
              <w:rPr>
                <w:rFonts w:cs="Arial"/>
                <w:lang w:eastAsia="en-US"/>
              </w:rPr>
            </w:pPr>
            <w:r w:rsidRPr="00737484">
              <w:rPr>
                <w:rFonts w:cs="Arial"/>
                <w:lang w:eastAsia="en-US"/>
              </w:rPr>
              <w:t>I</w:t>
            </w:r>
          </w:p>
        </w:tc>
        <w:tc>
          <w:tcPr>
            <w:tcW w:w="2126" w:type="dxa"/>
            <w:vAlign w:val="center"/>
          </w:tcPr>
          <w:p w:rsidR="008A33B5" w:rsidRPr="00737484" w:rsidRDefault="008A33B5">
            <w:pPr>
              <w:pStyle w:val="TAC"/>
              <w:rPr>
                <w:rFonts w:cs="Arial"/>
                <w:lang w:eastAsia="en-US"/>
              </w:rPr>
            </w:pPr>
            <w:r w:rsidRPr="00737484">
              <w:rPr>
                <w:rFonts w:cs="Arial"/>
                <w:lang w:eastAsia="en-US"/>
              </w:rPr>
              <w:t>1</w:t>
            </w:r>
          </w:p>
        </w:tc>
        <w:tc>
          <w:tcPr>
            <w:tcW w:w="1560" w:type="dxa"/>
            <w:vAlign w:val="center"/>
          </w:tcPr>
          <w:p w:rsidR="008A33B5" w:rsidRPr="00737484" w:rsidRDefault="008A33B5">
            <w:pPr>
              <w:pStyle w:val="TAC"/>
              <w:rPr>
                <w:rFonts w:cs="Arial"/>
                <w:lang w:eastAsia="en-US"/>
              </w:rPr>
            </w:pPr>
            <w:r w:rsidRPr="00737484">
              <w:rPr>
                <w:rFonts w:cs="Arial"/>
                <w:lang w:eastAsia="en-US"/>
              </w:rPr>
              <w:t>5</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I-2-5-1</w:t>
            </w:r>
          </w:p>
        </w:tc>
        <w:tc>
          <w:tcPr>
            <w:tcW w:w="1266" w:type="dxa"/>
            <w:vAlign w:val="center"/>
          </w:tcPr>
          <w:p w:rsidR="008A33B5" w:rsidRPr="00737484" w:rsidRDefault="008A33B5">
            <w:pPr>
              <w:pStyle w:val="TAC"/>
              <w:rPr>
                <w:rFonts w:cs="Arial"/>
                <w:lang w:eastAsia="en-US"/>
              </w:rPr>
            </w:pPr>
            <w:r w:rsidRPr="00737484">
              <w:rPr>
                <w:rFonts w:cs="Arial"/>
                <w:lang w:eastAsia="en-US"/>
              </w:rPr>
              <w:t>I</w:t>
            </w:r>
          </w:p>
        </w:tc>
        <w:tc>
          <w:tcPr>
            <w:tcW w:w="2126" w:type="dxa"/>
            <w:vAlign w:val="center"/>
          </w:tcPr>
          <w:p w:rsidR="008A33B5" w:rsidRPr="00737484" w:rsidRDefault="008A33B5">
            <w:pPr>
              <w:pStyle w:val="TAC"/>
              <w:rPr>
                <w:rFonts w:cs="Arial"/>
                <w:lang w:eastAsia="en-US"/>
              </w:rPr>
            </w:pPr>
            <w:r w:rsidRPr="00737484">
              <w:rPr>
                <w:rFonts w:cs="Arial"/>
                <w:lang w:eastAsia="en-US"/>
              </w:rPr>
              <w:t>2</w:t>
            </w:r>
          </w:p>
        </w:tc>
        <w:tc>
          <w:tcPr>
            <w:tcW w:w="1560" w:type="dxa"/>
            <w:vAlign w:val="center"/>
          </w:tcPr>
          <w:p w:rsidR="008A33B5" w:rsidRPr="00737484" w:rsidRDefault="008A33B5">
            <w:pPr>
              <w:pStyle w:val="TAC"/>
              <w:rPr>
                <w:rFonts w:cs="Arial"/>
                <w:lang w:eastAsia="en-US"/>
              </w:rPr>
            </w:pPr>
            <w:r w:rsidRPr="00737484">
              <w:rPr>
                <w:rFonts w:cs="Arial"/>
                <w:lang w:eastAsia="en-US"/>
              </w:rPr>
              <w:t>5</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I-3-10-1</w:t>
            </w:r>
          </w:p>
        </w:tc>
        <w:tc>
          <w:tcPr>
            <w:tcW w:w="1266" w:type="dxa"/>
            <w:vAlign w:val="center"/>
          </w:tcPr>
          <w:p w:rsidR="008A33B5" w:rsidRPr="00737484" w:rsidRDefault="008A33B5">
            <w:pPr>
              <w:pStyle w:val="TAC"/>
              <w:rPr>
                <w:rFonts w:cs="Arial"/>
                <w:lang w:eastAsia="en-US"/>
              </w:rPr>
            </w:pPr>
            <w:r w:rsidRPr="00737484">
              <w:rPr>
                <w:rFonts w:cs="Arial"/>
                <w:lang w:eastAsia="en-US"/>
              </w:rPr>
              <w:t>I</w:t>
            </w:r>
          </w:p>
        </w:tc>
        <w:tc>
          <w:tcPr>
            <w:tcW w:w="2126" w:type="dxa"/>
            <w:vAlign w:val="center"/>
          </w:tcPr>
          <w:p w:rsidR="008A33B5" w:rsidRPr="00737484" w:rsidRDefault="008A33B5">
            <w:pPr>
              <w:pStyle w:val="TAC"/>
              <w:rPr>
                <w:rFonts w:cs="Arial"/>
                <w:lang w:eastAsia="en-US"/>
              </w:rPr>
            </w:pPr>
            <w:r w:rsidRPr="00737484">
              <w:rPr>
                <w:rFonts w:cs="Arial"/>
                <w:lang w:eastAsia="en-US"/>
              </w:rPr>
              <w:t>3</w:t>
            </w:r>
          </w:p>
        </w:tc>
        <w:tc>
          <w:tcPr>
            <w:tcW w:w="1560" w:type="dxa"/>
            <w:vAlign w:val="center"/>
          </w:tcPr>
          <w:p w:rsidR="008A33B5" w:rsidRPr="00737484" w:rsidRDefault="008A33B5">
            <w:pPr>
              <w:pStyle w:val="TAC"/>
              <w:rPr>
                <w:rFonts w:cs="Arial"/>
                <w:lang w:eastAsia="en-US"/>
              </w:rPr>
            </w:pPr>
            <w:r w:rsidRPr="00737484">
              <w:rPr>
                <w:rFonts w:cs="Arial"/>
                <w:lang w:eastAsia="en-US"/>
              </w:rPr>
              <w:t>10</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IV-</w:t>
            </w:r>
            <w:smartTag w:uri="urn:schemas-microsoft-com:office:smarttags" w:element="chsdate">
              <w:smartTagPr>
                <w:attr w:name="IsROCDate" w:val="False"/>
                <w:attr w:name="IsLunarDate" w:val="False"/>
                <w:attr w:name="Day" w:val="1"/>
                <w:attr w:name="Month" w:val="5"/>
                <w:attr w:name="Year" w:val="2001"/>
              </w:smartTagPr>
              <w:r w:rsidRPr="00737484">
                <w:rPr>
                  <w:rFonts w:cs="Arial"/>
                  <w:lang w:eastAsia="en-US"/>
                </w:rPr>
                <w:t>1-5-1</w:t>
              </w:r>
            </w:smartTag>
          </w:p>
        </w:tc>
        <w:tc>
          <w:tcPr>
            <w:tcW w:w="1266" w:type="dxa"/>
            <w:vAlign w:val="center"/>
          </w:tcPr>
          <w:p w:rsidR="008A33B5" w:rsidRPr="00737484" w:rsidRDefault="008A33B5">
            <w:pPr>
              <w:pStyle w:val="TAC"/>
              <w:rPr>
                <w:rFonts w:cs="Arial"/>
                <w:lang w:eastAsia="en-US"/>
              </w:rPr>
            </w:pPr>
            <w:r w:rsidRPr="00737484">
              <w:rPr>
                <w:rFonts w:cs="Arial"/>
                <w:lang w:eastAsia="en-US"/>
              </w:rPr>
              <w:t>IV</w:t>
            </w:r>
          </w:p>
        </w:tc>
        <w:tc>
          <w:tcPr>
            <w:tcW w:w="2126" w:type="dxa"/>
            <w:vAlign w:val="center"/>
          </w:tcPr>
          <w:p w:rsidR="008A33B5" w:rsidRPr="00737484" w:rsidRDefault="008A33B5">
            <w:pPr>
              <w:pStyle w:val="TAC"/>
              <w:rPr>
                <w:rFonts w:cs="Arial"/>
                <w:lang w:eastAsia="en-US"/>
              </w:rPr>
            </w:pPr>
            <w:r w:rsidRPr="00737484">
              <w:rPr>
                <w:rFonts w:cs="Arial"/>
                <w:lang w:eastAsia="en-US"/>
              </w:rPr>
              <w:t>1</w:t>
            </w:r>
          </w:p>
        </w:tc>
        <w:tc>
          <w:tcPr>
            <w:tcW w:w="1560" w:type="dxa"/>
            <w:vAlign w:val="center"/>
          </w:tcPr>
          <w:p w:rsidR="008A33B5" w:rsidRPr="00737484" w:rsidRDefault="008A33B5">
            <w:pPr>
              <w:pStyle w:val="TAC"/>
              <w:rPr>
                <w:rFonts w:cs="Arial"/>
                <w:lang w:eastAsia="en-US"/>
              </w:rPr>
            </w:pPr>
            <w:r w:rsidRPr="00737484">
              <w:rPr>
                <w:rFonts w:cs="Arial"/>
                <w:lang w:eastAsia="en-US"/>
              </w:rPr>
              <w:t>5</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IV-2-10-1</w:t>
            </w:r>
          </w:p>
        </w:tc>
        <w:tc>
          <w:tcPr>
            <w:tcW w:w="1266" w:type="dxa"/>
            <w:vAlign w:val="center"/>
          </w:tcPr>
          <w:p w:rsidR="008A33B5" w:rsidRPr="00737484" w:rsidRDefault="008A33B5">
            <w:pPr>
              <w:pStyle w:val="TAC"/>
              <w:rPr>
                <w:rFonts w:cs="Arial"/>
                <w:lang w:eastAsia="en-US"/>
              </w:rPr>
            </w:pPr>
            <w:r w:rsidRPr="00737484">
              <w:rPr>
                <w:rFonts w:cs="Arial"/>
                <w:lang w:eastAsia="en-US"/>
              </w:rPr>
              <w:t>IV</w:t>
            </w:r>
          </w:p>
        </w:tc>
        <w:tc>
          <w:tcPr>
            <w:tcW w:w="2126" w:type="dxa"/>
            <w:vAlign w:val="center"/>
          </w:tcPr>
          <w:p w:rsidR="008A33B5" w:rsidRPr="00737484" w:rsidRDefault="008A33B5">
            <w:pPr>
              <w:pStyle w:val="TAC"/>
              <w:rPr>
                <w:rFonts w:cs="Arial"/>
                <w:lang w:eastAsia="en-US"/>
              </w:rPr>
            </w:pPr>
            <w:r w:rsidRPr="00737484">
              <w:rPr>
                <w:rFonts w:cs="Arial"/>
                <w:lang w:eastAsia="en-US"/>
              </w:rPr>
              <w:t>2</w:t>
            </w:r>
          </w:p>
        </w:tc>
        <w:tc>
          <w:tcPr>
            <w:tcW w:w="1560" w:type="dxa"/>
            <w:vAlign w:val="center"/>
          </w:tcPr>
          <w:p w:rsidR="008A33B5" w:rsidRPr="00737484" w:rsidRDefault="008A33B5">
            <w:pPr>
              <w:pStyle w:val="TAC"/>
              <w:rPr>
                <w:rFonts w:cs="Arial"/>
                <w:lang w:eastAsia="en-US"/>
              </w:rPr>
            </w:pPr>
            <w:r w:rsidRPr="00737484">
              <w:rPr>
                <w:rFonts w:cs="Arial"/>
                <w:lang w:eastAsia="en-US"/>
              </w:rPr>
              <w:t>10</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IV-</w:t>
            </w:r>
            <w:smartTag w:uri="urn:schemas-microsoft-com:office:smarttags" w:element="chsdate">
              <w:smartTagPr>
                <w:attr w:name="IsROCDate" w:val="False"/>
                <w:attr w:name="IsLunarDate" w:val="False"/>
                <w:attr w:name="Day" w:val="15"/>
                <w:attr w:name="Month" w:val="2"/>
                <w:attr w:name="Year" w:val="2002"/>
              </w:smartTagPr>
              <w:r w:rsidRPr="00737484">
                <w:rPr>
                  <w:rFonts w:cs="Arial"/>
                  <w:lang w:eastAsia="en-US"/>
                </w:rPr>
                <w:t>2-15-2</w:t>
              </w:r>
            </w:smartTag>
          </w:p>
        </w:tc>
        <w:tc>
          <w:tcPr>
            <w:tcW w:w="1266" w:type="dxa"/>
            <w:vAlign w:val="center"/>
          </w:tcPr>
          <w:p w:rsidR="008A33B5" w:rsidRPr="00737484" w:rsidRDefault="008A33B5">
            <w:pPr>
              <w:pStyle w:val="TAC"/>
              <w:rPr>
                <w:rFonts w:cs="Arial"/>
                <w:lang w:eastAsia="en-US"/>
              </w:rPr>
            </w:pPr>
            <w:r w:rsidRPr="00737484">
              <w:rPr>
                <w:rFonts w:cs="Arial"/>
                <w:lang w:eastAsia="en-US"/>
              </w:rPr>
              <w:t>IV</w:t>
            </w:r>
          </w:p>
        </w:tc>
        <w:tc>
          <w:tcPr>
            <w:tcW w:w="2126" w:type="dxa"/>
            <w:vAlign w:val="center"/>
          </w:tcPr>
          <w:p w:rsidR="008A33B5" w:rsidRPr="00737484" w:rsidRDefault="008A33B5">
            <w:pPr>
              <w:pStyle w:val="TAC"/>
              <w:rPr>
                <w:rFonts w:cs="Arial"/>
                <w:lang w:eastAsia="en-US"/>
              </w:rPr>
            </w:pPr>
            <w:r w:rsidRPr="00737484">
              <w:rPr>
                <w:rFonts w:cs="Arial"/>
                <w:lang w:eastAsia="en-US"/>
              </w:rPr>
              <w:t>2</w:t>
            </w:r>
          </w:p>
        </w:tc>
        <w:tc>
          <w:tcPr>
            <w:tcW w:w="1560" w:type="dxa"/>
            <w:vAlign w:val="center"/>
          </w:tcPr>
          <w:p w:rsidR="008A33B5" w:rsidRPr="00737484" w:rsidRDefault="008A33B5">
            <w:pPr>
              <w:pStyle w:val="TAC"/>
              <w:rPr>
                <w:rFonts w:cs="Arial"/>
                <w:lang w:eastAsia="en-US"/>
              </w:rPr>
            </w:pPr>
            <w:r w:rsidRPr="00737484">
              <w:rPr>
                <w:rFonts w:cs="Arial"/>
                <w:lang w:eastAsia="en-US"/>
              </w:rPr>
              <w:t>15</w:t>
            </w:r>
          </w:p>
        </w:tc>
        <w:tc>
          <w:tcPr>
            <w:tcW w:w="2281"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IV-</w:t>
            </w:r>
            <w:smartTag w:uri="urn:schemas-microsoft-com:office:smarttags" w:element="chsdate">
              <w:smartTagPr>
                <w:attr w:name="IsROCDate" w:val="False"/>
                <w:attr w:name="IsLunarDate" w:val="False"/>
                <w:attr w:name="Day" w:val="20"/>
                <w:attr w:name="Month" w:val="2"/>
                <w:attr w:name="Year" w:val="2001"/>
              </w:smartTagPr>
              <w:r w:rsidRPr="00737484">
                <w:rPr>
                  <w:rFonts w:cs="Arial"/>
                  <w:lang w:eastAsia="en-US"/>
                </w:rPr>
                <w:t>2-20-1</w:t>
              </w:r>
            </w:smartTag>
          </w:p>
        </w:tc>
        <w:tc>
          <w:tcPr>
            <w:tcW w:w="1266" w:type="dxa"/>
            <w:vAlign w:val="center"/>
          </w:tcPr>
          <w:p w:rsidR="008A33B5" w:rsidRPr="00737484" w:rsidRDefault="008A33B5">
            <w:pPr>
              <w:pStyle w:val="TAC"/>
              <w:rPr>
                <w:rFonts w:cs="Arial"/>
                <w:lang w:eastAsia="en-US"/>
              </w:rPr>
            </w:pPr>
            <w:r w:rsidRPr="00737484">
              <w:rPr>
                <w:rFonts w:cs="Arial"/>
                <w:lang w:eastAsia="en-US"/>
              </w:rPr>
              <w:t>IV</w:t>
            </w:r>
          </w:p>
        </w:tc>
        <w:tc>
          <w:tcPr>
            <w:tcW w:w="2126" w:type="dxa"/>
            <w:vAlign w:val="center"/>
          </w:tcPr>
          <w:p w:rsidR="008A33B5" w:rsidRPr="00737484" w:rsidRDefault="008A33B5">
            <w:pPr>
              <w:pStyle w:val="TAC"/>
              <w:rPr>
                <w:rFonts w:cs="Arial"/>
                <w:lang w:eastAsia="en-US"/>
              </w:rPr>
            </w:pPr>
            <w:r w:rsidRPr="00737484">
              <w:rPr>
                <w:rFonts w:cs="Arial"/>
                <w:lang w:eastAsia="en-US"/>
              </w:rPr>
              <w:t>2</w:t>
            </w:r>
          </w:p>
        </w:tc>
        <w:tc>
          <w:tcPr>
            <w:tcW w:w="1560" w:type="dxa"/>
            <w:vAlign w:val="center"/>
          </w:tcPr>
          <w:p w:rsidR="008A33B5" w:rsidRPr="00737484" w:rsidRDefault="008A33B5">
            <w:pPr>
              <w:pStyle w:val="TAC"/>
              <w:rPr>
                <w:rFonts w:cs="Arial"/>
                <w:lang w:eastAsia="en-US"/>
              </w:rPr>
            </w:pPr>
            <w:r w:rsidRPr="00737484">
              <w:rPr>
                <w:rFonts w:cs="Arial"/>
                <w:lang w:eastAsia="en-US"/>
              </w:rPr>
              <w:t>20</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IV-</w:t>
            </w:r>
            <w:smartTag w:uri="urn:schemas-microsoft-com:office:smarttags" w:element="chsdate">
              <w:smartTagPr>
                <w:attr w:name="IsROCDate" w:val="False"/>
                <w:attr w:name="IsLunarDate" w:val="False"/>
                <w:attr w:name="Day" w:val="25"/>
                <w:attr w:name="Month" w:val="2"/>
                <w:attr w:name="Year" w:val="2002"/>
              </w:smartTagPr>
              <w:r w:rsidRPr="00737484">
                <w:rPr>
                  <w:rFonts w:cs="Arial"/>
                  <w:lang w:eastAsia="en-US"/>
                </w:rPr>
                <w:t>2-25-2</w:t>
              </w:r>
            </w:smartTag>
          </w:p>
        </w:tc>
        <w:tc>
          <w:tcPr>
            <w:tcW w:w="1266" w:type="dxa"/>
            <w:vAlign w:val="center"/>
          </w:tcPr>
          <w:p w:rsidR="008A33B5" w:rsidRPr="00737484" w:rsidRDefault="008A33B5">
            <w:pPr>
              <w:pStyle w:val="TAC"/>
              <w:rPr>
                <w:rFonts w:cs="Arial"/>
                <w:lang w:eastAsia="en-US"/>
              </w:rPr>
            </w:pPr>
            <w:r w:rsidRPr="00737484">
              <w:rPr>
                <w:rFonts w:cs="Arial"/>
                <w:lang w:eastAsia="en-US"/>
              </w:rPr>
              <w:t>IV</w:t>
            </w:r>
          </w:p>
        </w:tc>
        <w:tc>
          <w:tcPr>
            <w:tcW w:w="2126" w:type="dxa"/>
            <w:vAlign w:val="center"/>
          </w:tcPr>
          <w:p w:rsidR="008A33B5" w:rsidRPr="00737484" w:rsidRDefault="008A33B5">
            <w:pPr>
              <w:pStyle w:val="TAC"/>
              <w:rPr>
                <w:rFonts w:cs="Arial"/>
                <w:lang w:eastAsia="en-US"/>
              </w:rPr>
            </w:pPr>
            <w:r w:rsidRPr="00737484">
              <w:rPr>
                <w:rFonts w:cs="Arial"/>
                <w:lang w:eastAsia="en-US"/>
              </w:rPr>
              <w:t>2</w:t>
            </w:r>
          </w:p>
        </w:tc>
        <w:tc>
          <w:tcPr>
            <w:tcW w:w="1560" w:type="dxa"/>
            <w:vAlign w:val="center"/>
          </w:tcPr>
          <w:p w:rsidR="008A33B5" w:rsidRPr="00737484" w:rsidRDefault="008A33B5">
            <w:pPr>
              <w:pStyle w:val="TAC"/>
              <w:rPr>
                <w:rFonts w:cs="Arial"/>
                <w:lang w:eastAsia="en-US"/>
              </w:rPr>
            </w:pPr>
            <w:r w:rsidRPr="00737484">
              <w:rPr>
                <w:rFonts w:cs="Arial"/>
                <w:lang w:eastAsia="en-US"/>
              </w:rPr>
              <w:t>25</w:t>
            </w:r>
          </w:p>
        </w:tc>
        <w:tc>
          <w:tcPr>
            <w:tcW w:w="2281"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9381" w:type="dxa"/>
            <w:gridSpan w:val="5"/>
            <w:vAlign w:val="center"/>
          </w:tcPr>
          <w:p w:rsidR="008A33B5" w:rsidRPr="00737484" w:rsidRDefault="008A33B5">
            <w:pPr>
              <w:pStyle w:val="TAN"/>
              <w:rPr>
                <w:rFonts w:cs="Arial"/>
                <w:lang w:eastAsia="en-US"/>
              </w:rPr>
            </w:pPr>
            <w:r w:rsidRPr="00737484">
              <w:rPr>
                <w:rFonts w:cs="Arial"/>
                <w:lang w:eastAsia="en-US"/>
              </w:rPr>
              <w:t>NOTE:</w:t>
            </w:r>
            <w:r w:rsidRPr="00737484">
              <w:rPr>
                <w:rFonts w:cs="Arial"/>
                <w:lang w:eastAsia="en-US"/>
              </w:rPr>
              <w:tab/>
              <w:t>Single band NC</w:t>
            </w:r>
            <w:smartTag w:uri="urn:schemas-microsoft-com:office:smarttags" w:element="chmetcnv">
              <w:smartTagPr>
                <w:attr w:name="UnitName" w:val="C"/>
                <w:attr w:name="SourceValue" w:val="4"/>
                <w:attr w:name="HasSpace" w:val="False"/>
                <w:attr w:name="Negative" w:val="True"/>
                <w:attr w:name="NumberType" w:val="1"/>
                <w:attr w:name="TCSC" w:val="0"/>
              </w:smartTagPr>
              <w:r w:rsidRPr="00737484">
                <w:rPr>
                  <w:rFonts w:cs="Arial"/>
                  <w:lang w:eastAsia="en-US"/>
                </w:rPr>
                <w:t>-4C</w:t>
              </w:r>
            </w:smartTag>
            <w:r w:rsidRPr="00737484">
              <w:rPr>
                <w:rFonts w:cs="Arial"/>
                <w:lang w:eastAsia="en-US"/>
              </w:rPr>
              <w:t>-HSDPA configuration is numbered as (X-M-Y-N) where X denotes the operating band, M denotes the number of DL carriers in one sub-block, Y denotes the sub-block gap in MHz and N denotes the number of DL carriers in the other sub-block. M and N can be switched.</w:t>
            </w:r>
          </w:p>
        </w:tc>
      </w:tr>
    </w:tbl>
    <w:p w:rsidR="008A33B5" w:rsidRPr="00737484" w:rsidRDefault="008A33B5"/>
    <w:p w:rsidR="004A17A4" w:rsidRPr="00737484" w:rsidRDefault="004A17A4" w:rsidP="004A17A4">
      <w:pPr>
        <w:pStyle w:val="B1"/>
      </w:pPr>
      <w:r w:rsidRPr="00737484">
        <w:t>h)</w:t>
      </w:r>
      <w:r w:rsidRPr="00737484">
        <w:tab/>
        <w:t>DB-DC-HSUPA is designed to operate in the following configurations:</w:t>
      </w:r>
    </w:p>
    <w:p w:rsidR="004A17A4" w:rsidRPr="00737484" w:rsidRDefault="004A17A4" w:rsidP="004262DD">
      <w:pPr>
        <w:pStyle w:val="TH"/>
      </w:pPr>
      <w:r w:rsidRPr="00737484">
        <w:lastRenderedPageBreak/>
        <w:t>Table 3.0aF DB-DC-HSUPA configurations</w:t>
      </w:r>
    </w:p>
    <w:tbl>
      <w:tblPr>
        <w:tblW w:w="0" w:type="auto"/>
        <w:tblInd w:w="288" w:type="dxa"/>
        <w:tblLayout w:type="fixed"/>
        <w:tblLook w:val="0000"/>
      </w:tblPr>
      <w:tblGrid>
        <w:gridCol w:w="1710"/>
        <w:gridCol w:w="990"/>
        <w:gridCol w:w="1554"/>
        <w:gridCol w:w="978"/>
        <w:gridCol w:w="1774"/>
        <w:gridCol w:w="979"/>
        <w:gridCol w:w="1375"/>
      </w:tblGrid>
      <w:tr w:rsidR="004A17A4" w:rsidRPr="00737484" w:rsidTr="002A79FC">
        <w:trPr>
          <w:tblHeader/>
        </w:trPr>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Dual band HSUPA Configuration together with DB-DC-HSDPA/DB-4C-HSDPA</w:t>
            </w:r>
          </w:p>
        </w:tc>
        <w:tc>
          <w:tcPr>
            <w:tcW w:w="990" w:type="dxa"/>
            <w:tcBorders>
              <w:top w:val="single" w:sz="4" w:space="0" w:color="000000"/>
              <w:left w:val="single" w:sz="4" w:space="0" w:color="000000"/>
              <w:bottom w:val="single" w:sz="4" w:space="0" w:color="000000"/>
            </w:tcBorders>
            <w:shd w:val="clear" w:color="auto" w:fill="auto"/>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UL</w:t>
            </w:r>
            <w:r w:rsidRPr="00737484">
              <w:rPr>
                <w:rFonts w:eastAsia="Arial" w:cs="Arial"/>
                <w:szCs w:val="22"/>
                <w:lang w:val="en-US" w:eastAsia="en-US"/>
              </w:rPr>
              <w:t xml:space="preserve"> </w:t>
            </w:r>
            <w:r w:rsidRPr="00737484">
              <w:rPr>
                <w:rFonts w:eastAsia="SimSun" w:cs="Arial"/>
                <w:szCs w:val="22"/>
                <w:lang w:val="en-US" w:eastAsia="en-US"/>
              </w:rPr>
              <w:t>Band A/B</w:t>
            </w:r>
          </w:p>
        </w:tc>
        <w:tc>
          <w:tcPr>
            <w:tcW w:w="1554" w:type="dxa"/>
            <w:tcBorders>
              <w:top w:val="single" w:sz="4" w:space="0" w:color="000000"/>
              <w:left w:val="single" w:sz="4" w:space="0" w:color="000000"/>
              <w:bottom w:val="single" w:sz="4" w:space="0" w:color="000000"/>
            </w:tcBorders>
            <w:shd w:val="clear" w:color="auto" w:fill="auto"/>
          </w:tcPr>
          <w:p w:rsidR="004A17A4" w:rsidRPr="00737484" w:rsidRDefault="004A17A4" w:rsidP="002A79FC">
            <w:pPr>
              <w:pStyle w:val="TAH"/>
              <w:snapToGrid w:val="0"/>
              <w:rPr>
                <w:rFonts w:eastAsia="SimSun" w:cs="Arial"/>
                <w:szCs w:val="22"/>
                <w:lang w:val="en-US" w:eastAsia="zh-CN"/>
              </w:rPr>
            </w:pPr>
            <w:r w:rsidRPr="00737484">
              <w:rPr>
                <w:rFonts w:eastAsia="SimSun" w:cs="Arial"/>
                <w:szCs w:val="22"/>
                <w:lang w:val="en-US" w:eastAsia="zh-CN"/>
              </w:rPr>
              <w:t>Number of UL carriers in Band A/B</w:t>
            </w:r>
          </w:p>
        </w:tc>
        <w:tc>
          <w:tcPr>
            <w:tcW w:w="978" w:type="dxa"/>
            <w:tcBorders>
              <w:top w:val="single" w:sz="4" w:space="0" w:color="000000"/>
              <w:left w:val="single" w:sz="4" w:space="0" w:color="000000"/>
              <w:bottom w:val="single" w:sz="4" w:space="0" w:color="000000"/>
            </w:tcBorders>
            <w:shd w:val="clear" w:color="auto" w:fill="auto"/>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DL</w:t>
            </w:r>
            <w:r w:rsidRPr="00737484">
              <w:rPr>
                <w:rFonts w:eastAsia="Arial" w:cs="Arial"/>
                <w:szCs w:val="22"/>
                <w:lang w:val="en-US" w:eastAsia="en-US"/>
              </w:rPr>
              <w:t xml:space="preserve"> </w:t>
            </w:r>
            <w:r w:rsidRPr="00737484">
              <w:rPr>
                <w:rFonts w:eastAsia="SimSun" w:cs="Arial"/>
                <w:szCs w:val="22"/>
                <w:lang w:val="en-US" w:eastAsia="en-US"/>
              </w:rPr>
              <w:t>Band</w:t>
            </w:r>
            <w:r w:rsidRPr="00737484">
              <w:rPr>
                <w:rFonts w:eastAsia="Arial" w:cs="Arial"/>
                <w:szCs w:val="22"/>
                <w:lang w:val="en-US" w:eastAsia="en-US"/>
              </w:rPr>
              <w:t xml:space="preserve"> </w:t>
            </w:r>
            <w:r w:rsidRPr="00737484">
              <w:rPr>
                <w:rFonts w:eastAsia="SimSun" w:cs="Arial"/>
                <w:szCs w:val="22"/>
                <w:lang w:val="en-US" w:eastAsia="en-US"/>
              </w:rPr>
              <w:t>A</w:t>
            </w:r>
          </w:p>
        </w:tc>
        <w:tc>
          <w:tcPr>
            <w:tcW w:w="1774" w:type="dxa"/>
            <w:tcBorders>
              <w:top w:val="single" w:sz="4" w:space="0" w:color="000000"/>
              <w:left w:val="single" w:sz="4" w:space="0" w:color="000000"/>
              <w:bottom w:val="single" w:sz="4" w:space="0" w:color="000000"/>
            </w:tcBorders>
            <w:shd w:val="clear" w:color="auto" w:fill="auto"/>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Number</w:t>
            </w:r>
            <w:r w:rsidRPr="00737484">
              <w:rPr>
                <w:rFonts w:eastAsia="Arial" w:cs="Arial"/>
                <w:szCs w:val="22"/>
                <w:lang w:val="en-US" w:eastAsia="en-US"/>
              </w:rPr>
              <w:t xml:space="preserve"> </w:t>
            </w:r>
            <w:r w:rsidRPr="00737484">
              <w:rPr>
                <w:rFonts w:eastAsia="SimSun" w:cs="Arial"/>
                <w:szCs w:val="22"/>
                <w:lang w:val="en-US" w:eastAsia="en-US"/>
              </w:rPr>
              <w:t>of</w:t>
            </w:r>
            <w:r w:rsidRPr="00737484">
              <w:rPr>
                <w:rFonts w:eastAsia="Arial" w:cs="Arial"/>
                <w:szCs w:val="22"/>
                <w:lang w:val="en-US" w:eastAsia="en-US"/>
              </w:rPr>
              <w:t xml:space="preserve"> </w:t>
            </w:r>
            <w:r w:rsidRPr="00737484">
              <w:rPr>
                <w:rFonts w:eastAsia="SimSun" w:cs="Arial"/>
                <w:szCs w:val="22"/>
                <w:lang w:val="en-US" w:eastAsia="en-US"/>
              </w:rPr>
              <w:t>DL</w:t>
            </w:r>
            <w:r w:rsidRPr="00737484">
              <w:rPr>
                <w:rFonts w:eastAsia="Arial" w:cs="Arial"/>
                <w:szCs w:val="22"/>
                <w:lang w:val="en-US" w:eastAsia="en-US"/>
              </w:rPr>
              <w:t xml:space="preserve"> </w:t>
            </w:r>
            <w:r w:rsidRPr="00737484">
              <w:rPr>
                <w:rFonts w:eastAsia="SimSun" w:cs="Arial"/>
                <w:szCs w:val="22"/>
                <w:lang w:val="en-US" w:eastAsia="en-US"/>
              </w:rPr>
              <w:t>carriers</w:t>
            </w:r>
            <w:r w:rsidRPr="00737484">
              <w:rPr>
                <w:rFonts w:eastAsia="Arial" w:cs="Arial"/>
                <w:szCs w:val="22"/>
                <w:lang w:val="en-US" w:eastAsia="en-US"/>
              </w:rPr>
              <w:t xml:space="preserve"> </w:t>
            </w:r>
            <w:r w:rsidRPr="00737484">
              <w:rPr>
                <w:rFonts w:eastAsia="SimSun" w:cs="Arial"/>
                <w:szCs w:val="22"/>
                <w:lang w:val="en-US" w:eastAsia="en-US"/>
              </w:rPr>
              <w:t>in</w:t>
            </w:r>
            <w:r w:rsidRPr="00737484">
              <w:rPr>
                <w:rFonts w:eastAsia="Arial" w:cs="Arial"/>
                <w:szCs w:val="22"/>
                <w:lang w:val="en-US" w:eastAsia="en-US"/>
              </w:rPr>
              <w:t xml:space="preserve"> </w:t>
            </w:r>
            <w:r w:rsidRPr="00737484">
              <w:rPr>
                <w:rFonts w:eastAsia="SimSun" w:cs="Arial"/>
                <w:szCs w:val="22"/>
                <w:lang w:val="en-US" w:eastAsia="en-US"/>
              </w:rPr>
              <w:t>Band</w:t>
            </w:r>
            <w:r w:rsidRPr="00737484">
              <w:rPr>
                <w:rFonts w:eastAsia="Arial" w:cs="Arial"/>
                <w:szCs w:val="22"/>
                <w:lang w:val="en-US" w:eastAsia="en-US"/>
              </w:rPr>
              <w:t xml:space="preserve"> </w:t>
            </w:r>
            <w:r w:rsidRPr="00737484">
              <w:rPr>
                <w:rFonts w:eastAsia="SimSun" w:cs="Arial"/>
                <w:szCs w:val="22"/>
                <w:lang w:val="en-US" w:eastAsia="en-US"/>
              </w:rPr>
              <w:t>A</w:t>
            </w:r>
          </w:p>
        </w:tc>
        <w:tc>
          <w:tcPr>
            <w:tcW w:w="979" w:type="dxa"/>
            <w:tcBorders>
              <w:top w:val="single" w:sz="4" w:space="0" w:color="000000"/>
              <w:left w:val="single" w:sz="4" w:space="0" w:color="000000"/>
              <w:bottom w:val="single" w:sz="4" w:space="0" w:color="000000"/>
            </w:tcBorders>
            <w:shd w:val="clear" w:color="auto" w:fill="auto"/>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DL</w:t>
            </w:r>
            <w:r w:rsidRPr="00737484">
              <w:rPr>
                <w:rFonts w:eastAsia="Arial" w:cs="Arial"/>
                <w:szCs w:val="22"/>
                <w:lang w:val="en-US" w:eastAsia="en-US"/>
              </w:rPr>
              <w:t xml:space="preserve"> </w:t>
            </w:r>
            <w:r w:rsidRPr="00737484">
              <w:rPr>
                <w:rFonts w:eastAsia="SimSun" w:cs="Arial"/>
                <w:szCs w:val="22"/>
                <w:lang w:val="en-US" w:eastAsia="en-US"/>
              </w:rPr>
              <w:t>Band</w:t>
            </w:r>
            <w:r w:rsidRPr="00737484">
              <w:rPr>
                <w:rFonts w:eastAsia="Arial" w:cs="Arial"/>
                <w:szCs w:val="22"/>
                <w:lang w:val="en-US" w:eastAsia="en-US"/>
              </w:rPr>
              <w:t xml:space="preserve"> </w:t>
            </w:r>
            <w:r w:rsidRPr="00737484">
              <w:rPr>
                <w:rFonts w:eastAsia="SimSun" w:cs="Arial"/>
                <w:szCs w:val="22"/>
                <w:lang w:val="en-US" w:eastAsia="en-US"/>
              </w:rPr>
              <w:t>B</w:t>
            </w:r>
          </w:p>
        </w:tc>
        <w:tc>
          <w:tcPr>
            <w:tcW w:w="1375" w:type="dxa"/>
            <w:tcBorders>
              <w:top w:val="single" w:sz="4" w:space="0" w:color="000000"/>
              <w:left w:val="single" w:sz="4" w:space="0" w:color="000000"/>
              <w:bottom w:val="single" w:sz="4" w:space="0" w:color="000000"/>
              <w:right w:val="single" w:sz="4" w:space="0" w:color="000000"/>
            </w:tcBorders>
            <w:shd w:val="clear" w:color="auto" w:fill="auto"/>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Number</w:t>
            </w:r>
            <w:r w:rsidRPr="00737484">
              <w:rPr>
                <w:rFonts w:eastAsia="Arial" w:cs="Arial"/>
                <w:szCs w:val="22"/>
                <w:lang w:val="en-US" w:eastAsia="en-US"/>
              </w:rPr>
              <w:t xml:space="preserve"> </w:t>
            </w:r>
            <w:r w:rsidRPr="00737484">
              <w:rPr>
                <w:rFonts w:eastAsia="SimSun" w:cs="Arial"/>
                <w:szCs w:val="22"/>
                <w:lang w:val="en-US" w:eastAsia="en-US"/>
              </w:rPr>
              <w:t>of</w:t>
            </w:r>
            <w:r w:rsidRPr="00737484">
              <w:rPr>
                <w:rFonts w:eastAsia="Arial" w:cs="Arial"/>
                <w:szCs w:val="22"/>
                <w:lang w:val="en-US" w:eastAsia="en-US"/>
              </w:rPr>
              <w:t xml:space="preserve"> </w:t>
            </w:r>
            <w:r w:rsidRPr="00737484">
              <w:rPr>
                <w:rFonts w:eastAsia="SimSun" w:cs="Arial"/>
                <w:szCs w:val="22"/>
                <w:lang w:val="en-US" w:eastAsia="en-US"/>
              </w:rPr>
              <w:t>DL</w:t>
            </w:r>
            <w:r w:rsidRPr="00737484">
              <w:rPr>
                <w:rFonts w:eastAsia="Arial" w:cs="Arial"/>
                <w:szCs w:val="22"/>
                <w:lang w:val="en-US" w:eastAsia="en-US"/>
              </w:rPr>
              <w:t xml:space="preserve"> </w:t>
            </w:r>
            <w:r w:rsidRPr="00737484">
              <w:rPr>
                <w:rFonts w:eastAsia="SimSun" w:cs="Arial"/>
                <w:szCs w:val="22"/>
                <w:lang w:val="en-US" w:eastAsia="en-US"/>
              </w:rPr>
              <w:t>carriers</w:t>
            </w:r>
            <w:r w:rsidRPr="00737484">
              <w:rPr>
                <w:rFonts w:eastAsia="Arial" w:cs="Arial"/>
                <w:szCs w:val="22"/>
                <w:lang w:val="en-US" w:eastAsia="en-US"/>
              </w:rPr>
              <w:t xml:space="preserve"> </w:t>
            </w:r>
            <w:r w:rsidRPr="00737484">
              <w:rPr>
                <w:rFonts w:eastAsia="SimSun" w:cs="Arial"/>
                <w:szCs w:val="22"/>
                <w:lang w:val="en-US" w:eastAsia="en-US"/>
              </w:rPr>
              <w:t>in</w:t>
            </w:r>
            <w:r w:rsidRPr="00737484">
              <w:rPr>
                <w:rFonts w:eastAsia="Arial" w:cs="Arial"/>
                <w:szCs w:val="22"/>
                <w:lang w:val="en-US" w:eastAsia="en-US"/>
              </w:rPr>
              <w:t xml:space="preserve"> </w:t>
            </w:r>
            <w:r w:rsidRPr="00737484">
              <w:rPr>
                <w:rFonts w:eastAsia="SimSun" w:cs="Arial"/>
                <w:szCs w:val="22"/>
                <w:lang w:val="en-US" w:eastAsia="en-US"/>
              </w:rPr>
              <w:t>Band</w:t>
            </w:r>
            <w:r w:rsidRPr="00737484">
              <w:rPr>
                <w:rFonts w:eastAsia="Arial" w:cs="Arial"/>
                <w:szCs w:val="22"/>
                <w:lang w:val="en-US" w:eastAsia="en-US"/>
              </w:rPr>
              <w:t xml:space="preserve"> </w:t>
            </w:r>
            <w:r w:rsidRPr="00737484">
              <w:rPr>
                <w:rFonts w:eastAsia="SimSun" w:cs="Arial"/>
                <w:szCs w:val="22"/>
                <w:lang w:val="en-US" w:eastAsia="en-US"/>
              </w:rPr>
              <w:t>B</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I-1-VIII-1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I-2-VIII-1</w:t>
            </w:r>
          </w:p>
        </w:tc>
        <w:tc>
          <w:tcPr>
            <w:tcW w:w="990"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VIII</w:t>
            </w:r>
          </w:p>
        </w:tc>
        <w:tc>
          <w:tcPr>
            <w:tcW w:w="155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c>
          <w:tcPr>
            <w:tcW w:w="979"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VIII</w:t>
            </w:r>
          </w:p>
        </w:tc>
        <w:tc>
          <w:tcPr>
            <w:tcW w:w="1375" w:type="dxa"/>
            <w:tcBorders>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I-2-VIII-2</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I-1-VIII-2</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I-3-VIII-1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3</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I-1-V-1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I-1-V-2</w:t>
            </w:r>
          </w:p>
        </w:tc>
        <w:tc>
          <w:tcPr>
            <w:tcW w:w="990"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I-2-V-1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I-2-V-2</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II-1-V-1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II-1-V-2</w:t>
            </w:r>
          </w:p>
        </w:tc>
        <w:tc>
          <w:tcPr>
            <w:tcW w:w="990"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w:t>
            </w:r>
          </w:p>
        </w:tc>
        <w:tc>
          <w:tcPr>
            <w:tcW w:w="177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r>
    </w:tbl>
    <w:p w:rsidR="004A17A4" w:rsidRPr="00737484" w:rsidRDefault="004A17A4"/>
    <w:p w:rsidR="008A33B5" w:rsidRPr="00737484" w:rsidRDefault="008A33B5" w:rsidP="00B50B2F">
      <w:pPr>
        <w:pStyle w:val="Heading3"/>
        <w:rPr>
          <w:rFonts w:cs="v4.2.0"/>
        </w:rPr>
      </w:pPr>
      <w:bookmarkStart w:id="30" w:name="_Toc510645664"/>
      <w:r w:rsidRPr="00737484">
        <w:rPr>
          <w:rFonts w:cs="v4.2.0"/>
        </w:rPr>
        <w:t>3.4.2</w:t>
      </w:r>
      <w:r w:rsidRPr="00737484">
        <w:rPr>
          <w:rFonts w:cs="v4.2.0"/>
        </w:rPr>
        <w:tab/>
        <w:t>TX-RX frequency separation</w:t>
      </w:r>
      <w:bookmarkEnd w:id="30"/>
    </w:p>
    <w:p w:rsidR="008A33B5" w:rsidRPr="00737484" w:rsidRDefault="008A33B5">
      <w:pPr>
        <w:pStyle w:val="B1"/>
      </w:pPr>
      <w:r w:rsidRPr="00737484">
        <w:t>a)</w:t>
      </w:r>
      <w:r w:rsidRPr="00737484">
        <w:tab/>
        <w:t>UTRA/FDD is designed to operate with the following TX-RX frequency separation</w:t>
      </w:r>
    </w:p>
    <w:p w:rsidR="008A33B5" w:rsidRPr="00737484" w:rsidRDefault="008A33B5" w:rsidP="004262DD">
      <w:pPr>
        <w:pStyle w:val="TH"/>
      </w:pPr>
      <w:r w:rsidRPr="00737484">
        <w:t>Table 3.0A: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60"/>
        <w:gridCol w:w="2858"/>
      </w:tblGrid>
      <w:tr w:rsidR="008A33B5" w:rsidRPr="00737484">
        <w:trPr>
          <w:jc w:val="center"/>
        </w:trPr>
        <w:tc>
          <w:tcPr>
            <w:tcW w:w="3060" w:type="dxa"/>
          </w:tcPr>
          <w:p w:rsidR="008A33B5" w:rsidRPr="00737484" w:rsidRDefault="008A33B5">
            <w:pPr>
              <w:pStyle w:val="TAH"/>
              <w:rPr>
                <w:rFonts w:cs="Arial"/>
                <w:lang w:eastAsia="en-US"/>
              </w:rPr>
            </w:pPr>
            <w:r w:rsidRPr="00737484">
              <w:rPr>
                <w:rFonts w:cs="v5.0.0"/>
                <w:lang w:eastAsia="en-US"/>
              </w:rPr>
              <w:t>Operating Band</w:t>
            </w:r>
          </w:p>
        </w:tc>
        <w:tc>
          <w:tcPr>
            <w:tcW w:w="2858" w:type="dxa"/>
          </w:tcPr>
          <w:p w:rsidR="008A33B5" w:rsidRPr="00737484" w:rsidRDefault="008A33B5">
            <w:pPr>
              <w:pStyle w:val="TAH"/>
              <w:rPr>
                <w:rFonts w:cs="Arial"/>
                <w:lang w:eastAsia="en-US"/>
              </w:rPr>
            </w:pPr>
            <w:r w:rsidRPr="00737484">
              <w:rPr>
                <w:rFonts w:cs="v5.0.0"/>
                <w:lang w:eastAsia="en-US"/>
              </w:rPr>
              <w:t>TX-RX frequency separation</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I</w:t>
            </w:r>
          </w:p>
        </w:tc>
        <w:tc>
          <w:tcPr>
            <w:tcW w:w="2858" w:type="dxa"/>
          </w:tcPr>
          <w:p w:rsidR="008A33B5" w:rsidRPr="00737484" w:rsidRDefault="008A33B5">
            <w:pPr>
              <w:pStyle w:val="TAC"/>
              <w:rPr>
                <w:rFonts w:cs="Arial"/>
                <w:lang w:eastAsia="en-US"/>
              </w:rPr>
            </w:pPr>
            <w:r w:rsidRPr="00737484">
              <w:rPr>
                <w:rFonts w:cs="Arial"/>
                <w:lang w:eastAsia="en-US"/>
              </w:rPr>
              <w:t>190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II</w:t>
            </w:r>
          </w:p>
        </w:tc>
        <w:tc>
          <w:tcPr>
            <w:tcW w:w="2858" w:type="dxa"/>
          </w:tcPr>
          <w:p w:rsidR="008A33B5" w:rsidRPr="00737484" w:rsidRDefault="008A33B5">
            <w:pPr>
              <w:pStyle w:val="TAC"/>
              <w:rPr>
                <w:rFonts w:cs="Arial"/>
                <w:lang w:eastAsia="en-US"/>
              </w:rPr>
            </w:pPr>
            <w:r w:rsidRPr="00737484">
              <w:rPr>
                <w:rFonts w:cs="Arial"/>
                <w:lang w:eastAsia="en-US"/>
              </w:rPr>
              <w:t>80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III</w:t>
            </w:r>
          </w:p>
        </w:tc>
        <w:tc>
          <w:tcPr>
            <w:tcW w:w="2858" w:type="dxa"/>
          </w:tcPr>
          <w:p w:rsidR="008A33B5" w:rsidRPr="00737484" w:rsidRDefault="008A33B5">
            <w:pPr>
              <w:pStyle w:val="TAC"/>
              <w:rPr>
                <w:rFonts w:cs="Arial"/>
                <w:lang w:eastAsia="en-US"/>
              </w:rPr>
            </w:pPr>
            <w:r w:rsidRPr="00737484">
              <w:rPr>
                <w:rFonts w:cs="Arial"/>
                <w:lang w:eastAsia="en-US"/>
              </w:rPr>
              <w:t>95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IV</w:t>
            </w:r>
          </w:p>
        </w:tc>
        <w:tc>
          <w:tcPr>
            <w:tcW w:w="2858" w:type="dxa"/>
          </w:tcPr>
          <w:p w:rsidR="008A33B5" w:rsidRPr="00737484" w:rsidRDefault="008A33B5">
            <w:pPr>
              <w:pStyle w:val="TAC"/>
              <w:rPr>
                <w:rFonts w:cs="Arial"/>
                <w:lang w:eastAsia="en-US"/>
              </w:rPr>
            </w:pPr>
            <w:r w:rsidRPr="00737484">
              <w:rPr>
                <w:rFonts w:cs="Arial"/>
                <w:lang w:eastAsia="en-US"/>
              </w:rPr>
              <w:t>400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V</w:t>
            </w:r>
          </w:p>
        </w:tc>
        <w:tc>
          <w:tcPr>
            <w:tcW w:w="2858" w:type="dxa"/>
          </w:tcPr>
          <w:p w:rsidR="008A33B5" w:rsidRPr="00737484" w:rsidRDefault="008A33B5">
            <w:pPr>
              <w:pStyle w:val="TAC"/>
              <w:rPr>
                <w:rFonts w:cs="Arial"/>
                <w:lang w:eastAsia="en-US"/>
              </w:rPr>
            </w:pPr>
            <w:r w:rsidRPr="00737484">
              <w:rPr>
                <w:rFonts w:cs="Arial"/>
                <w:lang w:eastAsia="en-US"/>
              </w:rPr>
              <w:t>45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VI</w:t>
            </w:r>
          </w:p>
        </w:tc>
        <w:tc>
          <w:tcPr>
            <w:tcW w:w="2858" w:type="dxa"/>
          </w:tcPr>
          <w:p w:rsidR="008A33B5" w:rsidRPr="00737484" w:rsidRDefault="008A33B5">
            <w:pPr>
              <w:pStyle w:val="TAC"/>
              <w:rPr>
                <w:rFonts w:cs="Arial"/>
                <w:lang w:eastAsia="en-US"/>
              </w:rPr>
            </w:pPr>
            <w:r w:rsidRPr="00737484">
              <w:rPr>
                <w:rFonts w:cs="Arial"/>
                <w:lang w:eastAsia="en-US"/>
              </w:rPr>
              <w:t>45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VII</w:t>
            </w:r>
          </w:p>
        </w:tc>
        <w:tc>
          <w:tcPr>
            <w:tcW w:w="2858" w:type="dxa"/>
          </w:tcPr>
          <w:p w:rsidR="008A33B5" w:rsidRPr="00737484" w:rsidRDefault="008A33B5">
            <w:pPr>
              <w:pStyle w:val="TAC"/>
              <w:rPr>
                <w:rFonts w:cs="Arial"/>
                <w:lang w:eastAsia="en-US"/>
              </w:rPr>
            </w:pPr>
            <w:r w:rsidRPr="00737484">
              <w:rPr>
                <w:rFonts w:cs="Arial"/>
                <w:lang w:eastAsia="en-US"/>
              </w:rPr>
              <w:t>120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VIII</w:t>
            </w:r>
          </w:p>
        </w:tc>
        <w:tc>
          <w:tcPr>
            <w:tcW w:w="2858" w:type="dxa"/>
          </w:tcPr>
          <w:p w:rsidR="008A33B5" w:rsidRPr="00737484" w:rsidRDefault="008A33B5">
            <w:pPr>
              <w:pStyle w:val="TAC"/>
              <w:rPr>
                <w:rFonts w:cs="Arial"/>
                <w:lang w:eastAsia="en-US"/>
              </w:rPr>
            </w:pPr>
            <w:r w:rsidRPr="00737484">
              <w:rPr>
                <w:rFonts w:cs="Arial"/>
                <w:lang w:eastAsia="en-US"/>
              </w:rPr>
              <w:t>45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IX</w:t>
            </w:r>
          </w:p>
        </w:tc>
        <w:tc>
          <w:tcPr>
            <w:tcW w:w="2858" w:type="dxa"/>
          </w:tcPr>
          <w:p w:rsidR="008A33B5" w:rsidRPr="00737484" w:rsidRDefault="008A33B5">
            <w:pPr>
              <w:pStyle w:val="TAC"/>
              <w:rPr>
                <w:rFonts w:cs="Arial"/>
                <w:lang w:eastAsia="en-US"/>
              </w:rPr>
            </w:pPr>
            <w:r w:rsidRPr="00737484">
              <w:rPr>
                <w:rFonts w:cs="Arial"/>
                <w:lang w:eastAsia="en-US"/>
              </w:rPr>
              <w:t>95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X</w:t>
            </w:r>
          </w:p>
        </w:tc>
        <w:tc>
          <w:tcPr>
            <w:tcW w:w="2858" w:type="dxa"/>
          </w:tcPr>
          <w:p w:rsidR="008A33B5" w:rsidRPr="00737484" w:rsidRDefault="008A33B5">
            <w:pPr>
              <w:pStyle w:val="TAC"/>
              <w:rPr>
                <w:rFonts w:cs="Arial"/>
                <w:lang w:eastAsia="en-US"/>
              </w:rPr>
            </w:pPr>
            <w:r w:rsidRPr="00737484">
              <w:rPr>
                <w:rFonts w:cs="Arial"/>
                <w:lang w:eastAsia="en-US"/>
              </w:rPr>
              <w:t xml:space="preserve">400 MHz </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XI</w:t>
            </w:r>
          </w:p>
        </w:tc>
        <w:tc>
          <w:tcPr>
            <w:tcW w:w="2858" w:type="dxa"/>
          </w:tcPr>
          <w:p w:rsidR="008A33B5" w:rsidRPr="00737484" w:rsidRDefault="008A33B5">
            <w:pPr>
              <w:pStyle w:val="TAC"/>
              <w:rPr>
                <w:rFonts w:cs="Arial"/>
                <w:lang w:eastAsia="en-US"/>
              </w:rPr>
            </w:pPr>
            <w:r w:rsidRPr="00737484">
              <w:rPr>
                <w:rFonts w:cs="Arial"/>
                <w:lang w:eastAsia="en-US"/>
              </w:rPr>
              <w:t>48 MHz</w:t>
            </w:r>
          </w:p>
        </w:tc>
      </w:tr>
      <w:tr w:rsidR="008A33B5" w:rsidRPr="00737484">
        <w:trPr>
          <w:jc w:val="center"/>
        </w:trPr>
        <w:tc>
          <w:tcPr>
            <w:tcW w:w="3060" w:type="dxa"/>
            <w:vAlign w:val="center"/>
          </w:tcPr>
          <w:p w:rsidR="008A33B5" w:rsidRPr="00737484" w:rsidRDefault="008A33B5">
            <w:pPr>
              <w:pStyle w:val="TAC"/>
              <w:rPr>
                <w:rFonts w:cs="Arial"/>
                <w:lang w:eastAsia="en-US"/>
              </w:rPr>
            </w:pPr>
            <w:r w:rsidRPr="00737484">
              <w:rPr>
                <w:rFonts w:cs="Arial"/>
                <w:lang w:eastAsia="en-US"/>
              </w:rPr>
              <w:t>XII</w:t>
            </w:r>
          </w:p>
        </w:tc>
        <w:tc>
          <w:tcPr>
            <w:tcW w:w="2858" w:type="dxa"/>
          </w:tcPr>
          <w:p w:rsidR="008A33B5" w:rsidRPr="00737484" w:rsidRDefault="008A33B5">
            <w:pPr>
              <w:pStyle w:val="TAC"/>
              <w:rPr>
                <w:rFonts w:cs="Arial"/>
                <w:lang w:eastAsia="en-US"/>
              </w:rPr>
            </w:pPr>
            <w:r w:rsidRPr="00737484">
              <w:rPr>
                <w:rFonts w:cs="Arial"/>
                <w:lang w:eastAsia="en-US"/>
              </w:rPr>
              <w:t>30 MHz</w:t>
            </w:r>
          </w:p>
        </w:tc>
      </w:tr>
      <w:tr w:rsidR="008A33B5" w:rsidRPr="00737484">
        <w:trPr>
          <w:jc w:val="center"/>
        </w:trPr>
        <w:tc>
          <w:tcPr>
            <w:tcW w:w="3060" w:type="dxa"/>
            <w:vAlign w:val="center"/>
          </w:tcPr>
          <w:p w:rsidR="008A33B5" w:rsidRPr="00737484" w:rsidRDefault="008A33B5">
            <w:pPr>
              <w:pStyle w:val="TAC"/>
              <w:rPr>
                <w:rFonts w:cs="Arial"/>
                <w:lang w:eastAsia="en-US"/>
              </w:rPr>
            </w:pPr>
            <w:r w:rsidRPr="00737484">
              <w:rPr>
                <w:rFonts w:cs="Arial"/>
                <w:lang w:eastAsia="en-US"/>
              </w:rPr>
              <w:t>XIII</w:t>
            </w:r>
          </w:p>
        </w:tc>
        <w:tc>
          <w:tcPr>
            <w:tcW w:w="2858" w:type="dxa"/>
          </w:tcPr>
          <w:p w:rsidR="008A33B5" w:rsidRPr="00737484" w:rsidRDefault="008A33B5">
            <w:pPr>
              <w:pStyle w:val="TAC"/>
              <w:rPr>
                <w:rFonts w:cs="Arial"/>
                <w:lang w:eastAsia="en-US"/>
              </w:rPr>
            </w:pPr>
            <w:r w:rsidRPr="00737484">
              <w:rPr>
                <w:rFonts w:cs="Arial"/>
                <w:lang w:eastAsia="en-US"/>
              </w:rPr>
              <w:t>31 MHz</w:t>
            </w:r>
          </w:p>
        </w:tc>
      </w:tr>
      <w:tr w:rsidR="008A33B5" w:rsidRPr="00737484">
        <w:trPr>
          <w:jc w:val="center"/>
        </w:trPr>
        <w:tc>
          <w:tcPr>
            <w:tcW w:w="3060" w:type="dxa"/>
            <w:vAlign w:val="center"/>
          </w:tcPr>
          <w:p w:rsidR="008A33B5" w:rsidRPr="00737484" w:rsidRDefault="008A33B5">
            <w:pPr>
              <w:pStyle w:val="TAC"/>
              <w:rPr>
                <w:rFonts w:cs="Arial"/>
                <w:lang w:eastAsia="en-US"/>
              </w:rPr>
            </w:pPr>
            <w:r w:rsidRPr="00737484">
              <w:rPr>
                <w:rFonts w:cs="Arial"/>
                <w:lang w:eastAsia="en-US"/>
              </w:rPr>
              <w:t>XIV</w:t>
            </w:r>
          </w:p>
        </w:tc>
        <w:tc>
          <w:tcPr>
            <w:tcW w:w="2858" w:type="dxa"/>
          </w:tcPr>
          <w:p w:rsidR="008A33B5" w:rsidRPr="00737484" w:rsidRDefault="008A33B5">
            <w:pPr>
              <w:pStyle w:val="TAC"/>
              <w:rPr>
                <w:rFonts w:cs="Arial"/>
                <w:lang w:eastAsia="en-US"/>
              </w:rPr>
            </w:pPr>
            <w:r w:rsidRPr="00737484">
              <w:rPr>
                <w:rFonts w:cs="Arial"/>
                <w:lang w:eastAsia="en-US"/>
              </w:rPr>
              <w:t>30 MHz</w:t>
            </w:r>
          </w:p>
        </w:tc>
      </w:tr>
      <w:tr w:rsidR="008A33B5" w:rsidRPr="00737484">
        <w:trPr>
          <w:jc w:val="center"/>
        </w:trPr>
        <w:tc>
          <w:tcPr>
            <w:tcW w:w="3060" w:type="dxa"/>
            <w:vAlign w:val="center"/>
          </w:tcPr>
          <w:p w:rsidR="008A33B5" w:rsidRPr="00737484" w:rsidRDefault="008A33B5">
            <w:pPr>
              <w:pStyle w:val="TAC"/>
              <w:rPr>
                <w:rFonts w:cs="Arial"/>
                <w:lang w:eastAsia="en-US"/>
              </w:rPr>
            </w:pPr>
            <w:r w:rsidRPr="00737484">
              <w:rPr>
                <w:rFonts w:cs="Arial"/>
                <w:lang w:eastAsia="en-US"/>
              </w:rPr>
              <w:t>XIX</w:t>
            </w:r>
          </w:p>
        </w:tc>
        <w:tc>
          <w:tcPr>
            <w:tcW w:w="2858" w:type="dxa"/>
          </w:tcPr>
          <w:p w:rsidR="008A33B5" w:rsidRPr="00737484" w:rsidRDefault="008A33B5">
            <w:pPr>
              <w:pStyle w:val="TAC"/>
              <w:rPr>
                <w:rFonts w:cs="Arial"/>
                <w:lang w:eastAsia="en-US"/>
              </w:rPr>
            </w:pPr>
            <w:r w:rsidRPr="00737484">
              <w:rPr>
                <w:rFonts w:cs="Arial"/>
                <w:lang w:eastAsia="en-US"/>
              </w:rPr>
              <w:t>45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XX</w:t>
            </w:r>
          </w:p>
        </w:tc>
        <w:tc>
          <w:tcPr>
            <w:tcW w:w="2858" w:type="dxa"/>
          </w:tcPr>
          <w:p w:rsidR="008A33B5" w:rsidRPr="00737484" w:rsidRDefault="008A33B5">
            <w:pPr>
              <w:pStyle w:val="TAC"/>
              <w:rPr>
                <w:rFonts w:cs="Arial"/>
                <w:lang w:eastAsia="en-US"/>
              </w:rPr>
            </w:pPr>
            <w:r w:rsidRPr="00737484">
              <w:rPr>
                <w:rFonts w:cs="Arial"/>
                <w:lang w:eastAsia="en-US"/>
              </w:rPr>
              <w:t>41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ab/>
              <w:t>XXI</w:t>
            </w:r>
            <w:r w:rsidRPr="00737484">
              <w:rPr>
                <w:rFonts w:cs="Arial"/>
                <w:lang w:eastAsia="en-US"/>
              </w:rPr>
              <w:tab/>
            </w:r>
          </w:p>
        </w:tc>
        <w:tc>
          <w:tcPr>
            <w:tcW w:w="2858" w:type="dxa"/>
          </w:tcPr>
          <w:p w:rsidR="008A33B5" w:rsidRPr="00737484" w:rsidRDefault="008A33B5">
            <w:pPr>
              <w:pStyle w:val="TAC"/>
              <w:rPr>
                <w:rFonts w:cs="Arial"/>
                <w:lang w:eastAsia="en-US"/>
              </w:rPr>
            </w:pPr>
            <w:r w:rsidRPr="00737484">
              <w:rPr>
                <w:rFonts w:cs="Arial"/>
                <w:lang w:eastAsia="en-US"/>
              </w:rPr>
              <w:t>48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XXI</w:t>
            </w:r>
          </w:p>
        </w:tc>
        <w:tc>
          <w:tcPr>
            <w:tcW w:w="2858" w:type="dxa"/>
          </w:tcPr>
          <w:p w:rsidR="008A33B5" w:rsidRPr="00737484" w:rsidRDefault="008A33B5">
            <w:pPr>
              <w:pStyle w:val="TAC"/>
              <w:rPr>
                <w:rFonts w:cs="Arial"/>
                <w:lang w:eastAsia="en-US"/>
              </w:rPr>
            </w:pPr>
            <w:r w:rsidRPr="00737484">
              <w:rPr>
                <w:rFonts w:cs="Arial"/>
                <w:lang w:eastAsia="en-US"/>
              </w:rPr>
              <w:t>100 MHz</w:t>
            </w:r>
          </w:p>
        </w:tc>
      </w:tr>
      <w:tr w:rsidR="008A33B5" w:rsidRPr="00737484">
        <w:trPr>
          <w:jc w:val="center"/>
        </w:trPr>
        <w:tc>
          <w:tcPr>
            <w:tcW w:w="306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XXV</w:t>
            </w:r>
          </w:p>
        </w:tc>
        <w:tc>
          <w:tcPr>
            <w:tcW w:w="285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80 MHz</w:t>
            </w:r>
          </w:p>
        </w:tc>
      </w:tr>
      <w:tr w:rsidR="008A33B5" w:rsidRPr="00737484">
        <w:trPr>
          <w:jc w:val="center"/>
        </w:trPr>
        <w:tc>
          <w:tcPr>
            <w:tcW w:w="306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XXVI</w:t>
            </w:r>
          </w:p>
        </w:tc>
        <w:tc>
          <w:tcPr>
            <w:tcW w:w="285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v5.0.0"/>
                <w:lang w:eastAsia="en-US"/>
              </w:rPr>
              <w:t>45MHz</w:t>
            </w:r>
          </w:p>
        </w:tc>
      </w:tr>
    </w:tbl>
    <w:p w:rsidR="008A33B5" w:rsidRPr="00737484" w:rsidRDefault="008A33B5"/>
    <w:p w:rsidR="008A33B5" w:rsidRPr="00737484" w:rsidRDefault="008A33B5">
      <w:pPr>
        <w:pStyle w:val="B1"/>
      </w:pPr>
      <w:r w:rsidRPr="00737484">
        <w:rPr>
          <w:rFonts w:cs="v4.2.0"/>
        </w:rPr>
        <w:t>b)</w:t>
      </w:r>
      <w:r w:rsidRPr="00737484">
        <w:rPr>
          <w:rFonts w:cs="v4.2.0"/>
        </w:rPr>
        <w:tab/>
        <w:t>UTRA/FDD can support both fixed and variable transmit to receive frequency separation.</w:t>
      </w:r>
    </w:p>
    <w:p w:rsidR="008A33B5" w:rsidRPr="00737484" w:rsidRDefault="008A33B5">
      <w:pPr>
        <w:pStyle w:val="B1"/>
      </w:pPr>
      <w:r w:rsidRPr="00737484">
        <w:t>c)</w:t>
      </w:r>
      <w:r w:rsidRPr="00737484">
        <w:tab/>
        <w:t>The use of other transmit to receive frequency separations in existing or other frequency bands shall not be precluded.</w:t>
      </w:r>
    </w:p>
    <w:p w:rsidR="008A33B5" w:rsidRPr="00737484" w:rsidRDefault="008A33B5">
      <w:pPr>
        <w:pStyle w:val="B1"/>
        <w:rPr>
          <w:rFonts w:cs="v5.0.0"/>
        </w:rPr>
      </w:pPr>
      <w:r w:rsidRPr="00737484">
        <w:rPr>
          <w:rFonts w:cs="v5.0.0"/>
        </w:rPr>
        <w:t>d)</w:t>
      </w:r>
      <w:r w:rsidRPr="00737484">
        <w:rPr>
          <w:rFonts w:cs="v5.0.0"/>
        </w:rPr>
        <w:tab/>
        <w:t>When configured to operate in DC-HSDPA with a single UL frequency, the TX-RX frequency separation in Table 3.0A shall be applied for the serving HS-DSCH cell. For bands XII, XIII and XIV, the TX-RX frequency separation in Table 3.0A shall be the minimum spacing between the UL and either of the DL carriers.</w:t>
      </w:r>
    </w:p>
    <w:p w:rsidR="008A33B5" w:rsidRPr="00737484" w:rsidRDefault="008A33B5">
      <w:pPr>
        <w:pStyle w:val="B1"/>
        <w:rPr>
          <w:rFonts w:cs="v5.0.0"/>
        </w:rPr>
      </w:pPr>
      <w:r w:rsidRPr="00737484">
        <w:rPr>
          <w:rFonts w:cs="v5.0.0"/>
        </w:rPr>
        <w:t>e)</w:t>
      </w:r>
      <w:r w:rsidRPr="00737484">
        <w:rPr>
          <w:rFonts w:cs="v5.0.0"/>
        </w:rPr>
        <w:tab/>
        <w:t>When configured to operate on dual cells in both the DL and UL, the TX-RX frequency separation in Table 3.0A shall be applied to the primary UL frequency and DL frequency of the serving HS-DSCH cell, and to the secondary UL frequency and the frequency of the secondary serving HS-DSCH cell respectively.</w:t>
      </w:r>
    </w:p>
    <w:p w:rsidR="008A33B5" w:rsidRPr="00737484" w:rsidRDefault="008A33B5">
      <w:pPr>
        <w:pStyle w:val="B1"/>
        <w:rPr>
          <w:rFonts w:cs="v5.0.0"/>
        </w:rPr>
      </w:pPr>
      <w:r w:rsidRPr="00737484">
        <w:rPr>
          <w:rFonts w:cs="v5.0.0"/>
        </w:rPr>
        <w:t>f)</w:t>
      </w:r>
      <w:r w:rsidRPr="00737484">
        <w:rPr>
          <w:rFonts w:cs="v5.0.0"/>
        </w:rPr>
        <w:tab/>
        <w:t xml:space="preserve">When configured to operate on single/dual band 4C-HSDPA </w:t>
      </w:r>
      <w:r w:rsidR="00C31B54" w:rsidRPr="00737484">
        <w:rPr>
          <w:rFonts w:cs="v5.0.0"/>
        </w:rPr>
        <w:t xml:space="preserve">or single band 8C-HSDPA or single band NC-4C-HSDPA </w:t>
      </w:r>
      <w:r w:rsidRPr="00737484">
        <w:rPr>
          <w:rFonts w:cs="v5.0.0"/>
        </w:rPr>
        <w:t xml:space="preserve">with a single UL frequency, the TX-RX frequency separation in Table 3.0A shall be applied for the DL </w:t>
      </w:r>
      <w:r w:rsidRPr="00737484">
        <w:rPr>
          <w:rFonts w:cs="v5.0.0"/>
        </w:rPr>
        <w:lastRenderedPageBreak/>
        <w:t>frequency of the serving HS-DSCH cell. When configured to operate on single/dual band 4C-HSDPA</w:t>
      </w:r>
      <w:r w:rsidR="00C31B54" w:rsidRPr="00737484">
        <w:rPr>
          <w:rFonts w:cs="v5.0.0"/>
        </w:rPr>
        <w:t xml:space="preserve"> or single band 8C-HSDPA or single band NC-4C-HSDPA</w:t>
      </w:r>
      <w:r w:rsidRPr="00737484">
        <w:rPr>
          <w:rFonts w:cs="v5.0.0"/>
        </w:rPr>
        <w:t xml:space="preserve"> with dual UL frequencies, the TX-RX frequency separation in Table 3.0A shall be applied to the primary UL frequency and DL frequency of the serving HS-DSCH cell, and to the secondary UL frequency and the frequency of the 1st secondary serving HS-DSCH cell respectively.</w:t>
      </w:r>
    </w:p>
    <w:p w:rsidR="008A33B5" w:rsidRPr="00737484" w:rsidRDefault="008A33B5">
      <w:pPr>
        <w:pStyle w:val="B1"/>
        <w:rPr>
          <w:rFonts w:cs="v5.0.0"/>
        </w:rPr>
      </w:pPr>
      <w:r w:rsidRPr="00737484">
        <w:rPr>
          <w:rFonts w:cs="v5.0.0"/>
        </w:rPr>
        <w:t>g)</w:t>
      </w:r>
      <w:r w:rsidRPr="00737484">
        <w:rPr>
          <w:rFonts w:cs="v5.0.0"/>
        </w:rPr>
        <w:tab/>
        <w:t>For bands XII, XIII and XIV, the requirements in TS 25.104 are applicable only for a single uplink carrier frequency, however dual cell uplink operation may be considered in future releases.</w:t>
      </w:r>
    </w:p>
    <w:p w:rsidR="004A17A4" w:rsidRPr="00737484" w:rsidRDefault="004A17A4" w:rsidP="004A17A4">
      <w:pPr>
        <w:pStyle w:val="B1"/>
      </w:pPr>
      <w:r w:rsidRPr="00737484">
        <w:t>h)</w:t>
      </w:r>
      <w:r w:rsidRPr="00737484">
        <w:tab/>
        <w:t>When configured to operate on dual band dual cell HSDPA or dual band 4C-HSDPA with dual band UL frequencies, the TX-RX frequency separation in Table 3.0A shall be applied to the primary UL frequency and DL frequency of the serving HS-DSCH cell, and to the secondary UL frequency and the frequency of the 1st secondary serving HS-DSCH cell respectively.</w:t>
      </w:r>
    </w:p>
    <w:p w:rsidR="008A33B5" w:rsidRPr="00737484" w:rsidRDefault="008A33B5" w:rsidP="00B50B2F">
      <w:pPr>
        <w:pStyle w:val="Heading2"/>
        <w:rPr>
          <w:rFonts w:cs="v4.2.0"/>
        </w:rPr>
      </w:pPr>
      <w:bookmarkStart w:id="31" w:name="_Toc510645665"/>
      <w:r w:rsidRPr="00737484">
        <w:rPr>
          <w:rFonts w:cs="v4.2.0"/>
        </w:rPr>
        <w:t>3.5</w:t>
      </w:r>
      <w:r w:rsidRPr="00737484">
        <w:rPr>
          <w:rFonts w:cs="v4.2.0"/>
        </w:rPr>
        <w:tab/>
        <w:t>Channel arrangement</w:t>
      </w:r>
      <w:bookmarkEnd w:id="31"/>
    </w:p>
    <w:p w:rsidR="008A33B5" w:rsidRPr="00737484" w:rsidRDefault="008A33B5" w:rsidP="00B50B2F">
      <w:pPr>
        <w:pStyle w:val="Heading3"/>
        <w:rPr>
          <w:rFonts w:cs="v4.2.0"/>
        </w:rPr>
      </w:pPr>
      <w:bookmarkStart w:id="32" w:name="_Toc510645666"/>
      <w:r w:rsidRPr="00737484">
        <w:rPr>
          <w:rFonts w:cs="v4.2.0"/>
        </w:rPr>
        <w:t>3.5.1</w:t>
      </w:r>
      <w:r w:rsidRPr="00737484">
        <w:rPr>
          <w:rFonts w:cs="v4.2.0"/>
        </w:rPr>
        <w:tab/>
        <w:t>Channel spacing</w:t>
      </w:r>
      <w:bookmarkEnd w:id="32"/>
    </w:p>
    <w:p w:rsidR="008A33B5" w:rsidRPr="00737484" w:rsidRDefault="008A33B5">
      <w:pPr>
        <w:rPr>
          <w:rFonts w:cs="v4.2.0"/>
        </w:rPr>
      </w:pPr>
      <w:r w:rsidRPr="00737484">
        <w:rPr>
          <w:rFonts w:cs="v4.2.0"/>
        </w:rPr>
        <w:t>The nominal channel spacing is 5 MHz, but this can be adjusted to optimise performance in a particular deployment scenario.</w:t>
      </w:r>
    </w:p>
    <w:p w:rsidR="008A33B5" w:rsidRPr="00737484" w:rsidRDefault="008A33B5" w:rsidP="00B50B2F">
      <w:pPr>
        <w:pStyle w:val="Heading3"/>
        <w:rPr>
          <w:rFonts w:cs="v4.2.0"/>
        </w:rPr>
      </w:pPr>
      <w:bookmarkStart w:id="33" w:name="_Toc510645667"/>
      <w:r w:rsidRPr="00737484">
        <w:rPr>
          <w:rFonts w:cs="v4.2.0"/>
        </w:rPr>
        <w:t>3.5.2</w:t>
      </w:r>
      <w:r w:rsidRPr="00737484">
        <w:rPr>
          <w:rFonts w:cs="v4.2.0"/>
        </w:rPr>
        <w:tab/>
        <w:t>Channel raster</w:t>
      </w:r>
      <w:bookmarkEnd w:id="33"/>
    </w:p>
    <w:p w:rsidR="008A33B5" w:rsidRPr="00737484" w:rsidRDefault="008A33B5">
      <w:r w:rsidRPr="00737484">
        <w:rPr>
          <w:rFonts w:cs="v4.2.0"/>
        </w:rPr>
        <w:t xml:space="preserve">The channel raster is 200 kHz </w:t>
      </w:r>
      <w:r w:rsidRPr="00737484">
        <w:t xml:space="preserve">for all bands, which </w:t>
      </w:r>
      <w:r w:rsidRPr="00737484">
        <w:rPr>
          <w:rFonts w:cs="v4.2.0"/>
        </w:rPr>
        <w:t xml:space="preserve">means that the centre frequency must be an integer multiple of 200 kHz. </w:t>
      </w:r>
      <w:r w:rsidRPr="00737484">
        <w:t>In addition a number of additional centre frequencies are specified according to table 3.2, which means that the centre frequencies for these channels are shifted 100 kHz relative to the general raster.</w:t>
      </w:r>
    </w:p>
    <w:p w:rsidR="008A33B5" w:rsidRPr="00737484" w:rsidRDefault="008A33B5" w:rsidP="00B50B2F">
      <w:pPr>
        <w:pStyle w:val="Heading3"/>
        <w:rPr>
          <w:rFonts w:cs="v4.2.0"/>
        </w:rPr>
      </w:pPr>
      <w:bookmarkStart w:id="34" w:name="_Toc510645668"/>
      <w:r w:rsidRPr="00737484">
        <w:rPr>
          <w:rFonts w:cs="v4.2.0"/>
        </w:rPr>
        <w:t>3.5.3</w:t>
      </w:r>
      <w:r w:rsidRPr="00737484">
        <w:rPr>
          <w:rFonts w:cs="v4.2.0"/>
        </w:rPr>
        <w:tab/>
        <w:t>Channel number</w:t>
      </w:r>
      <w:bookmarkEnd w:id="34"/>
    </w:p>
    <w:p w:rsidR="008A33B5" w:rsidRPr="00737484" w:rsidRDefault="008A33B5">
      <w:pPr>
        <w:rPr>
          <w:rFonts w:cs="v4.2.0"/>
        </w:rPr>
      </w:pPr>
      <w:r w:rsidRPr="00737484">
        <w:rPr>
          <w:rFonts w:cs="v4.2.0"/>
        </w:rPr>
        <w:t xml:space="preserve">The carrier frequency is designated by the UTRA Absolute Radio Frequency Channel Number (UARFCN). </w:t>
      </w:r>
      <w:r w:rsidRPr="00737484">
        <w:t>For each operating Band, the</w:t>
      </w:r>
      <w:r w:rsidRPr="00737484">
        <w:rPr>
          <w:rFonts w:cs="v4.2.0"/>
        </w:rPr>
        <w:t xml:space="preserve"> UARFCN values are defined as follows.</w:t>
      </w:r>
    </w:p>
    <w:p w:rsidR="008A33B5" w:rsidRPr="00737484" w:rsidRDefault="008A33B5">
      <w:pPr>
        <w:pStyle w:val="EX"/>
      </w:pPr>
      <w:r w:rsidRPr="00737484">
        <w:t>Uplink:</w:t>
      </w:r>
      <w:r w:rsidRPr="00737484">
        <w:tab/>
      </w:r>
      <w:r w:rsidRPr="00737484">
        <w:tab/>
        <w:t>N</w:t>
      </w:r>
      <w:r w:rsidRPr="00737484">
        <w:rPr>
          <w:vertAlign w:val="subscript"/>
        </w:rPr>
        <w:t xml:space="preserve">U </w:t>
      </w:r>
      <w:r w:rsidRPr="00737484">
        <w:t>=</w:t>
      </w:r>
      <w:r w:rsidRPr="00737484">
        <w:rPr>
          <w:vertAlign w:val="subscript"/>
        </w:rPr>
        <w:t xml:space="preserve"> </w:t>
      </w:r>
      <w:r w:rsidRPr="00737484">
        <w:t>5 * (F</w:t>
      </w:r>
      <w:r w:rsidRPr="00737484">
        <w:rPr>
          <w:vertAlign w:val="subscript"/>
        </w:rPr>
        <w:t>UL</w:t>
      </w:r>
      <w:r w:rsidRPr="00737484">
        <w:t xml:space="preserve"> - F</w:t>
      </w:r>
      <w:r w:rsidRPr="00737484">
        <w:rPr>
          <w:vertAlign w:val="subscript"/>
        </w:rPr>
        <w:t>UL_Offset</w:t>
      </w:r>
      <w:r w:rsidRPr="00737484">
        <w:t>),</w:t>
      </w:r>
      <w:r w:rsidRPr="00737484">
        <w:tab/>
        <w:t>for the carrier frequency range F</w:t>
      </w:r>
      <w:r w:rsidRPr="00737484">
        <w:rPr>
          <w:vertAlign w:val="subscript"/>
        </w:rPr>
        <w:t>UL_low</w:t>
      </w:r>
      <w:r w:rsidRPr="00737484">
        <w:rPr>
          <w:rFonts w:ascii="Symbol" w:hAnsi="Symbol"/>
        </w:rPr>
        <w:t></w:t>
      </w:r>
      <w:r w:rsidRPr="00737484">
        <w:rPr>
          <w:rFonts w:ascii="Symbol" w:hAnsi="Symbol"/>
        </w:rPr>
        <w:t></w:t>
      </w:r>
      <w:r w:rsidRPr="00737484">
        <w:t xml:space="preserve"> F</w:t>
      </w:r>
      <w:r w:rsidRPr="00737484">
        <w:rPr>
          <w:vertAlign w:val="subscript"/>
        </w:rPr>
        <w:t xml:space="preserve">UL </w:t>
      </w:r>
      <w:r w:rsidRPr="00737484">
        <w:rPr>
          <w:rFonts w:ascii="Symbol" w:hAnsi="Symbol"/>
        </w:rPr>
        <w:t></w:t>
      </w:r>
      <w:r w:rsidRPr="00737484">
        <w:rPr>
          <w:rFonts w:ascii="Symbol" w:hAnsi="Symbol"/>
        </w:rPr>
        <w:t></w:t>
      </w:r>
      <w:r w:rsidRPr="00737484">
        <w:t xml:space="preserve"> F</w:t>
      </w:r>
      <w:r w:rsidRPr="00737484">
        <w:rPr>
          <w:vertAlign w:val="subscript"/>
        </w:rPr>
        <w:t>UL_high</w:t>
      </w:r>
    </w:p>
    <w:p w:rsidR="008A33B5" w:rsidRPr="00737484" w:rsidRDefault="008A33B5">
      <w:pPr>
        <w:pStyle w:val="EX"/>
      </w:pPr>
      <w:r w:rsidRPr="00737484">
        <w:t>Downlink:</w:t>
      </w:r>
      <w:r w:rsidRPr="00737484">
        <w:tab/>
        <w:t>N</w:t>
      </w:r>
      <w:r w:rsidRPr="00737484">
        <w:rPr>
          <w:vertAlign w:val="subscript"/>
        </w:rPr>
        <w:t xml:space="preserve">D </w:t>
      </w:r>
      <w:r w:rsidRPr="00737484">
        <w:t>=</w:t>
      </w:r>
      <w:r w:rsidRPr="00737484">
        <w:rPr>
          <w:vertAlign w:val="subscript"/>
        </w:rPr>
        <w:t xml:space="preserve"> </w:t>
      </w:r>
      <w:r w:rsidRPr="00737484">
        <w:t>5 * (F</w:t>
      </w:r>
      <w:r w:rsidRPr="00737484">
        <w:rPr>
          <w:vertAlign w:val="subscript"/>
        </w:rPr>
        <w:t>DL</w:t>
      </w:r>
      <w:r w:rsidRPr="00737484">
        <w:t xml:space="preserve"> - F</w:t>
      </w:r>
      <w:r w:rsidRPr="00737484">
        <w:rPr>
          <w:vertAlign w:val="subscript"/>
        </w:rPr>
        <w:t>DL_Offset</w:t>
      </w:r>
      <w:r w:rsidRPr="00737484">
        <w:t>),</w:t>
      </w:r>
      <w:r w:rsidRPr="00737484">
        <w:tab/>
        <w:t>for the carrier frequency range F</w:t>
      </w:r>
      <w:r w:rsidRPr="00737484">
        <w:rPr>
          <w:vertAlign w:val="subscript"/>
        </w:rPr>
        <w:t>DL_low</w:t>
      </w:r>
      <w:r w:rsidRPr="00737484">
        <w:rPr>
          <w:rFonts w:ascii="Symbol" w:hAnsi="Symbol"/>
        </w:rPr>
        <w:t></w:t>
      </w:r>
      <w:r w:rsidRPr="00737484">
        <w:rPr>
          <w:rFonts w:ascii="Symbol" w:hAnsi="Symbol"/>
        </w:rPr>
        <w:t></w:t>
      </w:r>
      <w:r w:rsidRPr="00737484">
        <w:t xml:space="preserve"> F</w:t>
      </w:r>
      <w:r w:rsidRPr="00737484">
        <w:rPr>
          <w:vertAlign w:val="subscript"/>
        </w:rPr>
        <w:t xml:space="preserve">DL </w:t>
      </w:r>
      <w:r w:rsidRPr="00737484">
        <w:rPr>
          <w:rFonts w:ascii="Symbol" w:hAnsi="Symbol"/>
        </w:rPr>
        <w:t></w:t>
      </w:r>
      <w:r w:rsidRPr="00737484">
        <w:rPr>
          <w:rFonts w:ascii="Symbol" w:hAnsi="Symbol"/>
        </w:rPr>
        <w:t></w:t>
      </w:r>
      <w:r w:rsidRPr="00737484">
        <w:t xml:space="preserve"> F</w:t>
      </w:r>
      <w:r w:rsidRPr="00737484">
        <w:rPr>
          <w:vertAlign w:val="subscript"/>
        </w:rPr>
        <w:t>DL_high</w:t>
      </w:r>
    </w:p>
    <w:p w:rsidR="008A33B5" w:rsidRPr="00737484" w:rsidRDefault="008A33B5">
      <w:r w:rsidRPr="00737484">
        <w:t xml:space="preserve">For each operating Band, </w:t>
      </w:r>
      <w:r w:rsidRPr="00737484">
        <w:rPr>
          <w:rFonts w:cs="Arial"/>
        </w:rPr>
        <w:t>F</w:t>
      </w:r>
      <w:r w:rsidRPr="00737484">
        <w:rPr>
          <w:rFonts w:cs="Arial"/>
          <w:vertAlign w:val="subscript"/>
        </w:rPr>
        <w:t>UL_Offset</w:t>
      </w:r>
      <w:r w:rsidRPr="00737484">
        <w:rPr>
          <w:rFonts w:cs="Arial"/>
        </w:rPr>
        <w:t xml:space="preserve">, </w:t>
      </w:r>
      <w:r w:rsidRPr="00737484">
        <w:t>F</w:t>
      </w:r>
      <w:r w:rsidRPr="00737484">
        <w:rPr>
          <w:vertAlign w:val="subscript"/>
        </w:rPr>
        <w:t>UL_low</w:t>
      </w:r>
      <w:r w:rsidRPr="00737484">
        <w:rPr>
          <w:rFonts w:ascii="Symbol" w:hAnsi="Symbol"/>
        </w:rPr>
        <w:t></w:t>
      </w:r>
      <w:r w:rsidRPr="00737484">
        <w:t xml:space="preserve"> F</w:t>
      </w:r>
      <w:r w:rsidRPr="00737484">
        <w:rPr>
          <w:vertAlign w:val="subscript"/>
        </w:rPr>
        <w:t>UL_high</w:t>
      </w:r>
      <w:r w:rsidRPr="00737484">
        <w:t xml:space="preserve">, </w:t>
      </w:r>
      <w:r w:rsidRPr="00737484">
        <w:rPr>
          <w:rFonts w:cs="Arial"/>
        </w:rPr>
        <w:t>F</w:t>
      </w:r>
      <w:r w:rsidRPr="00737484">
        <w:rPr>
          <w:rFonts w:cs="Arial"/>
          <w:vertAlign w:val="subscript"/>
        </w:rPr>
        <w:t>DL_Offset</w:t>
      </w:r>
      <w:r w:rsidRPr="00737484">
        <w:rPr>
          <w:rFonts w:cs="Arial"/>
        </w:rPr>
        <w:t xml:space="preserve">,, </w:t>
      </w:r>
      <w:r w:rsidRPr="00737484">
        <w:t>F</w:t>
      </w:r>
      <w:r w:rsidRPr="00737484">
        <w:rPr>
          <w:vertAlign w:val="subscript"/>
        </w:rPr>
        <w:t>DL_low</w:t>
      </w:r>
      <w:r w:rsidRPr="00737484">
        <w:rPr>
          <w:rFonts w:ascii="Symbol" w:hAnsi="Symbol"/>
        </w:rPr>
        <w:t></w:t>
      </w:r>
      <w:r w:rsidRPr="00737484">
        <w:t>and F</w:t>
      </w:r>
      <w:r w:rsidRPr="00737484">
        <w:rPr>
          <w:vertAlign w:val="subscript"/>
        </w:rPr>
        <w:t>DL_high</w:t>
      </w:r>
      <w:r w:rsidRPr="00737484">
        <w:t xml:space="preserve"> are defined in Table 3.1 for the general UARFCN. For the additional UARFCN, </w:t>
      </w:r>
      <w:r w:rsidRPr="00737484">
        <w:rPr>
          <w:rFonts w:cs="Arial"/>
        </w:rPr>
        <w:t>F</w:t>
      </w:r>
      <w:r w:rsidRPr="00737484">
        <w:rPr>
          <w:rFonts w:cs="Arial"/>
          <w:vertAlign w:val="subscript"/>
        </w:rPr>
        <w:t>UL_Offset</w:t>
      </w:r>
      <w:r w:rsidRPr="00737484">
        <w:t xml:space="preserve">, </w:t>
      </w:r>
      <w:r w:rsidRPr="00737484">
        <w:rPr>
          <w:rFonts w:cs="Arial"/>
        </w:rPr>
        <w:t>F</w:t>
      </w:r>
      <w:r w:rsidRPr="00737484">
        <w:rPr>
          <w:rFonts w:cs="Arial"/>
          <w:vertAlign w:val="subscript"/>
        </w:rPr>
        <w:t>DL_Offset</w:t>
      </w:r>
      <w:r w:rsidRPr="00737484">
        <w:t xml:space="preserve"> and the specific F</w:t>
      </w:r>
      <w:r w:rsidRPr="00737484">
        <w:rPr>
          <w:vertAlign w:val="subscript"/>
        </w:rPr>
        <w:t xml:space="preserve">UL </w:t>
      </w:r>
      <w:r w:rsidRPr="00737484">
        <w:t xml:space="preserve">and </w:t>
      </w:r>
      <w:r w:rsidRPr="00737484">
        <w:rPr>
          <w:rFonts w:cs="Arial"/>
        </w:rPr>
        <w:t>F</w:t>
      </w:r>
      <w:r w:rsidRPr="00737484">
        <w:rPr>
          <w:rFonts w:cs="Arial"/>
          <w:vertAlign w:val="subscript"/>
        </w:rPr>
        <w:t xml:space="preserve">DL </w:t>
      </w:r>
      <w:r w:rsidRPr="00737484">
        <w:t>are defined in Table 3.2.</w:t>
      </w:r>
    </w:p>
    <w:p w:rsidR="008A33B5" w:rsidRPr="00737484" w:rsidRDefault="008A33B5" w:rsidP="004262DD">
      <w:pPr>
        <w:pStyle w:val="TH"/>
      </w:pPr>
      <w:r w:rsidRPr="00737484">
        <w:lastRenderedPageBreak/>
        <w:t>Table 3.1: UARFCN definition (general)</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94"/>
        <w:gridCol w:w="1557"/>
        <w:gridCol w:w="1139"/>
        <w:gridCol w:w="1139"/>
        <w:gridCol w:w="1487"/>
        <w:gridCol w:w="1164"/>
        <w:gridCol w:w="1165"/>
      </w:tblGrid>
      <w:tr w:rsidR="008A33B5" w:rsidRPr="00737484" w:rsidTr="00A32B9D">
        <w:trPr>
          <w:tblHeader/>
          <w:jc w:val="center"/>
        </w:trPr>
        <w:tc>
          <w:tcPr>
            <w:tcW w:w="1021" w:type="dxa"/>
            <w:vMerge w:val="restart"/>
            <w:vAlign w:val="center"/>
          </w:tcPr>
          <w:p w:rsidR="008A33B5" w:rsidRPr="00737484" w:rsidRDefault="008A33B5">
            <w:pPr>
              <w:pStyle w:val="TAH"/>
              <w:rPr>
                <w:rFonts w:cs="Arial"/>
                <w:lang w:eastAsia="en-US"/>
              </w:rPr>
            </w:pPr>
            <w:r w:rsidRPr="00737484">
              <w:rPr>
                <w:rFonts w:cs="Arial"/>
                <w:lang w:eastAsia="en-US"/>
              </w:rPr>
              <w:t>Band</w:t>
            </w:r>
          </w:p>
        </w:tc>
        <w:tc>
          <w:tcPr>
            <w:tcW w:w="3944" w:type="dxa"/>
            <w:gridSpan w:val="3"/>
          </w:tcPr>
          <w:p w:rsidR="008A33B5" w:rsidRPr="00737484" w:rsidRDefault="008A33B5">
            <w:pPr>
              <w:pStyle w:val="TAH"/>
              <w:rPr>
                <w:rFonts w:cs="Arial"/>
                <w:lang w:eastAsia="en-US"/>
              </w:rPr>
            </w:pPr>
            <w:r w:rsidRPr="00737484">
              <w:rPr>
                <w:rFonts w:cs="Arial"/>
                <w:lang w:eastAsia="en-US"/>
              </w:rPr>
              <w:t>UPLINK (UL)</w:t>
            </w:r>
          </w:p>
          <w:p w:rsidR="008A33B5" w:rsidRPr="00737484" w:rsidRDefault="008A33B5">
            <w:pPr>
              <w:pStyle w:val="TAC"/>
              <w:rPr>
                <w:rFonts w:cs="Arial"/>
                <w:lang w:eastAsia="en-US"/>
              </w:rPr>
            </w:pPr>
            <w:r w:rsidRPr="00737484">
              <w:rPr>
                <w:rFonts w:cs="Arial"/>
                <w:lang w:eastAsia="en-US"/>
              </w:rPr>
              <w:t>UE transmit, Node B receive</w:t>
            </w:r>
          </w:p>
        </w:tc>
        <w:tc>
          <w:tcPr>
            <w:tcW w:w="3923" w:type="dxa"/>
            <w:gridSpan w:val="3"/>
          </w:tcPr>
          <w:p w:rsidR="008A33B5" w:rsidRPr="00737484" w:rsidRDefault="008A33B5">
            <w:pPr>
              <w:pStyle w:val="TAH"/>
              <w:rPr>
                <w:rFonts w:cs="Arial"/>
                <w:lang w:eastAsia="en-US"/>
              </w:rPr>
            </w:pPr>
            <w:r w:rsidRPr="00737484">
              <w:rPr>
                <w:rFonts w:cs="Arial"/>
                <w:lang w:eastAsia="en-US"/>
              </w:rPr>
              <w:t>DOWNLINK (DL)</w:t>
            </w:r>
          </w:p>
          <w:p w:rsidR="008A33B5" w:rsidRPr="00737484" w:rsidRDefault="008A33B5">
            <w:pPr>
              <w:pStyle w:val="TAC"/>
              <w:rPr>
                <w:rFonts w:cs="Arial"/>
                <w:lang w:eastAsia="en-US"/>
              </w:rPr>
            </w:pPr>
            <w:r w:rsidRPr="00737484">
              <w:rPr>
                <w:rFonts w:cs="Arial"/>
                <w:lang w:eastAsia="en-US"/>
              </w:rPr>
              <w:t>UE receive, Node B transmit</w:t>
            </w:r>
          </w:p>
        </w:tc>
      </w:tr>
      <w:tr w:rsidR="008A33B5" w:rsidRPr="00737484" w:rsidTr="00A32B9D">
        <w:trPr>
          <w:tblHeader/>
          <w:jc w:val="center"/>
        </w:trPr>
        <w:tc>
          <w:tcPr>
            <w:tcW w:w="1021" w:type="dxa"/>
            <w:vMerge/>
          </w:tcPr>
          <w:p w:rsidR="008A33B5" w:rsidRPr="00737484" w:rsidRDefault="008A33B5">
            <w:pPr>
              <w:pStyle w:val="TAL"/>
              <w:rPr>
                <w:rFonts w:cs="Arial"/>
                <w:lang w:eastAsia="en-US"/>
              </w:rPr>
            </w:pPr>
          </w:p>
        </w:tc>
        <w:tc>
          <w:tcPr>
            <w:tcW w:w="1604" w:type="dxa"/>
            <w:vMerge w:val="restart"/>
          </w:tcPr>
          <w:p w:rsidR="008A33B5" w:rsidRPr="00737484" w:rsidRDefault="008A33B5">
            <w:pPr>
              <w:pStyle w:val="TAH"/>
              <w:rPr>
                <w:rFonts w:cs="Arial"/>
                <w:lang w:eastAsia="en-US"/>
              </w:rPr>
            </w:pPr>
            <w:r w:rsidRPr="00737484">
              <w:rPr>
                <w:rFonts w:cs="Arial"/>
                <w:lang w:eastAsia="en-US"/>
              </w:rPr>
              <w:t>UARFCN formula offset</w:t>
            </w:r>
          </w:p>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UL_Offset</w:t>
            </w:r>
            <w:r w:rsidRPr="00737484">
              <w:rPr>
                <w:rFonts w:cs="Arial"/>
                <w:lang w:eastAsia="en-US"/>
              </w:rPr>
              <w:t xml:space="preserve"> [MHz]</w:t>
            </w:r>
          </w:p>
        </w:tc>
        <w:tc>
          <w:tcPr>
            <w:tcW w:w="2340" w:type="dxa"/>
            <w:gridSpan w:val="2"/>
          </w:tcPr>
          <w:p w:rsidR="008A33B5" w:rsidRPr="00737484" w:rsidRDefault="008A33B5">
            <w:pPr>
              <w:pStyle w:val="TAH"/>
              <w:rPr>
                <w:rFonts w:cs="Arial"/>
                <w:lang w:eastAsia="en-US"/>
              </w:rPr>
            </w:pPr>
            <w:r w:rsidRPr="00737484">
              <w:rPr>
                <w:rFonts w:cs="Arial"/>
                <w:lang w:eastAsia="en-US"/>
              </w:rPr>
              <w:t>Carrier frequency (F</w:t>
            </w:r>
            <w:r w:rsidRPr="00737484">
              <w:rPr>
                <w:rFonts w:cs="Arial"/>
                <w:vertAlign w:val="subscript"/>
                <w:lang w:eastAsia="en-US"/>
              </w:rPr>
              <w:t>UL</w:t>
            </w:r>
            <w:r w:rsidRPr="00737484">
              <w:rPr>
                <w:rFonts w:cs="Arial"/>
                <w:lang w:eastAsia="en-US"/>
              </w:rPr>
              <w:t xml:space="preserve">) range [MHz] </w:t>
            </w:r>
          </w:p>
        </w:tc>
        <w:tc>
          <w:tcPr>
            <w:tcW w:w="1530" w:type="dxa"/>
            <w:vMerge w:val="restart"/>
          </w:tcPr>
          <w:p w:rsidR="008A33B5" w:rsidRPr="00737484" w:rsidRDefault="008A33B5">
            <w:pPr>
              <w:pStyle w:val="TAH"/>
              <w:rPr>
                <w:rFonts w:cs="Arial"/>
                <w:lang w:val="sv-SE" w:eastAsia="en-US"/>
              </w:rPr>
            </w:pPr>
            <w:r w:rsidRPr="00737484">
              <w:rPr>
                <w:rFonts w:cs="Arial"/>
                <w:lang w:val="sv-SE" w:eastAsia="en-US"/>
              </w:rPr>
              <w:t>UARFCN formula offset</w:t>
            </w:r>
          </w:p>
          <w:p w:rsidR="008A33B5" w:rsidRPr="00737484" w:rsidRDefault="008A33B5">
            <w:pPr>
              <w:pStyle w:val="TAH"/>
              <w:rPr>
                <w:rFonts w:cs="Arial"/>
                <w:lang w:val="sv-SE" w:eastAsia="en-US"/>
              </w:rPr>
            </w:pPr>
            <w:r w:rsidRPr="00737484">
              <w:rPr>
                <w:rFonts w:cs="Arial"/>
                <w:lang w:val="sv-SE" w:eastAsia="en-US"/>
              </w:rPr>
              <w:t>F</w:t>
            </w:r>
            <w:r w:rsidRPr="00737484">
              <w:rPr>
                <w:rFonts w:cs="Arial"/>
                <w:vertAlign w:val="subscript"/>
                <w:lang w:val="sv-SE" w:eastAsia="en-US"/>
              </w:rPr>
              <w:t>DL_Offset</w:t>
            </w:r>
            <w:r w:rsidRPr="00737484">
              <w:rPr>
                <w:rFonts w:cs="Arial"/>
                <w:lang w:val="sv-SE" w:eastAsia="en-US"/>
              </w:rPr>
              <w:t xml:space="preserve"> [MHz]</w:t>
            </w:r>
          </w:p>
        </w:tc>
        <w:tc>
          <w:tcPr>
            <w:tcW w:w="2393" w:type="dxa"/>
            <w:gridSpan w:val="2"/>
          </w:tcPr>
          <w:p w:rsidR="008A33B5" w:rsidRPr="00737484" w:rsidRDefault="008A33B5">
            <w:pPr>
              <w:pStyle w:val="TAH"/>
              <w:rPr>
                <w:rFonts w:cs="Arial"/>
                <w:lang w:eastAsia="en-US"/>
              </w:rPr>
            </w:pPr>
            <w:r w:rsidRPr="00737484">
              <w:rPr>
                <w:rFonts w:cs="Arial"/>
                <w:lang w:eastAsia="en-US"/>
              </w:rPr>
              <w:t>Carrier frequency (F</w:t>
            </w:r>
            <w:r w:rsidRPr="00737484">
              <w:rPr>
                <w:rFonts w:cs="Arial"/>
                <w:vertAlign w:val="subscript"/>
                <w:lang w:eastAsia="en-US"/>
              </w:rPr>
              <w:t>DL</w:t>
            </w:r>
            <w:r w:rsidRPr="00737484">
              <w:rPr>
                <w:rFonts w:cs="Arial"/>
                <w:lang w:eastAsia="en-US"/>
              </w:rPr>
              <w:t>) range [MHz]</w:t>
            </w:r>
          </w:p>
        </w:tc>
      </w:tr>
      <w:tr w:rsidR="008A33B5" w:rsidRPr="00737484" w:rsidTr="00A32B9D">
        <w:trPr>
          <w:tblHeader/>
          <w:jc w:val="center"/>
        </w:trPr>
        <w:tc>
          <w:tcPr>
            <w:tcW w:w="1021" w:type="dxa"/>
            <w:vMerge/>
          </w:tcPr>
          <w:p w:rsidR="008A33B5" w:rsidRPr="00737484" w:rsidRDefault="008A33B5">
            <w:pPr>
              <w:pStyle w:val="TAL"/>
              <w:rPr>
                <w:rFonts w:cs="Arial"/>
                <w:lang w:eastAsia="en-US"/>
              </w:rPr>
            </w:pPr>
          </w:p>
        </w:tc>
        <w:tc>
          <w:tcPr>
            <w:tcW w:w="1604" w:type="dxa"/>
            <w:vMerge/>
          </w:tcPr>
          <w:p w:rsidR="008A33B5" w:rsidRPr="00737484" w:rsidRDefault="008A33B5">
            <w:pPr>
              <w:pStyle w:val="TAH"/>
              <w:rPr>
                <w:rFonts w:cs="Arial"/>
                <w:lang w:eastAsia="en-US"/>
              </w:rPr>
            </w:pPr>
          </w:p>
        </w:tc>
        <w:tc>
          <w:tcPr>
            <w:tcW w:w="1170" w:type="dxa"/>
          </w:tcPr>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UL_low</w:t>
            </w:r>
          </w:p>
        </w:tc>
        <w:tc>
          <w:tcPr>
            <w:tcW w:w="1170" w:type="dxa"/>
          </w:tcPr>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UL_high</w:t>
            </w:r>
          </w:p>
        </w:tc>
        <w:tc>
          <w:tcPr>
            <w:tcW w:w="1530" w:type="dxa"/>
            <w:vMerge/>
          </w:tcPr>
          <w:p w:rsidR="008A33B5" w:rsidRPr="00737484" w:rsidRDefault="008A33B5">
            <w:pPr>
              <w:pStyle w:val="TAH"/>
              <w:rPr>
                <w:rFonts w:cs="Arial"/>
                <w:lang w:eastAsia="en-US"/>
              </w:rPr>
            </w:pPr>
          </w:p>
        </w:tc>
        <w:tc>
          <w:tcPr>
            <w:tcW w:w="1196" w:type="dxa"/>
          </w:tcPr>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DL_low</w:t>
            </w:r>
          </w:p>
        </w:tc>
        <w:tc>
          <w:tcPr>
            <w:tcW w:w="1197" w:type="dxa"/>
          </w:tcPr>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DL_high</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I</w:t>
            </w:r>
          </w:p>
        </w:tc>
        <w:tc>
          <w:tcPr>
            <w:tcW w:w="1604" w:type="dxa"/>
          </w:tcPr>
          <w:p w:rsidR="008A33B5" w:rsidRPr="00737484" w:rsidRDefault="008A33B5" w:rsidP="00A32B9D">
            <w:pPr>
              <w:pStyle w:val="TAC"/>
              <w:rPr>
                <w:rFonts w:cs="Arial"/>
                <w:lang w:eastAsia="en-US"/>
              </w:rPr>
            </w:pPr>
            <w:r w:rsidRPr="00737484">
              <w:rPr>
                <w:rFonts w:cs="Arial"/>
                <w:lang w:eastAsia="en-US"/>
              </w:rPr>
              <w:t>0</w:t>
            </w:r>
          </w:p>
        </w:tc>
        <w:tc>
          <w:tcPr>
            <w:tcW w:w="1170" w:type="dxa"/>
          </w:tcPr>
          <w:p w:rsidR="008A33B5" w:rsidRPr="00737484" w:rsidRDefault="008A33B5" w:rsidP="00A32B9D">
            <w:pPr>
              <w:pStyle w:val="TAC"/>
              <w:rPr>
                <w:rFonts w:cs="Arial"/>
                <w:lang w:eastAsia="en-US"/>
              </w:rPr>
            </w:pPr>
            <w:r w:rsidRPr="00737484">
              <w:rPr>
                <w:rFonts w:cs="Arial"/>
                <w:lang w:eastAsia="en-US"/>
              </w:rPr>
              <w:t>1 922,4</w:t>
            </w:r>
          </w:p>
        </w:tc>
        <w:tc>
          <w:tcPr>
            <w:tcW w:w="1170" w:type="dxa"/>
          </w:tcPr>
          <w:p w:rsidR="008A33B5" w:rsidRPr="00737484" w:rsidRDefault="008A33B5" w:rsidP="00A32B9D">
            <w:pPr>
              <w:pStyle w:val="TAC"/>
              <w:rPr>
                <w:rFonts w:cs="Arial"/>
                <w:lang w:eastAsia="en-US"/>
              </w:rPr>
            </w:pPr>
            <w:r w:rsidRPr="00737484">
              <w:rPr>
                <w:rFonts w:cs="Arial"/>
                <w:lang w:eastAsia="en-US"/>
              </w:rPr>
              <w:t>1 977,6</w:t>
            </w:r>
          </w:p>
        </w:tc>
        <w:tc>
          <w:tcPr>
            <w:tcW w:w="1530" w:type="dxa"/>
          </w:tcPr>
          <w:p w:rsidR="008A33B5" w:rsidRPr="00737484" w:rsidRDefault="008A33B5" w:rsidP="00A32B9D">
            <w:pPr>
              <w:pStyle w:val="TAC"/>
              <w:rPr>
                <w:rFonts w:cs="Arial"/>
                <w:lang w:eastAsia="en-US"/>
              </w:rPr>
            </w:pPr>
            <w:r w:rsidRPr="00737484">
              <w:rPr>
                <w:rFonts w:cs="Arial"/>
                <w:lang w:eastAsia="en-US"/>
              </w:rPr>
              <w:t>0</w:t>
            </w:r>
          </w:p>
        </w:tc>
        <w:tc>
          <w:tcPr>
            <w:tcW w:w="1196" w:type="dxa"/>
          </w:tcPr>
          <w:p w:rsidR="008A33B5" w:rsidRPr="00737484" w:rsidRDefault="008A33B5" w:rsidP="00A32B9D">
            <w:pPr>
              <w:pStyle w:val="TAC"/>
              <w:rPr>
                <w:rFonts w:cs="Arial"/>
                <w:lang w:eastAsia="en-US"/>
              </w:rPr>
            </w:pPr>
            <w:r w:rsidRPr="00737484">
              <w:rPr>
                <w:rFonts w:cs="Arial"/>
                <w:lang w:eastAsia="en-US"/>
              </w:rPr>
              <w:t>2 112,4</w:t>
            </w:r>
          </w:p>
        </w:tc>
        <w:tc>
          <w:tcPr>
            <w:tcW w:w="1197" w:type="dxa"/>
          </w:tcPr>
          <w:p w:rsidR="008A33B5" w:rsidRPr="00737484" w:rsidRDefault="008A33B5" w:rsidP="00A32B9D">
            <w:pPr>
              <w:pStyle w:val="TAC"/>
              <w:rPr>
                <w:rFonts w:cs="Arial"/>
                <w:lang w:eastAsia="en-US"/>
              </w:rPr>
            </w:pPr>
            <w:r w:rsidRPr="00737484">
              <w:rPr>
                <w:rFonts w:cs="Arial"/>
                <w:lang w:eastAsia="en-US"/>
              </w:rPr>
              <w:t>2 167,6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II</w:t>
            </w:r>
          </w:p>
        </w:tc>
        <w:tc>
          <w:tcPr>
            <w:tcW w:w="1604" w:type="dxa"/>
          </w:tcPr>
          <w:p w:rsidR="008A33B5" w:rsidRPr="00737484" w:rsidRDefault="008A33B5" w:rsidP="00A32B9D">
            <w:pPr>
              <w:pStyle w:val="TAC"/>
              <w:rPr>
                <w:rFonts w:cs="Arial"/>
                <w:lang w:eastAsia="en-US"/>
              </w:rPr>
            </w:pPr>
            <w:r w:rsidRPr="00737484">
              <w:rPr>
                <w:rFonts w:cs="Arial"/>
                <w:lang w:eastAsia="en-US"/>
              </w:rPr>
              <w:t>0</w:t>
            </w:r>
          </w:p>
        </w:tc>
        <w:tc>
          <w:tcPr>
            <w:tcW w:w="1170" w:type="dxa"/>
          </w:tcPr>
          <w:p w:rsidR="008A33B5" w:rsidRPr="00737484" w:rsidRDefault="008A33B5" w:rsidP="00A32B9D">
            <w:pPr>
              <w:pStyle w:val="TAC"/>
              <w:rPr>
                <w:rFonts w:cs="Arial"/>
                <w:lang w:eastAsia="en-US"/>
              </w:rPr>
            </w:pPr>
            <w:r w:rsidRPr="00737484">
              <w:rPr>
                <w:rFonts w:cs="Arial"/>
                <w:lang w:eastAsia="en-US"/>
              </w:rPr>
              <w:t>1 852,4</w:t>
            </w:r>
          </w:p>
        </w:tc>
        <w:tc>
          <w:tcPr>
            <w:tcW w:w="1170" w:type="dxa"/>
          </w:tcPr>
          <w:p w:rsidR="008A33B5" w:rsidRPr="00737484" w:rsidRDefault="008A33B5" w:rsidP="00A32B9D">
            <w:pPr>
              <w:pStyle w:val="TAC"/>
              <w:rPr>
                <w:rFonts w:cs="Arial"/>
                <w:lang w:eastAsia="en-US"/>
              </w:rPr>
            </w:pPr>
            <w:r w:rsidRPr="00737484">
              <w:rPr>
                <w:rFonts w:cs="Arial"/>
                <w:lang w:eastAsia="en-US"/>
              </w:rPr>
              <w:t>1 907,6</w:t>
            </w:r>
          </w:p>
        </w:tc>
        <w:tc>
          <w:tcPr>
            <w:tcW w:w="1530" w:type="dxa"/>
          </w:tcPr>
          <w:p w:rsidR="008A33B5" w:rsidRPr="00737484" w:rsidRDefault="008A33B5" w:rsidP="00A32B9D">
            <w:pPr>
              <w:pStyle w:val="TAC"/>
              <w:rPr>
                <w:rFonts w:cs="Arial"/>
                <w:lang w:eastAsia="en-US"/>
              </w:rPr>
            </w:pPr>
            <w:r w:rsidRPr="00737484">
              <w:rPr>
                <w:rFonts w:cs="Arial"/>
                <w:lang w:eastAsia="en-US"/>
              </w:rPr>
              <w:t>0</w:t>
            </w:r>
          </w:p>
        </w:tc>
        <w:tc>
          <w:tcPr>
            <w:tcW w:w="1196" w:type="dxa"/>
          </w:tcPr>
          <w:p w:rsidR="008A33B5" w:rsidRPr="00737484" w:rsidRDefault="008A33B5" w:rsidP="00A32B9D">
            <w:pPr>
              <w:pStyle w:val="TAC"/>
              <w:rPr>
                <w:rFonts w:cs="Arial"/>
                <w:lang w:eastAsia="en-US"/>
              </w:rPr>
            </w:pPr>
            <w:r w:rsidRPr="00737484">
              <w:rPr>
                <w:rFonts w:cs="Arial"/>
                <w:lang w:eastAsia="en-US"/>
              </w:rPr>
              <w:t>1 932,4</w:t>
            </w:r>
          </w:p>
        </w:tc>
        <w:tc>
          <w:tcPr>
            <w:tcW w:w="1197" w:type="dxa"/>
          </w:tcPr>
          <w:p w:rsidR="008A33B5" w:rsidRPr="00737484" w:rsidRDefault="008A33B5" w:rsidP="00A32B9D">
            <w:pPr>
              <w:pStyle w:val="TAC"/>
              <w:rPr>
                <w:rFonts w:cs="Arial"/>
                <w:lang w:eastAsia="en-US"/>
              </w:rPr>
            </w:pPr>
            <w:r w:rsidRPr="00737484">
              <w:rPr>
                <w:rFonts w:cs="Arial"/>
                <w:lang w:eastAsia="en-US"/>
              </w:rPr>
              <w:t>1 987,6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III</w:t>
            </w:r>
          </w:p>
        </w:tc>
        <w:tc>
          <w:tcPr>
            <w:tcW w:w="1604" w:type="dxa"/>
          </w:tcPr>
          <w:p w:rsidR="008A33B5" w:rsidRPr="00737484" w:rsidRDefault="008A33B5" w:rsidP="00A32B9D">
            <w:pPr>
              <w:pStyle w:val="TAC"/>
              <w:rPr>
                <w:rFonts w:cs="Arial"/>
                <w:lang w:eastAsia="en-US"/>
              </w:rPr>
            </w:pPr>
            <w:r w:rsidRPr="00737484">
              <w:rPr>
                <w:rFonts w:cs="Arial"/>
                <w:lang w:eastAsia="en-US"/>
              </w:rPr>
              <w:t>1 525</w:t>
            </w:r>
          </w:p>
        </w:tc>
        <w:tc>
          <w:tcPr>
            <w:tcW w:w="1170" w:type="dxa"/>
          </w:tcPr>
          <w:p w:rsidR="008A33B5" w:rsidRPr="00737484" w:rsidRDefault="008A33B5" w:rsidP="00A32B9D">
            <w:pPr>
              <w:pStyle w:val="TAC"/>
              <w:rPr>
                <w:rFonts w:cs="Arial"/>
                <w:lang w:eastAsia="en-US"/>
              </w:rPr>
            </w:pPr>
            <w:r w:rsidRPr="00737484">
              <w:rPr>
                <w:rFonts w:cs="Arial"/>
                <w:lang w:eastAsia="en-US"/>
              </w:rPr>
              <w:t>1 712,4</w:t>
            </w:r>
          </w:p>
        </w:tc>
        <w:tc>
          <w:tcPr>
            <w:tcW w:w="1170" w:type="dxa"/>
          </w:tcPr>
          <w:p w:rsidR="008A33B5" w:rsidRPr="00737484" w:rsidRDefault="008A33B5" w:rsidP="00A32B9D">
            <w:pPr>
              <w:pStyle w:val="TAC"/>
              <w:rPr>
                <w:rFonts w:cs="Arial"/>
                <w:lang w:eastAsia="en-US"/>
              </w:rPr>
            </w:pPr>
            <w:r w:rsidRPr="00737484">
              <w:rPr>
                <w:rFonts w:cs="Arial"/>
                <w:lang w:eastAsia="en-US"/>
              </w:rPr>
              <w:t>1 782,6</w:t>
            </w:r>
          </w:p>
        </w:tc>
        <w:tc>
          <w:tcPr>
            <w:tcW w:w="1530" w:type="dxa"/>
          </w:tcPr>
          <w:p w:rsidR="008A33B5" w:rsidRPr="00737484" w:rsidRDefault="008A33B5" w:rsidP="00A32B9D">
            <w:pPr>
              <w:pStyle w:val="TAC"/>
              <w:rPr>
                <w:rFonts w:cs="Arial"/>
                <w:lang w:eastAsia="en-US"/>
              </w:rPr>
            </w:pPr>
            <w:r w:rsidRPr="00737484">
              <w:rPr>
                <w:rFonts w:cs="Arial"/>
                <w:lang w:eastAsia="en-US"/>
              </w:rPr>
              <w:t>1 575</w:t>
            </w:r>
          </w:p>
        </w:tc>
        <w:tc>
          <w:tcPr>
            <w:tcW w:w="1196" w:type="dxa"/>
          </w:tcPr>
          <w:p w:rsidR="008A33B5" w:rsidRPr="00737484" w:rsidRDefault="008A33B5" w:rsidP="00A32B9D">
            <w:pPr>
              <w:pStyle w:val="TAC"/>
              <w:rPr>
                <w:rFonts w:cs="Arial"/>
                <w:lang w:eastAsia="en-US"/>
              </w:rPr>
            </w:pPr>
            <w:r w:rsidRPr="00737484">
              <w:rPr>
                <w:rFonts w:cs="Arial"/>
                <w:lang w:eastAsia="en-US"/>
              </w:rPr>
              <w:t>1 807,4</w:t>
            </w:r>
          </w:p>
        </w:tc>
        <w:tc>
          <w:tcPr>
            <w:tcW w:w="1197" w:type="dxa"/>
          </w:tcPr>
          <w:p w:rsidR="008A33B5" w:rsidRPr="00737484" w:rsidRDefault="008A33B5" w:rsidP="00A32B9D">
            <w:pPr>
              <w:pStyle w:val="TAC"/>
              <w:rPr>
                <w:rFonts w:cs="Arial"/>
                <w:lang w:eastAsia="en-US"/>
              </w:rPr>
            </w:pPr>
            <w:r w:rsidRPr="00737484">
              <w:rPr>
                <w:rFonts w:cs="Arial"/>
                <w:lang w:eastAsia="en-US"/>
              </w:rPr>
              <w:t>1 877,6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IV</w:t>
            </w:r>
          </w:p>
        </w:tc>
        <w:tc>
          <w:tcPr>
            <w:tcW w:w="1604" w:type="dxa"/>
          </w:tcPr>
          <w:p w:rsidR="008A33B5" w:rsidRPr="00737484" w:rsidRDefault="008A33B5" w:rsidP="00A32B9D">
            <w:pPr>
              <w:pStyle w:val="TAC"/>
              <w:rPr>
                <w:rFonts w:cs="Arial"/>
                <w:lang w:eastAsia="en-US"/>
              </w:rPr>
            </w:pPr>
            <w:r w:rsidRPr="00737484">
              <w:rPr>
                <w:rFonts w:cs="Arial"/>
                <w:lang w:eastAsia="en-US"/>
              </w:rPr>
              <w:t>1 450</w:t>
            </w:r>
          </w:p>
        </w:tc>
        <w:tc>
          <w:tcPr>
            <w:tcW w:w="1170" w:type="dxa"/>
          </w:tcPr>
          <w:p w:rsidR="008A33B5" w:rsidRPr="00737484" w:rsidRDefault="008A33B5" w:rsidP="00A32B9D">
            <w:pPr>
              <w:pStyle w:val="TAC"/>
              <w:rPr>
                <w:rFonts w:cs="Arial"/>
                <w:lang w:eastAsia="en-US"/>
              </w:rPr>
            </w:pPr>
            <w:r w:rsidRPr="00737484">
              <w:rPr>
                <w:rFonts w:cs="Arial"/>
                <w:lang w:eastAsia="en-US"/>
              </w:rPr>
              <w:t>1 712,4</w:t>
            </w:r>
          </w:p>
        </w:tc>
        <w:tc>
          <w:tcPr>
            <w:tcW w:w="1170" w:type="dxa"/>
          </w:tcPr>
          <w:p w:rsidR="008A33B5" w:rsidRPr="00737484" w:rsidRDefault="008A33B5" w:rsidP="00A32B9D">
            <w:pPr>
              <w:pStyle w:val="TAC"/>
              <w:rPr>
                <w:rFonts w:cs="Arial"/>
                <w:lang w:eastAsia="en-US"/>
              </w:rPr>
            </w:pPr>
            <w:r w:rsidRPr="00737484">
              <w:rPr>
                <w:rFonts w:cs="Arial"/>
                <w:lang w:eastAsia="en-US"/>
              </w:rPr>
              <w:t>1 752,6</w:t>
            </w:r>
          </w:p>
        </w:tc>
        <w:tc>
          <w:tcPr>
            <w:tcW w:w="1530" w:type="dxa"/>
          </w:tcPr>
          <w:p w:rsidR="008A33B5" w:rsidRPr="00737484" w:rsidRDefault="008A33B5" w:rsidP="00A32B9D">
            <w:pPr>
              <w:pStyle w:val="TAC"/>
              <w:rPr>
                <w:rFonts w:cs="Arial"/>
                <w:lang w:eastAsia="en-US"/>
              </w:rPr>
            </w:pPr>
            <w:r w:rsidRPr="00737484">
              <w:rPr>
                <w:rFonts w:cs="Arial"/>
                <w:lang w:eastAsia="en-US"/>
              </w:rPr>
              <w:t>1 805</w:t>
            </w:r>
          </w:p>
        </w:tc>
        <w:tc>
          <w:tcPr>
            <w:tcW w:w="1196" w:type="dxa"/>
          </w:tcPr>
          <w:p w:rsidR="008A33B5" w:rsidRPr="00737484" w:rsidRDefault="008A33B5" w:rsidP="00A32B9D">
            <w:pPr>
              <w:pStyle w:val="TAC"/>
              <w:rPr>
                <w:rFonts w:cs="Arial"/>
                <w:lang w:eastAsia="en-US"/>
              </w:rPr>
            </w:pPr>
            <w:r w:rsidRPr="00737484">
              <w:rPr>
                <w:rFonts w:cs="Arial"/>
                <w:lang w:eastAsia="en-US"/>
              </w:rPr>
              <w:t>2 112,4</w:t>
            </w:r>
          </w:p>
        </w:tc>
        <w:tc>
          <w:tcPr>
            <w:tcW w:w="1197" w:type="dxa"/>
          </w:tcPr>
          <w:p w:rsidR="008A33B5" w:rsidRPr="00737484" w:rsidRDefault="008A33B5" w:rsidP="00A32B9D">
            <w:pPr>
              <w:pStyle w:val="TAC"/>
              <w:rPr>
                <w:rFonts w:cs="Arial"/>
                <w:lang w:eastAsia="en-US"/>
              </w:rPr>
            </w:pPr>
            <w:r w:rsidRPr="00737484">
              <w:rPr>
                <w:rFonts w:cs="Arial"/>
                <w:lang w:eastAsia="en-US"/>
              </w:rPr>
              <w:t>2 152,6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V</w:t>
            </w:r>
          </w:p>
        </w:tc>
        <w:tc>
          <w:tcPr>
            <w:tcW w:w="1604" w:type="dxa"/>
          </w:tcPr>
          <w:p w:rsidR="008A33B5" w:rsidRPr="00737484" w:rsidRDefault="008A33B5" w:rsidP="00A32B9D">
            <w:pPr>
              <w:pStyle w:val="TAC"/>
              <w:rPr>
                <w:rFonts w:cs="Arial"/>
                <w:lang w:eastAsia="en-US"/>
              </w:rPr>
            </w:pPr>
            <w:r w:rsidRPr="00737484">
              <w:rPr>
                <w:rFonts w:cs="Arial"/>
                <w:lang w:eastAsia="en-US"/>
              </w:rPr>
              <w:t>0</w:t>
            </w:r>
          </w:p>
        </w:tc>
        <w:tc>
          <w:tcPr>
            <w:tcW w:w="1170" w:type="dxa"/>
          </w:tcPr>
          <w:p w:rsidR="008A33B5" w:rsidRPr="00737484" w:rsidRDefault="008A33B5" w:rsidP="00A32B9D">
            <w:pPr>
              <w:pStyle w:val="TAC"/>
              <w:rPr>
                <w:rFonts w:cs="Arial"/>
                <w:lang w:eastAsia="en-US"/>
              </w:rPr>
            </w:pPr>
            <w:r w:rsidRPr="00737484">
              <w:rPr>
                <w:rFonts w:cs="Arial"/>
                <w:lang w:eastAsia="en-US"/>
              </w:rPr>
              <w:t>826,4</w:t>
            </w:r>
          </w:p>
        </w:tc>
        <w:tc>
          <w:tcPr>
            <w:tcW w:w="1170" w:type="dxa"/>
          </w:tcPr>
          <w:p w:rsidR="008A33B5" w:rsidRPr="00737484" w:rsidRDefault="008A33B5" w:rsidP="00A32B9D">
            <w:pPr>
              <w:pStyle w:val="TAC"/>
              <w:rPr>
                <w:rFonts w:cs="Arial"/>
                <w:lang w:eastAsia="en-US"/>
              </w:rPr>
            </w:pPr>
            <w:r w:rsidRPr="00737484">
              <w:rPr>
                <w:rFonts w:cs="Arial"/>
                <w:lang w:eastAsia="en-US"/>
              </w:rPr>
              <w:t>846,6</w:t>
            </w:r>
          </w:p>
        </w:tc>
        <w:tc>
          <w:tcPr>
            <w:tcW w:w="1530" w:type="dxa"/>
          </w:tcPr>
          <w:p w:rsidR="008A33B5" w:rsidRPr="00737484" w:rsidRDefault="008A33B5" w:rsidP="00A32B9D">
            <w:pPr>
              <w:pStyle w:val="TAC"/>
              <w:rPr>
                <w:rFonts w:cs="Arial"/>
                <w:lang w:eastAsia="en-US"/>
              </w:rPr>
            </w:pPr>
            <w:r w:rsidRPr="00737484">
              <w:rPr>
                <w:rFonts w:cs="Arial"/>
                <w:lang w:eastAsia="en-US"/>
              </w:rPr>
              <w:t>0</w:t>
            </w:r>
          </w:p>
        </w:tc>
        <w:tc>
          <w:tcPr>
            <w:tcW w:w="1196" w:type="dxa"/>
          </w:tcPr>
          <w:p w:rsidR="008A33B5" w:rsidRPr="00737484" w:rsidRDefault="008A33B5" w:rsidP="00A32B9D">
            <w:pPr>
              <w:pStyle w:val="TAC"/>
              <w:rPr>
                <w:rFonts w:cs="Arial"/>
                <w:lang w:eastAsia="en-US"/>
              </w:rPr>
            </w:pPr>
            <w:r w:rsidRPr="00737484">
              <w:rPr>
                <w:rFonts w:cs="Arial"/>
                <w:lang w:eastAsia="en-US"/>
              </w:rPr>
              <w:t>871,4</w:t>
            </w:r>
          </w:p>
        </w:tc>
        <w:tc>
          <w:tcPr>
            <w:tcW w:w="1197" w:type="dxa"/>
          </w:tcPr>
          <w:p w:rsidR="008A33B5" w:rsidRPr="00737484" w:rsidRDefault="008A33B5" w:rsidP="00A32B9D">
            <w:pPr>
              <w:pStyle w:val="TAC"/>
              <w:rPr>
                <w:rFonts w:cs="Arial"/>
                <w:lang w:eastAsia="en-US"/>
              </w:rPr>
            </w:pPr>
            <w:r w:rsidRPr="00737484">
              <w:rPr>
                <w:rFonts w:cs="Arial"/>
                <w:lang w:eastAsia="en-US"/>
              </w:rPr>
              <w:t>891,6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VI</w:t>
            </w:r>
          </w:p>
        </w:tc>
        <w:tc>
          <w:tcPr>
            <w:tcW w:w="1604" w:type="dxa"/>
          </w:tcPr>
          <w:p w:rsidR="008A33B5" w:rsidRPr="00737484" w:rsidRDefault="008A33B5" w:rsidP="00A32B9D">
            <w:pPr>
              <w:pStyle w:val="TAC"/>
              <w:rPr>
                <w:rFonts w:cs="Arial"/>
                <w:lang w:eastAsia="en-US"/>
              </w:rPr>
            </w:pPr>
            <w:r w:rsidRPr="00737484">
              <w:rPr>
                <w:rFonts w:cs="Arial"/>
                <w:lang w:eastAsia="en-US"/>
              </w:rPr>
              <w:t>0</w:t>
            </w:r>
          </w:p>
        </w:tc>
        <w:tc>
          <w:tcPr>
            <w:tcW w:w="1170" w:type="dxa"/>
          </w:tcPr>
          <w:p w:rsidR="008A33B5" w:rsidRPr="00737484" w:rsidRDefault="008A33B5" w:rsidP="00A32B9D">
            <w:pPr>
              <w:pStyle w:val="TAC"/>
              <w:rPr>
                <w:rFonts w:cs="Arial"/>
                <w:lang w:eastAsia="en-US"/>
              </w:rPr>
            </w:pPr>
            <w:r w:rsidRPr="00737484">
              <w:rPr>
                <w:rFonts w:cs="Arial"/>
                <w:lang w:eastAsia="en-US"/>
              </w:rPr>
              <w:t>832,4</w:t>
            </w:r>
          </w:p>
        </w:tc>
        <w:tc>
          <w:tcPr>
            <w:tcW w:w="1170" w:type="dxa"/>
          </w:tcPr>
          <w:p w:rsidR="008A33B5" w:rsidRPr="00737484" w:rsidRDefault="008A33B5" w:rsidP="00A32B9D">
            <w:pPr>
              <w:pStyle w:val="TAC"/>
              <w:rPr>
                <w:rFonts w:cs="Arial"/>
                <w:lang w:eastAsia="en-US"/>
              </w:rPr>
            </w:pPr>
            <w:r w:rsidRPr="00737484">
              <w:rPr>
                <w:rFonts w:cs="Arial"/>
                <w:lang w:eastAsia="en-US"/>
              </w:rPr>
              <w:t>837,6</w:t>
            </w:r>
          </w:p>
        </w:tc>
        <w:tc>
          <w:tcPr>
            <w:tcW w:w="1530" w:type="dxa"/>
          </w:tcPr>
          <w:p w:rsidR="008A33B5" w:rsidRPr="00737484" w:rsidRDefault="008A33B5" w:rsidP="00A32B9D">
            <w:pPr>
              <w:pStyle w:val="TAC"/>
              <w:rPr>
                <w:rFonts w:cs="Arial"/>
                <w:lang w:eastAsia="en-US"/>
              </w:rPr>
            </w:pPr>
            <w:r w:rsidRPr="00737484">
              <w:rPr>
                <w:rFonts w:cs="Arial"/>
                <w:lang w:eastAsia="en-US"/>
              </w:rPr>
              <w:t>0</w:t>
            </w:r>
          </w:p>
        </w:tc>
        <w:tc>
          <w:tcPr>
            <w:tcW w:w="1196" w:type="dxa"/>
          </w:tcPr>
          <w:p w:rsidR="008A33B5" w:rsidRPr="00737484" w:rsidRDefault="008A33B5" w:rsidP="00A32B9D">
            <w:pPr>
              <w:pStyle w:val="TAC"/>
              <w:rPr>
                <w:rFonts w:cs="Arial"/>
                <w:lang w:eastAsia="en-US"/>
              </w:rPr>
            </w:pPr>
            <w:r w:rsidRPr="00737484">
              <w:rPr>
                <w:rFonts w:cs="Arial"/>
                <w:lang w:eastAsia="en-US"/>
              </w:rPr>
              <w:t>877,4</w:t>
            </w:r>
          </w:p>
        </w:tc>
        <w:tc>
          <w:tcPr>
            <w:tcW w:w="1197" w:type="dxa"/>
          </w:tcPr>
          <w:p w:rsidR="008A33B5" w:rsidRPr="00737484" w:rsidRDefault="008A33B5" w:rsidP="00A32B9D">
            <w:pPr>
              <w:pStyle w:val="TAC"/>
              <w:rPr>
                <w:rFonts w:cs="Arial"/>
                <w:lang w:eastAsia="en-US"/>
              </w:rPr>
            </w:pPr>
            <w:r w:rsidRPr="00737484">
              <w:rPr>
                <w:rFonts w:cs="Arial"/>
                <w:lang w:eastAsia="en-US"/>
              </w:rPr>
              <w:t>882,6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VII</w:t>
            </w:r>
          </w:p>
        </w:tc>
        <w:tc>
          <w:tcPr>
            <w:tcW w:w="1604" w:type="dxa"/>
          </w:tcPr>
          <w:p w:rsidR="008A33B5" w:rsidRPr="00737484" w:rsidRDefault="008A33B5" w:rsidP="00A32B9D">
            <w:pPr>
              <w:pStyle w:val="TAC"/>
              <w:rPr>
                <w:rFonts w:cs="Arial"/>
                <w:lang w:eastAsia="en-US"/>
              </w:rPr>
            </w:pPr>
            <w:r w:rsidRPr="00737484">
              <w:rPr>
                <w:rFonts w:cs="Arial"/>
                <w:lang w:eastAsia="en-US"/>
              </w:rPr>
              <w:t>2 100</w:t>
            </w:r>
          </w:p>
        </w:tc>
        <w:tc>
          <w:tcPr>
            <w:tcW w:w="1170" w:type="dxa"/>
          </w:tcPr>
          <w:p w:rsidR="008A33B5" w:rsidRPr="00737484" w:rsidRDefault="008A33B5" w:rsidP="00A32B9D">
            <w:pPr>
              <w:pStyle w:val="TAC"/>
              <w:rPr>
                <w:rFonts w:cs="Arial"/>
                <w:lang w:eastAsia="en-US"/>
              </w:rPr>
            </w:pPr>
            <w:r w:rsidRPr="00737484">
              <w:rPr>
                <w:rFonts w:cs="Arial"/>
                <w:lang w:eastAsia="en-US"/>
              </w:rPr>
              <w:t>2 502,4</w:t>
            </w:r>
          </w:p>
        </w:tc>
        <w:tc>
          <w:tcPr>
            <w:tcW w:w="1170" w:type="dxa"/>
          </w:tcPr>
          <w:p w:rsidR="008A33B5" w:rsidRPr="00737484" w:rsidRDefault="008A33B5" w:rsidP="00A32B9D">
            <w:pPr>
              <w:pStyle w:val="TAC"/>
              <w:rPr>
                <w:rFonts w:cs="Arial"/>
                <w:lang w:eastAsia="en-US"/>
              </w:rPr>
            </w:pPr>
            <w:r w:rsidRPr="00737484">
              <w:rPr>
                <w:rFonts w:cs="Arial"/>
                <w:lang w:eastAsia="en-US"/>
              </w:rPr>
              <w:t>2 567,6</w:t>
            </w:r>
          </w:p>
        </w:tc>
        <w:tc>
          <w:tcPr>
            <w:tcW w:w="1530" w:type="dxa"/>
          </w:tcPr>
          <w:p w:rsidR="008A33B5" w:rsidRPr="00737484" w:rsidRDefault="008A33B5" w:rsidP="00A32B9D">
            <w:pPr>
              <w:pStyle w:val="TAC"/>
              <w:rPr>
                <w:rFonts w:cs="Arial"/>
                <w:lang w:eastAsia="en-US"/>
              </w:rPr>
            </w:pPr>
            <w:r w:rsidRPr="00737484">
              <w:rPr>
                <w:rFonts w:cs="Arial"/>
                <w:lang w:eastAsia="en-US"/>
              </w:rPr>
              <w:t>2 175</w:t>
            </w:r>
          </w:p>
        </w:tc>
        <w:tc>
          <w:tcPr>
            <w:tcW w:w="1196" w:type="dxa"/>
          </w:tcPr>
          <w:p w:rsidR="008A33B5" w:rsidRPr="00737484" w:rsidRDefault="008A33B5" w:rsidP="00A32B9D">
            <w:pPr>
              <w:pStyle w:val="TAC"/>
              <w:rPr>
                <w:rFonts w:cs="Arial"/>
                <w:lang w:eastAsia="en-US"/>
              </w:rPr>
            </w:pPr>
            <w:r w:rsidRPr="00737484">
              <w:rPr>
                <w:rFonts w:cs="Arial"/>
                <w:lang w:eastAsia="en-US"/>
              </w:rPr>
              <w:t>2 622,4</w:t>
            </w:r>
          </w:p>
        </w:tc>
        <w:tc>
          <w:tcPr>
            <w:tcW w:w="1197" w:type="dxa"/>
          </w:tcPr>
          <w:p w:rsidR="008A33B5" w:rsidRPr="00737484" w:rsidRDefault="008A33B5" w:rsidP="00A32B9D">
            <w:pPr>
              <w:pStyle w:val="TAC"/>
              <w:rPr>
                <w:rFonts w:cs="Arial"/>
                <w:lang w:eastAsia="en-US"/>
              </w:rPr>
            </w:pPr>
            <w:r w:rsidRPr="00737484">
              <w:rPr>
                <w:rFonts w:cs="Arial"/>
                <w:lang w:eastAsia="en-US"/>
              </w:rPr>
              <w:t>2 687,6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VIII</w:t>
            </w:r>
          </w:p>
        </w:tc>
        <w:tc>
          <w:tcPr>
            <w:tcW w:w="1604" w:type="dxa"/>
          </w:tcPr>
          <w:p w:rsidR="008A33B5" w:rsidRPr="00737484" w:rsidRDefault="008A33B5" w:rsidP="00A32B9D">
            <w:pPr>
              <w:pStyle w:val="TAC"/>
              <w:rPr>
                <w:rFonts w:cs="Arial"/>
                <w:lang w:eastAsia="en-US"/>
              </w:rPr>
            </w:pPr>
            <w:r w:rsidRPr="00737484">
              <w:rPr>
                <w:rFonts w:cs="Arial"/>
                <w:lang w:eastAsia="en-US"/>
              </w:rPr>
              <w:t>340</w:t>
            </w:r>
          </w:p>
        </w:tc>
        <w:tc>
          <w:tcPr>
            <w:tcW w:w="1170" w:type="dxa"/>
          </w:tcPr>
          <w:p w:rsidR="008A33B5" w:rsidRPr="00737484" w:rsidRDefault="008A33B5" w:rsidP="00A32B9D">
            <w:pPr>
              <w:pStyle w:val="TAC"/>
              <w:rPr>
                <w:rFonts w:cs="Arial"/>
                <w:lang w:eastAsia="en-US"/>
              </w:rPr>
            </w:pPr>
            <w:r w:rsidRPr="00737484">
              <w:rPr>
                <w:rFonts w:cs="Arial"/>
                <w:lang w:eastAsia="en-US"/>
              </w:rPr>
              <w:t>882,4</w:t>
            </w:r>
          </w:p>
        </w:tc>
        <w:tc>
          <w:tcPr>
            <w:tcW w:w="1170" w:type="dxa"/>
          </w:tcPr>
          <w:p w:rsidR="008A33B5" w:rsidRPr="00737484" w:rsidRDefault="008A33B5" w:rsidP="00A32B9D">
            <w:pPr>
              <w:pStyle w:val="TAC"/>
              <w:rPr>
                <w:rFonts w:cs="Arial"/>
                <w:lang w:eastAsia="en-US"/>
              </w:rPr>
            </w:pPr>
            <w:r w:rsidRPr="00737484">
              <w:rPr>
                <w:rFonts w:cs="Arial"/>
                <w:lang w:eastAsia="en-US"/>
              </w:rPr>
              <w:t>912,6</w:t>
            </w:r>
          </w:p>
        </w:tc>
        <w:tc>
          <w:tcPr>
            <w:tcW w:w="1530" w:type="dxa"/>
          </w:tcPr>
          <w:p w:rsidR="008A33B5" w:rsidRPr="00737484" w:rsidRDefault="008A33B5" w:rsidP="00A32B9D">
            <w:pPr>
              <w:pStyle w:val="TAC"/>
              <w:rPr>
                <w:rFonts w:cs="Arial"/>
                <w:lang w:eastAsia="en-US"/>
              </w:rPr>
            </w:pPr>
            <w:r w:rsidRPr="00737484">
              <w:rPr>
                <w:rFonts w:cs="Arial"/>
                <w:lang w:eastAsia="en-US"/>
              </w:rPr>
              <w:t>340</w:t>
            </w:r>
          </w:p>
        </w:tc>
        <w:tc>
          <w:tcPr>
            <w:tcW w:w="1196" w:type="dxa"/>
          </w:tcPr>
          <w:p w:rsidR="008A33B5" w:rsidRPr="00737484" w:rsidRDefault="008A33B5" w:rsidP="00A32B9D">
            <w:pPr>
              <w:pStyle w:val="TAC"/>
              <w:rPr>
                <w:rFonts w:cs="Arial"/>
                <w:lang w:eastAsia="en-US"/>
              </w:rPr>
            </w:pPr>
            <w:r w:rsidRPr="00737484">
              <w:rPr>
                <w:rFonts w:cs="Arial"/>
                <w:lang w:eastAsia="en-US"/>
              </w:rPr>
              <w:t>927,4</w:t>
            </w:r>
          </w:p>
        </w:tc>
        <w:tc>
          <w:tcPr>
            <w:tcW w:w="1197" w:type="dxa"/>
          </w:tcPr>
          <w:p w:rsidR="008A33B5" w:rsidRPr="00737484" w:rsidRDefault="008A33B5" w:rsidP="00A32B9D">
            <w:pPr>
              <w:pStyle w:val="TAC"/>
              <w:rPr>
                <w:rFonts w:cs="Arial"/>
                <w:lang w:eastAsia="en-US"/>
              </w:rPr>
            </w:pPr>
            <w:r w:rsidRPr="00737484">
              <w:rPr>
                <w:rFonts w:cs="Arial"/>
                <w:lang w:eastAsia="en-US"/>
              </w:rPr>
              <w:t>957,6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IX</w:t>
            </w:r>
          </w:p>
        </w:tc>
        <w:tc>
          <w:tcPr>
            <w:tcW w:w="1604" w:type="dxa"/>
          </w:tcPr>
          <w:p w:rsidR="008A33B5" w:rsidRPr="00737484" w:rsidRDefault="008A33B5" w:rsidP="00A32B9D">
            <w:pPr>
              <w:pStyle w:val="TAC"/>
              <w:rPr>
                <w:rFonts w:cs="Arial"/>
                <w:lang w:eastAsia="en-US"/>
              </w:rPr>
            </w:pPr>
            <w:r w:rsidRPr="00737484">
              <w:rPr>
                <w:rFonts w:cs="Arial"/>
                <w:lang w:eastAsia="en-US"/>
              </w:rPr>
              <w:t>0</w:t>
            </w:r>
          </w:p>
        </w:tc>
        <w:tc>
          <w:tcPr>
            <w:tcW w:w="1170" w:type="dxa"/>
          </w:tcPr>
          <w:p w:rsidR="008A33B5" w:rsidRPr="00737484" w:rsidRDefault="008A33B5" w:rsidP="00A32B9D">
            <w:pPr>
              <w:pStyle w:val="TAC"/>
              <w:rPr>
                <w:rFonts w:cs="Arial"/>
                <w:lang w:eastAsia="en-US"/>
              </w:rPr>
            </w:pPr>
            <w:r w:rsidRPr="00737484">
              <w:rPr>
                <w:rFonts w:cs="Arial"/>
                <w:lang w:eastAsia="en-US"/>
              </w:rPr>
              <w:t>1 752,4</w:t>
            </w:r>
          </w:p>
        </w:tc>
        <w:tc>
          <w:tcPr>
            <w:tcW w:w="1170" w:type="dxa"/>
          </w:tcPr>
          <w:p w:rsidR="008A33B5" w:rsidRPr="00737484" w:rsidRDefault="008A33B5" w:rsidP="00A32B9D">
            <w:pPr>
              <w:pStyle w:val="TAC"/>
              <w:rPr>
                <w:rFonts w:cs="Arial"/>
                <w:lang w:eastAsia="en-US"/>
              </w:rPr>
            </w:pPr>
            <w:r w:rsidRPr="00737484">
              <w:rPr>
                <w:rFonts w:cs="Arial"/>
                <w:lang w:eastAsia="en-US"/>
              </w:rPr>
              <w:t>1 782,4</w:t>
            </w:r>
          </w:p>
        </w:tc>
        <w:tc>
          <w:tcPr>
            <w:tcW w:w="1530" w:type="dxa"/>
          </w:tcPr>
          <w:p w:rsidR="008A33B5" w:rsidRPr="00737484" w:rsidRDefault="008A33B5" w:rsidP="00A32B9D">
            <w:pPr>
              <w:pStyle w:val="TAC"/>
              <w:rPr>
                <w:rFonts w:cs="Arial"/>
                <w:lang w:eastAsia="en-US"/>
              </w:rPr>
            </w:pPr>
            <w:r w:rsidRPr="00737484">
              <w:rPr>
                <w:rFonts w:cs="Arial"/>
                <w:lang w:eastAsia="en-US"/>
              </w:rPr>
              <w:t>0</w:t>
            </w:r>
          </w:p>
        </w:tc>
        <w:tc>
          <w:tcPr>
            <w:tcW w:w="1196" w:type="dxa"/>
          </w:tcPr>
          <w:p w:rsidR="008A33B5" w:rsidRPr="00737484" w:rsidRDefault="008A33B5" w:rsidP="00A32B9D">
            <w:pPr>
              <w:pStyle w:val="TAC"/>
              <w:rPr>
                <w:rFonts w:cs="Arial"/>
                <w:lang w:eastAsia="en-US"/>
              </w:rPr>
            </w:pPr>
            <w:r w:rsidRPr="00737484">
              <w:rPr>
                <w:rFonts w:cs="Arial"/>
                <w:lang w:eastAsia="en-US"/>
              </w:rPr>
              <w:t>1 847,4</w:t>
            </w:r>
          </w:p>
        </w:tc>
        <w:tc>
          <w:tcPr>
            <w:tcW w:w="1197" w:type="dxa"/>
          </w:tcPr>
          <w:p w:rsidR="008A33B5" w:rsidRPr="00737484" w:rsidRDefault="008A33B5" w:rsidP="00A32B9D">
            <w:pPr>
              <w:pStyle w:val="TAC"/>
              <w:rPr>
                <w:rFonts w:cs="Arial"/>
                <w:lang w:eastAsia="en-US"/>
              </w:rPr>
            </w:pPr>
            <w:r w:rsidRPr="00737484">
              <w:rPr>
                <w:rFonts w:cs="Arial"/>
                <w:lang w:eastAsia="en-US"/>
              </w:rPr>
              <w:t>1 877,4</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X</w:t>
            </w:r>
          </w:p>
        </w:tc>
        <w:tc>
          <w:tcPr>
            <w:tcW w:w="1604" w:type="dxa"/>
          </w:tcPr>
          <w:p w:rsidR="008A33B5" w:rsidRPr="00737484" w:rsidRDefault="008A33B5" w:rsidP="00A32B9D">
            <w:pPr>
              <w:pStyle w:val="TAC"/>
              <w:rPr>
                <w:rFonts w:cs="Arial"/>
                <w:lang w:eastAsia="en-US"/>
              </w:rPr>
            </w:pPr>
            <w:r w:rsidRPr="00737484">
              <w:rPr>
                <w:rFonts w:cs="Arial"/>
                <w:lang w:eastAsia="en-US"/>
              </w:rPr>
              <w:t>1 135</w:t>
            </w:r>
          </w:p>
        </w:tc>
        <w:tc>
          <w:tcPr>
            <w:tcW w:w="1170" w:type="dxa"/>
          </w:tcPr>
          <w:p w:rsidR="008A33B5" w:rsidRPr="00737484" w:rsidRDefault="008A33B5" w:rsidP="00A32B9D">
            <w:pPr>
              <w:pStyle w:val="TAC"/>
              <w:rPr>
                <w:rFonts w:cs="Arial"/>
                <w:lang w:eastAsia="en-US"/>
              </w:rPr>
            </w:pPr>
            <w:r w:rsidRPr="00737484">
              <w:rPr>
                <w:rFonts w:cs="Arial"/>
                <w:lang w:eastAsia="en-US"/>
              </w:rPr>
              <w:t>1 712,4</w:t>
            </w:r>
          </w:p>
        </w:tc>
        <w:tc>
          <w:tcPr>
            <w:tcW w:w="1170" w:type="dxa"/>
          </w:tcPr>
          <w:p w:rsidR="008A33B5" w:rsidRPr="00737484" w:rsidRDefault="008A33B5" w:rsidP="00A32B9D">
            <w:pPr>
              <w:pStyle w:val="TAC"/>
              <w:rPr>
                <w:rFonts w:cs="Arial"/>
                <w:lang w:eastAsia="en-US"/>
              </w:rPr>
            </w:pPr>
            <w:r w:rsidRPr="00737484">
              <w:rPr>
                <w:rFonts w:cs="Arial"/>
                <w:lang w:eastAsia="en-US"/>
              </w:rPr>
              <w:t>1 767,6</w:t>
            </w:r>
          </w:p>
        </w:tc>
        <w:tc>
          <w:tcPr>
            <w:tcW w:w="1530" w:type="dxa"/>
          </w:tcPr>
          <w:p w:rsidR="008A33B5" w:rsidRPr="00737484" w:rsidRDefault="008A33B5" w:rsidP="00A32B9D">
            <w:pPr>
              <w:pStyle w:val="TAC"/>
              <w:rPr>
                <w:rFonts w:cs="Arial"/>
                <w:lang w:eastAsia="en-US"/>
              </w:rPr>
            </w:pPr>
            <w:r w:rsidRPr="00737484">
              <w:rPr>
                <w:rFonts w:cs="Arial"/>
                <w:lang w:eastAsia="en-US"/>
              </w:rPr>
              <w:t>1 490</w:t>
            </w:r>
          </w:p>
        </w:tc>
        <w:tc>
          <w:tcPr>
            <w:tcW w:w="1196" w:type="dxa"/>
          </w:tcPr>
          <w:p w:rsidR="008A33B5" w:rsidRPr="00737484" w:rsidRDefault="008A33B5" w:rsidP="00A32B9D">
            <w:pPr>
              <w:pStyle w:val="TAC"/>
              <w:rPr>
                <w:rFonts w:cs="Arial"/>
                <w:lang w:eastAsia="en-US"/>
              </w:rPr>
            </w:pPr>
            <w:r w:rsidRPr="00737484">
              <w:rPr>
                <w:rFonts w:cs="Arial"/>
                <w:lang w:eastAsia="en-US"/>
              </w:rPr>
              <w:t>2 112,4</w:t>
            </w:r>
          </w:p>
        </w:tc>
        <w:tc>
          <w:tcPr>
            <w:tcW w:w="1197" w:type="dxa"/>
          </w:tcPr>
          <w:p w:rsidR="008A33B5" w:rsidRPr="00737484" w:rsidRDefault="008A33B5" w:rsidP="00A32B9D">
            <w:pPr>
              <w:pStyle w:val="TAC"/>
              <w:rPr>
                <w:rFonts w:cs="Arial"/>
                <w:lang w:eastAsia="en-US"/>
              </w:rPr>
            </w:pPr>
            <w:r w:rsidRPr="00737484">
              <w:rPr>
                <w:rFonts w:cs="Arial"/>
                <w:lang w:eastAsia="en-US"/>
              </w:rPr>
              <w:t>2 167,6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XI</w:t>
            </w:r>
          </w:p>
        </w:tc>
        <w:tc>
          <w:tcPr>
            <w:tcW w:w="1604" w:type="dxa"/>
            <w:vAlign w:val="center"/>
          </w:tcPr>
          <w:p w:rsidR="008A33B5" w:rsidRPr="00737484" w:rsidRDefault="008A33B5" w:rsidP="00A32B9D">
            <w:pPr>
              <w:pStyle w:val="TAC"/>
              <w:rPr>
                <w:rFonts w:cs="Arial"/>
                <w:lang w:eastAsia="en-US"/>
              </w:rPr>
            </w:pPr>
            <w:r w:rsidRPr="00737484">
              <w:rPr>
                <w:rFonts w:cs="Arial"/>
                <w:lang w:eastAsia="en-US"/>
              </w:rPr>
              <w:t>733</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1430,4</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1445,4</w:t>
            </w:r>
          </w:p>
        </w:tc>
        <w:tc>
          <w:tcPr>
            <w:tcW w:w="1530" w:type="dxa"/>
            <w:vAlign w:val="center"/>
          </w:tcPr>
          <w:p w:rsidR="008A33B5" w:rsidRPr="00737484" w:rsidRDefault="008A33B5" w:rsidP="00A32B9D">
            <w:pPr>
              <w:pStyle w:val="TAC"/>
              <w:rPr>
                <w:rFonts w:cs="Arial"/>
                <w:lang w:eastAsia="en-US"/>
              </w:rPr>
            </w:pPr>
            <w:r w:rsidRPr="00737484">
              <w:rPr>
                <w:rFonts w:cs="Arial"/>
                <w:lang w:eastAsia="en-US"/>
              </w:rPr>
              <w:t>736</w:t>
            </w:r>
          </w:p>
        </w:tc>
        <w:tc>
          <w:tcPr>
            <w:tcW w:w="1196" w:type="dxa"/>
            <w:vAlign w:val="center"/>
          </w:tcPr>
          <w:p w:rsidR="008A33B5" w:rsidRPr="00737484" w:rsidRDefault="008A33B5" w:rsidP="00A32B9D">
            <w:pPr>
              <w:pStyle w:val="TAC"/>
              <w:rPr>
                <w:rFonts w:cs="Arial"/>
                <w:lang w:eastAsia="en-US"/>
              </w:rPr>
            </w:pPr>
            <w:r w:rsidRPr="00737484">
              <w:rPr>
                <w:rFonts w:cs="Arial"/>
                <w:lang w:eastAsia="en-US"/>
              </w:rPr>
              <w:t>1478,4</w:t>
            </w:r>
          </w:p>
        </w:tc>
        <w:tc>
          <w:tcPr>
            <w:tcW w:w="1197" w:type="dxa"/>
            <w:vAlign w:val="center"/>
          </w:tcPr>
          <w:p w:rsidR="008A33B5" w:rsidRPr="00737484" w:rsidRDefault="008A33B5" w:rsidP="00A32B9D">
            <w:pPr>
              <w:pStyle w:val="TAC"/>
              <w:rPr>
                <w:rFonts w:cs="Arial"/>
                <w:lang w:eastAsia="en-US"/>
              </w:rPr>
            </w:pPr>
            <w:r w:rsidRPr="00737484">
              <w:rPr>
                <w:rFonts w:cs="Arial"/>
                <w:lang w:eastAsia="en-US"/>
              </w:rPr>
              <w:t>1493,4</w:t>
            </w:r>
          </w:p>
        </w:tc>
      </w:tr>
      <w:tr w:rsidR="008A33B5" w:rsidRPr="00737484" w:rsidTr="00A32B9D">
        <w:trPr>
          <w:tblHeader/>
          <w:jc w:val="center"/>
        </w:trPr>
        <w:tc>
          <w:tcPr>
            <w:tcW w:w="1021" w:type="dxa"/>
            <w:vAlign w:val="center"/>
          </w:tcPr>
          <w:p w:rsidR="008A33B5" w:rsidRPr="00737484" w:rsidRDefault="008A33B5" w:rsidP="00A32B9D">
            <w:pPr>
              <w:pStyle w:val="TAC"/>
              <w:rPr>
                <w:rFonts w:cs="Arial"/>
                <w:lang w:eastAsia="en-US"/>
              </w:rPr>
            </w:pPr>
            <w:r w:rsidRPr="00737484">
              <w:rPr>
                <w:rFonts w:cs="Arial"/>
                <w:lang w:eastAsia="en-US"/>
              </w:rPr>
              <w:t>XII</w:t>
            </w:r>
          </w:p>
        </w:tc>
        <w:tc>
          <w:tcPr>
            <w:tcW w:w="1604" w:type="dxa"/>
            <w:vAlign w:val="center"/>
          </w:tcPr>
          <w:p w:rsidR="008A33B5" w:rsidRPr="00737484" w:rsidRDefault="008A33B5" w:rsidP="00A32B9D">
            <w:pPr>
              <w:pStyle w:val="TAC"/>
              <w:rPr>
                <w:rFonts w:cs="Arial"/>
                <w:lang w:eastAsia="en-US"/>
              </w:rPr>
            </w:pPr>
            <w:r w:rsidRPr="00737484">
              <w:rPr>
                <w:rFonts w:cs="Arial"/>
                <w:lang w:eastAsia="en-US"/>
              </w:rPr>
              <w:t>-22</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701.4</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713.6</w:t>
            </w:r>
          </w:p>
        </w:tc>
        <w:tc>
          <w:tcPr>
            <w:tcW w:w="1530" w:type="dxa"/>
            <w:vAlign w:val="center"/>
          </w:tcPr>
          <w:p w:rsidR="008A33B5" w:rsidRPr="00737484" w:rsidRDefault="008A33B5" w:rsidP="00A32B9D">
            <w:pPr>
              <w:pStyle w:val="TAC"/>
              <w:rPr>
                <w:rFonts w:cs="Arial"/>
                <w:lang w:eastAsia="en-US"/>
              </w:rPr>
            </w:pPr>
            <w:r w:rsidRPr="00737484">
              <w:rPr>
                <w:rFonts w:cs="Arial"/>
                <w:lang w:eastAsia="en-US"/>
              </w:rPr>
              <w:t>-37</w:t>
            </w:r>
          </w:p>
        </w:tc>
        <w:tc>
          <w:tcPr>
            <w:tcW w:w="1196" w:type="dxa"/>
            <w:vAlign w:val="center"/>
          </w:tcPr>
          <w:p w:rsidR="008A33B5" w:rsidRPr="00737484" w:rsidRDefault="008A33B5" w:rsidP="00A32B9D">
            <w:pPr>
              <w:pStyle w:val="TAC"/>
              <w:rPr>
                <w:rFonts w:cs="Arial"/>
                <w:lang w:eastAsia="en-US"/>
              </w:rPr>
            </w:pPr>
            <w:r w:rsidRPr="00737484">
              <w:rPr>
                <w:rFonts w:cs="Arial"/>
                <w:lang w:eastAsia="en-US"/>
              </w:rPr>
              <w:t>731.4</w:t>
            </w:r>
          </w:p>
        </w:tc>
        <w:tc>
          <w:tcPr>
            <w:tcW w:w="1197" w:type="dxa"/>
            <w:vAlign w:val="center"/>
          </w:tcPr>
          <w:p w:rsidR="008A33B5" w:rsidRPr="00737484" w:rsidRDefault="008A33B5" w:rsidP="00A32B9D">
            <w:pPr>
              <w:pStyle w:val="TAC"/>
              <w:rPr>
                <w:rFonts w:cs="Arial"/>
                <w:lang w:eastAsia="en-US"/>
              </w:rPr>
            </w:pPr>
            <w:r w:rsidRPr="00737484">
              <w:rPr>
                <w:rFonts w:cs="Arial"/>
                <w:lang w:eastAsia="en-US"/>
              </w:rPr>
              <w:t>743.6</w:t>
            </w:r>
          </w:p>
        </w:tc>
      </w:tr>
      <w:tr w:rsidR="008A33B5" w:rsidRPr="00737484" w:rsidTr="00A32B9D">
        <w:trPr>
          <w:tblHeader/>
          <w:jc w:val="center"/>
        </w:trPr>
        <w:tc>
          <w:tcPr>
            <w:tcW w:w="1021" w:type="dxa"/>
            <w:vAlign w:val="center"/>
          </w:tcPr>
          <w:p w:rsidR="008A33B5" w:rsidRPr="00737484" w:rsidRDefault="008A33B5" w:rsidP="00A32B9D">
            <w:pPr>
              <w:pStyle w:val="TAC"/>
              <w:rPr>
                <w:rFonts w:cs="Arial"/>
                <w:lang w:eastAsia="en-US"/>
              </w:rPr>
            </w:pPr>
            <w:r w:rsidRPr="00737484">
              <w:rPr>
                <w:rFonts w:cs="Arial"/>
                <w:lang w:eastAsia="en-US"/>
              </w:rPr>
              <w:t>XIII</w:t>
            </w:r>
          </w:p>
        </w:tc>
        <w:tc>
          <w:tcPr>
            <w:tcW w:w="1604" w:type="dxa"/>
            <w:vAlign w:val="bottom"/>
          </w:tcPr>
          <w:p w:rsidR="008A33B5" w:rsidRPr="00737484" w:rsidRDefault="008A33B5" w:rsidP="00A32B9D">
            <w:pPr>
              <w:pStyle w:val="TAC"/>
              <w:rPr>
                <w:rFonts w:cs="Arial"/>
                <w:lang w:eastAsia="en-US"/>
              </w:rPr>
            </w:pPr>
            <w:r w:rsidRPr="00737484">
              <w:rPr>
                <w:rFonts w:cs="Arial"/>
                <w:lang w:eastAsia="en-US"/>
              </w:rPr>
              <w:t>21</w:t>
            </w:r>
          </w:p>
        </w:tc>
        <w:tc>
          <w:tcPr>
            <w:tcW w:w="1170" w:type="dxa"/>
            <w:vAlign w:val="bottom"/>
          </w:tcPr>
          <w:p w:rsidR="008A33B5" w:rsidRPr="00737484" w:rsidRDefault="008A33B5" w:rsidP="00A32B9D">
            <w:pPr>
              <w:pStyle w:val="TAC"/>
              <w:rPr>
                <w:rFonts w:cs="Arial"/>
                <w:lang w:eastAsia="en-US"/>
              </w:rPr>
            </w:pPr>
            <w:r w:rsidRPr="00737484">
              <w:rPr>
                <w:rFonts w:cs="Arial"/>
                <w:lang w:eastAsia="en-US"/>
              </w:rPr>
              <w:t>779.4</w:t>
            </w:r>
          </w:p>
        </w:tc>
        <w:tc>
          <w:tcPr>
            <w:tcW w:w="1170" w:type="dxa"/>
            <w:vAlign w:val="bottom"/>
          </w:tcPr>
          <w:p w:rsidR="008A33B5" w:rsidRPr="00737484" w:rsidRDefault="008A33B5" w:rsidP="00A32B9D">
            <w:pPr>
              <w:pStyle w:val="TAC"/>
              <w:rPr>
                <w:rFonts w:cs="Arial"/>
                <w:lang w:eastAsia="en-US"/>
              </w:rPr>
            </w:pPr>
            <w:r w:rsidRPr="00737484">
              <w:rPr>
                <w:rFonts w:cs="Arial"/>
                <w:lang w:eastAsia="en-US"/>
              </w:rPr>
              <w:t>784.6</w:t>
            </w:r>
          </w:p>
        </w:tc>
        <w:tc>
          <w:tcPr>
            <w:tcW w:w="1530" w:type="dxa"/>
            <w:vAlign w:val="bottom"/>
          </w:tcPr>
          <w:p w:rsidR="008A33B5" w:rsidRPr="00737484" w:rsidRDefault="008A33B5" w:rsidP="00A32B9D">
            <w:pPr>
              <w:pStyle w:val="TAC"/>
              <w:rPr>
                <w:rFonts w:cs="Arial"/>
                <w:lang w:eastAsia="en-US"/>
              </w:rPr>
            </w:pPr>
            <w:r w:rsidRPr="00737484">
              <w:rPr>
                <w:rFonts w:cs="Arial"/>
                <w:lang w:eastAsia="en-US"/>
              </w:rPr>
              <w:t>-55</w:t>
            </w:r>
          </w:p>
        </w:tc>
        <w:tc>
          <w:tcPr>
            <w:tcW w:w="1196" w:type="dxa"/>
            <w:vAlign w:val="bottom"/>
          </w:tcPr>
          <w:p w:rsidR="008A33B5" w:rsidRPr="00737484" w:rsidRDefault="008A33B5" w:rsidP="00A32B9D">
            <w:pPr>
              <w:pStyle w:val="TAC"/>
              <w:rPr>
                <w:rFonts w:cs="Arial"/>
                <w:lang w:eastAsia="en-US"/>
              </w:rPr>
            </w:pPr>
            <w:r w:rsidRPr="00737484">
              <w:rPr>
                <w:rFonts w:cs="Arial"/>
                <w:lang w:eastAsia="en-US"/>
              </w:rPr>
              <w:t>748.4</w:t>
            </w:r>
          </w:p>
        </w:tc>
        <w:tc>
          <w:tcPr>
            <w:tcW w:w="1197" w:type="dxa"/>
            <w:vAlign w:val="bottom"/>
          </w:tcPr>
          <w:p w:rsidR="008A33B5" w:rsidRPr="00737484" w:rsidRDefault="008A33B5" w:rsidP="00A32B9D">
            <w:pPr>
              <w:pStyle w:val="TAC"/>
              <w:rPr>
                <w:rFonts w:cs="Arial"/>
                <w:lang w:eastAsia="en-US"/>
              </w:rPr>
            </w:pPr>
            <w:r w:rsidRPr="00737484">
              <w:rPr>
                <w:rFonts w:cs="Arial"/>
                <w:lang w:eastAsia="en-US"/>
              </w:rPr>
              <w:t>753.6</w:t>
            </w:r>
          </w:p>
        </w:tc>
      </w:tr>
      <w:tr w:rsidR="008A33B5" w:rsidRPr="00737484" w:rsidTr="00A32B9D">
        <w:trPr>
          <w:tblHeader/>
          <w:jc w:val="center"/>
        </w:trPr>
        <w:tc>
          <w:tcPr>
            <w:tcW w:w="1021" w:type="dxa"/>
            <w:vAlign w:val="center"/>
          </w:tcPr>
          <w:p w:rsidR="008A33B5" w:rsidRPr="00737484" w:rsidRDefault="008A33B5" w:rsidP="00A32B9D">
            <w:pPr>
              <w:pStyle w:val="TAC"/>
              <w:rPr>
                <w:rFonts w:cs="Arial"/>
                <w:lang w:eastAsia="en-US"/>
              </w:rPr>
            </w:pPr>
            <w:r w:rsidRPr="00737484">
              <w:rPr>
                <w:rFonts w:cs="Arial"/>
                <w:lang w:eastAsia="en-US"/>
              </w:rPr>
              <w:t>XIV</w:t>
            </w:r>
          </w:p>
        </w:tc>
        <w:tc>
          <w:tcPr>
            <w:tcW w:w="1604" w:type="dxa"/>
            <w:vAlign w:val="bottom"/>
          </w:tcPr>
          <w:p w:rsidR="008A33B5" w:rsidRPr="00737484" w:rsidRDefault="008A33B5" w:rsidP="00A32B9D">
            <w:pPr>
              <w:pStyle w:val="TAC"/>
              <w:rPr>
                <w:rFonts w:cs="Arial"/>
                <w:lang w:eastAsia="en-US"/>
              </w:rPr>
            </w:pPr>
            <w:r w:rsidRPr="00737484">
              <w:rPr>
                <w:rFonts w:cs="Arial"/>
                <w:lang w:eastAsia="en-US"/>
              </w:rPr>
              <w:t>12</w:t>
            </w:r>
          </w:p>
        </w:tc>
        <w:tc>
          <w:tcPr>
            <w:tcW w:w="1170" w:type="dxa"/>
            <w:vAlign w:val="bottom"/>
          </w:tcPr>
          <w:p w:rsidR="008A33B5" w:rsidRPr="00737484" w:rsidRDefault="008A33B5" w:rsidP="00A32B9D">
            <w:pPr>
              <w:pStyle w:val="TAC"/>
              <w:rPr>
                <w:rFonts w:cs="Arial"/>
                <w:lang w:eastAsia="en-US"/>
              </w:rPr>
            </w:pPr>
            <w:r w:rsidRPr="00737484">
              <w:rPr>
                <w:rFonts w:cs="Arial"/>
                <w:lang w:eastAsia="en-US"/>
              </w:rPr>
              <w:t>790.4</w:t>
            </w:r>
          </w:p>
        </w:tc>
        <w:tc>
          <w:tcPr>
            <w:tcW w:w="1170" w:type="dxa"/>
            <w:vAlign w:val="bottom"/>
          </w:tcPr>
          <w:p w:rsidR="008A33B5" w:rsidRPr="00737484" w:rsidRDefault="008A33B5" w:rsidP="00A32B9D">
            <w:pPr>
              <w:pStyle w:val="TAC"/>
              <w:rPr>
                <w:rFonts w:cs="Arial"/>
                <w:lang w:eastAsia="en-US"/>
              </w:rPr>
            </w:pPr>
            <w:r w:rsidRPr="00737484">
              <w:rPr>
                <w:rFonts w:cs="Arial"/>
                <w:lang w:eastAsia="en-US"/>
              </w:rPr>
              <w:t>795.6</w:t>
            </w:r>
          </w:p>
        </w:tc>
        <w:tc>
          <w:tcPr>
            <w:tcW w:w="1530" w:type="dxa"/>
            <w:vAlign w:val="bottom"/>
          </w:tcPr>
          <w:p w:rsidR="008A33B5" w:rsidRPr="00737484" w:rsidRDefault="008A33B5" w:rsidP="00A32B9D">
            <w:pPr>
              <w:pStyle w:val="TAC"/>
              <w:rPr>
                <w:rFonts w:cs="Arial"/>
                <w:lang w:eastAsia="en-US"/>
              </w:rPr>
            </w:pPr>
            <w:r w:rsidRPr="00737484">
              <w:rPr>
                <w:rFonts w:cs="Arial"/>
                <w:lang w:eastAsia="en-US"/>
              </w:rPr>
              <w:t>-63</w:t>
            </w:r>
          </w:p>
        </w:tc>
        <w:tc>
          <w:tcPr>
            <w:tcW w:w="1196" w:type="dxa"/>
            <w:vAlign w:val="bottom"/>
          </w:tcPr>
          <w:p w:rsidR="008A33B5" w:rsidRPr="00737484" w:rsidRDefault="008A33B5" w:rsidP="00A32B9D">
            <w:pPr>
              <w:pStyle w:val="TAC"/>
              <w:rPr>
                <w:rFonts w:cs="Arial"/>
                <w:lang w:eastAsia="en-US"/>
              </w:rPr>
            </w:pPr>
            <w:r w:rsidRPr="00737484">
              <w:rPr>
                <w:rFonts w:cs="Arial"/>
                <w:lang w:eastAsia="en-US"/>
              </w:rPr>
              <w:t>760.4</w:t>
            </w:r>
          </w:p>
        </w:tc>
        <w:tc>
          <w:tcPr>
            <w:tcW w:w="1197" w:type="dxa"/>
            <w:vAlign w:val="bottom"/>
          </w:tcPr>
          <w:p w:rsidR="008A33B5" w:rsidRPr="00737484" w:rsidRDefault="008A33B5" w:rsidP="00A32B9D">
            <w:pPr>
              <w:pStyle w:val="TAC"/>
              <w:rPr>
                <w:rFonts w:cs="Arial"/>
                <w:lang w:eastAsia="en-US"/>
              </w:rPr>
            </w:pPr>
            <w:r w:rsidRPr="00737484">
              <w:rPr>
                <w:rFonts w:cs="Arial"/>
                <w:lang w:eastAsia="en-US"/>
              </w:rPr>
              <w:t>765.6</w:t>
            </w:r>
          </w:p>
        </w:tc>
      </w:tr>
      <w:tr w:rsidR="008A33B5" w:rsidRPr="00737484" w:rsidTr="00A32B9D">
        <w:trPr>
          <w:tblHeader/>
          <w:jc w:val="center"/>
        </w:trPr>
        <w:tc>
          <w:tcPr>
            <w:tcW w:w="1021" w:type="dxa"/>
            <w:vAlign w:val="center"/>
          </w:tcPr>
          <w:p w:rsidR="008A33B5" w:rsidRPr="00737484" w:rsidRDefault="008A33B5" w:rsidP="00A32B9D">
            <w:pPr>
              <w:pStyle w:val="TAC"/>
              <w:rPr>
                <w:rFonts w:cs="Arial"/>
                <w:lang w:eastAsia="en-US"/>
              </w:rPr>
            </w:pPr>
            <w:r w:rsidRPr="00737484">
              <w:rPr>
                <w:rFonts w:cs="Arial"/>
                <w:lang w:eastAsia="en-US"/>
              </w:rPr>
              <w:t>XIX</w:t>
            </w:r>
          </w:p>
        </w:tc>
        <w:tc>
          <w:tcPr>
            <w:tcW w:w="1604" w:type="dxa"/>
            <w:vAlign w:val="bottom"/>
          </w:tcPr>
          <w:p w:rsidR="008A33B5" w:rsidRPr="00737484" w:rsidRDefault="008A33B5" w:rsidP="00A32B9D">
            <w:pPr>
              <w:pStyle w:val="TAC"/>
              <w:rPr>
                <w:rFonts w:cs="Arial"/>
                <w:lang w:eastAsia="en-US"/>
              </w:rPr>
            </w:pPr>
            <w:r w:rsidRPr="00737484">
              <w:rPr>
                <w:rFonts w:cs="Arial"/>
                <w:lang w:eastAsia="en-US"/>
              </w:rPr>
              <w:t>770</w:t>
            </w:r>
          </w:p>
        </w:tc>
        <w:tc>
          <w:tcPr>
            <w:tcW w:w="1170" w:type="dxa"/>
          </w:tcPr>
          <w:p w:rsidR="008A33B5" w:rsidRPr="00737484" w:rsidRDefault="008A33B5" w:rsidP="00A32B9D">
            <w:pPr>
              <w:pStyle w:val="TAC"/>
              <w:rPr>
                <w:rFonts w:cs="Arial"/>
                <w:lang w:eastAsia="en-US"/>
              </w:rPr>
            </w:pPr>
            <w:r w:rsidRPr="00737484">
              <w:rPr>
                <w:rFonts w:cs="Arial"/>
                <w:lang w:eastAsia="en-US"/>
              </w:rPr>
              <w:t>832,4</w:t>
            </w:r>
          </w:p>
        </w:tc>
        <w:tc>
          <w:tcPr>
            <w:tcW w:w="1170" w:type="dxa"/>
          </w:tcPr>
          <w:p w:rsidR="008A33B5" w:rsidRPr="00737484" w:rsidRDefault="008A33B5" w:rsidP="00A32B9D">
            <w:pPr>
              <w:pStyle w:val="TAC"/>
              <w:rPr>
                <w:rFonts w:cs="Arial"/>
                <w:lang w:eastAsia="en-US"/>
              </w:rPr>
            </w:pPr>
            <w:r w:rsidRPr="00737484">
              <w:rPr>
                <w:rFonts w:cs="Arial"/>
                <w:lang w:eastAsia="en-US"/>
              </w:rPr>
              <w:t>842,6</w:t>
            </w:r>
          </w:p>
        </w:tc>
        <w:tc>
          <w:tcPr>
            <w:tcW w:w="1530" w:type="dxa"/>
          </w:tcPr>
          <w:p w:rsidR="008A33B5" w:rsidRPr="00737484" w:rsidRDefault="008A33B5" w:rsidP="00A32B9D">
            <w:pPr>
              <w:pStyle w:val="TAC"/>
              <w:rPr>
                <w:rFonts w:cs="Arial"/>
                <w:lang w:eastAsia="en-US"/>
              </w:rPr>
            </w:pPr>
            <w:r w:rsidRPr="00737484">
              <w:rPr>
                <w:rFonts w:cs="Arial"/>
                <w:lang w:eastAsia="en-US"/>
              </w:rPr>
              <w:t>735</w:t>
            </w:r>
          </w:p>
        </w:tc>
        <w:tc>
          <w:tcPr>
            <w:tcW w:w="1196" w:type="dxa"/>
          </w:tcPr>
          <w:p w:rsidR="008A33B5" w:rsidRPr="00737484" w:rsidRDefault="008A33B5" w:rsidP="00A32B9D">
            <w:pPr>
              <w:pStyle w:val="TAC"/>
              <w:rPr>
                <w:rFonts w:cs="Arial"/>
                <w:lang w:eastAsia="en-US"/>
              </w:rPr>
            </w:pPr>
            <w:r w:rsidRPr="00737484">
              <w:rPr>
                <w:rFonts w:cs="Arial"/>
                <w:lang w:eastAsia="en-US"/>
              </w:rPr>
              <w:t>877,4</w:t>
            </w:r>
          </w:p>
        </w:tc>
        <w:tc>
          <w:tcPr>
            <w:tcW w:w="1197" w:type="dxa"/>
          </w:tcPr>
          <w:p w:rsidR="008A33B5" w:rsidRPr="00737484" w:rsidRDefault="008A33B5" w:rsidP="00A32B9D">
            <w:pPr>
              <w:pStyle w:val="TAC"/>
              <w:rPr>
                <w:rFonts w:cs="Arial"/>
                <w:lang w:eastAsia="en-US"/>
              </w:rPr>
            </w:pPr>
            <w:r w:rsidRPr="00737484">
              <w:rPr>
                <w:rFonts w:cs="Arial"/>
                <w:lang w:eastAsia="en-US"/>
              </w:rPr>
              <w:t>887,6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XX</w:t>
            </w:r>
          </w:p>
        </w:tc>
        <w:tc>
          <w:tcPr>
            <w:tcW w:w="1604" w:type="dxa"/>
            <w:vAlign w:val="center"/>
          </w:tcPr>
          <w:p w:rsidR="008A33B5" w:rsidRPr="00737484" w:rsidRDefault="008A33B5" w:rsidP="00A32B9D">
            <w:pPr>
              <w:pStyle w:val="TAC"/>
              <w:rPr>
                <w:rFonts w:cs="Arial"/>
                <w:lang w:eastAsia="en-US"/>
              </w:rPr>
            </w:pPr>
            <w:r w:rsidRPr="00737484">
              <w:rPr>
                <w:rFonts w:cs="Arial"/>
                <w:lang w:eastAsia="en-US"/>
              </w:rPr>
              <w:t>-23</w:t>
            </w:r>
          </w:p>
        </w:tc>
        <w:tc>
          <w:tcPr>
            <w:tcW w:w="1170" w:type="dxa"/>
          </w:tcPr>
          <w:p w:rsidR="008A33B5" w:rsidRPr="00737484" w:rsidRDefault="008A33B5" w:rsidP="00A32B9D">
            <w:pPr>
              <w:pStyle w:val="TAC"/>
              <w:rPr>
                <w:rFonts w:cs="Arial"/>
                <w:lang w:eastAsia="en-US"/>
              </w:rPr>
            </w:pPr>
            <w:r w:rsidRPr="00737484">
              <w:rPr>
                <w:rFonts w:cs="Arial"/>
                <w:lang w:eastAsia="en-US"/>
              </w:rPr>
              <w:t>834.4</w:t>
            </w:r>
          </w:p>
        </w:tc>
        <w:tc>
          <w:tcPr>
            <w:tcW w:w="1170" w:type="dxa"/>
          </w:tcPr>
          <w:p w:rsidR="008A33B5" w:rsidRPr="00737484" w:rsidRDefault="008A33B5" w:rsidP="00A32B9D">
            <w:pPr>
              <w:pStyle w:val="TAC"/>
              <w:rPr>
                <w:rFonts w:cs="Arial"/>
                <w:lang w:eastAsia="en-US"/>
              </w:rPr>
            </w:pPr>
            <w:r w:rsidRPr="00737484">
              <w:rPr>
                <w:rFonts w:cs="Arial"/>
                <w:lang w:eastAsia="en-US"/>
              </w:rPr>
              <w:t>859.6</w:t>
            </w:r>
          </w:p>
        </w:tc>
        <w:tc>
          <w:tcPr>
            <w:tcW w:w="1530" w:type="dxa"/>
            <w:vAlign w:val="center"/>
          </w:tcPr>
          <w:p w:rsidR="008A33B5" w:rsidRPr="00737484" w:rsidRDefault="008A33B5" w:rsidP="00A32B9D">
            <w:pPr>
              <w:pStyle w:val="TAC"/>
              <w:rPr>
                <w:rFonts w:cs="Arial"/>
                <w:lang w:eastAsia="en-US"/>
              </w:rPr>
            </w:pPr>
            <w:r w:rsidRPr="00737484">
              <w:rPr>
                <w:rFonts w:cs="Arial"/>
                <w:lang w:eastAsia="en-US"/>
              </w:rPr>
              <w:t>-109</w:t>
            </w:r>
          </w:p>
        </w:tc>
        <w:tc>
          <w:tcPr>
            <w:tcW w:w="1196" w:type="dxa"/>
          </w:tcPr>
          <w:p w:rsidR="008A33B5" w:rsidRPr="00737484" w:rsidRDefault="008A33B5" w:rsidP="00A32B9D">
            <w:pPr>
              <w:pStyle w:val="TAC"/>
              <w:rPr>
                <w:rFonts w:cs="Arial"/>
                <w:lang w:eastAsia="en-US"/>
              </w:rPr>
            </w:pPr>
            <w:r w:rsidRPr="00737484">
              <w:rPr>
                <w:rFonts w:cs="Arial"/>
                <w:lang w:eastAsia="en-US"/>
              </w:rPr>
              <w:t>793.4</w:t>
            </w:r>
          </w:p>
        </w:tc>
        <w:tc>
          <w:tcPr>
            <w:tcW w:w="1197" w:type="dxa"/>
          </w:tcPr>
          <w:p w:rsidR="008A33B5" w:rsidRPr="00737484" w:rsidRDefault="008A33B5" w:rsidP="00A32B9D">
            <w:pPr>
              <w:pStyle w:val="TAC"/>
              <w:rPr>
                <w:rFonts w:cs="Arial"/>
                <w:lang w:eastAsia="en-US"/>
              </w:rPr>
            </w:pPr>
            <w:r w:rsidRPr="00737484">
              <w:rPr>
                <w:rFonts w:cs="Arial"/>
                <w:lang w:eastAsia="en-US"/>
              </w:rPr>
              <w:t>818.6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XXI</w:t>
            </w:r>
          </w:p>
        </w:tc>
        <w:tc>
          <w:tcPr>
            <w:tcW w:w="1604" w:type="dxa"/>
            <w:vAlign w:val="center"/>
          </w:tcPr>
          <w:p w:rsidR="008A33B5" w:rsidRPr="00737484" w:rsidRDefault="008A33B5" w:rsidP="00A32B9D">
            <w:pPr>
              <w:pStyle w:val="TAC"/>
              <w:rPr>
                <w:rFonts w:cs="Arial"/>
                <w:lang w:eastAsia="en-US"/>
              </w:rPr>
            </w:pPr>
            <w:r w:rsidRPr="00737484">
              <w:rPr>
                <w:rFonts w:cs="Arial"/>
                <w:lang w:eastAsia="en-US"/>
              </w:rPr>
              <w:t>1358</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1450,4</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1460,4</w:t>
            </w:r>
          </w:p>
        </w:tc>
        <w:tc>
          <w:tcPr>
            <w:tcW w:w="1530" w:type="dxa"/>
            <w:vAlign w:val="center"/>
          </w:tcPr>
          <w:p w:rsidR="008A33B5" w:rsidRPr="00737484" w:rsidRDefault="008A33B5" w:rsidP="00A32B9D">
            <w:pPr>
              <w:pStyle w:val="TAC"/>
              <w:rPr>
                <w:rFonts w:cs="Arial"/>
                <w:lang w:eastAsia="en-US"/>
              </w:rPr>
            </w:pPr>
            <w:r w:rsidRPr="00737484">
              <w:rPr>
                <w:rFonts w:cs="Arial"/>
                <w:lang w:eastAsia="en-US"/>
              </w:rPr>
              <w:t>1326</w:t>
            </w:r>
          </w:p>
        </w:tc>
        <w:tc>
          <w:tcPr>
            <w:tcW w:w="1196" w:type="dxa"/>
            <w:vAlign w:val="center"/>
          </w:tcPr>
          <w:p w:rsidR="008A33B5" w:rsidRPr="00737484" w:rsidRDefault="008A33B5" w:rsidP="00A32B9D">
            <w:pPr>
              <w:pStyle w:val="TAC"/>
              <w:rPr>
                <w:rFonts w:cs="Arial"/>
                <w:lang w:eastAsia="en-US"/>
              </w:rPr>
            </w:pPr>
            <w:r w:rsidRPr="00737484">
              <w:rPr>
                <w:rFonts w:cs="Arial"/>
                <w:lang w:eastAsia="en-US"/>
              </w:rPr>
              <w:t>1498,4</w:t>
            </w:r>
          </w:p>
        </w:tc>
        <w:tc>
          <w:tcPr>
            <w:tcW w:w="1197" w:type="dxa"/>
            <w:vAlign w:val="center"/>
          </w:tcPr>
          <w:p w:rsidR="008A33B5" w:rsidRPr="00737484" w:rsidRDefault="008A33B5" w:rsidP="00A32B9D">
            <w:pPr>
              <w:pStyle w:val="TAC"/>
              <w:rPr>
                <w:rFonts w:cs="Arial"/>
                <w:lang w:eastAsia="en-US"/>
              </w:rPr>
            </w:pPr>
            <w:r w:rsidRPr="00737484">
              <w:rPr>
                <w:rFonts w:cs="Arial"/>
                <w:lang w:eastAsia="en-US"/>
              </w:rPr>
              <w:t>1508,4</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XXII</w:t>
            </w:r>
          </w:p>
        </w:tc>
        <w:tc>
          <w:tcPr>
            <w:tcW w:w="1604" w:type="dxa"/>
            <w:vAlign w:val="center"/>
          </w:tcPr>
          <w:p w:rsidR="008A33B5" w:rsidRPr="00737484" w:rsidRDefault="008A33B5" w:rsidP="00A32B9D">
            <w:pPr>
              <w:pStyle w:val="TAC"/>
              <w:rPr>
                <w:rFonts w:cs="Arial"/>
                <w:lang w:eastAsia="en-US"/>
              </w:rPr>
            </w:pPr>
            <w:r w:rsidRPr="00737484">
              <w:rPr>
                <w:rFonts w:cs="Arial"/>
                <w:lang w:eastAsia="en-US"/>
              </w:rPr>
              <w:t>2525</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3412.4</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3487.6</w:t>
            </w:r>
          </w:p>
        </w:tc>
        <w:tc>
          <w:tcPr>
            <w:tcW w:w="1530" w:type="dxa"/>
            <w:vAlign w:val="center"/>
          </w:tcPr>
          <w:p w:rsidR="008A33B5" w:rsidRPr="00737484" w:rsidRDefault="008A33B5" w:rsidP="00A32B9D">
            <w:pPr>
              <w:pStyle w:val="TAC"/>
              <w:rPr>
                <w:rFonts w:cs="Arial"/>
                <w:lang w:eastAsia="en-US"/>
              </w:rPr>
            </w:pPr>
            <w:r w:rsidRPr="00737484">
              <w:rPr>
                <w:rFonts w:cs="Arial"/>
                <w:lang w:eastAsia="en-US"/>
              </w:rPr>
              <w:t>2580</w:t>
            </w:r>
          </w:p>
        </w:tc>
        <w:tc>
          <w:tcPr>
            <w:tcW w:w="1196" w:type="dxa"/>
            <w:vAlign w:val="center"/>
          </w:tcPr>
          <w:p w:rsidR="008A33B5" w:rsidRPr="00737484" w:rsidRDefault="008A33B5" w:rsidP="00A32B9D">
            <w:pPr>
              <w:pStyle w:val="TAC"/>
              <w:rPr>
                <w:rFonts w:cs="Arial"/>
                <w:lang w:eastAsia="en-US"/>
              </w:rPr>
            </w:pPr>
            <w:r w:rsidRPr="00737484">
              <w:rPr>
                <w:rFonts w:cs="Arial"/>
                <w:lang w:eastAsia="en-US"/>
              </w:rPr>
              <w:t>3512.4</w:t>
            </w:r>
          </w:p>
        </w:tc>
        <w:tc>
          <w:tcPr>
            <w:tcW w:w="1197" w:type="dxa"/>
            <w:vAlign w:val="center"/>
          </w:tcPr>
          <w:p w:rsidR="008A33B5" w:rsidRPr="00737484" w:rsidRDefault="008A33B5" w:rsidP="00A32B9D">
            <w:pPr>
              <w:pStyle w:val="TAC"/>
              <w:rPr>
                <w:rFonts w:cs="Arial"/>
                <w:lang w:eastAsia="en-US"/>
              </w:rPr>
            </w:pPr>
            <w:r w:rsidRPr="00737484">
              <w:rPr>
                <w:rFonts w:cs="Arial"/>
                <w:lang w:eastAsia="en-US"/>
              </w:rPr>
              <w:t>3587.6</w:t>
            </w:r>
          </w:p>
        </w:tc>
      </w:tr>
      <w:tr w:rsidR="008A33B5" w:rsidRPr="00737484" w:rsidTr="00A32B9D">
        <w:trPr>
          <w:tblHeader/>
          <w:jc w:val="center"/>
        </w:trPr>
        <w:tc>
          <w:tcPr>
            <w:tcW w:w="1021"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XXV</w:t>
            </w:r>
          </w:p>
        </w:tc>
        <w:tc>
          <w:tcPr>
            <w:tcW w:w="1604"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875</w:t>
            </w:r>
          </w:p>
        </w:tc>
        <w:tc>
          <w:tcPr>
            <w:tcW w:w="117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1852.4</w:t>
            </w:r>
          </w:p>
        </w:tc>
        <w:tc>
          <w:tcPr>
            <w:tcW w:w="117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1912.6</w:t>
            </w:r>
          </w:p>
        </w:tc>
        <w:tc>
          <w:tcPr>
            <w:tcW w:w="153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910</w:t>
            </w:r>
          </w:p>
        </w:tc>
        <w:tc>
          <w:tcPr>
            <w:tcW w:w="1196"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1932.4</w:t>
            </w:r>
          </w:p>
        </w:tc>
        <w:tc>
          <w:tcPr>
            <w:tcW w:w="119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1992.6</w:t>
            </w:r>
          </w:p>
        </w:tc>
      </w:tr>
      <w:tr w:rsidR="008A33B5" w:rsidRPr="00737484" w:rsidTr="00A32B9D">
        <w:trPr>
          <w:trHeight w:val="70"/>
          <w:tblHeader/>
          <w:jc w:val="center"/>
        </w:trPr>
        <w:tc>
          <w:tcPr>
            <w:tcW w:w="1021"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XXVI</w:t>
            </w:r>
          </w:p>
        </w:tc>
        <w:tc>
          <w:tcPr>
            <w:tcW w:w="1604"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-291</w:t>
            </w:r>
          </w:p>
        </w:tc>
        <w:tc>
          <w:tcPr>
            <w:tcW w:w="1170"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816.4</w:t>
            </w:r>
          </w:p>
        </w:tc>
        <w:tc>
          <w:tcPr>
            <w:tcW w:w="1170"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846.6</w:t>
            </w:r>
          </w:p>
        </w:tc>
        <w:tc>
          <w:tcPr>
            <w:tcW w:w="1530"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-291</w:t>
            </w:r>
          </w:p>
        </w:tc>
        <w:tc>
          <w:tcPr>
            <w:tcW w:w="1196"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861.4</w:t>
            </w:r>
          </w:p>
        </w:tc>
        <w:tc>
          <w:tcPr>
            <w:tcW w:w="1197"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891.6</w:t>
            </w:r>
          </w:p>
        </w:tc>
      </w:tr>
      <w:tr w:rsidR="00A32B9D" w:rsidRPr="00737484" w:rsidTr="00A32B9D">
        <w:trPr>
          <w:trHeight w:val="70"/>
          <w:tblHeader/>
          <w:jc w:val="center"/>
        </w:trPr>
        <w:tc>
          <w:tcPr>
            <w:tcW w:w="1021"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XXXII (NOTE 1)</w:t>
            </w:r>
          </w:p>
        </w:tc>
        <w:tc>
          <w:tcPr>
            <w:tcW w:w="1604"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N/A</w:t>
            </w:r>
          </w:p>
        </w:tc>
        <w:tc>
          <w:tcPr>
            <w:tcW w:w="1170"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w:t>
            </w:r>
          </w:p>
        </w:tc>
        <w:tc>
          <w:tcPr>
            <w:tcW w:w="1170"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w:t>
            </w:r>
          </w:p>
        </w:tc>
        <w:tc>
          <w:tcPr>
            <w:tcW w:w="1530"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131</w:t>
            </w:r>
          </w:p>
        </w:tc>
        <w:tc>
          <w:tcPr>
            <w:tcW w:w="1196"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1454.4</w:t>
            </w:r>
          </w:p>
        </w:tc>
        <w:tc>
          <w:tcPr>
            <w:tcW w:w="1197"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1493.6</w:t>
            </w:r>
          </w:p>
        </w:tc>
      </w:tr>
      <w:tr w:rsidR="00A32B9D" w:rsidRPr="00737484" w:rsidTr="00A32B9D">
        <w:trPr>
          <w:trHeight w:val="70"/>
          <w:tblHeader/>
          <w:jc w:val="center"/>
        </w:trPr>
        <w:tc>
          <w:tcPr>
            <w:tcW w:w="1021" w:type="dxa"/>
            <w:gridSpan w:val="7"/>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N"/>
              <w:rPr>
                <w:rFonts w:cs="Arial"/>
                <w:lang w:eastAsia="en-US"/>
              </w:rPr>
            </w:pPr>
            <w:r w:rsidRPr="00737484">
              <w:rPr>
                <w:rFonts w:cs="Arial"/>
                <w:lang w:eastAsia="en-US"/>
              </w:rPr>
              <w:t xml:space="preserve">NOTE 1: </w:t>
            </w:r>
            <w:r w:rsidRPr="00737484">
              <w:rPr>
                <w:rFonts w:cs="Arial"/>
                <w:lang w:eastAsia="en-US"/>
              </w:rPr>
              <w:tab/>
              <w:t>Restricted to UTRA operation when dual band is configured (e.g., DB-DC-HSDPA or dual band 4C-HSDPA)</w:t>
            </w:r>
          </w:p>
        </w:tc>
      </w:tr>
    </w:tbl>
    <w:p w:rsidR="008A33B5" w:rsidRPr="00737484" w:rsidRDefault="008A33B5">
      <w:pPr>
        <w:rPr>
          <w:rFonts w:eastAsia="MS Mincho" w:cs="v4.2.0"/>
        </w:rPr>
      </w:pPr>
    </w:p>
    <w:p w:rsidR="008A33B5" w:rsidRPr="00737484" w:rsidRDefault="008A33B5" w:rsidP="004262DD">
      <w:pPr>
        <w:pStyle w:val="TH"/>
      </w:pPr>
      <w:r w:rsidRPr="00737484">
        <w:lastRenderedPageBreak/>
        <w:t>Table 3.2: UARFCN definition (additional channels)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9"/>
        <w:gridCol w:w="493"/>
        <w:gridCol w:w="569"/>
        <w:gridCol w:w="751"/>
        <w:gridCol w:w="569"/>
        <w:gridCol w:w="1771"/>
        <w:gridCol w:w="569"/>
        <w:gridCol w:w="961"/>
        <w:gridCol w:w="569"/>
        <w:gridCol w:w="1824"/>
        <w:gridCol w:w="569"/>
      </w:tblGrid>
      <w:tr w:rsidR="008A33B5" w:rsidRPr="00737484" w:rsidTr="00A32B9D">
        <w:trPr>
          <w:gridBefore w:val="1"/>
          <w:wBefore w:w="569" w:type="dxa"/>
          <w:cantSplit/>
          <w:tblHeader/>
          <w:jc w:val="center"/>
        </w:trPr>
        <w:tc>
          <w:tcPr>
            <w:tcW w:w="1062" w:type="dxa"/>
            <w:gridSpan w:val="2"/>
            <w:vMerge w:val="restart"/>
            <w:vAlign w:val="center"/>
          </w:tcPr>
          <w:p w:rsidR="008A33B5" w:rsidRPr="00737484" w:rsidRDefault="008A33B5">
            <w:pPr>
              <w:pStyle w:val="TAH"/>
              <w:rPr>
                <w:rFonts w:cs="Arial"/>
                <w:lang w:eastAsia="en-US"/>
              </w:rPr>
            </w:pPr>
            <w:r w:rsidRPr="00737484">
              <w:rPr>
                <w:rFonts w:cs="Arial"/>
                <w:lang w:eastAsia="en-US"/>
              </w:rPr>
              <w:t>Band</w:t>
            </w:r>
          </w:p>
        </w:tc>
        <w:tc>
          <w:tcPr>
            <w:tcW w:w="3660" w:type="dxa"/>
            <w:gridSpan w:val="4"/>
          </w:tcPr>
          <w:p w:rsidR="008A33B5" w:rsidRPr="00737484" w:rsidRDefault="008A33B5">
            <w:pPr>
              <w:pStyle w:val="TAH"/>
              <w:rPr>
                <w:rFonts w:cs="Arial"/>
                <w:lang w:eastAsia="en-US"/>
              </w:rPr>
            </w:pPr>
            <w:r w:rsidRPr="00737484">
              <w:rPr>
                <w:rFonts w:cs="Arial"/>
                <w:lang w:eastAsia="en-US"/>
              </w:rPr>
              <w:t>UPLINK (UL)</w:t>
            </w:r>
          </w:p>
          <w:p w:rsidR="008A33B5" w:rsidRPr="00737484" w:rsidRDefault="008A33B5">
            <w:pPr>
              <w:pStyle w:val="TAH"/>
              <w:rPr>
                <w:rFonts w:cs="Arial"/>
                <w:lang w:eastAsia="en-US"/>
              </w:rPr>
            </w:pPr>
            <w:r w:rsidRPr="00737484">
              <w:rPr>
                <w:rFonts w:cs="Arial"/>
                <w:lang w:eastAsia="en-US"/>
              </w:rPr>
              <w:t>UE transmit, Node B receive</w:t>
            </w:r>
          </w:p>
        </w:tc>
        <w:tc>
          <w:tcPr>
            <w:tcW w:w="3923" w:type="dxa"/>
            <w:gridSpan w:val="4"/>
          </w:tcPr>
          <w:p w:rsidR="008A33B5" w:rsidRPr="00737484" w:rsidRDefault="008A33B5">
            <w:pPr>
              <w:pStyle w:val="TAH"/>
              <w:rPr>
                <w:rFonts w:cs="Arial"/>
                <w:lang w:eastAsia="en-US"/>
              </w:rPr>
            </w:pPr>
            <w:r w:rsidRPr="00737484">
              <w:rPr>
                <w:rFonts w:cs="Arial"/>
                <w:lang w:eastAsia="en-US"/>
              </w:rPr>
              <w:t>DOWNLINK (DL)</w:t>
            </w:r>
          </w:p>
          <w:p w:rsidR="008A33B5" w:rsidRPr="00737484" w:rsidRDefault="008A33B5">
            <w:pPr>
              <w:pStyle w:val="TAH"/>
              <w:rPr>
                <w:rFonts w:cs="Arial"/>
                <w:lang w:eastAsia="en-US"/>
              </w:rPr>
            </w:pPr>
            <w:r w:rsidRPr="00737484">
              <w:rPr>
                <w:rFonts w:cs="Arial"/>
                <w:lang w:eastAsia="en-US"/>
              </w:rPr>
              <w:t>UE receive, Node B transmit</w:t>
            </w:r>
          </w:p>
        </w:tc>
      </w:tr>
      <w:tr w:rsidR="008A33B5" w:rsidRPr="00737484" w:rsidTr="00A32B9D">
        <w:trPr>
          <w:gridBefore w:val="1"/>
          <w:wBefore w:w="569" w:type="dxa"/>
          <w:cantSplit/>
          <w:tblHeader/>
          <w:jc w:val="center"/>
        </w:trPr>
        <w:tc>
          <w:tcPr>
            <w:tcW w:w="1062" w:type="dxa"/>
            <w:gridSpan w:val="2"/>
            <w:vMerge/>
          </w:tcPr>
          <w:p w:rsidR="008A33B5" w:rsidRPr="00737484" w:rsidRDefault="008A33B5">
            <w:pPr>
              <w:pStyle w:val="TAH"/>
              <w:rPr>
                <w:rFonts w:cs="Arial"/>
                <w:lang w:eastAsia="en-US"/>
              </w:rPr>
            </w:pPr>
          </w:p>
        </w:tc>
        <w:tc>
          <w:tcPr>
            <w:tcW w:w="1320" w:type="dxa"/>
            <w:gridSpan w:val="2"/>
          </w:tcPr>
          <w:p w:rsidR="008A33B5" w:rsidRPr="00737484" w:rsidRDefault="008A33B5">
            <w:pPr>
              <w:pStyle w:val="TAH"/>
              <w:rPr>
                <w:rFonts w:cs="Arial"/>
                <w:lang w:eastAsia="en-US"/>
              </w:rPr>
            </w:pPr>
            <w:r w:rsidRPr="00737484">
              <w:rPr>
                <w:rFonts w:cs="Arial"/>
                <w:bCs/>
                <w:lang w:eastAsia="en-US"/>
              </w:rPr>
              <w:t>UARFCN formula offset</w:t>
            </w:r>
          </w:p>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UL_Offset</w:t>
            </w:r>
            <w:r w:rsidRPr="00737484">
              <w:rPr>
                <w:rFonts w:cs="Arial"/>
                <w:lang w:eastAsia="en-US"/>
              </w:rPr>
              <w:t xml:space="preserve"> [MHz]</w:t>
            </w:r>
          </w:p>
        </w:tc>
        <w:tc>
          <w:tcPr>
            <w:tcW w:w="2340" w:type="dxa"/>
            <w:gridSpan w:val="2"/>
          </w:tcPr>
          <w:p w:rsidR="008A33B5" w:rsidRPr="00737484" w:rsidRDefault="008A33B5">
            <w:pPr>
              <w:pStyle w:val="TAH"/>
              <w:rPr>
                <w:rFonts w:cs="Arial"/>
                <w:lang w:eastAsia="en-US"/>
              </w:rPr>
            </w:pPr>
            <w:r w:rsidRPr="00737484">
              <w:rPr>
                <w:rFonts w:cs="Arial"/>
                <w:bCs/>
                <w:lang w:eastAsia="en-US"/>
              </w:rPr>
              <w:t>Carrier frequency [MHz]</w:t>
            </w:r>
          </w:p>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UL</w:t>
            </w:r>
            <w:r w:rsidRPr="00737484">
              <w:rPr>
                <w:rFonts w:cs="Arial"/>
                <w:lang w:eastAsia="en-US"/>
              </w:rPr>
              <w:t>)</w:t>
            </w:r>
          </w:p>
        </w:tc>
        <w:tc>
          <w:tcPr>
            <w:tcW w:w="1530" w:type="dxa"/>
            <w:gridSpan w:val="2"/>
          </w:tcPr>
          <w:p w:rsidR="008A33B5" w:rsidRPr="00737484" w:rsidRDefault="008A33B5">
            <w:pPr>
              <w:pStyle w:val="TAH"/>
              <w:rPr>
                <w:rFonts w:cs="Arial"/>
                <w:lang w:val="sv-SE" w:eastAsia="en-US"/>
              </w:rPr>
            </w:pPr>
            <w:r w:rsidRPr="00737484">
              <w:rPr>
                <w:rFonts w:cs="Arial"/>
                <w:bCs/>
                <w:lang w:val="sv-SE" w:eastAsia="en-US"/>
              </w:rPr>
              <w:t>UARFCN formula offset</w:t>
            </w:r>
          </w:p>
          <w:p w:rsidR="008A33B5" w:rsidRPr="00737484" w:rsidRDefault="008A33B5">
            <w:pPr>
              <w:pStyle w:val="TAH"/>
              <w:rPr>
                <w:rFonts w:cs="Arial"/>
                <w:lang w:val="sv-SE" w:eastAsia="en-US"/>
              </w:rPr>
            </w:pPr>
            <w:r w:rsidRPr="00737484">
              <w:rPr>
                <w:rFonts w:cs="Arial"/>
                <w:lang w:val="sv-SE" w:eastAsia="en-US"/>
              </w:rPr>
              <w:t>F</w:t>
            </w:r>
            <w:r w:rsidRPr="00737484">
              <w:rPr>
                <w:rFonts w:cs="Arial"/>
                <w:vertAlign w:val="subscript"/>
                <w:lang w:val="sv-SE" w:eastAsia="en-US"/>
              </w:rPr>
              <w:t>DL_Offset</w:t>
            </w:r>
            <w:r w:rsidRPr="00737484">
              <w:rPr>
                <w:rFonts w:cs="Arial"/>
                <w:lang w:val="sv-SE" w:eastAsia="en-US"/>
              </w:rPr>
              <w:t xml:space="preserve"> [MHz]</w:t>
            </w:r>
          </w:p>
        </w:tc>
        <w:tc>
          <w:tcPr>
            <w:tcW w:w="2393" w:type="dxa"/>
            <w:gridSpan w:val="2"/>
          </w:tcPr>
          <w:p w:rsidR="008A33B5" w:rsidRPr="00737484" w:rsidRDefault="008A33B5">
            <w:pPr>
              <w:pStyle w:val="TAH"/>
              <w:rPr>
                <w:rFonts w:cs="Arial"/>
                <w:lang w:eastAsia="en-US"/>
              </w:rPr>
            </w:pPr>
            <w:r w:rsidRPr="00737484">
              <w:rPr>
                <w:rFonts w:cs="Arial"/>
                <w:bCs/>
                <w:lang w:eastAsia="en-US"/>
              </w:rPr>
              <w:t>Carrier frequency [MHz]</w:t>
            </w:r>
          </w:p>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DL</w:t>
            </w:r>
            <w:r w:rsidRPr="00737484">
              <w:rPr>
                <w:rFonts w:cs="Arial"/>
                <w:lang w:eastAsia="en-US"/>
              </w:rPr>
              <w:t>)</w:t>
            </w:r>
          </w:p>
        </w:tc>
      </w:tr>
      <w:tr w:rsidR="008A33B5" w:rsidRPr="00737484" w:rsidTr="00A32B9D">
        <w:trPr>
          <w:gridBefore w:val="1"/>
          <w:wBefore w:w="569" w:type="dxa"/>
          <w:tblHeader/>
          <w:jc w:val="center"/>
        </w:trPr>
        <w:tc>
          <w:tcPr>
            <w:tcW w:w="1062" w:type="dxa"/>
            <w:gridSpan w:val="2"/>
          </w:tcPr>
          <w:p w:rsidR="008A33B5" w:rsidRPr="00737484" w:rsidRDefault="008A33B5">
            <w:pPr>
              <w:pStyle w:val="TAC"/>
              <w:rPr>
                <w:rFonts w:cs="Arial"/>
                <w:lang w:eastAsia="en-US"/>
              </w:rPr>
            </w:pPr>
            <w:r w:rsidRPr="00737484">
              <w:rPr>
                <w:rFonts w:cs="Arial"/>
                <w:lang w:eastAsia="en-US"/>
              </w:rPr>
              <w:t>I</w:t>
            </w:r>
          </w:p>
        </w:tc>
        <w:tc>
          <w:tcPr>
            <w:tcW w:w="1320" w:type="dxa"/>
            <w:gridSpan w:val="2"/>
            <w:vAlign w:val="center"/>
          </w:tcPr>
          <w:p w:rsidR="008A33B5" w:rsidRPr="00737484" w:rsidRDefault="008A33B5">
            <w:pPr>
              <w:pStyle w:val="TAC"/>
              <w:rPr>
                <w:rFonts w:cs="Arial"/>
                <w:lang w:eastAsia="en-US"/>
              </w:rPr>
            </w:pPr>
            <w:r w:rsidRPr="00737484">
              <w:rPr>
                <w:rFonts w:cs="Arial"/>
                <w:lang w:eastAsia="en-US"/>
              </w:rPr>
              <w:t>-</w:t>
            </w:r>
          </w:p>
        </w:tc>
        <w:tc>
          <w:tcPr>
            <w:tcW w:w="2340" w:type="dxa"/>
            <w:gridSpan w:val="2"/>
            <w:vAlign w:val="center"/>
          </w:tcPr>
          <w:p w:rsidR="008A33B5" w:rsidRPr="00737484" w:rsidRDefault="008A33B5">
            <w:pPr>
              <w:pStyle w:val="TAC"/>
              <w:rPr>
                <w:rFonts w:cs="Arial"/>
                <w:lang w:eastAsia="en-US"/>
              </w:rPr>
            </w:pPr>
            <w:r w:rsidRPr="00737484">
              <w:rPr>
                <w:rFonts w:cs="Arial"/>
                <w:b/>
                <w:bCs/>
                <w:lang w:eastAsia="en-US"/>
              </w:rPr>
              <w:t>-</w:t>
            </w:r>
          </w:p>
        </w:tc>
        <w:tc>
          <w:tcPr>
            <w:tcW w:w="1530" w:type="dxa"/>
            <w:gridSpan w:val="2"/>
            <w:vAlign w:val="center"/>
          </w:tcPr>
          <w:p w:rsidR="008A33B5" w:rsidRPr="00737484" w:rsidRDefault="008A33B5">
            <w:pPr>
              <w:pStyle w:val="TAC"/>
              <w:rPr>
                <w:rFonts w:cs="Arial"/>
                <w:lang w:eastAsia="en-US"/>
              </w:rPr>
            </w:pPr>
            <w:r w:rsidRPr="00737484">
              <w:rPr>
                <w:rFonts w:cs="Arial"/>
                <w:b/>
                <w:bCs/>
                <w:lang w:eastAsia="en-US"/>
              </w:rPr>
              <w:t>-</w:t>
            </w:r>
          </w:p>
        </w:tc>
        <w:tc>
          <w:tcPr>
            <w:tcW w:w="2393" w:type="dxa"/>
            <w:gridSpan w:val="2"/>
            <w:vAlign w:val="center"/>
          </w:tcPr>
          <w:p w:rsidR="008A33B5" w:rsidRPr="00737484" w:rsidRDefault="008A33B5">
            <w:pPr>
              <w:pStyle w:val="TAC"/>
              <w:rPr>
                <w:rFonts w:cs="Arial"/>
                <w:lang w:eastAsia="en-US"/>
              </w:rPr>
            </w:pPr>
            <w:r w:rsidRPr="00737484">
              <w:rPr>
                <w:rFonts w:cs="Arial"/>
                <w:b/>
                <w:bCs/>
                <w:lang w:eastAsia="en-US"/>
              </w:rPr>
              <w:t>-</w:t>
            </w:r>
          </w:p>
        </w:tc>
      </w:tr>
      <w:tr w:rsidR="008A33B5" w:rsidRPr="00737484" w:rsidTr="00A32B9D">
        <w:trPr>
          <w:gridBefore w:val="1"/>
          <w:wBefore w:w="569" w:type="dxa"/>
          <w:cantSplit/>
          <w:jc w:val="center"/>
        </w:trPr>
        <w:tc>
          <w:tcPr>
            <w:tcW w:w="1062" w:type="dxa"/>
            <w:gridSpan w:val="2"/>
            <w:vAlign w:val="center"/>
          </w:tcPr>
          <w:p w:rsidR="008A33B5" w:rsidRPr="00737484" w:rsidRDefault="008A33B5">
            <w:pPr>
              <w:pStyle w:val="TAC"/>
              <w:rPr>
                <w:rFonts w:cs="Arial"/>
                <w:lang w:eastAsia="en-US"/>
              </w:rPr>
            </w:pPr>
            <w:r w:rsidRPr="00737484">
              <w:rPr>
                <w:rFonts w:cs="Arial"/>
                <w:lang w:eastAsia="en-US"/>
              </w:rPr>
              <w:t>II</w:t>
            </w:r>
          </w:p>
        </w:tc>
        <w:tc>
          <w:tcPr>
            <w:tcW w:w="1320" w:type="dxa"/>
            <w:gridSpan w:val="2"/>
          </w:tcPr>
          <w:p w:rsidR="008A33B5" w:rsidRPr="00737484" w:rsidRDefault="008A33B5">
            <w:pPr>
              <w:pStyle w:val="TAC"/>
              <w:rPr>
                <w:rFonts w:cs="Arial"/>
                <w:lang w:eastAsia="en-US"/>
              </w:rPr>
            </w:pPr>
            <w:r w:rsidRPr="00737484">
              <w:rPr>
                <w:rFonts w:cs="Arial"/>
                <w:lang w:eastAsia="en-US"/>
              </w:rPr>
              <w:t>1 850,1</w:t>
            </w:r>
          </w:p>
        </w:tc>
        <w:tc>
          <w:tcPr>
            <w:tcW w:w="2340" w:type="dxa"/>
            <w:gridSpan w:val="2"/>
          </w:tcPr>
          <w:p w:rsidR="008A33B5" w:rsidRPr="00737484" w:rsidRDefault="008A33B5">
            <w:pPr>
              <w:pStyle w:val="TAC"/>
              <w:rPr>
                <w:rFonts w:cs="Arial"/>
                <w:lang w:eastAsia="en-US"/>
              </w:rPr>
            </w:pPr>
            <w:r w:rsidRPr="00737484">
              <w:rPr>
                <w:rFonts w:cs="Arial"/>
                <w:lang w:eastAsia="en-US"/>
              </w:rPr>
              <w:t>1 852,5, 1 857,5, 1 862,5, 1 867,5, 1 872,5, 1 877,5, 1 882,5, 1 887,5, 1 892,5, 1 897,5, 1 902,5, 1 907,5</w:t>
            </w:r>
          </w:p>
        </w:tc>
        <w:tc>
          <w:tcPr>
            <w:tcW w:w="1530" w:type="dxa"/>
            <w:gridSpan w:val="2"/>
          </w:tcPr>
          <w:p w:rsidR="008A33B5" w:rsidRPr="00737484" w:rsidRDefault="008A33B5">
            <w:pPr>
              <w:pStyle w:val="TAC"/>
              <w:rPr>
                <w:rFonts w:cs="Arial"/>
                <w:lang w:eastAsia="en-US"/>
              </w:rPr>
            </w:pPr>
            <w:r w:rsidRPr="00737484">
              <w:rPr>
                <w:rFonts w:cs="Arial"/>
                <w:lang w:eastAsia="en-US"/>
              </w:rPr>
              <w:t>1 850,1</w:t>
            </w:r>
          </w:p>
        </w:tc>
        <w:tc>
          <w:tcPr>
            <w:tcW w:w="2393" w:type="dxa"/>
            <w:gridSpan w:val="2"/>
          </w:tcPr>
          <w:p w:rsidR="008A33B5" w:rsidRPr="00737484" w:rsidRDefault="008A33B5">
            <w:pPr>
              <w:pStyle w:val="TAC"/>
              <w:rPr>
                <w:rFonts w:cs="Arial"/>
                <w:lang w:eastAsia="en-US"/>
              </w:rPr>
            </w:pPr>
            <w:r w:rsidRPr="00737484">
              <w:rPr>
                <w:rFonts w:cs="Arial"/>
                <w:lang w:eastAsia="en-US"/>
              </w:rPr>
              <w:t>1 932,5, 1 937,5, 1 942,5, 1 947,5, 1 952,5, 1 957,5, 1 962,5, 1 967,5, 1 972,5, 1 977,5, 1 982,5, 1 987,5</w:t>
            </w:r>
          </w:p>
        </w:tc>
      </w:tr>
      <w:tr w:rsidR="008A33B5" w:rsidRPr="00737484" w:rsidTr="00A32B9D">
        <w:trPr>
          <w:gridBefore w:val="1"/>
          <w:wBefore w:w="569" w:type="dxa"/>
          <w:cantSplit/>
          <w:jc w:val="center"/>
        </w:trPr>
        <w:tc>
          <w:tcPr>
            <w:tcW w:w="1062" w:type="dxa"/>
            <w:gridSpan w:val="2"/>
          </w:tcPr>
          <w:p w:rsidR="008A33B5" w:rsidRPr="00737484" w:rsidRDefault="008A33B5">
            <w:pPr>
              <w:pStyle w:val="TAC"/>
              <w:rPr>
                <w:rFonts w:cs="Arial"/>
                <w:lang w:eastAsia="en-US"/>
              </w:rPr>
            </w:pPr>
            <w:r w:rsidRPr="00737484">
              <w:rPr>
                <w:rFonts w:cs="Arial"/>
                <w:lang w:eastAsia="en-US"/>
              </w:rPr>
              <w:t>III</w:t>
            </w:r>
          </w:p>
        </w:tc>
        <w:tc>
          <w:tcPr>
            <w:tcW w:w="1320" w:type="dxa"/>
            <w:gridSpan w:val="2"/>
          </w:tcPr>
          <w:p w:rsidR="008A33B5" w:rsidRPr="00737484" w:rsidRDefault="008A33B5">
            <w:pPr>
              <w:pStyle w:val="TAC"/>
              <w:rPr>
                <w:rFonts w:cs="Arial"/>
                <w:lang w:eastAsia="en-US"/>
              </w:rPr>
            </w:pPr>
            <w:r w:rsidRPr="00737484">
              <w:rPr>
                <w:rFonts w:cs="Arial"/>
                <w:lang w:eastAsia="en-US"/>
              </w:rPr>
              <w:t>-</w:t>
            </w:r>
          </w:p>
        </w:tc>
        <w:tc>
          <w:tcPr>
            <w:tcW w:w="2340" w:type="dxa"/>
            <w:gridSpan w:val="2"/>
          </w:tcPr>
          <w:p w:rsidR="008A33B5" w:rsidRPr="00737484" w:rsidRDefault="008A33B5">
            <w:pPr>
              <w:pStyle w:val="TAC"/>
              <w:rPr>
                <w:rFonts w:cs="Arial"/>
                <w:lang w:eastAsia="en-US"/>
              </w:rPr>
            </w:pPr>
            <w:r w:rsidRPr="00737484">
              <w:rPr>
                <w:rFonts w:cs="Arial"/>
                <w:lang w:eastAsia="en-US"/>
              </w:rPr>
              <w:t>-</w:t>
            </w:r>
          </w:p>
        </w:tc>
        <w:tc>
          <w:tcPr>
            <w:tcW w:w="1530" w:type="dxa"/>
            <w:gridSpan w:val="2"/>
          </w:tcPr>
          <w:p w:rsidR="008A33B5" w:rsidRPr="00737484" w:rsidRDefault="008A33B5">
            <w:pPr>
              <w:pStyle w:val="TAC"/>
              <w:rPr>
                <w:rFonts w:cs="Arial"/>
                <w:lang w:eastAsia="en-US"/>
              </w:rPr>
            </w:pPr>
            <w:r w:rsidRPr="00737484">
              <w:rPr>
                <w:rFonts w:cs="Arial"/>
                <w:lang w:eastAsia="en-US"/>
              </w:rPr>
              <w:t>-</w:t>
            </w:r>
          </w:p>
        </w:tc>
        <w:tc>
          <w:tcPr>
            <w:tcW w:w="2393" w:type="dxa"/>
            <w:gridSpan w:val="2"/>
          </w:tcPr>
          <w:p w:rsidR="008A33B5" w:rsidRPr="00737484" w:rsidRDefault="008A33B5">
            <w:pPr>
              <w:pStyle w:val="TAC"/>
              <w:rPr>
                <w:rFonts w:cs="Arial"/>
                <w:lang w:eastAsia="en-US"/>
              </w:rPr>
            </w:pPr>
            <w:r w:rsidRPr="00737484">
              <w:rPr>
                <w:rFonts w:cs="Arial"/>
                <w:lang w:eastAsia="en-US"/>
              </w:rPr>
              <w:t>-</w:t>
            </w:r>
          </w:p>
        </w:tc>
      </w:tr>
      <w:tr w:rsidR="008A33B5" w:rsidRPr="00737484" w:rsidTr="00A32B9D">
        <w:trPr>
          <w:gridBefore w:val="1"/>
          <w:wBefore w:w="569" w:type="dxa"/>
          <w:cantSplit/>
          <w:jc w:val="center"/>
        </w:trPr>
        <w:tc>
          <w:tcPr>
            <w:tcW w:w="1062" w:type="dxa"/>
            <w:gridSpan w:val="2"/>
          </w:tcPr>
          <w:p w:rsidR="008A33B5" w:rsidRPr="00737484" w:rsidRDefault="008A33B5">
            <w:pPr>
              <w:pStyle w:val="TAC"/>
              <w:rPr>
                <w:rFonts w:cs="Arial"/>
                <w:lang w:eastAsia="en-US"/>
              </w:rPr>
            </w:pPr>
            <w:r w:rsidRPr="00737484">
              <w:rPr>
                <w:rFonts w:cs="Arial"/>
                <w:lang w:eastAsia="en-US"/>
              </w:rPr>
              <w:t>IV</w:t>
            </w:r>
          </w:p>
        </w:tc>
        <w:tc>
          <w:tcPr>
            <w:tcW w:w="1320" w:type="dxa"/>
            <w:gridSpan w:val="2"/>
          </w:tcPr>
          <w:p w:rsidR="008A33B5" w:rsidRPr="00737484" w:rsidRDefault="008A33B5">
            <w:pPr>
              <w:pStyle w:val="TAC"/>
              <w:rPr>
                <w:rFonts w:cs="Arial"/>
                <w:lang w:eastAsia="en-US"/>
              </w:rPr>
            </w:pPr>
            <w:r w:rsidRPr="00737484">
              <w:rPr>
                <w:rFonts w:cs="Arial"/>
                <w:lang w:eastAsia="en-US"/>
              </w:rPr>
              <w:t>1 380,1</w:t>
            </w:r>
          </w:p>
        </w:tc>
        <w:tc>
          <w:tcPr>
            <w:tcW w:w="2340" w:type="dxa"/>
            <w:gridSpan w:val="2"/>
          </w:tcPr>
          <w:p w:rsidR="008A33B5" w:rsidRPr="00737484" w:rsidRDefault="008A33B5">
            <w:pPr>
              <w:pStyle w:val="TAC"/>
              <w:rPr>
                <w:rFonts w:cs="Arial"/>
                <w:lang w:eastAsia="en-US"/>
              </w:rPr>
            </w:pPr>
            <w:r w:rsidRPr="00737484">
              <w:rPr>
                <w:rFonts w:cs="Arial"/>
                <w:szCs w:val="16"/>
                <w:lang w:eastAsia="en-US"/>
              </w:rPr>
              <w:t>1 712,5, 1 717,5, 1 722,5, 1 727,5, 1 732,5, 1 737,5 1 742,5, 1 747,5, 1 752,5</w:t>
            </w:r>
          </w:p>
        </w:tc>
        <w:tc>
          <w:tcPr>
            <w:tcW w:w="1530" w:type="dxa"/>
            <w:gridSpan w:val="2"/>
          </w:tcPr>
          <w:p w:rsidR="008A33B5" w:rsidRPr="00737484" w:rsidRDefault="008A33B5">
            <w:pPr>
              <w:pStyle w:val="TAC"/>
              <w:rPr>
                <w:rFonts w:cs="Arial"/>
                <w:lang w:eastAsia="en-US"/>
              </w:rPr>
            </w:pPr>
            <w:r w:rsidRPr="00737484">
              <w:rPr>
                <w:rFonts w:cs="Arial"/>
                <w:lang w:eastAsia="en-US"/>
              </w:rPr>
              <w:t>1 735,1</w:t>
            </w:r>
          </w:p>
        </w:tc>
        <w:tc>
          <w:tcPr>
            <w:tcW w:w="2393" w:type="dxa"/>
            <w:gridSpan w:val="2"/>
          </w:tcPr>
          <w:p w:rsidR="008A33B5" w:rsidRPr="00737484" w:rsidRDefault="008A33B5">
            <w:pPr>
              <w:pStyle w:val="TAC"/>
              <w:rPr>
                <w:rFonts w:cs="Arial"/>
                <w:lang w:eastAsia="en-US"/>
              </w:rPr>
            </w:pPr>
            <w:r w:rsidRPr="00737484">
              <w:rPr>
                <w:rFonts w:cs="Arial"/>
                <w:szCs w:val="16"/>
                <w:lang w:eastAsia="en-US"/>
              </w:rPr>
              <w:t>2 112,5, 2 117,5, 2 122,5, 2 127,5, 2 132,5, 2 137,5, 2 142,5, 2 147,5, 2 152,5</w:t>
            </w:r>
          </w:p>
        </w:tc>
      </w:tr>
      <w:tr w:rsidR="008A33B5" w:rsidRPr="00737484" w:rsidTr="00A32B9D">
        <w:trPr>
          <w:gridBefore w:val="1"/>
          <w:wBefore w:w="569" w:type="dxa"/>
          <w:cantSplit/>
          <w:trHeight w:val="419"/>
          <w:jc w:val="center"/>
        </w:trPr>
        <w:tc>
          <w:tcPr>
            <w:tcW w:w="1062" w:type="dxa"/>
            <w:gridSpan w:val="2"/>
          </w:tcPr>
          <w:p w:rsidR="008A33B5" w:rsidRPr="00737484" w:rsidRDefault="008A33B5">
            <w:pPr>
              <w:pStyle w:val="TAC"/>
              <w:rPr>
                <w:rFonts w:cs="Arial"/>
                <w:lang w:eastAsia="en-US"/>
              </w:rPr>
            </w:pPr>
            <w:r w:rsidRPr="00737484">
              <w:rPr>
                <w:rFonts w:cs="Arial"/>
                <w:lang w:eastAsia="en-US"/>
              </w:rPr>
              <w:t>V</w:t>
            </w:r>
          </w:p>
        </w:tc>
        <w:tc>
          <w:tcPr>
            <w:tcW w:w="1320" w:type="dxa"/>
            <w:gridSpan w:val="2"/>
          </w:tcPr>
          <w:p w:rsidR="008A33B5" w:rsidRPr="00737484" w:rsidRDefault="008A33B5">
            <w:pPr>
              <w:pStyle w:val="TAC"/>
              <w:rPr>
                <w:rFonts w:cs="Arial"/>
                <w:lang w:eastAsia="en-US"/>
              </w:rPr>
            </w:pPr>
            <w:r w:rsidRPr="00737484">
              <w:rPr>
                <w:rFonts w:cs="Arial"/>
                <w:lang w:eastAsia="en-US"/>
              </w:rPr>
              <w:t>670,1</w:t>
            </w:r>
          </w:p>
        </w:tc>
        <w:tc>
          <w:tcPr>
            <w:tcW w:w="2340" w:type="dxa"/>
            <w:gridSpan w:val="2"/>
          </w:tcPr>
          <w:p w:rsidR="008A33B5" w:rsidRPr="00737484" w:rsidRDefault="008A33B5">
            <w:pPr>
              <w:pStyle w:val="TAC"/>
              <w:rPr>
                <w:rFonts w:cs="Arial"/>
                <w:lang w:eastAsia="en-US"/>
              </w:rPr>
            </w:pPr>
            <w:r w:rsidRPr="00737484">
              <w:rPr>
                <w:rFonts w:cs="Arial"/>
                <w:szCs w:val="16"/>
                <w:lang w:eastAsia="en-US"/>
              </w:rPr>
              <w:t>826,5, 827,5, 831,5, 832,5, 837,5, 842,5</w:t>
            </w:r>
          </w:p>
        </w:tc>
        <w:tc>
          <w:tcPr>
            <w:tcW w:w="1530" w:type="dxa"/>
            <w:gridSpan w:val="2"/>
          </w:tcPr>
          <w:p w:rsidR="008A33B5" w:rsidRPr="00737484" w:rsidRDefault="008A33B5">
            <w:pPr>
              <w:pStyle w:val="TAC"/>
              <w:rPr>
                <w:rFonts w:cs="Arial"/>
                <w:lang w:eastAsia="en-US"/>
              </w:rPr>
            </w:pPr>
            <w:r w:rsidRPr="00737484">
              <w:rPr>
                <w:rFonts w:cs="Arial"/>
                <w:lang w:eastAsia="en-US"/>
              </w:rPr>
              <w:t>670,1</w:t>
            </w:r>
          </w:p>
        </w:tc>
        <w:tc>
          <w:tcPr>
            <w:tcW w:w="2393" w:type="dxa"/>
            <w:gridSpan w:val="2"/>
          </w:tcPr>
          <w:p w:rsidR="008A33B5" w:rsidRPr="00737484" w:rsidRDefault="008A33B5">
            <w:pPr>
              <w:pStyle w:val="TAC"/>
              <w:rPr>
                <w:rFonts w:cs="Arial"/>
                <w:lang w:eastAsia="en-US"/>
              </w:rPr>
            </w:pPr>
            <w:r w:rsidRPr="00737484">
              <w:rPr>
                <w:rFonts w:cs="Arial"/>
                <w:szCs w:val="16"/>
                <w:lang w:eastAsia="en-US"/>
              </w:rPr>
              <w:t>871,5, 872,5, 876,5,</w:t>
            </w:r>
          </w:p>
          <w:p w:rsidR="008A33B5" w:rsidRPr="00737484" w:rsidRDefault="008A33B5">
            <w:pPr>
              <w:pStyle w:val="TAC"/>
              <w:rPr>
                <w:rFonts w:cs="Arial"/>
                <w:lang w:eastAsia="en-US"/>
              </w:rPr>
            </w:pPr>
            <w:r w:rsidRPr="00737484">
              <w:rPr>
                <w:rFonts w:cs="Arial"/>
                <w:lang w:eastAsia="en-US"/>
              </w:rPr>
              <w:t>877,5, 882,5, 887,5</w:t>
            </w:r>
          </w:p>
        </w:tc>
      </w:tr>
      <w:tr w:rsidR="008A33B5" w:rsidRPr="00737484" w:rsidTr="00A32B9D">
        <w:trPr>
          <w:gridBefore w:val="1"/>
          <w:wBefore w:w="569" w:type="dxa"/>
          <w:cantSplit/>
          <w:trHeight w:val="419"/>
          <w:jc w:val="center"/>
        </w:trPr>
        <w:tc>
          <w:tcPr>
            <w:tcW w:w="1062"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VI</w:t>
            </w:r>
          </w:p>
        </w:tc>
        <w:tc>
          <w:tcPr>
            <w:tcW w:w="1320"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670,1</w:t>
            </w:r>
          </w:p>
        </w:tc>
        <w:tc>
          <w:tcPr>
            <w:tcW w:w="2340"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832,5, 837,5</w:t>
            </w:r>
          </w:p>
        </w:tc>
        <w:tc>
          <w:tcPr>
            <w:tcW w:w="1530"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670,1</w:t>
            </w:r>
          </w:p>
        </w:tc>
        <w:tc>
          <w:tcPr>
            <w:tcW w:w="2393"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877,5, 882,5</w:t>
            </w:r>
          </w:p>
        </w:tc>
      </w:tr>
      <w:tr w:rsidR="008A33B5" w:rsidRPr="00737484" w:rsidTr="00A32B9D">
        <w:trPr>
          <w:gridBefore w:val="1"/>
          <w:wBefore w:w="569" w:type="dxa"/>
          <w:cantSplit/>
          <w:trHeight w:val="419"/>
          <w:jc w:val="center"/>
        </w:trPr>
        <w:tc>
          <w:tcPr>
            <w:tcW w:w="1062"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VII</w:t>
            </w:r>
          </w:p>
        </w:tc>
        <w:tc>
          <w:tcPr>
            <w:tcW w:w="1320"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2 030,1</w:t>
            </w:r>
          </w:p>
        </w:tc>
        <w:tc>
          <w:tcPr>
            <w:tcW w:w="2340"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2 502,5, 2 507,5, 2 512,5,</w:t>
            </w:r>
          </w:p>
          <w:p w:rsidR="008A33B5" w:rsidRPr="00737484" w:rsidRDefault="008A33B5">
            <w:pPr>
              <w:pStyle w:val="TAC"/>
              <w:rPr>
                <w:rFonts w:cs="Arial"/>
                <w:lang w:eastAsia="en-US"/>
              </w:rPr>
            </w:pPr>
            <w:r w:rsidRPr="00737484">
              <w:rPr>
                <w:rFonts w:cs="Arial"/>
                <w:lang w:eastAsia="en-US"/>
              </w:rPr>
              <w:t>2 517,5, 2 522,5, 2 527,5,</w:t>
            </w:r>
          </w:p>
          <w:p w:rsidR="008A33B5" w:rsidRPr="00737484" w:rsidRDefault="008A33B5">
            <w:pPr>
              <w:pStyle w:val="TAC"/>
              <w:rPr>
                <w:rFonts w:cs="Arial"/>
                <w:lang w:eastAsia="en-US"/>
              </w:rPr>
            </w:pPr>
            <w:r w:rsidRPr="00737484">
              <w:rPr>
                <w:rFonts w:cs="Arial"/>
                <w:lang w:eastAsia="en-US"/>
              </w:rPr>
              <w:t>2 532,5, 2 537,5, 2 542,5,</w:t>
            </w:r>
          </w:p>
          <w:p w:rsidR="008A33B5" w:rsidRPr="00737484" w:rsidRDefault="008A33B5">
            <w:pPr>
              <w:pStyle w:val="TAC"/>
              <w:rPr>
                <w:rFonts w:cs="Arial"/>
                <w:lang w:eastAsia="en-US"/>
              </w:rPr>
            </w:pPr>
            <w:r w:rsidRPr="00737484">
              <w:rPr>
                <w:rFonts w:cs="Arial"/>
                <w:lang w:eastAsia="en-US"/>
              </w:rPr>
              <w:t>2 547,5, 2 552,5, 2 557,5,</w:t>
            </w:r>
          </w:p>
          <w:p w:rsidR="008A33B5" w:rsidRPr="00737484" w:rsidRDefault="008A33B5">
            <w:pPr>
              <w:pStyle w:val="TAC"/>
              <w:rPr>
                <w:rFonts w:cs="Arial"/>
                <w:lang w:eastAsia="en-US"/>
              </w:rPr>
            </w:pPr>
            <w:r w:rsidRPr="00737484">
              <w:rPr>
                <w:rFonts w:cs="Arial"/>
                <w:lang w:eastAsia="en-US"/>
              </w:rPr>
              <w:t>2 562,5, 2 567,5</w:t>
            </w:r>
          </w:p>
        </w:tc>
        <w:tc>
          <w:tcPr>
            <w:tcW w:w="1530"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2 105,1</w:t>
            </w:r>
          </w:p>
        </w:tc>
        <w:tc>
          <w:tcPr>
            <w:tcW w:w="2393"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2 622,5, 2 627,5, 2 632,5,</w:t>
            </w:r>
          </w:p>
          <w:p w:rsidR="008A33B5" w:rsidRPr="00737484" w:rsidRDefault="008A33B5">
            <w:pPr>
              <w:pStyle w:val="TAC"/>
              <w:rPr>
                <w:rFonts w:cs="Arial"/>
                <w:lang w:eastAsia="en-US"/>
              </w:rPr>
            </w:pPr>
            <w:r w:rsidRPr="00737484">
              <w:rPr>
                <w:rFonts w:cs="Arial"/>
                <w:lang w:eastAsia="en-US"/>
              </w:rPr>
              <w:t>2 637,5, 2 642,5, 2 647,5,</w:t>
            </w:r>
          </w:p>
          <w:p w:rsidR="008A33B5" w:rsidRPr="00737484" w:rsidRDefault="008A33B5">
            <w:pPr>
              <w:pStyle w:val="TAC"/>
              <w:rPr>
                <w:rFonts w:cs="Arial"/>
                <w:lang w:eastAsia="en-US"/>
              </w:rPr>
            </w:pPr>
            <w:r w:rsidRPr="00737484">
              <w:rPr>
                <w:rFonts w:cs="Arial"/>
                <w:lang w:eastAsia="en-US"/>
              </w:rPr>
              <w:t>2 652,5, 2 657,5, 2 662,5,</w:t>
            </w:r>
          </w:p>
          <w:p w:rsidR="008A33B5" w:rsidRPr="00737484" w:rsidRDefault="008A33B5">
            <w:pPr>
              <w:pStyle w:val="TAC"/>
              <w:rPr>
                <w:rFonts w:cs="Arial"/>
                <w:lang w:eastAsia="en-US"/>
              </w:rPr>
            </w:pPr>
            <w:r w:rsidRPr="00737484">
              <w:rPr>
                <w:rFonts w:cs="Arial"/>
                <w:lang w:eastAsia="en-US"/>
              </w:rPr>
              <w:t>2 667,5, 2 672,5, 2 677,5,</w:t>
            </w:r>
          </w:p>
          <w:p w:rsidR="008A33B5" w:rsidRPr="00737484" w:rsidRDefault="008A33B5">
            <w:pPr>
              <w:pStyle w:val="TAC"/>
              <w:rPr>
                <w:rFonts w:cs="Arial"/>
                <w:lang w:eastAsia="en-US"/>
              </w:rPr>
            </w:pPr>
            <w:r w:rsidRPr="00737484">
              <w:rPr>
                <w:rFonts w:cs="Arial"/>
                <w:lang w:eastAsia="en-US"/>
              </w:rPr>
              <w:t>2 682,5, 2 687,5</w:t>
            </w:r>
          </w:p>
        </w:tc>
      </w:tr>
      <w:tr w:rsidR="008A33B5" w:rsidRPr="00737484" w:rsidTr="00A32B9D">
        <w:trPr>
          <w:gridBefore w:val="1"/>
          <w:wBefore w:w="569" w:type="dxa"/>
          <w:tblHeader/>
          <w:jc w:val="center"/>
        </w:trPr>
        <w:tc>
          <w:tcPr>
            <w:tcW w:w="1062" w:type="dxa"/>
            <w:gridSpan w:val="2"/>
          </w:tcPr>
          <w:p w:rsidR="008A33B5" w:rsidRPr="00737484" w:rsidRDefault="008A33B5">
            <w:pPr>
              <w:pStyle w:val="TAC"/>
              <w:rPr>
                <w:rFonts w:cs="Arial"/>
                <w:lang w:eastAsia="en-US"/>
              </w:rPr>
            </w:pPr>
            <w:r w:rsidRPr="00737484">
              <w:rPr>
                <w:rFonts w:cs="Arial"/>
                <w:lang w:eastAsia="en-US"/>
              </w:rPr>
              <w:t>VIII</w:t>
            </w:r>
          </w:p>
        </w:tc>
        <w:tc>
          <w:tcPr>
            <w:tcW w:w="1320" w:type="dxa"/>
            <w:gridSpan w:val="2"/>
            <w:vAlign w:val="center"/>
          </w:tcPr>
          <w:p w:rsidR="008A33B5" w:rsidRPr="00737484" w:rsidRDefault="008A33B5">
            <w:pPr>
              <w:pStyle w:val="TAC"/>
              <w:rPr>
                <w:rFonts w:cs="Arial"/>
                <w:lang w:eastAsia="en-US"/>
              </w:rPr>
            </w:pPr>
            <w:r w:rsidRPr="00737484">
              <w:rPr>
                <w:rFonts w:cs="Arial"/>
                <w:lang w:eastAsia="en-US"/>
              </w:rPr>
              <w:t>-</w:t>
            </w:r>
          </w:p>
        </w:tc>
        <w:tc>
          <w:tcPr>
            <w:tcW w:w="2340" w:type="dxa"/>
            <w:gridSpan w:val="2"/>
            <w:vAlign w:val="center"/>
          </w:tcPr>
          <w:p w:rsidR="008A33B5" w:rsidRPr="00737484" w:rsidRDefault="008A33B5">
            <w:pPr>
              <w:pStyle w:val="TAC"/>
              <w:rPr>
                <w:rFonts w:cs="Arial"/>
                <w:lang w:eastAsia="en-US"/>
              </w:rPr>
            </w:pPr>
            <w:r w:rsidRPr="00737484">
              <w:rPr>
                <w:rFonts w:cs="Arial"/>
                <w:lang w:eastAsia="en-US"/>
              </w:rPr>
              <w:t>-</w:t>
            </w:r>
          </w:p>
        </w:tc>
        <w:tc>
          <w:tcPr>
            <w:tcW w:w="1530" w:type="dxa"/>
            <w:gridSpan w:val="2"/>
            <w:vAlign w:val="center"/>
          </w:tcPr>
          <w:p w:rsidR="008A33B5" w:rsidRPr="00737484" w:rsidRDefault="008A33B5">
            <w:pPr>
              <w:pStyle w:val="TAC"/>
              <w:rPr>
                <w:rFonts w:cs="Arial"/>
                <w:lang w:eastAsia="en-US"/>
              </w:rPr>
            </w:pPr>
            <w:r w:rsidRPr="00737484">
              <w:rPr>
                <w:rFonts w:cs="Arial"/>
                <w:lang w:eastAsia="en-US"/>
              </w:rPr>
              <w:t>-</w:t>
            </w:r>
          </w:p>
        </w:tc>
        <w:tc>
          <w:tcPr>
            <w:tcW w:w="2393" w:type="dxa"/>
            <w:gridSpan w:val="2"/>
            <w:vAlign w:val="center"/>
          </w:tcPr>
          <w:p w:rsidR="008A33B5" w:rsidRPr="00737484" w:rsidRDefault="008A33B5">
            <w:pPr>
              <w:pStyle w:val="TAC"/>
              <w:rPr>
                <w:rFonts w:cs="Arial"/>
                <w:lang w:eastAsia="en-US"/>
              </w:rPr>
            </w:pPr>
            <w:r w:rsidRPr="00737484">
              <w:rPr>
                <w:rFonts w:cs="Arial"/>
                <w:lang w:eastAsia="en-US"/>
              </w:rPr>
              <w:t>-</w:t>
            </w:r>
          </w:p>
        </w:tc>
      </w:tr>
      <w:tr w:rsidR="008A33B5" w:rsidRPr="00737484" w:rsidTr="00A32B9D">
        <w:trPr>
          <w:gridAfter w:val="1"/>
          <w:wAfter w:w="569" w:type="dxa"/>
          <w:cantSplit/>
          <w:jc w:val="center"/>
        </w:trPr>
        <w:tc>
          <w:tcPr>
            <w:tcW w:w="1062"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IX</w:t>
            </w:r>
          </w:p>
        </w:tc>
        <w:tc>
          <w:tcPr>
            <w:tcW w:w="1320"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w:t>
            </w:r>
          </w:p>
        </w:tc>
        <w:tc>
          <w:tcPr>
            <w:tcW w:w="2340"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w:t>
            </w:r>
          </w:p>
        </w:tc>
        <w:tc>
          <w:tcPr>
            <w:tcW w:w="1530"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w:t>
            </w:r>
          </w:p>
        </w:tc>
        <w:tc>
          <w:tcPr>
            <w:tcW w:w="2393"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w:t>
            </w:r>
          </w:p>
        </w:tc>
      </w:tr>
      <w:tr w:rsidR="008A33B5" w:rsidRPr="00737484" w:rsidTr="00A32B9D">
        <w:trPr>
          <w:gridAfter w:val="1"/>
          <w:wAfter w:w="569" w:type="dxa"/>
          <w:cantSplit/>
          <w:jc w:val="center"/>
        </w:trPr>
        <w:tc>
          <w:tcPr>
            <w:tcW w:w="1062"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X</w:t>
            </w:r>
          </w:p>
        </w:tc>
        <w:tc>
          <w:tcPr>
            <w:tcW w:w="1320"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1 075,1</w:t>
            </w:r>
          </w:p>
        </w:tc>
        <w:tc>
          <w:tcPr>
            <w:tcW w:w="2340"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1 712,5, 1 717,5, 1 722,5, 1 727,5, 1 732,5, 1 737,5, 1 742,5, 1 747,5, 1 752,5, 1 757,5, 1 762,5, 1 767,5</w:t>
            </w:r>
          </w:p>
        </w:tc>
        <w:tc>
          <w:tcPr>
            <w:tcW w:w="1530"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1 430,1</w:t>
            </w:r>
          </w:p>
        </w:tc>
        <w:tc>
          <w:tcPr>
            <w:tcW w:w="2393"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 xml:space="preserve">2 112,5, 2 117,5, 2 122,5, 2 127,5, 2 132,5, 2 137,5, 2 142,5, 2 147,5, 2 152,5, 2 157,5, 2 162,5, 2 167,5 </w:t>
            </w:r>
          </w:p>
        </w:tc>
      </w:tr>
      <w:tr w:rsidR="008A33B5" w:rsidRPr="00737484" w:rsidTr="00A32B9D">
        <w:trPr>
          <w:gridAfter w:val="1"/>
          <w:wAfter w:w="569" w:type="dxa"/>
          <w:cantSplit/>
          <w:jc w:val="center"/>
        </w:trPr>
        <w:tc>
          <w:tcPr>
            <w:tcW w:w="1062" w:type="dxa"/>
            <w:gridSpan w:val="2"/>
          </w:tcPr>
          <w:p w:rsidR="008A33B5" w:rsidRPr="00737484" w:rsidRDefault="008A33B5">
            <w:pPr>
              <w:pStyle w:val="TAC"/>
              <w:rPr>
                <w:rFonts w:cs="Arial"/>
                <w:lang w:eastAsia="en-US"/>
              </w:rPr>
            </w:pPr>
            <w:r w:rsidRPr="00737484">
              <w:rPr>
                <w:rFonts w:cs="Arial"/>
                <w:lang w:eastAsia="en-US"/>
              </w:rPr>
              <w:t>XI</w:t>
            </w:r>
          </w:p>
        </w:tc>
        <w:tc>
          <w:tcPr>
            <w:tcW w:w="1320" w:type="dxa"/>
            <w:gridSpan w:val="2"/>
          </w:tcPr>
          <w:p w:rsidR="008A33B5" w:rsidRPr="00737484" w:rsidRDefault="008A33B5">
            <w:pPr>
              <w:pStyle w:val="TAC"/>
              <w:rPr>
                <w:rFonts w:cs="Arial"/>
                <w:lang w:eastAsia="en-US"/>
              </w:rPr>
            </w:pPr>
            <w:r w:rsidRPr="00737484">
              <w:rPr>
                <w:rFonts w:cs="Arial"/>
                <w:lang w:eastAsia="en-US"/>
              </w:rPr>
              <w:t>-</w:t>
            </w:r>
          </w:p>
        </w:tc>
        <w:tc>
          <w:tcPr>
            <w:tcW w:w="2340" w:type="dxa"/>
            <w:gridSpan w:val="2"/>
          </w:tcPr>
          <w:p w:rsidR="008A33B5" w:rsidRPr="00737484" w:rsidRDefault="008A33B5">
            <w:pPr>
              <w:pStyle w:val="TAC"/>
              <w:rPr>
                <w:rFonts w:cs="Arial"/>
                <w:lang w:eastAsia="en-US"/>
              </w:rPr>
            </w:pPr>
            <w:r w:rsidRPr="00737484">
              <w:rPr>
                <w:rFonts w:cs="Arial"/>
                <w:lang w:eastAsia="en-US"/>
              </w:rPr>
              <w:t>-</w:t>
            </w:r>
          </w:p>
        </w:tc>
        <w:tc>
          <w:tcPr>
            <w:tcW w:w="1530" w:type="dxa"/>
            <w:gridSpan w:val="2"/>
            <w:vAlign w:val="center"/>
          </w:tcPr>
          <w:p w:rsidR="008A33B5" w:rsidRPr="00737484" w:rsidRDefault="008A33B5">
            <w:pPr>
              <w:pStyle w:val="TAC"/>
              <w:rPr>
                <w:rFonts w:cs="Arial"/>
                <w:lang w:eastAsia="en-US"/>
              </w:rPr>
            </w:pPr>
            <w:r w:rsidRPr="00737484">
              <w:rPr>
                <w:rFonts w:cs="Arial"/>
                <w:lang w:eastAsia="en-US"/>
              </w:rPr>
              <w:t>-</w:t>
            </w:r>
          </w:p>
        </w:tc>
        <w:tc>
          <w:tcPr>
            <w:tcW w:w="2393" w:type="dxa"/>
            <w:gridSpan w:val="2"/>
            <w:vAlign w:val="center"/>
          </w:tcPr>
          <w:p w:rsidR="008A33B5" w:rsidRPr="00737484" w:rsidRDefault="008A33B5">
            <w:pPr>
              <w:pStyle w:val="TAC"/>
              <w:rPr>
                <w:rFonts w:cs="Arial"/>
                <w:lang w:eastAsia="en-US"/>
              </w:rPr>
            </w:pPr>
            <w:r w:rsidRPr="00737484">
              <w:rPr>
                <w:rFonts w:cs="Arial"/>
                <w:lang w:eastAsia="en-US"/>
              </w:rPr>
              <w:t>-</w:t>
            </w:r>
          </w:p>
        </w:tc>
      </w:tr>
      <w:tr w:rsidR="008A33B5" w:rsidRPr="00737484" w:rsidTr="00A32B9D">
        <w:trPr>
          <w:gridAfter w:val="1"/>
          <w:wAfter w:w="569" w:type="dxa"/>
          <w:cantSplit/>
          <w:jc w:val="center"/>
        </w:trPr>
        <w:tc>
          <w:tcPr>
            <w:tcW w:w="1062" w:type="dxa"/>
            <w:gridSpan w:val="2"/>
          </w:tcPr>
          <w:p w:rsidR="008A33B5" w:rsidRPr="00737484" w:rsidRDefault="008A33B5">
            <w:pPr>
              <w:pStyle w:val="TAC"/>
              <w:rPr>
                <w:rFonts w:cs="Arial"/>
                <w:lang w:eastAsia="en-US"/>
              </w:rPr>
            </w:pPr>
            <w:r w:rsidRPr="00737484">
              <w:rPr>
                <w:rFonts w:cs="Arial"/>
                <w:lang w:eastAsia="en-US"/>
              </w:rPr>
              <w:t>XII</w:t>
            </w:r>
          </w:p>
        </w:tc>
        <w:tc>
          <w:tcPr>
            <w:tcW w:w="1320" w:type="dxa"/>
            <w:gridSpan w:val="2"/>
            <w:vAlign w:val="center"/>
          </w:tcPr>
          <w:p w:rsidR="008A33B5" w:rsidRPr="00737484" w:rsidRDefault="008A33B5">
            <w:pPr>
              <w:pStyle w:val="TAC"/>
              <w:rPr>
                <w:rFonts w:cs="Arial"/>
                <w:lang w:eastAsia="en-US"/>
              </w:rPr>
            </w:pPr>
            <w:r w:rsidRPr="00737484">
              <w:rPr>
                <w:rFonts w:cs="Arial"/>
                <w:bCs/>
                <w:lang w:eastAsia="en-US"/>
              </w:rPr>
              <w:t>-39.9</w:t>
            </w:r>
          </w:p>
        </w:tc>
        <w:tc>
          <w:tcPr>
            <w:tcW w:w="2340" w:type="dxa"/>
            <w:gridSpan w:val="2"/>
            <w:vAlign w:val="center"/>
          </w:tcPr>
          <w:p w:rsidR="008A33B5" w:rsidRPr="00737484" w:rsidRDefault="008A33B5">
            <w:pPr>
              <w:pStyle w:val="TAC"/>
              <w:rPr>
                <w:rFonts w:cs="Arial"/>
                <w:lang w:eastAsia="en-US"/>
              </w:rPr>
            </w:pPr>
            <w:r w:rsidRPr="00737484">
              <w:rPr>
                <w:rFonts w:cs="Arial"/>
                <w:bCs/>
                <w:lang w:eastAsia="en-US"/>
              </w:rPr>
              <w:t>701.5, 706.5, 707.5, 712.5, 713.5</w:t>
            </w:r>
          </w:p>
        </w:tc>
        <w:tc>
          <w:tcPr>
            <w:tcW w:w="1530" w:type="dxa"/>
            <w:gridSpan w:val="2"/>
            <w:vAlign w:val="center"/>
          </w:tcPr>
          <w:p w:rsidR="008A33B5" w:rsidRPr="00737484" w:rsidRDefault="008A33B5">
            <w:pPr>
              <w:pStyle w:val="TAC"/>
              <w:rPr>
                <w:rFonts w:cs="Arial"/>
                <w:lang w:eastAsia="en-US"/>
              </w:rPr>
            </w:pPr>
            <w:r w:rsidRPr="00737484">
              <w:rPr>
                <w:rFonts w:cs="Arial"/>
                <w:bCs/>
                <w:lang w:eastAsia="en-US"/>
              </w:rPr>
              <w:t>-54.9</w:t>
            </w:r>
          </w:p>
        </w:tc>
        <w:tc>
          <w:tcPr>
            <w:tcW w:w="2393" w:type="dxa"/>
            <w:gridSpan w:val="2"/>
            <w:vAlign w:val="center"/>
          </w:tcPr>
          <w:p w:rsidR="008A33B5" w:rsidRPr="00737484" w:rsidRDefault="008A33B5">
            <w:pPr>
              <w:pStyle w:val="TAC"/>
              <w:rPr>
                <w:rFonts w:cs="Arial"/>
                <w:lang w:eastAsia="en-US"/>
              </w:rPr>
            </w:pPr>
            <w:r w:rsidRPr="00737484">
              <w:rPr>
                <w:rFonts w:cs="Arial"/>
                <w:bCs/>
                <w:lang w:eastAsia="en-US"/>
              </w:rPr>
              <w:t>731.5, 736.5, 737.5, 742.5, 743.5</w:t>
            </w:r>
          </w:p>
        </w:tc>
      </w:tr>
      <w:tr w:rsidR="008A33B5" w:rsidRPr="00737484" w:rsidTr="00A32B9D">
        <w:trPr>
          <w:gridAfter w:val="1"/>
          <w:wAfter w:w="569" w:type="dxa"/>
          <w:cantSplit/>
          <w:jc w:val="center"/>
        </w:trPr>
        <w:tc>
          <w:tcPr>
            <w:tcW w:w="1062" w:type="dxa"/>
            <w:gridSpan w:val="2"/>
            <w:vAlign w:val="center"/>
          </w:tcPr>
          <w:p w:rsidR="008A33B5" w:rsidRPr="00737484" w:rsidRDefault="008A33B5">
            <w:pPr>
              <w:pStyle w:val="TAC"/>
              <w:rPr>
                <w:rFonts w:cs="Arial"/>
                <w:lang w:eastAsia="en-US"/>
              </w:rPr>
            </w:pPr>
            <w:r w:rsidRPr="00737484">
              <w:rPr>
                <w:rFonts w:cs="Arial"/>
                <w:lang w:eastAsia="en-US"/>
              </w:rPr>
              <w:t>XIII</w:t>
            </w:r>
          </w:p>
        </w:tc>
        <w:tc>
          <w:tcPr>
            <w:tcW w:w="1320" w:type="dxa"/>
            <w:gridSpan w:val="2"/>
            <w:vAlign w:val="bottom"/>
          </w:tcPr>
          <w:p w:rsidR="008A33B5" w:rsidRPr="00737484" w:rsidRDefault="008A33B5">
            <w:pPr>
              <w:pStyle w:val="TAC"/>
              <w:rPr>
                <w:rFonts w:cs="Arial"/>
                <w:lang w:eastAsia="en-US"/>
              </w:rPr>
            </w:pPr>
            <w:r w:rsidRPr="00737484">
              <w:rPr>
                <w:rFonts w:cs="Arial"/>
                <w:lang w:eastAsia="en-US"/>
              </w:rPr>
              <w:t>11.1</w:t>
            </w:r>
          </w:p>
        </w:tc>
        <w:tc>
          <w:tcPr>
            <w:tcW w:w="2340" w:type="dxa"/>
            <w:gridSpan w:val="2"/>
            <w:vAlign w:val="bottom"/>
          </w:tcPr>
          <w:p w:rsidR="008A33B5" w:rsidRPr="00737484" w:rsidRDefault="008A33B5">
            <w:pPr>
              <w:pStyle w:val="TAC"/>
              <w:rPr>
                <w:rFonts w:cs="Arial"/>
                <w:lang w:eastAsia="en-US"/>
              </w:rPr>
            </w:pPr>
            <w:r w:rsidRPr="00737484">
              <w:rPr>
                <w:rFonts w:cs="Arial"/>
                <w:lang w:eastAsia="en-US"/>
              </w:rPr>
              <w:t>779.5, 784.5</w:t>
            </w:r>
          </w:p>
        </w:tc>
        <w:tc>
          <w:tcPr>
            <w:tcW w:w="1530" w:type="dxa"/>
            <w:gridSpan w:val="2"/>
            <w:vAlign w:val="bottom"/>
          </w:tcPr>
          <w:p w:rsidR="008A33B5" w:rsidRPr="00737484" w:rsidRDefault="008A33B5">
            <w:pPr>
              <w:pStyle w:val="TAC"/>
              <w:rPr>
                <w:rFonts w:cs="Arial"/>
                <w:lang w:eastAsia="en-US"/>
              </w:rPr>
            </w:pPr>
            <w:r w:rsidRPr="00737484">
              <w:rPr>
                <w:rFonts w:cs="Arial"/>
                <w:lang w:eastAsia="en-US"/>
              </w:rPr>
              <w:t>-64.9</w:t>
            </w:r>
          </w:p>
        </w:tc>
        <w:tc>
          <w:tcPr>
            <w:tcW w:w="2393" w:type="dxa"/>
            <w:gridSpan w:val="2"/>
            <w:vAlign w:val="bottom"/>
          </w:tcPr>
          <w:p w:rsidR="008A33B5" w:rsidRPr="00737484" w:rsidRDefault="008A33B5">
            <w:pPr>
              <w:pStyle w:val="TAC"/>
              <w:rPr>
                <w:rFonts w:cs="Arial"/>
                <w:lang w:eastAsia="en-US"/>
              </w:rPr>
            </w:pPr>
            <w:r w:rsidRPr="00737484">
              <w:rPr>
                <w:rFonts w:cs="Arial"/>
                <w:lang w:eastAsia="en-US"/>
              </w:rPr>
              <w:t>748.5, 753.5</w:t>
            </w:r>
          </w:p>
        </w:tc>
      </w:tr>
      <w:tr w:rsidR="008A33B5" w:rsidRPr="00737484" w:rsidTr="00A32B9D">
        <w:trPr>
          <w:gridAfter w:val="1"/>
          <w:wAfter w:w="569" w:type="dxa"/>
          <w:cantSplit/>
          <w:jc w:val="center"/>
        </w:trPr>
        <w:tc>
          <w:tcPr>
            <w:tcW w:w="1062" w:type="dxa"/>
            <w:gridSpan w:val="2"/>
            <w:vAlign w:val="center"/>
          </w:tcPr>
          <w:p w:rsidR="008A33B5" w:rsidRPr="00737484" w:rsidRDefault="008A33B5">
            <w:pPr>
              <w:pStyle w:val="TAC"/>
              <w:rPr>
                <w:rFonts w:cs="Arial"/>
                <w:lang w:eastAsia="en-US"/>
              </w:rPr>
            </w:pPr>
            <w:r w:rsidRPr="00737484">
              <w:rPr>
                <w:rFonts w:cs="Arial"/>
                <w:lang w:eastAsia="en-US"/>
              </w:rPr>
              <w:t>XIV</w:t>
            </w:r>
          </w:p>
        </w:tc>
        <w:tc>
          <w:tcPr>
            <w:tcW w:w="1320" w:type="dxa"/>
            <w:gridSpan w:val="2"/>
            <w:vAlign w:val="bottom"/>
          </w:tcPr>
          <w:p w:rsidR="008A33B5" w:rsidRPr="00737484" w:rsidRDefault="008A33B5">
            <w:pPr>
              <w:pStyle w:val="TAC"/>
              <w:rPr>
                <w:rFonts w:cs="Arial"/>
                <w:lang w:eastAsia="en-US"/>
              </w:rPr>
            </w:pPr>
            <w:r w:rsidRPr="00737484">
              <w:rPr>
                <w:rFonts w:cs="Arial"/>
                <w:lang w:eastAsia="en-US"/>
              </w:rPr>
              <w:t>2.1</w:t>
            </w:r>
          </w:p>
        </w:tc>
        <w:tc>
          <w:tcPr>
            <w:tcW w:w="2340" w:type="dxa"/>
            <w:gridSpan w:val="2"/>
            <w:vAlign w:val="bottom"/>
          </w:tcPr>
          <w:p w:rsidR="008A33B5" w:rsidRPr="00737484" w:rsidRDefault="008A33B5">
            <w:pPr>
              <w:pStyle w:val="TAC"/>
              <w:rPr>
                <w:rFonts w:cs="Arial"/>
                <w:lang w:eastAsia="en-US"/>
              </w:rPr>
            </w:pPr>
            <w:r w:rsidRPr="00737484">
              <w:rPr>
                <w:rFonts w:cs="Arial"/>
                <w:lang w:eastAsia="en-US"/>
              </w:rPr>
              <w:t>790.5, 795.5</w:t>
            </w:r>
          </w:p>
        </w:tc>
        <w:tc>
          <w:tcPr>
            <w:tcW w:w="1530" w:type="dxa"/>
            <w:gridSpan w:val="2"/>
            <w:vAlign w:val="bottom"/>
          </w:tcPr>
          <w:p w:rsidR="008A33B5" w:rsidRPr="00737484" w:rsidRDefault="008A33B5">
            <w:pPr>
              <w:pStyle w:val="TAC"/>
              <w:rPr>
                <w:rFonts w:cs="Arial"/>
                <w:lang w:eastAsia="en-US"/>
              </w:rPr>
            </w:pPr>
            <w:r w:rsidRPr="00737484">
              <w:rPr>
                <w:rFonts w:cs="Arial"/>
                <w:lang w:eastAsia="en-US"/>
              </w:rPr>
              <w:t>-72.9</w:t>
            </w:r>
          </w:p>
        </w:tc>
        <w:tc>
          <w:tcPr>
            <w:tcW w:w="2393" w:type="dxa"/>
            <w:gridSpan w:val="2"/>
            <w:vAlign w:val="bottom"/>
          </w:tcPr>
          <w:p w:rsidR="008A33B5" w:rsidRPr="00737484" w:rsidRDefault="008A33B5">
            <w:pPr>
              <w:pStyle w:val="TAC"/>
              <w:rPr>
                <w:rFonts w:cs="Arial"/>
                <w:lang w:eastAsia="en-US"/>
              </w:rPr>
            </w:pPr>
            <w:r w:rsidRPr="00737484">
              <w:rPr>
                <w:rFonts w:cs="Arial"/>
                <w:lang w:eastAsia="en-US"/>
              </w:rPr>
              <w:t>760.5, 765.5</w:t>
            </w:r>
          </w:p>
        </w:tc>
      </w:tr>
      <w:tr w:rsidR="008A33B5" w:rsidRPr="00737484" w:rsidTr="00A32B9D">
        <w:trPr>
          <w:gridAfter w:val="1"/>
          <w:wAfter w:w="569" w:type="dxa"/>
          <w:cantSplit/>
          <w:jc w:val="center"/>
        </w:trPr>
        <w:tc>
          <w:tcPr>
            <w:tcW w:w="1062" w:type="dxa"/>
            <w:gridSpan w:val="2"/>
            <w:vAlign w:val="center"/>
          </w:tcPr>
          <w:p w:rsidR="008A33B5" w:rsidRPr="00737484" w:rsidRDefault="008A33B5">
            <w:pPr>
              <w:pStyle w:val="TAC"/>
              <w:rPr>
                <w:rFonts w:cs="Arial"/>
                <w:lang w:eastAsia="en-US"/>
              </w:rPr>
            </w:pPr>
            <w:r w:rsidRPr="00737484">
              <w:rPr>
                <w:rFonts w:cs="Arial"/>
                <w:lang w:eastAsia="en-US"/>
              </w:rPr>
              <w:t>XIX</w:t>
            </w:r>
          </w:p>
        </w:tc>
        <w:tc>
          <w:tcPr>
            <w:tcW w:w="1320" w:type="dxa"/>
            <w:gridSpan w:val="2"/>
          </w:tcPr>
          <w:p w:rsidR="008A33B5" w:rsidRPr="00737484" w:rsidRDefault="008A33B5">
            <w:pPr>
              <w:pStyle w:val="TAC"/>
              <w:rPr>
                <w:rFonts w:cs="Arial"/>
                <w:lang w:eastAsia="en-US"/>
              </w:rPr>
            </w:pPr>
            <w:r w:rsidRPr="00737484">
              <w:rPr>
                <w:rFonts w:cs="Arial"/>
                <w:lang w:eastAsia="en-US"/>
              </w:rPr>
              <w:t>755,1</w:t>
            </w:r>
          </w:p>
        </w:tc>
        <w:tc>
          <w:tcPr>
            <w:tcW w:w="2340" w:type="dxa"/>
            <w:gridSpan w:val="2"/>
          </w:tcPr>
          <w:p w:rsidR="008A33B5" w:rsidRPr="00737484" w:rsidRDefault="008A33B5">
            <w:pPr>
              <w:pStyle w:val="TAC"/>
              <w:rPr>
                <w:rFonts w:cs="Arial"/>
                <w:lang w:eastAsia="en-US"/>
              </w:rPr>
            </w:pPr>
            <w:r w:rsidRPr="00737484">
              <w:rPr>
                <w:rFonts w:cs="Arial"/>
                <w:lang w:eastAsia="en-US"/>
              </w:rPr>
              <w:t>832,5, 837,5, 842.5</w:t>
            </w:r>
          </w:p>
        </w:tc>
        <w:tc>
          <w:tcPr>
            <w:tcW w:w="1530" w:type="dxa"/>
            <w:gridSpan w:val="2"/>
          </w:tcPr>
          <w:p w:rsidR="008A33B5" w:rsidRPr="00737484" w:rsidRDefault="008A33B5">
            <w:pPr>
              <w:pStyle w:val="TAC"/>
              <w:rPr>
                <w:rFonts w:cs="Arial"/>
                <w:lang w:eastAsia="en-US"/>
              </w:rPr>
            </w:pPr>
            <w:r w:rsidRPr="00737484">
              <w:rPr>
                <w:rFonts w:cs="Arial"/>
                <w:lang w:eastAsia="en-US"/>
              </w:rPr>
              <w:t>720,1</w:t>
            </w:r>
          </w:p>
        </w:tc>
        <w:tc>
          <w:tcPr>
            <w:tcW w:w="2393" w:type="dxa"/>
            <w:gridSpan w:val="2"/>
          </w:tcPr>
          <w:p w:rsidR="008A33B5" w:rsidRPr="00737484" w:rsidRDefault="008A33B5">
            <w:pPr>
              <w:pStyle w:val="TAC"/>
              <w:rPr>
                <w:rFonts w:cs="Arial"/>
                <w:lang w:eastAsia="en-US"/>
              </w:rPr>
            </w:pPr>
            <w:r w:rsidRPr="00737484">
              <w:rPr>
                <w:rFonts w:cs="Arial"/>
                <w:lang w:eastAsia="en-US"/>
              </w:rPr>
              <w:t>877,5, 882,5, 887.5</w:t>
            </w:r>
          </w:p>
        </w:tc>
      </w:tr>
      <w:tr w:rsidR="008A33B5" w:rsidRPr="00737484" w:rsidTr="00A32B9D">
        <w:trPr>
          <w:gridAfter w:val="1"/>
          <w:wAfter w:w="569" w:type="dxa"/>
          <w:cantSplit/>
          <w:jc w:val="center"/>
        </w:trPr>
        <w:tc>
          <w:tcPr>
            <w:tcW w:w="1062" w:type="dxa"/>
            <w:gridSpan w:val="2"/>
            <w:tcBorders>
              <w:bottom w:val="single" w:sz="4" w:space="0" w:color="auto"/>
            </w:tcBorders>
            <w:vAlign w:val="center"/>
          </w:tcPr>
          <w:p w:rsidR="008A33B5" w:rsidRPr="00737484" w:rsidRDefault="008A33B5">
            <w:pPr>
              <w:pStyle w:val="TAC"/>
              <w:rPr>
                <w:rFonts w:cs="Arial"/>
                <w:lang w:eastAsia="en-US"/>
              </w:rPr>
            </w:pPr>
            <w:r w:rsidRPr="00737484">
              <w:rPr>
                <w:rFonts w:cs="Arial"/>
                <w:lang w:eastAsia="en-US"/>
              </w:rPr>
              <w:t>XX</w:t>
            </w:r>
          </w:p>
        </w:tc>
        <w:tc>
          <w:tcPr>
            <w:tcW w:w="1320"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w:t>
            </w:r>
          </w:p>
        </w:tc>
        <w:tc>
          <w:tcPr>
            <w:tcW w:w="2340"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w:t>
            </w:r>
          </w:p>
        </w:tc>
        <w:tc>
          <w:tcPr>
            <w:tcW w:w="1530"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w:t>
            </w:r>
          </w:p>
        </w:tc>
        <w:tc>
          <w:tcPr>
            <w:tcW w:w="2393"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w:t>
            </w:r>
          </w:p>
        </w:tc>
      </w:tr>
      <w:tr w:rsidR="008A33B5" w:rsidRPr="00737484" w:rsidTr="00A32B9D">
        <w:trPr>
          <w:gridAfter w:val="1"/>
          <w:wAfter w:w="569" w:type="dxa"/>
          <w:cantSplit/>
          <w:jc w:val="center"/>
        </w:trPr>
        <w:tc>
          <w:tcPr>
            <w:tcW w:w="1062" w:type="dxa"/>
            <w:gridSpan w:val="2"/>
            <w:tcBorders>
              <w:bottom w:val="single" w:sz="4" w:space="0" w:color="auto"/>
            </w:tcBorders>
            <w:vAlign w:val="center"/>
          </w:tcPr>
          <w:p w:rsidR="008A33B5" w:rsidRPr="00737484" w:rsidRDefault="008A33B5">
            <w:pPr>
              <w:pStyle w:val="TAC"/>
              <w:rPr>
                <w:rFonts w:cs="Arial"/>
                <w:lang w:eastAsia="en-US"/>
              </w:rPr>
            </w:pPr>
            <w:r w:rsidRPr="00737484">
              <w:rPr>
                <w:rFonts w:cs="Arial"/>
                <w:lang w:eastAsia="en-US"/>
              </w:rPr>
              <w:t>XXI</w:t>
            </w:r>
          </w:p>
        </w:tc>
        <w:tc>
          <w:tcPr>
            <w:tcW w:w="1320"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w:t>
            </w:r>
          </w:p>
        </w:tc>
        <w:tc>
          <w:tcPr>
            <w:tcW w:w="2340"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w:t>
            </w:r>
          </w:p>
        </w:tc>
        <w:tc>
          <w:tcPr>
            <w:tcW w:w="1530"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w:t>
            </w:r>
          </w:p>
        </w:tc>
        <w:tc>
          <w:tcPr>
            <w:tcW w:w="2393"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w:t>
            </w:r>
          </w:p>
        </w:tc>
      </w:tr>
      <w:tr w:rsidR="008A33B5" w:rsidRPr="00737484" w:rsidTr="00A32B9D">
        <w:trPr>
          <w:gridAfter w:val="1"/>
          <w:wAfter w:w="569" w:type="dxa"/>
          <w:cantSplit/>
          <w:jc w:val="center"/>
        </w:trPr>
        <w:tc>
          <w:tcPr>
            <w:tcW w:w="1062" w:type="dxa"/>
            <w:gridSpan w:val="2"/>
            <w:tcBorders>
              <w:bottom w:val="single" w:sz="4" w:space="0" w:color="auto"/>
            </w:tcBorders>
            <w:vAlign w:val="center"/>
          </w:tcPr>
          <w:p w:rsidR="008A33B5" w:rsidRPr="00737484" w:rsidRDefault="008A33B5">
            <w:pPr>
              <w:pStyle w:val="TAC"/>
              <w:rPr>
                <w:rFonts w:cs="Arial"/>
                <w:lang w:eastAsia="en-US"/>
              </w:rPr>
            </w:pPr>
            <w:r w:rsidRPr="00737484">
              <w:rPr>
                <w:rFonts w:cs="Arial"/>
                <w:lang w:eastAsia="en-US"/>
              </w:rPr>
              <w:t>XXII</w:t>
            </w:r>
          </w:p>
        </w:tc>
        <w:tc>
          <w:tcPr>
            <w:tcW w:w="1320"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w:t>
            </w:r>
          </w:p>
        </w:tc>
        <w:tc>
          <w:tcPr>
            <w:tcW w:w="2340"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w:t>
            </w:r>
          </w:p>
        </w:tc>
        <w:tc>
          <w:tcPr>
            <w:tcW w:w="1530"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w:t>
            </w:r>
          </w:p>
        </w:tc>
        <w:tc>
          <w:tcPr>
            <w:tcW w:w="2393"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w:t>
            </w:r>
          </w:p>
        </w:tc>
      </w:tr>
      <w:tr w:rsidR="008A33B5" w:rsidRPr="00737484" w:rsidTr="00A32B9D">
        <w:trPr>
          <w:gridAfter w:val="1"/>
          <w:wAfter w:w="569" w:type="dxa"/>
          <w:cantSplit/>
          <w:jc w:val="center"/>
        </w:trPr>
        <w:tc>
          <w:tcPr>
            <w:tcW w:w="1062"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XXV</w:t>
            </w:r>
          </w:p>
        </w:tc>
        <w:tc>
          <w:tcPr>
            <w:tcW w:w="1320"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810.1</w:t>
            </w:r>
          </w:p>
          <w:p w:rsidR="008A33B5" w:rsidRPr="00737484" w:rsidRDefault="008A33B5">
            <w:pPr>
              <w:pStyle w:val="TAC"/>
              <w:rPr>
                <w:rFonts w:cs="Arial"/>
                <w:lang w:eastAsia="en-US"/>
              </w:rPr>
            </w:pPr>
          </w:p>
        </w:tc>
        <w:tc>
          <w:tcPr>
            <w:tcW w:w="2340"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1852.5, 1857.5, 1862.5, 1867.5, 1872.5, 1877.5, 1882.5, 1887.5, 1892.5, 1897.5, 1902.5, 1907.5, 1912.5</w:t>
            </w:r>
          </w:p>
        </w:tc>
        <w:tc>
          <w:tcPr>
            <w:tcW w:w="1530"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845.1</w:t>
            </w:r>
          </w:p>
          <w:p w:rsidR="008A33B5" w:rsidRPr="00737484" w:rsidRDefault="008A33B5">
            <w:pPr>
              <w:pStyle w:val="TAC"/>
              <w:rPr>
                <w:rFonts w:cs="Arial"/>
                <w:lang w:eastAsia="en-US"/>
              </w:rPr>
            </w:pPr>
          </w:p>
        </w:tc>
        <w:tc>
          <w:tcPr>
            <w:tcW w:w="2393"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1932.5, 1937.5, 1942.5, 1947.5, 1952.5, 1957.5, 1962.5, 1967.5, 1972.5, 1977.5, 1982.5, 1987.5, 1992.5</w:t>
            </w:r>
          </w:p>
        </w:tc>
      </w:tr>
      <w:tr w:rsidR="008A33B5" w:rsidRPr="00737484" w:rsidTr="00A32B9D">
        <w:trPr>
          <w:gridAfter w:val="1"/>
          <w:wAfter w:w="569" w:type="dxa"/>
          <w:cantSplit/>
          <w:jc w:val="center"/>
        </w:trPr>
        <w:tc>
          <w:tcPr>
            <w:tcW w:w="1062"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XXVI</w:t>
            </w:r>
          </w:p>
        </w:tc>
        <w:tc>
          <w:tcPr>
            <w:tcW w:w="1320"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-325.9</w:t>
            </w:r>
          </w:p>
        </w:tc>
        <w:tc>
          <w:tcPr>
            <w:tcW w:w="2340"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val="en-US" w:eastAsia="en-US"/>
              </w:rPr>
              <w:t>816.5, 821.5, 826.5, 827.5, 831.5, 832.5, 836.5, 837.5, 841.5, 842.5, 846.5</w:t>
            </w:r>
          </w:p>
        </w:tc>
        <w:tc>
          <w:tcPr>
            <w:tcW w:w="153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R"/>
              <w:jc w:val="center"/>
              <w:rPr>
                <w:rFonts w:cs="Arial"/>
                <w:lang w:eastAsia="en-US"/>
              </w:rPr>
            </w:pPr>
            <w:r w:rsidRPr="00737484">
              <w:rPr>
                <w:rFonts w:cs="Arial"/>
                <w:lang w:eastAsia="zh-CN"/>
              </w:rPr>
              <w:t>-325.9</w:t>
            </w:r>
          </w:p>
        </w:tc>
        <w:tc>
          <w:tcPr>
            <w:tcW w:w="2393"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R"/>
              <w:jc w:val="center"/>
              <w:rPr>
                <w:rFonts w:cs="Arial"/>
                <w:lang w:eastAsia="en-US"/>
              </w:rPr>
            </w:pPr>
            <w:r w:rsidRPr="00737484">
              <w:rPr>
                <w:rFonts w:cs="Arial"/>
                <w:lang w:val="en-US" w:eastAsia="en-US"/>
              </w:rPr>
              <w:t>861.5, 866.5, 871.5, 872.5, 876.5, 877.5, 881.5, 882.5, 886.5, 887.5, 891.5</w:t>
            </w:r>
          </w:p>
        </w:tc>
      </w:tr>
      <w:tr w:rsidR="00A32B9D" w:rsidRPr="00737484" w:rsidTr="00A32B9D">
        <w:trPr>
          <w:gridAfter w:val="1"/>
          <w:wAfter w:w="569" w:type="dxa"/>
          <w:cantSplit/>
          <w:jc w:val="center"/>
        </w:trPr>
        <w:tc>
          <w:tcPr>
            <w:tcW w:w="1062" w:type="dxa"/>
            <w:gridSpan w:val="2"/>
            <w:tcBorders>
              <w:top w:val="single" w:sz="4" w:space="0" w:color="auto"/>
              <w:left w:val="single" w:sz="4" w:space="0" w:color="auto"/>
              <w:bottom w:val="single" w:sz="4" w:space="0" w:color="auto"/>
              <w:right w:val="single" w:sz="4" w:space="0" w:color="auto"/>
            </w:tcBorders>
          </w:tcPr>
          <w:p w:rsidR="00A32B9D" w:rsidRPr="00737484" w:rsidRDefault="00A32B9D">
            <w:pPr>
              <w:pStyle w:val="TAR"/>
              <w:jc w:val="center"/>
              <w:rPr>
                <w:rFonts w:cs="Arial"/>
                <w:lang w:eastAsia="zh-CN"/>
              </w:rPr>
            </w:pPr>
            <w:r w:rsidRPr="00737484">
              <w:rPr>
                <w:rFonts w:cs="Arial"/>
                <w:lang w:eastAsia="en-US"/>
              </w:rPr>
              <w:t>XXXII (NOTE 1)</w:t>
            </w:r>
          </w:p>
        </w:tc>
        <w:tc>
          <w:tcPr>
            <w:tcW w:w="1320" w:type="dxa"/>
            <w:gridSpan w:val="2"/>
            <w:tcBorders>
              <w:top w:val="single" w:sz="4" w:space="0" w:color="auto"/>
              <w:left w:val="single" w:sz="4" w:space="0" w:color="auto"/>
              <w:bottom w:val="single" w:sz="4" w:space="0" w:color="auto"/>
              <w:right w:val="single" w:sz="4" w:space="0" w:color="auto"/>
            </w:tcBorders>
          </w:tcPr>
          <w:p w:rsidR="00A32B9D" w:rsidRPr="00737484" w:rsidRDefault="00A32B9D">
            <w:pPr>
              <w:pStyle w:val="TAR"/>
              <w:jc w:val="center"/>
              <w:rPr>
                <w:rFonts w:cs="Arial"/>
                <w:lang w:eastAsia="zh-CN"/>
              </w:rPr>
            </w:pPr>
            <w:r w:rsidRPr="00737484">
              <w:rPr>
                <w:rFonts w:cs="Arial"/>
                <w:lang w:eastAsia="zh-CN"/>
              </w:rPr>
              <w:t>N/A</w:t>
            </w:r>
          </w:p>
        </w:tc>
        <w:tc>
          <w:tcPr>
            <w:tcW w:w="2340" w:type="dxa"/>
            <w:gridSpan w:val="2"/>
            <w:tcBorders>
              <w:top w:val="single" w:sz="4" w:space="0" w:color="auto"/>
              <w:left w:val="single" w:sz="4" w:space="0" w:color="auto"/>
              <w:bottom w:val="single" w:sz="4" w:space="0" w:color="auto"/>
              <w:right w:val="single" w:sz="4" w:space="0" w:color="auto"/>
            </w:tcBorders>
          </w:tcPr>
          <w:p w:rsidR="00A32B9D" w:rsidRPr="00737484" w:rsidRDefault="00A32B9D">
            <w:pPr>
              <w:pStyle w:val="TAR"/>
              <w:jc w:val="center"/>
              <w:rPr>
                <w:rFonts w:cs="Arial"/>
                <w:lang w:val="en-US" w:eastAsia="en-US"/>
              </w:rPr>
            </w:pPr>
            <w:r w:rsidRPr="00737484">
              <w:rPr>
                <w:rFonts w:cs="Arial"/>
                <w:lang w:eastAsia="en-US"/>
              </w:rPr>
              <w:t>-</w:t>
            </w:r>
          </w:p>
        </w:tc>
        <w:tc>
          <w:tcPr>
            <w:tcW w:w="1530" w:type="dxa"/>
            <w:gridSpan w:val="2"/>
            <w:tcBorders>
              <w:top w:val="single" w:sz="4" w:space="0" w:color="auto"/>
              <w:left w:val="single" w:sz="4" w:space="0" w:color="auto"/>
              <w:bottom w:val="single" w:sz="4" w:space="0" w:color="auto"/>
              <w:right w:val="single" w:sz="4" w:space="0" w:color="auto"/>
            </w:tcBorders>
          </w:tcPr>
          <w:p w:rsidR="00A32B9D" w:rsidRPr="00737484" w:rsidRDefault="00A32B9D">
            <w:pPr>
              <w:pStyle w:val="TAR"/>
              <w:jc w:val="center"/>
              <w:rPr>
                <w:rFonts w:cs="Arial"/>
                <w:lang w:eastAsia="zh-CN"/>
              </w:rPr>
            </w:pPr>
            <w:r w:rsidRPr="00737484">
              <w:rPr>
                <w:rFonts w:cs="Arial"/>
                <w:lang w:eastAsia="zh-CN"/>
              </w:rPr>
              <w:t>87.1</w:t>
            </w:r>
          </w:p>
        </w:tc>
        <w:tc>
          <w:tcPr>
            <w:tcW w:w="2393" w:type="dxa"/>
            <w:gridSpan w:val="2"/>
            <w:tcBorders>
              <w:top w:val="single" w:sz="4" w:space="0" w:color="auto"/>
              <w:left w:val="single" w:sz="4" w:space="0" w:color="auto"/>
              <w:bottom w:val="single" w:sz="4" w:space="0" w:color="auto"/>
              <w:right w:val="single" w:sz="4" w:space="0" w:color="auto"/>
            </w:tcBorders>
            <w:vAlign w:val="center"/>
          </w:tcPr>
          <w:p w:rsidR="00A32B9D" w:rsidRPr="00737484" w:rsidRDefault="00A32B9D">
            <w:pPr>
              <w:pStyle w:val="TAR"/>
              <w:jc w:val="center"/>
              <w:rPr>
                <w:rFonts w:cs="Arial"/>
                <w:lang w:val="en-US" w:eastAsia="en-US"/>
              </w:rPr>
            </w:pPr>
            <w:r w:rsidRPr="00737484">
              <w:rPr>
                <w:rFonts w:cs="Arial"/>
                <w:lang w:eastAsia="en-US"/>
              </w:rPr>
              <w:t xml:space="preserve">1454.5, 1459.5, 1464.5, 1469.5, 1474.5, 1479.5, 1484.5, 1489.5 </w:t>
            </w:r>
          </w:p>
        </w:tc>
      </w:tr>
      <w:tr w:rsidR="00A32B9D" w:rsidRPr="00737484" w:rsidTr="00EE1AD5">
        <w:trPr>
          <w:gridAfter w:val="1"/>
          <w:wAfter w:w="569" w:type="dxa"/>
          <w:cantSplit/>
          <w:jc w:val="center"/>
        </w:trPr>
        <w:tc>
          <w:tcPr>
            <w:tcW w:w="8645" w:type="dxa"/>
            <w:gridSpan w:val="10"/>
            <w:tcBorders>
              <w:top w:val="single" w:sz="4" w:space="0" w:color="auto"/>
              <w:left w:val="single" w:sz="4" w:space="0" w:color="auto"/>
              <w:bottom w:val="single" w:sz="4" w:space="0" w:color="auto"/>
              <w:right w:val="single" w:sz="4" w:space="0" w:color="auto"/>
            </w:tcBorders>
          </w:tcPr>
          <w:p w:rsidR="00A32B9D" w:rsidRPr="00737484" w:rsidRDefault="00A32B9D" w:rsidP="00A32B9D">
            <w:pPr>
              <w:pStyle w:val="TAN"/>
              <w:rPr>
                <w:rFonts w:cs="Arial"/>
                <w:lang w:eastAsia="en-US"/>
              </w:rPr>
            </w:pPr>
            <w:r w:rsidRPr="00737484">
              <w:rPr>
                <w:rFonts w:cs="Arial"/>
                <w:lang w:eastAsia="en-US"/>
              </w:rPr>
              <w:t xml:space="preserve">NOTE 1: </w:t>
            </w:r>
            <w:r w:rsidRPr="00737484">
              <w:rPr>
                <w:rFonts w:cs="Arial"/>
                <w:lang w:eastAsia="en-US"/>
              </w:rPr>
              <w:tab/>
              <w:t>Restricted to UTRA operation when dual band is configured (e.g., DB-DC-HSDPA or dual band 4C-HSDPA)</w:t>
            </w:r>
          </w:p>
        </w:tc>
      </w:tr>
    </w:tbl>
    <w:p w:rsidR="008A33B5" w:rsidRPr="00737484" w:rsidRDefault="008A33B5">
      <w:pPr>
        <w:rPr>
          <w:rFonts w:eastAsia="MS Mincho" w:cs="v4.2.0"/>
        </w:rPr>
      </w:pPr>
    </w:p>
    <w:p w:rsidR="008A33B5" w:rsidRPr="00737484" w:rsidRDefault="008A33B5">
      <w:pPr>
        <w:pStyle w:val="Heading1"/>
        <w:rPr>
          <w:rFonts w:cs="v4.2.0"/>
        </w:rPr>
      </w:pPr>
      <w:bookmarkStart w:id="35" w:name="_Toc510645669"/>
      <w:r w:rsidRPr="00737484">
        <w:rPr>
          <w:rFonts w:eastAsia="MS Mincho" w:cs="v4.2.0"/>
        </w:rPr>
        <w:t>4</w:t>
      </w:r>
      <w:r w:rsidRPr="00737484">
        <w:rPr>
          <w:rFonts w:eastAsia="MS Mincho" w:cs="v4.2.0"/>
        </w:rPr>
        <w:tab/>
      </w:r>
      <w:r w:rsidRPr="00737484">
        <w:rPr>
          <w:rFonts w:cs="v4.2.0"/>
        </w:rPr>
        <w:t>General test conditions and declarations</w:t>
      </w:r>
      <w:bookmarkEnd w:id="35"/>
    </w:p>
    <w:p w:rsidR="008A33B5" w:rsidRPr="00737484" w:rsidRDefault="008A33B5">
      <w:pPr>
        <w:rPr>
          <w:rFonts w:cs="v4.2.0"/>
        </w:rPr>
      </w:pPr>
      <w:r w:rsidRPr="00737484">
        <w:rPr>
          <w:rFonts w:cs="v4.2.0"/>
        </w:rPr>
        <w:t>Many of the tests in this specification measure a parameter relative to a value that is not fully specified in the UTRA specifications. For these tests, the Minimum Requirement is determined relative to a nominal value specified by the manufacturer.</w:t>
      </w:r>
    </w:p>
    <w:p w:rsidR="008A33B5" w:rsidRPr="00737484" w:rsidRDefault="008A33B5">
      <w:pPr>
        <w:rPr>
          <w:rFonts w:cs="v4.2.0"/>
        </w:rPr>
      </w:pPr>
      <w:r w:rsidRPr="00737484">
        <w:rPr>
          <w:rFonts w:cs="v4.2.0"/>
        </w:rPr>
        <w:lastRenderedPageBreak/>
        <w:t>Certain functions of a BS are optional in the UTRA specifications. Some requirements for the BS may be regional as listed in clause 4.7.</w:t>
      </w:r>
    </w:p>
    <w:p w:rsidR="008A33B5" w:rsidRPr="00737484" w:rsidRDefault="008A33B5">
      <w:pPr>
        <w:rPr>
          <w:rFonts w:cs="v4.2.0"/>
        </w:rPr>
      </w:pPr>
      <w:r w:rsidRPr="00737484">
        <w:rPr>
          <w:rFonts w:cs="v4.2.0"/>
        </w:rPr>
        <w:t>When specified in a test, the manufacturer shall declare the nominal value of a parameter, or whether an option is supported.</w:t>
      </w:r>
      <w:r w:rsidR="002676AC" w:rsidRPr="00737484">
        <w:rPr>
          <w:rFonts w:cs="v4.2.0"/>
        </w:rPr>
        <w:t xml:space="preserve"> The manufacturer declarations are listed in clauses 4.8 and 4.11.</w:t>
      </w:r>
    </w:p>
    <w:p w:rsidR="008A33B5" w:rsidRPr="00737484" w:rsidRDefault="008A33B5" w:rsidP="00B50B2F">
      <w:pPr>
        <w:pStyle w:val="Heading2"/>
        <w:rPr>
          <w:rFonts w:cs="v4.2.0"/>
        </w:rPr>
      </w:pPr>
      <w:bookmarkStart w:id="36" w:name="_Ref459922893"/>
      <w:bookmarkStart w:id="37" w:name="_Ref460013116"/>
      <w:bookmarkStart w:id="38" w:name="_Toc510645670"/>
      <w:r w:rsidRPr="00737484">
        <w:rPr>
          <w:rFonts w:cs="v4.2.0"/>
        </w:rPr>
        <w:t>4.1</w:t>
      </w:r>
      <w:r w:rsidRPr="00737484">
        <w:rPr>
          <w:rFonts w:cs="v4.2.0"/>
        </w:rPr>
        <w:tab/>
        <w:t xml:space="preserve">Acceptable uncertainty of </w:t>
      </w:r>
      <w:bookmarkEnd w:id="36"/>
      <w:bookmarkEnd w:id="37"/>
      <w:r w:rsidRPr="00737484">
        <w:rPr>
          <w:rFonts w:cs="v4.2.0"/>
        </w:rPr>
        <w:t>Test System</w:t>
      </w:r>
      <w:bookmarkEnd w:id="38"/>
    </w:p>
    <w:p w:rsidR="008A33B5" w:rsidRPr="00737484" w:rsidRDefault="008A33B5">
      <w:pPr>
        <w:rPr>
          <w:rFonts w:cs="v4.2.0"/>
        </w:rPr>
      </w:pPr>
      <w:r w:rsidRPr="00737484">
        <w:rPr>
          <w:rFonts w:cs="v4.2.0"/>
        </w:rPr>
        <w:t>The maximum acceptable uncertainty of the Test System is specified below for each test, where appropriate. The Test System shall enable the stimulus signals in the test case to be adjusted to within the specified tolerance and the equipment under test to be measured with an uncertainty not exceeding the specified values. All tolerances and uncertainties are absolute values</w:t>
      </w:r>
      <w:r w:rsidRPr="00737484">
        <w:rPr>
          <w:rFonts w:eastAsia="MS Mincho" w:cs="v4.2.0"/>
        </w:rPr>
        <w:t>,</w:t>
      </w:r>
      <w:r w:rsidRPr="00737484">
        <w:rPr>
          <w:rFonts w:cs="v4.2.0"/>
        </w:rPr>
        <w:t xml:space="preserve"> and are valid for a confidence level of 95 %, unless otherwise stated.</w:t>
      </w:r>
    </w:p>
    <w:p w:rsidR="008A33B5" w:rsidRPr="00737484" w:rsidRDefault="008A33B5">
      <w:pPr>
        <w:rPr>
          <w:rFonts w:eastAsia="MS Mincho" w:cs="v4.2.0"/>
        </w:rPr>
      </w:pPr>
      <w:r w:rsidRPr="00737484">
        <w:rPr>
          <w:rFonts w:cs="v4.2.0"/>
        </w:rPr>
        <w:t>A confidence level of 95% is the measurement uncertainty tolerance interval for a specific measurement that contains 95% of the performance of a population of test equipment.</w:t>
      </w:r>
    </w:p>
    <w:p w:rsidR="008A33B5" w:rsidRPr="00737484" w:rsidRDefault="008A33B5">
      <w:pPr>
        <w:rPr>
          <w:rFonts w:cs="v4.2.0"/>
          <w:lang w:eastAsia="sv-SE"/>
        </w:rPr>
      </w:pPr>
      <w:r w:rsidRPr="00737484">
        <w:rPr>
          <w:rFonts w:eastAsia="MS Mincho" w:cs="v4.2.0"/>
        </w:rPr>
        <w:t>For RF tests, it should be noted that the uncertainties in clause 4.1 apply to the Test System operating into a nominal 50 ohm load and do not include system effects due to mismatch between the DUT and the Test System.</w:t>
      </w:r>
    </w:p>
    <w:p w:rsidR="008A33B5" w:rsidRPr="00737484" w:rsidRDefault="008A33B5" w:rsidP="00B50B2F">
      <w:pPr>
        <w:pStyle w:val="Heading3"/>
        <w:rPr>
          <w:rFonts w:cs="v4.2.0"/>
          <w:lang w:eastAsia="sv-SE"/>
        </w:rPr>
      </w:pPr>
      <w:bookmarkStart w:id="39" w:name="_Toc510645671"/>
      <w:r w:rsidRPr="00737484">
        <w:rPr>
          <w:rFonts w:cs="v4.2.0"/>
          <w:lang w:eastAsia="sv-SE"/>
        </w:rPr>
        <w:t>4.1.1</w:t>
      </w:r>
      <w:r w:rsidRPr="00737484">
        <w:rPr>
          <w:rFonts w:cs="v4.2.0"/>
          <w:lang w:eastAsia="sv-SE"/>
        </w:rPr>
        <w:tab/>
        <w:t>Measurement of test environments</w:t>
      </w:r>
      <w:bookmarkEnd w:id="39"/>
    </w:p>
    <w:p w:rsidR="008A33B5" w:rsidRPr="00737484" w:rsidRDefault="008A33B5">
      <w:pPr>
        <w:rPr>
          <w:rFonts w:cs="v4.2.0"/>
          <w:lang w:eastAsia="sv-SE"/>
        </w:rPr>
      </w:pPr>
      <w:r w:rsidRPr="00737484">
        <w:rPr>
          <w:rFonts w:cs="v4.2.0"/>
          <w:lang w:eastAsia="sv-SE"/>
        </w:rPr>
        <w:t xml:space="preserve">The measurement accuracy of the BS test environments defined in Clause </w:t>
      </w:r>
      <w:r w:rsidRPr="00737484">
        <w:rPr>
          <w:rFonts w:eastAsia="MS Mincho" w:cs="v4.2.0"/>
        </w:rPr>
        <w:t>4.4</w:t>
      </w:r>
      <w:r w:rsidRPr="00737484">
        <w:rPr>
          <w:rFonts w:cs="v4.2.0"/>
          <w:lang w:eastAsia="sv-SE"/>
        </w:rPr>
        <w:t>, Test environments shall be.</w:t>
      </w:r>
    </w:p>
    <w:p w:rsidR="008A33B5" w:rsidRPr="00737484" w:rsidRDefault="008A33B5">
      <w:pPr>
        <w:pStyle w:val="EW"/>
        <w:ind w:left="2410" w:hanging="2126"/>
        <w:rPr>
          <w:lang w:eastAsia="sv-SE"/>
        </w:rPr>
      </w:pPr>
      <w:r w:rsidRPr="00737484">
        <w:rPr>
          <w:snapToGrid w:val="0"/>
          <w:lang w:eastAsia="sv-SE"/>
        </w:rPr>
        <w:t>Pressure:</w:t>
      </w:r>
      <w:r w:rsidRPr="00737484">
        <w:rPr>
          <w:snapToGrid w:val="0"/>
          <w:lang w:eastAsia="sv-SE"/>
        </w:rPr>
        <w:tab/>
      </w:r>
      <w:r w:rsidRPr="00737484">
        <w:rPr>
          <w:rFonts w:ascii="Symbol" w:hAnsi="Symbol"/>
          <w:snapToGrid w:val="0"/>
          <w:lang w:eastAsia="sv-SE"/>
        </w:rPr>
        <w:t></w:t>
      </w:r>
      <w:r w:rsidRPr="00737484">
        <w:rPr>
          <w:snapToGrid w:val="0"/>
          <w:lang w:eastAsia="sv-SE"/>
        </w:rPr>
        <w:t>5 kPa.</w:t>
      </w:r>
    </w:p>
    <w:p w:rsidR="008A33B5" w:rsidRPr="00737484" w:rsidRDefault="008A33B5">
      <w:pPr>
        <w:pStyle w:val="EW"/>
        <w:ind w:left="2410" w:hanging="2126"/>
        <w:rPr>
          <w:lang w:eastAsia="sv-SE"/>
        </w:rPr>
      </w:pPr>
      <w:r w:rsidRPr="00737484">
        <w:rPr>
          <w:snapToGrid w:val="0"/>
          <w:lang w:eastAsia="sv-SE"/>
        </w:rPr>
        <w:t>Temperature:</w:t>
      </w:r>
      <w:r w:rsidRPr="00737484">
        <w:rPr>
          <w:snapToGrid w:val="0"/>
          <w:lang w:eastAsia="sv-SE"/>
        </w:rPr>
        <w:tab/>
      </w:r>
      <w:r w:rsidRPr="00737484">
        <w:rPr>
          <w:rFonts w:ascii="Symbol" w:hAnsi="Symbol"/>
          <w:snapToGrid w:val="0"/>
          <w:lang w:eastAsia="sv-SE"/>
        </w:rPr>
        <w:t></w:t>
      </w:r>
      <w:r w:rsidRPr="00737484">
        <w:rPr>
          <w:snapToGrid w:val="0"/>
          <w:lang w:eastAsia="sv-SE"/>
        </w:rPr>
        <w:t>2 degrees.</w:t>
      </w:r>
    </w:p>
    <w:p w:rsidR="008A33B5" w:rsidRPr="00737484" w:rsidRDefault="008A33B5">
      <w:pPr>
        <w:pStyle w:val="EW"/>
        <w:ind w:left="2410" w:hanging="2126"/>
        <w:rPr>
          <w:lang w:eastAsia="sv-SE"/>
        </w:rPr>
      </w:pPr>
      <w:r w:rsidRPr="00737484">
        <w:rPr>
          <w:snapToGrid w:val="0"/>
          <w:lang w:eastAsia="sv-SE"/>
        </w:rPr>
        <w:t>Relative Humidity:</w:t>
      </w:r>
      <w:r w:rsidRPr="00737484">
        <w:rPr>
          <w:snapToGrid w:val="0"/>
          <w:lang w:eastAsia="sv-SE"/>
        </w:rPr>
        <w:tab/>
      </w:r>
      <w:r w:rsidRPr="00737484">
        <w:rPr>
          <w:rFonts w:ascii="Symbol" w:hAnsi="Symbol"/>
          <w:snapToGrid w:val="0"/>
          <w:lang w:eastAsia="sv-SE"/>
        </w:rPr>
        <w:t></w:t>
      </w:r>
      <w:r w:rsidRPr="00737484">
        <w:rPr>
          <w:snapToGrid w:val="0"/>
          <w:lang w:eastAsia="sv-SE"/>
        </w:rPr>
        <w:t>5 %.</w:t>
      </w:r>
    </w:p>
    <w:p w:rsidR="008A33B5" w:rsidRPr="00737484" w:rsidRDefault="008A33B5">
      <w:pPr>
        <w:pStyle w:val="EW"/>
        <w:ind w:left="2410" w:hanging="2126"/>
        <w:rPr>
          <w:snapToGrid w:val="0"/>
          <w:lang w:eastAsia="sv-SE"/>
        </w:rPr>
      </w:pPr>
      <w:r w:rsidRPr="00737484">
        <w:rPr>
          <w:snapToGrid w:val="0"/>
          <w:lang w:eastAsia="sv-SE"/>
        </w:rPr>
        <w:t>DC Voltage:</w:t>
      </w:r>
      <w:r w:rsidRPr="00737484">
        <w:rPr>
          <w:snapToGrid w:val="0"/>
          <w:lang w:eastAsia="sv-SE"/>
        </w:rPr>
        <w:tab/>
      </w:r>
      <w:r w:rsidRPr="00737484">
        <w:rPr>
          <w:rFonts w:ascii="Symbol" w:hAnsi="Symbol"/>
          <w:snapToGrid w:val="0"/>
          <w:lang w:eastAsia="sv-SE"/>
        </w:rPr>
        <w:t></w:t>
      </w:r>
      <w:r w:rsidRPr="00737484">
        <w:rPr>
          <w:snapToGrid w:val="0"/>
          <w:lang w:eastAsia="sv-SE"/>
        </w:rPr>
        <w:t>1,0 %.</w:t>
      </w:r>
    </w:p>
    <w:p w:rsidR="008A33B5" w:rsidRPr="00737484" w:rsidRDefault="008A33B5">
      <w:pPr>
        <w:pStyle w:val="EW"/>
        <w:ind w:left="2410" w:hanging="2126"/>
        <w:rPr>
          <w:snapToGrid w:val="0"/>
          <w:lang w:eastAsia="sv-SE"/>
        </w:rPr>
      </w:pPr>
      <w:r w:rsidRPr="00737484">
        <w:rPr>
          <w:snapToGrid w:val="0"/>
          <w:lang w:eastAsia="sv-SE"/>
        </w:rPr>
        <w:t>AC Voltage:</w:t>
      </w:r>
      <w:r w:rsidRPr="00737484">
        <w:rPr>
          <w:snapToGrid w:val="0"/>
          <w:lang w:eastAsia="sv-SE"/>
        </w:rPr>
        <w:tab/>
      </w:r>
      <w:r w:rsidRPr="00737484">
        <w:rPr>
          <w:rFonts w:ascii="Symbol" w:hAnsi="Symbol"/>
          <w:snapToGrid w:val="0"/>
          <w:lang w:eastAsia="sv-SE"/>
        </w:rPr>
        <w:t></w:t>
      </w:r>
      <w:r w:rsidRPr="00737484">
        <w:rPr>
          <w:snapToGrid w:val="0"/>
          <w:lang w:eastAsia="sv-SE"/>
        </w:rPr>
        <w:t>1,5 %.</w:t>
      </w:r>
    </w:p>
    <w:p w:rsidR="008A33B5" w:rsidRPr="00737484" w:rsidRDefault="008A33B5">
      <w:pPr>
        <w:pStyle w:val="EW"/>
        <w:ind w:left="2410" w:hanging="2126"/>
        <w:rPr>
          <w:snapToGrid w:val="0"/>
          <w:lang w:eastAsia="sv-SE"/>
        </w:rPr>
      </w:pPr>
      <w:r w:rsidRPr="00737484">
        <w:rPr>
          <w:snapToGrid w:val="0"/>
          <w:lang w:eastAsia="sv-SE"/>
        </w:rPr>
        <w:t>Vibration:</w:t>
      </w:r>
      <w:r w:rsidRPr="00737484">
        <w:rPr>
          <w:snapToGrid w:val="0"/>
          <w:lang w:eastAsia="sv-SE"/>
        </w:rPr>
        <w:tab/>
        <w:t>10 %.</w:t>
      </w:r>
    </w:p>
    <w:p w:rsidR="008A33B5" w:rsidRPr="00737484" w:rsidRDefault="008A33B5">
      <w:pPr>
        <w:pStyle w:val="EX"/>
        <w:ind w:left="2410" w:hanging="2126"/>
        <w:rPr>
          <w:snapToGrid w:val="0"/>
          <w:lang w:eastAsia="sv-SE"/>
        </w:rPr>
      </w:pPr>
      <w:r w:rsidRPr="00737484">
        <w:rPr>
          <w:snapToGrid w:val="0"/>
          <w:lang w:eastAsia="sv-SE"/>
        </w:rPr>
        <w:t>Vibration frequency:</w:t>
      </w:r>
      <w:r w:rsidRPr="00737484">
        <w:rPr>
          <w:snapToGrid w:val="0"/>
          <w:lang w:eastAsia="sv-SE"/>
        </w:rPr>
        <w:tab/>
        <w:t>0,1 Hz.</w:t>
      </w:r>
    </w:p>
    <w:p w:rsidR="008A33B5" w:rsidRPr="00737484" w:rsidRDefault="008A33B5">
      <w:pPr>
        <w:rPr>
          <w:rFonts w:cs="v4.2.0"/>
        </w:rPr>
      </w:pPr>
      <w:r w:rsidRPr="00737484">
        <w:rPr>
          <w:rFonts w:cs="v4.2.0"/>
        </w:rPr>
        <w:t>The above values shall apply unless the test environment is otherwise controlled and the specification for the control of the test environment specifies the uncertainty for the parameter.</w:t>
      </w:r>
    </w:p>
    <w:p w:rsidR="008A33B5" w:rsidRPr="00737484" w:rsidRDefault="008A33B5" w:rsidP="00B50B2F">
      <w:pPr>
        <w:pStyle w:val="Heading3"/>
        <w:rPr>
          <w:rFonts w:cs="v4.2.0"/>
        </w:rPr>
      </w:pPr>
      <w:bookmarkStart w:id="40" w:name="_Toc510645672"/>
      <w:r w:rsidRPr="00737484">
        <w:rPr>
          <w:rFonts w:cs="v4.2.0"/>
        </w:rPr>
        <w:lastRenderedPageBreak/>
        <w:t>4.1.2</w:t>
      </w:r>
      <w:r w:rsidRPr="00737484">
        <w:rPr>
          <w:rFonts w:cs="v4.2.0"/>
        </w:rPr>
        <w:tab/>
        <w:t>Measurement of transmitter</w:t>
      </w:r>
      <w:bookmarkEnd w:id="40"/>
    </w:p>
    <w:p w:rsidR="008A33B5" w:rsidRPr="00737484" w:rsidRDefault="008A33B5" w:rsidP="004262DD">
      <w:pPr>
        <w:pStyle w:val="TH"/>
      </w:pPr>
      <w:r w:rsidRPr="00737484">
        <w:t>Table 4.1: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436"/>
        <w:gridCol w:w="4536"/>
        <w:gridCol w:w="2721"/>
      </w:tblGrid>
      <w:tr w:rsidR="008A33B5" w:rsidRPr="00737484">
        <w:trPr>
          <w:cantSplit/>
          <w:jc w:val="center"/>
        </w:trPr>
        <w:tc>
          <w:tcPr>
            <w:tcW w:w="2436" w:type="dxa"/>
          </w:tcPr>
          <w:p w:rsidR="008A33B5" w:rsidRPr="00737484" w:rsidRDefault="008A33B5">
            <w:pPr>
              <w:pStyle w:val="TAH"/>
              <w:rPr>
                <w:rFonts w:cs="Arial"/>
                <w:lang w:eastAsia="en-US"/>
              </w:rPr>
            </w:pPr>
            <w:r w:rsidRPr="00737484">
              <w:rPr>
                <w:rFonts w:cs="v4.2.0"/>
                <w:lang w:eastAsia="en-US"/>
              </w:rPr>
              <w:t>Clause</w:t>
            </w:r>
          </w:p>
        </w:tc>
        <w:tc>
          <w:tcPr>
            <w:tcW w:w="4536" w:type="dxa"/>
          </w:tcPr>
          <w:p w:rsidR="008A33B5" w:rsidRPr="00737484" w:rsidRDefault="008A33B5">
            <w:pPr>
              <w:pStyle w:val="TAH"/>
              <w:rPr>
                <w:rFonts w:cs="Arial"/>
                <w:lang w:eastAsia="en-US"/>
              </w:rPr>
            </w:pPr>
            <w:r w:rsidRPr="00737484">
              <w:rPr>
                <w:rFonts w:cs="v4.2.0"/>
                <w:lang w:eastAsia="en-US"/>
              </w:rPr>
              <w:t>Maximum Test System Uncertainty</w:t>
            </w:r>
          </w:p>
        </w:tc>
        <w:tc>
          <w:tcPr>
            <w:tcW w:w="2721" w:type="dxa"/>
          </w:tcPr>
          <w:p w:rsidR="008A33B5" w:rsidRPr="00737484" w:rsidRDefault="008A33B5">
            <w:pPr>
              <w:pStyle w:val="TAH"/>
              <w:rPr>
                <w:rFonts w:cs="Arial"/>
                <w:lang w:eastAsia="en-US"/>
              </w:rPr>
            </w:pPr>
            <w:r w:rsidRPr="00737484">
              <w:rPr>
                <w:rFonts w:cs="v4.2.0"/>
                <w:lang w:eastAsia="en-US"/>
              </w:rPr>
              <w:t>Derivation of Test System Uncertainty</w:t>
            </w: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6.2.1 Maximum Output Power</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cs="v4.2.0"/>
                <w:snapToGrid w:val="0"/>
                <w:lang w:eastAsia="sv-SE"/>
              </w:rPr>
              <w:t>0.7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±1.0 dB, 3.0 GHz &lt; f ≤ 4.2 GHz</w:t>
            </w:r>
          </w:p>
          <w:p w:rsidR="008A33B5" w:rsidRPr="00737484" w:rsidRDefault="008A33B5">
            <w:pPr>
              <w:pStyle w:val="TAL"/>
              <w:rPr>
                <w:rFonts w:cs="Arial"/>
                <w:lang w:eastAsia="en-US"/>
              </w:rPr>
            </w:pP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6.2.2 Primary CPICH Power accuracy</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0.8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±1,1 dB, 3,0 GHz &lt; f ≤ 4,2 GHz</w:t>
            </w: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6.2.3 Secondary CPICH power offset accuracy</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0.7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±1,0 dB, 3,0 GHz &lt; f ≤ 4,2 GHz</w:t>
            </w:r>
          </w:p>
          <w:p w:rsidR="008A33B5" w:rsidRPr="00737484" w:rsidRDefault="008A33B5">
            <w:pPr>
              <w:pStyle w:val="TAL"/>
              <w:rPr>
                <w:rFonts w:cs="Arial"/>
                <w:snapToGrid w:val="0"/>
                <w:lang w:eastAsia="sv-SE"/>
              </w:rPr>
            </w:pP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6.3 Frequency error</w:t>
            </w:r>
          </w:p>
        </w:tc>
        <w:tc>
          <w:tcPr>
            <w:tcW w:w="4536" w:type="dxa"/>
          </w:tcPr>
          <w:p w:rsidR="008A33B5" w:rsidRPr="00737484" w:rsidRDefault="008A33B5">
            <w:pPr>
              <w:pStyle w:val="TAL"/>
              <w:rPr>
                <w:rFonts w:cs="Arial"/>
                <w:lang w:eastAsia="en-US"/>
              </w:rPr>
            </w:pPr>
            <w:r w:rsidRPr="00737484">
              <w:rPr>
                <w:rFonts w:cs="v4.2.0"/>
                <w:lang w:eastAsia="sv-SE"/>
              </w:rPr>
              <w:t xml:space="preserve">± </w:t>
            </w:r>
            <w:r w:rsidRPr="00737484">
              <w:rPr>
                <w:rFonts w:cs="v4.2.0"/>
                <w:lang w:eastAsia="en-US"/>
              </w:rPr>
              <w:t>12 Hz</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6.4.2 Power control steps</w:t>
            </w:r>
          </w:p>
        </w:tc>
        <w:tc>
          <w:tcPr>
            <w:tcW w:w="4536" w:type="dxa"/>
          </w:tcPr>
          <w:p w:rsidR="008A33B5" w:rsidRPr="00737484" w:rsidRDefault="008A33B5">
            <w:pPr>
              <w:pStyle w:val="TAL"/>
              <w:rPr>
                <w:rFonts w:cs="Arial"/>
                <w:snapToGrid w:val="0"/>
                <w:lang w:eastAsia="sv-SE"/>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0,1 dB for one 2 dB step</w:t>
            </w:r>
          </w:p>
          <w:p w:rsidR="008A33B5" w:rsidRPr="00737484" w:rsidRDefault="008A33B5">
            <w:pPr>
              <w:pStyle w:val="TAL"/>
              <w:rPr>
                <w:rFonts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one 1,5 dB step</w:t>
            </w:r>
          </w:p>
          <w:p w:rsidR="008A33B5" w:rsidRPr="00737484" w:rsidRDefault="008A33B5">
            <w:pPr>
              <w:pStyle w:val="TAL"/>
              <w:rPr>
                <w:rFonts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one 1 dB step</w:t>
            </w:r>
          </w:p>
          <w:p w:rsidR="008A33B5" w:rsidRPr="00737484" w:rsidRDefault="008A33B5">
            <w:pPr>
              <w:pStyle w:val="TAL"/>
              <w:rPr>
                <w:rFonts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one 0,5 dB step</w:t>
            </w:r>
          </w:p>
          <w:p w:rsidR="008A33B5" w:rsidRPr="00737484" w:rsidRDefault="008A33B5">
            <w:pPr>
              <w:pStyle w:val="TAL"/>
              <w:rPr>
                <w:rFonts w:cs="Arial"/>
                <w:snapToGrid w:val="0"/>
                <w:lang w:eastAsia="sv-SE"/>
              </w:rPr>
            </w:pPr>
          </w:p>
          <w:p w:rsidR="008A33B5" w:rsidRPr="00737484" w:rsidRDefault="008A33B5">
            <w:pPr>
              <w:pStyle w:val="TAL"/>
              <w:rPr>
                <w:rFonts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ten 2 dB steps</w:t>
            </w:r>
          </w:p>
          <w:p w:rsidR="008A33B5" w:rsidRPr="00737484" w:rsidRDefault="008A33B5">
            <w:pPr>
              <w:pStyle w:val="TAL"/>
              <w:rPr>
                <w:rFonts w:ascii="Symbol" w:hAnsi="Symbol"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ten 1,5 dB steps</w:t>
            </w:r>
            <w:r w:rsidRPr="00737484">
              <w:rPr>
                <w:rFonts w:ascii="Symbol" w:hAnsi="Symbol" w:cs="Arial"/>
                <w:snapToGrid w:val="0"/>
                <w:lang w:eastAsia="sv-SE"/>
              </w:rPr>
              <w:t></w:t>
            </w:r>
          </w:p>
          <w:p w:rsidR="008A33B5" w:rsidRPr="00737484" w:rsidRDefault="008A33B5">
            <w:pPr>
              <w:pStyle w:val="TAL"/>
              <w:rPr>
                <w:rFonts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ten 1 dB steps</w:t>
            </w:r>
          </w:p>
          <w:p w:rsidR="008A33B5" w:rsidRPr="00737484" w:rsidRDefault="008A33B5">
            <w:pPr>
              <w:pStyle w:val="TAL"/>
              <w:rPr>
                <w:rFonts w:cs="Arial"/>
                <w:lang w:eastAsia="en-US"/>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ten 0,5 dB steps</w:t>
            </w:r>
          </w:p>
        </w:tc>
        <w:tc>
          <w:tcPr>
            <w:tcW w:w="2721" w:type="dxa"/>
          </w:tcPr>
          <w:p w:rsidR="008A33B5" w:rsidRPr="00737484" w:rsidRDefault="008A33B5">
            <w:pPr>
              <w:pStyle w:val="TAL"/>
              <w:rPr>
                <w:rFonts w:cs="Arial"/>
                <w:snapToGrid w:val="0"/>
                <w:lang w:eastAsia="sv-SE"/>
              </w:rPr>
            </w:pPr>
            <w:r w:rsidRPr="00737484">
              <w:rPr>
                <w:rFonts w:cs="v4.2.0"/>
                <w:snapToGrid w:val="0"/>
                <w:lang w:eastAsia="sv-SE"/>
              </w:rPr>
              <w:t>Result is difference between two absolute CDP measurements on the power controlled DPCH. Assume BTS output power on all other channels is constant. Assume Test equipment relative power accuracy over the range of the test conditions is perfect, or otherwise included in the system measurement error. For this test the absolute power change is &lt; 3 dB.</w:t>
            </w: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6.4.3 Power control dynamic range</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1,1 dB</w:t>
            </w: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6.4.4 Total power dynamic range</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0,3 dB</w:t>
            </w: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6.4.5 IPDL Time mask</w:t>
            </w:r>
          </w:p>
        </w:tc>
        <w:tc>
          <w:tcPr>
            <w:tcW w:w="4536" w:type="dxa"/>
          </w:tcPr>
          <w:p w:rsidR="008A33B5" w:rsidRPr="00737484" w:rsidRDefault="008A33B5">
            <w:pPr>
              <w:pStyle w:val="TAL"/>
              <w:rPr>
                <w:rFonts w:cs="Arial"/>
                <w:snapToGrid w:val="0"/>
                <w:lang w:eastAsia="sv-SE"/>
              </w:rPr>
            </w:pPr>
            <w:r w:rsidRPr="00737484">
              <w:rPr>
                <w:rFonts w:cs="Arial"/>
                <w:lang w:eastAsia="en-US"/>
              </w:rPr>
              <w:t>0,7 dB</w:t>
            </w:r>
          </w:p>
        </w:tc>
        <w:tc>
          <w:tcPr>
            <w:tcW w:w="2721" w:type="dxa"/>
          </w:tcPr>
          <w:p w:rsidR="008A33B5" w:rsidRPr="00737484" w:rsidRDefault="008A33B5">
            <w:pPr>
              <w:pStyle w:val="TAL"/>
              <w:rPr>
                <w:rFonts w:cs="Arial"/>
                <w:lang w:eastAsia="en-US"/>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6.5.1 Occupied Bandwidth</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cs="v4.2.0"/>
                <w:lang w:eastAsia="en-US"/>
              </w:rPr>
              <w:t>100 kHz</w:t>
            </w:r>
          </w:p>
        </w:tc>
        <w:tc>
          <w:tcPr>
            <w:tcW w:w="2721" w:type="dxa"/>
          </w:tcPr>
          <w:p w:rsidR="008A33B5" w:rsidRPr="00737484" w:rsidRDefault="008A33B5">
            <w:pPr>
              <w:pStyle w:val="TAL"/>
              <w:rPr>
                <w:rFonts w:cs="Arial"/>
                <w:snapToGrid w:val="0"/>
                <w:lang w:eastAsia="sv-SE"/>
              </w:rPr>
            </w:pPr>
            <w:r w:rsidRPr="00737484">
              <w:rPr>
                <w:rFonts w:cs="v4.2.0"/>
                <w:lang w:eastAsia="en-US"/>
              </w:rPr>
              <w:t xml:space="preserve">Accuracy = </w:t>
            </w:r>
            <w:r w:rsidRPr="00737484">
              <w:rPr>
                <w:rFonts w:ascii="Symbol" w:hAnsi="Symbol" w:cs="v4.2.0"/>
                <w:snapToGrid w:val="0"/>
                <w:lang w:eastAsia="sv-SE"/>
              </w:rPr>
              <w:t></w:t>
            </w:r>
            <w:r w:rsidRPr="00737484">
              <w:rPr>
                <w:rFonts w:cs="v4.2.0"/>
                <w:snapToGrid w:val="0"/>
                <w:lang w:eastAsia="sv-SE"/>
              </w:rPr>
              <w:t>3*RBW. Assume 30 kHz bandwidth</w:t>
            </w: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 xml:space="preserve">6.5.2.1 Spectrum emission mask </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cs="v4.2.0"/>
                <w:lang w:eastAsia="en-US"/>
              </w:rPr>
              <w:t xml:space="preserve">1,5 dB,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±1.8 dB, 3.0 GHz &lt; f ≤ 4.2 GHz</w:t>
            </w:r>
          </w:p>
          <w:p w:rsidR="008A33B5" w:rsidRPr="00737484" w:rsidRDefault="008A33B5">
            <w:pPr>
              <w:pStyle w:val="TAL"/>
              <w:rPr>
                <w:rFonts w:cs="Arial"/>
                <w:lang w:eastAsia="en-US"/>
              </w:rPr>
            </w:pPr>
            <w:r w:rsidRPr="00737484">
              <w:rPr>
                <w:rFonts w:cs="Arial"/>
                <w:lang w:eastAsia="en-US"/>
              </w:rPr>
              <w:t xml:space="preserve">Due to carrier leakage, for measurements specified in a 1 MHz bandwidth close to the carrier (4 MHz to 8 MHz), integration of the measurement using several narrower measurements may be necessary in order to achieve the above accuracy. </w:t>
            </w: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6.5.2.2 ACLR</w:t>
            </w:r>
          </w:p>
        </w:tc>
        <w:tc>
          <w:tcPr>
            <w:tcW w:w="4536" w:type="dxa"/>
          </w:tcPr>
          <w:p w:rsidR="008A33B5" w:rsidRPr="00737484" w:rsidRDefault="008A33B5">
            <w:pPr>
              <w:pStyle w:val="TAL"/>
              <w:rPr>
                <w:rFonts w:cs="Arial"/>
                <w:snapToGrid w:val="0"/>
                <w:lang w:eastAsia="sv-SE"/>
              </w:rPr>
            </w:pPr>
            <w:r w:rsidRPr="00737484">
              <w:rPr>
                <w:rFonts w:cs="v4.2.0"/>
                <w:snapToGrid w:val="0"/>
                <w:lang w:eastAsia="sv-SE"/>
              </w:rPr>
              <w:t xml:space="preserve"> 5 MHz offset </w:t>
            </w:r>
            <w:r w:rsidRPr="00737484">
              <w:rPr>
                <w:rFonts w:cs="Arial"/>
                <w:snapToGrid w:val="0"/>
                <w:lang w:eastAsia="sv-SE"/>
              </w:rPr>
              <w:t>±</w:t>
            </w:r>
            <w:r w:rsidRPr="00737484">
              <w:rPr>
                <w:rFonts w:cs="v4.2.0"/>
                <w:snapToGrid w:val="0"/>
                <w:lang w:eastAsia="sv-SE"/>
              </w:rPr>
              <w:t>0,8 dB</w:t>
            </w:r>
          </w:p>
          <w:p w:rsidR="008A33B5" w:rsidRPr="00737484" w:rsidRDefault="008A33B5">
            <w:pPr>
              <w:pStyle w:val="TAL"/>
              <w:rPr>
                <w:rFonts w:cs="Arial"/>
                <w:snapToGrid w:val="0"/>
                <w:lang w:eastAsia="sv-SE"/>
              </w:rPr>
            </w:pPr>
            <w:r w:rsidRPr="00737484">
              <w:rPr>
                <w:rFonts w:cs="Arial"/>
                <w:snapToGrid w:val="0"/>
                <w:lang w:eastAsia="sv-SE"/>
              </w:rPr>
              <w:t>10 MHz offset ±0,8 dB</w:t>
            </w:r>
          </w:p>
          <w:p w:rsidR="008A33B5" w:rsidRPr="00737484" w:rsidRDefault="008A33B5">
            <w:pPr>
              <w:pStyle w:val="TAL"/>
              <w:rPr>
                <w:rFonts w:cs="Arial"/>
                <w:snapToGrid w:val="0"/>
                <w:lang w:eastAsia="sv-SE"/>
              </w:rPr>
            </w:pPr>
            <w:r w:rsidRPr="00737484">
              <w:rPr>
                <w:rFonts w:cs="Arial"/>
                <w:snapToGrid w:val="0"/>
                <w:lang w:eastAsia="sv-SE"/>
              </w:rPr>
              <w:t>CACLR: ±0,8 dB</w:t>
            </w:r>
          </w:p>
          <w:p w:rsidR="008A33B5" w:rsidRPr="00737484" w:rsidRDefault="008A33B5">
            <w:pPr>
              <w:pStyle w:val="TAL"/>
              <w:rPr>
                <w:rFonts w:cs="Arial"/>
                <w:lang w:eastAsia="en-US"/>
              </w:rPr>
            </w:pPr>
            <w:r w:rsidRPr="00737484">
              <w:rPr>
                <w:rFonts w:cs="Arial"/>
                <w:snapToGrid w:val="0"/>
                <w:lang w:eastAsia="sv-SE"/>
              </w:rPr>
              <w:t xml:space="preserve">Absolute limit for Home BS </w:t>
            </w:r>
            <w:r w:rsidRPr="00737484">
              <w:rPr>
                <w:rFonts w:ascii="Symbol" w:hAnsi="Symbol" w:cs="Arial"/>
                <w:snapToGrid w:val="0"/>
                <w:lang w:eastAsia="sv-SE"/>
              </w:rPr>
              <w:t></w:t>
            </w:r>
            <w:r w:rsidRPr="00737484">
              <w:rPr>
                <w:rFonts w:cs="Arial"/>
                <w:lang w:eastAsia="en-US"/>
              </w:rPr>
              <w:t>1,5 dB, f ≤ 3.0 GHz</w:t>
            </w:r>
          </w:p>
          <w:p w:rsidR="008A33B5" w:rsidRPr="00737484" w:rsidRDefault="008A33B5">
            <w:pPr>
              <w:pStyle w:val="TAL"/>
              <w:rPr>
                <w:rFonts w:cs="Arial"/>
                <w:lang w:eastAsia="en-US"/>
              </w:rPr>
            </w:pPr>
            <w:r w:rsidRPr="00737484">
              <w:rPr>
                <w:rFonts w:cs="Arial"/>
                <w:snapToGrid w:val="0"/>
                <w:lang w:eastAsia="sv-SE"/>
              </w:rPr>
              <w:t xml:space="preserve">Absolute limit for Home BS </w:t>
            </w:r>
            <w:r w:rsidRPr="00737484">
              <w:rPr>
                <w:rFonts w:ascii="Symbol" w:hAnsi="Symbol" w:cs="Arial"/>
                <w:snapToGrid w:val="0"/>
                <w:lang w:eastAsia="sv-SE"/>
              </w:rPr>
              <w:t></w:t>
            </w:r>
            <w:r w:rsidRPr="00737484">
              <w:rPr>
                <w:rFonts w:cs="Arial"/>
                <w:lang w:eastAsia="en-US"/>
              </w:rPr>
              <w:t>1,8 dB, 3.0 GHz &lt; f ≤ 4.2 GHz</w:t>
            </w:r>
          </w:p>
          <w:p w:rsidR="008A33B5" w:rsidRPr="00737484" w:rsidRDefault="008A33B5">
            <w:pPr>
              <w:pStyle w:val="TAL"/>
              <w:rPr>
                <w:rFonts w:cs="Arial"/>
                <w:lang w:eastAsia="en-US"/>
              </w:rPr>
            </w:pPr>
            <w:r w:rsidRPr="00737484">
              <w:rPr>
                <w:rFonts w:cs="Arial"/>
                <w:snapToGrid w:val="0"/>
                <w:lang w:eastAsia="sv-SE"/>
              </w:rPr>
              <w:t>Note: Impact of measurement period (averaging) and intermod effects in the measurement receiver not yet fully studied. However, the above limits remain valid.</w:t>
            </w: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6.5.3 Spurious emissions</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 xml:space="preserve">2,0 dB for BS and coexistance bands for results &gt; </w:t>
            </w:r>
            <w:r w:rsidRPr="00737484">
              <w:rPr>
                <w:rFonts w:cs="v4.2.0"/>
                <w:snapToGrid w:val="0"/>
                <w:lang w:eastAsia="sv-SE"/>
              </w:rPr>
              <w:noBreakHyphen/>
              <w:t>60 dBm</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snapToGrid w:val="0"/>
                <w:lang w:eastAsia="sv-SE"/>
              </w:rPr>
            </w:pPr>
            <w:r w:rsidRPr="00737484">
              <w:rPr>
                <w:rFonts w:cs="Arial"/>
                <w:lang w:eastAsia="en-US"/>
              </w:rPr>
              <w:t>±2.5 dB, 3.0 GHz &lt; f ≤ 4.2 GHz</w:t>
            </w:r>
          </w:p>
          <w:p w:rsidR="008A33B5" w:rsidRPr="00737484" w:rsidRDefault="008A33B5">
            <w:pPr>
              <w:pStyle w:val="TAL"/>
              <w:rPr>
                <w:rFonts w:cs="Arial"/>
                <w:lang w:eastAsia="en-US"/>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3.0 dB for results &lt; -60 dBm</w:t>
            </w:r>
            <w:r w:rsidRPr="00737484">
              <w:rPr>
                <w:rFonts w:cs="Arial"/>
                <w:lang w:eastAsia="en-US"/>
              </w:rPr>
              <w:t>, f ≤ 3.0 GHz</w:t>
            </w:r>
          </w:p>
          <w:p w:rsidR="008A33B5" w:rsidRPr="00737484" w:rsidRDefault="008A33B5">
            <w:pPr>
              <w:pStyle w:val="TAL"/>
              <w:rPr>
                <w:rFonts w:cs="Arial"/>
                <w:snapToGrid w:val="0"/>
                <w:lang w:eastAsia="sv-SE"/>
              </w:rPr>
            </w:pPr>
            <w:r w:rsidRPr="00737484">
              <w:rPr>
                <w:rFonts w:cs="Arial"/>
                <w:lang w:eastAsia="en-US"/>
              </w:rPr>
              <w:t>±3.5 dB, 3.0 GHz &lt; f ≤ 4.2 GHz</w:t>
            </w:r>
          </w:p>
          <w:p w:rsidR="008A33B5" w:rsidRPr="00737484" w:rsidRDefault="008A33B5">
            <w:pPr>
              <w:pStyle w:val="TAL"/>
              <w:rPr>
                <w:rFonts w:cs="Arial"/>
                <w:snapToGrid w:val="0"/>
                <w:lang w:eastAsia="sv-SE"/>
              </w:rPr>
            </w:pPr>
            <w:r w:rsidRPr="00737484">
              <w:rPr>
                <w:rFonts w:cs="Arial"/>
                <w:snapToGrid w:val="0"/>
                <w:lang w:eastAsia="sv-SE"/>
              </w:rPr>
              <w:t>Outside above range:</w:t>
            </w:r>
          </w:p>
          <w:p w:rsidR="008A33B5" w:rsidRPr="00737484" w:rsidRDefault="008A33B5">
            <w:pPr>
              <w:pStyle w:val="TAL"/>
              <w:rPr>
                <w:rFonts w:cs="Arial"/>
                <w:lang w:eastAsia="sv-SE"/>
              </w:rPr>
            </w:pPr>
            <w:r w:rsidRPr="00737484">
              <w:rPr>
                <w:rFonts w:cs="Arial"/>
                <w:lang w:eastAsia="sv-SE"/>
              </w:rPr>
              <w:t>f </w:t>
            </w:r>
            <w:r w:rsidRPr="00737484">
              <w:rPr>
                <w:rFonts w:ascii="Symbol" w:hAnsi="Symbol" w:cs="Arial"/>
                <w:lang w:eastAsia="sv-SE"/>
              </w:rPr>
              <w:t></w:t>
            </w:r>
            <w:r w:rsidRPr="00737484">
              <w:rPr>
                <w:rFonts w:cs="Arial"/>
                <w:lang w:eastAsia="sv-SE"/>
              </w:rPr>
              <w:t> 2,2GHz : ± 1,5 dB</w:t>
            </w:r>
          </w:p>
          <w:p w:rsidR="008A33B5" w:rsidRPr="00737484" w:rsidRDefault="008A33B5">
            <w:pPr>
              <w:pStyle w:val="TAL"/>
              <w:rPr>
                <w:rFonts w:cs="Arial"/>
                <w:lang w:eastAsia="sv-SE"/>
              </w:rPr>
            </w:pPr>
            <w:r w:rsidRPr="00737484">
              <w:rPr>
                <w:rFonts w:cs="Arial"/>
                <w:lang w:eastAsia="sv-SE"/>
              </w:rPr>
              <w:t xml:space="preserve">2,2 GHz &lt; f </w:t>
            </w:r>
            <w:r w:rsidRPr="00737484">
              <w:rPr>
                <w:rFonts w:ascii="Symbol" w:hAnsi="Symbol" w:cs="Arial"/>
                <w:lang w:eastAsia="sv-SE"/>
              </w:rPr>
              <w:t></w:t>
            </w:r>
            <w:r w:rsidRPr="00737484">
              <w:rPr>
                <w:rFonts w:ascii="Symbol" w:hAnsi="Symbol" w:cs="Arial"/>
                <w:lang w:eastAsia="sv-SE"/>
              </w:rPr>
              <w:t></w:t>
            </w:r>
            <w:r w:rsidRPr="00737484">
              <w:rPr>
                <w:rFonts w:cs="Arial"/>
                <w:lang w:eastAsia="sv-SE"/>
              </w:rPr>
              <w:t>4 GHz :</w:t>
            </w:r>
          </w:p>
          <w:p w:rsidR="008A33B5" w:rsidRPr="00737484" w:rsidRDefault="008A33B5">
            <w:pPr>
              <w:pStyle w:val="TAL"/>
              <w:rPr>
                <w:rFonts w:cs="Arial"/>
                <w:lang w:val="de-DE" w:eastAsia="sv-SE"/>
              </w:rPr>
            </w:pPr>
            <w:r w:rsidRPr="00737484">
              <w:rPr>
                <w:rFonts w:cs="Arial"/>
                <w:lang w:val="de-DE" w:eastAsia="sv-SE"/>
              </w:rPr>
              <w:t>± 2,0 dB</w:t>
            </w:r>
          </w:p>
          <w:p w:rsidR="008A33B5" w:rsidRPr="00737484" w:rsidRDefault="008A33B5">
            <w:pPr>
              <w:pStyle w:val="TAL"/>
              <w:rPr>
                <w:rFonts w:cs="Arial"/>
                <w:snapToGrid w:val="0"/>
                <w:lang w:val="de-DE" w:eastAsia="sv-SE"/>
              </w:rPr>
            </w:pPr>
            <w:r w:rsidRPr="00737484">
              <w:rPr>
                <w:rFonts w:cs="Arial"/>
                <w:lang w:val="de-DE" w:eastAsia="sv-SE"/>
              </w:rPr>
              <w:t>4 GHz &lt; f &lt; 19 GHz : ±4,0 dB</w:t>
            </w:r>
          </w:p>
        </w:tc>
        <w:tc>
          <w:tcPr>
            <w:tcW w:w="2721" w:type="dxa"/>
          </w:tcPr>
          <w:p w:rsidR="008A33B5" w:rsidRPr="00737484" w:rsidRDefault="008A33B5">
            <w:pPr>
              <w:pStyle w:val="TAL"/>
              <w:rPr>
                <w:rFonts w:cs="Arial"/>
                <w:snapToGrid w:val="0"/>
                <w:lang w:val="de-DE"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6.6 Transmit intermodulation (interferer requirements)</w:t>
            </w:r>
          </w:p>
        </w:tc>
        <w:tc>
          <w:tcPr>
            <w:tcW w:w="4536" w:type="dxa"/>
          </w:tcPr>
          <w:p w:rsidR="008A33B5" w:rsidRPr="00737484" w:rsidRDefault="008A33B5">
            <w:pPr>
              <w:pStyle w:val="TAL"/>
              <w:rPr>
                <w:rFonts w:cs="Arial"/>
                <w:lang w:eastAsia="sv-SE"/>
              </w:rPr>
            </w:pPr>
            <w:r w:rsidRPr="00737484">
              <w:rPr>
                <w:rFonts w:cs="v4.2.0"/>
                <w:lang w:eastAsia="sv-SE"/>
              </w:rPr>
              <w:t xml:space="preserve">The value below applies only to the interference signal and is unrelated to the measurement uncertainty of the tests (6.5.2.1, 6.5.2.2 and 6.5.3) which </w:t>
            </w:r>
            <w:r w:rsidR="005C23C8" w:rsidRPr="00737484">
              <w:rPr>
                <w:rFonts w:cs="v4.2.0"/>
                <w:lang w:eastAsia="sv-SE"/>
              </w:rPr>
              <w:t>shall</w:t>
            </w:r>
            <w:r w:rsidRPr="00737484">
              <w:rPr>
                <w:rFonts w:cs="v4.2.0"/>
                <w:lang w:eastAsia="sv-SE"/>
              </w:rPr>
              <w:t xml:space="preserve"> be carried out in the presence of the interferer.</w:t>
            </w:r>
          </w:p>
          <w:p w:rsidR="008A33B5" w:rsidRPr="00737484" w:rsidRDefault="008A33B5">
            <w:pPr>
              <w:pStyle w:val="TAL"/>
              <w:rPr>
                <w:rFonts w:cs="Arial"/>
                <w:lang w:eastAsia="sv-SE"/>
              </w:rPr>
            </w:pPr>
            <w:r w:rsidRPr="00737484">
              <w:rPr>
                <w:rFonts w:cs="Arial"/>
                <w:lang w:eastAsia="sv-SE"/>
              </w:rPr>
              <w:t>.</w:t>
            </w:r>
          </w:p>
          <w:p w:rsidR="008A33B5" w:rsidRPr="00737484" w:rsidRDefault="008A33B5">
            <w:pPr>
              <w:pStyle w:val="TAL"/>
              <w:rPr>
                <w:rFonts w:cs="Arial"/>
                <w:lang w:eastAsia="en-US"/>
              </w:rPr>
            </w:pPr>
            <w:r w:rsidRPr="00737484">
              <w:rPr>
                <w:rFonts w:cs="Arial"/>
                <w:lang w:eastAsia="sv-SE"/>
              </w:rPr>
              <w:t>±1,0 dB</w:t>
            </w:r>
          </w:p>
        </w:tc>
        <w:tc>
          <w:tcPr>
            <w:tcW w:w="2721" w:type="dxa"/>
          </w:tcPr>
          <w:p w:rsidR="008A33B5" w:rsidRPr="00737484" w:rsidRDefault="008A33B5">
            <w:pPr>
              <w:pStyle w:val="TAL"/>
              <w:rPr>
                <w:rFonts w:cs="Arial"/>
                <w:lang w:eastAsia="sv-SE"/>
              </w:rPr>
            </w:pPr>
            <w:r w:rsidRPr="00737484">
              <w:rPr>
                <w:rFonts w:cs="v4.2.0"/>
                <w:lang w:eastAsia="sv-SE"/>
              </w:rPr>
              <w:t>The uncertainty of interferer has double the effect on the result due to the frequency offset.</w:t>
            </w: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lastRenderedPageBreak/>
              <w:t>6.7.1 EVM</w:t>
            </w:r>
          </w:p>
        </w:tc>
        <w:tc>
          <w:tcPr>
            <w:tcW w:w="4536" w:type="dxa"/>
          </w:tcPr>
          <w:p w:rsidR="008A33B5" w:rsidRPr="00737484" w:rsidRDefault="008A33B5">
            <w:pPr>
              <w:pStyle w:val="TAL"/>
              <w:rPr>
                <w:rFonts w:cs="Arial"/>
                <w:lang w:eastAsia="en-US"/>
              </w:rPr>
            </w:pPr>
            <w:r w:rsidRPr="00737484">
              <w:rPr>
                <w:rFonts w:cs="v4.2.0"/>
                <w:lang w:eastAsia="sv-SE"/>
              </w:rPr>
              <w:t>±</w:t>
            </w:r>
            <w:r w:rsidRPr="00737484">
              <w:rPr>
                <w:rFonts w:cs="v4.2.0"/>
                <w:lang w:eastAsia="en-US"/>
              </w:rPr>
              <w:t>2,5 %</w:t>
            </w:r>
          </w:p>
          <w:p w:rsidR="008A33B5" w:rsidRPr="00737484" w:rsidRDefault="008A33B5">
            <w:pPr>
              <w:pStyle w:val="TAL"/>
              <w:rPr>
                <w:rFonts w:cs="Arial"/>
                <w:lang w:eastAsia="sv-SE"/>
              </w:rPr>
            </w:pPr>
            <w:r w:rsidRPr="00737484">
              <w:rPr>
                <w:rFonts w:cs="Arial"/>
                <w:lang w:eastAsia="en-US"/>
              </w:rPr>
              <w:t>(for single code)</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6.7.2 Peak code Domain error</w:t>
            </w:r>
          </w:p>
        </w:tc>
        <w:tc>
          <w:tcPr>
            <w:tcW w:w="4536" w:type="dxa"/>
          </w:tcPr>
          <w:p w:rsidR="008A33B5" w:rsidRPr="00737484" w:rsidRDefault="008A33B5">
            <w:pPr>
              <w:pStyle w:val="TAL"/>
              <w:rPr>
                <w:rFonts w:cs="Arial"/>
                <w:lang w:eastAsia="sv-SE"/>
              </w:rPr>
            </w:pPr>
            <w:r w:rsidRPr="00737484">
              <w:rPr>
                <w:rFonts w:cs="v4.2.0"/>
                <w:lang w:eastAsia="sv-SE"/>
              </w:rPr>
              <w:t>±1,0 dB</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6.7.3 Time alignment error in TX diversity, MIMO, DC</w:t>
            </w:r>
            <w:r w:rsidRPr="00737484">
              <w:rPr>
                <w:rFonts w:cs="Arial"/>
                <w:lang w:eastAsia="en-US"/>
              </w:rPr>
              <w:noBreakHyphen/>
              <w:t>HSDPA and DB</w:t>
            </w:r>
            <w:r w:rsidRPr="00737484">
              <w:rPr>
                <w:rFonts w:cs="Arial"/>
                <w:lang w:eastAsia="en-US"/>
              </w:rPr>
              <w:noBreakHyphen/>
              <w:t>DC</w:t>
            </w:r>
            <w:r w:rsidRPr="00737484">
              <w:rPr>
                <w:rFonts w:cs="Arial"/>
                <w:lang w:eastAsia="en-US"/>
              </w:rPr>
              <w:noBreakHyphen/>
              <w:t>HSDPA</w:t>
            </w:r>
          </w:p>
        </w:tc>
        <w:tc>
          <w:tcPr>
            <w:tcW w:w="4536" w:type="dxa"/>
          </w:tcPr>
          <w:p w:rsidR="008A33B5" w:rsidRPr="00737484" w:rsidRDefault="008A33B5">
            <w:pPr>
              <w:pStyle w:val="TAL"/>
              <w:rPr>
                <w:rFonts w:cs="Arial"/>
                <w:lang w:eastAsia="sv-SE"/>
              </w:rPr>
            </w:pPr>
            <w:r w:rsidRPr="00737484">
              <w:rPr>
                <w:rFonts w:cs="Arial"/>
                <w:lang w:eastAsia="sv-SE"/>
              </w:rPr>
              <w:t>±0,1 T</w:t>
            </w:r>
            <w:r w:rsidRPr="00737484">
              <w:rPr>
                <w:rFonts w:cs="Arial"/>
                <w:vertAlign w:val="subscript"/>
                <w:lang w:eastAsia="sv-SE"/>
              </w:rPr>
              <w:t>c</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6.7.4 Relative Code Domain Error</w:t>
            </w:r>
          </w:p>
        </w:tc>
        <w:tc>
          <w:tcPr>
            <w:tcW w:w="4536" w:type="dxa"/>
          </w:tcPr>
          <w:p w:rsidR="008A33B5" w:rsidRPr="00737484" w:rsidRDefault="008A33B5">
            <w:pPr>
              <w:pStyle w:val="TAL"/>
              <w:rPr>
                <w:rFonts w:cs="Arial"/>
                <w:lang w:eastAsia="sv-SE"/>
              </w:rPr>
            </w:pPr>
            <w:r w:rsidRPr="00737484">
              <w:rPr>
                <w:rFonts w:cs="v4.2.0"/>
                <w:lang w:eastAsia="sv-SE"/>
              </w:rPr>
              <w:t>±1,0 dB</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 xml:space="preserve">Annex H.3 </w:t>
            </w:r>
            <w:r w:rsidRPr="00737484">
              <w:rPr>
                <w:rFonts w:cs="Arial"/>
                <w:lang w:eastAsia="sv-SE"/>
              </w:rPr>
              <w:t>Transmitted code power. Absolute</w:t>
            </w:r>
          </w:p>
        </w:tc>
        <w:tc>
          <w:tcPr>
            <w:tcW w:w="4536" w:type="dxa"/>
          </w:tcPr>
          <w:p w:rsidR="008A33B5" w:rsidRPr="00737484" w:rsidRDefault="008A33B5">
            <w:pPr>
              <w:pStyle w:val="TAL"/>
              <w:rPr>
                <w:rFonts w:cs="Arial"/>
                <w:lang w:eastAsia="en-US"/>
              </w:rPr>
            </w:pPr>
            <w:r w:rsidRPr="00737484">
              <w:rPr>
                <w:rFonts w:cs="Arial"/>
                <w:lang w:eastAsia="sv-SE"/>
              </w:rPr>
              <w:t>±0,9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sv-SE"/>
              </w:rPr>
            </w:pPr>
            <w:r w:rsidRPr="00737484">
              <w:rPr>
                <w:rFonts w:cs="Arial"/>
                <w:lang w:eastAsia="en-US"/>
              </w:rPr>
              <w:t>±1,2 dB, 3.0 GHz &lt; f ≤ 4.2 GHz</w:t>
            </w:r>
          </w:p>
        </w:tc>
        <w:tc>
          <w:tcPr>
            <w:tcW w:w="2721" w:type="dxa"/>
          </w:tcPr>
          <w:p w:rsidR="008A33B5" w:rsidRPr="00737484" w:rsidRDefault="008A33B5">
            <w:pPr>
              <w:pStyle w:val="TAL"/>
              <w:rPr>
                <w:rFonts w:cs="Arial"/>
                <w:lang w:eastAsia="sv-SE"/>
              </w:rPr>
            </w:pPr>
            <w:r w:rsidRPr="00737484">
              <w:rPr>
                <w:rFonts w:cs="Arial"/>
                <w:lang w:eastAsia="sv-SE"/>
              </w:rPr>
              <w:t>Absolute power accuracy = (0,7 dB,</w:t>
            </w:r>
            <w:r w:rsidRPr="00737484">
              <w:rPr>
                <w:rFonts w:cs="v4.2.0"/>
                <w:lang w:eastAsia="en-US"/>
              </w:rPr>
              <w:t xml:space="preserve"> f </w:t>
            </w:r>
            <w:r w:rsidRPr="00737484">
              <w:rPr>
                <w:rFonts w:cs="Arial"/>
                <w:lang w:eastAsia="en-US"/>
              </w:rPr>
              <w:t>≤</w:t>
            </w:r>
            <w:r w:rsidRPr="00737484">
              <w:rPr>
                <w:rFonts w:cs="v4.2.0"/>
                <w:lang w:eastAsia="en-US"/>
              </w:rPr>
              <w:t xml:space="preserve"> 3.0 GHz</w:t>
            </w:r>
            <w:r w:rsidRPr="00737484">
              <w:rPr>
                <w:rFonts w:cs="Arial"/>
                <w:lang w:eastAsia="sv-SE"/>
              </w:rPr>
              <w:t xml:space="preserve"> or 1,0dB, </w:t>
            </w:r>
            <w:r w:rsidRPr="00737484">
              <w:rPr>
                <w:rFonts w:cs="v4.2.0"/>
                <w:lang w:eastAsia="en-US"/>
              </w:rPr>
              <w:t xml:space="preserve">3.0 GHz &lt; f </w:t>
            </w:r>
            <w:r w:rsidRPr="00737484">
              <w:rPr>
                <w:rFonts w:cs="Arial"/>
                <w:lang w:eastAsia="en-US"/>
              </w:rPr>
              <w:t>≤</w:t>
            </w:r>
            <w:r w:rsidRPr="00737484">
              <w:rPr>
                <w:rFonts w:cs="v4.2.0"/>
                <w:lang w:eastAsia="en-US"/>
              </w:rPr>
              <w:t xml:space="preserve"> 4.2 GHz</w:t>
            </w:r>
            <w:r w:rsidRPr="00737484">
              <w:rPr>
                <w:rFonts w:cs="Arial"/>
                <w:lang w:eastAsia="sv-SE"/>
              </w:rPr>
              <w:t>) + relative power accuracy 0,2 dB.</w:t>
            </w: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 xml:space="preserve">Annex H.3 </w:t>
            </w:r>
            <w:r w:rsidRPr="00737484">
              <w:rPr>
                <w:rFonts w:cs="Arial"/>
                <w:lang w:eastAsia="sv-SE"/>
              </w:rPr>
              <w:t>Transmitted code power. Relative</w:t>
            </w:r>
          </w:p>
        </w:tc>
        <w:tc>
          <w:tcPr>
            <w:tcW w:w="4536" w:type="dxa"/>
          </w:tcPr>
          <w:p w:rsidR="008A33B5" w:rsidRPr="00737484" w:rsidRDefault="008A33B5">
            <w:pPr>
              <w:pStyle w:val="TAL"/>
              <w:rPr>
                <w:rFonts w:cs="Arial"/>
                <w:lang w:eastAsia="sv-SE"/>
              </w:rPr>
            </w:pPr>
            <w:r w:rsidRPr="00737484">
              <w:rPr>
                <w:rFonts w:cs="Arial"/>
                <w:lang w:eastAsia="sv-SE"/>
              </w:rPr>
              <w:t>±0,2 dB</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 xml:space="preserve">Annex H.4 </w:t>
            </w:r>
            <w:r w:rsidRPr="00737484">
              <w:rPr>
                <w:rFonts w:cs="Arial"/>
                <w:lang w:eastAsia="sv-SE"/>
              </w:rPr>
              <w:t>Transmitted carrier power</w:t>
            </w:r>
          </w:p>
        </w:tc>
        <w:tc>
          <w:tcPr>
            <w:tcW w:w="4536" w:type="dxa"/>
          </w:tcPr>
          <w:p w:rsidR="008A33B5" w:rsidRPr="00737484" w:rsidRDefault="008A33B5">
            <w:pPr>
              <w:pStyle w:val="TAL"/>
              <w:rPr>
                <w:rFonts w:cs="Arial"/>
                <w:lang w:eastAsia="sv-SE"/>
              </w:rPr>
            </w:pPr>
            <w:r w:rsidRPr="00737484">
              <w:rPr>
                <w:rFonts w:ascii="Symbol" w:hAnsi="Symbol" w:cs="Arial"/>
                <w:snapToGrid w:val="0"/>
                <w:lang w:eastAsia="sv-SE"/>
              </w:rPr>
              <w:t></w:t>
            </w:r>
            <w:r w:rsidRPr="00737484">
              <w:rPr>
                <w:rFonts w:cs="Arial"/>
                <w:snapToGrid w:val="0"/>
                <w:lang w:eastAsia="sv-SE"/>
              </w:rPr>
              <w:t>0,3 dB</w:t>
            </w:r>
          </w:p>
        </w:tc>
        <w:tc>
          <w:tcPr>
            <w:tcW w:w="2721" w:type="dxa"/>
          </w:tcPr>
          <w:p w:rsidR="008A33B5" w:rsidRPr="00737484" w:rsidRDefault="008A33B5">
            <w:pPr>
              <w:pStyle w:val="TAC"/>
              <w:rPr>
                <w:rFonts w:cs="Arial"/>
                <w:lang w:eastAsia="sv-SE"/>
              </w:rPr>
            </w:pPr>
          </w:p>
        </w:tc>
      </w:tr>
    </w:tbl>
    <w:p w:rsidR="008A33B5" w:rsidRPr="00737484" w:rsidRDefault="008A33B5"/>
    <w:p w:rsidR="008A33B5" w:rsidRPr="00737484" w:rsidRDefault="008A33B5" w:rsidP="00B50B2F">
      <w:pPr>
        <w:pStyle w:val="Heading3"/>
        <w:rPr>
          <w:rFonts w:cs="v4.2.0"/>
        </w:rPr>
      </w:pPr>
      <w:bookmarkStart w:id="41" w:name="_Toc510645673"/>
      <w:r w:rsidRPr="00737484">
        <w:rPr>
          <w:rFonts w:cs="v4.2.0"/>
        </w:rPr>
        <w:lastRenderedPageBreak/>
        <w:t>4.1.3</w:t>
      </w:r>
      <w:r w:rsidRPr="00737484">
        <w:rPr>
          <w:rFonts w:cs="v4.2.0"/>
        </w:rPr>
        <w:tab/>
        <w:t>Measurement of receiver</w:t>
      </w:r>
      <w:bookmarkEnd w:id="41"/>
    </w:p>
    <w:p w:rsidR="008A33B5" w:rsidRPr="00737484" w:rsidRDefault="008A33B5" w:rsidP="004262DD">
      <w:pPr>
        <w:pStyle w:val="TH"/>
      </w:pPr>
      <w:r w:rsidRPr="00737484">
        <w:t>Table 4.1A: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285"/>
        <w:gridCol w:w="4536"/>
        <w:gridCol w:w="2569"/>
      </w:tblGrid>
      <w:tr w:rsidR="008A33B5" w:rsidRPr="00737484">
        <w:trPr>
          <w:cantSplit/>
          <w:jc w:val="center"/>
        </w:trPr>
        <w:tc>
          <w:tcPr>
            <w:tcW w:w="2285" w:type="dxa"/>
          </w:tcPr>
          <w:p w:rsidR="008A33B5" w:rsidRPr="00737484" w:rsidRDefault="008A33B5">
            <w:pPr>
              <w:pStyle w:val="TAH"/>
              <w:rPr>
                <w:rFonts w:cs="Arial"/>
                <w:lang w:eastAsia="en-US"/>
              </w:rPr>
            </w:pPr>
            <w:r w:rsidRPr="00737484">
              <w:rPr>
                <w:rFonts w:cs="v4.2.0"/>
                <w:lang w:eastAsia="en-US"/>
              </w:rPr>
              <w:t>Clause</w:t>
            </w:r>
          </w:p>
        </w:tc>
        <w:tc>
          <w:tcPr>
            <w:tcW w:w="4536" w:type="dxa"/>
          </w:tcPr>
          <w:p w:rsidR="008A33B5" w:rsidRPr="00737484" w:rsidRDefault="008A33B5">
            <w:pPr>
              <w:pStyle w:val="TAH"/>
              <w:rPr>
                <w:rFonts w:cs="Arial"/>
                <w:lang w:eastAsia="en-US"/>
              </w:rPr>
            </w:pPr>
            <w:r w:rsidRPr="00737484">
              <w:rPr>
                <w:rFonts w:cs="v4.2.0"/>
                <w:lang w:eastAsia="en-US"/>
              </w:rPr>
              <w:t>Maximum Test System Uncertainty</w:t>
            </w:r>
            <w:r w:rsidRPr="00737484">
              <w:rPr>
                <w:rFonts w:cs="v4.2.0"/>
                <w:vertAlign w:val="superscript"/>
                <w:lang w:eastAsia="en-US"/>
              </w:rPr>
              <w:t>1</w:t>
            </w:r>
          </w:p>
        </w:tc>
        <w:tc>
          <w:tcPr>
            <w:tcW w:w="2569" w:type="dxa"/>
          </w:tcPr>
          <w:p w:rsidR="008A33B5" w:rsidRPr="00737484" w:rsidRDefault="008A33B5">
            <w:pPr>
              <w:pStyle w:val="TAH"/>
              <w:rPr>
                <w:rFonts w:cs="Arial"/>
                <w:lang w:eastAsia="en-US"/>
              </w:rPr>
            </w:pPr>
            <w:r w:rsidRPr="00737484">
              <w:rPr>
                <w:rFonts w:cs="v4.2.0"/>
                <w:lang w:eastAsia="en-US"/>
              </w:rPr>
              <w:t>Derivation of Test System Uncertainty</w:t>
            </w: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7.2 Reference sensitivity level</w:t>
            </w:r>
          </w:p>
        </w:tc>
        <w:tc>
          <w:tcPr>
            <w:tcW w:w="4536" w:type="dxa"/>
          </w:tcPr>
          <w:p w:rsidR="008A33B5" w:rsidRPr="00737484" w:rsidRDefault="008A33B5">
            <w:pPr>
              <w:pStyle w:val="TAL"/>
              <w:rPr>
                <w:rFonts w:cs="Arial"/>
                <w:lang w:eastAsia="en-US"/>
              </w:rPr>
            </w:pPr>
            <w:r w:rsidRPr="00737484">
              <w:rPr>
                <w:rFonts w:cs="v4.2.0"/>
                <w:lang w:eastAsia="sv-SE"/>
              </w:rPr>
              <w:t>± 0,7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±1.0 dB, 3.0 GHz &lt; f ≤ 4.2 GHz</w:t>
            </w:r>
          </w:p>
        </w:tc>
        <w:tc>
          <w:tcPr>
            <w:tcW w:w="2569" w:type="dxa"/>
          </w:tcPr>
          <w:p w:rsidR="008A33B5" w:rsidRPr="00737484" w:rsidRDefault="008A33B5">
            <w:pPr>
              <w:pStyle w:val="TAL"/>
              <w:rPr>
                <w:rFonts w:cs="Arial"/>
                <w:lang w:eastAsia="sv-SE"/>
              </w:rPr>
            </w:pP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7.3 Dynamic range</w:t>
            </w:r>
          </w:p>
        </w:tc>
        <w:tc>
          <w:tcPr>
            <w:tcW w:w="4536" w:type="dxa"/>
          </w:tcPr>
          <w:p w:rsidR="008A33B5" w:rsidRPr="00737484" w:rsidRDefault="008A33B5">
            <w:pPr>
              <w:pStyle w:val="TAL"/>
              <w:rPr>
                <w:rFonts w:cs="Arial"/>
                <w:lang w:eastAsia="sv-SE"/>
              </w:rPr>
            </w:pPr>
            <w:r w:rsidRPr="00737484">
              <w:rPr>
                <w:rFonts w:cs="v4.2.0"/>
                <w:lang w:eastAsia="sv-SE"/>
              </w:rPr>
              <w:t>± 1,2 dB,</w:t>
            </w:r>
          </w:p>
        </w:tc>
        <w:tc>
          <w:tcPr>
            <w:tcW w:w="2569" w:type="dxa"/>
          </w:tcPr>
          <w:p w:rsidR="008A33B5" w:rsidRPr="00737484" w:rsidRDefault="008A33B5">
            <w:pPr>
              <w:pStyle w:val="TAL"/>
              <w:rPr>
                <w:rFonts w:cs="Arial"/>
                <w:lang w:eastAsia="sv-SE"/>
              </w:rPr>
            </w:pPr>
            <w:r w:rsidRPr="00737484">
              <w:rPr>
                <w:rFonts w:cs="v4.2.0"/>
                <w:lang w:eastAsia="sv-SE"/>
              </w:rPr>
              <w:t>Formula = SQRT(signal level error</w:t>
            </w:r>
            <w:r w:rsidRPr="00737484">
              <w:rPr>
                <w:rFonts w:cs="v4.2.0"/>
                <w:vertAlign w:val="superscript"/>
                <w:lang w:eastAsia="sv-SE"/>
              </w:rPr>
              <w:t>2</w:t>
            </w:r>
            <w:r w:rsidRPr="00737484">
              <w:rPr>
                <w:rFonts w:cs="v4.2.0"/>
                <w:lang w:eastAsia="sv-SE"/>
              </w:rPr>
              <w:t xml:space="preserve"> and AWGN level error</w:t>
            </w:r>
            <w:r w:rsidRPr="00737484">
              <w:rPr>
                <w:rFonts w:cs="v4.2.0"/>
                <w:vertAlign w:val="superscript"/>
                <w:lang w:eastAsia="sv-SE"/>
              </w:rPr>
              <w:t>2</w:t>
            </w:r>
            <w:r w:rsidRPr="00737484">
              <w:rPr>
                <w:rFonts w:cs="v4.2.0"/>
                <w:lang w:eastAsia="sv-SE"/>
              </w:rPr>
              <w:t>)</w:t>
            </w: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7.4 Adjacent channel selectivity</w:t>
            </w:r>
          </w:p>
        </w:tc>
        <w:tc>
          <w:tcPr>
            <w:tcW w:w="4536" w:type="dxa"/>
          </w:tcPr>
          <w:p w:rsidR="008A33B5" w:rsidRPr="00737484" w:rsidRDefault="008A33B5">
            <w:pPr>
              <w:pStyle w:val="TAL"/>
              <w:rPr>
                <w:rFonts w:cs="Arial"/>
                <w:lang w:eastAsia="en-US"/>
              </w:rPr>
            </w:pPr>
            <w:r w:rsidRPr="00737484">
              <w:rPr>
                <w:rFonts w:cs="v4.2.0"/>
                <w:lang w:eastAsia="sv-SE"/>
              </w:rPr>
              <w:t>± 1.1</w:t>
            </w:r>
            <w:r w:rsidRPr="00737484">
              <w:rPr>
                <w:rFonts w:cs="v4.2.0"/>
                <w:lang w:eastAsia="en-US"/>
              </w:rPr>
              <w:t xml:space="preserve"> dB,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±1.5 dB, 3.0GHz &lt; f ≤ 4.2 GHz</w:t>
            </w:r>
          </w:p>
          <w:p w:rsidR="008A33B5" w:rsidRPr="00737484" w:rsidRDefault="008A33B5">
            <w:pPr>
              <w:pStyle w:val="TAL"/>
              <w:rPr>
                <w:rFonts w:cs="Arial"/>
                <w:lang w:eastAsia="en-US"/>
              </w:rPr>
            </w:pPr>
          </w:p>
          <w:p w:rsidR="008A33B5" w:rsidRPr="00737484" w:rsidRDefault="008A33B5">
            <w:pPr>
              <w:pStyle w:val="TAL"/>
              <w:rPr>
                <w:rFonts w:cs="Arial"/>
                <w:lang w:eastAsia="en-US"/>
              </w:rPr>
            </w:pPr>
          </w:p>
        </w:tc>
        <w:tc>
          <w:tcPr>
            <w:tcW w:w="2569" w:type="dxa"/>
          </w:tcPr>
          <w:p w:rsidR="008A33B5" w:rsidRPr="00737484" w:rsidRDefault="008A33B5">
            <w:pPr>
              <w:pStyle w:val="TAL"/>
              <w:rPr>
                <w:rFonts w:cs="Arial"/>
                <w:lang w:eastAsia="sv-SE"/>
              </w:rPr>
            </w:pPr>
            <w:r w:rsidRPr="00737484">
              <w:rPr>
                <w:rFonts w:cs="v4.2.0"/>
                <w:lang w:eastAsia="sv-SE"/>
              </w:rPr>
              <w:t>Formula = SQRT (wanted_level_error</w:t>
            </w:r>
            <w:r w:rsidRPr="00737484">
              <w:rPr>
                <w:rFonts w:cs="v4.2.0"/>
                <w:vertAlign w:val="superscript"/>
                <w:lang w:eastAsia="sv-SE"/>
              </w:rPr>
              <w:t>2</w:t>
            </w:r>
            <w:r w:rsidRPr="00737484">
              <w:rPr>
                <w:rFonts w:cs="v4.2.0"/>
                <w:lang w:eastAsia="sv-SE"/>
              </w:rPr>
              <w:t xml:space="preserve"> + interferer_level_error</w:t>
            </w:r>
            <w:r w:rsidRPr="00737484">
              <w:rPr>
                <w:rFonts w:cs="v4.2.0"/>
                <w:vertAlign w:val="superscript"/>
                <w:lang w:eastAsia="sv-SE"/>
              </w:rPr>
              <w:t>2</w:t>
            </w:r>
            <w:r w:rsidRPr="00737484">
              <w:rPr>
                <w:rFonts w:cs="v4.2.0"/>
                <w:lang w:eastAsia="sv-SE"/>
              </w:rPr>
              <w:t>) + ACLR effect.</w:t>
            </w:r>
          </w:p>
          <w:p w:rsidR="008A33B5" w:rsidRPr="00737484" w:rsidRDefault="008A33B5">
            <w:pPr>
              <w:pStyle w:val="TAL"/>
              <w:rPr>
                <w:rFonts w:cs="Arial"/>
                <w:lang w:eastAsia="sv-SE"/>
              </w:rPr>
            </w:pPr>
            <w:r w:rsidRPr="00737484">
              <w:rPr>
                <w:rFonts w:cs="Arial"/>
                <w:lang w:eastAsia="sv-SE"/>
              </w:rPr>
              <w:t>The ACLR effect is calculated by:</w:t>
            </w:r>
          </w:p>
          <w:p w:rsidR="008A33B5" w:rsidRPr="00737484" w:rsidRDefault="008A33B5">
            <w:pPr>
              <w:pStyle w:val="TAL"/>
              <w:rPr>
                <w:rFonts w:cs="Arial"/>
                <w:lang w:eastAsia="sv-SE"/>
              </w:rPr>
            </w:pPr>
            <w:r w:rsidRPr="00737484">
              <w:rPr>
                <w:rFonts w:cs="Arial"/>
                <w:lang w:eastAsia="sv-SE"/>
              </w:rPr>
              <w:t>(Formula to follow)</w:t>
            </w: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7.5 Blocking characteristics</w:t>
            </w:r>
          </w:p>
        </w:tc>
        <w:tc>
          <w:tcPr>
            <w:tcW w:w="4536" w:type="dxa"/>
          </w:tcPr>
          <w:p w:rsidR="008A33B5" w:rsidRPr="00737484" w:rsidRDefault="008A33B5">
            <w:pPr>
              <w:pStyle w:val="TAL"/>
              <w:rPr>
                <w:rFonts w:cs="Arial"/>
                <w:lang w:eastAsia="sv-SE"/>
              </w:rPr>
            </w:pPr>
          </w:p>
          <w:p w:rsidR="008A33B5" w:rsidRPr="00737484" w:rsidRDefault="008A33B5">
            <w:pPr>
              <w:pStyle w:val="TAL"/>
              <w:rPr>
                <w:rFonts w:cs="Arial"/>
                <w:lang w:eastAsia="en-US"/>
              </w:rPr>
            </w:pPr>
            <w:r w:rsidRPr="00737484">
              <w:rPr>
                <w:rFonts w:cs="Arial"/>
                <w:lang w:eastAsia="en-US"/>
              </w:rPr>
              <w:t>System error with blocking signal &lt;15 MHz offset:</w:t>
            </w:r>
          </w:p>
          <w:p w:rsidR="008A33B5" w:rsidRPr="00737484" w:rsidRDefault="008A33B5">
            <w:pPr>
              <w:pStyle w:val="TAL"/>
              <w:rPr>
                <w:rFonts w:cs="Arial"/>
                <w:lang w:eastAsia="en-US"/>
              </w:rPr>
            </w:pPr>
            <w:r w:rsidRPr="00737484">
              <w:rPr>
                <w:rFonts w:cs="Arial"/>
                <w:lang w:eastAsia="sv-SE"/>
              </w:rPr>
              <w:t>± 1,4</w:t>
            </w:r>
            <w:r w:rsidRPr="00737484">
              <w:rPr>
                <w:rFonts w:cs="Arial"/>
                <w:lang w:eastAsia="en-US"/>
              </w:rPr>
              <w:t> dB</w:t>
            </w:r>
          </w:p>
          <w:p w:rsidR="008A33B5" w:rsidRPr="00737484" w:rsidRDefault="008A33B5">
            <w:pPr>
              <w:pStyle w:val="TAL"/>
              <w:rPr>
                <w:rFonts w:cs="Arial"/>
                <w:lang w:eastAsia="sv-SE"/>
              </w:rPr>
            </w:pPr>
            <w:r w:rsidRPr="00737484">
              <w:rPr>
                <w:rFonts w:cs="Arial"/>
                <w:lang w:eastAsia="en-US"/>
              </w:rPr>
              <w:t xml:space="preserve">Blocking signal &gt;= 15 MHz offset and f </w:t>
            </w:r>
            <w:r w:rsidRPr="00737484">
              <w:rPr>
                <w:rFonts w:ascii="Symbol" w:hAnsi="Symbol" w:cs="Arial"/>
                <w:lang w:eastAsia="sv-SE"/>
              </w:rPr>
              <w:t></w:t>
            </w:r>
            <w:r w:rsidRPr="00737484">
              <w:rPr>
                <w:rFonts w:cs="Arial"/>
                <w:lang w:eastAsia="sv-SE"/>
              </w:rPr>
              <w:t xml:space="preserve"> 2,2 GHz: ± 1,1</w:t>
            </w:r>
            <w:r w:rsidRPr="00737484">
              <w:rPr>
                <w:rFonts w:cs="Arial"/>
                <w:lang w:eastAsia="en-US"/>
              </w:rPr>
              <w:t> dB + broadband noise</w:t>
            </w:r>
          </w:p>
          <w:p w:rsidR="008A33B5" w:rsidRPr="00737484" w:rsidRDefault="008A33B5">
            <w:pPr>
              <w:pStyle w:val="TAL"/>
              <w:rPr>
                <w:rFonts w:cs="Arial"/>
                <w:lang w:eastAsia="sv-SE"/>
              </w:rPr>
            </w:pPr>
            <w:r w:rsidRPr="00737484">
              <w:rPr>
                <w:rFonts w:cs="Arial"/>
                <w:lang w:eastAsia="sv-SE"/>
              </w:rPr>
              <w:t xml:space="preserve">2,2 GHz &lt; f </w:t>
            </w:r>
            <w:r w:rsidRPr="00737484">
              <w:rPr>
                <w:rFonts w:ascii="Symbol" w:hAnsi="Symbol" w:cs="Arial"/>
                <w:lang w:eastAsia="sv-SE"/>
              </w:rPr>
              <w:t></w:t>
            </w:r>
            <w:r w:rsidRPr="00737484">
              <w:rPr>
                <w:rFonts w:ascii="Symbol" w:hAnsi="Symbol" w:cs="Arial"/>
                <w:lang w:eastAsia="sv-SE"/>
              </w:rPr>
              <w:t></w:t>
            </w:r>
            <w:r w:rsidRPr="00737484">
              <w:rPr>
                <w:rFonts w:cs="Arial"/>
                <w:lang w:eastAsia="sv-SE"/>
              </w:rPr>
              <w:t>4 GHz : ±1,8 dB</w:t>
            </w:r>
          </w:p>
          <w:p w:rsidR="008A33B5" w:rsidRPr="00737484" w:rsidRDefault="008A33B5">
            <w:pPr>
              <w:pStyle w:val="TAL"/>
              <w:rPr>
                <w:rFonts w:cs="Arial"/>
                <w:lang w:eastAsia="sv-SE"/>
              </w:rPr>
            </w:pPr>
            <w:r w:rsidRPr="00737484">
              <w:rPr>
                <w:rFonts w:cs="Arial"/>
                <w:lang w:eastAsia="sv-SE"/>
              </w:rPr>
              <w:t>f &gt; 4 GHz: ±3,2 dB</w:t>
            </w:r>
          </w:p>
          <w:p w:rsidR="008A33B5" w:rsidRPr="00737484" w:rsidRDefault="008A33B5">
            <w:pPr>
              <w:pStyle w:val="TAL"/>
              <w:rPr>
                <w:rFonts w:cs="Arial"/>
                <w:lang w:eastAsia="en-US"/>
              </w:rPr>
            </w:pPr>
          </w:p>
        </w:tc>
        <w:tc>
          <w:tcPr>
            <w:tcW w:w="2569" w:type="dxa"/>
          </w:tcPr>
          <w:p w:rsidR="008A33B5" w:rsidRPr="00737484" w:rsidRDefault="008A33B5">
            <w:pPr>
              <w:pStyle w:val="TAL"/>
              <w:rPr>
                <w:rFonts w:cs="Arial"/>
                <w:lang w:eastAsia="sv-SE"/>
              </w:rPr>
            </w:pPr>
            <w:r w:rsidRPr="00737484">
              <w:rPr>
                <w:rFonts w:cs="v4.2.0"/>
                <w:lang w:eastAsia="sv-SE"/>
              </w:rPr>
              <w:t>Formula = SQRT (wanted_level_error</w:t>
            </w:r>
            <w:r w:rsidRPr="00737484">
              <w:rPr>
                <w:rFonts w:cs="v4.2.0"/>
                <w:vertAlign w:val="superscript"/>
                <w:lang w:eastAsia="sv-SE"/>
              </w:rPr>
              <w:t>2</w:t>
            </w:r>
            <w:r w:rsidRPr="00737484">
              <w:rPr>
                <w:rFonts w:cs="v4.2.0"/>
                <w:lang w:eastAsia="sv-SE"/>
              </w:rPr>
              <w:t xml:space="preserve"> + interferer_level_error</w:t>
            </w:r>
            <w:r w:rsidRPr="00737484">
              <w:rPr>
                <w:rFonts w:cs="v4.2.0"/>
                <w:vertAlign w:val="superscript"/>
                <w:lang w:eastAsia="sv-SE"/>
              </w:rPr>
              <w:t>2</w:t>
            </w:r>
            <w:r w:rsidRPr="00737484">
              <w:rPr>
                <w:rFonts w:cs="v4.2.0"/>
                <w:lang w:eastAsia="sv-SE"/>
              </w:rPr>
              <w:t>) + ACLR effect + Broadband noise.</w:t>
            </w:r>
          </w:p>
          <w:p w:rsidR="008A33B5" w:rsidRPr="00737484" w:rsidRDefault="008A33B5">
            <w:pPr>
              <w:pStyle w:val="TAL"/>
              <w:rPr>
                <w:rFonts w:cs="Arial"/>
                <w:lang w:eastAsia="en-US"/>
              </w:rPr>
            </w:pPr>
            <w:r w:rsidRPr="00737484">
              <w:rPr>
                <w:rFonts w:cs="Arial"/>
                <w:lang w:eastAsia="sv-SE"/>
              </w:rPr>
              <w:t xml:space="preserve">(Assuming </w:t>
            </w:r>
            <w:r w:rsidRPr="00737484">
              <w:rPr>
                <w:rFonts w:cs="Arial"/>
                <w:lang w:eastAsia="en-US"/>
              </w:rPr>
              <w:t>ACLR 68 dB, and 0.7 dB for signals)</w:t>
            </w:r>
          </w:p>
          <w:p w:rsidR="008A33B5" w:rsidRPr="00737484" w:rsidRDefault="008A33B5">
            <w:pPr>
              <w:pStyle w:val="TAL"/>
              <w:rPr>
                <w:rFonts w:cs="Arial"/>
                <w:lang w:eastAsia="sv-SE"/>
              </w:rPr>
            </w:pPr>
            <w:r w:rsidRPr="00737484">
              <w:rPr>
                <w:rFonts w:cs="Arial"/>
                <w:lang w:eastAsia="sv-SE"/>
              </w:rPr>
              <w:t>Assume-130 dBc broadband noise from blocking signal has 0.1 dB effect.</w:t>
            </w:r>
          </w:p>
          <w:p w:rsidR="008A33B5" w:rsidRPr="00737484" w:rsidRDefault="008A33B5">
            <w:pPr>
              <w:pStyle w:val="TAL"/>
              <w:rPr>
                <w:rFonts w:cs="Arial"/>
                <w:lang w:eastAsia="sv-SE"/>
              </w:rPr>
            </w:pPr>
            <w:r w:rsidRPr="00737484">
              <w:rPr>
                <w:rFonts w:cs="Arial"/>
                <w:lang w:eastAsia="sv-SE"/>
              </w:rPr>
              <w:t>Harmonics and spurs of the interferer need to be carefully considered. Perhaps need to avoid harmonics of the interfere that fall on top of the receive channel.</w:t>
            </w:r>
          </w:p>
          <w:p w:rsidR="008A33B5" w:rsidRPr="00737484" w:rsidRDefault="008A33B5">
            <w:pPr>
              <w:pStyle w:val="TAL"/>
              <w:rPr>
                <w:rFonts w:cs="Arial"/>
                <w:lang w:eastAsia="sv-SE"/>
              </w:rPr>
            </w:pPr>
            <w:r w:rsidRPr="00737484">
              <w:rPr>
                <w:rFonts w:cs="Arial"/>
                <w:lang w:eastAsia="sv-SE"/>
              </w:rPr>
              <w:t>For the -15 dBm CW blocking case, filtering of the blocking signal (at least 25 dB) is necessary to eliminate problems with broadband noise.</w:t>
            </w: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7.6 Intermod Characteristics</w:t>
            </w:r>
          </w:p>
        </w:tc>
        <w:tc>
          <w:tcPr>
            <w:tcW w:w="4536" w:type="dxa"/>
          </w:tcPr>
          <w:p w:rsidR="008A33B5" w:rsidRPr="00737484" w:rsidRDefault="008A33B5">
            <w:pPr>
              <w:pStyle w:val="TAL"/>
              <w:rPr>
                <w:rFonts w:cs="Arial"/>
                <w:lang w:eastAsia="en-US"/>
              </w:rPr>
            </w:pPr>
            <w:r w:rsidRPr="00737484">
              <w:rPr>
                <w:rFonts w:cs="v4.2.0"/>
                <w:lang w:eastAsia="sv-SE"/>
              </w:rPr>
              <w:t>±</w:t>
            </w:r>
            <w:r w:rsidRPr="00737484">
              <w:rPr>
                <w:rFonts w:cs="v4.2.0"/>
                <w:snapToGrid w:val="0"/>
                <w:lang w:eastAsia="sv-SE"/>
              </w:rPr>
              <w:t>1,3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±2,3 dB, 3.0 GHz &lt; f ≤ 4.2 GHz</w:t>
            </w:r>
          </w:p>
        </w:tc>
        <w:tc>
          <w:tcPr>
            <w:tcW w:w="2569" w:type="dxa"/>
          </w:tcPr>
          <w:p w:rsidR="008A33B5" w:rsidRPr="00737484" w:rsidRDefault="008A33B5">
            <w:pPr>
              <w:pStyle w:val="TAL"/>
              <w:rPr>
                <w:rFonts w:cs="Arial"/>
                <w:lang w:eastAsia="en-US"/>
              </w:rPr>
            </w:pPr>
            <w:r w:rsidRPr="00737484">
              <w:rPr>
                <w:rFonts w:cs="v4.2.0"/>
                <w:lang w:eastAsia="en-US"/>
              </w:rPr>
              <w:t>Formula =</w:t>
            </w:r>
          </w:p>
          <w:p w:rsidR="008A33B5" w:rsidRPr="00737484" w:rsidRDefault="008A33B5">
            <w:pPr>
              <w:pStyle w:val="TAL"/>
              <w:rPr>
                <w:rFonts w:cs="Arial"/>
                <w:lang w:eastAsia="en-US"/>
              </w:rPr>
            </w:pPr>
            <w:r w:rsidRPr="00737484">
              <w:rPr>
                <w:rFonts w:cs="Arial"/>
                <w:noProof/>
                <w:position w:val="-36"/>
                <w:lang w:eastAsia="en-US"/>
              </w:rPr>
              <w:object w:dxaOrig="4840" w:dyaOrig="859">
                <v:shape id="_x0000_i1026" type="#_x0000_t75" style="width:129.1pt;height:24.15pt" o:ole="" fillcolor="window">
                  <v:imagedata r:id="rId10" o:title=""/>
                </v:shape>
                <o:OLEObject Type="Embed" ProgID="Equation.3" ShapeID="_x0000_i1026" DrawAspect="Content" ObjectID="_1591448926" r:id="rId11"/>
              </w:object>
            </w:r>
          </w:p>
          <w:p w:rsidR="008A33B5" w:rsidRPr="00737484" w:rsidRDefault="008A33B5">
            <w:pPr>
              <w:spacing w:after="0"/>
              <w:rPr>
                <w:rFonts w:cs="v4.2.0"/>
                <w:snapToGrid w:val="0"/>
                <w:lang w:eastAsia="sv-SE"/>
              </w:rPr>
            </w:pPr>
            <w:r w:rsidRPr="00737484">
              <w:rPr>
                <w:rFonts w:cs="v4.2.0"/>
                <w:snapToGrid w:val="0"/>
                <w:lang w:eastAsia="sv-SE"/>
              </w:rPr>
              <w:t xml:space="preserve">(Using CW interferer </w:t>
            </w:r>
            <w:r w:rsidRPr="00737484">
              <w:rPr>
                <w:rFonts w:cs="v4.2.0"/>
                <w:lang w:eastAsia="sv-SE"/>
              </w:rPr>
              <w:t>±</w:t>
            </w:r>
            <w:r w:rsidRPr="00737484">
              <w:rPr>
                <w:rFonts w:cs="v4.2.0"/>
                <w:snapToGrid w:val="0"/>
                <w:lang w:eastAsia="sv-SE"/>
              </w:rPr>
              <w:t xml:space="preserve">0,5 dB, modulated interferer </w:t>
            </w:r>
            <w:r w:rsidRPr="00737484">
              <w:rPr>
                <w:rFonts w:cs="v4.2.0"/>
                <w:lang w:eastAsia="sv-SE"/>
              </w:rPr>
              <w:t>±</w:t>
            </w:r>
            <w:r w:rsidRPr="00737484">
              <w:rPr>
                <w:rFonts w:cs="v4.2.0"/>
                <w:snapToGrid w:val="0"/>
                <w:lang w:eastAsia="sv-SE"/>
              </w:rPr>
              <w:t xml:space="preserve">0,5 dB, wanted signal </w:t>
            </w:r>
            <w:r w:rsidRPr="00737484">
              <w:rPr>
                <w:rFonts w:cs="v4.2.0"/>
                <w:lang w:eastAsia="sv-SE"/>
              </w:rPr>
              <w:t>±</w:t>
            </w:r>
            <w:r w:rsidRPr="00737484">
              <w:rPr>
                <w:rFonts w:cs="v4.2.0"/>
                <w:snapToGrid w:val="0"/>
                <w:lang w:eastAsia="sv-SE"/>
              </w:rPr>
              <w:t>0,7 dB for f ≤ 3.0GHz.</w:t>
            </w:r>
          </w:p>
          <w:p w:rsidR="008A33B5" w:rsidRPr="00737484" w:rsidRDefault="008A33B5">
            <w:pPr>
              <w:spacing w:after="0"/>
              <w:rPr>
                <w:rFonts w:cs="v4.2.0"/>
                <w:snapToGrid w:val="0"/>
                <w:lang w:eastAsia="sv-SE"/>
              </w:rPr>
            </w:pPr>
            <w:r w:rsidRPr="00737484">
              <w:rPr>
                <w:snapToGrid w:val="0"/>
                <w:lang w:eastAsia="sv-SE"/>
              </w:rPr>
              <w:t>Using CW interferer ±0,7 dB, modulated interferer ±0,7 dB, wanted signal ±1.0 dB for 3.0 GHz &lt; f ≤ 4.2 GHz)</w:t>
            </w: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7.7 Spurious Emissions</w:t>
            </w:r>
          </w:p>
        </w:tc>
        <w:tc>
          <w:tcPr>
            <w:tcW w:w="4536" w:type="dxa"/>
          </w:tcPr>
          <w:p w:rsidR="008A33B5" w:rsidRPr="00737484" w:rsidRDefault="008A33B5">
            <w:pPr>
              <w:pStyle w:val="TAL"/>
              <w:rPr>
                <w:rFonts w:cs="Arial"/>
                <w:lang w:eastAsia="sv-SE"/>
              </w:rPr>
            </w:pPr>
            <w:r w:rsidRPr="00737484">
              <w:rPr>
                <w:rFonts w:cs="v4.2.0"/>
                <w:lang w:eastAsia="sv-SE"/>
              </w:rPr>
              <w:t>The Test System uncertainty figures for Spurious emissions apply to the measurement of the DUT</w:t>
            </w:r>
          </w:p>
          <w:p w:rsidR="008A33B5" w:rsidRPr="00737484" w:rsidRDefault="008A33B5">
            <w:pPr>
              <w:pStyle w:val="TAL"/>
              <w:rPr>
                <w:rFonts w:cs="Arial"/>
                <w:lang w:eastAsia="sv-SE"/>
              </w:rPr>
            </w:pPr>
            <w:r w:rsidRPr="00737484">
              <w:rPr>
                <w:rFonts w:cs="Arial"/>
                <w:lang w:eastAsia="sv-SE"/>
              </w:rPr>
              <w:t>and not any stimulus signals.</w:t>
            </w:r>
          </w:p>
          <w:p w:rsidR="008A33B5" w:rsidRPr="00737484" w:rsidRDefault="008A33B5">
            <w:pPr>
              <w:pStyle w:val="TAL"/>
              <w:rPr>
                <w:rFonts w:cs="Arial"/>
                <w:lang w:eastAsia="en-US"/>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 xml:space="preserve">3,0 dB for BS receive band (-78 dBm) , </w:t>
            </w:r>
            <w:r w:rsidRPr="00737484">
              <w:rPr>
                <w:rFonts w:cs="Arial"/>
                <w:lang w:eastAsia="en-US"/>
              </w:rPr>
              <w:t>f ≤ 3.0 GHz</w:t>
            </w:r>
          </w:p>
          <w:p w:rsidR="008A33B5" w:rsidRPr="00737484" w:rsidRDefault="008A33B5">
            <w:pPr>
              <w:pStyle w:val="TAL"/>
              <w:rPr>
                <w:rFonts w:cs="Arial"/>
                <w:snapToGrid w:val="0"/>
                <w:lang w:eastAsia="sv-SE"/>
              </w:rPr>
            </w:pPr>
            <w:r w:rsidRPr="00737484">
              <w:rPr>
                <w:rFonts w:cs="Arial"/>
                <w:lang w:eastAsia="en-US"/>
              </w:rPr>
              <w:t>±3.5 dB, 3.0 GHz &lt; f ≤ 4.2 GHz</w:t>
            </w:r>
          </w:p>
          <w:p w:rsidR="008A33B5" w:rsidRPr="00737484" w:rsidRDefault="008A33B5">
            <w:pPr>
              <w:pStyle w:val="TAL"/>
              <w:rPr>
                <w:rFonts w:cs="Arial"/>
                <w:snapToGrid w:val="0"/>
                <w:lang w:eastAsia="sv-SE"/>
              </w:rPr>
            </w:pPr>
            <w:r w:rsidRPr="00737484">
              <w:rPr>
                <w:rFonts w:cs="Arial"/>
                <w:snapToGrid w:val="0"/>
                <w:lang w:eastAsia="sv-SE"/>
              </w:rPr>
              <w:t>Outside above range:</w:t>
            </w:r>
          </w:p>
          <w:p w:rsidR="008A33B5" w:rsidRPr="00737484" w:rsidRDefault="008A33B5">
            <w:pPr>
              <w:pStyle w:val="TAL"/>
              <w:rPr>
                <w:rFonts w:cs="Arial"/>
                <w:lang w:eastAsia="sv-SE"/>
              </w:rPr>
            </w:pPr>
            <w:r w:rsidRPr="00737484">
              <w:rPr>
                <w:rFonts w:cs="Arial"/>
                <w:lang w:eastAsia="sv-SE"/>
              </w:rPr>
              <w:t>f </w:t>
            </w:r>
            <w:r w:rsidRPr="00737484">
              <w:rPr>
                <w:rFonts w:ascii="Symbol" w:hAnsi="Symbol" w:cs="Arial"/>
                <w:lang w:eastAsia="sv-SE"/>
              </w:rPr>
              <w:t></w:t>
            </w:r>
            <w:r w:rsidRPr="00737484">
              <w:rPr>
                <w:rFonts w:cs="Arial"/>
                <w:lang w:eastAsia="sv-SE"/>
              </w:rPr>
              <w:t> 2,2GHz : ± 2,0 dB (-57 dBm)</w:t>
            </w:r>
          </w:p>
          <w:p w:rsidR="008A33B5" w:rsidRPr="00737484" w:rsidRDefault="008A33B5">
            <w:pPr>
              <w:pStyle w:val="TAL"/>
              <w:rPr>
                <w:rFonts w:cs="Arial"/>
                <w:lang w:eastAsia="sv-SE"/>
              </w:rPr>
            </w:pPr>
            <w:r w:rsidRPr="00737484">
              <w:rPr>
                <w:rFonts w:cs="Arial"/>
                <w:lang w:eastAsia="sv-SE"/>
              </w:rPr>
              <w:t xml:space="preserve">2,2 GHz &lt; f </w:t>
            </w:r>
            <w:r w:rsidRPr="00737484">
              <w:rPr>
                <w:rFonts w:ascii="Symbol" w:hAnsi="Symbol" w:cs="Arial"/>
                <w:lang w:eastAsia="sv-SE"/>
              </w:rPr>
              <w:t></w:t>
            </w:r>
            <w:r w:rsidRPr="00737484">
              <w:rPr>
                <w:rFonts w:ascii="Symbol" w:hAnsi="Symbol" w:cs="Arial"/>
                <w:lang w:eastAsia="sv-SE"/>
              </w:rPr>
              <w:t></w:t>
            </w:r>
            <w:r w:rsidRPr="00737484">
              <w:rPr>
                <w:rFonts w:cs="Arial"/>
                <w:lang w:eastAsia="sv-SE"/>
              </w:rPr>
              <w:t>4 GHz : ± 2,0 dB (-47 dBm)</w:t>
            </w:r>
          </w:p>
          <w:p w:rsidR="008A33B5" w:rsidRPr="00737484" w:rsidRDefault="008A33B5">
            <w:pPr>
              <w:pStyle w:val="TAL"/>
              <w:rPr>
                <w:rFonts w:cs="Arial"/>
                <w:lang w:eastAsia="en-US"/>
              </w:rPr>
            </w:pPr>
            <w:r w:rsidRPr="00737484">
              <w:rPr>
                <w:rFonts w:cs="Arial"/>
                <w:lang w:eastAsia="sv-SE"/>
              </w:rPr>
              <w:t>4 GHz &lt; f &lt; 19 GHz : ±4,0 dB (-47 dBm)</w:t>
            </w:r>
          </w:p>
        </w:tc>
        <w:tc>
          <w:tcPr>
            <w:tcW w:w="2569" w:type="dxa"/>
          </w:tcPr>
          <w:p w:rsidR="008A33B5" w:rsidRPr="00737484" w:rsidRDefault="008A33B5">
            <w:pPr>
              <w:pStyle w:val="TAL"/>
              <w:rPr>
                <w:rFonts w:cs="Arial"/>
                <w:snapToGrid w:val="0"/>
                <w:lang w:eastAsia="sv-SE"/>
              </w:rPr>
            </w:pPr>
          </w:p>
        </w:tc>
      </w:tr>
      <w:tr w:rsidR="008A33B5" w:rsidRPr="00737484">
        <w:trPr>
          <w:cantSplit/>
          <w:jc w:val="center"/>
        </w:trPr>
        <w:tc>
          <w:tcPr>
            <w:tcW w:w="9390" w:type="dxa"/>
            <w:gridSpan w:val="3"/>
          </w:tcPr>
          <w:p w:rsidR="008A33B5" w:rsidRPr="00737484" w:rsidRDefault="008A33B5">
            <w:pPr>
              <w:pStyle w:val="TAN"/>
              <w:rPr>
                <w:rFonts w:ascii="Symbol" w:hAnsi="Symbol" w:cs="Arial"/>
                <w:snapToGrid w:val="0"/>
                <w:lang w:eastAsia="sv-SE"/>
              </w:rPr>
            </w:pPr>
            <w:r w:rsidRPr="00737484">
              <w:rPr>
                <w:rFonts w:cs="Arial"/>
                <w:lang w:eastAsia="en-US"/>
              </w:rPr>
              <w:t>Note 1:</w:t>
            </w:r>
            <w:r w:rsidRPr="00737484">
              <w:rPr>
                <w:rFonts w:cs="Arial"/>
                <w:lang w:eastAsia="en-US"/>
              </w:rPr>
              <w:tab/>
              <w:t xml:space="preserve">Unless otherwise noted, only the Test System stimulus error is considered here. </w:t>
            </w:r>
            <w:r w:rsidRPr="00737484">
              <w:rPr>
                <w:rFonts w:cs="Arial"/>
                <w:lang w:eastAsia="sv-SE"/>
              </w:rPr>
              <w:t>The effect of errors in the BER/FER measurements due to finite test duration is not considered.</w:t>
            </w:r>
          </w:p>
        </w:tc>
      </w:tr>
    </w:tbl>
    <w:p w:rsidR="008A33B5" w:rsidRPr="00737484" w:rsidRDefault="008A33B5"/>
    <w:p w:rsidR="008A33B5" w:rsidRPr="00737484" w:rsidRDefault="008A33B5" w:rsidP="00B50B2F">
      <w:pPr>
        <w:pStyle w:val="Heading3"/>
        <w:rPr>
          <w:rFonts w:cs="v4.2.0"/>
        </w:rPr>
      </w:pPr>
      <w:bookmarkStart w:id="42" w:name="_Toc510645674"/>
      <w:r w:rsidRPr="00737484">
        <w:rPr>
          <w:rFonts w:cs="v4.2.0"/>
        </w:rPr>
        <w:lastRenderedPageBreak/>
        <w:t>4.1.4</w:t>
      </w:r>
      <w:r w:rsidRPr="00737484">
        <w:rPr>
          <w:rFonts w:cs="v4.2.0"/>
        </w:rPr>
        <w:tab/>
        <w:t>Measurement of performance requirement</w:t>
      </w:r>
      <w:bookmarkEnd w:id="42"/>
    </w:p>
    <w:p w:rsidR="008A33B5" w:rsidRPr="00737484" w:rsidRDefault="008A33B5" w:rsidP="004262DD">
      <w:pPr>
        <w:pStyle w:val="TH"/>
      </w:pPr>
      <w:r w:rsidRPr="00737484">
        <w:t>Table 4.1B: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579"/>
        <w:gridCol w:w="1984"/>
        <w:gridCol w:w="3863"/>
      </w:tblGrid>
      <w:tr w:rsidR="008A33B5" w:rsidRPr="00737484">
        <w:trPr>
          <w:cantSplit/>
          <w:jc w:val="center"/>
        </w:trPr>
        <w:tc>
          <w:tcPr>
            <w:tcW w:w="3579" w:type="dxa"/>
          </w:tcPr>
          <w:p w:rsidR="008A33B5" w:rsidRPr="00737484" w:rsidRDefault="008A33B5">
            <w:pPr>
              <w:pStyle w:val="TAH"/>
              <w:rPr>
                <w:rFonts w:cs="Arial"/>
                <w:lang w:eastAsia="en-US"/>
              </w:rPr>
            </w:pPr>
            <w:r w:rsidRPr="00737484">
              <w:rPr>
                <w:rFonts w:cs="v4.2.0"/>
                <w:lang w:eastAsia="en-US"/>
              </w:rPr>
              <w:t>Clause</w:t>
            </w:r>
          </w:p>
        </w:tc>
        <w:tc>
          <w:tcPr>
            <w:tcW w:w="1984" w:type="dxa"/>
          </w:tcPr>
          <w:p w:rsidR="008A33B5" w:rsidRPr="00737484" w:rsidRDefault="008A33B5">
            <w:pPr>
              <w:pStyle w:val="TAH"/>
              <w:rPr>
                <w:rFonts w:cs="Arial"/>
                <w:lang w:eastAsia="en-US"/>
              </w:rPr>
            </w:pPr>
            <w:r w:rsidRPr="00737484">
              <w:rPr>
                <w:rFonts w:cs="v4.2.0"/>
                <w:lang w:eastAsia="en-US"/>
              </w:rPr>
              <w:t>Maximum Test System Uncertainty</w:t>
            </w:r>
            <w:r w:rsidRPr="00737484">
              <w:rPr>
                <w:rFonts w:cs="v4.2.0"/>
                <w:vertAlign w:val="superscript"/>
                <w:lang w:eastAsia="en-US"/>
              </w:rPr>
              <w:t>1</w:t>
            </w:r>
          </w:p>
        </w:tc>
        <w:tc>
          <w:tcPr>
            <w:tcW w:w="3863" w:type="dxa"/>
          </w:tcPr>
          <w:p w:rsidR="008A33B5" w:rsidRPr="00737484" w:rsidRDefault="008A33B5">
            <w:pPr>
              <w:pStyle w:val="TAH"/>
              <w:rPr>
                <w:rFonts w:cs="Arial"/>
                <w:lang w:eastAsia="en-US"/>
              </w:rPr>
            </w:pPr>
            <w:r w:rsidRPr="00737484">
              <w:rPr>
                <w:rFonts w:cs="v4.2.0"/>
                <w:lang w:eastAsia="en-US"/>
              </w:rPr>
              <w:t>Derivation of Test System Uncertainty</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eastAsia="MS Mincho" w:cs="v4.2.0"/>
                <w:noProof/>
                <w:lang w:eastAsia="en-US"/>
              </w:rPr>
              <w:t>8.2</w:t>
            </w:r>
            <w:r w:rsidRPr="00737484">
              <w:rPr>
                <w:rFonts w:cs="v4.2.0"/>
                <w:noProof/>
                <w:lang w:eastAsia="en-US"/>
              </w:rPr>
              <w:t xml:space="preserve">, </w:t>
            </w:r>
            <w:r w:rsidRPr="00737484">
              <w:rPr>
                <w:rFonts w:eastAsia="MS Mincho" w:cs="v4.2.0"/>
                <w:noProof/>
                <w:lang w:eastAsia="en-US"/>
              </w:rPr>
              <w:t>Demodulation in static propagation condition</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L"/>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v4.2.0"/>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eastAsia="MS Mincho" w:cs="v4.2.0"/>
                <w:noProof/>
                <w:lang w:eastAsia="en-US"/>
              </w:rPr>
              <w:t>8.3</w:t>
            </w:r>
            <w:r w:rsidRPr="00737484">
              <w:rPr>
                <w:rFonts w:cs="v4.2.0"/>
                <w:noProof/>
                <w:lang w:eastAsia="en-US"/>
              </w:rPr>
              <w:t xml:space="preserve">, </w:t>
            </w:r>
            <w:r w:rsidRPr="00737484">
              <w:rPr>
                <w:rFonts w:eastAsia="MS Mincho" w:cs="v4.2.0"/>
                <w:noProof/>
                <w:lang w:eastAsia="en-US"/>
              </w:rPr>
              <w:t>Demodulation of DCH in multiplath fading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v4.2.0"/>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eastAsia="MS Mincho" w:cs="Arial"/>
                <w:noProof/>
                <w:lang w:eastAsia="en-US"/>
              </w:rPr>
            </w:pPr>
            <w:r w:rsidRPr="00737484">
              <w:rPr>
                <w:rFonts w:eastAsia="MS Mincho" w:cs="v4.2.0"/>
                <w:noProof/>
                <w:lang w:eastAsia="en-US"/>
              </w:rPr>
              <w:t xml:space="preserve">8.4 </w:t>
            </w:r>
            <w:r w:rsidRPr="00737484">
              <w:rPr>
                <w:rFonts w:cs="v4.2.0"/>
                <w:lang w:eastAsia="en-US"/>
              </w:rPr>
              <w:t xml:space="preserve">Demodulation of DCH in </w:t>
            </w:r>
            <w:r w:rsidRPr="00737484">
              <w:rPr>
                <w:rFonts w:eastAsia="?c?e?o“A‘??S?V?b?N‘I" w:cs="v4.2.0"/>
                <w:lang w:eastAsia="en-US"/>
              </w:rPr>
              <w:t>moving propagation conditions</w:t>
            </w:r>
          </w:p>
        </w:tc>
        <w:tc>
          <w:tcPr>
            <w:tcW w:w="1984" w:type="dxa"/>
          </w:tcPr>
          <w:p w:rsidR="008A33B5" w:rsidRPr="00737484" w:rsidRDefault="008A33B5">
            <w:pPr>
              <w:pStyle w:val="TAC"/>
              <w:rPr>
                <w:rFonts w:cs="Arial"/>
                <w:lang w:eastAsia="sv-SE"/>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v4.2.0"/>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eastAsia="MS Mincho" w:cs="Arial"/>
                <w:noProof/>
                <w:lang w:eastAsia="en-US"/>
              </w:rPr>
            </w:pPr>
            <w:r w:rsidRPr="00737484">
              <w:rPr>
                <w:rFonts w:cs="v4.2.0"/>
                <w:lang w:eastAsia="en-US"/>
              </w:rPr>
              <w:t xml:space="preserve">8.5 Demodulation of DCH in </w:t>
            </w:r>
            <w:r w:rsidRPr="00737484">
              <w:rPr>
                <w:rFonts w:eastAsia="?c?e?o“A‘??S?V?b?N‘I" w:cs="v4.2.0"/>
                <w:lang w:eastAsia="en-US"/>
              </w:rPr>
              <w:t xml:space="preserve">birth/death propagation conditions </w:t>
            </w:r>
          </w:p>
        </w:tc>
        <w:tc>
          <w:tcPr>
            <w:tcW w:w="1984" w:type="dxa"/>
          </w:tcPr>
          <w:p w:rsidR="008A33B5" w:rsidRPr="00737484" w:rsidRDefault="008A33B5">
            <w:pPr>
              <w:pStyle w:val="TAC"/>
              <w:rPr>
                <w:rFonts w:cs="Arial"/>
                <w:lang w:eastAsia="sv-SE"/>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v4.2.0"/>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trHeight w:val="150"/>
          <w:jc w:val="center"/>
        </w:trPr>
        <w:tc>
          <w:tcPr>
            <w:tcW w:w="3579" w:type="dxa"/>
          </w:tcPr>
          <w:p w:rsidR="008A33B5" w:rsidRPr="00737484" w:rsidRDefault="008A33B5">
            <w:pPr>
              <w:pStyle w:val="TAL"/>
              <w:rPr>
                <w:rFonts w:cs="Arial"/>
                <w:lang w:eastAsia="en-US"/>
              </w:rPr>
            </w:pPr>
            <w:r w:rsidRPr="00737484">
              <w:rPr>
                <w:rFonts w:cs="v4.2.0"/>
                <w:lang w:eastAsia="en-US"/>
              </w:rPr>
              <w:t>8.5A Demodulation of DCH in high speed train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8.8.1 RACH preamble detection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L"/>
              <w:rPr>
                <w:rFonts w:cs="Arial"/>
                <w:lang w:eastAsia="en-US"/>
              </w:rPr>
            </w:pPr>
            <w:r w:rsidRPr="00737484">
              <w:rPr>
                <w:rFonts w:cs="Arial"/>
                <w:lang w:eastAsia="en-US"/>
              </w:rPr>
              <w:t xml:space="preserve">Wanted/AWGN: ±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8.8.2 RACH preamble detection in multipath fading case 3</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trHeight w:val="180"/>
          <w:jc w:val="center"/>
        </w:trPr>
        <w:tc>
          <w:tcPr>
            <w:tcW w:w="3579" w:type="dxa"/>
          </w:tcPr>
          <w:p w:rsidR="008A33B5" w:rsidRPr="00737484" w:rsidRDefault="008A33B5">
            <w:pPr>
              <w:pStyle w:val="TAL"/>
              <w:rPr>
                <w:rFonts w:cs="Arial"/>
                <w:lang w:eastAsia="en-US"/>
              </w:rPr>
            </w:pPr>
            <w:r w:rsidRPr="00737484">
              <w:rPr>
                <w:rFonts w:cs="v4.2.0"/>
                <w:lang w:eastAsia="en-US"/>
              </w:rPr>
              <w:t>8.8.2A RACH preamble detection in high speed train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8.8.3 Demodulation of RACH message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L"/>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8.8.4 Demodulation of RACH message in multipath fading case 3</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±0,5 dB</w:t>
            </w:r>
          </w:p>
          <w:p w:rsidR="008A33B5" w:rsidRPr="00737484" w:rsidRDefault="008A33B5">
            <w:pPr>
              <w:pStyle w:val="TAL"/>
              <w:rPr>
                <w:rFonts w:cs="Arial"/>
                <w:lang w:eastAsia="en-US"/>
              </w:rPr>
            </w:pPr>
            <w:r w:rsidRPr="00737484">
              <w:rPr>
                <w:rFonts w:cs="Arial"/>
                <w:lang w:eastAsia="en-US"/>
              </w:rPr>
              <w:t>Wanted/AWGN: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trHeight w:val="315"/>
          <w:jc w:val="center"/>
        </w:trPr>
        <w:tc>
          <w:tcPr>
            <w:tcW w:w="3579" w:type="dxa"/>
          </w:tcPr>
          <w:p w:rsidR="008A33B5" w:rsidRPr="00737484" w:rsidRDefault="008A33B5">
            <w:pPr>
              <w:pStyle w:val="TAL"/>
              <w:rPr>
                <w:rFonts w:cs="Arial"/>
                <w:lang w:eastAsia="en-US"/>
              </w:rPr>
            </w:pPr>
            <w:r w:rsidRPr="00737484">
              <w:rPr>
                <w:rFonts w:cs="v4.2.0"/>
                <w:lang w:eastAsia="en-US"/>
              </w:rPr>
              <w:t>8.8.5 Demodulation of RACH message in high speed train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±0,5 dB</w:t>
            </w:r>
          </w:p>
          <w:p w:rsidR="008A33B5" w:rsidRPr="00737484" w:rsidRDefault="008A33B5">
            <w:pPr>
              <w:pStyle w:val="TAL"/>
              <w:rPr>
                <w:rFonts w:cs="Arial"/>
                <w:lang w:eastAsia="en-US"/>
              </w:rPr>
            </w:pPr>
            <w:r w:rsidRPr="00737484">
              <w:rPr>
                <w:rFonts w:cs="Arial"/>
                <w:lang w:eastAsia="en-US"/>
              </w:rPr>
              <w:t>Wanted/AWGN: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8.11.1 ACK false alarm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L"/>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8.11.2 ACK false alarm in multipath fading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±0,5 dB</w:t>
            </w:r>
          </w:p>
          <w:p w:rsidR="008A33B5" w:rsidRPr="00737484" w:rsidRDefault="008A33B5">
            <w:pPr>
              <w:pStyle w:val="TAL"/>
              <w:rPr>
                <w:rFonts w:cs="Arial"/>
                <w:lang w:eastAsia="en-US"/>
              </w:rPr>
            </w:pPr>
            <w:r w:rsidRPr="00737484">
              <w:rPr>
                <w:rFonts w:cs="Arial"/>
                <w:lang w:eastAsia="en-US"/>
              </w:rPr>
              <w:t>Wanted/AWGN: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8.11.3 ACK mis-detection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L"/>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8.11.4 ACK mis-detection in multipath fading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±0,5 dB</w:t>
            </w:r>
          </w:p>
          <w:p w:rsidR="008A33B5" w:rsidRPr="00737484" w:rsidRDefault="008A33B5">
            <w:pPr>
              <w:pStyle w:val="TAL"/>
              <w:rPr>
                <w:rFonts w:cs="Arial"/>
                <w:lang w:eastAsia="en-US"/>
              </w:rPr>
            </w:pPr>
            <w:r w:rsidRPr="00737484">
              <w:rPr>
                <w:rFonts w:cs="Arial"/>
                <w:lang w:eastAsia="en-US"/>
              </w:rPr>
              <w:t>Wanted/AWGN: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8.11A.1  4C-HSDPA: ACK false alarm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C"/>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lastRenderedPageBreak/>
              <w:t>8.11A.2  4C-HSDPA: ACK false alarm in multipath fading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C"/>
              <w:rPr>
                <w:rFonts w:cs="Arial"/>
                <w:lang w:eastAsia="en-US"/>
              </w:rPr>
            </w:pPr>
            <w:r w:rsidRPr="00737484">
              <w:rPr>
                <w:rFonts w:cs="Arial"/>
                <w:lang w:eastAsia="en-US"/>
              </w:rPr>
              <w:t>Fader: ±0,5 dB</w:t>
            </w:r>
          </w:p>
          <w:p w:rsidR="008A33B5" w:rsidRPr="00737484" w:rsidRDefault="008A33B5">
            <w:pPr>
              <w:pStyle w:val="TAC"/>
              <w:rPr>
                <w:rFonts w:cs="Arial"/>
                <w:lang w:eastAsia="en-US"/>
              </w:rPr>
            </w:pPr>
            <w:r w:rsidRPr="00737484">
              <w:rPr>
                <w:rFonts w:cs="Arial"/>
                <w:lang w:eastAsia="en-US"/>
              </w:rPr>
              <w:t>Wanted/AWGN: ±0,4 dB (relative)</w:t>
            </w:r>
          </w:p>
          <w:p w:rsidR="008A33B5" w:rsidRPr="00737484" w:rsidRDefault="008A33B5">
            <w:pPr>
              <w:pStyle w:val="TAC"/>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8.11A.3  4C-HSDPA: ACK mis-detection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C"/>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C"/>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8.11A.4  4C-HSDPA: ACK mis-detection in multipath fading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C"/>
              <w:rPr>
                <w:rFonts w:cs="Arial"/>
                <w:lang w:eastAsia="en-US"/>
              </w:rPr>
            </w:pPr>
            <w:r w:rsidRPr="00737484">
              <w:rPr>
                <w:rFonts w:cs="Arial"/>
                <w:lang w:eastAsia="en-US"/>
              </w:rPr>
              <w:t>Fader: ±0,5 dB</w:t>
            </w:r>
          </w:p>
          <w:p w:rsidR="008A33B5" w:rsidRPr="00737484" w:rsidRDefault="008A33B5">
            <w:pPr>
              <w:pStyle w:val="TAC"/>
              <w:rPr>
                <w:rFonts w:cs="Arial"/>
                <w:lang w:eastAsia="en-US"/>
              </w:rPr>
            </w:pPr>
            <w:r w:rsidRPr="00737484">
              <w:rPr>
                <w:rFonts w:cs="Arial"/>
                <w:lang w:eastAsia="en-US"/>
              </w:rPr>
              <w:t>Wanted/AWGN: ±0,4 dB (relative)</w:t>
            </w:r>
          </w:p>
          <w:p w:rsidR="008A33B5" w:rsidRPr="00737484" w:rsidRDefault="008A33B5">
            <w:pPr>
              <w:pStyle w:val="TAC"/>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Arial"/>
                <w:lang w:eastAsia="en-US"/>
              </w:rPr>
              <w:t xml:space="preserve">8.12 </w:t>
            </w:r>
            <w:r w:rsidRPr="00737484">
              <w:rPr>
                <w:rFonts w:cs="v4.2.0"/>
                <w:lang w:eastAsia="en-US"/>
              </w:rPr>
              <w:t xml:space="preserve">Demodulation of E-DPDCH in </w:t>
            </w:r>
            <w:r w:rsidRPr="00737484">
              <w:rPr>
                <w:rFonts w:eastAsia="?c?e?o“A‘??S?V?b?N‘I" w:cs="v4.2.0"/>
                <w:lang w:eastAsia="en-US"/>
              </w:rPr>
              <w:t>multipath fading conditions</w:t>
            </w:r>
          </w:p>
        </w:tc>
        <w:tc>
          <w:tcPr>
            <w:tcW w:w="1984" w:type="dxa"/>
          </w:tcPr>
          <w:p w:rsidR="008A33B5" w:rsidRPr="00737484" w:rsidRDefault="008A33B5">
            <w:pPr>
              <w:pStyle w:val="TAC"/>
              <w:rPr>
                <w:rFonts w:cs="Arial"/>
                <w:lang w:eastAsia="en-US"/>
              </w:rPr>
            </w:pPr>
            <w:r w:rsidRPr="00737484">
              <w:rPr>
                <w:rFonts w:cs="Arial"/>
                <w:lang w:eastAsia="en-US"/>
              </w:rPr>
              <w:t xml:space="preserve">± </w:t>
            </w:r>
            <w:r w:rsidRPr="00737484">
              <w:rPr>
                <w:rFonts w:cs="v4.2.0"/>
                <w:lang w:eastAsia="en-US"/>
              </w:rPr>
              <w:t>0,6 dB</w:t>
            </w:r>
          </w:p>
        </w:tc>
        <w:tc>
          <w:tcPr>
            <w:tcW w:w="3863" w:type="dxa"/>
          </w:tcPr>
          <w:p w:rsidR="008A33B5" w:rsidRPr="00737484" w:rsidRDefault="008A33B5">
            <w:pPr>
              <w:pStyle w:val="TAC"/>
              <w:rPr>
                <w:rFonts w:cs="Arial"/>
                <w:lang w:eastAsia="en-US"/>
              </w:rPr>
            </w:pPr>
            <w:r w:rsidRPr="00737484">
              <w:rPr>
                <w:rFonts w:cs="Arial"/>
                <w:lang w:eastAsia="en-US"/>
              </w:rPr>
              <w:t>Fader: ±0,5 dB</w:t>
            </w:r>
          </w:p>
          <w:p w:rsidR="008A33B5" w:rsidRPr="00737484" w:rsidRDefault="008A33B5">
            <w:pPr>
              <w:pStyle w:val="TAC"/>
              <w:rPr>
                <w:rFonts w:cs="Arial"/>
                <w:lang w:eastAsia="en-US"/>
              </w:rPr>
            </w:pPr>
            <w:r w:rsidRPr="00737484">
              <w:rPr>
                <w:rFonts w:cs="Arial"/>
                <w:lang w:eastAsia="en-US"/>
              </w:rPr>
              <w:t>Wanted/AWGN: ±0,4 dB (relative)</w:t>
            </w:r>
          </w:p>
          <w:p w:rsidR="008A33B5" w:rsidRPr="00737484" w:rsidRDefault="008A33B5">
            <w:pPr>
              <w:pStyle w:val="TAC"/>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Arial"/>
                <w:lang w:eastAsia="en-US"/>
              </w:rPr>
              <w:t xml:space="preserve">8.13 </w:t>
            </w:r>
            <w:r w:rsidRPr="00737484">
              <w:rPr>
                <w:rFonts w:cs="v4.2.0"/>
                <w:lang w:eastAsia="en-US"/>
              </w:rPr>
              <w:t>Performance of signalling detection for E-DPCCH in multipath fading conditions</w:t>
            </w:r>
          </w:p>
        </w:tc>
        <w:tc>
          <w:tcPr>
            <w:tcW w:w="1984" w:type="dxa"/>
          </w:tcPr>
          <w:p w:rsidR="008A33B5" w:rsidRPr="00737484" w:rsidRDefault="008A33B5">
            <w:pPr>
              <w:pStyle w:val="TAC"/>
              <w:rPr>
                <w:rFonts w:cs="Arial"/>
                <w:lang w:eastAsia="en-US"/>
              </w:rPr>
            </w:pPr>
            <w:r w:rsidRPr="00737484">
              <w:rPr>
                <w:rFonts w:cs="Arial"/>
                <w:lang w:eastAsia="en-US"/>
              </w:rPr>
              <w:t xml:space="preserve">± </w:t>
            </w:r>
            <w:r w:rsidRPr="00737484">
              <w:rPr>
                <w:rFonts w:cs="v4.2.0"/>
                <w:lang w:eastAsia="en-US"/>
              </w:rPr>
              <w:t>0,6 dB</w:t>
            </w:r>
          </w:p>
        </w:tc>
        <w:tc>
          <w:tcPr>
            <w:tcW w:w="3863" w:type="dxa"/>
          </w:tcPr>
          <w:p w:rsidR="008A33B5" w:rsidRPr="00737484" w:rsidRDefault="008A33B5">
            <w:pPr>
              <w:pStyle w:val="TAC"/>
              <w:rPr>
                <w:rFonts w:cs="Arial"/>
                <w:lang w:eastAsia="en-US"/>
              </w:rPr>
            </w:pPr>
            <w:r w:rsidRPr="00737484">
              <w:rPr>
                <w:rFonts w:cs="Arial"/>
                <w:lang w:eastAsia="en-US"/>
              </w:rPr>
              <w:t>Fader: ±0,5 dB</w:t>
            </w:r>
          </w:p>
          <w:p w:rsidR="008A33B5" w:rsidRPr="00737484" w:rsidRDefault="008A33B5">
            <w:pPr>
              <w:pStyle w:val="TAC"/>
              <w:rPr>
                <w:rFonts w:cs="Arial"/>
                <w:lang w:eastAsia="en-US"/>
              </w:rPr>
            </w:pPr>
            <w:r w:rsidRPr="00737484">
              <w:rPr>
                <w:rFonts w:cs="Arial"/>
                <w:lang w:eastAsia="en-US"/>
              </w:rPr>
              <w:t>Wanted/AWGN: ±0,4 dB (relative)</w:t>
            </w:r>
          </w:p>
          <w:p w:rsidR="008A33B5" w:rsidRPr="00737484" w:rsidRDefault="008A33B5">
            <w:pPr>
              <w:pStyle w:val="TAC"/>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9426" w:type="dxa"/>
            <w:gridSpan w:val="3"/>
          </w:tcPr>
          <w:p w:rsidR="008A33B5" w:rsidRPr="00737484" w:rsidRDefault="008A33B5">
            <w:pPr>
              <w:pStyle w:val="TAN"/>
              <w:rPr>
                <w:rFonts w:cs="v4.2.0"/>
                <w:lang w:eastAsia="en-US"/>
              </w:rPr>
            </w:pPr>
            <w:r w:rsidRPr="00737484">
              <w:rPr>
                <w:rFonts w:cs="v4.2.0"/>
                <w:lang w:eastAsia="en-US"/>
              </w:rPr>
              <w:t>Note 1:</w:t>
            </w:r>
            <w:r w:rsidRPr="00737484">
              <w:rPr>
                <w:rFonts w:cs="v4.2.0"/>
                <w:lang w:eastAsia="en-US"/>
              </w:rPr>
              <w:tab/>
              <w:t xml:space="preserve">Only the overall stimulus error is considered here. </w:t>
            </w:r>
            <w:r w:rsidRPr="00737484">
              <w:rPr>
                <w:rFonts w:cs="v4.2.0"/>
                <w:lang w:eastAsia="sv-SE"/>
              </w:rPr>
              <w:t>The effect of errors in the BER/FER measurements due to finite test duration is not considered.</w:t>
            </w:r>
          </w:p>
        </w:tc>
      </w:tr>
    </w:tbl>
    <w:p w:rsidR="008A33B5" w:rsidRPr="00737484" w:rsidRDefault="008A33B5"/>
    <w:p w:rsidR="008A33B5" w:rsidRPr="00737484" w:rsidRDefault="008A33B5" w:rsidP="00B50B2F">
      <w:pPr>
        <w:pStyle w:val="Heading2"/>
        <w:tabs>
          <w:tab w:val="left" w:pos="1140"/>
        </w:tabs>
        <w:ind w:left="1140" w:hanging="1140"/>
        <w:rPr>
          <w:rFonts w:cs="v4.2.0"/>
        </w:rPr>
      </w:pPr>
      <w:bookmarkStart w:id="43" w:name="_Toc510645675"/>
      <w:r w:rsidRPr="00737484">
        <w:rPr>
          <w:rFonts w:cs="v4.2.0"/>
        </w:rPr>
        <w:t>4.2</w:t>
      </w:r>
      <w:r w:rsidRPr="00737484">
        <w:rPr>
          <w:rFonts w:cs="v4.2.0"/>
        </w:rPr>
        <w:tab/>
        <w:t>Test Tolerances (informative)</w:t>
      </w:r>
      <w:bookmarkEnd w:id="43"/>
    </w:p>
    <w:p w:rsidR="008A33B5" w:rsidRPr="00737484" w:rsidRDefault="008A33B5">
      <w:pPr>
        <w:rPr>
          <w:rFonts w:cs="v4.2.0"/>
          <w:snapToGrid w:val="0"/>
        </w:rPr>
      </w:pPr>
      <w:r w:rsidRPr="00737484">
        <w:rPr>
          <w:rFonts w:cs="v4.2.0"/>
          <w:snapToGrid w:val="0"/>
        </w:rPr>
        <w:t>The Test Tolerances defined in this clause have been used to relax the Minimum Requirements in this specification to derive the Test Requirements.</w:t>
      </w:r>
    </w:p>
    <w:p w:rsidR="008A33B5" w:rsidRPr="00737484" w:rsidRDefault="008A33B5">
      <w:pPr>
        <w:rPr>
          <w:rFonts w:cs="v4.2.0"/>
          <w:snapToGrid w:val="0"/>
        </w:rPr>
      </w:pPr>
      <w:r w:rsidRPr="00737484">
        <w:rPr>
          <w:rFonts w:cs="v4.2.0"/>
          <w:snapToGrid w:val="0"/>
        </w:rPr>
        <w:t>The Test Tolerances are derived from Test System uncertainties, regulatory requirements and criticality to system performance. As a result, the Test Tolerances may sometimes be set to zero.</w:t>
      </w:r>
    </w:p>
    <w:p w:rsidR="008A33B5" w:rsidRPr="00737484" w:rsidRDefault="008A33B5">
      <w:pPr>
        <w:rPr>
          <w:rFonts w:cs="v4.2.0"/>
          <w:noProof/>
        </w:rPr>
      </w:pPr>
      <w:r w:rsidRPr="00737484">
        <w:rPr>
          <w:rFonts w:cs="v4.2.0"/>
          <w:noProof/>
        </w:rPr>
        <w:t>The test tolerances should not be modified for any reason e.g. to take account of commonly known test system errors (such as mismatch, cable loss, etc.)</w:t>
      </w:r>
    </w:p>
    <w:p w:rsidR="008A33B5" w:rsidRPr="00737484" w:rsidRDefault="008A33B5" w:rsidP="00B50B2F">
      <w:pPr>
        <w:pStyle w:val="Heading3"/>
        <w:rPr>
          <w:rFonts w:cs="v4.2.0"/>
        </w:rPr>
      </w:pPr>
      <w:bookmarkStart w:id="44" w:name="_Toc510645676"/>
      <w:r w:rsidRPr="00737484">
        <w:rPr>
          <w:rFonts w:cs="v4.2.0"/>
        </w:rPr>
        <w:t>4.2.1</w:t>
      </w:r>
      <w:r w:rsidRPr="00737484">
        <w:rPr>
          <w:rFonts w:cs="v4.2.0"/>
        </w:rPr>
        <w:tab/>
        <w:t>Transmitter</w:t>
      </w:r>
      <w:bookmarkEnd w:id="44"/>
    </w:p>
    <w:p w:rsidR="008A33B5" w:rsidRPr="00737484" w:rsidRDefault="008A33B5" w:rsidP="004262DD">
      <w:pPr>
        <w:pStyle w:val="TH"/>
      </w:pPr>
      <w:r w:rsidRPr="00737484">
        <w:t>Table 4.1C: Test Tolerances for transmitter tests</w:t>
      </w:r>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216"/>
        <w:gridCol w:w="2410"/>
        <w:gridCol w:w="2410"/>
      </w:tblGrid>
      <w:tr w:rsidR="008A33B5" w:rsidRPr="00737484">
        <w:trPr>
          <w:cantSplit/>
          <w:jc w:val="center"/>
        </w:trPr>
        <w:tc>
          <w:tcPr>
            <w:tcW w:w="5216" w:type="dxa"/>
            <w:vMerge w:val="restart"/>
          </w:tcPr>
          <w:p w:rsidR="008A33B5" w:rsidRPr="00737484" w:rsidRDefault="008A33B5">
            <w:pPr>
              <w:pStyle w:val="TAH"/>
              <w:rPr>
                <w:rFonts w:cs="Arial"/>
                <w:lang w:eastAsia="en-US"/>
              </w:rPr>
            </w:pPr>
            <w:r w:rsidRPr="00737484">
              <w:rPr>
                <w:rFonts w:cs="v4.2.0"/>
                <w:lang w:eastAsia="en-US"/>
              </w:rPr>
              <w:t>Clause</w:t>
            </w:r>
          </w:p>
        </w:tc>
        <w:tc>
          <w:tcPr>
            <w:tcW w:w="4820" w:type="dxa"/>
            <w:gridSpan w:val="2"/>
          </w:tcPr>
          <w:p w:rsidR="008A33B5" w:rsidRPr="00737484" w:rsidRDefault="008A33B5">
            <w:pPr>
              <w:pStyle w:val="TAH"/>
              <w:rPr>
                <w:rFonts w:cs="Arial"/>
                <w:lang w:eastAsia="en-US"/>
              </w:rPr>
            </w:pPr>
            <w:r w:rsidRPr="00737484">
              <w:rPr>
                <w:rFonts w:cs="v4.2.0"/>
                <w:lang w:eastAsia="en-US"/>
              </w:rPr>
              <w:t>Test Tolerance</w:t>
            </w:r>
            <w:r w:rsidRPr="00737484">
              <w:rPr>
                <w:rFonts w:cs="v4.2.0"/>
                <w:snapToGrid w:val="0"/>
                <w:vertAlign w:val="superscript"/>
                <w:lang w:eastAsia="sv-SE"/>
              </w:rPr>
              <w:t>1</w:t>
            </w:r>
          </w:p>
        </w:tc>
      </w:tr>
      <w:tr w:rsidR="008A33B5" w:rsidRPr="00737484">
        <w:trPr>
          <w:cantSplit/>
          <w:jc w:val="center"/>
        </w:trPr>
        <w:tc>
          <w:tcPr>
            <w:tcW w:w="5216" w:type="dxa"/>
            <w:vMerge/>
          </w:tcPr>
          <w:p w:rsidR="008A33B5" w:rsidRPr="00737484" w:rsidRDefault="008A33B5">
            <w:pPr>
              <w:pStyle w:val="TAH"/>
              <w:rPr>
                <w:rFonts w:cs="Arial"/>
                <w:lang w:eastAsia="en-US"/>
              </w:rPr>
            </w:pPr>
          </w:p>
        </w:tc>
        <w:tc>
          <w:tcPr>
            <w:tcW w:w="2410" w:type="dxa"/>
          </w:tcPr>
          <w:p w:rsidR="008A33B5" w:rsidRPr="00737484" w:rsidRDefault="008A33B5">
            <w:pPr>
              <w:pStyle w:val="TAH"/>
              <w:rPr>
                <w:rFonts w:cs="Arial"/>
                <w:lang w:eastAsia="en-US"/>
              </w:rPr>
            </w:pPr>
            <w:r w:rsidRPr="00737484">
              <w:rPr>
                <w:rFonts w:cs="v4.2.0"/>
                <w:lang w:eastAsia="en-US"/>
              </w:rPr>
              <w:t xml:space="preserve">f </w:t>
            </w:r>
            <w:r w:rsidRPr="00737484">
              <w:rPr>
                <w:rFonts w:cs="Arial"/>
                <w:lang w:eastAsia="en-US"/>
              </w:rPr>
              <w:t>≤</w:t>
            </w:r>
            <w:r w:rsidRPr="00737484">
              <w:rPr>
                <w:rFonts w:cs="v4.2.0"/>
                <w:lang w:eastAsia="en-US"/>
              </w:rPr>
              <w:t xml:space="preserve"> 3.0 GHz</w:t>
            </w:r>
          </w:p>
        </w:tc>
        <w:tc>
          <w:tcPr>
            <w:tcW w:w="2410" w:type="dxa"/>
          </w:tcPr>
          <w:p w:rsidR="008A33B5" w:rsidRPr="00737484" w:rsidRDefault="008A33B5">
            <w:pPr>
              <w:pStyle w:val="TAH"/>
              <w:rPr>
                <w:rFonts w:cs="Arial"/>
                <w:lang w:eastAsia="en-US"/>
              </w:rPr>
            </w:pPr>
            <w:r w:rsidRPr="00737484">
              <w:rPr>
                <w:rFonts w:cs="v4.2.0"/>
                <w:lang w:eastAsia="en-US"/>
              </w:rPr>
              <w:t xml:space="preserve">f </w:t>
            </w:r>
            <w:r w:rsidRPr="00737484">
              <w:rPr>
                <w:rFonts w:cs="Arial"/>
                <w:lang w:eastAsia="en-US"/>
              </w:rPr>
              <w:t>&gt;</w:t>
            </w:r>
            <w:r w:rsidRPr="00737484">
              <w:rPr>
                <w:rFonts w:cs="v4.2.0"/>
                <w:lang w:eastAsia="en-US"/>
              </w:rPr>
              <w:t xml:space="preserve"> 3.0 GHz</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6.2.1 Maximum Output Power</w:t>
            </w:r>
          </w:p>
        </w:tc>
        <w:tc>
          <w:tcPr>
            <w:tcW w:w="2410" w:type="dxa"/>
          </w:tcPr>
          <w:p w:rsidR="008A33B5" w:rsidRPr="00737484" w:rsidRDefault="008A33B5">
            <w:pPr>
              <w:pStyle w:val="TAL"/>
              <w:rPr>
                <w:rFonts w:cs="Arial"/>
                <w:lang w:eastAsia="en-US"/>
              </w:rPr>
            </w:pPr>
            <w:r w:rsidRPr="00737484">
              <w:rPr>
                <w:rFonts w:cs="v4.2.0"/>
                <w:snapToGrid w:val="0"/>
                <w:lang w:eastAsia="sv-SE"/>
              </w:rPr>
              <w:t>0,7 dB</w:t>
            </w:r>
          </w:p>
        </w:tc>
        <w:tc>
          <w:tcPr>
            <w:tcW w:w="2410" w:type="dxa"/>
          </w:tcPr>
          <w:p w:rsidR="008A33B5" w:rsidRPr="00737484" w:rsidRDefault="008A33B5">
            <w:pPr>
              <w:pStyle w:val="TAL"/>
              <w:rPr>
                <w:rFonts w:cs="Arial"/>
                <w:snapToGrid w:val="0"/>
                <w:lang w:eastAsia="sv-SE"/>
              </w:rPr>
            </w:pPr>
            <w:r w:rsidRPr="00737484">
              <w:rPr>
                <w:rFonts w:cs="v4.2.0"/>
                <w:lang w:eastAsia="en-US"/>
              </w:rPr>
              <w:t>1.0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6.2.2 Primary CPICH Power accuracy</w:t>
            </w:r>
          </w:p>
        </w:tc>
        <w:tc>
          <w:tcPr>
            <w:tcW w:w="2410" w:type="dxa"/>
          </w:tcPr>
          <w:p w:rsidR="008A33B5" w:rsidRPr="00737484" w:rsidRDefault="008A33B5">
            <w:pPr>
              <w:pStyle w:val="TAL"/>
              <w:rPr>
                <w:rFonts w:cs="Arial"/>
                <w:lang w:eastAsia="en-US"/>
              </w:rPr>
            </w:pPr>
            <w:r w:rsidRPr="00737484">
              <w:rPr>
                <w:rFonts w:cs="v4.2.0"/>
                <w:snapToGrid w:val="0"/>
                <w:lang w:eastAsia="sv-SE"/>
              </w:rPr>
              <w:t xml:space="preserve">0,8 dB </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 xml:space="preserve">1,1 dB </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6.2.3 Secondary CPICH power offset accuracy</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0,7</w:t>
            </w:r>
            <w:r w:rsidRPr="00737484">
              <w:rPr>
                <w:rFonts w:cs="v4.2.0"/>
                <w:lang w:eastAsia="en-US"/>
              </w:rPr>
              <w:t xml:space="preserve"> dB</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1,0</w:t>
            </w:r>
            <w:r w:rsidRPr="00737484">
              <w:rPr>
                <w:rFonts w:cs="v4.2.0"/>
                <w:lang w:eastAsia="en-US"/>
              </w:rPr>
              <w:t xml:space="preserve">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6.3 Frequency error</w:t>
            </w:r>
          </w:p>
        </w:tc>
        <w:tc>
          <w:tcPr>
            <w:tcW w:w="2410" w:type="dxa"/>
          </w:tcPr>
          <w:p w:rsidR="008A33B5" w:rsidRPr="00737484" w:rsidRDefault="008A33B5">
            <w:pPr>
              <w:pStyle w:val="TAL"/>
              <w:rPr>
                <w:rFonts w:cs="Arial"/>
                <w:lang w:eastAsia="en-US"/>
              </w:rPr>
            </w:pPr>
            <w:r w:rsidRPr="00737484">
              <w:rPr>
                <w:rFonts w:cs="v4.2.0"/>
                <w:lang w:eastAsia="en-US"/>
              </w:rPr>
              <w:t>12 Hz</w:t>
            </w:r>
          </w:p>
        </w:tc>
        <w:tc>
          <w:tcPr>
            <w:tcW w:w="2410" w:type="dxa"/>
          </w:tcPr>
          <w:p w:rsidR="008A33B5" w:rsidRPr="00737484" w:rsidRDefault="008A33B5">
            <w:pPr>
              <w:pStyle w:val="TAL"/>
              <w:rPr>
                <w:rFonts w:cs="Arial"/>
                <w:lang w:eastAsia="en-US"/>
              </w:rPr>
            </w:pPr>
            <w:r w:rsidRPr="00737484">
              <w:rPr>
                <w:rFonts w:cs="v4.2.0"/>
                <w:lang w:eastAsia="en-US"/>
              </w:rPr>
              <w:t>12 Hz</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6.4.2 Power control steps</w:t>
            </w:r>
          </w:p>
        </w:tc>
        <w:tc>
          <w:tcPr>
            <w:tcW w:w="2410" w:type="dxa"/>
          </w:tcPr>
          <w:p w:rsidR="008A33B5" w:rsidRPr="00737484" w:rsidRDefault="008A33B5">
            <w:pPr>
              <w:pStyle w:val="TAL"/>
              <w:rPr>
                <w:rFonts w:cs="Arial"/>
                <w:lang w:eastAsia="en-US"/>
              </w:rPr>
            </w:pPr>
            <w:r w:rsidRPr="00737484">
              <w:rPr>
                <w:rFonts w:cs="v4.2.0"/>
                <w:snapToGrid w:val="0"/>
                <w:lang w:eastAsia="sv-SE"/>
              </w:rPr>
              <w:t>0,1 dB</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0,1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6.4.3 Power control dynamic range</w:t>
            </w:r>
          </w:p>
        </w:tc>
        <w:tc>
          <w:tcPr>
            <w:tcW w:w="2410" w:type="dxa"/>
          </w:tcPr>
          <w:p w:rsidR="008A33B5" w:rsidRPr="00737484" w:rsidRDefault="008A33B5">
            <w:pPr>
              <w:pStyle w:val="TAL"/>
              <w:rPr>
                <w:rFonts w:cs="Arial"/>
                <w:lang w:eastAsia="en-US"/>
              </w:rPr>
            </w:pPr>
            <w:r w:rsidRPr="00737484">
              <w:rPr>
                <w:rFonts w:cs="v4.2.0"/>
                <w:snapToGrid w:val="0"/>
                <w:lang w:eastAsia="sv-SE"/>
              </w:rPr>
              <w:t xml:space="preserve">1.1 dB </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 xml:space="preserve">1.1 dB </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6.4.4 Total power dynamic range</w:t>
            </w:r>
          </w:p>
        </w:tc>
        <w:tc>
          <w:tcPr>
            <w:tcW w:w="2410" w:type="dxa"/>
          </w:tcPr>
          <w:p w:rsidR="008A33B5" w:rsidRPr="00737484" w:rsidRDefault="008A33B5">
            <w:pPr>
              <w:pStyle w:val="TAL"/>
              <w:rPr>
                <w:rFonts w:cs="Arial"/>
                <w:lang w:eastAsia="en-US"/>
              </w:rPr>
            </w:pPr>
            <w:r w:rsidRPr="00737484">
              <w:rPr>
                <w:rFonts w:cs="v4.2.0"/>
                <w:snapToGrid w:val="0"/>
                <w:lang w:eastAsia="sv-SE"/>
              </w:rPr>
              <w:t xml:space="preserve">0,3 dB </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 xml:space="preserve">0,3 dB </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6.4.5 IPDL time mask</w:t>
            </w:r>
          </w:p>
        </w:tc>
        <w:tc>
          <w:tcPr>
            <w:tcW w:w="2410" w:type="dxa"/>
          </w:tcPr>
          <w:p w:rsidR="008A33B5" w:rsidRPr="00737484" w:rsidRDefault="008A33B5">
            <w:pPr>
              <w:pStyle w:val="TAL"/>
              <w:rPr>
                <w:rFonts w:cs="Arial"/>
                <w:lang w:eastAsia="en-US"/>
              </w:rPr>
            </w:pPr>
            <w:r w:rsidRPr="00737484">
              <w:rPr>
                <w:rFonts w:cs="Arial"/>
                <w:lang w:eastAsia="en-US"/>
              </w:rPr>
              <w:t>0,7 dB</w:t>
            </w:r>
          </w:p>
        </w:tc>
        <w:tc>
          <w:tcPr>
            <w:tcW w:w="2410" w:type="dxa"/>
          </w:tcPr>
          <w:p w:rsidR="008A33B5" w:rsidRPr="00737484" w:rsidRDefault="008A33B5">
            <w:pPr>
              <w:pStyle w:val="TAL"/>
              <w:rPr>
                <w:rFonts w:cs="Arial"/>
                <w:lang w:eastAsia="en-US"/>
              </w:rPr>
            </w:pPr>
            <w:r w:rsidRPr="00737484">
              <w:rPr>
                <w:rFonts w:cs="Arial"/>
                <w:lang w:eastAsia="en-US"/>
              </w:rPr>
              <w:t>0,7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6.5.1 Occupied Bandwidth</w:t>
            </w:r>
          </w:p>
        </w:tc>
        <w:tc>
          <w:tcPr>
            <w:tcW w:w="2410" w:type="dxa"/>
          </w:tcPr>
          <w:p w:rsidR="008A33B5" w:rsidRPr="00737484" w:rsidRDefault="008A33B5">
            <w:pPr>
              <w:pStyle w:val="TAL"/>
              <w:rPr>
                <w:rFonts w:cs="Arial"/>
                <w:lang w:eastAsia="en-US"/>
              </w:rPr>
            </w:pPr>
            <w:r w:rsidRPr="00737484">
              <w:rPr>
                <w:rFonts w:cs="v4.2.0"/>
                <w:lang w:eastAsia="en-US"/>
              </w:rPr>
              <w:t>0 kHz</w:t>
            </w:r>
          </w:p>
        </w:tc>
        <w:tc>
          <w:tcPr>
            <w:tcW w:w="2410" w:type="dxa"/>
          </w:tcPr>
          <w:p w:rsidR="008A33B5" w:rsidRPr="00737484" w:rsidRDefault="008A33B5">
            <w:pPr>
              <w:pStyle w:val="TAL"/>
              <w:rPr>
                <w:rFonts w:cs="Arial"/>
                <w:lang w:eastAsia="en-US"/>
              </w:rPr>
            </w:pPr>
            <w:r w:rsidRPr="00737484">
              <w:rPr>
                <w:rFonts w:cs="v4.2.0"/>
                <w:lang w:eastAsia="en-US"/>
              </w:rPr>
              <w:t>0 kHz</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 xml:space="preserve">6.5.2.1 Spectrum emission mask </w:t>
            </w:r>
          </w:p>
        </w:tc>
        <w:tc>
          <w:tcPr>
            <w:tcW w:w="2410" w:type="dxa"/>
          </w:tcPr>
          <w:p w:rsidR="008A33B5" w:rsidRPr="00737484" w:rsidRDefault="008A33B5">
            <w:pPr>
              <w:pStyle w:val="TAL"/>
              <w:rPr>
                <w:rFonts w:cs="Arial"/>
                <w:lang w:eastAsia="en-US"/>
              </w:rPr>
            </w:pPr>
            <w:r w:rsidRPr="00737484">
              <w:rPr>
                <w:rFonts w:cs="v4.2.0"/>
                <w:lang w:eastAsia="en-US"/>
              </w:rPr>
              <w:t>1.5 dB</w:t>
            </w:r>
            <w:r w:rsidRPr="00737484">
              <w:rPr>
                <w:rFonts w:cs="v4.2.0"/>
                <w:snapToGrid w:val="0"/>
                <w:vertAlign w:val="superscript"/>
                <w:lang w:eastAsia="sv-SE"/>
              </w:rPr>
              <w:t>3</w:t>
            </w:r>
          </w:p>
        </w:tc>
        <w:tc>
          <w:tcPr>
            <w:tcW w:w="2410" w:type="dxa"/>
          </w:tcPr>
          <w:p w:rsidR="008A33B5" w:rsidRPr="00737484" w:rsidRDefault="008A33B5">
            <w:pPr>
              <w:pStyle w:val="TAL"/>
              <w:rPr>
                <w:rFonts w:cs="Arial"/>
                <w:lang w:eastAsia="en-US"/>
              </w:rPr>
            </w:pPr>
            <w:r w:rsidRPr="00737484">
              <w:rPr>
                <w:rFonts w:cs="v4.2.0"/>
                <w:lang w:eastAsia="en-US"/>
              </w:rPr>
              <w:t>1.8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6.5.2.2 ACLR, CACLR</w:t>
            </w:r>
          </w:p>
        </w:tc>
        <w:tc>
          <w:tcPr>
            <w:tcW w:w="2410" w:type="dxa"/>
          </w:tcPr>
          <w:p w:rsidR="008A33B5" w:rsidRPr="00737484" w:rsidRDefault="008A33B5">
            <w:pPr>
              <w:pStyle w:val="TAL"/>
              <w:rPr>
                <w:rFonts w:cs="Arial"/>
                <w:lang w:eastAsia="en-US"/>
              </w:rPr>
            </w:pPr>
            <w:r w:rsidRPr="00737484">
              <w:rPr>
                <w:rFonts w:cs="v4.2.0"/>
                <w:lang w:eastAsia="en-US"/>
              </w:rPr>
              <w:t>0,8 dB</w:t>
            </w:r>
            <w:r w:rsidRPr="00737484">
              <w:rPr>
                <w:rFonts w:cs="v4.2.0"/>
                <w:snapToGrid w:val="0"/>
                <w:vertAlign w:val="superscript"/>
                <w:lang w:eastAsia="sv-SE"/>
              </w:rPr>
              <w:t>4</w:t>
            </w:r>
          </w:p>
        </w:tc>
        <w:tc>
          <w:tcPr>
            <w:tcW w:w="2410" w:type="dxa"/>
          </w:tcPr>
          <w:p w:rsidR="008A33B5" w:rsidRPr="00737484" w:rsidRDefault="008A33B5">
            <w:pPr>
              <w:pStyle w:val="TAL"/>
              <w:rPr>
                <w:rFonts w:cs="Arial"/>
                <w:lang w:eastAsia="en-US"/>
              </w:rPr>
            </w:pPr>
            <w:r w:rsidRPr="00737484">
              <w:rPr>
                <w:rFonts w:cs="v4.2.0"/>
                <w:lang w:eastAsia="en-US"/>
              </w:rPr>
              <w:t>0,8 dB</w:t>
            </w:r>
            <w:r w:rsidRPr="00737484">
              <w:rPr>
                <w:rFonts w:cs="v4.2.0"/>
                <w:snapToGrid w:val="0"/>
                <w:vertAlign w:val="superscript"/>
                <w:lang w:eastAsia="sv-SE"/>
              </w:rPr>
              <w:t>4</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6.5.3 Spurious emissions</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0 dB</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0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6.6 Transmit intermodulation (interferer requirements)</w:t>
            </w:r>
          </w:p>
        </w:tc>
        <w:tc>
          <w:tcPr>
            <w:tcW w:w="2410" w:type="dxa"/>
          </w:tcPr>
          <w:p w:rsidR="008A33B5" w:rsidRPr="00737484" w:rsidRDefault="008A33B5">
            <w:pPr>
              <w:pStyle w:val="TAL"/>
              <w:rPr>
                <w:rFonts w:cs="Arial"/>
                <w:lang w:eastAsia="en-US"/>
              </w:rPr>
            </w:pPr>
            <w:r w:rsidRPr="00737484">
              <w:rPr>
                <w:rFonts w:cs="v4.2.0"/>
                <w:snapToGrid w:val="0"/>
                <w:lang w:eastAsia="sv-SE"/>
              </w:rPr>
              <w:t>0 dB</w:t>
            </w:r>
            <w:r w:rsidRPr="00737484">
              <w:rPr>
                <w:rFonts w:cs="v4.2.0"/>
                <w:snapToGrid w:val="0"/>
                <w:vertAlign w:val="superscript"/>
                <w:lang w:eastAsia="sv-SE"/>
              </w:rPr>
              <w:t>2</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0 dB</w:t>
            </w:r>
            <w:r w:rsidRPr="00737484">
              <w:rPr>
                <w:rFonts w:cs="v4.2.0"/>
                <w:snapToGrid w:val="0"/>
                <w:vertAlign w:val="superscript"/>
                <w:lang w:eastAsia="sv-SE"/>
              </w:rPr>
              <w:t>2</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6.7.1 EVM</w:t>
            </w:r>
          </w:p>
        </w:tc>
        <w:tc>
          <w:tcPr>
            <w:tcW w:w="2410" w:type="dxa"/>
          </w:tcPr>
          <w:p w:rsidR="008A33B5" w:rsidRPr="00737484" w:rsidRDefault="008A33B5">
            <w:pPr>
              <w:pStyle w:val="TAL"/>
              <w:rPr>
                <w:rFonts w:cs="Arial"/>
                <w:lang w:eastAsia="sv-SE"/>
              </w:rPr>
            </w:pPr>
            <w:r w:rsidRPr="00737484">
              <w:rPr>
                <w:rFonts w:cs="v4.2.0"/>
                <w:lang w:eastAsia="sv-SE"/>
              </w:rPr>
              <w:t>0 %</w:t>
            </w:r>
          </w:p>
        </w:tc>
        <w:tc>
          <w:tcPr>
            <w:tcW w:w="2410" w:type="dxa"/>
          </w:tcPr>
          <w:p w:rsidR="008A33B5" w:rsidRPr="00737484" w:rsidRDefault="008A33B5">
            <w:pPr>
              <w:pStyle w:val="TAL"/>
              <w:rPr>
                <w:rFonts w:cs="Arial"/>
                <w:lang w:eastAsia="sv-SE"/>
              </w:rPr>
            </w:pPr>
            <w:r w:rsidRPr="00737484">
              <w:rPr>
                <w:rFonts w:cs="v4.2.0"/>
                <w:lang w:eastAsia="sv-SE"/>
              </w:rPr>
              <w:t>0 %</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6.7.2 Peak code Domain error</w:t>
            </w:r>
          </w:p>
        </w:tc>
        <w:tc>
          <w:tcPr>
            <w:tcW w:w="2410" w:type="dxa"/>
          </w:tcPr>
          <w:p w:rsidR="008A33B5" w:rsidRPr="00737484" w:rsidRDefault="008A33B5">
            <w:pPr>
              <w:pStyle w:val="TAL"/>
              <w:rPr>
                <w:rFonts w:cs="Arial"/>
                <w:lang w:eastAsia="sv-SE"/>
              </w:rPr>
            </w:pPr>
            <w:r w:rsidRPr="00737484">
              <w:rPr>
                <w:rFonts w:cs="v4.2.0"/>
                <w:lang w:eastAsia="sv-SE"/>
              </w:rPr>
              <w:t>1.0</w:t>
            </w:r>
            <w:r w:rsidRPr="00737484">
              <w:rPr>
                <w:rFonts w:cs="v4.2.0"/>
                <w:lang w:eastAsia="en-US"/>
              </w:rPr>
              <w:t> dB</w:t>
            </w:r>
          </w:p>
        </w:tc>
        <w:tc>
          <w:tcPr>
            <w:tcW w:w="2410" w:type="dxa"/>
          </w:tcPr>
          <w:p w:rsidR="008A33B5" w:rsidRPr="00737484" w:rsidRDefault="008A33B5">
            <w:pPr>
              <w:pStyle w:val="TAL"/>
              <w:rPr>
                <w:rFonts w:cs="Arial"/>
                <w:lang w:eastAsia="sv-SE"/>
              </w:rPr>
            </w:pPr>
            <w:r w:rsidRPr="00737484">
              <w:rPr>
                <w:rFonts w:cs="v4.2.0"/>
                <w:lang w:eastAsia="sv-SE"/>
              </w:rPr>
              <w:t>1.0</w:t>
            </w:r>
            <w:r w:rsidRPr="00737484">
              <w:rPr>
                <w:rFonts w:cs="v4.2.0"/>
                <w:lang w:eastAsia="en-US"/>
              </w:rPr>
              <w:t>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6.7.3 Time alignment error in TX diversity, MIMO, DC-HSDPA and DB-DC-HSDPA</w:t>
            </w:r>
          </w:p>
        </w:tc>
        <w:tc>
          <w:tcPr>
            <w:tcW w:w="2410" w:type="dxa"/>
          </w:tcPr>
          <w:p w:rsidR="008A33B5" w:rsidRPr="00737484" w:rsidRDefault="008A33B5">
            <w:pPr>
              <w:pStyle w:val="TAL"/>
              <w:rPr>
                <w:rFonts w:cs="Arial"/>
                <w:lang w:eastAsia="sv-SE"/>
              </w:rPr>
            </w:pPr>
            <w:r w:rsidRPr="00737484">
              <w:rPr>
                <w:rFonts w:cs="Arial"/>
                <w:lang w:eastAsia="sv-SE"/>
              </w:rPr>
              <w:t>0,1 T</w:t>
            </w:r>
            <w:r w:rsidRPr="00737484">
              <w:rPr>
                <w:rFonts w:cs="Arial"/>
                <w:vertAlign w:val="subscript"/>
                <w:lang w:eastAsia="sv-SE"/>
              </w:rPr>
              <w:t>c</w:t>
            </w:r>
          </w:p>
        </w:tc>
        <w:tc>
          <w:tcPr>
            <w:tcW w:w="2410" w:type="dxa"/>
          </w:tcPr>
          <w:p w:rsidR="008A33B5" w:rsidRPr="00737484" w:rsidRDefault="008A33B5">
            <w:pPr>
              <w:pStyle w:val="TAL"/>
              <w:rPr>
                <w:rFonts w:cs="Arial"/>
                <w:lang w:eastAsia="sv-SE"/>
              </w:rPr>
            </w:pPr>
            <w:r w:rsidRPr="00737484">
              <w:rPr>
                <w:rFonts w:cs="Arial"/>
                <w:lang w:eastAsia="sv-SE"/>
              </w:rPr>
              <w:t>0,1 T</w:t>
            </w:r>
            <w:r w:rsidRPr="00737484">
              <w:rPr>
                <w:rFonts w:cs="Arial"/>
                <w:vertAlign w:val="subscript"/>
                <w:lang w:eastAsia="sv-SE"/>
              </w:rPr>
              <w:t>c</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6.7.4 Relative Code Domain Error</w:t>
            </w:r>
          </w:p>
        </w:tc>
        <w:tc>
          <w:tcPr>
            <w:tcW w:w="2410" w:type="dxa"/>
          </w:tcPr>
          <w:p w:rsidR="008A33B5" w:rsidRPr="00737484" w:rsidRDefault="008A33B5">
            <w:pPr>
              <w:pStyle w:val="TAL"/>
              <w:rPr>
                <w:rFonts w:cs="Arial"/>
                <w:lang w:eastAsia="sv-SE"/>
              </w:rPr>
            </w:pPr>
            <w:r w:rsidRPr="00737484">
              <w:rPr>
                <w:rFonts w:cs="v4.2.0"/>
                <w:lang w:eastAsia="sv-SE"/>
              </w:rPr>
              <w:t>1.0</w:t>
            </w:r>
            <w:r w:rsidRPr="00737484">
              <w:rPr>
                <w:rFonts w:cs="v4.2.0"/>
                <w:lang w:eastAsia="en-US"/>
              </w:rPr>
              <w:t> dB</w:t>
            </w:r>
          </w:p>
        </w:tc>
        <w:tc>
          <w:tcPr>
            <w:tcW w:w="2410" w:type="dxa"/>
          </w:tcPr>
          <w:p w:rsidR="008A33B5" w:rsidRPr="00737484" w:rsidRDefault="008A33B5">
            <w:pPr>
              <w:pStyle w:val="TAL"/>
              <w:rPr>
                <w:rFonts w:cs="Arial"/>
                <w:lang w:eastAsia="sv-SE"/>
              </w:rPr>
            </w:pPr>
            <w:r w:rsidRPr="00737484">
              <w:rPr>
                <w:rFonts w:cs="v4.2.0"/>
                <w:lang w:eastAsia="sv-SE"/>
              </w:rPr>
              <w:t>1.0</w:t>
            </w:r>
            <w:r w:rsidRPr="00737484">
              <w:rPr>
                <w:rFonts w:cs="v4.2.0"/>
                <w:lang w:eastAsia="en-US"/>
              </w:rPr>
              <w:t>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Annex H.3 Transmitted code power (absolute)</w:t>
            </w:r>
          </w:p>
        </w:tc>
        <w:tc>
          <w:tcPr>
            <w:tcW w:w="2410" w:type="dxa"/>
          </w:tcPr>
          <w:p w:rsidR="008A33B5" w:rsidRPr="00737484" w:rsidRDefault="008A33B5">
            <w:pPr>
              <w:pStyle w:val="TAL"/>
              <w:rPr>
                <w:rFonts w:cs="Arial"/>
                <w:lang w:eastAsia="sv-SE"/>
              </w:rPr>
            </w:pPr>
            <w:r w:rsidRPr="00737484">
              <w:rPr>
                <w:rFonts w:cs="Arial"/>
                <w:lang w:eastAsia="sv-SE"/>
              </w:rPr>
              <w:t>0,9 dB</w:t>
            </w:r>
          </w:p>
        </w:tc>
        <w:tc>
          <w:tcPr>
            <w:tcW w:w="2410" w:type="dxa"/>
          </w:tcPr>
          <w:p w:rsidR="008A33B5" w:rsidRPr="00737484" w:rsidRDefault="008A33B5">
            <w:pPr>
              <w:pStyle w:val="TAL"/>
              <w:rPr>
                <w:rFonts w:cs="Arial"/>
                <w:lang w:eastAsia="sv-SE"/>
              </w:rPr>
            </w:pPr>
            <w:r w:rsidRPr="00737484">
              <w:rPr>
                <w:rFonts w:cs="Arial"/>
                <w:lang w:eastAsia="sv-SE"/>
              </w:rPr>
              <w:t>1,2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Annex H.3 Transmitted code power (relative)</w:t>
            </w:r>
          </w:p>
        </w:tc>
        <w:tc>
          <w:tcPr>
            <w:tcW w:w="2410" w:type="dxa"/>
          </w:tcPr>
          <w:p w:rsidR="008A33B5" w:rsidRPr="00737484" w:rsidRDefault="008A33B5">
            <w:pPr>
              <w:pStyle w:val="TAL"/>
              <w:rPr>
                <w:rFonts w:cs="Arial"/>
                <w:lang w:eastAsia="sv-SE"/>
              </w:rPr>
            </w:pPr>
            <w:r w:rsidRPr="00737484">
              <w:rPr>
                <w:rFonts w:cs="Arial"/>
                <w:lang w:eastAsia="sv-SE"/>
              </w:rPr>
              <w:t>0,2 dB</w:t>
            </w:r>
          </w:p>
        </w:tc>
        <w:tc>
          <w:tcPr>
            <w:tcW w:w="2410" w:type="dxa"/>
          </w:tcPr>
          <w:p w:rsidR="008A33B5" w:rsidRPr="00737484" w:rsidRDefault="008A33B5">
            <w:pPr>
              <w:pStyle w:val="TAL"/>
              <w:rPr>
                <w:rFonts w:cs="Arial"/>
                <w:lang w:eastAsia="sv-SE"/>
              </w:rPr>
            </w:pPr>
            <w:r w:rsidRPr="00737484">
              <w:rPr>
                <w:rFonts w:cs="Arial"/>
                <w:lang w:eastAsia="sv-SE"/>
              </w:rPr>
              <w:t>0,2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Annex H.4 Transmitted carrier power</w:t>
            </w:r>
          </w:p>
        </w:tc>
        <w:tc>
          <w:tcPr>
            <w:tcW w:w="2410" w:type="dxa"/>
          </w:tcPr>
          <w:p w:rsidR="008A33B5" w:rsidRPr="00737484" w:rsidRDefault="008A33B5">
            <w:pPr>
              <w:pStyle w:val="TAL"/>
              <w:rPr>
                <w:rFonts w:cs="Arial"/>
                <w:lang w:eastAsia="sv-SE"/>
              </w:rPr>
            </w:pPr>
            <w:r w:rsidRPr="00737484">
              <w:rPr>
                <w:rFonts w:cs="Arial"/>
                <w:lang w:eastAsia="sv-SE"/>
              </w:rPr>
              <w:t>0,3 dB</w:t>
            </w:r>
          </w:p>
        </w:tc>
        <w:tc>
          <w:tcPr>
            <w:tcW w:w="2410" w:type="dxa"/>
          </w:tcPr>
          <w:p w:rsidR="008A33B5" w:rsidRPr="00737484" w:rsidRDefault="008A33B5">
            <w:pPr>
              <w:pStyle w:val="TAL"/>
              <w:rPr>
                <w:rFonts w:cs="Arial"/>
                <w:lang w:eastAsia="sv-SE"/>
              </w:rPr>
            </w:pPr>
            <w:r w:rsidRPr="00737484">
              <w:rPr>
                <w:rFonts w:cs="Arial"/>
                <w:lang w:eastAsia="sv-SE"/>
              </w:rPr>
              <w:t>0,3 dB</w:t>
            </w:r>
          </w:p>
        </w:tc>
      </w:tr>
      <w:tr w:rsidR="008A33B5" w:rsidRPr="00737484">
        <w:trPr>
          <w:cantSplit/>
          <w:jc w:val="center"/>
        </w:trPr>
        <w:tc>
          <w:tcPr>
            <w:tcW w:w="10036" w:type="dxa"/>
            <w:gridSpan w:val="3"/>
          </w:tcPr>
          <w:p w:rsidR="008A33B5" w:rsidRPr="00737484" w:rsidRDefault="008A33B5">
            <w:pPr>
              <w:pStyle w:val="TAN"/>
              <w:rPr>
                <w:rFonts w:cs="v4.2.0"/>
                <w:lang w:eastAsia="en-US"/>
              </w:rPr>
            </w:pPr>
            <w:r w:rsidRPr="00737484">
              <w:rPr>
                <w:rFonts w:cs="v4.2.0"/>
                <w:lang w:eastAsia="en-US"/>
              </w:rPr>
              <w:t>Note 1:</w:t>
            </w:r>
            <w:r w:rsidRPr="00737484">
              <w:rPr>
                <w:rFonts w:cs="v4.2.0"/>
                <w:lang w:eastAsia="en-US"/>
              </w:rPr>
              <w:tab/>
              <w:t>Unless otherwise stated, The Test Tolerances are applied to the DUT Minimum Requirement. See Annex F.</w:t>
            </w:r>
          </w:p>
          <w:p w:rsidR="008A33B5" w:rsidRPr="00737484" w:rsidRDefault="008A33B5">
            <w:pPr>
              <w:pStyle w:val="TAN"/>
              <w:rPr>
                <w:rFonts w:cs="v4.2.0"/>
                <w:lang w:eastAsia="en-US"/>
              </w:rPr>
            </w:pPr>
            <w:r w:rsidRPr="00737484">
              <w:rPr>
                <w:rFonts w:cs="v4.2.0"/>
                <w:lang w:eastAsia="en-US"/>
              </w:rPr>
              <w:t>Note 2:</w:t>
            </w:r>
            <w:r w:rsidRPr="00737484">
              <w:rPr>
                <w:rFonts w:cs="v4.2.0"/>
                <w:lang w:eastAsia="en-US"/>
              </w:rPr>
              <w:tab/>
              <w:t>The Test Tolerance is applied to the stimulus signal(s). See Annex F.</w:t>
            </w:r>
          </w:p>
          <w:p w:rsidR="008A33B5" w:rsidRPr="00737484" w:rsidRDefault="008A33B5">
            <w:pPr>
              <w:pStyle w:val="TAN"/>
              <w:rPr>
                <w:rFonts w:cs="v3.7.0"/>
                <w:lang w:eastAsia="en-US"/>
              </w:rPr>
            </w:pPr>
            <w:r w:rsidRPr="00737484">
              <w:rPr>
                <w:rFonts w:cs="v4.2.0"/>
                <w:lang w:eastAsia="en-US"/>
              </w:rPr>
              <w:t xml:space="preserve">Note 3: </w:t>
            </w:r>
            <w:r w:rsidRPr="00737484">
              <w:rPr>
                <w:rFonts w:cs="v4.2.0"/>
                <w:lang w:eastAsia="en-US"/>
              </w:rPr>
              <w:tab/>
            </w:r>
            <w:r w:rsidRPr="00737484">
              <w:rPr>
                <w:rFonts w:cs="v3.7.0"/>
                <w:lang w:eastAsia="en-US"/>
              </w:rPr>
              <w:t>0 dB test tolerance for the additional Band II, IV, V, X, XII, XIII and XIV requirements.</w:t>
            </w:r>
          </w:p>
          <w:p w:rsidR="008A33B5" w:rsidRPr="00737484" w:rsidRDefault="008A33B5">
            <w:pPr>
              <w:pStyle w:val="TAL"/>
              <w:rPr>
                <w:rFonts w:cs="Arial"/>
                <w:lang w:eastAsia="sv-SE"/>
              </w:rPr>
            </w:pPr>
            <w:r w:rsidRPr="00737484">
              <w:rPr>
                <w:rFonts w:cs="v3.7.0"/>
                <w:lang w:eastAsia="en-US"/>
              </w:rPr>
              <w:t>Note 4:</w:t>
            </w:r>
            <w:r w:rsidRPr="00737484">
              <w:rPr>
                <w:rFonts w:cs="v3.7.0"/>
                <w:lang w:eastAsia="en-US"/>
              </w:rPr>
              <w:tab/>
              <w:t>1.5 dB for absolute ACLR limit for Home BS for f</w:t>
            </w:r>
            <w:r w:rsidRPr="00737484">
              <w:rPr>
                <w:rFonts w:cs="Arial"/>
                <w:lang w:eastAsia="en-US"/>
              </w:rPr>
              <w:t>≤</w:t>
            </w:r>
            <w:r w:rsidRPr="00737484">
              <w:rPr>
                <w:rFonts w:cs="v4.2.0"/>
                <w:lang w:eastAsia="en-US"/>
              </w:rPr>
              <w:t xml:space="preserve"> 3.0 GHz and 1.8 dB for 3.0 GHz &lt; f </w:t>
            </w:r>
            <w:r w:rsidRPr="00737484">
              <w:rPr>
                <w:rFonts w:cs="Arial"/>
                <w:lang w:eastAsia="en-US"/>
              </w:rPr>
              <w:t>≤</w:t>
            </w:r>
            <w:r w:rsidRPr="00737484">
              <w:rPr>
                <w:rFonts w:cs="v4.2.0"/>
                <w:lang w:eastAsia="en-US"/>
              </w:rPr>
              <w:t xml:space="preserve"> 4.2 GHz</w:t>
            </w:r>
            <w:r w:rsidRPr="00737484">
              <w:rPr>
                <w:rFonts w:cs="v3.7.0"/>
                <w:lang w:eastAsia="en-US"/>
              </w:rPr>
              <w:t>.</w:t>
            </w:r>
          </w:p>
        </w:tc>
      </w:tr>
    </w:tbl>
    <w:p w:rsidR="008A33B5" w:rsidRPr="00737484" w:rsidRDefault="008A33B5">
      <w:pPr>
        <w:rPr>
          <w:rFonts w:cs="v4.2.0"/>
        </w:rPr>
      </w:pPr>
    </w:p>
    <w:p w:rsidR="008A33B5" w:rsidRPr="00737484" w:rsidRDefault="008A33B5" w:rsidP="00B50B2F">
      <w:pPr>
        <w:pStyle w:val="Heading3"/>
        <w:rPr>
          <w:rFonts w:cs="v4.2.0"/>
        </w:rPr>
      </w:pPr>
      <w:bookmarkStart w:id="45" w:name="_Toc510645677"/>
      <w:r w:rsidRPr="00737484">
        <w:rPr>
          <w:rFonts w:cs="v4.2.0"/>
        </w:rPr>
        <w:lastRenderedPageBreak/>
        <w:t>4.2.2</w:t>
      </w:r>
      <w:r w:rsidRPr="00737484">
        <w:rPr>
          <w:rFonts w:cs="v4.2.0"/>
        </w:rPr>
        <w:tab/>
        <w:t>Receiver</w:t>
      </w:r>
      <w:bookmarkEnd w:id="45"/>
    </w:p>
    <w:p w:rsidR="008A33B5" w:rsidRPr="00737484" w:rsidRDefault="008A33B5" w:rsidP="004262DD">
      <w:pPr>
        <w:pStyle w:val="TH"/>
      </w:pPr>
      <w:r w:rsidRPr="00737484">
        <w:t>Table 4.1D: Test Tolerances for receiver tests</w:t>
      </w:r>
    </w:p>
    <w:tbl>
      <w:tblPr>
        <w:tblW w:w="10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144"/>
        <w:gridCol w:w="2409"/>
        <w:gridCol w:w="2452"/>
      </w:tblGrid>
      <w:tr w:rsidR="008A33B5" w:rsidRPr="00737484">
        <w:trPr>
          <w:cantSplit/>
          <w:jc w:val="center"/>
        </w:trPr>
        <w:tc>
          <w:tcPr>
            <w:tcW w:w="5144" w:type="dxa"/>
            <w:vMerge w:val="restart"/>
          </w:tcPr>
          <w:p w:rsidR="008A33B5" w:rsidRPr="00737484" w:rsidRDefault="008A33B5">
            <w:pPr>
              <w:pStyle w:val="TAH"/>
              <w:rPr>
                <w:rFonts w:cs="Arial"/>
                <w:lang w:eastAsia="en-US"/>
              </w:rPr>
            </w:pPr>
            <w:r w:rsidRPr="00737484">
              <w:rPr>
                <w:rFonts w:cs="v4.2.0"/>
                <w:lang w:eastAsia="en-US"/>
              </w:rPr>
              <w:t>Clause</w:t>
            </w:r>
          </w:p>
        </w:tc>
        <w:tc>
          <w:tcPr>
            <w:tcW w:w="4861" w:type="dxa"/>
            <w:gridSpan w:val="2"/>
          </w:tcPr>
          <w:p w:rsidR="008A33B5" w:rsidRPr="00737484" w:rsidRDefault="008A33B5">
            <w:pPr>
              <w:pStyle w:val="TAH"/>
              <w:rPr>
                <w:rFonts w:cs="Arial"/>
                <w:lang w:eastAsia="en-US"/>
              </w:rPr>
            </w:pPr>
            <w:r w:rsidRPr="00737484">
              <w:rPr>
                <w:rFonts w:cs="v4.2.0"/>
                <w:lang w:eastAsia="en-US"/>
              </w:rPr>
              <w:t>Test Tolerance</w:t>
            </w:r>
            <w:r w:rsidRPr="00737484">
              <w:rPr>
                <w:rFonts w:cs="v4.2.0"/>
                <w:vertAlign w:val="superscript"/>
                <w:lang w:eastAsia="en-US"/>
              </w:rPr>
              <w:t>1</w:t>
            </w:r>
          </w:p>
        </w:tc>
      </w:tr>
      <w:tr w:rsidR="008A33B5" w:rsidRPr="00737484">
        <w:trPr>
          <w:cantSplit/>
          <w:jc w:val="center"/>
        </w:trPr>
        <w:tc>
          <w:tcPr>
            <w:tcW w:w="5144" w:type="dxa"/>
            <w:vMerge/>
          </w:tcPr>
          <w:p w:rsidR="008A33B5" w:rsidRPr="00737484" w:rsidRDefault="008A33B5">
            <w:pPr>
              <w:pStyle w:val="TAH"/>
              <w:rPr>
                <w:rFonts w:cs="Arial"/>
                <w:lang w:eastAsia="en-US"/>
              </w:rPr>
            </w:pPr>
          </w:p>
        </w:tc>
        <w:tc>
          <w:tcPr>
            <w:tcW w:w="2409" w:type="dxa"/>
          </w:tcPr>
          <w:p w:rsidR="008A33B5" w:rsidRPr="00737484" w:rsidRDefault="008A33B5">
            <w:pPr>
              <w:pStyle w:val="TAH"/>
              <w:rPr>
                <w:rFonts w:cs="Arial"/>
                <w:lang w:eastAsia="en-US"/>
              </w:rPr>
            </w:pPr>
            <w:r w:rsidRPr="00737484">
              <w:rPr>
                <w:rFonts w:cs="v4.2.0"/>
                <w:lang w:eastAsia="en-US"/>
              </w:rPr>
              <w:t xml:space="preserve">f </w:t>
            </w:r>
            <w:r w:rsidRPr="00737484">
              <w:rPr>
                <w:rFonts w:cs="Arial"/>
                <w:lang w:eastAsia="en-US"/>
              </w:rPr>
              <w:t>≤</w:t>
            </w:r>
            <w:r w:rsidRPr="00737484">
              <w:rPr>
                <w:rFonts w:cs="v4.2.0"/>
                <w:lang w:eastAsia="en-US"/>
              </w:rPr>
              <w:t xml:space="preserve"> 3.0 GHz</w:t>
            </w:r>
          </w:p>
        </w:tc>
        <w:tc>
          <w:tcPr>
            <w:tcW w:w="2452" w:type="dxa"/>
          </w:tcPr>
          <w:p w:rsidR="008A33B5" w:rsidRPr="00737484" w:rsidRDefault="008A33B5">
            <w:pPr>
              <w:pStyle w:val="TAH"/>
              <w:rPr>
                <w:rFonts w:cs="Arial"/>
                <w:lang w:eastAsia="en-US"/>
              </w:rPr>
            </w:pPr>
            <w:r w:rsidRPr="00737484">
              <w:rPr>
                <w:rFonts w:cs="v4.2.0"/>
                <w:lang w:eastAsia="en-US"/>
              </w:rPr>
              <w:t xml:space="preserve">f </w:t>
            </w:r>
            <w:r w:rsidRPr="00737484">
              <w:rPr>
                <w:rFonts w:cs="Arial"/>
                <w:lang w:eastAsia="en-US"/>
              </w:rPr>
              <w:t>&gt;</w:t>
            </w:r>
            <w:r w:rsidRPr="00737484">
              <w:rPr>
                <w:rFonts w:cs="v4.2.0"/>
                <w:lang w:eastAsia="en-US"/>
              </w:rPr>
              <w:t xml:space="preserve"> 3.0 GHz</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7.2 Reference sensitivity level</w:t>
            </w:r>
          </w:p>
        </w:tc>
        <w:tc>
          <w:tcPr>
            <w:tcW w:w="2409" w:type="dxa"/>
          </w:tcPr>
          <w:p w:rsidR="008A33B5" w:rsidRPr="00737484" w:rsidRDefault="008A33B5">
            <w:pPr>
              <w:pStyle w:val="TAL"/>
              <w:rPr>
                <w:rFonts w:cs="Arial"/>
                <w:lang w:eastAsia="en-US"/>
              </w:rPr>
            </w:pPr>
            <w:r w:rsidRPr="00737484">
              <w:rPr>
                <w:rFonts w:cs="v4.2.0"/>
                <w:lang w:eastAsia="en-US"/>
              </w:rPr>
              <w:t>0,7 dB</w:t>
            </w:r>
          </w:p>
        </w:tc>
        <w:tc>
          <w:tcPr>
            <w:tcW w:w="2452" w:type="dxa"/>
          </w:tcPr>
          <w:p w:rsidR="008A33B5" w:rsidRPr="00737484" w:rsidRDefault="008A33B5">
            <w:pPr>
              <w:pStyle w:val="TAL"/>
              <w:rPr>
                <w:rFonts w:cs="Arial"/>
                <w:lang w:eastAsia="en-US"/>
              </w:rPr>
            </w:pPr>
            <w:r w:rsidRPr="00737484">
              <w:rPr>
                <w:rFonts w:cs="v4.2.0"/>
                <w:lang w:eastAsia="en-US"/>
              </w:rPr>
              <w:t>1,0 dB</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7.3 Dynamic range</w:t>
            </w:r>
          </w:p>
        </w:tc>
        <w:tc>
          <w:tcPr>
            <w:tcW w:w="2409" w:type="dxa"/>
          </w:tcPr>
          <w:p w:rsidR="008A33B5" w:rsidRPr="00737484" w:rsidRDefault="008A33B5">
            <w:pPr>
              <w:pStyle w:val="TAL"/>
              <w:rPr>
                <w:rFonts w:cs="Arial"/>
                <w:lang w:eastAsia="en-US"/>
              </w:rPr>
            </w:pPr>
            <w:r w:rsidRPr="00737484">
              <w:rPr>
                <w:rFonts w:cs="v4.2.0"/>
                <w:lang w:eastAsia="en-US"/>
              </w:rPr>
              <w:t>1,2 dB</w:t>
            </w:r>
          </w:p>
        </w:tc>
        <w:tc>
          <w:tcPr>
            <w:tcW w:w="2452" w:type="dxa"/>
          </w:tcPr>
          <w:p w:rsidR="008A33B5" w:rsidRPr="00737484" w:rsidRDefault="008A33B5">
            <w:pPr>
              <w:pStyle w:val="TAL"/>
              <w:rPr>
                <w:rFonts w:cs="Arial"/>
                <w:lang w:eastAsia="en-US"/>
              </w:rPr>
            </w:pPr>
            <w:r w:rsidRPr="00737484">
              <w:rPr>
                <w:rFonts w:cs="v4.2.0"/>
                <w:lang w:eastAsia="en-US"/>
              </w:rPr>
              <w:t>1,2 dB</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7.4 Adjacent channel selectivity</w:t>
            </w:r>
          </w:p>
        </w:tc>
        <w:tc>
          <w:tcPr>
            <w:tcW w:w="2409" w:type="dxa"/>
          </w:tcPr>
          <w:p w:rsidR="008A33B5" w:rsidRPr="00737484" w:rsidRDefault="008A33B5">
            <w:pPr>
              <w:pStyle w:val="TAL"/>
              <w:rPr>
                <w:rFonts w:cs="Arial"/>
                <w:lang w:eastAsia="en-US"/>
              </w:rPr>
            </w:pPr>
            <w:r w:rsidRPr="00737484">
              <w:rPr>
                <w:rFonts w:cs="v4.2.0"/>
                <w:lang w:eastAsia="en-US"/>
              </w:rPr>
              <w:t>0 dB</w:t>
            </w:r>
          </w:p>
        </w:tc>
        <w:tc>
          <w:tcPr>
            <w:tcW w:w="2452" w:type="dxa"/>
          </w:tcPr>
          <w:p w:rsidR="008A33B5" w:rsidRPr="00737484" w:rsidRDefault="008A33B5">
            <w:pPr>
              <w:pStyle w:val="TAL"/>
              <w:rPr>
                <w:rFonts w:cs="Arial"/>
                <w:lang w:eastAsia="en-US"/>
              </w:rPr>
            </w:pPr>
            <w:r w:rsidRPr="00737484">
              <w:rPr>
                <w:rFonts w:cs="v4.2.0"/>
                <w:lang w:eastAsia="en-US"/>
              </w:rPr>
              <w:t>0 dB</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7.5 Blocking characteristics</w:t>
            </w:r>
          </w:p>
        </w:tc>
        <w:tc>
          <w:tcPr>
            <w:tcW w:w="2409" w:type="dxa"/>
          </w:tcPr>
          <w:p w:rsidR="008A33B5" w:rsidRPr="00737484" w:rsidRDefault="008A33B5">
            <w:pPr>
              <w:pStyle w:val="TAL"/>
              <w:rPr>
                <w:rFonts w:cs="Arial"/>
                <w:lang w:eastAsia="en-US"/>
              </w:rPr>
            </w:pPr>
            <w:r w:rsidRPr="00737484">
              <w:rPr>
                <w:rFonts w:cs="v4.2.0"/>
                <w:lang w:eastAsia="en-US"/>
              </w:rPr>
              <w:t>0 dB</w:t>
            </w:r>
          </w:p>
        </w:tc>
        <w:tc>
          <w:tcPr>
            <w:tcW w:w="2452" w:type="dxa"/>
          </w:tcPr>
          <w:p w:rsidR="008A33B5" w:rsidRPr="00737484" w:rsidRDefault="008A33B5">
            <w:pPr>
              <w:pStyle w:val="TAL"/>
              <w:rPr>
                <w:rFonts w:cs="Arial"/>
                <w:lang w:eastAsia="en-US"/>
              </w:rPr>
            </w:pPr>
            <w:r w:rsidRPr="00737484">
              <w:rPr>
                <w:rFonts w:cs="v4.2.0"/>
                <w:lang w:eastAsia="en-US"/>
              </w:rPr>
              <w:t>0 dB</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7.6 Intermod Characteristics</w:t>
            </w:r>
          </w:p>
        </w:tc>
        <w:tc>
          <w:tcPr>
            <w:tcW w:w="2409" w:type="dxa"/>
          </w:tcPr>
          <w:p w:rsidR="008A33B5" w:rsidRPr="00737484" w:rsidRDefault="008A33B5">
            <w:pPr>
              <w:pStyle w:val="TAL"/>
              <w:rPr>
                <w:rFonts w:cs="Arial"/>
                <w:lang w:eastAsia="en-US"/>
              </w:rPr>
            </w:pPr>
            <w:r w:rsidRPr="00737484">
              <w:rPr>
                <w:rFonts w:cs="v4.2.0"/>
                <w:lang w:eastAsia="en-US"/>
              </w:rPr>
              <w:t>0 dB</w:t>
            </w:r>
          </w:p>
        </w:tc>
        <w:tc>
          <w:tcPr>
            <w:tcW w:w="2452" w:type="dxa"/>
          </w:tcPr>
          <w:p w:rsidR="008A33B5" w:rsidRPr="00737484" w:rsidRDefault="008A33B5">
            <w:pPr>
              <w:pStyle w:val="TAL"/>
              <w:rPr>
                <w:rFonts w:cs="Arial"/>
                <w:lang w:eastAsia="en-US"/>
              </w:rPr>
            </w:pPr>
            <w:r w:rsidRPr="00737484">
              <w:rPr>
                <w:rFonts w:cs="v4.2.0"/>
                <w:lang w:eastAsia="en-US"/>
              </w:rPr>
              <w:t>0 dB</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7.7 Spurious Emissions</w:t>
            </w:r>
          </w:p>
        </w:tc>
        <w:tc>
          <w:tcPr>
            <w:tcW w:w="2409" w:type="dxa"/>
          </w:tcPr>
          <w:p w:rsidR="008A33B5" w:rsidRPr="00737484" w:rsidRDefault="008A33B5">
            <w:pPr>
              <w:pStyle w:val="TAL"/>
              <w:rPr>
                <w:rFonts w:cs="Arial"/>
                <w:lang w:eastAsia="en-US"/>
              </w:rPr>
            </w:pPr>
            <w:r w:rsidRPr="00737484">
              <w:rPr>
                <w:rFonts w:cs="v4.2.0"/>
                <w:lang w:eastAsia="en-US"/>
              </w:rPr>
              <w:t>0 dB</w:t>
            </w:r>
            <w:r w:rsidRPr="00737484">
              <w:rPr>
                <w:rFonts w:cs="v4.2.0"/>
                <w:sz w:val="24"/>
                <w:vertAlign w:val="superscript"/>
                <w:lang w:eastAsia="en-US"/>
              </w:rPr>
              <w:t>2</w:t>
            </w:r>
          </w:p>
        </w:tc>
        <w:tc>
          <w:tcPr>
            <w:tcW w:w="2452" w:type="dxa"/>
          </w:tcPr>
          <w:p w:rsidR="008A33B5" w:rsidRPr="00737484" w:rsidRDefault="008A33B5">
            <w:pPr>
              <w:pStyle w:val="TAL"/>
              <w:rPr>
                <w:rFonts w:cs="Arial"/>
                <w:lang w:eastAsia="en-US"/>
              </w:rPr>
            </w:pPr>
            <w:r w:rsidRPr="00737484">
              <w:rPr>
                <w:rFonts w:cs="v4.2.0"/>
                <w:lang w:eastAsia="en-US"/>
              </w:rPr>
              <w:t>0 dB</w:t>
            </w:r>
            <w:r w:rsidRPr="00737484">
              <w:rPr>
                <w:rFonts w:cs="v4.2.0"/>
                <w:sz w:val="24"/>
                <w:vertAlign w:val="superscript"/>
                <w:lang w:eastAsia="en-US"/>
              </w:rPr>
              <w:t>2</w:t>
            </w:r>
          </w:p>
        </w:tc>
      </w:tr>
      <w:tr w:rsidR="008A33B5" w:rsidRPr="00737484">
        <w:trPr>
          <w:cantSplit/>
          <w:jc w:val="center"/>
        </w:trPr>
        <w:tc>
          <w:tcPr>
            <w:tcW w:w="10005" w:type="dxa"/>
            <w:gridSpan w:val="3"/>
          </w:tcPr>
          <w:p w:rsidR="008A33B5" w:rsidRPr="00737484" w:rsidRDefault="008A33B5">
            <w:pPr>
              <w:pStyle w:val="TAN"/>
              <w:rPr>
                <w:rFonts w:cs="v4.2.0"/>
                <w:lang w:eastAsia="en-US"/>
              </w:rPr>
            </w:pPr>
            <w:r w:rsidRPr="00737484">
              <w:rPr>
                <w:rFonts w:cs="v4.2.0"/>
                <w:lang w:eastAsia="en-US"/>
              </w:rPr>
              <w:t>Note 1:</w:t>
            </w:r>
            <w:r w:rsidRPr="00737484">
              <w:rPr>
                <w:rFonts w:cs="v4.2.0"/>
                <w:lang w:eastAsia="en-US"/>
              </w:rPr>
              <w:tab/>
              <w:t>Unless otherwise stated, the Test Tolerances are applied to the stimulus signal(s). See Annex F.</w:t>
            </w:r>
          </w:p>
          <w:p w:rsidR="008A33B5" w:rsidRPr="00737484" w:rsidRDefault="008A33B5">
            <w:pPr>
              <w:pStyle w:val="TAL"/>
              <w:rPr>
                <w:rFonts w:cs="Arial"/>
                <w:lang w:eastAsia="en-US"/>
              </w:rPr>
            </w:pPr>
            <w:r w:rsidRPr="00737484">
              <w:rPr>
                <w:rFonts w:cs="v4.2.0"/>
                <w:lang w:eastAsia="en-US"/>
              </w:rPr>
              <w:t>Note 2:</w:t>
            </w:r>
            <w:r w:rsidRPr="00737484">
              <w:rPr>
                <w:rFonts w:cs="v4.2.0"/>
                <w:lang w:eastAsia="en-US"/>
              </w:rPr>
              <w:tab/>
              <w:t>The Test Tolerance is applied to the DUT Minimum Requirement. See Annex F.</w:t>
            </w:r>
          </w:p>
        </w:tc>
      </w:tr>
    </w:tbl>
    <w:p w:rsidR="008A33B5" w:rsidRPr="00737484" w:rsidRDefault="008A33B5">
      <w:pPr>
        <w:rPr>
          <w:rFonts w:cs="v4.2.0"/>
        </w:rPr>
      </w:pPr>
    </w:p>
    <w:p w:rsidR="008A33B5" w:rsidRPr="00737484" w:rsidRDefault="008A33B5" w:rsidP="00B50B2F">
      <w:pPr>
        <w:pStyle w:val="Heading3"/>
        <w:rPr>
          <w:rFonts w:cs="v4.2.0"/>
        </w:rPr>
      </w:pPr>
      <w:bookmarkStart w:id="46" w:name="_Toc510645678"/>
      <w:r w:rsidRPr="00737484">
        <w:rPr>
          <w:rFonts w:cs="v4.2.0"/>
        </w:rPr>
        <w:t>4.2.3</w:t>
      </w:r>
      <w:r w:rsidRPr="00737484">
        <w:rPr>
          <w:rFonts w:cs="v4.2.0"/>
        </w:rPr>
        <w:tab/>
        <w:t>Performance requirement</w:t>
      </w:r>
      <w:bookmarkEnd w:id="46"/>
    </w:p>
    <w:p w:rsidR="008A33B5" w:rsidRPr="00737484" w:rsidRDefault="008A33B5" w:rsidP="004262DD">
      <w:pPr>
        <w:pStyle w:val="TH"/>
      </w:pPr>
      <w:r w:rsidRPr="00737484">
        <w:t>Table 4.1E: Test Tolerances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637"/>
        <w:gridCol w:w="2552"/>
      </w:tblGrid>
      <w:tr w:rsidR="008A33B5" w:rsidRPr="00737484">
        <w:trPr>
          <w:cantSplit/>
          <w:jc w:val="center"/>
        </w:trPr>
        <w:tc>
          <w:tcPr>
            <w:tcW w:w="5637" w:type="dxa"/>
          </w:tcPr>
          <w:p w:rsidR="008A33B5" w:rsidRPr="00737484" w:rsidRDefault="008A33B5">
            <w:pPr>
              <w:pStyle w:val="TAH"/>
              <w:rPr>
                <w:rFonts w:cs="Arial"/>
                <w:lang w:eastAsia="en-US"/>
              </w:rPr>
            </w:pPr>
            <w:r w:rsidRPr="00737484">
              <w:rPr>
                <w:rFonts w:cs="v4.2.0"/>
                <w:lang w:eastAsia="en-US"/>
              </w:rPr>
              <w:t>Clause</w:t>
            </w:r>
          </w:p>
        </w:tc>
        <w:tc>
          <w:tcPr>
            <w:tcW w:w="2552" w:type="dxa"/>
          </w:tcPr>
          <w:p w:rsidR="008A33B5" w:rsidRPr="00737484" w:rsidRDefault="008A33B5">
            <w:pPr>
              <w:pStyle w:val="TAH"/>
              <w:rPr>
                <w:rFonts w:cs="Arial"/>
                <w:lang w:eastAsia="en-US"/>
              </w:rPr>
            </w:pPr>
            <w:r w:rsidRPr="00737484">
              <w:rPr>
                <w:rFonts w:cs="v4.2.0"/>
                <w:lang w:eastAsia="en-US"/>
              </w:rPr>
              <w:t>Test Tolerance</w:t>
            </w:r>
            <w:r w:rsidRPr="00737484">
              <w:rPr>
                <w:rFonts w:cs="v4.2.0"/>
                <w:vertAlign w:val="superscript"/>
                <w:lang w:eastAsia="en-US"/>
              </w:rPr>
              <w:t>1</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eastAsia="MS Mincho" w:cs="Arial"/>
                <w:noProof/>
                <w:lang w:eastAsia="en-US"/>
              </w:rPr>
              <w:t>8.2</w:t>
            </w:r>
            <w:r w:rsidRPr="00737484">
              <w:rPr>
                <w:rFonts w:cs="Arial"/>
                <w:noProof/>
                <w:lang w:eastAsia="en-US"/>
              </w:rPr>
              <w:t xml:space="preserve">, </w:t>
            </w:r>
            <w:r w:rsidRPr="00737484">
              <w:rPr>
                <w:rFonts w:eastAsia="MS Mincho" w:cs="Arial"/>
                <w:noProof/>
                <w:lang w:eastAsia="en-US"/>
              </w:rPr>
              <w:t>Demodulation in static propagation condtion</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eastAsia="MS Mincho" w:cs="Arial"/>
                <w:noProof/>
                <w:lang w:eastAsia="en-US"/>
              </w:rPr>
              <w:t>8.3</w:t>
            </w:r>
            <w:r w:rsidRPr="00737484">
              <w:rPr>
                <w:rFonts w:cs="Arial"/>
                <w:noProof/>
                <w:lang w:eastAsia="en-US"/>
              </w:rPr>
              <w:t xml:space="preserve">, </w:t>
            </w:r>
            <w:r w:rsidRPr="00737484">
              <w:rPr>
                <w:rFonts w:eastAsia="MS Mincho" w:cs="Arial"/>
                <w:noProof/>
                <w:lang w:eastAsia="en-US"/>
              </w:rPr>
              <w:t>Demodulation of DCH in multiplath fading conditons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eastAsia="MS Mincho" w:cs="Arial"/>
                <w:noProof/>
                <w:lang w:eastAsia="en-US"/>
              </w:rPr>
            </w:pPr>
            <w:r w:rsidRPr="00737484">
              <w:rPr>
                <w:rFonts w:eastAsia="MS Mincho" w:cs="Arial"/>
                <w:noProof/>
                <w:lang w:eastAsia="en-US"/>
              </w:rPr>
              <w:t xml:space="preserve">8.4 </w:t>
            </w:r>
            <w:r w:rsidRPr="00737484">
              <w:rPr>
                <w:rFonts w:cs="Arial"/>
                <w:lang w:eastAsia="en-US"/>
              </w:rPr>
              <w:t xml:space="preserve">Demodulation of DCH in </w:t>
            </w:r>
            <w:r w:rsidRPr="00737484">
              <w:rPr>
                <w:rFonts w:eastAsia="?c?e?o“A‘??S?V?b?N‘I" w:cs="Arial"/>
                <w:lang w:eastAsia="en-US"/>
              </w:rPr>
              <w:t>moving propagation conditions</w:t>
            </w:r>
          </w:p>
        </w:tc>
        <w:tc>
          <w:tcPr>
            <w:tcW w:w="2552" w:type="dxa"/>
          </w:tcPr>
          <w:p w:rsidR="008A33B5" w:rsidRPr="00737484" w:rsidRDefault="008A33B5">
            <w:pPr>
              <w:pStyle w:val="TAL"/>
              <w:rPr>
                <w:rFonts w:cs="Arial"/>
                <w:lang w:eastAsia="sv-SE"/>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eastAsia="MS Mincho" w:cs="Arial"/>
                <w:noProof/>
                <w:lang w:eastAsia="en-US"/>
              </w:rPr>
            </w:pPr>
            <w:r w:rsidRPr="00737484">
              <w:rPr>
                <w:rFonts w:cs="Arial"/>
                <w:lang w:eastAsia="en-US"/>
              </w:rPr>
              <w:t xml:space="preserve">8.5 Demodulation of DCH in </w:t>
            </w:r>
            <w:r w:rsidRPr="00737484">
              <w:rPr>
                <w:rFonts w:eastAsia="?c?e?o“A‘??S?V?b?N‘I" w:cs="Arial"/>
                <w:lang w:eastAsia="en-US"/>
              </w:rPr>
              <w:t xml:space="preserve">birth/death propagation conditions </w:t>
            </w:r>
          </w:p>
        </w:tc>
        <w:tc>
          <w:tcPr>
            <w:tcW w:w="2552" w:type="dxa"/>
          </w:tcPr>
          <w:p w:rsidR="008A33B5" w:rsidRPr="00737484" w:rsidRDefault="008A33B5">
            <w:pPr>
              <w:pStyle w:val="TAL"/>
              <w:rPr>
                <w:rFonts w:cs="Arial"/>
                <w:lang w:eastAsia="sv-SE"/>
              </w:rPr>
            </w:pPr>
            <w:r w:rsidRPr="00737484">
              <w:rPr>
                <w:rFonts w:cs="Arial"/>
                <w:lang w:eastAsia="en-US"/>
              </w:rPr>
              <w:t>0,6 dB</w:t>
            </w:r>
          </w:p>
        </w:tc>
      </w:tr>
      <w:tr w:rsidR="008A33B5" w:rsidRPr="00737484">
        <w:trPr>
          <w:cantSplit/>
          <w:trHeight w:val="240"/>
          <w:jc w:val="center"/>
        </w:trPr>
        <w:tc>
          <w:tcPr>
            <w:tcW w:w="5637" w:type="dxa"/>
          </w:tcPr>
          <w:p w:rsidR="008A33B5" w:rsidRPr="00737484" w:rsidRDefault="008A33B5">
            <w:pPr>
              <w:pStyle w:val="TAL"/>
              <w:rPr>
                <w:rFonts w:cs="Arial"/>
                <w:lang w:eastAsia="en-US"/>
              </w:rPr>
            </w:pPr>
            <w:r w:rsidRPr="00737484">
              <w:rPr>
                <w:rFonts w:cs="v4.2.0"/>
                <w:lang w:eastAsia="en-US"/>
              </w:rPr>
              <w:t>8.5A Demodulation of DCH in high speed train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8.8.1 RACH preamble detection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8.8.2 RACH preamble detection in multipath fading case 3</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trHeight w:val="240"/>
          <w:jc w:val="center"/>
        </w:trPr>
        <w:tc>
          <w:tcPr>
            <w:tcW w:w="5637" w:type="dxa"/>
          </w:tcPr>
          <w:p w:rsidR="008A33B5" w:rsidRPr="00737484" w:rsidRDefault="008A33B5">
            <w:pPr>
              <w:pStyle w:val="TAL"/>
              <w:rPr>
                <w:rFonts w:cs="Arial"/>
                <w:lang w:eastAsia="en-US"/>
              </w:rPr>
            </w:pPr>
            <w:r w:rsidRPr="00737484">
              <w:rPr>
                <w:rFonts w:cs="v4.2.0"/>
                <w:lang w:eastAsia="en-US"/>
              </w:rPr>
              <w:t>8.8.2A RACH preamble detection in high speed train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8.8.3 Demodulation of RACH message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8.8.4 Demodulation of RACH message in multipath fading case 3</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trHeight w:val="70"/>
          <w:jc w:val="center"/>
        </w:trPr>
        <w:tc>
          <w:tcPr>
            <w:tcW w:w="5637" w:type="dxa"/>
          </w:tcPr>
          <w:p w:rsidR="008A33B5" w:rsidRPr="00737484" w:rsidRDefault="008A33B5">
            <w:pPr>
              <w:pStyle w:val="TAL"/>
              <w:rPr>
                <w:rFonts w:cs="Arial"/>
                <w:lang w:eastAsia="en-US"/>
              </w:rPr>
            </w:pPr>
            <w:r w:rsidRPr="00737484">
              <w:rPr>
                <w:rFonts w:cs="v4.2.0"/>
                <w:lang w:eastAsia="en-US"/>
              </w:rPr>
              <w:t>8.8.5 Demodulation of RACH message in high speed train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8.11.1 </w:t>
            </w:r>
            <w:r w:rsidRPr="00737484">
              <w:rPr>
                <w:rFonts w:cs="v4.2.0"/>
                <w:lang w:eastAsia="en-US"/>
              </w:rPr>
              <w:t>ACK false alarm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v4.2.0"/>
                <w:lang w:eastAsia="en-US"/>
              </w:rPr>
              <w:t>8.11.2 ACK false alarm in multipath fading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8.11.3 </w:t>
            </w:r>
            <w:r w:rsidRPr="00737484">
              <w:rPr>
                <w:rFonts w:cs="v4.2.0"/>
                <w:lang w:eastAsia="en-US"/>
              </w:rPr>
              <w:t>ACK mis-detection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8.11.4 </w:t>
            </w:r>
            <w:r w:rsidRPr="00737484">
              <w:rPr>
                <w:rFonts w:cs="v4.2.0"/>
                <w:lang w:eastAsia="en-US"/>
              </w:rPr>
              <w:t>ACK mis-detection in multipath fading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8.11A.1  4C-HSDPA: </w:t>
            </w:r>
            <w:r w:rsidRPr="00737484">
              <w:rPr>
                <w:rFonts w:cs="v4.2.0"/>
                <w:lang w:eastAsia="en-US"/>
              </w:rPr>
              <w:t>ACK false alarm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v4.2.0"/>
                <w:lang w:eastAsia="en-US"/>
              </w:rPr>
              <w:t>8.11A.2</w:t>
            </w:r>
            <w:r w:rsidRPr="00737484">
              <w:rPr>
                <w:rFonts w:cs="Arial"/>
                <w:lang w:eastAsia="en-US"/>
              </w:rPr>
              <w:t xml:space="preserve">  4C-HSDPA: </w:t>
            </w:r>
            <w:r w:rsidRPr="00737484">
              <w:rPr>
                <w:rFonts w:cs="v4.2.0"/>
                <w:lang w:eastAsia="en-US"/>
              </w:rPr>
              <w:t xml:space="preserve"> ACK false alarm in multipath fading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8.11A.3  4C-HSDPA:  </w:t>
            </w:r>
            <w:r w:rsidRPr="00737484">
              <w:rPr>
                <w:rFonts w:cs="v4.2.0"/>
                <w:lang w:eastAsia="en-US"/>
              </w:rPr>
              <w:t>ACK mis-detection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8.11A.4  4C-HSDPA:  </w:t>
            </w:r>
            <w:r w:rsidRPr="00737484">
              <w:rPr>
                <w:rFonts w:cs="v4.2.0"/>
                <w:lang w:eastAsia="en-US"/>
              </w:rPr>
              <w:t>ACK mis-detection in multipath fading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8.12 </w:t>
            </w:r>
            <w:r w:rsidRPr="00737484">
              <w:rPr>
                <w:rFonts w:cs="v4.2.0"/>
                <w:lang w:eastAsia="en-US"/>
              </w:rPr>
              <w:t xml:space="preserve">Demodulation of E-DPDCH in </w:t>
            </w:r>
            <w:r w:rsidRPr="00737484">
              <w:rPr>
                <w:rFonts w:eastAsia="?c?e?o“A‘??S?V?b?N‘I" w:cs="v4.2.0"/>
                <w:lang w:eastAsia="en-US"/>
              </w:rPr>
              <w:t>multipath fading conditions</w:t>
            </w:r>
          </w:p>
        </w:tc>
        <w:tc>
          <w:tcPr>
            <w:tcW w:w="2552" w:type="dxa"/>
          </w:tcPr>
          <w:p w:rsidR="008A33B5" w:rsidRPr="00737484" w:rsidRDefault="008A33B5">
            <w:pPr>
              <w:pStyle w:val="TAL"/>
              <w:rPr>
                <w:rFonts w:cs="Arial"/>
                <w:lang w:eastAsia="en-US"/>
              </w:rPr>
            </w:pPr>
            <w:r w:rsidRPr="00737484">
              <w:rPr>
                <w:rFonts w:cs="v4.2.0"/>
                <w:lang w:eastAsia="en-US"/>
              </w:rPr>
              <w:t>0,6 dB</w:t>
            </w:r>
          </w:p>
        </w:tc>
      </w:tr>
      <w:tr w:rsidR="00140C7D" w:rsidRPr="00737484">
        <w:trPr>
          <w:cantSplit/>
          <w:jc w:val="center"/>
        </w:trPr>
        <w:tc>
          <w:tcPr>
            <w:tcW w:w="5637" w:type="dxa"/>
          </w:tcPr>
          <w:p w:rsidR="00140C7D" w:rsidRPr="00737484" w:rsidRDefault="00140C7D" w:rsidP="004C6BBA">
            <w:pPr>
              <w:pStyle w:val="TAL"/>
              <w:rPr>
                <w:rFonts w:cs="Arial"/>
                <w:lang w:eastAsia="en-US"/>
              </w:rPr>
            </w:pPr>
            <w:r w:rsidRPr="00737484">
              <w:rPr>
                <w:rFonts w:cs="Arial"/>
                <w:lang w:eastAsia="en-US"/>
              </w:rPr>
              <w:t xml:space="preserve">8.12A </w:t>
            </w:r>
            <w:r w:rsidRPr="00737484">
              <w:rPr>
                <w:rFonts w:cs="v4.2.0"/>
                <w:lang w:eastAsia="en-US"/>
              </w:rPr>
              <w:t xml:space="preserve">Demodulation of E-DPDCH and S-E-DPDCH in </w:t>
            </w:r>
            <w:r w:rsidRPr="00737484">
              <w:rPr>
                <w:rFonts w:eastAsia="?c?e?o“A‘??S?V?b?N‘I" w:cs="v4.2.0"/>
                <w:lang w:eastAsia="en-US"/>
              </w:rPr>
              <w:t>multipath fading conditions for UL MIMO</w:t>
            </w:r>
          </w:p>
        </w:tc>
        <w:tc>
          <w:tcPr>
            <w:tcW w:w="2552" w:type="dxa"/>
          </w:tcPr>
          <w:p w:rsidR="00140C7D" w:rsidRPr="00737484" w:rsidRDefault="00140C7D" w:rsidP="004C6BBA">
            <w:pPr>
              <w:pStyle w:val="TAL"/>
              <w:rPr>
                <w:rFonts w:cs="v4.2.0"/>
                <w:lang w:eastAsia="en-US"/>
              </w:rPr>
            </w:pPr>
            <w:r w:rsidRPr="00737484">
              <w:rPr>
                <w:rFonts w:cs="v4.2.0"/>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8.13 </w:t>
            </w:r>
            <w:r w:rsidRPr="00737484">
              <w:rPr>
                <w:rFonts w:cs="v4.2.0"/>
                <w:lang w:eastAsia="en-US"/>
              </w:rPr>
              <w:t>Performance of signalling detection for E-DPCCH in multipath fading conditions</w:t>
            </w:r>
          </w:p>
        </w:tc>
        <w:tc>
          <w:tcPr>
            <w:tcW w:w="2552" w:type="dxa"/>
          </w:tcPr>
          <w:p w:rsidR="008A33B5" w:rsidRPr="00737484" w:rsidRDefault="008A33B5">
            <w:pPr>
              <w:pStyle w:val="TAL"/>
              <w:rPr>
                <w:rFonts w:cs="Arial"/>
                <w:lang w:eastAsia="en-US"/>
              </w:rPr>
            </w:pPr>
            <w:r w:rsidRPr="00737484">
              <w:rPr>
                <w:rFonts w:cs="v4.2.0"/>
                <w:lang w:eastAsia="en-US"/>
              </w:rPr>
              <w:t>0,6 dB</w:t>
            </w:r>
          </w:p>
        </w:tc>
      </w:tr>
      <w:tr w:rsidR="008A33B5" w:rsidRPr="00737484">
        <w:trPr>
          <w:cantSplit/>
          <w:jc w:val="center"/>
        </w:trPr>
        <w:tc>
          <w:tcPr>
            <w:tcW w:w="8189" w:type="dxa"/>
            <w:gridSpan w:val="2"/>
          </w:tcPr>
          <w:p w:rsidR="008A33B5" w:rsidRPr="00737484" w:rsidRDefault="008A33B5">
            <w:pPr>
              <w:pStyle w:val="TAN"/>
              <w:rPr>
                <w:rFonts w:cs="v4.2.0"/>
                <w:lang w:eastAsia="en-US"/>
              </w:rPr>
            </w:pPr>
            <w:r w:rsidRPr="00737484">
              <w:rPr>
                <w:rFonts w:cs="v4.2.0"/>
                <w:lang w:eastAsia="en-US"/>
              </w:rPr>
              <w:t>NOTE 1:</w:t>
            </w:r>
            <w:r w:rsidRPr="00737484">
              <w:rPr>
                <w:rFonts w:cs="v4.2.0"/>
                <w:lang w:eastAsia="en-US"/>
              </w:rPr>
              <w:tab/>
              <w:t>Unless otherwise stated, the Test Tolerances are applied to the stimulus signal(s). See Annex F.</w:t>
            </w:r>
          </w:p>
        </w:tc>
      </w:tr>
    </w:tbl>
    <w:p w:rsidR="008A33B5" w:rsidRPr="00737484" w:rsidRDefault="008A33B5">
      <w:pPr>
        <w:rPr>
          <w:rFonts w:cs="v4.2.0"/>
        </w:rPr>
      </w:pPr>
    </w:p>
    <w:p w:rsidR="008A33B5" w:rsidRPr="00737484" w:rsidRDefault="008A33B5" w:rsidP="00B50B2F">
      <w:pPr>
        <w:pStyle w:val="Heading3"/>
        <w:rPr>
          <w:rFonts w:cs="v4.2.0"/>
        </w:rPr>
      </w:pPr>
      <w:bookmarkStart w:id="47" w:name="_Toc510645679"/>
      <w:r w:rsidRPr="00737484">
        <w:rPr>
          <w:rFonts w:cs="v4.2.0"/>
        </w:rPr>
        <w:t>4.2.4</w:t>
      </w:r>
      <w:r w:rsidRPr="00737484">
        <w:rPr>
          <w:rFonts w:cs="v4.2.0"/>
        </w:rPr>
        <w:tab/>
        <w:t>RRM measurements</w:t>
      </w:r>
      <w:bookmarkEnd w:id="47"/>
    </w:p>
    <w:p w:rsidR="008A33B5" w:rsidRPr="00737484" w:rsidRDefault="008A33B5">
      <w:pPr>
        <w:rPr>
          <w:rFonts w:cs="v4.2.0"/>
          <w:noProof/>
        </w:rPr>
      </w:pPr>
      <w:r w:rsidRPr="00737484">
        <w:rPr>
          <w:rFonts w:cs="v4.2.0"/>
          <w:noProof/>
        </w:rPr>
        <w:t>The following tolerances refer to the requirements of 25.133.</w:t>
      </w:r>
    </w:p>
    <w:p w:rsidR="008A33B5" w:rsidRPr="00737484" w:rsidRDefault="008A33B5">
      <w:pPr>
        <w:rPr>
          <w:rFonts w:eastAsia="MS Mincho" w:cs="v4.2.0"/>
        </w:rPr>
      </w:pPr>
      <w:r w:rsidRPr="00737484">
        <w:rPr>
          <w:rFonts w:cs="v4.2.0"/>
          <w:noProof/>
        </w:rPr>
        <w:t>tbd</w:t>
      </w:r>
    </w:p>
    <w:p w:rsidR="008A33B5" w:rsidRPr="00737484" w:rsidRDefault="008A33B5" w:rsidP="00B50B2F">
      <w:pPr>
        <w:pStyle w:val="Heading2"/>
        <w:rPr>
          <w:rFonts w:cs="v4.2.0"/>
        </w:rPr>
      </w:pPr>
      <w:bookmarkStart w:id="48" w:name="_Toc510645680"/>
      <w:r w:rsidRPr="00737484">
        <w:rPr>
          <w:rFonts w:cs="v4.2.0"/>
        </w:rPr>
        <w:t>4.3</w:t>
      </w:r>
      <w:r w:rsidRPr="00737484">
        <w:rPr>
          <w:rFonts w:cs="v4.2.0"/>
        </w:rPr>
        <w:tab/>
        <w:t>Interpretation of measurement results</w:t>
      </w:r>
      <w:bookmarkEnd w:id="48"/>
    </w:p>
    <w:p w:rsidR="008A33B5" w:rsidRPr="00737484" w:rsidRDefault="008A33B5">
      <w:pPr>
        <w:rPr>
          <w:rFonts w:cs="v4.2.0"/>
          <w:snapToGrid w:val="0"/>
        </w:rPr>
      </w:pPr>
      <w:r w:rsidRPr="00737484">
        <w:rPr>
          <w:rFonts w:cs="v4.2.0"/>
          <w:snapToGrid w:val="0"/>
        </w:rPr>
        <w:t>The measurement results returned by the Test System are compared - without any modification - against the Test Requirements as defined by the shared risk principle.</w:t>
      </w:r>
    </w:p>
    <w:p w:rsidR="008A33B5" w:rsidRPr="00737484" w:rsidRDefault="008A33B5" w:rsidP="002676AC">
      <w:pPr>
        <w:rPr>
          <w:rFonts w:cs="v4.2.0"/>
        </w:rPr>
      </w:pPr>
      <w:r w:rsidRPr="00737484">
        <w:rPr>
          <w:rFonts w:cs="v4.2.0"/>
          <w:snapToGrid w:val="0"/>
        </w:rPr>
        <w:lastRenderedPageBreak/>
        <w:t xml:space="preserve">The Shared Risk principle is defined in </w:t>
      </w:r>
      <w:r w:rsidR="002676AC" w:rsidRPr="00737484">
        <w:rPr>
          <w:rFonts w:cs="v4.2.0"/>
          <w:snapToGrid w:val="0"/>
        </w:rPr>
        <w:t>ITU-R M.1545 [17].</w:t>
      </w:r>
    </w:p>
    <w:p w:rsidR="008A33B5" w:rsidRPr="00737484" w:rsidRDefault="008A33B5">
      <w:pPr>
        <w:rPr>
          <w:rFonts w:cs="v4.2.0"/>
        </w:rPr>
      </w:pPr>
      <w:r w:rsidRPr="00737484">
        <w:rPr>
          <w:rFonts w:cs="v4.2.0"/>
        </w:rPr>
        <w:t>The actual measurement uncertainty of the Test System for the measurement of each parameter shall be included in the test report.</w:t>
      </w:r>
    </w:p>
    <w:p w:rsidR="008A33B5" w:rsidRPr="00737484" w:rsidRDefault="008A33B5">
      <w:pPr>
        <w:rPr>
          <w:rFonts w:cs="v4.2.0"/>
        </w:rPr>
      </w:pPr>
      <w:r w:rsidRPr="00737484">
        <w:rPr>
          <w:rFonts w:cs="v4.2.0"/>
        </w:rPr>
        <w:t>The recorded value for the Test System uncertainty shall be, for each measurement, equal to or lower than the appropriate figure in clause</w:t>
      </w:r>
      <w:r w:rsidRPr="00737484">
        <w:rPr>
          <w:rFonts w:eastAsia="MS Mincho" w:cs="v4.2.0"/>
        </w:rPr>
        <w:t xml:space="preserve"> 4.1</w:t>
      </w:r>
      <w:r w:rsidRPr="00737484">
        <w:rPr>
          <w:rFonts w:cs="v4.2.0"/>
        </w:rPr>
        <w:t xml:space="preserve"> of this specification.</w:t>
      </w:r>
    </w:p>
    <w:p w:rsidR="008A33B5" w:rsidRPr="00737484" w:rsidRDefault="008A33B5">
      <w:pPr>
        <w:rPr>
          <w:rFonts w:cs="v4.2.0"/>
        </w:rPr>
      </w:pPr>
      <w:r w:rsidRPr="00737484">
        <w:rPr>
          <w:rFonts w:cs="v4.2.0"/>
        </w:rPr>
        <w:t>If the Test System for a test is known to have a measurement uncertainty greater than that specified in clause</w:t>
      </w:r>
      <w:r w:rsidRPr="00737484">
        <w:rPr>
          <w:rFonts w:eastAsia="MS Mincho" w:cs="v4.2.0"/>
        </w:rPr>
        <w:t xml:space="preserve"> 4.1</w:t>
      </w:r>
      <w:r w:rsidRPr="00737484">
        <w:rPr>
          <w:rFonts w:cs="v4.2.0"/>
        </w:rPr>
        <w:t>, it is still permitted to use this apparatus provided that an adjustment is made as follows.</w:t>
      </w:r>
    </w:p>
    <w:p w:rsidR="008A33B5" w:rsidRPr="00737484" w:rsidRDefault="008A33B5">
      <w:pPr>
        <w:rPr>
          <w:rFonts w:cs="v4.2.0"/>
        </w:rPr>
      </w:pPr>
      <w:r w:rsidRPr="00737484">
        <w:rPr>
          <w:rFonts w:cs="v4.2.0"/>
        </w:rPr>
        <w:t>Any additional uncertainty in the Test System over and above that specified in clause 4.1 shall be used to tighten the Test Requirement-making the test harder to pass. (For some tests e.g. receiver tests, this may require modification of stimulus signals). This procedure (defined in Annex F) will ensure that a Test System not compliant with clause 4.1does not increase the chance of passing a device under test where that device would otherwise have failed the test if a Test System compliant with clause 4.1 had been used.</w:t>
      </w:r>
    </w:p>
    <w:p w:rsidR="008A33B5" w:rsidRPr="00737484" w:rsidRDefault="008A33B5">
      <w:pPr>
        <w:pStyle w:val="Heading2"/>
        <w:rPr>
          <w:rFonts w:cs="v4.2.0"/>
        </w:rPr>
      </w:pPr>
      <w:bookmarkStart w:id="49" w:name="_Toc510645681"/>
      <w:r w:rsidRPr="00737484">
        <w:rPr>
          <w:rFonts w:cs="v4.2.0"/>
        </w:rPr>
        <w:t>4.3A</w:t>
      </w:r>
      <w:r w:rsidRPr="00737484">
        <w:rPr>
          <w:rFonts w:cs="v4.2.0"/>
        </w:rPr>
        <w:tab/>
        <w:t>Base station classes</w:t>
      </w:r>
      <w:bookmarkEnd w:id="49"/>
    </w:p>
    <w:p w:rsidR="008A33B5" w:rsidRPr="00737484" w:rsidRDefault="008A33B5">
      <w:pPr>
        <w:rPr>
          <w:rFonts w:cs="v5.0.0"/>
        </w:rPr>
      </w:pPr>
      <w:r w:rsidRPr="00737484">
        <w:rPr>
          <w:rFonts w:cs="v4.2.0"/>
        </w:rPr>
        <w:t>The requirements in the present document apply to Wide Area Base Stations, Medium Range Base Stations</w:t>
      </w:r>
      <w:r w:rsidRPr="00737484">
        <w:rPr>
          <w:rFonts w:cs="v4.2.0"/>
          <w:lang w:eastAsia="zh-CN"/>
        </w:rPr>
        <w:t>,</w:t>
      </w:r>
      <w:r w:rsidRPr="00737484">
        <w:rPr>
          <w:rFonts w:cs="v4.2.0"/>
        </w:rPr>
        <w:t xml:space="preserve"> Local Area Base Stations</w:t>
      </w:r>
      <w:r w:rsidRPr="00737484">
        <w:rPr>
          <w:rFonts w:cs="v4.2.0"/>
          <w:lang w:eastAsia="zh-CN"/>
        </w:rPr>
        <w:t xml:space="preserve"> </w:t>
      </w:r>
      <w:r w:rsidRPr="00737484">
        <w:rPr>
          <w:rFonts w:cs="v4.2.0"/>
        </w:rPr>
        <w:t>and Home Base Stations unless otherwise stated.</w:t>
      </w:r>
    </w:p>
    <w:p w:rsidR="008A33B5" w:rsidRPr="00737484" w:rsidRDefault="008A33B5">
      <w:pPr>
        <w:rPr>
          <w:rFonts w:cs="v5.0.0"/>
        </w:rPr>
      </w:pPr>
      <w:r w:rsidRPr="00737484">
        <w:rPr>
          <w:rFonts w:cs="v5.0.0"/>
        </w:rPr>
        <w:t xml:space="preserve">Wide Area Base Stations are </w:t>
      </w:r>
      <w:r w:rsidRPr="00737484">
        <w:t>characterised by requirements derived from Macro Cell scenarios with a BS to UE minimum coupling loss equal to 70 dB. The Wide Area Base Station class has the same requirements as the base station for General Purpose application in Release 99, 4 and 5</w:t>
      </w:r>
      <w:r w:rsidRPr="00737484">
        <w:rPr>
          <w:rFonts w:cs="v5.0.0"/>
        </w:rPr>
        <w:t>.</w:t>
      </w:r>
    </w:p>
    <w:p w:rsidR="008A33B5" w:rsidRPr="00737484" w:rsidRDefault="008A33B5">
      <w:pPr>
        <w:rPr>
          <w:rFonts w:cs="v5.0.0"/>
        </w:rPr>
      </w:pPr>
      <w:r w:rsidRPr="00737484">
        <w:rPr>
          <w:rFonts w:cs="v5.0.0"/>
        </w:rPr>
        <w:t xml:space="preserve">Medium Range Base Stations are </w:t>
      </w:r>
      <w:r w:rsidRPr="00737484">
        <w:t>characterised by requirements derived from Micro Cell scenarios with a BS to UE minimum coupling loss equal to 53 dB</w:t>
      </w:r>
      <w:r w:rsidRPr="00737484">
        <w:rPr>
          <w:rFonts w:cs="v5.0.0"/>
        </w:rPr>
        <w:t>.</w:t>
      </w:r>
    </w:p>
    <w:p w:rsidR="008A33B5" w:rsidRPr="00737484" w:rsidRDefault="008A33B5">
      <w:pPr>
        <w:rPr>
          <w:rFonts w:cs="v5.0.0"/>
        </w:rPr>
      </w:pPr>
      <w:r w:rsidRPr="00737484">
        <w:rPr>
          <w:rFonts w:cs="v5.0.0"/>
        </w:rPr>
        <w:t xml:space="preserve">Local Area Base Stations are </w:t>
      </w:r>
      <w:r w:rsidRPr="00737484">
        <w:rPr>
          <w:bCs/>
        </w:rPr>
        <w:t xml:space="preserve">characterised by requirements derived from Pico Cell </w:t>
      </w:r>
      <w:r w:rsidRPr="00737484">
        <w:t xml:space="preserve">scenarios with </w:t>
      </w:r>
      <w:r w:rsidRPr="00737484">
        <w:rPr>
          <w:bCs/>
        </w:rPr>
        <w:t>a BS to UE minimum coupling loss equal to 45 dB</w:t>
      </w:r>
      <w:r w:rsidRPr="00737484">
        <w:rPr>
          <w:rFonts w:cs="v5.0.0"/>
        </w:rPr>
        <w:t>.</w:t>
      </w:r>
    </w:p>
    <w:p w:rsidR="008A33B5" w:rsidRPr="00737484" w:rsidRDefault="008A33B5">
      <w:pPr>
        <w:rPr>
          <w:rFonts w:cs="v5.0.0"/>
          <w:lang w:eastAsia="zh-CN"/>
        </w:rPr>
      </w:pPr>
      <w:r w:rsidRPr="00737484">
        <w:rPr>
          <w:rFonts w:cs="v5.0.0"/>
        </w:rPr>
        <w:t xml:space="preserve">Home Base Stations are </w:t>
      </w:r>
      <w:r w:rsidRPr="00737484">
        <w:rPr>
          <w:bCs/>
        </w:rPr>
        <w:t xml:space="preserve">characterised by requirements derived from Femto Cell </w:t>
      </w:r>
      <w:r w:rsidRPr="00737484">
        <w:t>scenarios</w:t>
      </w:r>
      <w:r w:rsidRPr="00737484">
        <w:rPr>
          <w:rFonts w:cs="v5.0.0"/>
        </w:rPr>
        <w:t>.</w:t>
      </w:r>
    </w:p>
    <w:p w:rsidR="008A33B5" w:rsidRPr="00737484" w:rsidRDefault="008A33B5">
      <w:pPr>
        <w:rPr>
          <w:rFonts w:cs="v4.2.0"/>
        </w:rPr>
      </w:pPr>
      <w:r w:rsidRPr="00737484">
        <w:rPr>
          <w:rFonts w:cs="v4.2.0"/>
        </w:rPr>
        <w:t>The manufacturer shall declare the intended class of the BS under test.</w:t>
      </w:r>
    </w:p>
    <w:p w:rsidR="008A33B5" w:rsidRPr="00737484" w:rsidRDefault="008A33B5" w:rsidP="00B50B2F">
      <w:pPr>
        <w:pStyle w:val="Heading2"/>
        <w:rPr>
          <w:rFonts w:cs="v4.2.0"/>
        </w:rPr>
      </w:pPr>
      <w:bookmarkStart w:id="50" w:name="_Ref467353594"/>
      <w:bookmarkStart w:id="51" w:name="_Ref467355978"/>
      <w:bookmarkStart w:id="52" w:name="_Toc510645682"/>
      <w:r w:rsidRPr="00737484">
        <w:rPr>
          <w:rFonts w:cs="v4.2.0"/>
        </w:rPr>
        <w:t>4.4</w:t>
      </w:r>
      <w:r w:rsidRPr="00737484">
        <w:rPr>
          <w:rFonts w:cs="v4.2.0"/>
        </w:rPr>
        <w:tab/>
        <w:t>Test environments</w:t>
      </w:r>
      <w:bookmarkEnd w:id="50"/>
      <w:bookmarkEnd w:id="51"/>
      <w:bookmarkEnd w:id="52"/>
    </w:p>
    <w:p w:rsidR="008A33B5" w:rsidRPr="00737484" w:rsidRDefault="008A33B5">
      <w:pPr>
        <w:rPr>
          <w:rFonts w:cs="v4.2.0"/>
        </w:rPr>
      </w:pPr>
      <w:r w:rsidRPr="00737484">
        <w:rPr>
          <w:rFonts w:cs="v4.2.0"/>
        </w:rPr>
        <w:t>For each test in the present document, the environmental conditions under which the BS is to be tested are defined.</w:t>
      </w:r>
    </w:p>
    <w:p w:rsidR="008A33B5" w:rsidRPr="00737484" w:rsidRDefault="008A33B5" w:rsidP="00B50B2F">
      <w:pPr>
        <w:pStyle w:val="Heading3"/>
        <w:rPr>
          <w:rFonts w:cs="v4.2.0"/>
        </w:rPr>
      </w:pPr>
      <w:bookmarkStart w:id="53" w:name="_Toc510645683"/>
      <w:r w:rsidRPr="00737484">
        <w:rPr>
          <w:rFonts w:cs="v4.2.0"/>
        </w:rPr>
        <w:t>4.4.1</w:t>
      </w:r>
      <w:r w:rsidRPr="00737484">
        <w:rPr>
          <w:rFonts w:cs="v4.2.0"/>
        </w:rPr>
        <w:tab/>
        <w:t>Normal test environment</w:t>
      </w:r>
      <w:bookmarkEnd w:id="53"/>
    </w:p>
    <w:p w:rsidR="008A33B5" w:rsidRPr="00737484" w:rsidRDefault="008A33B5">
      <w:pPr>
        <w:rPr>
          <w:rFonts w:cs="v4.2.0"/>
        </w:rPr>
      </w:pPr>
      <w:r w:rsidRPr="00737484">
        <w:rPr>
          <w:rFonts w:cs="v4.2.0"/>
        </w:rPr>
        <w:t>When a normal test environment is specified for a test, the test should be performed within the minimum and maximum limits of the conditions stated in table 4.2.</w:t>
      </w:r>
    </w:p>
    <w:p w:rsidR="008A33B5" w:rsidRPr="00737484" w:rsidRDefault="008A33B5" w:rsidP="004262DD">
      <w:pPr>
        <w:pStyle w:val="TH"/>
      </w:pPr>
      <w:r w:rsidRPr="00737484">
        <w:t xml:space="preserve">Table </w:t>
      </w:r>
      <w:r w:rsidRPr="00737484">
        <w:rPr>
          <w:rFonts w:eastAsia="MS Mincho"/>
        </w:rPr>
        <w:t>4.2</w:t>
      </w:r>
      <w:r w:rsidRPr="00737484">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52"/>
        <w:gridCol w:w="2952"/>
        <w:gridCol w:w="2952"/>
      </w:tblGrid>
      <w:tr w:rsidR="008A33B5" w:rsidRPr="00737484">
        <w:trPr>
          <w:jc w:val="center"/>
        </w:trPr>
        <w:tc>
          <w:tcPr>
            <w:tcW w:w="2952" w:type="dxa"/>
          </w:tcPr>
          <w:p w:rsidR="008A33B5" w:rsidRPr="00737484" w:rsidRDefault="008A33B5">
            <w:pPr>
              <w:pStyle w:val="TAH"/>
              <w:rPr>
                <w:rFonts w:cs="Arial"/>
                <w:lang w:eastAsia="en-US"/>
              </w:rPr>
            </w:pPr>
            <w:r w:rsidRPr="00737484">
              <w:rPr>
                <w:rFonts w:cs="v4.2.0"/>
                <w:lang w:eastAsia="en-US"/>
              </w:rPr>
              <w:t>Condition</w:t>
            </w:r>
          </w:p>
        </w:tc>
        <w:tc>
          <w:tcPr>
            <w:tcW w:w="2952" w:type="dxa"/>
          </w:tcPr>
          <w:p w:rsidR="008A33B5" w:rsidRPr="00737484" w:rsidRDefault="008A33B5">
            <w:pPr>
              <w:pStyle w:val="TAH"/>
              <w:rPr>
                <w:rFonts w:cs="Arial"/>
                <w:lang w:eastAsia="en-US"/>
              </w:rPr>
            </w:pPr>
            <w:r w:rsidRPr="00737484">
              <w:rPr>
                <w:rFonts w:cs="v4.2.0"/>
                <w:lang w:eastAsia="en-US"/>
              </w:rPr>
              <w:t>Minimum</w:t>
            </w:r>
          </w:p>
        </w:tc>
        <w:tc>
          <w:tcPr>
            <w:tcW w:w="2952" w:type="dxa"/>
          </w:tcPr>
          <w:p w:rsidR="008A33B5" w:rsidRPr="00737484" w:rsidRDefault="008A33B5">
            <w:pPr>
              <w:pStyle w:val="TAH"/>
              <w:rPr>
                <w:rFonts w:cs="Arial"/>
                <w:lang w:eastAsia="en-US"/>
              </w:rPr>
            </w:pPr>
            <w:r w:rsidRPr="00737484">
              <w:rPr>
                <w:rFonts w:cs="v4.2.0"/>
                <w:lang w:eastAsia="en-US"/>
              </w:rPr>
              <w:t>Maximum</w:t>
            </w:r>
          </w:p>
        </w:tc>
      </w:tr>
      <w:tr w:rsidR="008A33B5" w:rsidRPr="00737484">
        <w:trPr>
          <w:jc w:val="center"/>
        </w:trPr>
        <w:tc>
          <w:tcPr>
            <w:tcW w:w="2952" w:type="dxa"/>
          </w:tcPr>
          <w:p w:rsidR="008A33B5" w:rsidRPr="00737484" w:rsidRDefault="008A33B5">
            <w:pPr>
              <w:pStyle w:val="TAL"/>
              <w:rPr>
                <w:rFonts w:cs="Arial"/>
                <w:lang w:eastAsia="en-US"/>
              </w:rPr>
            </w:pPr>
            <w:r w:rsidRPr="00737484">
              <w:rPr>
                <w:rFonts w:cs="v4.2.0"/>
                <w:lang w:eastAsia="en-US"/>
              </w:rPr>
              <w:t>Barometric pressure</w:t>
            </w:r>
          </w:p>
        </w:tc>
        <w:tc>
          <w:tcPr>
            <w:tcW w:w="2952" w:type="dxa"/>
          </w:tcPr>
          <w:p w:rsidR="008A33B5" w:rsidRPr="00737484" w:rsidRDefault="008A33B5">
            <w:pPr>
              <w:pStyle w:val="TAL"/>
              <w:rPr>
                <w:rFonts w:cs="Arial"/>
                <w:lang w:eastAsia="en-US"/>
              </w:rPr>
            </w:pPr>
            <w:r w:rsidRPr="00737484">
              <w:rPr>
                <w:rFonts w:cs="v4.2.0"/>
                <w:lang w:eastAsia="en-US"/>
              </w:rPr>
              <w:t>86 kPa</w:t>
            </w:r>
          </w:p>
        </w:tc>
        <w:tc>
          <w:tcPr>
            <w:tcW w:w="2952" w:type="dxa"/>
          </w:tcPr>
          <w:p w:rsidR="008A33B5" w:rsidRPr="00737484" w:rsidRDefault="008A33B5">
            <w:pPr>
              <w:pStyle w:val="TAL"/>
              <w:rPr>
                <w:rFonts w:cs="Arial"/>
                <w:lang w:eastAsia="en-US"/>
              </w:rPr>
            </w:pPr>
            <w:r w:rsidRPr="00737484">
              <w:rPr>
                <w:rFonts w:cs="v4.2.0"/>
                <w:lang w:eastAsia="en-US"/>
              </w:rPr>
              <w:t>106 kPa</w:t>
            </w:r>
          </w:p>
        </w:tc>
      </w:tr>
      <w:tr w:rsidR="008A33B5" w:rsidRPr="00737484">
        <w:trPr>
          <w:jc w:val="center"/>
        </w:trPr>
        <w:tc>
          <w:tcPr>
            <w:tcW w:w="2952" w:type="dxa"/>
          </w:tcPr>
          <w:p w:rsidR="008A33B5" w:rsidRPr="00737484" w:rsidRDefault="008A33B5">
            <w:pPr>
              <w:pStyle w:val="TAL"/>
              <w:rPr>
                <w:rFonts w:cs="Arial"/>
                <w:lang w:eastAsia="en-US"/>
              </w:rPr>
            </w:pPr>
            <w:r w:rsidRPr="00737484">
              <w:rPr>
                <w:rFonts w:cs="v4.2.0"/>
                <w:lang w:eastAsia="en-US"/>
              </w:rPr>
              <w:t>Temperature</w:t>
            </w:r>
          </w:p>
        </w:tc>
        <w:tc>
          <w:tcPr>
            <w:tcW w:w="2952" w:type="dxa"/>
          </w:tcPr>
          <w:p w:rsidR="008A33B5" w:rsidRPr="00737484" w:rsidRDefault="008A33B5">
            <w:pPr>
              <w:pStyle w:val="TAL"/>
              <w:rPr>
                <w:rFonts w:cs="Arial"/>
                <w:lang w:eastAsia="en-US"/>
              </w:rPr>
            </w:pPr>
            <w:r w:rsidRPr="00737484">
              <w:rPr>
                <w:rFonts w:cs="v4.2.0"/>
                <w:lang w:eastAsia="en-US"/>
              </w:rPr>
              <w:t>15</w:t>
            </w:r>
            <w:r w:rsidRPr="00737484">
              <w:rPr>
                <w:rFonts w:cs="v4.2.0"/>
                <w:lang w:eastAsia="en-US"/>
              </w:rPr>
              <w:sym w:font="Symbol" w:char="F0B0"/>
            </w:r>
            <w:r w:rsidRPr="00737484">
              <w:rPr>
                <w:rFonts w:cs="v4.2.0"/>
                <w:lang w:eastAsia="en-US"/>
              </w:rPr>
              <w:t>C</w:t>
            </w:r>
          </w:p>
        </w:tc>
        <w:tc>
          <w:tcPr>
            <w:tcW w:w="2952" w:type="dxa"/>
          </w:tcPr>
          <w:p w:rsidR="008A33B5" w:rsidRPr="00737484" w:rsidRDefault="008A33B5">
            <w:pPr>
              <w:pStyle w:val="TAL"/>
              <w:rPr>
                <w:rFonts w:cs="Arial"/>
                <w:lang w:eastAsia="en-US"/>
              </w:rPr>
            </w:pPr>
            <w:r w:rsidRPr="00737484">
              <w:rPr>
                <w:rFonts w:cs="v4.2.0"/>
                <w:lang w:eastAsia="en-US"/>
              </w:rPr>
              <w:t>30</w:t>
            </w:r>
            <w:r w:rsidRPr="00737484">
              <w:rPr>
                <w:rFonts w:cs="v4.2.0"/>
                <w:lang w:eastAsia="en-US"/>
              </w:rPr>
              <w:sym w:font="Symbol" w:char="F0B0"/>
            </w:r>
            <w:r w:rsidRPr="00737484">
              <w:rPr>
                <w:rFonts w:cs="v4.2.0"/>
                <w:lang w:eastAsia="en-US"/>
              </w:rPr>
              <w:t>C</w:t>
            </w:r>
          </w:p>
        </w:tc>
      </w:tr>
      <w:tr w:rsidR="008A33B5" w:rsidRPr="00737484">
        <w:trPr>
          <w:jc w:val="center"/>
        </w:trPr>
        <w:tc>
          <w:tcPr>
            <w:tcW w:w="2952" w:type="dxa"/>
          </w:tcPr>
          <w:p w:rsidR="008A33B5" w:rsidRPr="00737484" w:rsidRDefault="008A33B5">
            <w:pPr>
              <w:pStyle w:val="TAL"/>
              <w:rPr>
                <w:rFonts w:cs="Arial"/>
                <w:lang w:eastAsia="en-US"/>
              </w:rPr>
            </w:pPr>
            <w:r w:rsidRPr="00737484">
              <w:rPr>
                <w:rFonts w:cs="v4.2.0"/>
                <w:lang w:eastAsia="en-US"/>
              </w:rPr>
              <w:t xml:space="preserve">Relative Humidity </w:t>
            </w:r>
          </w:p>
        </w:tc>
        <w:tc>
          <w:tcPr>
            <w:tcW w:w="2952" w:type="dxa"/>
          </w:tcPr>
          <w:p w:rsidR="008A33B5" w:rsidRPr="00737484" w:rsidRDefault="008A33B5">
            <w:pPr>
              <w:pStyle w:val="TAL"/>
              <w:rPr>
                <w:rFonts w:cs="Arial"/>
                <w:lang w:eastAsia="en-US"/>
              </w:rPr>
            </w:pPr>
            <w:r w:rsidRPr="00737484">
              <w:rPr>
                <w:rFonts w:cs="v4.2.0"/>
                <w:lang w:eastAsia="en-US"/>
              </w:rPr>
              <w:t>20 %</w:t>
            </w:r>
          </w:p>
        </w:tc>
        <w:tc>
          <w:tcPr>
            <w:tcW w:w="2952" w:type="dxa"/>
          </w:tcPr>
          <w:p w:rsidR="008A33B5" w:rsidRPr="00737484" w:rsidRDefault="008A33B5">
            <w:pPr>
              <w:pStyle w:val="TAL"/>
              <w:rPr>
                <w:rFonts w:cs="Arial"/>
                <w:lang w:eastAsia="en-US"/>
              </w:rPr>
            </w:pPr>
            <w:r w:rsidRPr="00737484">
              <w:rPr>
                <w:rFonts w:cs="v4.2.0"/>
                <w:lang w:eastAsia="en-US"/>
              </w:rPr>
              <w:t>85 %</w:t>
            </w:r>
          </w:p>
        </w:tc>
      </w:tr>
      <w:tr w:rsidR="008A33B5" w:rsidRPr="00737484">
        <w:trPr>
          <w:jc w:val="center"/>
        </w:trPr>
        <w:tc>
          <w:tcPr>
            <w:tcW w:w="2952" w:type="dxa"/>
          </w:tcPr>
          <w:p w:rsidR="008A33B5" w:rsidRPr="00737484" w:rsidRDefault="008A33B5">
            <w:pPr>
              <w:pStyle w:val="TAL"/>
              <w:rPr>
                <w:rFonts w:cs="Arial"/>
                <w:lang w:eastAsia="en-US"/>
              </w:rPr>
            </w:pPr>
            <w:r w:rsidRPr="00737484">
              <w:rPr>
                <w:rFonts w:cs="v4.2.0"/>
                <w:lang w:eastAsia="en-US"/>
              </w:rPr>
              <w:t>Power supply</w:t>
            </w:r>
          </w:p>
        </w:tc>
        <w:tc>
          <w:tcPr>
            <w:tcW w:w="5904" w:type="dxa"/>
            <w:gridSpan w:val="2"/>
          </w:tcPr>
          <w:p w:rsidR="008A33B5" w:rsidRPr="00737484" w:rsidRDefault="008A33B5">
            <w:pPr>
              <w:pStyle w:val="TAL"/>
              <w:rPr>
                <w:rFonts w:cs="Arial"/>
                <w:lang w:eastAsia="en-US"/>
              </w:rPr>
            </w:pPr>
            <w:r w:rsidRPr="00737484">
              <w:rPr>
                <w:rFonts w:cs="v4.2.0"/>
                <w:lang w:eastAsia="en-US"/>
              </w:rPr>
              <w:t>Nominal, as declared by the manufacturer</w:t>
            </w:r>
          </w:p>
        </w:tc>
      </w:tr>
      <w:tr w:rsidR="008A33B5" w:rsidRPr="00737484">
        <w:trPr>
          <w:jc w:val="center"/>
        </w:trPr>
        <w:tc>
          <w:tcPr>
            <w:tcW w:w="2952" w:type="dxa"/>
          </w:tcPr>
          <w:p w:rsidR="008A33B5" w:rsidRPr="00737484" w:rsidRDefault="008A33B5">
            <w:pPr>
              <w:pStyle w:val="TAL"/>
              <w:rPr>
                <w:rFonts w:cs="Arial"/>
                <w:lang w:eastAsia="en-US"/>
              </w:rPr>
            </w:pPr>
            <w:r w:rsidRPr="00737484">
              <w:rPr>
                <w:rFonts w:cs="v4.2.0"/>
                <w:lang w:eastAsia="en-US"/>
              </w:rPr>
              <w:t>Vibration</w:t>
            </w:r>
          </w:p>
        </w:tc>
        <w:tc>
          <w:tcPr>
            <w:tcW w:w="5904" w:type="dxa"/>
            <w:gridSpan w:val="2"/>
          </w:tcPr>
          <w:p w:rsidR="008A33B5" w:rsidRPr="00737484" w:rsidRDefault="008A33B5">
            <w:pPr>
              <w:pStyle w:val="TAL"/>
              <w:rPr>
                <w:rFonts w:cs="Arial"/>
                <w:lang w:eastAsia="en-US"/>
              </w:rPr>
            </w:pPr>
            <w:r w:rsidRPr="00737484">
              <w:rPr>
                <w:rFonts w:cs="v4.2.0"/>
                <w:lang w:eastAsia="en-US"/>
              </w:rPr>
              <w:t>Negligible</w:t>
            </w:r>
          </w:p>
        </w:tc>
      </w:tr>
    </w:tbl>
    <w:p w:rsidR="008A33B5" w:rsidRPr="00737484" w:rsidRDefault="008A33B5">
      <w:pPr>
        <w:rPr>
          <w:rFonts w:cs="v4.2.0"/>
        </w:rPr>
      </w:pPr>
    </w:p>
    <w:p w:rsidR="008A33B5" w:rsidRPr="00737484" w:rsidRDefault="008A33B5">
      <w:r w:rsidRPr="0073748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8A33B5" w:rsidRPr="00737484" w:rsidRDefault="008A33B5">
      <w:pPr>
        <w:pStyle w:val="NO"/>
      </w:pPr>
      <w:r w:rsidRPr="00737484">
        <w:rPr>
          <w:rFonts w:cs="v4.2.0"/>
        </w:rPr>
        <w:t>NOTE:</w:t>
      </w:r>
      <w:r w:rsidRPr="00737484">
        <w:rPr>
          <w:rFonts w:cs="v4.2.0"/>
        </w:rPr>
        <w:tab/>
        <w:t>This may, for instance, be the case for measurements of radiated emissions performed on an open field test site.</w:t>
      </w:r>
    </w:p>
    <w:p w:rsidR="008A33B5" w:rsidRPr="00737484" w:rsidRDefault="008A33B5" w:rsidP="00B50B2F">
      <w:pPr>
        <w:pStyle w:val="Heading3"/>
        <w:rPr>
          <w:rFonts w:cs="v4.2.0"/>
        </w:rPr>
      </w:pPr>
      <w:bookmarkStart w:id="54" w:name="_Toc510645684"/>
      <w:r w:rsidRPr="00737484">
        <w:rPr>
          <w:rFonts w:cs="v4.2.0"/>
        </w:rPr>
        <w:lastRenderedPageBreak/>
        <w:t>4.4.2</w:t>
      </w:r>
      <w:r w:rsidRPr="00737484">
        <w:rPr>
          <w:rFonts w:cs="v4.2.0"/>
        </w:rPr>
        <w:tab/>
        <w:t>Extreme test environment</w:t>
      </w:r>
      <w:bookmarkEnd w:id="54"/>
    </w:p>
    <w:p w:rsidR="008A33B5" w:rsidRPr="00737484" w:rsidRDefault="008A33B5">
      <w:pPr>
        <w:rPr>
          <w:rFonts w:cs="v4.2.0"/>
        </w:rPr>
      </w:pPr>
      <w:r w:rsidRPr="00737484">
        <w:rPr>
          <w:rFonts w:cs="v4.2.0"/>
        </w:rPr>
        <w:t>The manufacturer shall declare one of the following:</w:t>
      </w:r>
    </w:p>
    <w:p w:rsidR="008A33B5" w:rsidRPr="00737484" w:rsidRDefault="008A33B5">
      <w:pPr>
        <w:pStyle w:val="B1"/>
      </w:pPr>
      <w:r w:rsidRPr="00737484">
        <w:rPr>
          <w:rFonts w:cs="v4.2.0"/>
        </w:rPr>
        <w:t>1)</w:t>
      </w:r>
      <w:r w:rsidRPr="00737484">
        <w:rPr>
          <w:rFonts w:cs="v4.2.0"/>
        </w:rPr>
        <w:tab/>
        <w:t xml:space="preserve">the equipment class for the equipment under test, as defined in the IEC 60 721-3-3 </w:t>
      </w:r>
      <w:r w:rsidRPr="00737484">
        <w:rPr>
          <w:rFonts w:eastAsia="MS Mincho" w:cs="v4.2.0"/>
        </w:rPr>
        <w:t>[6]</w:t>
      </w:r>
      <w:r w:rsidRPr="00737484">
        <w:rPr>
          <w:rFonts w:cs="v4.2.0"/>
        </w:rPr>
        <w:t>;</w:t>
      </w:r>
    </w:p>
    <w:p w:rsidR="008A33B5" w:rsidRPr="00737484" w:rsidRDefault="008A33B5">
      <w:pPr>
        <w:pStyle w:val="B1"/>
      </w:pPr>
      <w:r w:rsidRPr="00737484">
        <w:t>2)</w:t>
      </w:r>
      <w:r w:rsidRPr="00737484">
        <w:tab/>
        <w:t xml:space="preserve">the equipment class for the equipment under test, as defined in the IEC 60 721-3-4 </w:t>
      </w:r>
      <w:r w:rsidRPr="00737484">
        <w:rPr>
          <w:rFonts w:eastAsia="MS Mincho"/>
        </w:rPr>
        <w:t>[7]</w:t>
      </w:r>
      <w:r w:rsidRPr="00737484">
        <w:t>;</w:t>
      </w:r>
    </w:p>
    <w:p w:rsidR="008A33B5" w:rsidRPr="00737484" w:rsidRDefault="008A33B5">
      <w:pPr>
        <w:pStyle w:val="B1"/>
      </w:pPr>
      <w:r w:rsidRPr="00737484">
        <w:t>3)</w:t>
      </w:r>
      <w:r w:rsidRPr="00737484">
        <w:tab/>
        <w:t>the equipment that do</w:t>
      </w:r>
      <w:r w:rsidR="00C07088" w:rsidRPr="00737484">
        <w:t>e</w:t>
      </w:r>
      <w:r w:rsidRPr="00737484">
        <w:t>s not comply to the mentioned classes, the relevant classes from IEC 60 721 documentation for Temperature, Humidity and Vibration shall be declared.</w:t>
      </w:r>
    </w:p>
    <w:p w:rsidR="008A33B5" w:rsidRPr="00737484" w:rsidRDefault="008A33B5">
      <w:pPr>
        <w:pStyle w:val="NO"/>
      </w:pPr>
      <w:r w:rsidRPr="00737484">
        <w:rPr>
          <w:rFonts w:cs="v4.2.0"/>
        </w:rPr>
        <w:t>NOTE:</w:t>
      </w:r>
      <w:r w:rsidRPr="00737484">
        <w:rPr>
          <w:rFonts w:cs="v4.2.0"/>
        </w:rPr>
        <w:tab/>
        <w:t xml:space="preserve">Reduced functionality for conditions that fall outside of the standard operational conditions </w:t>
      </w:r>
      <w:r w:rsidR="00C07088" w:rsidRPr="00737484">
        <w:rPr>
          <w:rFonts w:cs="v4.2.0"/>
        </w:rPr>
        <w:t xml:space="preserve">is </w:t>
      </w:r>
      <w:r w:rsidRPr="00737484">
        <w:rPr>
          <w:rFonts w:cs="v4.2.0"/>
        </w:rPr>
        <w:t>not tested in the present document. These may be stated and tested separately.</w:t>
      </w:r>
    </w:p>
    <w:p w:rsidR="008A33B5" w:rsidRPr="00737484" w:rsidRDefault="008A33B5" w:rsidP="00B50B2F">
      <w:pPr>
        <w:pStyle w:val="Heading4"/>
        <w:rPr>
          <w:rFonts w:cs="v4.2.0"/>
        </w:rPr>
      </w:pPr>
      <w:bookmarkStart w:id="55" w:name="_Toc510645685"/>
      <w:r w:rsidRPr="00737484">
        <w:rPr>
          <w:rFonts w:cs="v4.2.0"/>
        </w:rPr>
        <w:t>4.4.2.1</w:t>
      </w:r>
      <w:r w:rsidRPr="00737484">
        <w:rPr>
          <w:rFonts w:cs="v4.2.0"/>
        </w:rPr>
        <w:tab/>
        <w:t>Extreme temperature</w:t>
      </w:r>
      <w:bookmarkEnd w:id="55"/>
    </w:p>
    <w:p w:rsidR="008A33B5" w:rsidRPr="00737484" w:rsidRDefault="008A33B5">
      <w:pPr>
        <w:rPr>
          <w:rFonts w:cs="v4.2.0"/>
        </w:rPr>
      </w:pPr>
      <w:r w:rsidRPr="00737484">
        <w:rPr>
          <w:rFonts w:cs="v4.2.0"/>
        </w:rPr>
        <w:t>When an extreme temperature test environment is specified for a test, the test shall be performed at the standard minimum and maximum operating temperatures defined by the manufacturer's declaration for the equipment under test.</w:t>
      </w:r>
    </w:p>
    <w:p w:rsidR="008A33B5" w:rsidRPr="00737484" w:rsidRDefault="008A33B5" w:rsidP="004262DD">
      <w:pPr>
        <w:rPr>
          <w:b/>
        </w:rPr>
      </w:pPr>
      <w:r w:rsidRPr="00737484">
        <w:rPr>
          <w:b/>
        </w:rPr>
        <w:t>Minimum temperature:</w:t>
      </w:r>
    </w:p>
    <w:p w:rsidR="008A33B5" w:rsidRPr="00737484" w:rsidRDefault="008A33B5">
      <w:pPr>
        <w:rPr>
          <w:rFonts w:cs="v4.2.0"/>
        </w:rPr>
      </w:pPr>
      <w:r w:rsidRPr="00737484">
        <w:rPr>
          <w:rFonts w:cs="v4.2.0"/>
        </w:rPr>
        <w:t xml:space="preserve">The test shall be performed with the environment test equipment and methods including the required environmental phenomena into the equipment, conforming to the test procedure of IEC 60 068-2-1 </w:t>
      </w:r>
      <w:r w:rsidRPr="00737484">
        <w:rPr>
          <w:rFonts w:eastAsia="MS Mincho" w:cs="v4.2.0"/>
        </w:rPr>
        <w:t>[8]</w:t>
      </w:r>
      <w:r w:rsidRPr="00737484">
        <w:rPr>
          <w:rFonts w:cs="v4.2.0"/>
        </w:rPr>
        <w:t>.</w:t>
      </w:r>
    </w:p>
    <w:p w:rsidR="008A33B5" w:rsidRPr="00737484" w:rsidRDefault="008A33B5" w:rsidP="004262DD">
      <w:pPr>
        <w:rPr>
          <w:b/>
        </w:rPr>
      </w:pPr>
      <w:r w:rsidRPr="00737484">
        <w:rPr>
          <w:b/>
        </w:rPr>
        <w:t>Maximum temperature:</w:t>
      </w:r>
    </w:p>
    <w:p w:rsidR="008A33B5" w:rsidRPr="00737484" w:rsidRDefault="008A33B5">
      <w:pPr>
        <w:rPr>
          <w:rFonts w:cs="v4.2.0"/>
        </w:rPr>
      </w:pPr>
      <w:r w:rsidRPr="00737484">
        <w:rPr>
          <w:rFonts w:cs="v4.2.0"/>
        </w:rPr>
        <w:t xml:space="preserve">The test shall be performed with the environmental test equipment and methods including the required environmental phenomena into the equipment, conforming to the test procedure of IEC 60 068-2-2 </w:t>
      </w:r>
      <w:r w:rsidRPr="00737484">
        <w:rPr>
          <w:rFonts w:eastAsia="MS Mincho" w:cs="v4.2.0"/>
        </w:rPr>
        <w:t>[9]</w:t>
      </w:r>
      <w:r w:rsidRPr="00737484">
        <w:rPr>
          <w:rFonts w:cs="v4.2.0"/>
        </w:rPr>
        <w:t>.</w:t>
      </w:r>
    </w:p>
    <w:p w:rsidR="008A33B5" w:rsidRPr="00737484" w:rsidRDefault="008A33B5">
      <w:pPr>
        <w:pStyle w:val="NO"/>
        <w:rPr>
          <w:rFonts w:eastAsia="MS Mincho"/>
        </w:rPr>
      </w:pPr>
      <w:r w:rsidRPr="00737484">
        <w:rPr>
          <w:rFonts w:cs="v4.2.0"/>
        </w:rPr>
        <w:t>NOTE:</w:t>
      </w:r>
      <w:r w:rsidRPr="00737484">
        <w:rPr>
          <w:rFonts w:cs="v4.2.0"/>
        </w:rPr>
        <w:tab/>
        <w:t>It is recommended that the equipment is made fully operational prior to the equipment being taken to its lower operating temperature.</w:t>
      </w:r>
    </w:p>
    <w:p w:rsidR="008A33B5" w:rsidRPr="00737484" w:rsidRDefault="008A33B5" w:rsidP="00B50B2F">
      <w:pPr>
        <w:pStyle w:val="Heading3"/>
        <w:rPr>
          <w:rFonts w:cs="v4.2.0"/>
        </w:rPr>
      </w:pPr>
      <w:bookmarkStart w:id="56" w:name="_Toc510645686"/>
      <w:r w:rsidRPr="00737484">
        <w:rPr>
          <w:rFonts w:cs="v4.2.0"/>
        </w:rPr>
        <w:t>4.4.3</w:t>
      </w:r>
      <w:r w:rsidRPr="00737484">
        <w:rPr>
          <w:rFonts w:cs="v4.2.0"/>
        </w:rPr>
        <w:tab/>
        <w:t>Vibration</w:t>
      </w:r>
      <w:bookmarkEnd w:id="56"/>
    </w:p>
    <w:p w:rsidR="008A33B5" w:rsidRPr="00737484" w:rsidRDefault="008A33B5">
      <w:pPr>
        <w:rPr>
          <w:rFonts w:cs="v4.2.0"/>
        </w:rPr>
      </w:pPr>
      <w:r w:rsidRPr="00737484">
        <w:rPr>
          <w:rFonts w:cs="v4.2.0"/>
        </w:rPr>
        <w:t xml:space="preserve">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Pr="00737484">
        <w:rPr>
          <w:rFonts w:eastAsia="MS Mincho" w:cs="v4.2.0"/>
        </w:rPr>
        <w:t>[10]</w:t>
      </w:r>
      <w:r w:rsidRPr="00737484">
        <w:rPr>
          <w:rFonts w:cs="v4.2.0"/>
        </w:rPr>
        <w:t>. Other environmental conditions shall be within the ranges specified in clause 4.4.1.</w:t>
      </w:r>
    </w:p>
    <w:p w:rsidR="008A33B5" w:rsidRPr="00737484" w:rsidRDefault="008A33B5">
      <w:pPr>
        <w:pStyle w:val="NO"/>
      </w:pPr>
      <w:r w:rsidRPr="00737484">
        <w:rPr>
          <w:rFonts w:cs="v4.2.0"/>
        </w:rPr>
        <w:t>NOTE:</w:t>
      </w:r>
      <w:r w:rsidRPr="00737484">
        <w:rPr>
          <w:rFonts w:cs="v4.2.0"/>
        </w:rPr>
        <w:tab/>
        <w:t>The higher levels of vibration may induce undue physical stress in to equipment after a prolonged series of tests. The testing body should only vibrate the equipment during the RF measurement process.</w:t>
      </w:r>
    </w:p>
    <w:p w:rsidR="008A33B5" w:rsidRPr="00737484" w:rsidRDefault="008A33B5" w:rsidP="00B50B2F">
      <w:pPr>
        <w:pStyle w:val="Heading3"/>
        <w:rPr>
          <w:rFonts w:cs="v4.2.0"/>
        </w:rPr>
      </w:pPr>
      <w:bookmarkStart w:id="57" w:name="_Toc510645687"/>
      <w:r w:rsidRPr="00737484">
        <w:rPr>
          <w:rFonts w:cs="v4.2.0"/>
        </w:rPr>
        <w:t>4.4.4</w:t>
      </w:r>
      <w:r w:rsidRPr="00737484">
        <w:rPr>
          <w:rFonts w:cs="v4.2.0"/>
        </w:rPr>
        <w:tab/>
        <w:t>Power supply</w:t>
      </w:r>
      <w:bookmarkEnd w:id="57"/>
    </w:p>
    <w:p w:rsidR="008A33B5" w:rsidRPr="00737484" w:rsidRDefault="008A33B5">
      <w:pPr>
        <w:rPr>
          <w:rFonts w:cs="v4.2.0"/>
        </w:rPr>
      </w:pPr>
      <w:r w:rsidRPr="00737484">
        <w:rPr>
          <w:rFonts w:cs="v4.2.0"/>
        </w:rPr>
        <w:t>When extreme power supply conditions are specified for a test, the test shall be performed at the standard upper and lower limits of operating voltage defined by manufacturer's declaration for the equipment under test.</w:t>
      </w:r>
    </w:p>
    <w:p w:rsidR="008A33B5" w:rsidRPr="00737484" w:rsidRDefault="008A33B5" w:rsidP="004262DD">
      <w:pPr>
        <w:rPr>
          <w:b/>
        </w:rPr>
      </w:pPr>
      <w:r w:rsidRPr="00737484">
        <w:rPr>
          <w:b/>
        </w:rPr>
        <w:t>Upper voltage limit:</w:t>
      </w:r>
    </w:p>
    <w:p w:rsidR="008A33B5" w:rsidRPr="00737484" w:rsidRDefault="008A33B5">
      <w:pPr>
        <w:rPr>
          <w:rFonts w:cs="v4.2.0"/>
        </w:rPr>
      </w:pPr>
      <w:r w:rsidRPr="00737484">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37484">
        <w:rPr>
          <w:rFonts w:eastAsia="MS Mincho" w:cs="v4.2.0"/>
        </w:rPr>
        <w:t>[8]</w:t>
      </w:r>
      <w:r w:rsidRPr="00737484">
        <w:rPr>
          <w:rFonts w:cs="v4.2.0"/>
        </w:rPr>
        <w:t xml:space="preserve"> Test Ab/Ad and IEC 60 068-2-2 </w:t>
      </w:r>
      <w:r w:rsidRPr="00737484">
        <w:rPr>
          <w:rFonts w:eastAsia="MS Mincho" w:cs="v4.2.0"/>
        </w:rPr>
        <w:t>[9]</w:t>
      </w:r>
      <w:r w:rsidRPr="00737484">
        <w:rPr>
          <w:rFonts w:cs="v4.2.0"/>
        </w:rPr>
        <w:t xml:space="preserve"> Test Bb/Bd: Dry Heat.</w:t>
      </w:r>
    </w:p>
    <w:p w:rsidR="008A33B5" w:rsidRPr="00737484" w:rsidRDefault="008A33B5" w:rsidP="004262DD">
      <w:pPr>
        <w:rPr>
          <w:b/>
        </w:rPr>
      </w:pPr>
      <w:r w:rsidRPr="00737484">
        <w:rPr>
          <w:b/>
        </w:rPr>
        <w:t>Lower voltage limit:</w:t>
      </w:r>
    </w:p>
    <w:p w:rsidR="008A33B5" w:rsidRPr="00737484" w:rsidRDefault="008A33B5">
      <w:pPr>
        <w:rPr>
          <w:rFonts w:cs="v4.2.0"/>
        </w:rPr>
      </w:pPr>
      <w:r w:rsidRPr="0073748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rsidR="008A33B5" w:rsidRPr="00737484" w:rsidRDefault="008A33B5" w:rsidP="00B50B2F">
      <w:pPr>
        <w:pStyle w:val="Heading3"/>
      </w:pPr>
      <w:bookmarkStart w:id="58" w:name="_Toc510645688"/>
      <w:r w:rsidRPr="00737484">
        <w:lastRenderedPageBreak/>
        <w:t>4.4.5</w:t>
      </w:r>
      <w:r w:rsidRPr="00737484">
        <w:tab/>
        <w:t>Definition of Additive White Gaussian Noise (AWGN) Interferer</w:t>
      </w:r>
      <w:bookmarkEnd w:id="58"/>
    </w:p>
    <w:p w:rsidR="008A33B5" w:rsidRPr="00737484" w:rsidRDefault="008A33B5">
      <w:pPr>
        <w:rPr>
          <w:rFonts w:cs="v4.2.0"/>
        </w:rPr>
      </w:pPr>
      <w:r w:rsidRPr="00737484">
        <w:t xml:space="preserve">The minimum bandwidth of the AWGN interferer shall be 1.5 times chip rate of the radio access mode. (e.g. 5.76 MHz for a chip rate of 3.84 Mcps). The flatness across this minimum bandwidth shall be less than </w:t>
      </w:r>
      <w:r w:rsidRPr="00737484">
        <w:rPr>
          <w:rFonts w:ascii="Symbol" w:hAnsi="Symbol"/>
          <w:snapToGrid w:val="0"/>
          <w:lang w:eastAsia="sv-SE"/>
        </w:rPr>
        <w:t></w:t>
      </w:r>
      <w:r w:rsidRPr="00737484">
        <w:t>0.5 dB and the peak to average ratio at a probability of 0.001% shall exceed 10 dB.</w:t>
      </w:r>
    </w:p>
    <w:p w:rsidR="008A33B5" w:rsidRPr="00737484" w:rsidRDefault="008A33B5" w:rsidP="00B50B2F">
      <w:pPr>
        <w:pStyle w:val="Heading2"/>
        <w:rPr>
          <w:rFonts w:cs="v4.2.0"/>
        </w:rPr>
      </w:pPr>
      <w:bookmarkStart w:id="59" w:name="_Ref460929119"/>
      <w:bookmarkStart w:id="60" w:name="_Ref460929134"/>
      <w:bookmarkStart w:id="61" w:name="_Toc510645689"/>
      <w:r w:rsidRPr="00737484">
        <w:rPr>
          <w:rFonts w:cs="v4.2.0"/>
        </w:rPr>
        <w:t>4.5</w:t>
      </w:r>
      <w:r w:rsidRPr="00737484">
        <w:rPr>
          <w:rFonts w:cs="v4.2.0"/>
        </w:rPr>
        <w:tab/>
        <w:t>Selection of configurations for testing</w:t>
      </w:r>
      <w:bookmarkEnd w:id="59"/>
      <w:bookmarkEnd w:id="60"/>
      <w:bookmarkEnd w:id="61"/>
    </w:p>
    <w:p w:rsidR="008A33B5" w:rsidRPr="00737484" w:rsidRDefault="008A33B5">
      <w:pPr>
        <w:keepNext/>
        <w:rPr>
          <w:rFonts w:cs="v4.2.0"/>
        </w:rPr>
      </w:pPr>
      <w:r w:rsidRPr="00737484">
        <w:rPr>
          <w:rFonts w:cs="v4.2.0"/>
        </w:rPr>
        <w:t>Most tests in the present document are only performed for a subset of the possible combinations of test conditions. For instance:</w:t>
      </w:r>
    </w:p>
    <w:p w:rsidR="008A33B5" w:rsidRPr="00737484" w:rsidRDefault="008A33B5">
      <w:pPr>
        <w:pStyle w:val="B1"/>
      </w:pPr>
      <w:r w:rsidRPr="00737484">
        <w:rPr>
          <w:rFonts w:cs="v4.2.0"/>
        </w:rPr>
        <w:noBreakHyphen/>
      </w:r>
      <w:r w:rsidRPr="00737484">
        <w:rPr>
          <w:rFonts w:cs="v4.2.0"/>
        </w:rPr>
        <w:tab/>
        <w:t xml:space="preserve">not all </w:t>
      </w:r>
      <w:r w:rsidRPr="00737484">
        <w:rPr>
          <w:rFonts w:eastAsia="MS Mincho" w:cs="v4.2.0"/>
        </w:rPr>
        <w:t xml:space="preserve">transceivers </w:t>
      </w:r>
      <w:r w:rsidRPr="00737484">
        <w:rPr>
          <w:rFonts w:cs="v4.2.0"/>
        </w:rPr>
        <w:t>in the configuration may be specified to be tested;</w:t>
      </w:r>
    </w:p>
    <w:p w:rsidR="008A33B5" w:rsidRPr="00737484" w:rsidRDefault="008A33B5">
      <w:pPr>
        <w:pStyle w:val="B1"/>
      </w:pPr>
      <w:r w:rsidRPr="00737484">
        <w:noBreakHyphen/>
      </w:r>
      <w:r w:rsidRPr="00737484">
        <w:tab/>
        <w:t>only one RF channel may be specified to be tested;</w:t>
      </w:r>
    </w:p>
    <w:p w:rsidR="008A33B5" w:rsidRPr="00737484" w:rsidRDefault="008A33B5">
      <w:pPr>
        <w:pStyle w:val="B1"/>
      </w:pPr>
      <w:r w:rsidRPr="00737484">
        <w:noBreakHyphen/>
      </w:r>
      <w:r w:rsidRPr="00737484">
        <w:tab/>
        <w:t>only one timeslot may be specified to be tested.</w:t>
      </w:r>
    </w:p>
    <w:p w:rsidR="008A33B5" w:rsidRPr="00737484" w:rsidRDefault="008A33B5">
      <w:pPr>
        <w:rPr>
          <w:rFonts w:cs="v4.2.0"/>
        </w:rPr>
      </w:pPr>
      <w:r w:rsidRPr="00737484">
        <w:rPr>
          <w:rFonts w:cs="v4.2.0"/>
        </w:rPr>
        <w:t>When a test is performed by a test laboratory, the choice of which combinations are to be tested shall be specified by the laboratory. The laboratory may consult with operators, the manufacturer or other bodies.</w:t>
      </w:r>
    </w:p>
    <w:p w:rsidR="008A33B5" w:rsidRPr="00737484" w:rsidRDefault="008A33B5">
      <w:pPr>
        <w:rPr>
          <w:rFonts w:cs="v4.2.0"/>
        </w:rPr>
      </w:pPr>
      <w:r w:rsidRPr="00737484">
        <w:rPr>
          <w:rFonts w:cs="v4.2.0"/>
        </w:rPr>
        <w:t>When a test is performed by a manufacturer, the choice of which combinations are to be tested may be specified by an operator.</w:t>
      </w:r>
    </w:p>
    <w:p w:rsidR="008A33B5" w:rsidRPr="00737484" w:rsidRDefault="008A33B5" w:rsidP="00B50B2F">
      <w:pPr>
        <w:pStyle w:val="Heading2"/>
        <w:rPr>
          <w:rFonts w:cs="v4.2.0"/>
        </w:rPr>
      </w:pPr>
      <w:bookmarkStart w:id="62" w:name="_Ref460013165"/>
      <w:bookmarkStart w:id="63" w:name="_Toc510645690"/>
      <w:r w:rsidRPr="00737484">
        <w:rPr>
          <w:rFonts w:cs="v4.2.0"/>
        </w:rPr>
        <w:t>4.6</w:t>
      </w:r>
      <w:r w:rsidRPr="00737484">
        <w:rPr>
          <w:rFonts w:cs="v4.2.0"/>
        </w:rPr>
        <w:tab/>
        <w:t>BS Configurations</w:t>
      </w:r>
      <w:bookmarkEnd w:id="62"/>
      <w:bookmarkEnd w:id="63"/>
    </w:p>
    <w:p w:rsidR="008A33B5" w:rsidRPr="00737484" w:rsidRDefault="008A33B5" w:rsidP="00B50B2F">
      <w:pPr>
        <w:pStyle w:val="Heading3"/>
        <w:rPr>
          <w:rFonts w:cs="v4.2.0"/>
        </w:rPr>
      </w:pPr>
      <w:bookmarkStart w:id="64" w:name="_Ref460930311"/>
      <w:bookmarkStart w:id="65" w:name="_Toc510645691"/>
      <w:r w:rsidRPr="00737484">
        <w:rPr>
          <w:rFonts w:cs="v4.2.0"/>
        </w:rPr>
        <w:t>4.6.1</w:t>
      </w:r>
      <w:r w:rsidRPr="00737484">
        <w:rPr>
          <w:rFonts w:cs="v4.2.0"/>
        </w:rPr>
        <w:tab/>
        <w:t>Receiver diversity</w:t>
      </w:r>
      <w:bookmarkEnd w:id="64"/>
      <w:bookmarkEnd w:id="65"/>
    </w:p>
    <w:p w:rsidR="008A33B5" w:rsidRPr="00737484" w:rsidRDefault="008A33B5">
      <w:pPr>
        <w:rPr>
          <w:rFonts w:cs="v4.2.0"/>
        </w:rPr>
      </w:pPr>
      <w:r w:rsidRPr="00737484">
        <w:rPr>
          <w:rFonts w:cs="v4.2.0"/>
        </w:rPr>
        <w:t>For the tests in clause</w:t>
      </w:r>
      <w:r w:rsidRPr="00737484">
        <w:rPr>
          <w:rFonts w:eastAsia="MS Mincho" w:cs="v4.2.0"/>
        </w:rPr>
        <w:t xml:space="preserve"> 7</w:t>
      </w:r>
      <w:r w:rsidRPr="00737484">
        <w:rPr>
          <w:rFonts w:cs="v4.2.0"/>
        </w:rPr>
        <w:t xml:space="preserve"> of the present document, the requirement applies at each receiver antenna connector for receivers with antenna diversity.</w:t>
      </w:r>
    </w:p>
    <w:p w:rsidR="002676AC" w:rsidRPr="00737484" w:rsidRDefault="008A33B5">
      <w:pPr>
        <w:rPr>
          <w:rFonts w:cs="v4.2.0"/>
        </w:rPr>
      </w:pPr>
      <w:r w:rsidRPr="00737484">
        <w:rPr>
          <w:rFonts w:cs="v4.2.0"/>
        </w:rPr>
        <w:t>Receiver requirements are tested at the antenna connector, with the remaining receiver(s) disabled or their antenna connector(s) being terminated.</w:t>
      </w:r>
      <w:r w:rsidRPr="00737484">
        <w:t xml:space="preserve"> If the manufacturer has declared the receiver paths to be equivalent, it is sufficient to apply the specified test signal at any one of the receiver antenna connectors</w:t>
      </w:r>
      <w:r w:rsidRPr="00737484">
        <w:rPr>
          <w:rFonts w:cs="v4.2.0"/>
        </w:rPr>
        <w:t>.</w:t>
      </w:r>
    </w:p>
    <w:p w:rsidR="008A33B5" w:rsidRPr="00737484" w:rsidRDefault="002676AC" w:rsidP="002676AC">
      <w:pPr>
        <w:rPr>
          <w:rFonts w:cs="v4.2.0"/>
        </w:rPr>
      </w:pPr>
      <w:r w:rsidRPr="00737484">
        <w:rPr>
          <w:noProof/>
        </w:rPr>
        <w:t>For a multi-band BS, multi-band tests for ACS, blocking and intermodulation are performed with the interferer(s) applied to each antenna connector mapped to the receiver for the wanted signal(s), however only to one antenna at a time. Antenna connectors to which no signals are applied are terminated.</w:t>
      </w:r>
    </w:p>
    <w:p w:rsidR="008A33B5" w:rsidRPr="00737484" w:rsidRDefault="008A33B5" w:rsidP="00B50B2F">
      <w:pPr>
        <w:pStyle w:val="Heading3"/>
        <w:rPr>
          <w:rFonts w:cs="v4.2.0"/>
        </w:rPr>
      </w:pPr>
      <w:bookmarkStart w:id="66" w:name="_Ref460013177"/>
      <w:bookmarkStart w:id="67" w:name="_Toc510645692"/>
      <w:r w:rsidRPr="00737484">
        <w:rPr>
          <w:rFonts w:cs="v4.2.0"/>
        </w:rPr>
        <w:t>4.6.2</w:t>
      </w:r>
      <w:r w:rsidRPr="00737484">
        <w:rPr>
          <w:rFonts w:cs="v4.2.0"/>
        </w:rPr>
        <w:tab/>
        <w:t>Duplexers</w:t>
      </w:r>
      <w:bookmarkEnd w:id="66"/>
      <w:bookmarkEnd w:id="67"/>
    </w:p>
    <w:p w:rsidR="008A33B5" w:rsidRPr="00737484" w:rsidRDefault="008A33B5">
      <w:pPr>
        <w:rPr>
          <w:rFonts w:cs="v4.2.0"/>
        </w:rPr>
      </w:pPr>
      <w:r w:rsidRPr="00737484">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rsidR="008A33B5" w:rsidRPr="00737484" w:rsidRDefault="008A33B5">
      <w:pPr>
        <w:rPr>
          <w:rFonts w:cs="v4.2.0"/>
        </w:rPr>
      </w:pPr>
      <w:r w:rsidRPr="00737484">
        <w:rPr>
          <w:rFonts w:cs="v4.2.0"/>
        </w:rPr>
        <w:t>The following tests should be performed with the duplexer fitted, and without it fitted if this is an option:</w:t>
      </w:r>
    </w:p>
    <w:p w:rsidR="008A33B5" w:rsidRPr="00737484" w:rsidRDefault="008A33B5">
      <w:pPr>
        <w:pStyle w:val="B1"/>
      </w:pPr>
      <w:r w:rsidRPr="00737484">
        <w:rPr>
          <w:rFonts w:cs="v4.2.0"/>
        </w:rPr>
        <w:t>1)</w:t>
      </w:r>
      <w:r w:rsidRPr="00737484">
        <w:rPr>
          <w:rFonts w:cs="v4.2.0"/>
        </w:rPr>
        <w:tab/>
        <w:t>clause</w:t>
      </w:r>
      <w:r w:rsidRPr="00737484">
        <w:rPr>
          <w:rFonts w:eastAsia="MS Mincho" w:cs="v4.2.0"/>
        </w:rPr>
        <w:t xml:space="preserve"> 6.2.1,</w:t>
      </w:r>
      <w:r w:rsidRPr="00737484">
        <w:rPr>
          <w:rFonts w:cs="v4.2.0"/>
        </w:rPr>
        <w:t xml:space="preserve"> b</w:t>
      </w:r>
      <w:r w:rsidRPr="00737484">
        <w:rPr>
          <w:rFonts w:eastAsia="MS Mincho" w:cs="v4.2.0"/>
        </w:rPr>
        <w:t>ase station maximum output power,</w:t>
      </w:r>
      <w:r w:rsidRPr="00737484">
        <w:rPr>
          <w:rFonts w:cs="v4.2.0"/>
        </w:rPr>
        <w:t xml:space="preserve"> for the highest static power step only, if this is measured at the antenna connector;</w:t>
      </w:r>
    </w:p>
    <w:p w:rsidR="008A33B5" w:rsidRPr="00737484" w:rsidRDefault="008A33B5">
      <w:pPr>
        <w:pStyle w:val="B1"/>
      </w:pPr>
      <w:r w:rsidRPr="00737484">
        <w:t>2)</w:t>
      </w:r>
      <w:r w:rsidRPr="00737484">
        <w:tab/>
        <w:t>clause</w:t>
      </w:r>
      <w:r w:rsidRPr="00737484">
        <w:rPr>
          <w:rFonts w:eastAsia="MS Mincho"/>
        </w:rPr>
        <w:t xml:space="preserve"> 6.5</w:t>
      </w:r>
      <w:r w:rsidRPr="00737484">
        <w:t xml:space="preserve">, </w:t>
      </w:r>
      <w:r w:rsidRPr="00737484">
        <w:rPr>
          <w:rFonts w:eastAsia="MS Mincho"/>
        </w:rPr>
        <w:t>output RF spectrum emissions</w:t>
      </w:r>
      <w:r w:rsidRPr="00737484">
        <w:t>; outside the BS transmit band;</w:t>
      </w:r>
    </w:p>
    <w:p w:rsidR="008A33B5" w:rsidRPr="00737484" w:rsidRDefault="008A33B5">
      <w:pPr>
        <w:pStyle w:val="B1"/>
      </w:pPr>
      <w:r w:rsidRPr="00737484">
        <w:t>3)</w:t>
      </w:r>
      <w:r w:rsidRPr="00737484">
        <w:tab/>
        <w:t>clause</w:t>
      </w:r>
      <w:r w:rsidRPr="00737484">
        <w:rPr>
          <w:rFonts w:eastAsia="MS Mincho"/>
        </w:rPr>
        <w:t xml:space="preserve"> 6.5.3.4.3</w:t>
      </w:r>
      <w:r w:rsidRPr="00737484">
        <w:t>,</w:t>
      </w:r>
      <w:r w:rsidRPr="00737484">
        <w:rPr>
          <w:rFonts w:eastAsia="MS Mincho"/>
        </w:rPr>
        <w:t xml:space="preserve"> protection of the BS receiver</w:t>
      </w:r>
      <w:r w:rsidRPr="00737484">
        <w:t>;</w:t>
      </w:r>
    </w:p>
    <w:p w:rsidR="008A33B5" w:rsidRPr="00737484" w:rsidRDefault="008A33B5">
      <w:pPr>
        <w:pStyle w:val="B1"/>
      </w:pPr>
      <w:r w:rsidRPr="00737484">
        <w:t>4)</w:t>
      </w:r>
      <w:r w:rsidRPr="00737484">
        <w:tab/>
        <w:t>clause</w:t>
      </w:r>
      <w:r w:rsidRPr="00737484">
        <w:rPr>
          <w:rFonts w:eastAsia="MS Mincho"/>
        </w:rPr>
        <w:t xml:space="preserve"> 6.6</w:t>
      </w:r>
      <w:r w:rsidRPr="00737484">
        <w:t>, t</w:t>
      </w:r>
      <w:r w:rsidRPr="00737484">
        <w:rPr>
          <w:rFonts w:eastAsia="MS Mincho"/>
        </w:rPr>
        <w:t>ransmit interm</w:t>
      </w:r>
      <w:r w:rsidR="002676AC" w:rsidRPr="00737484">
        <w:rPr>
          <w:rFonts w:eastAsia="MS Mincho"/>
        </w:rPr>
        <w:t>o</w:t>
      </w:r>
      <w:r w:rsidRPr="00737484">
        <w:rPr>
          <w:rFonts w:eastAsia="MS Mincho"/>
        </w:rPr>
        <w:t>dulation</w:t>
      </w:r>
      <w:r w:rsidRPr="00737484">
        <w:t>; for the testing of conformance, the carrier frequencies should be selected to minimize intermodulation products from the transmitters falling in receive channels.</w:t>
      </w:r>
    </w:p>
    <w:p w:rsidR="008A33B5" w:rsidRPr="00737484" w:rsidRDefault="008A33B5">
      <w:pPr>
        <w:rPr>
          <w:rFonts w:cs="v4.2.0"/>
        </w:rPr>
      </w:pPr>
      <w:r w:rsidRPr="00737484">
        <w:rPr>
          <w:rFonts w:cs="v4.2.0"/>
        </w:rPr>
        <w:t>The remaining tests may be performed with or without the duplexer fitted.</w:t>
      </w:r>
    </w:p>
    <w:p w:rsidR="008A33B5" w:rsidRPr="00737484" w:rsidRDefault="008A33B5">
      <w:pPr>
        <w:pStyle w:val="NO"/>
      </w:pPr>
      <w:r w:rsidRPr="00737484">
        <w:rPr>
          <w:rFonts w:cs="v4.2.0"/>
        </w:rPr>
        <w:t>NOTE 1:</w:t>
      </w:r>
      <w:r w:rsidRPr="00737484">
        <w:rPr>
          <w:rFonts w:cs="v4.2.0"/>
        </w:rPr>
        <w:tab/>
        <w:t>When performing receiver tests with a duplexer fitted, it is important to ensure that the output from the transmitters does not affect the test apparatus. This can be achieved using a combination of attenuators, isolators and filters.</w:t>
      </w:r>
    </w:p>
    <w:p w:rsidR="008A33B5" w:rsidRPr="00737484" w:rsidRDefault="008A33B5">
      <w:pPr>
        <w:pStyle w:val="NO"/>
      </w:pPr>
      <w:r w:rsidRPr="00737484">
        <w:lastRenderedPageBreak/>
        <w:t>NOTE 2:</w:t>
      </w:r>
      <w:r w:rsidRPr="00737484">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ARFCNs to minimize intermodulation products falling on receive channels. For testing of complete conformance, an operator may specify the ARFCNs to be used.</w:t>
      </w:r>
    </w:p>
    <w:p w:rsidR="008A33B5" w:rsidRPr="00737484" w:rsidRDefault="008A33B5" w:rsidP="00B50B2F">
      <w:pPr>
        <w:pStyle w:val="Heading3"/>
        <w:rPr>
          <w:rFonts w:cs="v4.2.0"/>
        </w:rPr>
      </w:pPr>
      <w:bookmarkStart w:id="68" w:name="_Toc510645693"/>
      <w:r w:rsidRPr="00737484">
        <w:rPr>
          <w:rFonts w:cs="v4.2.0"/>
        </w:rPr>
        <w:t>4.6.3</w:t>
      </w:r>
      <w:r w:rsidRPr="00737484">
        <w:rPr>
          <w:rFonts w:cs="v4.2.0"/>
        </w:rPr>
        <w:tab/>
        <w:t>Power supply options</w:t>
      </w:r>
      <w:bookmarkEnd w:id="68"/>
    </w:p>
    <w:p w:rsidR="008A33B5" w:rsidRPr="00737484" w:rsidRDefault="008A33B5">
      <w:pPr>
        <w:rPr>
          <w:rFonts w:cs="v4.2.0"/>
        </w:rPr>
      </w:pPr>
      <w:r w:rsidRPr="00737484">
        <w:rPr>
          <w:rFonts w:cs="v4.2.0"/>
        </w:rPr>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8A33B5" w:rsidRPr="00737484" w:rsidRDefault="008A33B5">
      <w:pPr>
        <w:rPr>
          <w:rFonts w:cs="v4.2.0"/>
        </w:rPr>
      </w:pPr>
      <w:r w:rsidRPr="00737484">
        <w:rPr>
          <w:rFonts w:cs="v4.2.0"/>
        </w:rPr>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rsidR="008A33B5" w:rsidRPr="00737484" w:rsidRDefault="008A33B5" w:rsidP="00B50B2F">
      <w:pPr>
        <w:pStyle w:val="Heading3"/>
        <w:rPr>
          <w:rFonts w:cs="v4.2.0"/>
        </w:rPr>
      </w:pPr>
      <w:bookmarkStart w:id="69" w:name="_Ref460933692"/>
      <w:bookmarkStart w:id="70" w:name="_Ref460933705"/>
      <w:bookmarkStart w:id="71" w:name="_Toc510645694"/>
      <w:bookmarkStart w:id="72" w:name="_Ref460013190"/>
      <w:r w:rsidRPr="00737484">
        <w:rPr>
          <w:rFonts w:cs="v4.2.0"/>
        </w:rPr>
        <w:t>4.6.4</w:t>
      </w:r>
      <w:r w:rsidRPr="00737484">
        <w:rPr>
          <w:rFonts w:cs="v4.2.0"/>
        </w:rPr>
        <w:tab/>
        <w:t>Ancillary RF amplifiers</w:t>
      </w:r>
      <w:bookmarkEnd w:id="69"/>
      <w:bookmarkEnd w:id="70"/>
      <w:bookmarkEnd w:id="71"/>
    </w:p>
    <w:p w:rsidR="008A33B5" w:rsidRPr="00737484" w:rsidRDefault="008A33B5">
      <w:pPr>
        <w:rPr>
          <w:rFonts w:cs="v4.2.0"/>
        </w:rPr>
      </w:pPr>
      <w:r w:rsidRPr="00737484">
        <w:rPr>
          <w:rFonts w:cs="v4.2.0"/>
        </w:rPr>
        <w:t xml:space="preserve">The requirements of the present document shall be met with the ancillary RF amplifier fitted. At tests according to clauses </w:t>
      </w:r>
      <w:r w:rsidRPr="00737484">
        <w:rPr>
          <w:rFonts w:eastAsia="MS Mincho" w:cs="v4.2.0"/>
        </w:rPr>
        <w:t>6</w:t>
      </w:r>
      <w:r w:rsidRPr="00737484">
        <w:rPr>
          <w:rFonts w:cs="v4.2.0"/>
        </w:rPr>
        <w:t xml:space="preserve"> and </w:t>
      </w:r>
      <w:r w:rsidRPr="00737484">
        <w:rPr>
          <w:rFonts w:eastAsia="MS Mincho" w:cs="v4.2.0"/>
        </w:rPr>
        <w:t>7</w:t>
      </w:r>
      <w:r w:rsidRPr="00737484">
        <w:rPr>
          <w:rFonts w:cs="v4.2.0"/>
        </w:rPr>
        <w:t xml:space="preserve"> for TX and RX respectively, the ancillary amplifier is connected to the BS by a connecting network ( including any cable(s), attenuator(s), etc.) with applicable loss to make sure the appropriate operating conditions of the ancillary amplifier and the BS.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rsidR="008A33B5" w:rsidRPr="00737484" w:rsidRDefault="008A33B5">
      <w:pPr>
        <w:rPr>
          <w:rFonts w:eastAsia="MS Mincho" w:cs="v4.2.0"/>
        </w:rPr>
      </w:pPr>
      <w:r w:rsidRPr="00737484">
        <w:rPr>
          <w:rFonts w:cs="v4.2.0"/>
        </w:rPr>
        <w:t>Sufficient tests should be repeated with the ancillary amplifier fitted and, if it is optional, without the ancillary RF amplifier to verify that the BS meets the requirements of the present document in both cases.</w:t>
      </w:r>
    </w:p>
    <w:p w:rsidR="008A33B5" w:rsidRPr="00737484" w:rsidRDefault="008A33B5">
      <w:pPr>
        <w:rPr>
          <w:rFonts w:eastAsia="MS Mincho" w:cs="v4.2.0"/>
        </w:rPr>
      </w:pPr>
      <w:r w:rsidRPr="00737484">
        <w:rPr>
          <w:rFonts w:cs="v4.2.0"/>
        </w:rPr>
        <w:t>When testing, the following tests should be repeated with the optional ancillary amplifier fitted according to the table below, where x denotes that the test is applicable:</w:t>
      </w:r>
    </w:p>
    <w:p w:rsidR="008A33B5" w:rsidRPr="00737484" w:rsidRDefault="008A33B5" w:rsidP="004262DD">
      <w:pPr>
        <w:pStyle w:val="TH"/>
        <w:rPr>
          <w:rFonts w:eastAsia="MS Mincho"/>
        </w:rPr>
      </w:pPr>
      <w:r w:rsidRPr="00737484">
        <w:rPr>
          <w:rFonts w:eastAsia="MS Mincho"/>
        </w:rPr>
        <w:t>Table 4.3</w:t>
      </w:r>
    </w:p>
    <w:tbl>
      <w:tblPr>
        <w:tblW w:w="0" w:type="auto"/>
        <w:jc w:val="center"/>
        <w:tblInd w:w="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tblPr>
      <w:tblGrid>
        <w:gridCol w:w="1188"/>
        <w:gridCol w:w="1559"/>
        <w:gridCol w:w="1985"/>
        <w:gridCol w:w="1843"/>
        <w:gridCol w:w="2120"/>
      </w:tblGrid>
      <w:tr w:rsidR="008A33B5" w:rsidRPr="00737484">
        <w:trPr>
          <w:cantSplit/>
          <w:jc w:val="center"/>
        </w:trPr>
        <w:tc>
          <w:tcPr>
            <w:tcW w:w="1188" w:type="dxa"/>
            <w:vMerge w:val="restart"/>
            <w:tcBorders>
              <w:top w:val="single" w:sz="6" w:space="0" w:color="auto"/>
              <w:left w:val="single" w:sz="6" w:space="0" w:color="auto"/>
            </w:tcBorders>
          </w:tcPr>
          <w:p w:rsidR="008A33B5" w:rsidRPr="00737484" w:rsidRDefault="008A33B5">
            <w:pPr>
              <w:pStyle w:val="TAH"/>
              <w:rPr>
                <w:rFonts w:cs="Arial"/>
                <w:lang w:eastAsia="en-US"/>
              </w:rPr>
            </w:pPr>
            <w:r w:rsidRPr="00737484">
              <w:rPr>
                <w:rFonts w:cs="v4.2.0"/>
                <w:lang w:eastAsia="en-US"/>
              </w:rPr>
              <w:t>Receiver Tests</w:t>
            </w:r>
          </w:p>
        </w:tc>
        <w:tc>
          <w:tcPr>
            <w:tcW w:w="1559" w:type="dxa"/>
            <w:tcBorders>
              <w:top w:val="single" w:sz="6" w:space="0" w:color="auto"/>
            </w:tcBorders>
          </w:tcPr>
          <w:p w:rsidR="008A33B5" w:rsidRPr="00737484" w:rsidRDefault="008A33B5">
            <w:pPr>
              <w:pStyle w:val="TAH"/>
              <w:rPr>
                <w:rFonts w:cs="Arial"/>
                <w:lang w:eastAsia="en-US"/>
              </w:rPr>
            </w:pPr>
            <w:r w:rsidRPr="00737484">
              <w:rPr>
                <w:rFonts w:cs="v4.2.0"/>
                <w:lang w:eastAsia="en-US"/>
              </w:rPr>
              <w:t>Clause</w:t>
            </w:r>
          </w:p>
        </w:tc>
        <w:tc>
          <w:tcPr>
            <w:tcW w:w="1985" w:type="dxa"/>
            <w:tcBorders>
              <w:top w:val="single" w:sz="6" w:space="0" w:color="auto"/>
            </w:tcBorders>
          </w:tcPr>
          <w:p w:rsidR="008A33B5" w:rsidRPr="00737484" w:rsidRDefault="008A33B5">
            <w:pPr>
              <w:pStyle w:val="TAH"/>
              <w:rPr>
                <w:rFonts w:cs="Arial"/>
                <w:lang w:eastAsia="en-US"/>
              </w:rPr>
            </w:pPr>
            <w:r w:rsidRPr="00737484">
              <w:rPr>
                <w:rFonts w:cs="v4.2.0"/>
                <w:lang w:eastAsia="en-US"/>
              </w:rPr>
              <w:t>TX amplifier only</w:t>
            </w:r>
          </w:p>
        </w:tc>
        <w:tc>
          <w:tcPr>
            <w:tcW w:w="1843" w:type="dxa"/>
            <w:tcBorders>
              <w:top w:val="single" w:sz="6" w:space="0" w:color="auto"/>
            </w:tcBorders>
          </w:tcPr>
          <w:p w:rsidR="008A33B5" w:rsidRPr="00737484" w:rsidRDefault="008A33B5">
            <w:pPr>
              <w:pStyle w:val="TAH"/>
              <w:rPr>
                <w:rFonts w:cs="Arial"/>
                <w:lang w:eastAsia="en-US"/>
              </w:rPr>
            </w:pPr>
            <w:r w:rsidRPr="00737484">
              <w:rPr>
                <w:rFonts w:cs="v4.2.0"/>
                <w:lang w:eastAsia="en-US"/>
              </w:rPr>
              <w:t>RX amplifier only</w:t>
            </w:r>
          </w:p>
        </w:tc>
        <w:tc>
          <w:tcPr>
            <w:tcW w:w="2120" w:type="dxa"/>
            <w:tcBorders>
              <w:top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4.2.0"/>
                <w:lang w:eastAsia="en-US"/>
              </w:rPr>
              <w:t>TX/RX amplifiers combined (Note)</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Pr>
          <w:p w:rsidR="008A33B5" w:rsidRPr="00737484" w:rsidRDefault="008A33B5">
            <w:pPr>
              <w:pStyle w:val="TAC"/>
              <w:rPr>
                <w:rFonts w:cs="Arial"/>
                <w:lang w:eastAsia="en-US"/>
              </w:rPr>
            </w:pPr>
            <w:r w:rsidRPr="00737484">
              <w:rPr>
                <w:rFonts w:cs="v4.2.0"/>
                <w:lang w:eastAsia="en-US"/>
              </w:rPr>
              <w:t>7.2</w:t>
            </w:r>
          </w:p>
        </w:tc>
        <w:tc>
          <w:tcPr>
            <w:tcW w:w="1985" w:type="dxa"/>
          </w:tcPr>
          <w:p w:rsidR="008A33B5" w:rsidRPr="00737484" w:rsidRDefault="008A33B5">
            <w:pPr>
              <w:pStyle w:val="TAC"/>
              <w:rPr>
                <w:rFonts w:cs="Arial"/>
                <w:lang w:eastAsia="en-US"/>
              </w:rPr>
            </w:pPr>
          </w:p>
        </w:tc>
        <w:tc>
          <w:tcPr>
            <w:tcW w:w="1843" w:type="dxa"/>
          </w:tcPr>
          <w:p w:rsidR="008A33B5" w:rsidRPr="00737484" w:rsidRDefault="008A33B5">
            <w:pPr>
              <w:pStyle w:val="TAC"/>
              <w:rPr>
                <w:rFonts w:cs="Arial"/>
                <w:lang w:eastAsia="en-US"/>
              </w:rPr>
            </w:pPr>
            <w:r w:rsidRPr="00737484">
              <w:rPr>
                <w:rFonts w:cs="Arial"/>
                <w:lang w:eastAsia="en-US"/>
              </w:rPr>
              <w:t>X</w:t>
            </w:r>
          </w:p>
        </w:tc>
        <w:tc>
          <w:tcPr>
            <w:tcW w:w="2120"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Pr>
          <w:p w:rsidR="008A33B5" w:rsidRPr="00737484" w:rsidRDefault="008A33B5">
            <w:pPr>
              <w:pStyle w:val="TAC"/>
              <w:rPr>
                <w:rFonts w:cs="Arial"/>
                <w:lang w:eastAsia="en-US"/>
              </w:rPr>
            </w:pPr>
            <w:r w:rsidRPr="00737484">
              <w:rPr>
                <w:rFonts w:cs="v4.2.0"/>
                <w:lang w:eastAsia="en-US"/>
              </w:rPr>
              <w:t>7.5</w:t>
            </w:r>
          </w:p>
        </w:tc>
        <w:tc>
          <w:tcPr>
            <w:tcW w:w="1985" w:type="dxa"/>
          </w:tcPr>
          <w:p w:rsidR="008A33B5" w:rsidRPr="00737484" w:rsidRDefault="008A33B5">
            <w:pPr>
              <w:pStyle w:val="TAC"/>
              <w:rPr>
                <w:rFonts w:cs="Arial"/>
                <w:lang w:eastAsia="en-US"/>
              </w:rPr>
            </w:pPr>
          </w:p>
        </w:tc>
        <w:tc>
          <w:tcPr>
            <w:tcW w:w="1843" w:type="dxa"/>
          </w:tcPr>
          <w:p w:rsidR="008A33B5" w:rsidRPr="00737484" w:rsidRDefault="008A33B5">
            <w:pPr>
              <w:pStyle w:val="TAC"/>
              <w:rPr>
                <w:rFonts w:cs="Arial"/>
                <w:lang w:eastAsia="en-US"/>
              </w:rPr>
            </w:pPr>
            <w:r w:rsidRPr="00737484">
              <w:rPr>
                <w:rFonts w:cs="Arial"/>
                <w:lang w:eastAsia="en-US"/>
              </w:rPr>
              <w:t>X</w:t>
            </w:r>
          </w:p>
        </w:tc>
        <w:tc>
          <w:tcPr>
            <w:tcW w:w="2120"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Borders>
              <w:bottom w:val="nil"/>
            </w:tcBorders>
          </w:tcPr>
          <w:p w:rsidR="008A33B5" w:rsidRPr="00737484" w:rsidRDefault="008A33B5">
            <w:pPr>
              <w:pStyle w:val="TAC"/>
              <w:rPr>
                <w:rFonts w:cs="Arial"/>
                <w:lang w:eastAsia="en-US"/>
              </w:rPr>
            </w:pPr>
            <w:r w:rsidRPr="00737484">
              <w:rPr>
                <w:rFonts w:cs="v4.2.0"/>
                <w:lang w:eastAsia="en-US"/>
              </w:rPr>
              <w:t>7.6</w:t>
            </w:r>
          </w:p>
        </w:tc>
        <w:tc>
          <w:tcPr>
            <w:tcW w:w="1985" w:type="dxa"/>
            <w:tcBorders>
              <w:bottom w:val="nil"/>
            </w:tcBorders>
          </w:tcPr>
          <w:p w:rsidR="008A33B5" w:rsidRPr="00737484" w:rsidRDefault="008A33B5">
            <w:pPr>
              <w:pStyle w:val="TAC"/>
              <w:rPr>
                <w:rFonts w:cs="Arial"/>
                <w:lang w:eastAsia="en-US"/>
              </w:rPr>
            </w:pPr>
          </w:p>
        </w:tc>
        <w:tc>
          <w:tcPr>
            <w:tcW w:w="1843" w:type="dxa"/>
            <w:tcBorders>
              <w:bottom w:val="nil"/>
            </w:tcBorders>
          </w:tcPr>
          <w:p w:rsidR="008A33B5" w:rsidRPr="00737484" w:rsidRDefault="008A33B5">
            <w:pPr>
              <w:pStyle w:val="TAC"/>
              <w:rPr>
                <w:rFonts w:cs="Arial"/>
                <w:lang w:eastAsia="en-US"/>
              </w:rPr>
            </w:pPr>
            <w:r w:rsidRPr="00737484">
              <w:rPr>
                <w:rFonts w:cs="Arial"/>
                <w:lang w:eastAsia="en-US"/>
              </w:rPr>
              <w:t>X</w:t>
            </w:r>
          </w:p>
        </w:tc>
        <w:tc>
          <w:tcPr>
            <w:tcW w:w="2120" w:type="dxa"/>
            <w:tcBorders>
              <w:top w:val="single" w:sz="6" w:space="0" w:color="auto"/>
              <w:bottom w:val="nil"/>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bottom w:val="single" w:sz="6" w:space="0" w:color="auto"/>
            </w:tcBorders>
          </w:tcPr>
          <w:p w:rsidR="008A33B5" w:rsidRPr="00737484" w:rsidRDefault="008A33B5">
            <w:pPr>
              <w:pStyle w:val="TAH"/>
              <w:rPr>
                <w:rFonts w:cs="Arial"/>
                <w:lang w:eastAsia="en-US"/>
              </w:rPr>
            </w:pPr>
          </w:p>
        </w:tc>
        <w:tc>
          <w:tcPr>
            <w:tcW w:w="1559"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v4.2.0"/>
                <w:lang w:eastAsia="en-US"/>
              </w:rPr>
              <w:t>7.7</w:t>
            </w:r>
          </w:p>
        </w:tc>
        <w:tc>
          <w:tcPr>
            <w:tcW w:w="198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p>
        </w:tc>
        <w:tc>
          <w:tcPr>
            <w:tcW w:w="184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c>
          <w:tcPr>
            <w:tcW w:w="212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p>
        </w:tc>
      </w:tr>
      <w:tr w:rsidR="008A33B5" w:rsidRPr="00737484">
        <w:trPr>
          <w:cantSplit/>
          <w:jc w:val="center"/>
        </w:trPr>
        <w:tc>
          <w:tcPr>
            <w:tcW w:w="1188" w:type="dxa"/>
            <w:vMerge w:val="restart"/>
            <w:tcBorders>
              <w:top w:val="single" w:sz="6" w:space="0" w:color="auto"/>
              <w:left w:val="single" w:sz="6" w:space="0" w:color="auto"/>
              <w:right w:val="nil"/>
            </w:tcBorders>
          </w:tcPr>
          <w:p w:rsidR="008A33B5" w:rsidRPr="00737484" w:rsidRDefault="008A33B5">
            <w:pPr>
              <w:pStyle w:val="TAH"/>
              <w:rPr>
                <w:rFonts w:cs="Arial"/>
                <w:lang w:eastAsia="en-US"/>
              </w:rPr>
            </w:pPr>
            <w:r w:rsidRPr="00737484">
              <w:rPr>
                <w:rFonts w:cs="v4.2.0"/>
                <w:lang w:eastAsia="en-US"/>
              </w:rPr>
              <w:t>Transmitter Tests</w:t>
            </w:r>
          </w:p>
        </w:tc>
        <w:tc>
          <w:tcPr>
            <w:tcW w:w="1559"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v4.2.0"/>
                <w:lang w:eastAsia="en-US"/>
              </w:rPr>
              <w:t>6.2</w:t>
            </w:r>
          </w:p>
        </w:tc>
        <w:tc>
          <w:tcPr>
            <w:tcW w:w="198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c>
          <w:tcPr>
            <w:tcW w:w="184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p>
        </w:tc>
        <w:tc>
          <w:tcPr>
            <w:tcW w:w="212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Borders>
              <w:top w:val="nil"/>
            </w:tcBorders>
          </w:tcPr>
          <w:p w:rsidR="008A33B5" w:rsidRPr="00737484" w:rsidRDefault="008A33B5">
            <w:pPr>
              <w:pStyle w:val="TAC"/>
              <w:rPr>
                <w:rFonts w:cs="Arial"/>
                <w:lang w:eastAsia="en-US"/>
              </w:rPr>
            </w:pPr>
            <w:r w:rsidRPr="00737484">
              <w:rPr>
                <w:rFonts w:cs="v4.2.0"/>
                <w:lang w:eastAsia="en-US"/>
              </w:rPr>
              <w:t>6.5.1</w:t>
            </w:r>
          </w:p>
        </w:tc>
        <w:tc>
          <w:tcPr>
            <w:tcW w:w="1985" w:type="dxa"/>
            <w:tcBorders>
              <w:top w:val="nil"/>
            </w:tcBorders>
          </w:tcPr>
          <w:p w:rsidR="008A33B5" w:rsidRPr="00737484" w:rsidRDefault="008A33B5">
            <w:pPr>
              <w:pStyle w:val="TAC"/>
              <w:rPr>
                <w:rFonts w:cs="Arial"/>
                <w:lang w:eastAsia="en-US"/>
              </w:rPr>
            </w:pPr>
            <w:r w:rsidRPr="00737484">
              <w:rPr>
                <w:rFonts w:cs="Arial"/>
                <w:lang w:eastAsia="en-US"/>
              </w:rPr>
              <w:t>X</w:t>
            </w:r>
          </w:p>
        </w:tc>
        <w:tc>
          <w:tcPr>
            <w:tcW w:w="1843" w:type="dxa"/>
            <w:tcBorders>
              <w:top w:val="nil"/>
            </w:tcBorders>
          </w:tcPr>
          <w:p w:rsidR="008A33B5" w:rsidRPr="00737484" w:rsidRDefault="008A33B5">
            <w:pPr>
              <w:pStyle w:val="TAC"/>
              <w:rPr>
                <w:rFonts w:cs="Arial"/>
                <w:lang w:eastAsia="en-US"/>
              </w:rPr>
            </w:pPr>
          </w:p>
        </w:tc>
        <w:tc>
          <w:tcPr>
            <w:tcW w:w="2120" w:type="dxa"/>
            <w:tcBorders>
              <w:top w:val="nil"/>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Pr>
          <w:p w:rsidR="008A33B5" w:rsidRPr="00737484" w:rsidRDefault="008A33B5">
            <w:pPr>
              <w:pStyle w:val="TAC"/>
              <w:rPr>
                <w:rFonts w:cs="Arial"/>
                <w:lang w:eastAsia="en-US"/>
              </w:rPr>
            </w:pPr>
            <w:r w:rsidRPr="00737484">
              <w:rPr>
                <w:rFonts w:cs="v4.2.0"/>
                <w:lang w:eastAsia="en-US"/>
              </w:rPr>
              <w:t>6.5.2.2</w:t>
            </w:r>
          </w:p>
        </w:tc>
        <w:tc>
          <w:tcPr>
            <w:tcW w:w="1985" w:type="dxa"/>
          </w:tcPr>
          <w:p w:rsidR="008A33B5" w:rsidRPr="00737484" w:rsidRDefault="008A33B5">
            <w:pPr>
              <w:pStyle w:val="TAC"/>
              <w:rPr>
                <w:rFonts w:cs="Arial"/>
                <w:lang w:eastAsia="en-US"/>
              </w:rPr>
            </w:pPr>
            <w:r w:rsidRPr="00737484">
              <w:rPr>
                <w:rFonts w:cs="Arial"/>
                <w:lang w:eastAsia="en-US"/>
              </w:rPr>
              <w:t>X</w:t>
            </w:r>
          </w:p>
        </w:tc>
        <w:tc>
          <w:tcPr>
            <w:tcW w:w="1843" w:type="dxa"/>
          </w:tcPr>
          <w:p w:rsidR="008A33B5" w:rsidRPr="00737484"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Borders>
              <w:bottom w:val="nil"/>
            </w:tcBorders>
          </w:tcPr>
          <w:p w:rsidR="008A33B5" w:rsidRPr="00737484" w:rsidRDefault="008A33B5">
            <w:pPr>
              <w:pStyle w:val="TAC"/>
              <w:rPr>
                <w:rFonts w:cs="Arial"/>
                <w:lang w:eastAsia="en-US"/>
              </w:rPr>
            </w:pPr>
            <w:r w:rsidRPr="00737484">
              <w:rPr>
                <w:rFonts w:cs="v4.2.0"/>
                <w:lang w:eastAsia="en-US"/>
              </w:rPr>
              <w:t>6.5.3</w:t>
            </w:r>
          </w:p>
        </w:tc>
        <w:tc>
          <w:tcPr>
            <w:tcW w:w="1985" w:type="dxa"/>
            <w:tcBorders>
              <w:bottom w:val="nil"/>
            </w:tcBorders>
          </w:tcPr>
          <w:p w:rsidR="008A33B5" w:rsidRPr="00737484" w:rsidRDefault="008A33B5">
            <w:pPr>
              <w:pStyle w:val="TAC"/>
              <w:rPr>
                <w:rFonts w:cs="Arial"/>
                <w:lang w:eastAsia="en-US"/>
              </w:rPr>
            </w:pPr>
            <w:r w:rsidRPr="00737484">
              <w:rPr>
                <w:rFonts w:cs="Arial"/>
                <w:lang w:eastAsia="en-US"/>
              </w:rPr>
              <w:t>X</w:t>
            </w:r>
          </w:p>
        </w:tc>
        <w:tc>
          <w:tcPr>
            <w:tcW w:w="1843" w:type="dxa"/>
            <w:tcBorders>
              <w:bottom w:val="nil"/>
            </w:tcBorders>
          </w:tcPr>
          <w:p w:rsidR="008A33B5" w:rsidRPr="00737484"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bottom w:val="single" w:sz="6" w:space="0" w:color="auto"/>
            </w:tcBorders>
          </w:tcPr>
          <w:p w:rsidR="008A33B5" w:rsidRPr="00737484" w:rsidRDefault="008A33B5">
            <w:pPr>
              <w:pStyle w:val="TAH"/>
              <w:rPr>
                <w:rFonts w:cs="Arial"/>
                <w:lang w:eastAsia="en-US"/>
              </w:rPr>
            </w:pPr>
          </w:p>
        </w:tc>
        <w:tc>
          <w:tcPr>
            <w:tcW w:w="1559" w:type="dxa"/>
            <w:tcBorders>
              <w:bottom w:val="single" w:sz="6" w:space="0" w:color="auto"/>
            </w:tcBorders>
          </w:tcPr>
          <w:p w:rsidR="008A33B5" w:rsidRPr="00737484" w:rsidRDefault="008A33B5">
            <w:pPr>
              <w:pStyle w:val="TAC"/>
              <w:rPr>
                <w:rFonts w:cs="Arial"/>
                <w:lang w:eastAsia="en-US"/>
              </w:rPr>
            </w:pPr>
            <w:r w:rsidRPr="00737484">
              <w:rPr>
                <w:rFonts w:cs="v4.2.0"/>
                <w:lang w:eastAsia="en-US"/>
              </w:rPr>
              <w:t>6.6</w:t>
            </w:r>
          </w:p>
        </w:tc>
        <w:tc>
          <w:tcPr>
            <w:tcW w:w="1985" w:type="dxa"/>
            <w:tcBorders>
              <w:bottom w:val="single" w:sz="6" w:space="0" w:color="auto"/>
            </w:tcBorders>
          </w:tcPr>
          <w:p w:rsidR="008A33B5" w:rsidRPr="00737484" w:rsidRDefault="008A33B5">
            <w:pPr>
              <w:pStyle w:val="TAC"/>
              <w:rPr>
                <w:rFonts w:cs="Arial"/>
                <w:lang w:eastAsia="en-US"/>
              </w:rPr>
            </w:pPr>
            <w:r w:rsidRPr="00737484">
              <w:rPr>
                <w:rFonts w:cs="Arial"/>
                <w:lang w:eastAsia="en-US"/>
              </w:rPr>
              <w:t>X</w:t>
            </w:r>
          </w:p>
        </w:tc>
        <w:tc>
          <w:tcPr>
            <w:tcW w:w="1843" w:type="dxa"/>
            <w:tcBorders>
              <w:bottom w:val="single" w:sz="6" w:space="0" w:color="auto"/>
            </w:tcBorders>
          </w:tcPr>
          <w:p w:rsidR="008A33B5" w:rsidRPr="00737484"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bl>
    <w:p w:rsidR="008A33B5" w:rsidRPr="00737484" w:rsidRDefault="008A33B5">
      <w:pPr>
        <w:rPr>
          <w:rFonts w:eastAsia="MS Mincho" w:cs="v4.2.0"/>
        </w:rPr>
      </w:pPr>
    </w:p>
    <w:p w:rsidR="008A33B5" w:rsidRPr="00737484" w:rsidRDefault="008A33B5">
      <w:pPr>
        <w:pStyle w:val="NO"/>
      </w:pPr>
      <w:r w:rsidRPr="00737484">
        <w:rPr>
          <w:rFonts w:cs="v4.2.0"/>
        </w:rPr>
        <w:t>NOTE:</w:t>
      </w:r>
      <w:r w:rsidRPr="00737484">
        <w:rPr>
          <w:rFonts w:cs="v4.2.0"/>
        </w:rPr>
        <w:tab/>
        <w:t>Combining can be by duplex filters or any other network. The amplifiers can either be in RX or TX branch or in both. Either one of these amplifiers could be a passive network.</w:t>
      </w:r>
    </w:p>
    <w:p w:rsidR="008A33B5" w:rsidRPr="00737484" w:rsidRDefault="008A33B5">
      <w:pPr>
        <w:rPr>
          <w:rFonts w:eastAsia="MS Mincho" w:cs="v4.2.0"/>
        </w:rPr>
      </w:pPr>
      <w:r w:rsidRPr="00737484">
        <w:rPr>
          <w:rFonts w:cs="v4.2.0"/>
        </w:rPr>
        <w:t xml:space="preserve">In test according to clauses </w:t>
      </w:r>
      <w:r w:rsidRPr="00737484">
        <w:rPr>
          <w:rFonts w:eastAsia="MS Mincho" w:cs="v4.2.0"/>
        </w:rPr>
        <w:t>6.2</w:t>
      </w:r>
      <w:r w:rsidRPr="00737484">
        <w:rPr>
          <w:rFonts w:cs="v4.2.0"/>
        </w:rPr>
        <w:t xml:space="preserve"> and </w:t>
      </w:r>
      <w:r w:rsidRPr="00737484">
        <w:rPr>
          <w:rFonts w:eastAsia="MS Mincho" w:cs="v4.2.0"/>
        </w:rPr>
        <w:t>7.2</w:t>
      </w:r>
      <w:r w:rsidRPr="00737484">
        <w:rPr>
          <w:rFonts w:cs="v4.2.0"/>
        </w:rPr>
        <w:t xml:space="preserve"> highest applicable attenuation value is applied.</w:t>
      </w:r>
    </w:p>
    <w:p w:rsidR="008A33B5" w:rsidRPr="00737484" w:rsidRDefault="008A33B5" w:rsidP="00B50B2F">
      <w:pPr>
        <w:pStyle w:val="Heading3"/>
        <w:rPr>
          <w:rFonts w:cs="v4.2.0"/>
        </w:rPr>
      </w:pPr>
      <w:bookmarkStart w:id="73" w:name="_Toc510645695"/>
      <w:r w:rsidRPr="00737484">
        <w:rPr>
          <w:rFonts w:cs="v4.2.0"/>
        </w:rPr>
        <w:t>4.6.5</w:t>
      </w:r>
      <w:r w:rsidRPr="00737484">
        <w:rPr>
          <w:rFonts w:cs="v4.2.0"/>
        </w:rPr>
        <w:tab/>
        <w:t>BS using antenna arrays</w:t>
      </w:r>
      <w:bookmarkEnd w:id="72"/>
      <w:bookmarkEnd w:id="73"/>
    </w:p>
    <w:p w:rsidR="008A33B5" w:rsidRPr="00737484" w:rsidRDefault="008A33B5">
      <w:pPr>
        <w:rPr>
          <w:rFonts w:cs="v4.2.0"/>
        </w:rPr>
      </w:pPr>
      <w:r w:rsidRPr="00737484">
        <w:rPr>
          <w:rFonts w:cs="v4.2.0"/>
        </w:rPr>
        <w:t>A BS may be configured with a multiple antenna port connection for some or all of its transceivers or with an antenna array related to one cell (not one array per transceiver). This clause applies to a BS which meets at least one of the following conditions:</w:t>
      </w:r>
    </w:p>
    <w:p w:rsidR="008A33B5" w:rsidRPr="00737484" w:rsidRDefault="008A33B5">
      <w:pPr>
        <w:pStyle w:val="B1"/>
      </w:pPr>
      <w:r w:rsidRPr="00737484">
        <w:rPr>
          <w:rFonts w:cs="v4.2.0"/>
        </w:rPr>
        <w:t>-</w:t>
      </w:r>
      <w:r w:rsidRPr="00737484">
        <w:rPr>
          <w:rFonts w:cs="v4.2.0"/>
        </w:rPr>
        <w:tab/>
        <w:t>the transmitter output signals from one or more transceiver appear at more than one antenna port; or</w:t>
      </w:r>
    </w:p>
    <w:p w:rsidR="008A33B5" w:rsidRPr="00737484" w:rsidRDefault="008A33B5">
      <w:pPr>
        <w:pStyle w:val="B1"/>
      </w:pPr>
      <w:r w:rsidRPr="00737484">
        <w:lastRenderedPageBreak/>
        <w:t>-</w:t>
      </w:r>
      <w:r w:rsidRPr="00737484">
        <w:tab/>
        <w:t>there is more than one receiver antenna port for a transceiver or per cell and an input signal is required at more than one port for the correct operation of the receiver thus the outputs from the transmitters as well as the inputs to the receivers are directly connected to several antennas (known as "aircombining"); or</w:t>
      </w:r>
    </w:p>
    <w:p w:rsidR="008A33B5" w:rsidRPr="00737484" w:rsidRDefault="008A33B5">
      <w:pPr>
        <w:pStyle w:val="B1"/>
      </w:pPr>
      <w:r w:rsidRPr="00737484">
        <w:t>-</w:t>
      </w:r>
      <w:r w:rsidRPr="00737484">
        <w:tab/>
        <w:t>transmitters and receivers are connected via duplexers to more than one antenna.</w:t>
      </w:r>
    </w:p>
    <w:p w:rsidR="008A33B5" w:rsidRPr="00737484" w:rsidRDefault="008A33B5">
      <w:pPr>
        <w:rPr>
          <w:rFonts w:cs="v4.2.0"/>
        </w:rPr>
      </w:pPr>
      <w:r w:rsidRPr="00737484">
        <w:rPr>
          <w:rFonts w:cs="v4.2.0"/>
        </w:rPr>
        <w:t>In case of diversity or MIMO, multiple antennas are not considered as an antenna array.</w:t>
      </w:r>
      <w:r w:rsidR="00C07088" w:rsidRPr="00737484">
        <w:rPr>
          <w:rFonts w:cs="v4.2.0"/>
        </w:rPr>
        <w:t xml:space="preserve"> </w:t>
      </w:r>
      <w:r w:rsidRPr="00737484">
        <w:rPr>
          <w:rFonts w:cs="v4.2.0"/>
        </w:rPr>
        <w:t xml:space="preserve">If a BS is used, in normal operation, in conjunction with an antenna system which contains filters or active elements which are necessary to meet the UTRA requirements, the </w:t>
      </w:r>
      <w:r w:rsidRPr="00737484">
        <w:rPr>
          <w:rFonts w:eastAsia="MS Mincho" w:cs="v4.2.0"/>
        </w:rPr>
        <w:t xml:space="preserve">conformance </w:t>
      </w:r>
      <w:r w:rsidRPr="00737484">
        <w:rPr>
          <w:rFonts w:cs="v4.2.0"/>
        </w:rPr>
        <w:t>tests may be performed on a system comprising the BS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 is used with the antenna system.</w:t>
      </w:r>
    </w:p>
    <w:p w:rsidR="008A33B5" w:rsidRPr="00737484" w:rsidRDefault="008A33B5">
      <w:pPr>
        <w:rPr>
          <w:rFonts w:cs="v4.2.0"/>
        </w:rPr>
      </w:pPr>
      <w:r w:rsidRPr="00737484">
        <w:rPr>
          <w:rFonts w:cs="v4.2.0"/>
        </w:rPr>
        <w:t xml:space="preserve">For </w:t>
      </w:r>
      <w:r w:rsidRPr="00737484">
        <w:rPr>
          <w:rFonts w:eastAsia="MS Mincho" w:cs="v4.2.0"/>
        </w:rPr>
        <w:t xml:space="preserve">conformance </w:t>
      </w:r>
      <w:r w:rsidRPr="00737484">
        <w:rPr>
          <w:rFonts w:cs="v4.2.0"/>
        </w:rPr>
        <w:t>testing of such a BS, the following procedure may be used.</w:t>
      </w:r>
    </w:p>
    <w:p w:rsidR="008A33B5" w:rsidRPr="00737484" w:rsidRDefault="008A33B5" w:rsidP="00B50B2F">
      <w:pPr>
        <w:pStyle w:val="Heading4"/>
        <w:rPr>
          <w:rFonts w:cs="v4.2.0"/>
        </w:rPr>
      </w:pPr>
      <w:bookmarkStart w:id="74" w:name="_Toc510645696"/>
      <w:r w:rsidRPr="00737484">
        <w:rPr>
          <w:rFonts w:cs="v4.2.0"/>
        </w:rPr>
        <w:t>4.6.5.1</w:t>
      </w:r>
      <w:r w:rsidRPr="00737484">
        <w:rPr>
          <w:rFonts w:cs="v4.2.0"/>
        </w:rPr>
        <w:tab/>
        <w:t>Receiver tests</w:t>
      </w:r>
      <w:bookmarkEnd w:id="74"/>
    </w:p>
    <w:p w:rsidR="008A33B5" w:rsidRPr="00737484" w:rsidRDefault="008A33B5">
      <w:pPr>
        <w:rPr>
          <w:rFonts w:cs="v4.2.0"/>
        </w:rPr>
      </w:pPr>
      <w:r w:rsidRPr="00737484">
        <w:rPr>
          <w:rFonts w:cs="v4.2.0"/>
        </w:rPr>
        <w:t>For each test, the test signals applied to the receiver antenna connectors shall be such that the sum of the powers of the signals applied equals the power of the test signal(s) specified in the test.</w:t>
      </w:r>
    </w:p>
    <w:p w:rsidR="008A33B5" w:rsidRPr="00737484" w:rsidRDefault="008A33B5">
      <w:pPr>
        <w:rPr>
          <w:rFonts w:cs="v4.2.0"/>
        </w:rPr>
      </w:pPr>
      <w:r w:rsidRPr="00737484">
        <w:rPr>
          <w:rFonts w:cs="v4.2.0"/>
        </w:rPr>
        <w:t xml:space="preserve">An example of a suitable test </w:t>
      </w:r>
      <w:r w:rsidR="002676AC" w:rsidRPr="00737484">
        <w:rPr>
          <w:rFonts w:cs="v4.2.0"/>
        </w:rPr>
        <w:t>set-up</w:t>
      </w:r>
      <w:r w:rsidRPr="00737484">
        <w:rPr>
          <w:rFonts w:cs="v4.2.0"/>
        </w:rPr>
        <w:t xml:space="preserve"> is shown in f</w:t>
      </w:r>
      <w:r w:rsidRPr="00737484">
        <w:rPr>
          <w:rFonts w:eastAsia="MS Mincho" w:cs="v4.2.0"/>
        </w:rPr>
        <w:t>igure 4.1</w:t>
      </w:r>
      <w:r w:rsidRPr="00737484">
        <w:rPr>
          <w:rFonts w:cs="v4.2.0"/>
        </w:rPr>
        <w:t>.</w:t>
      </w:r>
    </w:p>
    <w:bookmarkStart w:id="75" w:name="_MON_1417330522"/>
    <w:bookmarkEnd w:id="75"/>
    <w:bookmarkStart w:id="76" w:name="_MON_1417330109"/>
    <w:bookmarkEnd w:id="76"/>
    <w:p w:rsidR="008A33B5" w:rsidRPr="00737484" w:rsidRDefault="008A33B5">
      <w:pPr>
        <w:pStyle w:val="TH"/>
      </w:pPr>
      <w:r w:rsidRPr="00737484">
        <w:rPr>
          <w:rFonts w:cs="v4.2.0"/>
        </w:rPr>
        <w:object w:dxaOrig="7889" w:dyaOrig="2415">
          <v:shape id="_x0000_i1027" type="#_x0000_t75" style="width:394.6pt;height:120.65pt" o:ole="">
            <v:imagedata r:id="rId12" o:title=""/>
          </v:shape>
          <o:OLEObject Type="Embed" ProgID="Word.Picture.8" ShapeID="_x0000_i1027" DrawAspect="Content" ObjectID="_1591448927" r:id="rId13"/>
        </w:object>
      </w:r>
    </w:p>
    <w:p w:rsidR="008A33B5" w:rsidRPr="00737484" w:rsidRDefault="008A33B5" w:rsidP="004262DD">
      <w:pPr>
        <w:pStyle w:val="TF"/>
      </w:pPr>
      <w:bookmarkStart w:id="77" w:name="_Ref460932931"/>
      <w:r w:rsidRPr="00737484">
        <w:t xml:space="preserve">Figure </w:t>
      </w:r>
      <w:r w:rsidRPr="00737484">
        <w:rPr>
          <w:rFonts w:eastAsia="MS Mincho"/>
        </w:rPr>
        <w:t>4.1</w:t>
      </w:r>
      <w:bookmarkEnd w:id="77"/>
      <w:r w:rsidRPr="00737484">
        <w:rPr>
          <w:rFonts w:eastAsia="MS Mincho"/>
        </w:rPr>
        <w:t>:</w:t>
      </w:r>
      <w:r w:rsidRPr="00737484">
        <w:t xml:space="preserve"> Receiver test set-up</w:t>
      </w:r>
    </w:p>
    <w:p w:rsidR="008A33B5" w:rsidRPr="00737484" w:rsidRDefault="008A33B5">
      <w:pPr>
        <w:rPr>
          <w:rFonts w:cs="v4.2.0"/>
        </w:rPr>
      </w:pPr>
      <w:r w:rsidRPr="00737484">
        <w:rPr>
          <w:rFonts w:cs="v4.2.0"/>
        </w:rPr>
        <w:t>For spurious emissions from the receiver antenna connector, the test may be performed separately for each receiver antenna connector.</w:t>
      </w:r>
    </w:p>
    <w:p w:rsidR="008A33B5" w:rsidRPr="00737484" w:rsidRDefault="008A33B5" w:rsidP="00B50B2F">
      <w:pPr>
        <w:pStyle w:val="Heading4"/>
        <w:rPr>
          <w:rFonts w:cs="v4.2.0"/>
        </w:rPr>
      </w:pPr>
      <w:bookmarkStart w:id="78" w:name="_Toc510645697"/>
      <w:r w:rsidRPr="00737484">
        <w:rPr>
          <w:rFonts w:cs="v4.2.0"/>
        </w:rPr>
        <w:t>4.6.5.2</w:t>
      </w:r>
      <w:r w:rsidRPr="00737484">
        <w:rPr>
          <w:rFonts w:cs="v4.2.0"/>
        </w:rPr>
        <w:tab/>
        <w:t>Transmitter tests</w:t>
      </w:r>
      <w:bookmarkEnd w:id="78"/>
    </w:p>
    <w:p w:rsidR="008A33B5" w:rsidRPr="00737484" w:rsidRDefault="008A33B5">
      <w:pPr>
        <w:rPr>
          <w:rFonts w:cs="v4.2.0"/>
        </w:rPr>
      </w:pPr>
      <w:r w:rsidRPr="00737484">
        <w:rPr>
          <w:rFonts w:cs="v4.2.0"/>
        </w:rPr>
        <w:t xml:space="preserve">For each test, the test signals applied to the </w:t>
      </w:r>
      <w:r w:rsidRPr="00737484">
        <w:rPr>
          <w:rFonts w:eastAsia="MS Mincho" w:cs="v4.2.0"/>
        </w:rPr>
        <w:t xml:space="preserve">transmitter </w:t>
      </w:r>
      <w:r w:rsidRPr="00737484">
        <w:rPr>
          <w:rFonts w:cs="v4.2.0"/>
        </w:rPr>
        <w:t xml:space="preserve">antenna connectors </w:t>
      </w:r>
      <w:r w:rsidRPr="00737484">
        <w:rPr>
          <w:rFonts w:cs="v4.2.0"/>
          <w:b/>
        </w:rPr>
        <w:t>(P</w:t>
      </w:r>
      <w:r w:rsidRPr="00737484">
        <w:rPr>
          <w:rFonts w:cs="v4.2.0"/>
          <w:b/>
          <w:vertAlign w:val="subscript"/>
        </w:rPr>
        <w:t>i</w:t>
      </w:r>
      <w:r w:rsidRPr="00737484">
        <w:rPr>
          <w:rFonts w:cs="v4.2.0"/>
          <w:b/>
        </w:rPr>
        <w:t>)</w:t>
      </w:r>
      <w:r w:rsidRPr="00737484">
        <w:rPr>
          <w:rFonts w:cs="v4.2.0"/>
        </w:rPr>
        <w:t xml:space="preserve"> shall be such that the sum of the powers of the signals applied equals the power of the test signal(s) </w:t>
      </w:r>
      <w:r w:rsidRPr="00737484">
        <w:rPr>
          <w:rFonts w:cs="v4.2.0"/>
          <w:b/>
        </w:rPr>
        <w:t>(P</w:t>
      </w:r>
      <w:r w:rsidRPr="00737484">
        <w:rPr>
          <w:rFonts w:cs="v4.2.0"/>
          <w:b/>
          <w:vertAlign w:val="subscript"/>
        </w:rPr>
        <w:t>s</w:t>
      </w:r>
      <w:r w:rsidRPr="00737484">
        <w:rPr>
          <w:rFonts w:cs="v4.2.0"/>
          <w:b/>
        </w:rPr>
        <w:t>)</w:t>
      </w:r>
      <w:r w:rsidRPr="00737484">
        <w:rPr>
          <w:rFonts w:cs="v4.2.0"/>
        </w:rPr>
        <w:t xml:space="preserve"> specified in the test.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rsidR="008A33B5" w:rsidRPr="00737484" w:rsidRDefault="008A33B5">
      <w:pPr>
        <w:rPr>
          <w:rFonts w:cs="v4.2.0"/>
        </w:rPr>
      </w:pPr>
      <w:r w:rsidRPr="00737484">
        <w:rPr>
          <w:rFonts w:cs="v4.2.0"/>
        </w:rPr>
        <w:t xml:space="preserve">An example of a suitable test </w:t>
      </w:r>
      <w:r w:rsidR="002676AC" w:rsidRPr="00737484">
        <w:rPr>
          <w:rFonts w:cs="v4.2.0"/>
        </w:rPr>
        <w:t>set-up</w:t>
      </w:r>
      <w:r w:rsidRPr="00737484">
        <w:rPr>
          <w:rFonts w:cs="v4.2.0"/>
        </w:rPr>
        <w:t xml:space="preserve"> is shown in f</w:t>
      </w:r>
      <w:r w:rsidRPr="00737484">
        <w:rPr>
          <w:rFonts w:eastAsia="MS Mincho" w:cs="v4.2.0"/>
        </w:rPr>
        <w:t>igure 4.2</w:t>
      </w:r>
      <w:r w:rsidRPr="00737484">
        <w:rPr>
          <w:rFonts w:cs="v4.2.0"/>
        </w:rPr>
        <w:t>.</w:t>
      </w:r>
    </w:p>
    <w:bookmarkStart w:id="79" w:name="_MON_1481547351"/>
    <w:bookmarkEnd w:id="79"/>
    <w:p w:rsidR="008A33B5" w:rsidRPr="00737484" w:rsidRDefault="0046700D" w:rsidP="0046700D">
      <w:pPr>
        <w:pStyle w:val="TH"/>
      </w:pPr>
      <w:r w:rsidRPr="00737484">
        <w:rPr>
          <w:rFonts w:cs="v4.2.0"/>
        </w:rPr>
        <w:object w:dxaOrig="8085" w:dyaOrig="2805">
          <v:shape id="_x0000_i1028" type="#_x0000_t75" style="width:404.25pt;height:140.4pt" o:ole="">
            <v:imagedata r:id="rId14" o:title=""/>
          </v:shape>
          <o:OLEObject Type="Embed" ProgID="Word.Picture.8" ShapeID="_x0000_i1028" DrawAspect="Content" ObjectID="_1591448928" r:id="rId15"/>
        </w:object>
      </w:r>
    </w:p>
    <w:p w:rsidR="008A33B5" w:rsidRPr="00737484" w:rsidRDefault="008A33B5" w:rsidP="004262DD">
      <w:pPr>
        <w:pStyle w:val="TF"/>
      </w:pPr>
      <w:bookmarkStart w:id="80" w:name="_Ref460933013"/>
      <w:r w:rsidRPr="00737484">
        <w:t xml:space="preserve">Figure </w:t>
      </w:r>
      <w:r w:rsidRPr="00737484">
        <w:rPr>
          <w:rFonts w:eastAsia="MS Mincho"/>
        </w:rPr>
        <w:t>4.2</w:t>
      </w:r>
      <w:bookmarkEnd w:id="80"/>
      <w:r w:rsidRPr="00737484">
        <w:rPr>
          <w:rFonts w:eastAsia="MS Mincho"/>
        </w:rPr>
        <w:t>:</w:t>
      </w:r>
      <w:r w:rsidRPr="00737484">
        <w:t xml:space="preserve"> Transmitter test set-up</w:t>
      </w:r>
    </w:p>
    <w:p w:rsidR="008A33B5" w:rsidRPr="00737484" w:rsidRDefault="008A33B5">
      <w:pPr>
        <w:rPr>
          <w:rFonts w:cs="v4.2.0"/>
        </w:rPr>
      </w:pPr>
      <w:r w:rsidRPr="00737484">
        <w:rPr>
          <w:rFonts w:cs="v4.2.0"/>
        </w:rPr>
        <w:lastRenderedPageBreak/>
        <w:t>For Intermodulation attenuation, the test may be performed separately for each transmitter antenna connector.</w:t>
      </w:r>
    </w:p>
    <w:p w:rsidR="008A33B5" w:rsidRPr="00737484" w:rsidRDefault="008A33B5" w:rsidP="00B50B2F">
      <w:pPr>
        <w:pStyle w:val="Heading3"/>
        <w:rPr>
          <w:rFonts w:cs="v4.2.0"/>
        </w:rPr>
      </w:pPr>
      <w:bookmarkStart w:id="81" w:name="_Toc510645698"/>
      <w:bookmarkStart w:id="82" w:name="_Ref460934627"/>
      <w:bookmarkStart w:id="83" w:name="_Ref460934640"/>
      <w:r w:rsidRPr="00737484">
        <w:rPr>
          <w:rFonts w:cs="v4.2.0"/>
        </w:rPr>
        <w:t>4.6.6</w:t>
      </w:r>
      <w:r w:rsidRPr="00737484">
        <w:rPr>
          <w:rFonts w:cs="v4.2.0"/>
        </w:rPr>
        <w:tab/>
        <w:t>Transmit diversity and MIMO transmission</w:t>
      </w:r>
      <w:bookmarkEnd w:id="81"/>
    </w:p>
    <w:p w:rsidR="008A33B5" w:rsidRPr="00737484" w:rsidRDefault="008A33B5">
      <w:pPr>
        <w:rPr>
          <w:rFonts w:cs="v4.2.0"/>
        </w:rPr>
      </w:pPr>
      <w:r w:rsidRPr="00737484">
        <w:rPr>
          <w:rFonts w:cs="v4.2.0"/>
        </w:rPr>
        <w:t xml:space="preserve">Unless otherwise stated, for the tests in clause 6 of the present document, </w:t>
      </w:r>
      <w:r w:rsidRPr="00737484">
        <w:t>the requirement applies for each transmitter antenna connector</w:t>
      </w:r>
      <w:r w:rsidRPr="00737484">
        <w:rPr>
          <w:rFonts w:cs="v4.2.0"/>
        </w:rPr>
        <w:t xml:space="preserve"> in case of transmit diversity, DB-DC-HSDPA or MIMO transmission.</w:t>
      </w:r>
    </w:p>
    <w:p w:rsidR="008A33B5" w:rsidRPr="00737484" w:rsidRDefault="008A33B5">
      <w:pPr>
        <w:rPr>
          <w:rFonts w:cs="v4.2.0"/>
        </w:rPr>
      </w:pPr>
      <w:r w:rsidRPr="00737484">
        <w:rPr>
          <w:rFonts w:cs="v4.2.0"/>
        </w:rPr>
        <w:t>Transmitter requirements are tested at the antenna connector, with the remaining antenna connector(s) being terminated.</w:t>
      </w:r>
      <w:r w:rsidRPr="00737484">
        <w:t xml:space="preserve"> If the manufacturer has declared the transmitter paths to be equivalent, it is sufficient to measure the signal at any one of the transmitter antenna connectors</w:t>
      </w:r>
      <w:r w:rsidRPr="00737484">
        <w:rPr>
          <w:rFonts w:cs="v4.2.0"/>
        </w:rPr>
        <w:t>.</w:t>
      </w:r>
    </w:p>
    <w:p w:rsidR="008A33B5" w:rsidRPr="00737484" w:rsidRDefault="008A33B5" w:rsidP="00B50B2F">
      <w:pPr>
        <w:pStyle w:val="Heading3"/>
        <w:rPr>
          <w:rFonts w:cs="v4.2.0"/>
        </w:rPr>
      </w:pPr>
      <w:bookmarkStart w:id="84" w:name="_Toc510645699"/>
      <w:r w:rsidRPr="00737484">
        <w:rPr>
          <w:rFonts w:cs="v4.2.0"/>
        </w:rPr>
        <w:t>4.6.7</w:t>
      </w:r>
      <w:r w:rsidRPr="00737484">
        <w:rPr>
          <w:rFonts w:cs="v4.2.0"/>
        </w:rPr>
        <w:tab/>
        <w:t>BS with integrated Iuant BS modem</w:t>
      </w:r>
      <w:bookmarkEnd w:id="84"/>
    </w:p>
    <w:p w:rsidR="008A33B5" w:rsidRPr="00737484" w:rsidRDefault="008A33B5">
      <w:pPr>
        <w:rPr>
          <w:rFonts w:cs="v4.2.0"/>
        </w:rPr>
      </w:pPr>
      <w:r w:rsidRPr="00737484">
        <w:rPr>
          <w:rFonts w:cs="v4.2.0"/>
        </w:rPr>
        <w:t>Unless otherwise stated, for the tests in the present document, the integrated Iuant BS modem shall be switched off. Spurious emissions according to clauses 6.5.3 and 7.7 shall be measured only for frequencies above 20MHz with the integrated Iuant BS modem switched on.</w:t>
      </w:r>
    </w:p>
    <w:p w:rsidR="008A33B5" w:rsidRPr="00737484" w:rsidRDefault="008A33B5" w:rsidP="00B50B2F">
      <w:pPr>
        <w:pStyle w:val="Heading3"/>
      </w:pPr>
      <w:bookmarkStart w:id="85" w:name="_Toc510645700"/>
      <w:r w:rsidRPr="00737484">
        <w:t>4.6.8</w:t>
      </w:r>
      <w:r w:rsidRPr="00737484">
        <w:tab/>
        <w:t>BS with Virtual Antenna Mapping</w:t>
      </w:r>
      <w:bookmarkEnd w:id="85"/>
    </w:p>
    <w:p w:rsidR="008A33B5" w:rsidRPr="00737484" w:rsidRDefault="008A33B5">
      <w:r w:rsidRPr="00737484">
        <w:t>A BS may be configured with virtual antenna mapping (VAM) as shown</w:t>
      </w:r>
      <w:r w:rsidR="00552F33" w:rsidRPr="00737484">
        <w:t xml:space="preserve"> as example</w:t>
      </w:r>
      <w:r w:rsidRPr="00737484">
        <w:t xml:space="preserve"> in Figure 4.3</w:t>
      </w:r>
      <w:r w:rsidR="00552F33" w:rsidRPr="00737484">
        <w:t xml:space="preserve"> for MIMO mode with two transmit antennas</w:t>
      </w:r>
      <w:r w:rsidRPr="00737484">
        <w:t>. The purpose of VAM is to achieve the goal of power balancing of physical channels across the multiple physical antennas when MIMO</w:t>
      </w:r>
      <w:r w:rsidR="00552F33" w:rsidRPr="00737484">
        <w:t xml:space="preserve"> mode with two or four transmit antennas is</w:t>
      </w:r>
      <w:r w:rsidRPr="00737484">
        <w:t xml:space="preserve"> is deployed in the downlink. Since the non-MIMO channels are transmitted only via virtual antenna 1, the transmission powers are not balanced at point a. The VAM function transforms the input signals at point a to output signals at point b such that the transmission powers are balanced.</w:t>
      </w:r>
    </w:p>
    <w:p w:rsidR="00552F33" w:rsidRPr="00737484" w:rsidRDefault="00552F33">
      <w:r w:rsidRPr="00737484">
        <w:t>In the following some characteristics of VAM are described in the context of MIMO mode with two transmit antennas. Similar characteristics apply also when VAM is implemented in the context of MIMO mode with four transmit antennas.</w:t>
      </w:r>
    </w:p>
    <w:p w:rsidR="008A33B5" w:rsidRPr="00737484" w:rsidRDefault="008A33B5">
      <w:r w:rsidRPr="00737484">
        <w:t>Some characteristics of VAM are as follows:</w:t>
      </w:r>
    </w:p>
    <w:p w:rsidR="008A33B5" w:rsidRPr="00737484" w:rsidRDefault="008A33B5" w:rsidP="004262DD">
      <w:pPr>
        <w:pStyle w:val="B1"/>
      </w:pPr>
      <w:r w:rsidRPr="00737484">
        <w:t>-</w:t>
      </w:r>
      <w:r w:rsidRPr="00737484">
        <w:tab/>
        <w:t xml:space="preserve">The VAM can be represented by a unitary matrix </w:t>
      </w:r>
      <w:r w:rsidRPr="00737484">
        <w:rPr>
          <w:position w:val="-32"/>
        </w:rPr>
        <w:object w:dxaOrig="940" w:dyaOrig="760">
          <v:shape id="_x0000_i1029" type="#_x0000_t75" style="width:46.65pt;height:37.8pt" o:ole="">
            <v:imagedata r:id="rId16" o:title=""/>
          </v:shape>
          <o:OLEObject Type="Embed" ProgID="Equation.3" ShapeID="_x0000_i1029" DrawAspect="Content" ObjectID="_1591448929" r:id="rId17"/>
        </w:object>
      </w:r>
    </w:p>
    <w:p w:rsidR="008A33B5" w:rsidRPr="00737484" w:rsidRDefault="008A33B5">
      <w:pPr>
        <w:pStyle w:val="B1"/>
      </w:pPr>
      <w:r w:rsidRPr="00737484">
        <w:t>-</w:t>
      </w:r>
      <w:r w:rsidRPr="00737484">
        <w:tab/>
        <w:t>The same pair of weights (s</w:t>
      </w:r>
      <w:r w:rsidRPr="00737484">
        <w:rPr>
          <w:vertAlign w:val="subscript"/>
        </w:rPr>
        <w:t>1</w:t>
      </w:r>
      <w:r w:rsidRPr="00737484">
        <w:t>,s</w:t>
      </w:r>
      <w:r w:rsidRPr="00737484">
        <w:rPr>
          <w:vertAlign w:val="subscript"/>
        </w:rPr>
        <w:t>2</w:t>
      </w:r>
      <w:r w:rsidRPr="00737484">
        <w:t>) are applied to each physical channel that appears at virtual antenna port 1</w:t>
      </w:r>
    </w:p>
    <w:p w:rsidR="008A33B5" w:rsidRPr="00737484" w:rsidRDefault="008A33B5">
      <w:pPr>
        <w:pStyle w:val="B1"/>
      </w:pPr>
      <w:r w:rsidRPr="00737484">
        <w:t>-</w:t>
      </w:r>
      <w:r w:rsidRPr="00737484">
        <w:tab/>
        <w:t>The same pair of weights (s</w:t>
      </w:r>
      <w:r w:rsidRPr="00737484">
        <w:rPr>
          <w:vertAlign w:val="subscript"/>
        </w:rPr>
        <w:t>3</w:t>
      </w:r>
      <w:r w:rsidRPr="00737484">
        <w:t>,s</w:t>
      </w:r>
      <w:r w:rsidRPr="00737484">
        <w:rPr>
          <w:vertAlign w:val="subscript"/>
        </w:rPr>
        <w:t>4</w:t>
      </w:r>
      <w:r w:rsidRPr="00737484">
        <w:t>) are applied to each physical channel that appears at virtual antenna port 2</w:t>
      </w:r>
    </w:p>
    <w:p w:rsidR="008A33B5" w:rsidRPr="00737484" w:rsidRDefault="008A33B5">
      <w:pPr>
        <w:pStyle w:val="B1"/>
      </w:pPr>
      <w:r w:rsidRPr="00737484">
        <w:t>-</w:t>
      </w:r>
      <w:r w:rsidRPr="00737484">
        <w:tab/>
        <w:t>The VAM weights (s</w:t>
      </w:r>
      <w:r w:rsidRPr="00737484">
        <w:rPr>
          <w:vertAlign w:val="subscript"/>
        </w:rPr>
        <w:t>1</w:t>
      </w:r>
      <w:r w:rsidRPr="00737484">
        <w:t>,s</w:t>
      </w:r>
      <w:r w:rsidRPr="00737484">
        <w:rPr>
          <w:vertAlign w:val="subscript"/>
        </w:rPr>
        <w:t>2</w:t>
      </w:r>
      <w:r w:rsidRPr="00737484">
        <w:t>,s</w:t>
      </w:r>
      <w:r w:rsidRPr="00737484">
        <w:rPr>
          <w:vertAlign w:val="subscript"/>
        </w:rPr>
        <w:t>3</w:t>
      </w:r>
      <w:r w:rsidRPr="00737484">
        <w:t>,s</w:t>
      </w:r>
      <w:r w:rsidRPr="00737484">
        <w:rPr>
          <w:vertAlign w:val="subscript"/>
        </w:rPr>
        <w:t>4</w:t>
      </w:r>
      <w:r w:rsidRPr="00737484">
        <w:t xml:space="preserve">) should satisfy the following condition for MIMO and non-MIMO channels : </w:t>
      </w:r>
      <w:r w:rsidRPr="00737484">
        <w:rPr>
          <w:position w:val="-14"/>
        </w:rPr>
        <w:object w:dxaOrig="2680" w:dyaOrig="440">
          <v:shape id="_x0000_i1030" type="#_x0000_t75" style="width:133.95pt;height:22.1pt" o:ole="">
            <v:imagedata r:id="rId18" o:title=""/>
          </v:shape>
          <o:OLEObject Type="Embed" ProgID="Equation.3" ShapeID="_x0000_i1030" DrawAspect="Content" ObjectID="_1591448930" r:id="rId19"/>
        </w:object>
      </w:r>
    </w:p>
    <w:p w:rsidR="008A33B5" w:rsidRPr="00737484" w:rsidRDefault="008A33B5">
      <w:pPr>
        <w:pStyle w:val="B1"/>
      </w:pPr>
      <w:r w:rsidRPr="00737484">
        <w:t>-</w:t>
      </w:r>
      <w:r w:rsidRPr="00737484">
        <w:tab/>
        <w:t xml:space="preserve">Power balancing at the output of VAM is achieved by setting </w:t>
      </w:r>
      <w:r w:rsidRPr="00737484">
        <w:rPr>
          <w:position w:val="-14"/>
        </w:rPr>
        <w:object w:dxaOrig="2560" w:dyaOrig="440">
          <v:shape id="_x0000_i1031" type="#_x0000_t75" style="width:128.3pt;height:22.1pt" o:ole="">
            <v:imagedata r:id="rId20" o:title=""/>
          </v:shape>
          <o:OLEObject Type="Embed" ProgID="Equation.3" ShapeID="_x0000_i1031" DrawAspect="Content" ObjectID="_1591448931" r:id="rId21"/>
        </w:object>
      </w:r>
    </w:p>
    <w:p w:rsidR="008A33B5" w:rsidRPr="00737484" w:rsidRDefault="008A33B5">
      <w:pPr>
        <w:pStyle w:val="B1"/>
      </w:pPr>
      <w:r w:rsidRPr="00737484">
        <w:t>-</w:t>
      </w:r>
      <w:r w:rsidRPr="00737484">
        <w:tab/>
        <w:t>The VAM function is implemented in the digital domain prior to digital to analog conversion.</w:t>
      </w:r>
    </w:p>
    <w:p w:rsidR="008A33B5" w:rsidRPr="00737484" w:rsidRDefault="008A33B5">
      <w:pPr>
        <w:pStyle w:val="TH"/>
        <w:rPr>
          <w:rFonts w:eastAsia="Malgun Gothic"/>
        </w:rPr>
      </w:pPr>
      <w:r w:rsidRPr="00737484">
        <w:object w:dxaOrig="10735" w:dyaOrig="5003">
          <v:shape id="_x0000_i1032" type="#_x0000_t75" style="width:481.45pt;height:224.45pt" o:ole="">
            <v:imagedata r:id="rId22" o:title=""/>
          </v:shape>
          <o:OLEObject Type="Embed" ProgID="Visio.Drawing.11" ShapeID="_x0000_i1032" DrawAspect="Content" ObjectID="_1591448932" r:id="rId23"/>
        </w:object>
      </w:r>
    </w:p>
    <w:p w:rsidR="008A33B5" w:rsidRPr="00737484" w:rsidRDefault="008A33B5" w:rsidP="004262DD">
      <w:pPr>
        <w:pStyle w:val="TF"/>
      </w:pPr>
      <w:r w:rsidRPr="00737484">
        <w:t xml:space="preserve">Figure 4.3: </w:t>
      </w:r>
      <w:r w:rsidR="00552F33" w:rsidRPr="00737484">
        <w:t>Example of VAM for MIMO mode with two transmit antennas.</w:t>
      </w:r>
    </w:p>
    <w:p w:rsidR="008A33B5" w:rsidRPr="00737484" w:rsidRDefault="008A33B5">
      <w:pPr>
        <w:rPr>
          <w:rFonts w:cs="v4.2.0"/>
        </w:rPr>
      </w:pPr>
      <w:r w:rsidRPr="00737484">
        <w:rPr>
          <w:rFonts w:cs="v4.2.0"/>
        </w:rPr>
        <w:t>If NodeB manufacturer declares the implementation of a Virtual Antenna Mapping (VAM), then the S-CPICH power accuracy test in section 6.2.3 will not be performed.</w:t>
      </w:r>
    </w:p>
    <w:p w:rsidR="008A33B5" w:rsidRPr="00737484" w:rsidRDefault="008A33B5" w:rsidP="00B50B2F">
      <w:pPr>
        <w:pStyle w:val="Heading2"/>
        <w:rPr>
          <w:rFonts w:cs="v4.2.0"/>
        </w:rPr>
      </w:pPr>
      <w:bookmarkStart w:id="86" w:name="_Toc510645701"/>
      <w:r w:rsidRPr="00737484">
        <w:rPr>
          <w:rFonts w:cs="v4.2.0"/>
        </w:rPr>
        <w:t>4.7</w:t>
      </w:r>
      <w:r w:rsidRPr="00737484">
        <w:rPr>
          <w:rFonts w:cs="v4.2.0"/>
        </w:rPr>
        <w:tab/>
        <w:t>Regional requirements</w:t>
      </w:r>
      <w:bookmarkEnd w:id="86"/>
    </w:p>
    <w:p w:rsidR="008A33B5" w:rsidRPr="00737484" w:rsidRDefault="008A33B5">
      <w:pPr>
        <w:rPr>
          <w:rFonts w:cs="v4.2.0"/>
        </w:rPr>
      </w:pPr>
      <w:r w:rsidRPr="00737484">
        <w:rPr>
          <w:rFonts w:cs="v4.2.0"/>
        </w:rPr>
        <w:t>Some requirements in TS 25.141 may only apply in certain regions. Table 4.4 lists all requirements that may be applied differently in different regions.</w:t>
      </w:r>
    </w:p>
    <w:p w:rsidR="008A33B5" w:rsidRPr="00737484" w:rsidRDefault="008A33B5" w:rsidP="004262DD">
      <w:pPr>
        <w:pStyle w:val="TH"/>
      </w:pPr>
      <w:r w:rsidRPr="00737484">
        <w:lastRenderedPageBreak/>
        <w:t>Table 4.4: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2"/>
        <w:gridCol w:w="20"/>
        <w:gridCol w:w="1124"/>
        <w:gridCol w:w="132"/>
        <w:gridCol w:w="20"/>
        <w:gridCol w:w="2817"/>
        <w:gridCol w:w="132"/>
        <w:gridCol w:w="28"/>
        <w:gridCol w:w="4234"/>
        <w:gridCol w:w="132"/>
        <w:gridCol w:w="40"/>
      </w:tblGrid>
      <w:tr w:rsidR="008A33B5" w:rsidRPr="00737484">
        <w:trPr>
          <w:gridBefore w:val="1"/>
          <w:gridAfter w:val="1"/>
          <w:wBefore w:w="132" w:type="dxa"/>
          <w:wAfter w:w="40" w:type="dxa"/>
          <w:jc w:val="center"/>
        </w:trPr>
        <w:tc>
          <w:tcPr>
            <w:tcW w:w="1276" w:type="dxa"/>
            <w:gridSpan w:val="3"/>
          </w:tcPr>
          <w:p w:rsidR="008A33B5" w:rsidRPr="00737484" w:rsidRDefault="008A33B5">
            <w:pPr>
              <w:pStyle w:val="TAH"/>
              <w:rPr>
                <w:rFonts w:cs="Arial"/>
                <w:lang w:eastAsia="en-US"/>
              </w:rPr>
            </w:pPr>
            <w:bookmarkStart w:id="87" w:name="_Ref460933599"/>
            <w:bookmarkEnd w:id="82"/>
            <w:bookmarkEnd w:id="83"/>
            <w:r w:rsidRPr="00737484">
              <w:rPr>
                <w:rFonts w:cs="Arial"/>
                <w:lang w:eastAsia="en-US"/>
              </w:rPr>
              <w:t>Clause number</w:t>
            </w:r>
          </w:p>
        </w:tc>
        <w:tc>
          <w:tcPr>
            <w:tcW w:w="2969" w:type="dxa"/>
            <w:gridSpan w:val="3"/>
          </w:tcPr>
          <w:p w:rsidR="008A33B5" w:rsidRPr="00737484" w:rsidRDefault="008A33B5">
            <w:pPr>
              <w:pStyle w:val="TAH"/>
              <w:rPr>
                <w:rFonts w:cs="Arial"/>
                <w:lang w:eastAsia="en-US"/>
              </w:rPr>
            </w:pPr>
            <w:r w:rsidRPr="00737484">
              <w:rPr>
                <w:rFonts w:cs="Arial"/>
                <w:lang w:eastAsia="en-US"/>
              </w:rPr>
              <w:t>Requirement</w:t>
            </w:r>
          </w:p>
        </w:tc>
        <w:tc>
          <w:tcPr>
            <w:tcW w:w="4394" w:type="dxa"/>
            <w:gridSpan w:val="3"/>
          </w:tcPr>
          <w:p w:rsidR="008A33B5" w:rsidRPr="00737484" w:rsidRDefault="008A33B5">
            <w:pPr>
              <w:pStyle w:val="TAH"/>
              <w:rPr>
                <w:rFonts w:cs="Arial"/>
                <w:lang w:eastAsia="en-US"/>
              </w:rPr>
            </w:pPr>
            <w:r w:rsidRPr="00737484">
              <w:rPr>
                <w:rFonts w:cs="Arial"/>
                <w:lang w:eastAsia="en-US"/>
              </w:rPr>
              <w:t>Comments</w:t>
            </w:r>
          </w:p>
        </w:tc>
      </w:tr>
      <w:tr w:rsidR="008A33B5" w:rsidRPr="00737484">
        <w:trPr>
          <w:gridBefore w:val="1"/>
          <w:gridAfter w:val="1"/>
          <w:wBefore w:w="132" w:type="dxa"/>
          <w:wAfter w:w="40" w:type="dxa"/>
          <w:jc w:val="center"/>
        </w:trPr>
        <w:tc>
          <w:tcPr>
            <w:tcW w:w="1276" w:type="dxa"/>
            <w:gridSpan w:val="3"/>
          </w:tcPr>
          <w:p w:rsidR="008A33B5" w:rsidRPr="00737484" w:rsidRDefault="008A33B5">
            <w:pPr>
              <w:pStyle w:val="TAL"/>
              <w:rPr>
                <w:rFonts w:cs="Arial"/>
                <w:lang w:eastAsia="en-US"/>
              </w:rPr>
            </w:pPr>
            <w:r w:rsidRPr="00737484">
              <w:rPr>
                <w:rFonts w:cs="Arial"/>
                <w:lang w:eastAsia="en-US"/>
              </w:rPr>
              <w:t>3.4.1</w:t>
            </w:r>
          </w:p>
        </w:tc>
        <w:tc>
          <w:tcPr>
            <w:tcW w:w="2969" w:type="dxa"/>
            <w:gridSpan w:val="3"/>
          </w:tcPr>
          <w:p w:rsidR="008A33B5" w:rsidRPr="00737484" w:rsidRDefault="008A33B5">
            <w:pPr>
              <w:pStyle w:val="TAL"/>
              <w:rPr>
                <w:rFonts w:cs="Arial"/>
                <w:lang w:eastAsia="en-US"/>
              </w:rPr>
            </w:pPr>
            <w:r w:rsidRPr="00737484">
              <w:rPr>
                <w:rFonts w:cs="Arial"/>
                <w:lang w:eastAsia="en-US"/>
              </w:rPr>
              <w:t>Frequency bands</w:t>
            </w:r>
          </w:p>
        </w:tc>
        <w:tc>
          <w:tcPr>
            <w:tcW w:w="4394" w:type="dxa"/>
            <w:gridSpan w:val="3"/>
          </w:tcPr>
          <w:p w:rsidR="008A33B5" w:rsidRPr="00737484" w:rsidRDefault="008A33B5">
            <w:pPr>
              <w:pStyle w:val="TAL"/>
              <w:rPr>
                <w:rFonts w:cs="Arial"/>
                <w:lang w:eastAsia="en-US"/>
              </w:rPr>
            </w:pPr>
            <w:r w:rsidRPr="00737484">
              <w:rPr>
                <w:rFonts w:cs="Arial"/>
                <w:lang w:eastAsia="en-US"/>
              </w:rPr>
              <w:t>Some bands may be applied regionally.</w:t>
            </w:r>
          </w:p>
        </w:tc>
      </w:tr>
      <w:tr w:rsidR="008A33B5" w:rsidRPr="00737484">
        <w:trPr>
          <w:gridBefore w:val="1"/>
          <w:gridAfter w:val="1"/>
          <w:wBefore w:w="132" w:type="dxa"/>
          <w:wAfter w:w="40" w:type="dxa"/>
          <w:jc w:val="center"/>
        </w:trPr>
        <w:tc>
          <w:tcPr>
            <w:tcW w:w="1276" w:type="dxa"/>
            <w:gridSpan w:val="3"/>
          </w:tcPr>
          <w:p w:rsidR="008A33B5" w:rsidRPr="00737484" w:rsidRDefault="008A33B5">
            <w:pPr>
              <w:pStyle w:val="TAL"/>
              <w:rPr>
                <w:rFonts w:cs="Arial"/>
                <w:lang w:eastAsia="en-US"/>
              </w:rPr>
            </w:pPr>
            <w:r w:rsidRPr="00737484">
              <w:rPr>
                <w:rFonts w:cs="Arial"/>
                <w:lang w:eastAsia="en-US"/>
              </w:rPr>
              <w:t>3.4.2</w:t>
            </w:r>
          </w:p>
        </w:tc>
        <w:tc>
          <w:tcPr>
            <w:tcW w:w="2969" w:type="dxa"/>
            <w:gridSpan w:val="3"/>
          </w:tcPr>
          <w:p w:rsidR="008A33B5" w:rsidRPr="00737484" w:rsidRDefault="008A33B5">
            <w:pPr>
              <w:pStyle w:val="TAL"/>
              <w:rPr>
                <w:rFonts w:cs="Arial"/>
                <w:lang w:eastAsia="en-US"/>
              </w:rPr>
            </w:pPr>
            <w:r w:rsidRPr="00737484">
              <w:rPr>
                <w:rFonts w:cs="Arial"/>
                <w:lang w:eastAsia="en-US"/>
              </w:rPr>
              <w:t>Tx-Rx Frequency Separation</w:t>
            </w:r>
          </w:p>
        </w:tc>
        <w:tc>
          <w:tcPr>
            <w:tcW w:w="4394" w:type="dxa"/>
            <w:gridSpan w:val="3"/>
          </w:tcPr>
          <w:p w:rsidR="008A33B5" w:rsidRPr="00737484" w:rsidRDefault="008A33B5">
            <w:pPr>
              <w:pStyle w:val="TAL"/>
              <w:rPr>
                <w:rFonts w:cs="Arial"/>
                <w:lang w:eastAsia="en-US"/>
              </w:rPr>
            </w:pPr>
            <w:r w:rsidRPr="00737484">
              <w:rPr>
                <w:rFonts w:cs="Arial"/>
                <w:lang w:eastAsia="en-US"/>
              </w:rPr>
              <w:t>The requirement is applied according to what frequency bands in clause 3.4.1 that are supported by the BS.</w:t>
            </w:r>
          </w:p>
        </w:tc>
      </w:tr>
      <w:tr w:rsidR="008A33B5" w:rsidRPr="00737484">
        <w:trPr>
          <w:gridBefore w:val="2"/>
          <w:wBefore w:w="152" w:type="dxa"/>
          <w:jc w:val="center"/>
        </w:trPr>
        <w:tc>
          <w:tcPr>
            <w:tcW w:w="1276" w:type="dxa"/>
            <w:gridSpan w:val="3"/>
          </w:tcPr>
          <w:p w:rsidR="008A33B5" w:rsidRPr="00737484" w:rsidRDefault="008A33B5">
            <w:pPr>
              <w:pStyle w:val="TAL"/>
              <w:rPr>
                <w:rFonts w:cs="Arial"/>
                <w:lang w:eastAsia="en-US"/>
              </w:rPr>
            </w:pPr>
            <w:r w:rsidRPr="00737484">
              <w:rPr>
                <w:rFonts w:cs="Arial"/>
                <w:lang w:eastAsia="en-US"/>
              </w:rPr>
              <w:t>3.5</w:t>
            </w:r>
          </w:p>
        </w:tc>
        <w:tc>
          <w:tcPr>
            <w:tcW w:w="2977" w:type="dxa"/>
            <w:gridSpan w:val="3"/>
          </w:tcPr>
          <w:p w:rsidR="008A33B5" w:rsidRPr="00737484" w:rsidRDefault="008A33B5">
            <w:pPr>
              <w:pStyle w:val="TAL"/>
              <w:rPr>
                <w:rFonts w:cs="Arial"/>
                <w:lang w:eastAsia="en-US"/>
              </w:rPr>
            </w:pPr>
            <w:r w:rsidRPr="00737484">
              <w:rPr>
                <w:rFonts w:cs="Arial"/>
                <w:lang w:eastAsia="en-US"/>
              </w:rPr>
              <w:t>Channel arrangement</w:t>
            </w:r>
          </w:p>
        </w:tc>
        <w:tc>
          <w:tcPr>
            <w:tcW w:w="4406" w:type="dxa"/>
            <w:gridSpan w:val="3"/>
          </w:tcPr>
          <w:p w:rsidR="008A33B5" w:rsidRPr="00737484" w:rsidRDefault="008A33B5">
            <w:pPr>
              <w:pStyle w:val="TAL"/>
              <w:rPr>
                <w:rFonts w:cs="Arial"/>
                <w:lang w:eastAsia="en-US"/>
              </w:rPr>
            </w:pPr>
            <w:r w:rsidRPr="00737484">
              <w:rPr>
                <w:rFonts w:cs="Arial"/>
                <w:lang w:eastAsia="en-US"/>
              </w:rPr>
              <w:t>The requirement is applied according to what frequency bands in clause 3.4.1 that are supported by the BS.</w:t>
            </w:r>
          </w:p>
        </w:tc>
      </w:tr>
      <w:tr w:rsidR="008A33B5" w:rsidRPr="00737484">
        <w:trPr>
          <w:gridBefore w:val="1"/>
          <w:gridAfter w:val="1"/>
          <w:wBefore w:w="132" w:type="dxa"/>
          <w:wAfter w:w="40" w:type="dxa"/>
          <w:jc w:val="center"/>
        </w:trPr>
        <w:tc>
          <w:tcPr>
            <w:tcW w:w="1276" w:type="dxa"/>
            <w:gridSpan w:val="3"/>
          </w:tcPr>
          <w:p w:rsidR="008A33B5" w:rsidRPr="00737484" w:rsidRDefault="008A33B5">
            <w:pPr>
              <w:pStyle w:val="TAL"/>
              <w:rPr>
                <w:rFonts w:cs="Arial"/>
                <w:lang w:eastAsia="en-US"/>
              </w:rPr>
            </w:pPr>
            <w:r w:rsidRPr="00737484">
              <w:rPr>
                <w:rFonts w:cs="Arial"/>
                <w:lang w:eastAsia="en-US"/>
              </w:rPr>
              <w:t>6.2.1.2</w:t>
            </w:r>
          </w:p>
        </w:tc>
        <w:tc>
          <w:tcPr>
            <w:tcW w:w="2969" w:type="dxa"/>
            <w:gridSpan w:val="3"/>
          </w:tcPr>
          <w:p w:rsidR="008A33B5" w:rsidRPr="00737484" w:rsidRDefault="008A33B5">
            <w:pPr>
              <w:pStyle w:val="TAL"/>
              <w:rPr>
                <w:rFonts w:cs="Arial"/>
                <w:lang w:eastAsia="en-US"/>
              </w:rPr>
            </w:pPr>
            <w:r w:rsidRPr="00737484">
              <w:rPr>
                <w:rFonts w:cs="Arial"/>
                <w:lang w:eastAsia="en-US"/>
              </w:rPr>
              <w:t>Base station output power</w:t>
            </w:r>
          </w:p>
        </w:tc>
        <w:tc>
          <w:tcPr>
            <w:tcW w:w="4394" w:type="dxa"/>
            <w:gridSpan w:val="3"/>
          </w:tcPr>
          <w:p w:rsidR="008A33B5" w:rsidRPr="00737484" w:rsidRDefault="008A33B5">
            <w:pPr>
              <w:pStyle w:val="TAL"/>
              <w:rPr>
                <w:rFonts w:cs="Arial"/>
                <w:lang w:eastAsia="en-US"/>
              </w:rPr>
            </w:pPr>
            <w:r w:rsidRPr="00737484">
              <w:rPr>
                <w:rFonts w:cs="Arial"/>
                <w:lang w:eastAsia="en-US"/>
              </w:rPr>
              <w:t>In certain regions, the minimum requirement for normal conditions may apply also for some conditions outside the ranges defined for the Normal test environment in clause 4.4.1.</w:t>
            </w:r>
          </w:p>
        </w:tc>
      </w:tr>
      <w:tr w:rsidR="008A33B5" w:rsidRPr="00737484">
        <w:trPr>
          <w:gridBefore w:val="1"/>
          <w:gridAfter w:val="1"/>
          <w:wBefore w:w="132" w:type="dxa"/>
          <w:wAfter w:w="40" w:type="dxa"/>
          <w:jc w:val="center"/>
        </w:trPr>
        <w:tc>
          <w:tcPr>
            <w:tcW w:w="1276" w:type="dxa"/>
            <w:gridSpan w:val="3"/>
          </w:tcPr>
          <w:p w:rsidR="008A33B5" w:rsidRPr="00737484" w:rsidRDefault="008A33B5">
            <w:pPr>
              <w:pStyle w:val="TAL"/>
              <w:rPr>
                <w:rFonts w:cs="Arial"/>
                <w:lang w:eastAsia="en-US"/>
              </w:rPr>
            </w:pPr>
            <w:r w:rsidRPr="00737484">
              <w:rPr>
                <w:rFonts w:cs="Arial"/>
                <w:lang w:eastAsia="en-US"/>
              </w:rPr>
              <w:t>6.5.2.1</w:t>
            </w:r>
          </w:p>
        </w:tc>
        <w:tc>
          <w:tcPr>
            <w:tcW w:w="2969" w:type="dxa"/>
            <w:gridSpan w:val="3"/>
          </w:tcPr>
          <w:p w:rsidR="008A33B5" w:rsidRPr="00737484" w:rsidRDefault="008A33B5">
            <w:pPr>
              <w:pStyle w:val="TAL"/>
              <w:rPr>
                <w:rFonts w:cs="Arial"/>
                <w:lang w:eastAsia="en-US"/>
              </w:rPr>
            </w:pPr>
            <w:r w:rsidRPr="00737484">
              <w:rPr>
                <w:rFonts w:cs="Arial"/>
                <w:lang w:eastAsia="en-US"/>
              </w:rPr>
              <w:t>Spectrum emission mask</w:t>
            </w:r>
          </w:p>
        </w:tc>
        <w:tc>
          <w:tcPr>
            <w:tcW w:w="4394" w:type="dxa"/>
            <w:gridSpan w:val="3"/>
          </w:tcPr>
          <w:p w:rsidR="008A33B5" w:rsidRPr="00737484" w:rsidRDefault="008A33B5">
            <w:pPr>
              <w:pStyle w:val="TAL"/>
              <w:rPr>
                <w:rFonts w:cs="Arial"/>
                <w:lang w:eastAsia="en-US"/>
              </w:rPr>
            </w:pPr>
            <w:r w:rsidRPr="00737484">
              <w:rPr>
                <w:rFonts w:cs="Arial"/>
                <w:lang w:eastAsia="en-US"/>
              </w:rPr>
              <w:t>The mask specified may be mandatory in certain regions. In other regions this mask may not be applied.</w:t>
            </w:r>
            <w:r w:rsidR="00D67B63" w:rsidRPr="00737484">
              <w:rPr>
                <w:rFonts w:cs="Arial"/>
                <w:lang w:eastAsia="en-US"/>
              </w:rPr>
              <w:t xml:space="preserve"> Additional spectrum protection requirements may apply regionally.</w:t>
            </w:r>
          </w:p>
        </w:tc>
      </w:tr>
      <w:tr w:rsidR="008A33B5" w:rsidRPr="00737484">
        <w:trPr>
          <w:gridBefore w:val="1"/>
          <w:gridAfter w:val="1"/>
          <w:wBefore w:w="132" w:type="dxa"/>
          <w:wAfter w:w="40" w:type="dxa"/>
          <w:jc w:val="center"/>
        </w:trPr>
        <w:tc>
          <w:tcPr>
            <w:tcW w:w="1276" w:type="dxa"/>
            <w:gridSpan w:val="3"/>
          </w:tcPr>
          <w:p w:rsidR="008A33B5" w:rsidRPr="00737484" w:rsidRDefault="008A33B5">
            <w:pPr>
              <w:pStyle w:val="TAL"/>
              <w:rPr>
                <w:rFonts w:cs="Arial"/>
                <w:lang w:eastAsia="en-US"/>
              </w:rPr>
            </w:pPr>
            <w:r w:rsidRPr="00737484">
              <w:rPr>
                <w:rFonts w:cs="Arial"/>
                <w:lang w:eastAsia="en-US"/>
              </w:rPr>
              <w:t>6.5.2.2</w:t>
            </w:r>
          </w:p>
        </w:tc>
        <w:tc>
          <w:tcPr>
            <w:tcW w:w="2969" w:type="dxa"/>
            <w:gridSpan w:val="3"/>
          </w:tcPr>
          <w:p w:rsidR="008A33B5" w:rsidRPr="00737484" w:rsidRDefault="008A33B5">
            <w:pPr>
              <w:pStyle w:val="TAL"/>
              <w:rPr>
                <w:rFonts w:cs="Arial"/>
                <w:lang w:eastAsia="en-US"/>
              </w:rPr>
            </w:pPr>
            <w:r w:rsidRPr="00737484">
              <w:rPr>
                <w:rFonts w:cs="Arial"/>
                <w:lang w:eastAsia="en-US"/>
              </w:rPr>
              <w:t>Adjacent Channel Leakage power Ratio</w:t>
            </w:r>
          </w:p>
        </w:tc>
        <w:tc>
          <w:tcPr>
            <w:tcW w:w="4394" w:type="dxa"/>
            <w:gridSpan w:val="3"/>
          </w:tcPr>
          <w:p w:rsidR="008A33B5" w:rsidRPr="00737484" w:rsidRDefault="008A33B5">
            <w:pPr>
              <w:pStyle w:val="TAL"/>
              <w:rPr>
                <w:rFonts w:cs="Arial"/>
                <w:lang w:eastAsia="en-US"/>
              </w:rPr>
            </w:pPr>
            <w:r w:rsidRPr="00737484">
              <w:rPr>
                <w:rFonts w:cs="Arial"/>
                <w:lang w:eastAsia="en-US"/>
              </w:rPr>
              <w:t>In Japan,</w:t>
            </w:r>
            <w:r w:rsidRPr="00737484">
              <w:rPr>
                <w:rFonts w:cs="Arial"/>
                <w:noProof/>
                <w:lang w:eastAsia="en-US"/>
              </w:rPr>
              <w:t xml:space="preserve"> the requirement depicted in the note of Table 6.23 shall be applied.</w:t>
            </w:r>
          </w:p>
        </w:tc>
      </w:tr>
      <w:tr w:rsidR="008A33B5" w:rsidRPr="00737484">
        <w:trPr>
          <w:gridBefore w:val="1"/>
          <w:gridAfter w:val="1"/>
          <w:wBefore w:w="132" w:type="dxa"/>
          <w:wAfter w:w="40" w:type="dxa"/>
          <w:jc w:val="center"/>
        </w:trPr>
        <w:tc>
          <w:tcPr>
            <w:tcW w:w="1276" w:type="dxa"/>
            <w:gridSpan w:val="3"/>
          </w:tcPr>
          <w:p w:rsidR="008A33B5" w:rsidRPr="00737484" w:rsidRDefault="008A33B5">
            <w:pPr>
              <w:pStyle w:val="TAL"/>
              <w:rPr>
                <w:rFonts w:cs="Arial"/>
                <w:lang w:eastAsia="en-US"/>
              </w:rPr>
            </w:pPr>
            <w:r w:rsidRPr="00737484">
              <w:rPr>
                <w:rFonts w:cs="Arial"/>
                <w:lang w:eastAsia="en-US"/>
              </w:rPr>
              <w:t>6.5.3.7.1</w:t>
            </w:r>
          </w:p>
        </w:tc>
        <w:tc>
          <w:tcPr>
            <w:tcW w:w="2969" w:type="dxa"/>
            <w:gridSpan w:val="3"/>
          </w:tcPr>
          <w:p w:rsidR="008A33B5" w:rsidRPr="00737484" w:rsidRDefault="008A33B5">
            <w:pPr>
              <w:pStyle w:val="TAL"/>
              <w:rPr>
                <w:rFonts w:cs="Arial"/>
                <w:lang w:eastAsia="en-US"/>
              </w:rPr>
            </w:pPr>
            <w:r w:rsidRPr="00737484">
              <w:rPr>
                <w:rFonts w:cs="Arial"/>
                <w:lang w:eastAsia="en-US"/>
              </w:rPr>
              <w:t>Spurious emissions (Category A)</w:t>
            </w:r>
          </w:p>
        </w:tc>
        <w:tc>
          <w:tcPr>
            <w:tcW w:w="4394" w:type="dxa"/>
            <w:gridSpan w:val="3"/>
          </w:tcPr>
          <w:p w:rsidR="008A33B5" w:rsidRPr="00737484" w:rsidRDefault="008A33B5">
            <w:pPr>
              <w:pStyle w:val="TAL"/>
              <w:rPr>
                <w:rFonts w:cs="Arial"/>
                <w:lang w:eastAsia="en-US"/>
              </w:rPr>
            </w:pPr>
            <w:r w:rsidRPr="00737484">
              <w:rPr>
                <w:rFonts w:cs="Arial"/>
                <w:lang w:eastAsia="en-US"/>
              </w:rPr>
              <w:t>These requirements shall be met in cases where Category A limits for spurious emissions, as defined in ITU-R Recommendation SM.329 [4], are applied.</w:t>
            </w:r>
          </w:p>
        </w:tc>
      </w:tr>
      <w:tr w:rsidR="008A33B5" w:rsidRPr="00737484">
        <w:trPr>
          <w:gridBefore w:val="1"/>
          <w:gridAfter w:val="1"/>
          <w:wBefore w:w="132" w:type="dxa"/>
          <w:wAfter w:w="40" w:type="dxa"/>
          <w:jc w:val="center"/>
        </w:trPr>
        <w:tc>
          <w:tcPr>
            <w:tcW w:w="1276" w:type="dxa"/>
            <w:gridSpan w:val="3"/>
          </w:tcPr>
          <w:p w:rsidR="008A33B5" w:rsidRPr="00737484" w:rsidRDefault="008A33B5">
            <w:pPr>
              <w:pStyle w:val="TAL"/>
              <w:rPr>
                <w:rFonts w:cs="Arial"/>
                <w:lang w:eastAsia="en-US"/>
              </w:rPr>
            </w:pPr>
            <w:r w:rsidRPr="00737484">
              <w:rPr>
                <w:rFonts w:cs="Arial"/>
                <w:lang w:eastAsia="en-US"/>
              </w:rPr>
              <w:t>6.5.3.7.2</w:t>
            </w:r>
          </w:p>
        </w:tc>
        <w:tc>
          <w:tcPr>
            <w:tcW w:w="2969" w:type="dxa"/>
            <w:gridSpan w:val="3"/>
          </w:tcPr>
          <w:p w:rsidR="008A33B5" w:rsidRPr="00737484" w:rsidRDefault="008A33B5">
            <w:pPr>
              <w:pStyle w:val="TAL"/>
              <w:rPr>
                <w:rFonts w:cs="Arial"/>
                <w:lang w:eastAsia="en-US"/>
              </w:rPr>
            </w:pPr>
            <w:r w:rsidRPr="00737484">
              <w:rPr>
                <w:rFonts w:cs="Arial"/>
                <w:lang w:eastAsia="en-US"/>
              </w:rPr>
              <w:t>Spurious emissions (Category B)</w:t>
            </w:r>
          </w:p>
        </w:tc>
        <w:tc>
          <w:tcPr>
            <w:tcW w:w="4394" w:type="dxa"/>
            <w:gridSpan w:val="3"/>
          </w:tcPr>
          <w:p w:rsidR="008A33B5" w:rsidRPr="00737484" w:rsidRDefault="008A33B5">
            <w:pPr>
              <w:pStyle w:val="TAL"/>
              <w:rPr>
                <w:rFonts w:cs="Arial"/>
                <w:lang w:eastAsia="en-US"/>
              </w:rPr>
            </w:pPr>
            <w:r w:rsidRPr="00737484">
              <w:rPr>
                <w:rFonts w:cs="Arial"/>
                <w:lang w:eastAsia="en-US"/>
              </w:rPr>
              <w:t>These requirements shall be met in cases where Category B limits for spurious emissions, as defined in ITU-R Recommendation SM.329 [4], are applied.</w:t>
            </w:r>
          </w:p>
        </w:tc>
      </w:tr>
      <w:tr w:rsidR="008A33B5" w:rsidRPr="00737484">
        <w:trPr>
          <w:gridAfter w:val="2"/>
          <w:wAfter w:w="172" w:type="dxa"/>
          <w:tblHeader/>
          <w:jc w:val="center"/>
        </w:trPr>
        <w:tc>
          <w:tcPr>
            <w:tcW w:w="1276" w:type="dxa"/>
            <w:gridSpan w:val="3"/>
          </w:tcPr>
          <w:p w:rsidR="008A33B5" w:rsidRPr="00737484" w:rsidRDefault="008A33B5">
            <w:pPr>
              <w:pStyle w:val="TAL"/>
              <w:rPr>
                <w:rFonts w:cs="Arial"/>
                <w:lang w:eastAsia="en-US"/>
              </w:rPr>
            </w:pPr>
            <w:r w:rsidRPr="00737484">
              <w:rPr>
                <w:rFonts w:cs="Arial"/>
                <w:lang w:eastAsia="en-US"/>
              </w:rPr>
              <w:t>6.5.3.7.4</w:t>
            </w:r>
          </w:p>
        </w:tc>
        <w:tc>
          <w:tcPr>
            <w:tcW w:w="2969" w:type="dxa"/>
            <w:gridSpan w:val="3"/>
          </w:tcPr>
          <w:p w:rsidR="008A33B5" w:rsidRPr="00737484" w:rsidRDefault="008A33B5">
            <w:pPr>
              <w:pStyle w:val="TAL"/>
              <w:rPr>
                <w:rFonts w:cs="Arial"/>
                <w:lang w:eastAsia="en-US"/>
              </w:rPr>
            </w:pPr>
            <w:r w:rsidRPr="00737484">
              <w:rPr>
                <w:rFonts w:cs="Arial"/>
                <w:lang w:eastAsia="en-US"/>
              </w:rPr>
              <w:t>Co-existence with other systems in the same geographical area</w:t>
            </w:r>
          </w:p>
        </w:tc>
        <w:tc>
          <w:tcPr>
            <w:tcW w:w="4394" w:type="dxa"/>
            <w:gridSpan w:val="3"/>
          </w:tcPr>
          <w:p w:rsidR="008A33B5" w:rsidRPr="00737484" w:rsidRDefault="008A33B5">
            <w:pPr>
              <w:pStyle w:val="TAL"/>
              <w:rPr>
                <w:rFonts w:cs="Arial"/>
                <w:lang w:eastAsia="en-US"/>
              </w:rPr>
            </w:pPr>
            <w:r w:rsidRPr="00737484">
              <w:rPr>
                <w:rFonts w:cs="Arial"/>
                <w:lang w:eastAsia="en-US"/>
              </w:rPr>
              <w:t>These requirements may apply in geographic areas in which both UTRA FDD and GSM900, DCS1800, PCS1900, GSM850 and/or UTRA FDD operating in another frequency band are deployed.</w:t>
            </w:r>
          </w:p>
        </w:tc>
      </w:tr>
      <w:tr w:rsidR="008A33B5" w:rsidRPr="00737484">
        <w:trPr>
          <w:gridAfter w:val="2"/>
          <w:wAfter w:w="172" w:type="dxa"/>
          <w:tblHeader/>
          <w:jc w:val="center"/>
        </w:trPr>
        <w:tc>
          <w:tcPr>
            <w:tcW w:w="1276" w:type="dxa"/>
            <w:gridSpan w:val="3"/>
          </w:tcPr>
          <w:p w:rsidR="008A33B5" w:rsidRPr="00737484" w:rsidRDefault="008A33B5">
            <w:pPr>
              <w:pStyle w:val="TAL"/>
              <w:rPr>
                <w:rFonts w:cs="Arial"/>
                <w:lang w:eastAsia="en-US"/>
              </w:rPr>
            </w:pPr>
            <w:r w:rsidRPr="00737484">
              <w:rPr>
                <w:rFonts w:cs="Arial"/>
                <w:lang w:eastAsia="en-US"/>
              </w:rPr>
              <w:t>6.5.3.7.5</w:t>
            </w:r>
          </w:p>
        </w:tc>
        <w:tc>
          <w:tcPr>
            <w:tcW w:w="2969" w:type="dxa"/>
            <w:gridSpan w:val="3"/>
          </w:tcPr>
          <w:p w:rsidR="008A33B5" w:rsidRPr="00737484" w:rsidRDefault="008A33B5">
            <w:pPr>
              <w:pStyle w:val="TAL"/>
              <w:rPr>
                <w:rFonts w:cs="Arial"/>
                <w:lang w:eastAsia="en-US"/>
              </w:rPr>
            </w:pPr>
            <w:r w:rsidRPr="00737484">
              <w:rPr>
                <w:rFonts w:cs="Arial"/>
                <w:lang w:eastAsia="en-US"/>
              </w:rPr>
              <w:t>Co-existence with co-located and co-sited base stations</w:t>
            </w:r>
          </w:p>
        </w:tc>
        <w:tc>
          <w:tcPr>
            <w:tcW w:w="4394" w:type="dxa"/>
            <w:gridSpan w:val="3"/>
          </w:tcPr>
          <w:p w:rsidR="008A33B5" w:rsidRPr="00737484" w:rsidRDefault="008A33B5">
            <w:pPr>
              <w:pStyle w:val="TAL"/>
              <w:rPr>
                <w:rFonts w:cs="Arial"/>
                <w:lang w:eastAsia="en-US"/>
              </w:rPr>
            </w:pPr>
            <w:r w:rsidRPr="00737484">
              <w:rPr>
                <w:rFonts w:cs="Arial"/>
                <w:lang w:eastAsia="en-US"/>
              </w:rPr>
              <w:t>These requirements may be applied for the protection of other BS receivers when GSM900, DCS1800, PCS1900, GSM850 and/or FDD BS operating in another frequency band are co-located with a UTRA FDD BS.</w:t>
            </w:r>
          </w:p>
        </w:tc>
      </w:tr>
      <w:tr w:rsidR="008A33B5" w:rsidRPr="00737484">
        <w:trPr>
          <w:gridBefore w:val="1"/>
          <w:gridAfter w:val="1"/>
          <w:wBefore w:w="132" w:type="dxa"/>
          <w:wAfter w:w="40" w:type="dxa"/>
          <w:jc w:val="center"/>
        </w:trPr>
        <w:tc>
          <w:tcPr>
            <w:tcW w:w="1276" w:type="dxa"/>
            <w:gridSpan w:val="3"/>
          </w:tcPr>
          <w:p w:rsidR="008A33B5" w:rsidRPr="00737484" w:rsidRDefault="008A33B5">
            <w:pPr>
              <w:pStyle w:val="TAL"/>
              <w:rPr>
                <w:rFonts w:cs="Arial"/>
                <w:lang w:eastAsia="en-US"/>
              </w:rPr>
            </w:pPr>
            <w:r w:rsidRPr="00737484">
              <w:rPr>
                <w:rFonts w:cs="Arial"/>
                <w:lang w:eastAsia="en-US"/>
              </w:rPr>
              <w:t>6.5.3.7.6</w:t>
            </w:r>
          </w:p>
        </w:tc>
        <w:tc>
          <w:tcPr>
            <w:tcW w:w="2969" w:type="dxa"/>
            <w:gridSpan w:val="3"/>
          </w:tcPr>
          <w:p w:rsidR="008A33B5" w:rsidRPr="00737484" w:rsidRDefault="008A33B5">
            <w:pPr>
              <w:pStyle w:val="TAL"/>
              <w:rPr>
                <w:rFonts w:cs="Arial"/>
                <w:lang w:eastAsia="en-US"/>
              </w:rPr>
            </w:pPr>
            <w:r w:rsidRPr="00737484">
              <w:rPr>
                <w:rFonts w:cs="Arial"/>
                <w:lang w:eastAsia="en-US"/>
              </w:rPr>
              <w:t>Co-existence with PHS</w:t>
            </w:r>
          </w:p>
        </w:tc>
        <w:tc>
          <w:tcPr>
            <w:tcW w:w="4394" w:type="dxa"/>
            <w:gridSpan w:val="3"/>
          </w:tcPr>
          <w:p w:rsidR="008A33B5" w:rsidRPr="00737484" w:rsidRDefault="008A33B5">
            <w:pPr>
              <w:pStyle w:val="TAL"/>
              <w:rPr>
                <w:rFonts w:cs="Arial"/>
                <w:lang w:eastAsia="en-US"/>
              </w:rPr>
            </w:pPr>
            <w:r w:rsidRPr="00737484">
              <w:rPr>
                <w:rFonts w:cs="Arial"/>
                <w:lang w:eastAsia="en-US"/>
              </w:rPr>
              <w:t>This requirement may be applied for the protection of PHS in geographic areas in which both PHS and UTRA FDD are deployed.</w:t>
            </w:r>
          </w:p>
        </w:tc>
      </w:tr>
      <w:tr w:rsidR="008A33B5" w:rsidRPr="00737484">
        <w:trPr>
          <w:gridBefore w:val="1"/>
          <w:gridAfter w:val="1"/>
          <w:wBefore w:w="132" w:type="dxa"/>
          <w:wAfter w:w="40" w:type="dxa"/>
          <w:jc w:val="center"/>
        </w:trPr>
        <w:tc>
          <w:tcPr>
            <w:tcW w:w="1276" w:type="dxa"/>
            <w:gridSpan w:val="3"/>
          </w:tcPr>
          <w:p w:rsidR="008A33B5" w:rsidRPr="00737484" w:rsidRDefault="008A33B5">
            <w:pPr>
              <w:pStyle w:val="TAL"/>
              <w:rPr>
                <w:rFonts w:cs="Arial"/>
                <w:lang w:eastAsia="en-US"/>
              </w:rPr>
            </w:pPr>
            <w:r w:rsidRPr="00737484">
              <w:rPr>
                <w:rFonts w:cs="Arial"/>
                <w:lang w:eastAsia="en-US"/>
              </w:rPr>
              <w:t>6.5.3.7.7</w:t>
            </w:r>
          </w:p>
        </w:tc>
        <w:tc>
          <w:tcPr>
            <w:tcW w:w="2969" w:type="dxa"/>
            <w:gridSpan w:val="3"/>
          </w:tcPr>
          <w:p w:rsidR="008A33B5" w:rsidRPr="00737484" w:rsidRDefault="008A33B5">
            <w:pPr>
              <w:pStyle w:val="TAL"/>
              <w:rPr>
                <w:rFonts w:cs="Arial"/>
                <w:lang w:eastAsia="en-US"/>
              </w:rPr>
            </w:pPr>
            <w:r w:rsidRPr="00737484">
              <w:rPr>
                <w:rFonts w:cs="Arial"/>
                <w:lang w:eastAsia="en-US"/>
              </w:rPr>
              <w:t>Co-.existence with services in adjacent frequency bands</w:t>
            </w:r>
          </w:p>
        </w:tc>
        <w:tc>
          <w:tcPr>
            <w:tcW w:w="4394" w:type="dxa"/>
            <w:gridSpan w:val="3"/>
          </w:tcPr>
          <w:p w:rsidR="008A33B5" w:rsidRPr="00737484" w:rsidRDefault="008A33B5">
            <w:pPr>
              <w:pStyle w:val="TAL"/>
              <w:rPr>
                <w:rFonts w:cs="Arial"/>
                <w:lang w:eastAsia="en-US"/>
              </w:rPr>
            </w:pPr>
            <w:r w:rsidRPr="00737484">
              <w:rPr>
                <w:rFonts w:cs="Arial"/>
                <w:lang w:eastAsia="en-US"/>
              </w:rPr>
              <w:t>This requirement may be applied for the protection in bands adjacent to the downlink band as defined in clause 3.4.1 in geographic areas in which both an adjacent band service and UTRA FDD are deployed.</w:t>
            </w:r>
          </w:p>
        </w:tc>
      </w:tr>
      <w:tr w:rsidR="008A33B5" w:rsidRPr="00737484">
        <w:trPr>
          <w:gridBefore w:val="1"/>
          <w:gridAfter w:val="1"/>
          <w:wBefore w:w="132" w:type="dxa"/>
          <w:wAfter w:w="40" w:type="dxa"/>
          <w:jc w:val="center"/>
        </w:trPr>
        <w:tc>
          <w:tcPr>
            <w:tcW w:w="1276" w:type="dxa"/>
            <w:gridSpan w:val="3"/>
          </w:tcPr>
          <w:p w:rsidR="008A33B5" w:rsidRPr="00737484" w:rsidRDefault="008A33B5">
            <w:pPr>
              <w:pStyle w:val="TAL"/>
              <w:rPr>
                <w:rFonts w:cs="Arial"/>
                <w:lang w:eastAsia="en-US"/>
              </w:rPr>
            </w:pPr>
            <w:r w:rsidRPr="00737484">
              <w:rPr>
                <w:rFonts w:cs="Arial"/>
                <w:lang w:eastAsia="en-US"/>
              </w:rPr>
              <w:t>6.5.3.7.8.1</w:t>
            </w:r>
          </w:p>
        </w:tc>
        <w:tc>
          <w:tcPr>
            <w:tcW w:w="2969" w:type="dxa"/>
            <w:gridSpan w:val="3"/>
          </w:tcPr>
          <w:p w:rsidR="008A33B5" w:rsidRPr="00737484" w:rsidRDefault="008A33B5">
            <w:pPr>
              <w:pStyle w:val="TAL"/>
              <w:rPr>
                <w:rFonts w:cs="Arial"/>
                <w:lang w:eastAsia="en-US"/>
              </w:rPr>
            </w:pPr>
            <w:r w:rsidRPr="00737484">
              <w:rPr>
                <w:rFonts w:cs="Arial"/>
                <w:lang w:eastAsia="en-US"/>
              </w:rPr>
              <w:t>Co-existence with UTRA TDD -</w:t>
            </w:r>
            <w:r w:rsidRPr="00737484">
              <w:rPr>
                <w:rFonts w:cs="Arial"/>
                <w:lang w:eastAsia="en-US"/>
              </w:rPr>
              <w:br/>
              <w:t>Operation in the same geographic area</w:t>
            </w:r>
          </w:p>
        </w:tc>
        <w:tc>
          <w:tcPr>
            <w:tcW w:w="4394" w:type="dxa"/>
            <w:gridSpan w:val="3"/>
          </w:tcPr>
          <w:p w:rsidR="008A33B5" w:rsidRPr="00737484" w:rsidRDefault="008A33B5">
            <w:pPr>
              <w:pStyle w:val="TAL"/>
              <w:rPr>
                <w:rFonts w:cs="Arial"/>
                <w:lang w:eastAsia="en-US"/>
              </w:rPr>
            </w:pPr>
            <w:r w:rsidRPr="00737484">
              <w:rPr>
                <w:rFonts w:cs="Arial"/>
                <w:lang w:eastAsia="en-US"/>
              </w:rPr>
              <w:t>This requirement may be applied to geographic areas in which both UTRA-TDD and UTRA-FDD are deployed.</w:t>
            </w:r>
          </w:p>
        </w:tc>
      </w:tr>
      <w:tr w:rsidR="008A33B5" w:rsidRPr="00737484">
        <w:trPr>
          <w:gridBefore w:val="1"/>
          <w:gridAfter w:val="1"/>
          <w:wBefore w:w="132" w:type="dxa"/>
          <w:wAfter w:w="40" w:type="dxa"/>
          <w:jc w:val="center"/>
        </w:trPr>
        <w:tc>
          <w:tcPr>
            <w:tcW w:w="1276" w:type="dxa"/>
            <w:gridSpan w:val="3"/>
          </w:tcPr>
          <w:p w:rsidR="008A33B5" w:rsidRPr="00737484" w:rsidRDefault="008A33B5">
            <w:pPr>
              <w:pStyle w:val="TAL"/>
              <w:rPr>
                <w:rFonts w:cs="Arial"/>
                <w:lang w:eastAsia="en-US"/>
              </w:rPr>
            </w:pPr>
            <w:r w:rsidRPr="00737484">
              <w:rPr>
                <w:rFonts w:cs="Arial"/>
                <w:lang w:eastAsia="en-US"/>
              </w:rPr>
              <w:t>6.5.3.7.8.2</w:t>
            </w:r>
          </w:p>
        </w:tc>
        <w:tc>
          <w:tcPr>
            <w:tcW w:w="2969" w:type="dxa"/>
            <w:gridSpan w:val="3"/>
          </w:tcPr>
          <w:p w:rsidR="008A33B5" w:rsidRPr="00737484" w:rsidRDefault="008A33B5">
            <w:pPr>
              <w:pStyle w:val="TAL"/>
              <w:rPr>
                <w:rFonts w:cs="Arial"/>
                <w:lang w:eastAsia="en-US"/>
              </w:rPr>
            </w:pPr>
            <w:r w:rsidRPr="00737484">
              <w:rPr>
                <w:rFonts w:cs="Arial"/>
                <w:lang w:eastAsia="en-US"/>
              </w:rPr>
              <w:t>Co-existence with UTRA TDD -</w:t>
            </w:r>
            <w:r w:rsidRPr="00737484">
              <w:rPr>
                <w:rFonts w:cs="Arial"/>
                <w:lang w:eastAsia="en-US"/>
              </w:rPr>
              <w:br/>
              <w:t>Co-located base stations</w:t>
            </w:r>
          </w:p>
        </w:tc>
        <w:tc>
          <w:tcPr>
            <w:tcW w:w="4394" w:type="dxa"/>
            <w:gridSpan w:val="3"/>
          </w:tcPr>
          <w:p w:rsidR="008A33B5" w:rsidRPr="00737484" w:rsidRDefault="008A33B5">
            <w:pPr>
              <w:pStyle w:val="TAL"/>
              <w:rPr>
                <w:rFonts w:cs="Arial"/>
                <w:lang w:eastAsia="en-US"/>
              </w:rPr>
            </w:pPr>
            <w:r w:rsidRPr="00737484">
              <w:rPr>
                <w:rFonts w:cs="Arial"/>
                <w:lang w:eastAsia="en-US"/>
              </w:rPr>
              <w:t>This requirement may be applied for the protection of UTRA-TDD BS receivers when UTRA-TDD BS and UTRA FDD BS are co-located.</w:t>
            </w:r>
          </w:p>
        </w:tc>
      </w:tr>
      <w:tr w:rsidR="008A33B5" w:rsidRPr="00737484">
        <w:trPr>
          <w:gridBefore w:val="1"/>
          <w:gridAfter w:val="1"/>
          <w:wBefore w:w="132" w:type="dxa"/>
          <w:wAfter w:w="40" w:type="dxa"/>
          <w:jc w:val="center"/>
        </w:trPr>
        <w:tc>
          <w:tcPr>
            <w:tcW w:w="1276" w:type="dxa"/>
            <w:gridSpan w:val="3"/>
          </w:tcPr>
          <w:p w:rsidR="008A33B5" w:rsidRPr="00737484" w:rsidRDefault="008A33B5">
            <w:pPr>
              <w:pStyle w:val="TAL"/>
              <w:rPr>
                <w:rFonts w:cs="Arial"/>
                <w:lang w:eastAsia="en-US"/>
              </w:rPr>
            </w:pPr>
            <w:r w:rsidRPr="00737484">
              <w:rPr>
                <w:rFonts w:cs="Arial"/>
                <w:lang w:eastAsia="en-US"/>
              </w:rPr>
              <w:t>6.5.3.7.9</w:t>
            </w:r>
          </w:p>
        </w:tc>
        <w:tc>
          <w:tcPr>
            <w:tcW w:w="2969" w:type="dxa"/>
            <w:gridSpan w:val="3"/>
          </w:tcPr>
          <w:p w:rsidR="008A33B5" w:rsidRPr="00737484" w:rsidRDefault="008A33B5">
            <w:pPr>
              <w:pStyle w:val="TAL"/>
              <w:rPr>
                <w:rFonts w:cs="Arial"/>
                <w:lang w:eastAsia="en-US"/>
              </w:rPr>
            </w:pPr>
            <w:r w:rsidRPr="00737484">
              <w:rPr>
                <w:rFonts w:cs="v5.0.0"/>
                <w:lang w:eastAsia="en-US"/>
              </w:rPr>
              <w:t>Protection of public safety operations</w:t>
            </w:r>
          </w:p>
        </w:tc>
        <w:tc>
          <w:tcPr>
            <w:tcW w:w="4394" w:type="dxa"/>
            <w:gridSpan w:val="3"/>
          </w:tcPr>
          <w:p w:rsidR="008A33B5" w:rsidRPr="00737484" w:rsidRDefault="008A33B5">
            <w:pPr>
              <w:pStyle w:val="TAL"/>
              <w:rPr>
                <w:rFonts w:cs="Arial"/>
                <w:lang w:eastAsia="en-US"/>
              </w:rPr>
            </w:pPr>
            <w:r w:rsidRPr="00737484">
              <w:rPr>
                <w:rFonts w:cs="v5.0.0"/>
                <w:lang w:eastAsia="en-US"/>
              </w:rPr>
              <w:t xml:space="preserve"> This requirement shall be applied to BS operating in Bands XIII and XIV to ensure that appropriate interference protection is provided to 700 MHz public safety operations.</w:t>
            </w:r>
          </w:p>
        </w:tc>
      </w:tr>
      <w:tr w:rsidR="008A33B5" w:rsidRPr="00737484">
        <w:trPr>
          <w:gridBefore w:val="1"/>
          <w:gridAfter w:val="1"/>
          <w:wBefore w:w="132" w:type="dxa"/>
          <w:wAfter w:w="40" w:type="dxa"/>
          <w:jc w:val="center"/>
        </w:trPr>
        <w:tc>
          <w:tcPr>
            <w:tcW w:w="1276" w:type="dxa"/>
            <w:gridSpan w:val="3"/>
          </w:tcPr>
          <w:p w:rsidR="008A33B5" w:rsidRPr="00737484" w:rsidRDefault="008A33B5">
            <w:pPr>
              <w:pStyle w:val="TAL"/>
              <w:rPr>
                <w:rFonts w:cs="Arial"/>
                <w:lang w:eastAsia="en-US"/>
              </w:rPr>
            </w:pPr>
            <w:r w:rsidRPr="00737484">
              <w:rPr>
                <w:rFonts w:cs="Arial"/>
                <w:lang w:eastAsia="en-US"/>
              </w:rPr>
              <w:t>7.5</w:t>
            </w:r>
          </w:p>
        </w:tc>
        <w:tc>
          <w:tcPr>
            <w:tcW w:w="2969" w:type="dxa"/>
            <w:gridSpan w:val="3"/>
          </w:tcPr>
          <w:p w:rsidR="008A33B5" w:rsidRPr="00737484" w:rsidRDefault="008A33B5">
            <w:pPr>
              <w:pStyle w:val="TAL"/>
              <w:rPr>
                <w:rFonts w:cs="Arial"/>
                <w:lang w:eastAsia="en-US"/>
              </w:rPr>
            </w:pPr>
            <w:r w:rsidRPr="00737484">
              <w:rPr>
                <w:rFonts w:cs="Arial"/>
                <w:lang w:eastAsia="en-US"/>
              </w:rPr>
              <w:t>Blocking characteristic</w:t>
            </w:r>
          </w:p>
        </w:tc>
        <w:tc>
          <w:tcPr>
            <w:tcW w:w="4394" w:type="dxa"/>
            <w:gridSpan w:val="3"/>
          </w:tcPr>
          <w:p w:rsidR="008A33B5" w:rsidRPr="00737484" w:rsidRDefault="008A33B5">
            <w:pPr>
              <w:pStyle w:val="TAL"/>
              <w:rPr>
                <w:rFonts w:cs="Arial"/>
                <w:lang w:eastAsia="en-US"/>
              </w:rPr>
            </w:pPr>
            <w:r w:rsidRPr="00737484">
              <w:rPr>
                <w:rFonts w:cs="Arial"/>
                <w:lang w:eastAsia="en-US"/>
              </w:rPr>
              <w:t>The requirement is applied according to what frequency bands in clause 3.4.1 that are supported by the BS.</w:t>
            </w:r>
          </w:p>
        </w:tc>
      </w:tr>
      <w:tr w:rsidR="008A33B5" w:rsidRPr="00737484">
        <w:trPr>
          <w:gridBefore w:val="1"/>
          <w:gridAfter w:val="1"/>
          <w:wBefore w:w="132" w:type="dxa"/>
          <w:wAfter w:w="40" w:type="dxa"/>
          <w:jc w:val="center"/>
        </w:trPr>
        <w:tc>
          <w:tcPr>
            <w:tcW w:w="1276" w:type="dxa"/>
            <w:gridSpan w:val="3"/>
          </w:tcPr>
          <w:p w:rsidR="008A33B5" w:rsidRPr="00737484" w:rsidRDefault="008A33B5">
            <w:pPr>
              <w:pStyle w:val="TAL"/>
              <w:rPr>
                <w:rFonts w:cs="Arial"/>
                <w:lang w:eastAsia="en-US"/>
              </w:rPr>
            </w:pPr>
            <w:r w:rsidRPr="00737484">
              <w:rPr>
                <w:rFonts w:cs="Arial"/>
                <w:lang w:eastAsia="en-US"/>
              </w:rPr>
              <w:t>7.5</w:t>
            </w:r>
          </w:p>
        </w:tc>
        <w:tc>
          <w:tcPr>
            <w:tcW w:w="2969" w:type="dxa"/>
            <w:gridSpan w:val="3"/>
          </w:tcPr>
          <w:p w:rsidR="008A33B5" w:rsidRPr="00737484" w:rsidRDefault="008A33B5">
            <w:pPr>
              <w:pStyle w:val="TAL"/>
              <w:rPr>
                <w:rFonts w:cs="Arial"/>
                <w:lang w:eastAsia="en-US"/>
              </w:rPr>
            </w:pPr>
            <w:r w:rsidRPr="00737484">
              <w:rPr>
                <w:rFonts w:cs="Arial"/>
                <w:lang w:eastAsia="en-US"/>
              </w:rPr>
              <w:t>Blocking characteristics</w:t>
            </w:r>
          </w:p>
        </w:tc>
        <w:tc>
          <w:tcPr>
            <w:tcW w:w="4394" w:type="dxa"/>
            <w:gridSpan w:val="3"/>
          </w:tcPr>
          <w:p w:rsidR="008A33B5" w:rsidRPr="00737484" w:rsidRDefault="008A33B5">
            <w:pPr>
              <w:pStyle w:val="TAL"/>
              <w:rPr>
                <w:rFonts w:cs="Arial"/>
                <w:lang w:eastAsia="en-US"/>
              </w:rPr>
            </w:pPr>
            <w:r w:rsidRPr="00737484">
              <w:rPr>
                <w:rFonts w:cs="Arial"/>
                <w:lang w:eastAsia="en-US"/>
              </w:rPr>
              <w:t>This requirement may be applied for the protection of UTRA FDD BS receivers when UTRA FDD BS and GSM 900, GSM850, PCS 1900 and BS operating in the /DCS1800 band (GSM or UTRA) are co-located.</w:t>
            </w:r>
          </w:p>
        </w:tc>
      </w:tr>
      <w:tr w:rsidR="008A33B5" w:rsidRPr="00737484">
        <w:trPr>
          <w:gridBefore w:val="1"/>
          <w:gridAfter w:val="1"/>
          <w:wBefore w:w="132" w:type="dxa"/>
          <w:wAfter w:w="40" w:type="dxa"/>
          <w:jc w:val="center"/>
        </w:trPr>
        <w:tc>
          <w:tcPr>
            <w:tcW w:w="1276" w:type="dxa"/>
            <w:gridSpan w:val="3"/>
          </w:tcPr>
          <w:p w:rsidR="008A33B5" w:rsidRPr="00737484" w:rsidRDefault="008A33B5">
            <w:pPr>
              <w:pStyle w:val="TAL"/>
              <w:rPr>
                <w:rFonts w:cs="Arial"/>
                <w:lang w:eastAsia="en-US"/>
              </w:rPr>
            </w:pPr>
            <w:r w:rsidRPr="00737484">
              <w:rPr>
                <w:rFonts w:cs="v5.0.0"/>
                <w:lang w:eastAsia="en-US"/>
              </w:rPr>
              <w:t>7.6</w:t>
            </w:r>
          </w:p>
        </w:tc>
        <w:tc>
          <w:tcPr>
            <w:tcW w:w="2969" w:type="dxa"/>
            <w:gridSpan w:val="3"/>
          </w:tcPr>
          <w:p w:rsidR="008A33B5" w:rsidRPr="00737484" w:rsidRDefault="008A33B5">
            <w:pPr>
              <w:pStyle w:val="TAL"/>
              <w:rPr>
                <w:rFonts w:cs="Arial"/>
                <w:lang w:eastAsia="en-US"/>
              </w:rPr>
            </w:pPr>
            <w:r w:rsidRPr="00737484">
              <w:rPr>
                <w:rFonts w:cs="v5.0.0"/>
                <w:lang w:eastAsia="en-US"/>
              </w:rPr>
              <w:t>Intermodulation characteristics</w:t>
            </w:r>
          </w:p>
        </w:tc>
        <w:tc>
          <w:tcPr>
            <w:tcW w:w="4394" w:type="dxa"/>
            <w:gridSpan w:val="3"/>
          </w:tcPr>
          <w:p w:rsidR="008A33B5" w:rsidRPr="00737484" w:rsidRDefault="008A33B5">
            <w:pPr>
              <w:pStyle w:val="TAL"/>
              <w:rPr>
                <w:rFonts w:cs="Arial"/>
                <w:lang w:eastAsia="en-US"/>
              </w:rPr>
            </w:pPr>
            <w:r w:rsidRPr="00737484">
              <w:rPr>
                <w:rFonts w:cs="v5.0.0"/>
                <w:lang w:eastAsia="en-US"/>
              </w:rPr>
              <w:t>The requirement is applied according to what frequency bands in clause 3.4.1 that are supported by the BS.</w:t>
            </w:r>
          </w:p>
        </w:tc>
      </w:tr>
      <w:tr w:rsidR="008A33B5" w:rsidRPr="00737484">
        <w:trPr>
          <w:gridBefore w:val="1"/>
          <w:gridAfter w:val="1"/>
          <w:wBefore w:w="132" w:type="dxa"/>
          <w:wAfter w:w="40" w:type="dxa"/>
          <w:jc w:val="center"/>
        </w:trPr>
        <w:tc>
          <w:tcPr>
            <w:tcW w:w="1276" w:type="dxa"/>
            <w:gridSpan w:val="3"/>
          </w:tcPr>
          <w:p w:rsidR="008A33B5" w:rsidRPr="00737484" w:rsidRDefault="008A33B5">
            <w:pPr>
              <w:pStyle w:val="TAL"/>
              <w:rPr>
                <w:rFonts w:cs="Arial"/>
                <w:lang w:eastAsia="en-US"/>
              </w:rPr>
            </w:pPr>
            <w:r w:rsidRPr="00737484">
              <w:rPr>
                <w:rFonts w:cs="v5.0.0"/>
                <w:lang w:eastAsia="en-US"/>
              </w:rPr>
              <w:t>7.7</w:t>
            </w:r>
          </w:p>
        </w:tc>
        <w:tc>
          <w:tcPr>
            <w:tcW w:w="2969" w:type="dxa"/>
            <w:gridSpan w:val="3"/>
          </w:tcPr>
          <w:p w:rsidR="008A33B5" w:rsidRPr="00737484" w:rsidRDefault="008A33B5">
            <w:pPr>
              <w:pStyle w:val="TAL"/>
              <w:rPr>
                <w:rFonts w:cs="Arial"/>
                <w:lang w:eastAsia="en-US"/>
              </w:rPr>
            </w:pPr>
            <w:r w:rsidRPr="00737484">
              <w:rPr>
                <w:rFonts w:cs="v5.0.0"/>
                <w:lang w:eastAsia="en-US"/>
              </w:rPr>
              <w:t>Spurious emissions</w:t>
            </w:r>
          </w:p>
        </w:tc>
        <w:tc>
          <w:tcPr>
            <w:tcW w:w="4394" w:type="dxa"/>
            <w:gridSpan w:val="3"/>
          </w:tcPr>
          <w:p w:rsidR="008A33B5" w:rsidRPr="00737484" w:rsidRDefault="008A33B5">
            <w:pPr>
              <w:pStyle w:val="TAL"/>
              <w:rPr>
                <w:rFonts w:cs="Arial"/>
                <w:lang w:eastAsia="en-US"/>
              </w:rPr>
            </w:pPr>
            <w:r w:rsidRPr="00737484">
              <w:rPr>
                <w:rFonts w:cs="v5.0.0"/>
                <w:lang w:eastAsia="en-US"/>
              </w:rPr>
              <w:t>The requirement is applied according to what frequency bands in clause 3.4.1 that are supported by the BS.</w:t>
            </w:r>
          </w:p>
        </w:tc>
      </w:tr>
      <w:tr w:rsidR="008A33B5" w:rsidRPr="00737484">
        <w:trPr>
          <w:gridBefore w:val="1"/>
          <w:gridAfter w:val="1"/>
          <w:wBefore w:w="132" w:type="dxa"/>
          <w:wAfter w:w="40" w:type="dxa"/>
          <w:jc w:val="center"/>
        </w:trPr>
        <w:tc>
          <w:tcPr>
            <w:tcW w:w="1276" w:type="dxa"/>
            <w:gridSpan w:val="3"/>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p>
        </w:tc>
        <w:tc>
          <w:tcPr>
            <w:tcW w:w="2969" w:type="dxa"/>
            <w:gridSpan w:val="3"/>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v5.0.0"/>
                <w:lang w:eastAsia="en-US"/>
              </w:rPr>
              <w:t>Base station classes*</w:t>
            </w:r>
          </w:p>
        </w:tc>
        <w:tc>
          <w:tcPr>
            <w:tcW w:w="4394" w:type="dxa"/>
            <w:gridSpan w:val="3"/>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v5.0.0"/>
                <w:lang w:eastAsia="en-US"/>
              </w:rPr>
              <w:t>Only requirements for Wide Area (General Purpose), Medium Range and Local Area Base Stations are applicable in Japan.</w:t>
            </w:r>
          </w:p>
        </w:tc>
      </w:tr>
    </w:tbl>
    <w:p w:rsidR="008A33B5" w:rsidRPr="00737484" w:rsidRDefault="008A33B5"/>
    <w:p w:rsidR="008A33B5" w:rsidRPr="00737484" w:rsidRDefault="008A33B5">
      <w:pPr>
        <w:pStyle w:val="NO"/>
      </w:pPr>
      <w:r w:rsidRPr="00737484">
        <w:t>Note *:</w:t>
      </w:r>
      <w:r w:rsidRPr="00737484">
        <w:tab/>
        <w:t>Base station classes,: This regional requirement should be reviewed to check its necessity every TSG RAN meeting.</w:t>
      </w:r>
    </w:p>
    <w:p w:rsidR="008A33B5" w:rsidRPr="00737484" w:rsidRDefault="008A33B5">
      <w:pPr>
        <w:rPr>
          <w:rFonts w:eastAsia="MS Mincho" w:cs="v4.2.0"/>
        </w:rPr>
      </w:pPr>
    </w:p>
    <w:p w:rsidR="008A33B5" w:rsidRPr="00737484" w:rsidRDefault="008A33B5" w:rsidP="00B50B2F">
      <w:pPr>
        <w:pStyle w:val="Heading2"/>
        <w:rPr>
          <w:rFonts w:cs="v4.2.0"/>
        </w:rPr>
      </w:pPr>
      <w:bookmarkStart w:id="88" w:name="_Toc510645702"/>
      <w:r w:rsidRPr="00737484">
        <w:rPr>
          <w:rFonts w:cs="v4.2.0"/>
        </w:rPr>
        <w:t>4.8</w:t>
      </w:r>
      <w:r w:rsidRPr="00737484">
        <w:rPr>
          <w:rFonts w:cs="v4.2.0"/>
        </w:rPr>
        <w:tab/>
        <w:t>Specified frequency range</w:t>
      </w:r>
      <w:bookmarkEnd w:id="88"/>
    </w:p>
    <w:p w:rsidR="008A33B5" w:rsidRPr="00737484" w:rsidRDefault="008A33B5">
      <w:pPr>
        <w:rPr>
          <w:rFonts w:cs="v4.2.0"/>
        </w:rPr>
      </w:pPr>
      <w:r w:rsidRPr="00737484">
        <w:rPr>
          <w:rFonts w:cs="v4.2.0"/>
        </w:rPr>
        <w:t>The manufacturer shall declare:</w:t>
      </w:r>
    </w:p>
    <w:p w:rsidR="008A33B5" w:rsidRPr="00737484" w:rsidRDefault="008A33B5">
      <w:pPr>
        <w:pStyle w:val="B1"/>
      </w:pPr>
      <w:r w:rsidRPr="00737484">
        <w:rPr>
          <w:rFonts w:cs="v4.2.0"/>
        </w:rPr>
        <w:t>-</w:t>
      </w:r>
      <w:r w:rsidRPr="00737484">
        <w:rPr>
          <w:rFonts w:cs="v4.2.0"/>
        </w:rPr>
        <w:tab/>
        <w:t xml:space="preserve">which of the frequency bands defined in sub-clause 3.4 </w:t>
      </w:r>
      <w:r w:rsidR="0046700D" w:rsidRPr="00737484">
        <w:rPr>
          <w:rFonts w:cs="v4.2.0"/>
        </w:rPr>
        <w:t>are</w:t>
      </w:r>
      <w:r w:rsidRPr="00737484">
        <w:rPr>
          <w:rFonts w:cs="v4.2.0"/>
        </w:rPr>
        <w:t xml:space="preserve"> supported by the BS.</w:t>
      </w:r>
    </w:p>
    <w:p w:rsidR="008A33B5" w:rsidRPr="00737484" w:rsidRDefault="008A33B5">
      <w:pPr>
        <w:pStyle w:val="B1"/>
      </w:pPr>
      <w:r w:rsidRPr="00737484">
        <w:t>-</w:t>
      </w:r>
      <w:r w:rsidRPr="00737484">
        <w:tab/>
        <w:t>the frequency range within the above frequency band(s) supported by the BS.</w:t>
      </w:r>
    </w:p>
    <w:p w:rsidR="008A33B5" w:rsidRPr="00737484" w:rsidRDefault="008A33B5">
      <w:pPr>
        <w:rPr>
          <w:rFonts w:cs="v4.2.0"/>
        </w:rPr>
      </w:pPr>
      <w:r w:rsidRPr="00737484">
        <w:rPr>
          <w:rFonts w:cs="v4.2.0"/>
        </w:rPr>
        <w:t xml:space="preserve">Many tests in this TS are performed with appropriate frequencies in the bottom, middle and top of the </w:t>
      </w:r>
      <w:r w:rsidR="003E5D4C" w:rsidRPr="00737484">
        <w:rPr>
          <w:rFonts w:cs="v4.2.0"/>
        </w:rPr>
        <w:t>frequency range supported by</w:t>
      </w:r>
      <w:r w:rsidRPr="00737484">
        <w:rPr>
          <w:rFonts w:cs="v4.2.0"/>
        </w:rPr>
        <w:t xml:space="preserve"> the BS. These are denoted as RF channels B (bottom), M (middle) and T (top).</w:t>
      </w:r>
    </w:p>
    <w:p w:rsidR="008A33B5" w:rsidRPr="00737484" w:rsidRDefault="008A33B5">
      <w:pPr>
        <w:rPr>
          <w:rFonts w:cs="v4.2.0"/>
        </w:rPr>
      </w:pPr>
      <w:r w:rsidRPr="00737484">
        <w:rPr>
          <w:rFonts w:cs="v4.2.0"/>
        </w:rPr>
        <w:t>Unless otherwise stated, the test shall be performed with a single carrier at each of the RF channels B, M and T.</w:t>
      </w:r>
    </w:p>
    <w:p w:rsidR="008A33B5" w:rsidRPr="00737484" w:rsidRDefault="008A33B5">
      <w:pPr>
        <w:rPr>
          <w:rFonts w:cs="v4.2.0"/>
        </w:rPr>
      </w:pPr>
      <w:r w:rsidRPr="00737484">
        <w:rPr>
          <w:rFonts w:cs="v4.2.0"/>
        </w:rPr>
        <w:t>When a test is performed by a test laboratory, the UARFCNs to be used for RF channels B, M and T shall be specified by the laboratory. The laboratory may consult with operators, the manufacturer or other bodies.</w:t>
      </w:r>
    </w:p>
    <w:p w:rsidR="008A33B5" w:rsidRPr="00737484" w:rsidRDefault="008A33B5">
      <w:pPr>
        <w:rPr>
          <w:rFonts w:cs="v4.2.0"/>
        </w:rPr>
      </w:pPr>
      <w:r w:rsidRPr="00737484">
        <w:rPr>
          <w:rFonts w:cs="v4.2.0"/>
        </w:rPr>
        <w:t>When a test is performed by a manufacturer, the UARFCNs to be used for RF channels B, M and T may be specified by an operator.</w:t>
      </w:r>
    </w:p>
    <w:p w:rsidR="0046700D" w:rsidRPr="00737484" w:rsidRDefault="0046700D" w:rsidP="00B50B2F">
      <w:pPr>
        <w:pStyle w:val="Heading3"/>
        <w:rPr>
          <w:rFonts w:eastAsia="MS Mincho"/>
        </w:rPr>
      </w:pPr>
      <w:bookmarkStart w:id="89" w:name="_Toc510645703"/>
      <w:r w:rsidRPr="00737484">
        <w:rPr>
          <w:rFonts w:eastAsia="MS Mincho"/>
        </w:rPr>
        <w:t>4.8.1</w:t>
      </w:r>
      <w:r w:rsidRPr="00737484">
        <w:rPr>
          <w:rFonts w:eastAsia="MS Mincho"/>
        </w:rPr>
        <w:tab/>
      </w:r>
      <w:r w:rsidR="00C07088" w:rsidRPr="00737484">
        <w:rPr>
          <w:rFonts w:eastAsia="MS Mincho"/>
        </w:rPr>
        <w:t xml:space="preserve">Base Station </w:t>
      </w:r>
      <w:r w:rsidRPr="00737484">
        <w:rPr>
          <w:rFonts w:eastAsia="MS Mincho"/>
        </w:rPr>
        <w:t xml:space="preserve">RF </w:t>
      </w:r>
      <w:r w:rsidR="00C07088" w:rsidRPr="00737484">
        <w:rPr>
          <w:rFonts w:eastAsia="MS Mincho"/>
        </w:rPr>
        <w:t>B</w:t>
      </w:r>
      <w:r w:rsidRPr="00737484">
        <w:rPr>
          <w:rFonts w:eastAsia="MS Mincho"/>
        </w:rPr>
        <w:t xml:space="preserve">andwidth position for </w:t>
      </w:r>
      <w:r w:rsidRPr="00737484">
        <w:rPr>
          <w:rFonts w:eastAsia="MS Mincho"/>
          <w:lang w:eastAsia="zh-CN"/>
        </w:rPr>
        <w:t xml:space="preserve">non-single carrier </w:t>
      </w:r>
      <w:r w:rsidRPr="00737484">
        <w:rPr>
          <w:rFonts w:eastAsia="MS Mincho"/>
        </w:rPr>
        <w:t>testing</w:t>
      </w:r>
      <w:bookmarkEnd w:id="89"/>
    </w:p>
    <w:p w:rsidR="0046700D" w:rsidRPr="00737484" w:rsidRDefault="0046700D" w:rsidP="0046700D">
      <w:pPr>
        <w:rPr>
          <w:rFonts w:eastAsia="MS Mincho"/>
          <w:lang w:eastAsia="zh-CN"/>
        </w:rPr>
      </w:pPr>
      <w:r w:rsidRPr="00737484">
        <w:rPr>
          <w:rFonts w:eastAsia="MS Mincho"/>
          <w:lang w:eastAsia="zh-CN"/>
        </w:rPr>
        <w:t>M</w:t>
      </w:r>
      <w:r w:rsidRPr="00737484">
        <w:rPr>
          <w:rFonts w:eastAsia="MS Mincho"/>
        </w:rPr>
        <w:t>any tests in this TS are performed with the maximum B</w:t>
      </w:r>
      <w:r w:rsidR="00C07088" w:rsidRPr="00737484">
        <w:rPr>
          <w:rFonts w:eastAsia="MS Mincho"/>
        </w:rPr>
        <w:t xml:space="preserve">ase </w:t>
      </w:r>
      <w:r w:rsidRPr="00737484">
        <w:rPr>
          <w:rFonts w:eastAsia="MS Mincho"/>
        </w:rPr>
        <w:t>S</w:t>
      </w:r>
      <w:r w:rsidR="00C07088" w:rsidRPr="00737484">
        <w:rPr>
          <w:rFonts w:eastAsia="MS Mincho"/>
        </w:rPr>
        <w:t>tation</w:t>
      </w:r>
      <w:r w:rsidRPr="00737484">
        <w:rPr>
          <w:rFonts w:eastAsia="MS Mincho"/>
        </w:rPr>
        <w:t xml:space="preserve"> RF </w:t>
      </w:r>
      <w:r w:rsidR="00C07088" w:rsidRPr="00737484">
        <w:rPr>
          <w:rFonts w:eastAsia="MS Mincho"/>
        </w:rPr>
        <w:t>B</w:t>
      </w:r>
      <w:r w:rsidRPr="00737484">
        <w:rPr>
          <w:rFonts w:eastAsia="MS Mincho"/>
        </w:rPr>
        <w:t xml:space="preserve">andwidth located at the bottom, middle and top of the supported frequency range in </w:t>
      </w:r>
      <w:r w:rsidRPr="00737484">
        <w:rPr>
          <w:rFonts w:eastAsia="MS Mincho"/>
          <w:lang w:eastAsia="zh-CN"/>
        </w:rPr>
        <w:t>each</w:t>
      </w:r>
      <w:r w:rsidRPr="00737484">
        <w:rPr>
          <w:rFonts w:eastAsia="MS Mincho"/>
        </w:rPr>
        <w:t xml:space="preserve"> operating band. These are denoted as B</w:t>
      </w:r>
      <w:r w:rsidRPr="00737484">
        <w:rPr>
          <w:rFonts w:eastAsia="MS Mincho"/>
          <w:vertAlign w:val="subscript"/>
        </w:rPr>
        <w:t>RFBW</w:t>
      </w:r>
      <w:r w:rsidRPr="00737484">
        <w:rPr>
          <w:rFonts w:eastAsia="MS Mincho"/>
        </w:rPr>
        <w:t>(bottom), M</w:t>
      </w:r>
      <w:r w:rsidRPr="00737484">
        <w:rPr>
          <w:rFonts w:eastAsia="MS Mincho"/>
          <w:vertAlign w:val="subscript"/>
        </w:rPr>
        <w:t>RFBW</w:t>
      </w:r>
      <w:r w:rsidRPr="00737484">
        <w:rPr>
          <w:rFonts w:eastAsia="MS Mincho"/>
        </w:rPr>
        <w:t xml:space="preserve"> (middle) and T</w:t>
      </w:r>
      <w:r w:rsidRPr="00737484">
        <w:rPr>
          <w:rFonts w:eastAsia="MS Mincho"/>
          <w:vertAlign w:val="subscript"/>
        </w:rPr>
        <w:t>RFBW</w:t>
      </w:r>
      <w:r w:rsidRPr="00737484">
        <w:rPr>
          <w:rFonts w:eastAsia="MS Mincho"/>
        </w:rPr>
        <w:t xml:space="preserve"> (top).</w:t>
      </w:r>
    </w:p>
    <w:p w:rsidR="0046700D" w:rsidRPr="00737484" w:rsidRDefault="0046700D" w:rsidP="0046700D">
      <w:pPr>
        <w:rPr>
          <w:rFonts w:eastAsia="MS Mincho" w:cs="v4.2.0"/>
        </w:rPr>
      </w:pPr>
      <w:r w:rsidRPr="00737484">
        <w:rPr>
          <w:rFonts w:eastAsia="MS Mincho" w:cs="v4.2.0"/>
        </w:rPr>
        <w:t xml:space="preserve">Unless otherwise stated, the test shall be performed at </w:t>
      </w:r>
      <w:r w:rsidRPr="00737484">
        <w:rPr>
          <w:rFonts w:eastAsia="MS Mincho"/>
        </w:rPr>
        <w:t>B</w:t>
      </w:r>
      <w:r w:rsidRPr="00737484">
        <w:rPr>
          <w:rFonts w:eastAsia="MS Mincho"/>
          <w:vertAlign w:val="subscript"/>
        </w:rPr>
        <w:t>RFBW</w:t>
      </w:r>
      <w:r w:rsidRPr="00737484">
        <w:rPr>
          <w:rFonts w:eastAsia="MS Mincho" w:cs="v4.2.0"/>
        </w:rPr>
        <w:t xml:space="preserve">, </w:t>
      </w:r>
      <w:r w:rsidRPr="00737484">
        <w:rPr>
          <w:rFonts w:eastAsia="MS Mincho"/>
        </w:rPr>
        <w:t>M</w:t>
      </w:r>
      <w:r w:rsidRPr="00737484">
        <w:rPr>
          <w:rFonts w:eastAsia="MS Mincho"/>
          <w:vertAlign w:val="subscript"/>
        </w:rPr>
        <w:t>RFBW</w:t>
      </w:r>
      <w:r w:rsidRPr="00737484">
        <w:rPr>
          <w:rFonts w:eastAsia="MS Mincho" w:cs="v4.2.0"/>
        </w:rPr>
        <w:t xml:space="preserve"> and </w:t>
      </w:r>
      <w:r w:rsidRPr="00737484">
        <w:rPr>
          <w:rFonts w:eastAsia="MS Mincho"/>
        </w:rPr>
        <w:t>T</w:t>
      </w:r>
      <w:r w:rsidRPr="00737484">
        <w:rPr>
          <w:rFonts w:eastAsia="MS Mincho"/>
          <w:vertAlign w:val="subscript"/>
        </w:rPr>
        <w:t>RFBW</w:t>
      </w:r>
      <w:r w:rsidRPr="00737484">
        <w:rPr>
          <w:rFonts w:eastAsia="MS Mincho" w:cs="v4.2.0"/>
        </w:rPr>
        <w:t xml:space="preserve"> defined as following:</w:t>
      </w:r>
    </w:p>
    <w:p w:rsidR="0046700D" w:rsidRPr="00737484" w:rsidRDefault="0046700D" w:rsidP="0046700D">
      <w:pPr>
        <w:pStyle w:val="B1"/>
        <w:rPr>
          <w:rFonts w:eastAsia="MS Mincho"/>
        </w:rPr>
      </w:pPr>
      <w:r w:rsidRPr="00737484">
        <w:rPr>
          <w:rFonts w:eastAsia="MS Mincho"/>
        </w:rPr>
        <w:t>-</w:t>
      </w:r>
      <w:r w:rsidRPr="00737484">
        <w:rPr>
          <w:rFonts w:eastAsia="MS Mincho"/>
        </w:rPr>
        <w:tab/>
        <w:t>B</w:t>
      </w:r>
      <w:r w:rsidRPr="00737484">
        <w:rPr>
          <w:rFonts w:eastAsia="MS Mincho"/>
          <w:vertAlign w:val="subscript"/>
        </w:rPr>
        <w:t>RFBW</w:t>
      </w:r>
      <w:r w:rsidRPr="00737484">
        <w:rPr>
          <w:rFonts w:eastAsia="MS Mincho"/>
        </w:rPr>
        <w:t xml:space="preserve">: </w:t>
      </w:r>
      <w:r w:rsidR="00C07088" w:rsidRPr="00737484">
        <w:rPr>
          <w:rFonts w:eastAsia="MS Mincho"/>
        </w:rPr>
        <w:t>m</w:t>
      </w:r>
      <w:r w:rsidRPr="00737484">
        <w:rPr>
          <w:rFonts w:eastAsia="MS Mincho"/>
        </w:rPr>
        <w:t>aximum B</w:t>
      </w:r>
      <w:r w:rsidR="00C07088" w:rsidRPr="00737484">
        <w:rPr>
          <w:rFonts w:eastAsia="MS Mincho"/>
        </w:rPr>
        <w:t xml:space="preserve">ase </w:t>
      </w:r>
      <w:r w:rsidRPr="00737484">
        <w:rPr>
          <w:rFonts w:eastAsia="MS Mincho"/>
        </w:rPr>
        <w:t>S</w:t>
      </w:r>
      <w:r w:rsidR="00C07088" w:rsidRPr="00737484">
        <w:rPr>
          <w:rFonts w:eastAsia="MS Mincho"/>
        </w:rPr>
        <w:t>tation</w:t>
      </w:r>
      <w:r w:rsidRPr="00737484">
        <w:rPr>
          <w:rFonts w:eastAsia="MS Mincho"/>
        </w:rPr>
        <w:t xml:space="preserve"> RF </w:t>
      </w:r>
      <w:r w:rsidR="00C07088" w:rsidRPr="00737484">
        <w:rPr>
          <w:rFonts w:eastAsia="MS Mincho"/>
        </w:rPr>
        <w:t>B</w:t>
      </w:r>
      <w:r w:rsidRPr="00737484">
        <w:rPr>
          <w:rFonts w:eastAsia="MS Mincho"/>
        </w:rPr>
        <w:t xml:space="preserve">andwidth located at the bottom of the supported frequency range in </w:t>
      </w:r>
      <w:r w:rsidRPr="00737484">
        <w:rPr>
          <w:rFonts w:eastAsia="MS Mincho"/>
          <w:lang w:eastAsia="zh-CN"/>
        </w:rPr>
        <w:t>each</w:t>
      </w:r>
      <w:r w:rsidRPr="00737484">
        <w:rPr>
          <w:rFonts w:eastAsia="MS Mincho"/>
        </w:rPr>
        <w:t xml:space="preserve"> operating band;</w:t>
      </w:r>
    </w:p>
    <w:p w:rsidR="0046700D" w:rsidRPr="00737484" w:rsidRDefault="0046700D" w:rsidP="0046700D">
      <w:pPr>
        <w:pStyle w:val="B1"/>
        <w:rPr>
          <w:rFonts w:eastAsia="MS Mincho"/>
        </w:rPr>
      </w:pPr>
      <w:r w:rsidRPr="00737484">
        <w:rPr>
          <w:rFonts w:eastAsia="MS Mincho"/>
        </w:rPr>
        <w:t>-</w:t>
      </w:r>
      <w:r w:rsidRPr="00737484">
        <w:rPr>
          <w:rFonts w:eastAsia="MS Mincho"/>
        </w:rPr>
        <w:tab/>
        <w:t>M</w:t>
      </w:r>
      <w:r w:rsidRPr="00737484">
        <w:rPr>
          <w:rFonts w:eastAsia="MS Mincho"/>
          <w:vertAlign w:val="subscript"/>
        </w:rPr>
        <w:t>RFBW</w:t>
      </w:r>
      <w:r w:rsidRPr="00737484">
        <w:rPr>
          <w:rFonts w:eastAsia="MS Mincho"/>
        </w:rPr>
        <w:t xml:space="preserve">: </w:t>
      </w:r>
      <w:r w:rsidR="00C07088" w:rsidRPr="00737484">
        <w:rPr>
          <w:rFonts w:eastAsia="MS Mincho"/>
        </w:rPr>
        <w:t>m</w:t>
      </w:r>
      <w:r w:rsidRPr="00737484">
        <w:rPr>
          <w:rFonts w:eastAsia="MS Mincho"/>
        </w:rPr>
        <w:t>aximum B</w:t>
      </w:r>
      <w:r w:rsidR="00C07088" w:rsidRPr="00737484">
        <w:rPr>
          <w:rFonts w:eastAsia="MS Mincho"/>
        </w:rPr>
        <w:t xml:space="preserve">ase </w:t>
      </w:r>
      <w:r w:rsidRPr="00737484">
        <w:rPr>
          <w:rFonts w:eastAsia="MS Mincho"/>
        </w:rPr>
        <w:t>S</w:t>
      </w:r>
      <w:r w:rsidR="00C07088" w:rsidRPr="00737484">
        <w:rPr>
          <w:rFonts w:eastAsia="MS Mincho"/>
        </w:rPr>
        <w:t>tation</w:t>
      </w:r>
      <w:r w:rsidRPr="00737484">
        <w:rPr>
          <w:rFonts w:eastAsia="MS Mincho"/>
        </w:rPr>
        <w:t xml:space="preserve"> RF </w:t>
      </w:r>
      <w:r w:rsidR="00C07088" w:rsidRPr="00737484">
        <w:rPr>
          <w:rFonts w:eastAsia="MS Mincho"/>
        </w:rPr>
        <w:t>B</w:t>
      </w:r>
      <w:r w:rsidRPr="00737484">
        <w:rPr>
          <w:rFonts w:eastAsia="MS Mincho"/>
        </w:rPr>
        <w:t xml:space="preserve">andwidth located in the middle of the supported frequency range in </w:t>
      </w:r>
      <w:r w:rsidRPr="00737484">
        <w:rPr>
          <w:rFonts w:eastAsia="MS Mincho"/>
          <w:lang w:eastAsia="zh-CN"/>
        </w:rPr>
        <w:t>each</w:t>
      </w:r>
      <w:r w:rsidRPr="00737484">
        <w:rPr>
          <w:rFonts w:eastAsia="MS Mincho"/>
        </w:rPr>
        <w:t xml:space="preserve"> operating band;</w:t>
      </w:r>
    </w:p>
    <w:p w:rsidR="0046700D" w:rsidRPr="00737484" w:rsidRDefault="0046700D" w:rsidP="0046700D">
      <w:pPr>
        <w:pStyle w:val="B1"/>
        <w:rPr>
          <w:rFonts w:eastAsia="MS Mincho"/>
        </w:rPr>
      </w:pPr>
      <w:r w:rsidRPr="00737484">
        <w:rPr>
          <w:rFonts w:eastAsia="MS Mincho"/>
        </w:rPr>
        <w:t>-</w:t>
      </w:r>
      <w:r w:rsidRPr="00737484">
        <w:rPr>
          <w:rFonts w:eastAsia="MS Mincho"/>
        </w:rPr>
        <w:tab/>
        <w:t>T</w:t>
      </w:r>
      <w:r w:rsidRPr="00737484">
        <w:rPr>
          <w:rFonts w:eastAsia="MS Mincho"/>
          <w:vertAlign w:val="subscript"/>
        </w:rPr>
        <w:t>RFBW</w:t>
      </w:r>
      <w:r w:rsidRPr="00737484">
        <w:rPr>
          <w:rFonts w:eastAsia="MS Mincho"/>
        </w:rPr>
        <w:t>: maximum B</w:t>
      </w:r>
      <w:r w:rsidR="00C07088" w:rsidRPr="00737484">
        <w:rPr>
          <w:rFonts w:eastAsia="MS Mincho"/>
        </w:rPr>
        <w:t xml:space="preserve">ase </w:t>
      </w:r>
      <w:r w:rsidRPr="00737484">
        <w:rPr>
          <w:rFonts w:eastAsia="MS Mincho"/>
        </w:rPr>
        <w:t>S</w:t>
      </w:r>
      <w:r w:rsidR="00C07088" w:rsidRPr="00737484">
        <w:rPr>
          <w:rFonts w:eastAsia="MS Mincho"/>
        </w:rPr>
        <w:t>tation</w:t>
      </w:r>
      <w:r w:rsidRPr="00737484">
        <w:rPr>
          <w:rFonts w:eastAsia="MS Mincho"/>
        </w:rPr>
        <w:t xml:space="preserve"> RF </w:t>
      </w:r>
      <w:r w:rsidR="00C07088" w:rsidRPr="00737484">
        <w:rPr>
          <w:rFonts w:eastAsia="MS Mincho"/>
        </w:rPr>
        <w:t>B</w:t>
      </w:r>
      <w:r w:rsidRPr="00737484">
        <w:rPr>
          <w:rFonts w:eastAsia="MS Mincho"/>
        </w:rPr>
        <w:t xml:space="preserve">andwidth located at the top of the supported frequency range in </w:t>
      </w:r>
      <w:r w:rsidRPr="00737484">
        <w:rPr>
          <w:rFonts w:eastAsia="MS Mincho"/>
          <w:lang w:eastAsia="zh-CN"/>
        </w:rPr>
        <w:t>each</w:t>
      </w:r>
      <w:r w:rsidRPr="00737484">
        <w:rPr>
          <w:rFonts w:eastAsia="MS Mincho"/>
        </w:rPr>
        <w:t xml:space="preserve"> operating band.</w:t>
      </w:r>
    </w:p>
    <w:p w:rsidR="0046700D" w:rsidRPr="00737484" w:rsidRDefault="0046700D" w:rsidP="0046700D">
      <w:r w:rsidRPr="00737484">
        <w:t xml:space="preserve">For BS capable of </w:t>
      </w:r>
      <w:r w:rsidRPr="00737484">
        <w:rPr>
          <w:rFonts w:hint="eastAsia"/>
          <w:lang w:eastAsia="zh-CN"/>
        </w:rPr>
        <w:t>dual</w:t>
      </w:r>
      <w:r w:rsidRPr="00737484">
        <w:t xml:space="preserve">-band operation, </w:t>
      </w:r>
      <w:r w:rsidRPr="00737484">
        <w:rPr>
          <w:rFonts w:hint="eastAsia"/>
          <w:lang w:eastAsia="zh-CN"/>
        </w:rPr>
        <w:t>u</w:t>
      </w:r>
      <w:r w:rsidRPr="00737484">
        <w:t xml:space="preserve">nless otherwise stated, the test shall be performed at </w:t>
      </w:r>
      <w:r w:rsidRPr="00737484">
        <w:rPr>
          <w:lang w:val="en-US"/>
        </w:rPr>
        <w:t>B</w:t>
      </w:r>
      <w:r w:rsidRPr="00737484">
        <w:rPr>
          <w:vertAlign w:val="subscript"/>
          <w:lang w:val="en-US"/>
        </w:rPr>
        <w:t>RFBW</w:t>
      </w:r>
      <w:r w:rsidRPr="00737484">
        <w:rPr>
          <w:lang w:val="en-US"/>
        </w:rPr>
        <w:t>_T</w:t>
      </w:r>
      <w:r w:rsidRPr="00737484">
        <w:rPr>
          <w:lang w:val="en-US" w:eastAsia="zh-CN"/>
        </w:rPr>
        <w:t>’</w:t>
      </w:r>
      <w:r w:rsidRPr="00737484">
        <w:rPr>
          <w:vertAlign w:val="subscript"/>
          <w:lang w:val="en-US"/>
        </w:rPr>
        <w:t>RFBW</w:t>
      </w:r>
      <w:r w:rsidRPr="00737484">
        <w:rPr>
          <w:lang w:val="en-US"/>
        </w:rPr>
        <w:t xml:space="preserve"> and B</w:t>
      </w:r>
      <w:r w:rsidRPr="00737484">
        <w:rPr>
          <w:lang w:val="en-US" w:eastAsia="zh-CN"/>
        </w:rPr>
        <w:t>’</w:t>
      </w:r>
      <w:r w:rsidRPr="00737484">
        <w:rPr>
          <w:vertAlign w:val="subscript"/>
          <w:lang w:val="en-US"/>
        </w:rPr>
        <w:t>RFBW</w:t>
      </w:r>
      <w:r w:rsidRPr="00737484">
        <w:rPr>
          <w:lang w:val="en-US"/>
        </w:rPr>
        <w:t>_T</w:t>
      </w:r>
      <w:r w:rsidRPr="00737484">
        <w:rPr>
          <w:vertAlign w:val="subscript"/>
          <w:lang w:val="en-US"/>
        </w:rPr>
        <w:t>RFBW</w:t>
      </w:r>
      <w:r w:rsidRPr="00737484">
        <w:rPr>
          <w:lang w:val="en-US"/>
        </w:rPr>
        <w:t xml:space="preserve"> defined as following</w:t>
      </w:r>
      <w:r w:rsidRPr="00737484">
        <w:t>:</w:t>
      </w:r>
    </w:p>
    <w:p w:rsidR="0046700D" w:rsidRPr="00737484" w:rsidRDefault="0046700D" w:rsidP="0046700D">
      <w:pPr>
        <w:pStyle w:val="B1"/>
        <w:rPr>
          <w:lang w:eastAsia="zh-CN"/>
        </w:rPr>
      </w:pPr>
      <w:r w:rsidRPr="00737484">
        <w:rPr>
          <w:lang w:val="en-US"/>
        </w:rPr>
        <w:t>B</w:t>
      </w:r>
      <w:r w:rsidRPr="00737484">
        <w:rPr>
          <w:vertAlign w:val="subscript"/>
          <w:lang w:val="en-US"/>
        </w:rPr>
        <w:t>RFBW</w:t>
      </w:r>
      <w:r w:rsidRPr="00737484">
        <w:rPr>
          <w:lang w:val="en-US"/>
        </w:rPr>
        <w:t>_ T</w:t>
      </w:r>
      <w:r w:rsidRPr="00737484">
        <w:rPr>
          <w:lang w:val="en-US" w:eastAsia="zh-CN"/>
        </w:rPr>
        <w:t>’</w:t>
      </w:r>
      <w:r w:rsidRPr="00737484">
        <w:rPr>
          <w:vertAlign w:val="subscript"/>
          <w:lang w:val="en-US"/>
        </w:rPr>
        <w:t>RFBW</w:t>
      </w:r>
      <w:r w:rsidRPr="00737484">
        <w:t xml:space="preserve">: </w:t>
      </w:r>
      <w:r w:rsidRPr="00737484">
        <w:rPr>
          <w:rFonts w:hint="eastAsia"/>
          <w:lang w:eastAsia="zh-CN"/>
        </w:rPr>
        <w:t>the</w:t>
      </w:r>
      <w:r w:rsidRPr="00737484">
        <w:t xml:space="preserve"> </w:t>
      </w:r>
      <w:r w:rsidR="00C07088" w:rsidRPr="00737484">
        <w:t xml:space="preserve">Base Station </w:t>
      </w:r>
      <w:r w:rsidRPr="00737484">
        <w:t xml:space="preserve">RF </w:t>
      </w:r>
      <w:r w:rsidR="00C07088" w:rsidRPr="00737484">
        <w:t>B</w:t>
      </w:r>
      <w:r w:rsidRPr="00737484">
        <w:t>andwidth</w:t>
      </w:r>
      <w:r w:rsidRPr="00737484">
        <w:rPr>
          <w:rFonts w:hint="eastAsia"/>
          <w:lang w:eastAsia="zh-CN"/>
        </w:rPr>
        <w:t>s</w:t>
      </w:r>
      <w:r w:rsidRPr="00737484">
        <w:t xml:space="preserve"> located at the bottom of the supported frequency range in the </w:t>
      </w:r>
      <w:r w:rsidRPr="00737484">
        <w:rPr>
          <w:lang w:eastAsia="zh-CN"/>
        </w:rPr>
        <w:t xml:space="preserve">lower </w:t>
      </w:r>
      <w:r w:rsidRPr="00737484">
        <w:rPr>
          <w:rFonts w:hint="eastAsia"/>
          <w:lang w:eastAsia="zh-CN"/>
        </w:rPr>
        <w:t xml:space="preserve">operating </w:t>
      </w:r>
      <w:r w:rsidRPr="00737484">
        <w:t>band</w:t>
      </w:r>
      <w:r w:rsidRPr="00737484">
        <w:rPr>
          <w:lang w:eastAsia="zh-CN"/>
        </w:rPr>
        <w:t xml:space="preserve"> and</w:t>
      </w:r>
      <w:r w:rsidRPr="00737484">
        <w:t xml:space="preserve"> at the </w:t>
      </w:r>
      <w:r w:rsidRPr="00737484">
        <w:rPr>
          <w:rFonts w:hint="eastAsia"/>
          <w:lang w:eastAsia="zh-CN"/>
        </w:rPr>
        <w:t xml:space="preserve">highest possible simultaneous frequency position, within the </w:t>
      </w:r>
      <w:r w:rsidR="00C07088" w:rsidRPr="00737484">
        <w:rPr>
          <w:lang w:eastAsia="zh-CN"/>
        </w:rPr>
        <w:t>M</w:t>
      </w:r>
      <w:r w:rsidRPr="00737484">
        <w:rPr>
          <w:rFonts w:hint="eastAsia"/>
          <w:lang w:eastAsia="zh-CN"/>
        </w:rPr>
        <w:t xml:space="preserve">aximum </w:t>
      </w:r>
      <w:r w:rsidR="00C07088" w:rsidRPr="00737484">
        <w:rPr>
          <w:lang w:eastAsia="zh-CN"/>
        </w:rPr>
        <w:t>R</w:t>
      </w:r>
      <w:r w:rsidRPr="00737484">
        <w:rPr>
          <w:rFonts w:hint="eastAsia"/>
          <w:lang w:eastAsia="zh-CN"/>
        </w:rPr>
        <w:t xml:space="preserve">adio </w:t>
      </w:r>
      <w:r w:rsidR="00C07088" w:rsidRPr="00737484">
        <w:rPr>
          <w:lang w:eastAsia="zh-CN"/>
        </w:rPr>
        <w:t>B</w:t>
      </w:r>
      <w:r w:rsidRPr="00737484">
        <w:rPr>
          <w:rFonts w:hint="eastAsia"/>
          <w:lang w:eastAsia="zh-CN"/>
        </w:rPr>
        <w:t>andwidth</w:t>
      </w:r>
      <w:r w:rsidR="00C07088" w:rsidRPr="00737484">
        <w:rPr>
          <w:lang w:eastAsia="zh-CN"/>
        </w:rPr>
        <w:t xml:space="preserve"> </w:t>
      </w:r>
      <w:r w:rsidR="00C07088" w:rsidRPr="00737484">
        <w:rPr>
          <w:rFonts w:eastAsia="MS Mincho"/>
        </w:rPr>
        <w:t>BW</w:t>
      </w:r>
      <w:r w:rsidR="00C07088" w:rsidRPr="00737484">
        <w:rPr>
          <w:rFonts w:eastAsia="MS Mincho"/>
          <w:vertAlign w:val="subscript"/>
        </w:rPr>
        <w:t>max</w:t>
      </w:r>
      <w:r w:rsidRPr="00737484">
        <w:rPr>
          <w:rFonts w:hint="eastAsia"/>
          <w:lang w:eastAsia="zh-CN"/>
        </w:rPr>
        <w:t>,</w:t>
      </w:r>
      <w:r w:rsidRPr="00737484">
        <w:t xml:space="preserve"> in the </w:t>
      </w:r>
      <w:r w:rsidRPr="00737484">
        <w:rPr>
          <w:lang w:eastAsia="zh-CN"/>
        </w:rPr>
        <w:t>upper</w:t>
      </w:r>
      <w:r w:rsidRPr="00737484">
        <w:t xml:space="preserve"> </w:t>
      </w:r>
      <w:r w:rsidRPr="00737484">
        <w:rPr>
          <w:rFonts w:hint="eastAsia"/>
          <w:lang w:eastAsia="zh-CN"/>
        </w:rPr>
        <w:t xml:space="preserve">operating </w:t>
      </w:r>
      <w:r w:rsidRPr="00737484">
        <w:t>band.</w:t>
      </w:r>
    </w:p>
    <w:p w:rsidR="0046700D" w:rsidRPr="00737484" w:rsidRDefault="0046700D" w:rsidP="0046700D">
      <w:pPr>
        <w:pStyle w:val="B1"/>
        <w:rPr>
          <w:lang w:eastAsia="zh-CN"/>
        </w:rPr>
      </w:pPr>
      <w:r w:rsidRPr="00737484">
        <w:rPr>
          <w:rFonts w:hint="eastAsia"/>
        </w:rPr>
        <w:t>B</w:t>
      </w:r>
      <w:r w:rsidRPr="00737484">
        <w:t>’</w:t>
      </w:r>
      <w:r w:rsidRPr="00737484">
        <w:rPr>
          <w:rFonts w:hint="eastAsia"/>
          <w:vertAlign w:val="subscript"/>
        </w:rPr>
        <w:t>RFBW</w:t>
      </w:r>
      <w:r w:rsidRPr="00737484">
        <w:rPr>
          <w:rFonts w:hint="eastAsia"/>
        </w:rPr>
        <w:t>_T</w:t>
      </w:r>
      <w:r w:rsidRPr="00737484">
        <w:rPr>
          <w:rFonts w:hint="eastAsia"/>
          <w:vertAlign w:val="subscript"/>
        </w:rPr>
        <w:t>RFBW:</w:t>
      </w:r>
      <w:r w:rsidRPr="00737484">
        <w:rPr>
          <w:rFonts w:hint="eastAsia"/>
        </w:rPr>
        <w:t xml:space="preserve"> the </w:t>
      </w:r>
      <w:r w:rsidR="00C07088" w:rsidRPr="00737484">
        <w:t xml:space="preserve">Base Station </w:t>
      </w:r>
      <w:r w:rsidRPr="00737484">
        <w:rPr>
          <w:rFonts w:hint="eastAsia"/>
        </w:rPr>
        <w:t xml:space="preserve">RF </w:t>
      </w:r>
      <w:r w:rsidR="00C07088" w:rsidRPr="00737484">
        <w:t>B</w:t>
      </w:r>
      <w:r w:rsidRPr="00737484">
        <w:rPr>
          <w:rFonts w:hint="eastAsia"/>
        </w:rPr>
        <w:t xml:space="preserve">andwidths located at the top of the supported frequency range in the upper operating band and at the lowest possible simultaneous frequency position, within the </w:t>
      </w:r>
      <w:r w:rsidR="00C07088" w:rsidRPr="00737484">
        <w:t>M</w:t>
      </w:r>
      <w:r w:rsidRPr="00737484">
        <w:rPr>
          <w:rFonts w:hint="eastAsia"/>
        </w:rPr>
        <w:t xml:space="preserve">aximum </w:t>
      </w:r>
      <w:r w:rsidR="00C07088" w:rsidRPr="00737484">
        <w:t>R</w:t>
      </w:r>
      <w:r w:rsidRPr="00737484">
        <w:rPr>
          <w:rFonts w:hint="eastAsia"/>
        </w:rPr>
        <w:t xml:space="preserve">adio </w:t>
      </w:r>
      <w:r w:rsidR="00C07088" w:rsidRPr="00737484">
        <w:t>B</w:t>
      </w:r>
      <w:r w:rsidRPr="00737484">
        <w:rPr>
          <w:rFonts w:hint="eastAsia"/>
        </w:rPr>
        <w:t>andwidth</w:t>
      </w:r>
      <w:r w:rsidR="00C07088" w:rsidRPr="00737484">
        <w:rPr>
          <w:lang w:eastAsia="zh-CN"/>
        </w:rPr>
        <w:t xml:space="preserve"> </w:t>
      </w:r>
      <w:r w:rsidR="00C07088" w:rsidRPr="00737484">
        <w:rPr>
          <w:rFonts w:eastAsia="MS Mincho"/>
        </w:rPr>
        <w:t>BW</w:t>
      </w:r>
      <w:r w:rsidR="00C07088" w:rsidRPr="00737484">
        <w:rPr>
          <w:rFonts w:eastAsia="MS Mincho"/>
          <w:vertAlign w:val="subscript"/>
        </w:rPr>
        <w:t>max</w:t>
      </w:r>
      <w:r w:rsidRPr="00737484">
        <w:rPr>
          <w:rFonts w:hint="eastAsia"/>
        </w:rPr>
        <w:t>, in the lower operating band.</w:t>
      </w:r>
    </w:p>
    <w:p w:rsidR="0046700D" w:rsidRPr="00737484" w:rsidRDefault="0046700D" w:rsidP="0046700D">
      <w:pPr>
        <w:pStyle w:val="NO"/>
        <w:rPr>
          <w:lang w:eastAsia="zh-CN"/>
        </w:rPr>
      </w:pPr>
      <w:r w:rsidRPr="00737484">
        <w:rPr>
          <w:rFonts w:hint="eastAsia"/>
          <w:lang w:eastAsia="zh-CN"/>
        </w:rPr>
        <w:t>NOTE:</w:t>
      </w:r>
      <w:r w:rsidRPr="00737484">
        <w:rPr>
          <w:lang w:eastAsia="zh-CN"/>
        </w:rPr>
        <w:tab/>
      </w:r>
      <w:r w:rsidRPr="00737484">
        <w:rPr>
          <w:lang w:val="en-US"/>
        </w:rPr>
        <w:t>B</w:t>
      </w:r>
      <w:r w:rsidRPr="00737484">
        <w:rPr>
          <w:vertAlign w:val="subscript"/>
          <w:lang w:val="en-US"/>
        </w:rPr>
        <w:t>RFBW</w:t>
      </w:r>
      <w:r w:rsidRPr="00737484">
        <w:rPr>
          <w:lang w:val="en-US"/>
        </w:rPr>
        <w:t>_</w:t>
      </w:r>
      <w:r w:rsidRPr="00737484">
        <w:rPr>
          <w:rFonts w:hint="eastAsia"/>
          <w:lang w:val="en-US" w:eastAsia="zh-CN"/>
        </w:rPr>
        <w:t>T</w:t>
      </w:r>
      <w:r w:rsidRPr="00737484">
        <w:rPr>
          <w:lang w:val="en-US" w:eastAsia="zh-CN"/>
        </w:rPr>
        <w:t>’</w:t>
      </w:r>
      <w:r w:rsidRPr="00737484">
        <w:rPr>
          <w:vertAlign w:val="subscript"/>
          <w:lang w:val="en-US"/>
        </w:rPr>
        <w:t>RFBW</w:t>
      </w:r>
      <w:r w:rsidRPr="00737484">
        <w:rPr>
          <w:lang w:val="en-US"/>
        </w:rPr>
        <w:t xml:space="preserve"> = </w:t>
      </w:r>
      <w:r w:rsidRPr="00737484">
        <w:rPr>
          <w:rFonts w:hint="eastAsia"/>
          <w:lang w:val="en-US" w:eastAsia="zh-CN"/>
        </w:rPr>
        <w:t>B</w:t>
      </w:r>
      <w:r w:rsidRPr="00737484">
        <w:rPr>
          <w:lang w:val="en-US" w:eastAsia="zh-CN"/>
        </w:rPr>
        <w:t>’</w:t>
      </w:r>
      <w:r w:rsidRPr="00737484">
        <w:rPr>
          <w:rFonts w:hint="eastAsia"/>
          <w:vertAlign w:val="subscript"/>
        </w:rPr>
        <w:t>RFBW</w:t>
      </w:r>
      <w:r w:rsidRPr="00737484">
        <w:rPr>
          <w:rFonts w:hint="eastAsia"/>
        </w:rPr>
        <w:t>_T</w:t>
      </w:r>
      <w:r w:rsidRPr="00737484">
        <w:rPr>
          <w:rFonts w:hint="eastAsia"/>
          <w:vertAlign w:val="subscript"/>
        </w:rPr>
        <w:t>RFBW</w:t>
      </w:r>
      <w:r w:rsidRPr="00737484">
        <w:t xml:space="preserve"> =</w:t>
      </w:r>
      <w:r w:rsidRPr="00737484">
        <w:rPr>
          <w:lang w:val="en-US"/>
        </w:rPr>
        <w:t xml:space="preserve"> B</w:t>
      </w:r>
      <w:r w:rsidRPr="00737484">
        <w:rPr>
          <w:vertAlign w:val="subscript"/>
          <w:lang w:val="en-US"/>
        </w:rPr>
        <w:t>RFBW</w:t>
      </w:r>
      <w:r w:rsidRPr="00737484">
        <w:rPr>
          <w:lang w:val="en-US"/>
        </w:rPr>
        <w:t>_</w:t>
      </w:r>
      <w:r w:rsidRPr="00737484">
        <w:rPr>
          <w:rFonts w:hint="eastAsia"/>
        </w:rPr>
        <w:t>T</w:t>
      </w:r>
      <w:r w:rsidRPr="00737484">
        <w:rPr>
          <w:rFonts w:hint="eastAsia"/>
          <w:vertAlign w:val="subscript"/>
        </w:rPr>
        <w:t>RFBW</w:t>
      </w:r>
      <w:r w:rsidRPr="00737484">
        <w:t xml:space="preserve"> w</w:t>
      </w:r>
      <w:r w:rsidRPr="00737484">
        <w:rPr>
          <w:rFonts w:hint="eastAsia"/>
        </w:rPr>
        <w:t xml:space="preserve">hen the </w:t>
      </w:r>
      <w:r w:rsidRPr="00737484">
        <w:rPr>
          <w:rFonts w:hint="eastAsia"/>
          <w:lang w:eastAsia="zh-CN"/>
        </w:rPr>
        <w:t xml:space="preserve">declared </w:t>
      </w:r>
      <w:r w:rsidR="00C07088" w:rsidRPr="00737484">
        <w:t>M</w:t>
      </w:r>
      <w:r w:rsidRPr="00737484">
        <w:rPr>
          <w:rFonts w:hint="eastAsia"/>
        </w:rPr>
        <w:t xml:space="preserve">aximum </w:t>
      </w:r>
      <w:r w:rsidR="00C07088" w:rsidRPr="00737484">
        <w:t>R</w:t>
      </w:r>
      <w:r w:rsidRPr="00737484">
        <w:rPr>
          <w:rFonts w:hint="eastAsia"/>
        </w:rPr>
        <w:t xml:space="preserve">adio </w:t>
      </w:r>
      <w:r w:rsidR="00C07088" w:rsidRPr="00737484">
        <w:t>B</w:t>
      </w:r>
      <w:r w:rsidRPr="00737484">
        <w:rPr>
          <w:rFonts w:hint="eastAsia"/>
        </w:rPr>
        <w:t>andwidth</w:t>
      </w:r>
      <w:r w:rsidR="00C07088" w:rsidRPr="00737484">
        <w:rPr>
          <w:lang w:eastAsia="zh-CN"/>
        </w:rPr>
        <w:t xml:space="preserve"> </w:t>
      </w:r>
      <w:r w:rsidR="00C07088" w:rsidRPr="00737484">
        <w:rPr>
          <w:rFonts w:eastAsia="MS Mincho"/>
        </w:rPr>
        <w:t>BW</w:t>
      </w:r>
      <w:r w:rsidR="00C07088" w:rsidRPr="00737484">
        <w:rPr>
          <w:rFonts w:eastAsia="MS Mincho"/>
          <w:vertAlign w:val="subscript"/>
        </w:rPr>
        <w:t>max</w:t>
      </w:r>
      <w:r w:rsidRPr="00737484">
        <w:rPr>
          <w:rFonts w:hint="eastAsia"/>
        </w:rPr>
        <w:t xml:space="preserve"> </w:t>
      </w:r>
      <w:r w:rsidRPr="00737484">
        <w:rPr>
          <w:rFonts w:hint="eastAsia"/>
          <w:lang w:eastAsia="zh-CN"/>
        </w:rPr>
        <w:t>span</w:t>
      </w:r>
      <w:r w:rsidRPr="00737484">
        <w:rPr>
          <w:lang w:eastAsia="zh-CN"/>
        </w:rPr>
        <w:t>s</w:t>
      </w:r>
      <w:r w:rsidRPr="00737484">
        <w:rPr>
          <w:rFonts w:hint="eastAsia"/>
          <w:lang w:eastAsia="zh-CN"/>
        </w:rPr>
        <w:t xml:space="preserve"> </w:t>
      </w:r>
      <w:r w:rsidRPr="00737484">
        <w:rPr>
          <w:lang w:eastAsia="zh-CN"/>
        </w:rPr>
        <w:t>both operating bands</w:t>
      </w:r>
      <w:r w:rsidRPr="00737484">
        <w:rPr>
          <w:rFonts w:hint="eastAsia"/>
          <w:lang w:eastAsia="zh-CN"/>
        </w:rPr>
        <w:t xml:space="preserve">. </w:t>
      </w:r>
      <w:r w:rsidRPr="00737484">
        <w:rPr>
          <w:lang w:val="en-US"/>
        </w:rPr>
        <w:t>B</w:t>
      </w:r>
      <w:r w:rsidRPr="00737484">
        <w:rPr>
          <w:vertAlign w:val="subscript"/>
          <w:lang w:val="en-US"/>
        </w:rPr>
        <w:t>RFBW</w:t>
      </w:r>
      <w:r w:rsidRPr="00737484">
        <w:rPr>
          <w:lang w:val="en-US"/>
        </w:rPr>
        <w:t>_</w:t>
      </w:r>
      <w:r w:rsidRPr="00737484">
        <w:rPr>
          <w:rFonts w:hint="eastAsia"/>
          <w:lang w:val="en-US" w:eastAsia="zh-CN"/>
        </w:rPr>
        <w:t>T</w:t>
      </w:r>
      <w:r w:rsidRPr="00737484">
        <w:rPr>
          <w:vertAlign w:val="subscript"/>
          <w:lang w:val="en-US"/>
        </w:rPr>
        <w:t>RFBW</w:t>
      </w:r>
      <w:r w:rsidRPr="00737484">
        <w:rPr>
          <w:lang w:val="en-US" w:eastAsia="zh-CN"/>
        </w:rPr>
        <w:t xml:space="preserve"> m</w:t>
      </w:r>
      <w:r w:rsidRPr="00737484">
        <w:rPr>
          <w:rFonts w:hint="eastAsia"/>
          <w:lang w:val="en-US" w:eastAsia="zh-CN"/>
        </w:rPr>
        <w:t>eans</w:t>
      </w:r>
      <w:r w:rsidRPr="00737484">
        <w:rPr>
          <w:rFonts w:hint="eastAsia"/>
          <w:lang w:eastAsia="zh-CN"/>
        </w:rPr>
        <w:t xml:space="preserve"> the </w:t>
      </w:r>
      <w:r w:rsidR="00C07088" w:rsidRPr="00737484">
        <w:t xml:space="preserve">Base Station </w:t>
      </w:r>
      <w:r w:rsidRPr="00737484">
        <w:rPr>
          <w:rFonts w:hint="eastAsia"/>
          <w:lang w:eastAsia="zh-CN"/>
        </w:rPr>
        <w:t xml:space="preserve">RF </w:t>
      </w:r>
      <w:r w:rsidR="00C07088" w:rsidRPr="00737484">
        <w:rPr>
          <w:lang w:eastAsia="zh-CN"/>
        </w:rPr>
        <w:t>B</w:t>
      </w:r>
      <w:r w:rsidRPr="00737484">
        <w:rPr>
          <w:rFonts w:hint="eastAsia"/>
          <w:lang w:eastAsia="zh-CN"/>
        </w:rPr>
        <w:t>andwidth</w:t>
      </w:r>
      <w:r w:rsidRPr="00737484">
        <w:rPr>
          <w:lang w:eastAsia="zh-CN"/>
        </w:rPr>
        <w:t>s</w:t>
      </w:r>
      <w:r w:rsidRPr="00737484">
        <w:rPr>
          <w:rFonts w:hint="eastAsia"/>
          <w:lang w:eastAsia="zh-CN"/>
        </w:rPr>
        <w:t xml:space="preserve"> </w:t>
      </w:r>
      <w:r w:rsidRPr="00737484">
        <w:rPr>
          <w:lang w:eastAsia="zh-CN"/>
        </w:rPr>
        <w:t>are</w:t>
      </w:r>
      <w:r w:rsidRPr="00737484">
        <w:rPr>
          <w:rFonts w:hint="eastAsia"/>
          <w:lang w:eastAsia="zh-CN"/>
        </w:rPr>
        <w:t xml:space="preserve"> located at the bottom of the supported frequency range in the lower operating band and at the top of the supported frequency range in the upper </w:t>
      </w:r>
      <w:r w:rsidRPr="00737484">
        <w:rPr>
          <w:rFonts w:hint="eastAsia"/>
        </w:rPr>
        <w:t>operating</w:t>
      </w:r>
      <w:r w:rsidRPr="00737484">
        <w:rPr>
          <w:rFonts w:hint="eastAsia"/>
          <w:lang w:eastAsia="zh-CN"/>
        </w:rPr>
        <w:t xml:space="preserve"> band.</w:t>
      </w:r>
    </w:p>
    <w:p w:rsidR="0046700D" w:rsidRPr="00737484" w:rsidRDefault="0046700D" w:rsidP="0046700D">
      <w:pPr>
        <w:rPr>
          <w:rFonts w:eastAsia="MS Mincho" w:cs="v4.2.0"/>
        </w:rPr>
      </w:pPr>
    </w:p>
    <w:p w:rsidR="0046700D" w:rsidRPr="00737484" w:rsidRDefault="0046700D" w:rsidP="0046700D">
      <w:r w:rsidRPr="00737484">
        <w:rPr>
          <w:rFonts w:eastAsia="MS Mincho"/>
        </w:rPr>
        <w:lastRenderedPageBreak/>
        <w:t>When a test is performed by a test laboratory, the position of B</w:t>
      </w:r>
      <w:r w:rsidRPr="00737484">
        <w:rPr>
          <w:rFonts w:eastAsia="MS Mincho"/>
          <w:vertAlign w:val="subscript"/>
        </w:rPr>
        <w:t>RFBW</w:t>
      </w:r>
      <w:r w:rsidRPr="00737484">
        <w:rPr>
          <w:rFonts w:eastAsia="MS Mincho"/>
        </w:rPr>
        <w:t>, M</w:t>
      </w:r>
      <w:r w:rsidRPr="00737484">
        <w:rPr>
          <w:rFonts w:eastAsia="MS Mincho"/>
          <w:vertAlign w:val="subscript"/>
        </w:rPr>
        <w:t>RFBW</w:t>
      </w:r>
      <w:r w:rsidRPr="00737484">
        <w:rPr>
          <w:rFonts w:eastAsia="MS Mincho"/>
        </w:rPr>
        <w:t xml:space="preserve"> and T</w:t>
      </w:r>
      <w:r w:rsidRPr="00737484">
        <w:rPr>
          <w:rFonts w:eastAsia="MS Mincho"/>
          <w:vertAlign w:val="subscript"/>
        </w:rPr>
        <w:t xml:space="preserve">RFBW </w:t>
      </w:r>
      <w:r w:rsidRPr="00737484">
        <w:rPr>
          <w:rFonts w:eastAsia="MS Mincho"/>
        </w:rPr>
        <w:t xml:space="preserve">in each supported operating band, as well as the position of </w:t>
      </w:r>
      <w:r w:rsidRPr="00737484">
        <w:t>B</w:t>
      </w:r>
      <w:r w:rsidRPr="00737484">
        <w:rPr>
          <w:vertAlign w:val="subscript"/>
        </w:rPr>
        <w:t>RFBW</w:t>
      </w:r>
      <w:r w:rsidRPr="00737484">
        <w:t>_T</w:t>
      </w:r>
      <w:r w:rsidRPr="00737484">
        <w:rPr>
          <w:lang w:eastAsia="zh-CN"/>
        </w:rPr>
        <w:t>’</w:t>
      </w:r>
      <w:r w:rsidRPr="00737484">
        <w:rPr>
          <w:vertAlign w:val="subscript"/>
        </w:rPr>
        <w:t>RFBW</w:t>
      </w:r>
      <w:r w:rsidRPr="00737484">
        <w:rPr>
          <w:rFonts w:eastAsia="MS Mincho"/>
        </w:rPr>
        <w:t xml:space="preserve"> and </w:t>
      </w:r>
      <w:r w:rsidRPr="00737484">
        <w:t>B’</w:t>
      </w:r>
      <w:r w:rsidRPr="00737484">
        <w:rPr>
          <w:vertAlign w:val="subscript"/>
        </w:rPr>
        <w:t>RFBW</w:t>
      </w:r>
      <w:r w:rsidRPr="00737484">
        <w:t>_T</w:t>
      </w:r>
      <w:r w:rsidRPr="00737484">
        <w:rPr>
          <w:vertAlign w:val="subscript"/>
        </w:rPr>
        <w:t>RFBW</w:t>
      </w:r>
      <w:r w:rsidRPr="00737484">
        <w:rPr>
          <w:rFonts w:eastAsia="MS Mincho"/>
        </w:rPr>
        <w:t xml:space="preserve"> in the </w:t>
      </w:r>
      <w:r w:rsidRPr="00737484">
        <w:rPr>
          <w:rFonts w:eastAsia="SimSun"/>
          <w:lang w:eastAsia="zh-CN"/>
        </w:rPr>
        <w:t>s</w:t>
      </w:r>
      <w:r w:rsidRPr="00737484">
        <w:rPr>
          <w:rFonts w:eastAsia="SimSun" w:hint="eastAsia"/>
          <w:lang w:eastAsia="zh-CN"/>
        </w:rPr>
        <w:t xml:space="preserve">upported </w:t>
      </w:r>
      <w:r w:rsidRPr="00737484">
        <w:rPr>
          <w:rFonts w:eastAsia="SimSun"/>
          <w:lang w:eastAsia="zh-CN"/>
        </w:rPr>
        <w:t xml:space="preserve">operating </w:t>
      </w:r>
      <w:r w:rsidRPr="00737484">
        <w:rPr>
          <w:rFonts w:eastAsia="SimSun" w:hint="eastAsia"/>
          <w:lang w:eastAsia="zh-CN"/>
        </w:rPr>
        <w:t>band combinations</w:t>
      </w:r>
      <w:r w:rsidRPr="00737484">
        <w:rPr>
          <w:rFonts w:eastAsia="MS Mincho"/>
        </w:rPr>
        <w:t>,</w:t>
      </w:r>
      <w:r w:rsidRPr="00737484">
        <w:t xml:space="preserve"> </w:t>
      </w:r>
      <w:r w:rsidRPr="00737484">
        <w:rPr>
          <w:rFonts w:eastAsia="MS Mincho"/>
        </w:rPr>
        <w:t xml:space="preserve"> shall be specified by the laboratory. The laboratory may consult with operators, the manufacturer or other bodies.</w:t>
      </w:r>
    </w:p>
    <w:p w:rsidR="008A33B5" w:rsidRPr="00737484" w:rsidRDefault="008A33B5" w:rsidP="00B50B2F">
      <w:pPr>
        <w:pStyle w:val="Heading2"/>
      </w:pPr>
      <w:bookmarkStart w:id="90" w:name="_Toc510645704"/>
      <w:r w:rsidRPr="00737484">
        <w:t>4.9</w:t>
      </w:r>
      <w:r w:rsidRPr="00737484">
        <w:tab/>
        <w:t>Applicability of requirements</w:t>
      </w:r>
      <w:bookmarkEnd w:id="90"/>
    </w:p>
    <w:p w:rsidR="008A33B5" w:rsidRPr="00737484" w:rsidRDefault="008A33B5">
      <w:pPr>
        <w:rPr>
          <w:lang w:eastAsia="zh-CN"/>
        </w:rPr>
      </w:pPr>
      <w:r w:rsidRPr="00737484">
        <w:rPr>
          <w:rFonts w:eastAsia="SimSun"/>
          <w:lang w:eastAsia="zh-CN"/>
        </w:rPr>
        <w:t>For BS that is UTRA (single-RAT) capable only, the requirements in the present document are applicable and additional conformance to TS 37.141 [16] is optional. For a BS additionally conforming to TS 37.141 [16], conformance to some of the RF requirements in the present document can be demonstrated through the corresponding requirements in TS 37.141 [16] as listed in Table 4.5</w:t>
      </w:r>
    </w:p>
    <w:p w:rsidR="008A33B5" w:rsidRPr="00737484" w:rsidRDefault="008A33B5" w:rsidP="004262DD">
      <w:pPr>
        <w:pStyle w:val="TH"/>
      </w:pPr>
      <w:r w:rsidRPr="00737484">
        <w:t>Table 4.5: Alternative RF test requirements for a BS additionally conforming to TS 37.141 [16]</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69"/>
        <w:gridCol w:w="2268"/>
        <w:gridCol w:w="2409"/>
      </w:tblGrid>
      <w:tr w:rsidR="008A33B5" w:rsidRPr="00737484" w:rsidTr="00D67B63">
        <w:tc>
          <w:tcPr>
            <w:tcW w:w="3369" w:type="dxa"/>
            <w:shd w:val="clear" w:color="auto" w:fill="auto"/>
          </w:tcPr>
          <w:p w:rsidR="008A33B5" w:rsidRPr="00737484" w:rsidRDefault="008A33B5">
            <w:pPr>
              <w:pStyle w:val="TAH"/>
              <w:rPr>
                <w:rFonts w:cs="Arial"/>
                <w:lang w:eastAsia="en-US"/>
              </w:rPr>
            </w:pPr>
            <w:r w:rsidRPr="00737484">
              <w:rPr>
                <w:rFonts w:cs="Arial"/>
                <w:lang w:eastAsia="en-US"/>
              </w:rPr>
              <w:t>RF requirement</w:t>
            </w:r>
          </w:p>
        </w:tc>
        <w:tc>
          <w:tcPr>
            <w:tcW w:w="2268" w:type="dxa"/>
            <w:shd w:val="clear" w:color="auto" w:fill="auto"/>
          </w:tcPr>
          <w:p w:rsidR="008A33B5" w:rsidRPr="00737484" w:rsidRDefault="008A33B5">
            <w:pPr>
              <w:pStyle w:val="TAH"/>
              <w:rPr>
                <w:rFonts w:cs="Arial"/>
                <w:lang w:eastAsia="en-US"/>
              </w:rPr>
            </w:pPr>
            <w:r w:rsidRPr="00737484">
              <w:rPr>
                <w:rFonts w:cs="Arial"/>
                <w:lang w:eastAsia="en-US"/>
              </w:rPr>
              <w:t>Clause in the present document</w:t>
            </w:r>
          </w:p>
        </w:tc>
        <w:tc>
          <w:tcPr>
            <w:tcW w:w="2409" w:type="dxa"/>
            <w:shd w:val="clear" w:color="auto" w:fill="auto"/>
          </w:tcPr>
          <w:p w:rsidR="008A33B5" w:rsidRPr="00737484" w:rsidRDefault="008A33B5">
            <w:pPr>
              <w:pStyle w:val="TAH"/>
              <w:rPr>
                <w:rFonts w:cs="Arial"/>
                <w:lang w:eastAsia="en-US"/>
              </w:rPr>
            </w:pPr>
            <w:r w:rsidRPr="00737484">
              <w:rPr>
                <w:rFonts w:cs="Arial"/>
                <w:lang w:eastAsia="en-US"/>
              </w:rPr>
              <w:t xml:space="preserve">Alternative clause in TS 37.141 [16] </w:t>
            </w:r>
          </w:p>
        </w:tc>
      </w:tr>
      <w:tr w:rsidR="008A33B5" w:rsidRPr="00737484" w:rsidTr="00D67B63">
        <w:tc>
          <w:tcPr>
            <w:tcW w:w="3369" w:type="dxa"/>
            <w:shd w:val="clear" w:color="auto" w:fill="auto"/>
          </w:tcPr>
          <w:p w:rsidR="008A33B5" w:rsidRPr="00737484" w:rsidDel="00014DAC" w:rsidRDefault="008A33B5">
            <w:pPr>
              <w:pStyle w:val="TAL"/>
              <w:rPr>
                <w:rFonts w:cs="Arial"/>
                <w:lang w:eastAsia="en-US"/>
              </w:rPr>
            </w:pPr>
            <w:r w:rsidRPr="00737484">
              <w:rPr>
                <w:rFonts w:cs="Arial"/>
                <w:lang w:eastAsia="en-US"/>
              </w:rPr>
              <w:t>Base station output power</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6.2.1.5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6.2.1</w:t>
            </w:r>
          </w:p>
          <w:p w:rsidR="008A33B5" w:rsidRPr="00737484" w:rsidRDefault="008A33B5">
            <w:pPr>
              <w:pStyle w:val="TAC"/>
              <w:rPr>
                <w:rFonts w:cs="Arial"/>
                <w:lang w:eastAsia="en-US"/>
              </w:rPr>
            </w:pPr>
            <w:r w:rsidRPr="00737484">
              <w:rPr>
                <w:rFonts w:cs="Arial"/>
                <w:lang w:eastAsia="en-US"/>
              </w:rPr>
              <w:t>6.2.2</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Unwanted emissions</w:t>
            </w:r>
          </w:p>
        </w:tc>
        <w:tc>
          <w:tcPr>
            <w:tcW w:w="4677" w:type="dxa"/>
            <w:gridSpan w:val="2"/>
            <w:shd w:val="clear" w:color="auto" w:fill="auto"/>
          </w:tcPr>
          <w:p w:rsidR="008A33B5" w:rsidRPr="00737484" w:rsidRDefault="008A33B5">
            <w:pPr>
              <w:pStyle w:val="TAC"/>
              <w:rPr>
                <w:rFonts w:cs="Arial"/>
                <w:lang w:eastAsia="en-US"/>
              </w:rPr>
            </w:pP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v4.2.0"/>
                <w:lang w:eastAsia="en-US"/>
              </w:rPr>
              <w:tab/>
              <w:t>Spectrum emission mask</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6.5.2.1.5</w:t>
            </w:r>
          </w:p>
        </w:tc>
        <w:tc>
          <w:tcPr>
            <w:tcW w:w="2409" w:type="dxa"/>
            <w:shd w:val="clear" w:color="auto" w:fill="auto"/>
          </w:tcPr>
          <w:p w:rsidR="008A33B5" w:rsidRPr="00737484" w:rsidRDefault="008A33B5">
            <w:pPr>
              <w:pStyle w:val="TAC"/>
              <w:rPr>
                <w:rFonts w:cs="Arial"/>
                <w:lang w:eastAsia="en-US"/>
              </w:rPr>
            </w:pPr>
            <w:r w:rsidRPr="00737484">
              <w:rPr>
                <w:rFonts w:cs="Arial"/>
                <w:lang w:eastAsia="zh-CN"/>
              </w:rPr>
              <w:t>6.6.2.5 (except for 6.6.2.5.3 and 6.6.2.5.4)</w:t>
            </w:r>
          </w:p>
        </w:tc>
      </w:tr>
      <w:tr w:rsidR="008A33B5" w:rsidRPr="00737484" w:rsidTr="00D67B63">
        <w:tc>
          <w:tcPr>
            <w:tcW w:w="3369" w:type="dxa"/>
            <w:shd w:val="clear" w:color="auto" w:fill="auto"/>
          </w:tcPr>
          <w:p w:rsidR="008A33B5" w:rsidRPr="00737484" w:rsidDel="00014DAC" w:rsidRDefault="008A33B5">
            <w:pPr>
              <w:pStyle w:val="TAL"/>
              <w:rPr>
                <w:rFonts w:cs="Arial"/>
                <w:lang w:eastAsia="en-US"/>
              </w:rPr>
            </w:pPr>
            <w:r w:rsidRPr="00737484">
              <w:rPr>
                <w:rFonts w:cs="Arial"/>
                <w:lang w:eastAsia="en-US"/>
              </w:rPr>
              <w:t>Transmitter spurious emissions</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6.5.3.7 (except for 6.5.3.7.9)</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6.6.1.5 (except for 6.6.1.5.3)</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zh-CN"/>
              </w:rPr>
              <w:t>Transmitter intermodulation</w:t>
            </w:r>
            <w:r w:rsidRPr="00737484">
              <w:rPr>
                <w:rFonts w:cs="Arial"/>
                <w:lang w:eastAsia="zh-CN"/>
              </w:rPr>
              <w:tab/>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6.6.5</w:t>
            </w:r>
          </w:p>
        </w:tc>
        <w:tc>
          <w:tcPr>
            <w:tcW w:w="2409" w:type="dxa"/>
            <w:shd w:val="clear" w:color="auto" w:fill="auto"/>
          </w:tcPr>
          <w:p w:rsidR="008A33B5" w:rsidRPr="00737484" w:rsidRDefault="008A33B5">
            <w:pPr>
              <w:pStyle w:val="TAC"/>
              <w:rPr>
                <w:rFonts w:cs="Arial"/>
                <w:lang w:eastAsia="en-US"/>
              </w:rPr>
            </w:pPr>
            <w:r w:rsidRPr="00737484">
              <w:rPr>
                <w:rFonts w:cs="Arial"/>
                <w:lang w:eastAsia="zh-CN"/>
              </w:rPr>
              <w:t>6.7.5.1</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Narrowband blocking</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7.5.5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7.4.5.2</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Blocking</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7.5.5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7.4. 5.1</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Out-of-band blocking</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7.5.5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7.5. 5.1</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Co-location with other base stations</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7.5.5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7.5. 5.2</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Receiver spurious emissions</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7.7.5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7.6. 5.1</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Intermodulation</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7.6.5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7.7. 5.1</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Narrowband intermodulation</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7.6.5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7.7. 5.2</w:t>
            </w:r>
          </w:p>
        </w:tc>
      </w:tr>
    </w:tbl>
    <w:p w:rsidR="008A33B5" w:rsidRPr="00737484" w:rsidRDefault="008A33B5">
      <w:pPr>
        <w:rPr>
          <w:rFonts w:eastAsia="MS Mincho" w:cs="v4.2.0"/>
        </w:rPr>
      </w:pPr>
    </w:p>
    <w:p w:rsidR="008A33B5" w:rsidRPr="00737484" w:rsidRDefault="008A33B5" w:rsidP="00B50B2F">
      <w:pPr>
        <w:pStyle w:val="Heading2"/>
      </w:pPr>
      <w:bookmarkStart w:id="91" w:name="_Toc510645705"/>
      <w:r w:rsidRPr="00737484">
        <w:t>4.10</w:t>
      </w:r>
      <w:r w:rsidRPr="00737484">
        <w:tab/>
        <w:t>Requirements for contiguous and non-contiguous spectrum</w:t>
      </w:r>
      <w:bookmarkEnd w:id="91"/>
    </w:p>
    <w:p w:rsidR="008A33B5" w:rsidRPr="00737484" w:rsidRDefault="008A33B5">
      <w:r w:rsidRPr="00737484">
        <w:t xml:space="preserve">A spectrum allocation where the BS operates can either be contiguous or non-contiguous. </w:t>
      </w:r>
      <w:r w:rsidRPr="00737484">
        <w:rPr>
          <w:rFonts w:cs="v5.0.0" w:hint="eastAsia"/>
          <w:lang w:eastAsia="zh-CN"/>
        </w:rPr>
        <w:t xml:space="preserve">Unless otherwise stated, the requirements </w:t>
      </w:r>
      <w:r w:rsidRPr="00737484">
        <w:t xml:space="preserve">in the present specification </w:t>
      </w:r>
      <w:r w:rsidRPr="00737484">
        <w:rPr>
          <w:rFonts w:cs="v5.0.0" w:hint="eastAsia"/>
          <w:lang w:eastAsia="zh-CN"/>
        </w:rPr>
        <w:t xml:space="preserve">apply for BS configured for </w:t>
      </w:r>
      <w:r w:rsidRPr="00737484">
        <w:rPr>
          <w:rFonts w:cs="v5.0.0"/>
          <w:lang w:eastAsia="zh-CN"/>
        </w:rPr>
        <w:t xml:space="preserve">both </w:t>
      </w:r>
      <w:r w:rsidRPr="00737484">
        <w:rPr>
          <w:rFonts w:cs="v5.0.0" w:hint="eastAsia"/>
          <w:lang w:eastAsia="zh-CN"/>
        </w:rPr>
        <w:t xml:space="preserve">contiguous spectrum operation </w:t>
      </w:r>
      <w:r w:rsidRPr="00737484">
        <w:rPr>
          <w:rFonts w:cs="v5.0.0"/>
          <w:lang w:eastAsia="zh-CN"/>
        </w:rPr>
        <w:t>and</w:t>
      </w:r>
      <w:r w:rsidRPr="00737484">
        <w:rPr>
          <w:rFonts w:cs="v5.0.0" w:hint="eastAsia"/>
          <w:lang w:eastAsia="zh-CN"/>
        </w:rPr>
        <w:t xml:space="preserve"> non-contiguous spectrum operation</w:t>
      </w:r>
      <w:r w:rsidRPr="00737484">
        <w:rPr>
          <w:rFonts w:cs="v5.0.0"/>
          <w:lang w:eastAsia="zh-CN"/>
        </w:rPr>
        <w:t>.</w:t>
      </w:r>
    </w:p>
    <w:p w:rsidR="008A33B5" w:rsidRPr="00737484" w:rsidRDefault="008A33B5">
      <w:r w:rsidRPr="00737484">
        <w:t>For BS operation in non-contiguous spectrum, some requirements apply also inside the sub-block gaps. For each such requirement, it is stated how the limits apply relative to the sub-block edges.</w:t>
      </w:r>
    </w:p>
    <w:p w:rsidR="0046700D" w:rsidRPr="00737484" w:rsidRDefault="0046700D" w:rsidP="00B50B2F">
      <w:pPr>
        <w:pStyle w:val="Heading2"/>
        <w:rPr>
          <w:rFonts w:eastAsia="MS Mincho"/>
        </w:rPr>
      </w:pPr>
      <w:bookmarkStart w:id="92" w:name="_Toc510645706"/>
      <w:r w:rsidRPr="00737484">
        <w:t>4.11</w:t>
      </w:r>
      <w:r w:rsidRPr="00737484">
        <w:tab/>
      </w:r>
      <w:r w:rsidRPr="00737484">
        <w:rPr>
          <w:rFonts w:eastAsia="MS Mincho"/>
        </w:rPr>
        <w:t>Manufacturer’s declarations of regional and optional requirements</w:t>
      </w:r>
      <w:bookmarkEnd w:id="92"/>
    </w:p>
    <w:p w:rsidR="0046700D" w:rsidRPr="00737484" w:rsidRDefault="0046700D" w:rsidP="00B50B2F">
      <w:pPr>
        <w:pStyle w:val="Heading3"/>
        <w:rPr>
          <w:rFonts w:eastAsia="MS Mincho"/>
        </w:rPr>
      </w:pPr>
      <w:bookmarkStart w:id="93" w:name="_Toc510645707"/>
      <w:r w:rsidRPr="00737484">
        <w:rPr>
          <w:rFonts w:eastAsia="MS Mincho"/>
        </w:rPr>
        <w:t>4.11.1</w:t>
      </w:r>
      <w:r w:rsidRPr="00737484">
        <w:rPr>
          <w:rFonts w:eastAsia="MS Mincho"/>
        </w:rPr>
        <w:tab/>
        <w:t>Operating band and frequency range</w:t>
      </w:r>
      <w:bookmarkEnd w:id="93"/>
    </w:p>
    <w:p w:rsidR="0046700D" w:rsidRPr="00737484" w:rsidRDefault="0046700D" w:rsidP="0046700D">
      <w:r w:rsidRPr="00737484">
        <w:t>Manufacturer declarations related to supported frequency band(s) and frequency ranges are contained in section 4.8. Requirements for other operating bands and frequency ranges need not be tested.</w:t>
      </w:r>
    </w:p>
    <w:p w:rsidR="0046700D" w:rsidRPr="00737484" w:rsidRDefault="0046700D" w:rsidP="0046700D">
      <w:r w:rsidRPr="00737484">
        <w:t>Some tests are performed with the maximum B</w:t>
      </w:r>
      <w:r w:rsidR="00C07088" w:rsidRPr="00737484">
        <w:t xml:space="preserve">ase </w:t>
      </w:r>
      <w:r w:rsidRPr="00737484">
        <w:t>S</w:t>
      </w:r>
      <w:r w:rsidR="00C07088" w:rsidRPr="00737484">
        <w:t>tation</w:t>
      </w:r>
      <w:r w:rsidRPr="00737484">
        <w:t xml:space="preserve"> RF </w:t>
      </w:r>
      <w:r w:rsidR="00C07088" w:rsidRPr="00737484">
        <w:t>B</w:t>
      </w:r>
      <w:r w:rsidRPr="00737484">
        <w:t>andwidth. The manufacturer shall declare that the requirements are also fulfilled for all other supported B</w:t>
      </w:r>
      <w:r w:rsidR="00C07088" w:rsidRPr="00737484">
        <w:t xml:space="preserve">ase </w:t>
      </w:r>
      <w:r w:rsidRPr="00737484">
        <w:t>S</w:t>
      </w:r>
      <w:r w:rsidR="00C07088" w:rsidRPr="00737484">
        <w:t>tation</w:t>
      </w:r>
      <w:r w:rsidRPr="00737484">
        <w:t xml:space="preserve"> RF </w:t>
      </w:r>
      <w:r w:rsidR="00C07088" w:rsidRPr="00737484">
        <w:t>B</w:t>
      </w:r>
      <w:r w:rsidRPr="00737484">
        <w:t>andwidths which are not tested.</w:t>
      </w:r>
    </w:p>
    <w:p w:rsidR="0046700D" w:rsidRPr="00737484" w:rsidRDefault="0046700D" w:rsidP="00B50B2F">
      <w:pPr>
        <w:pStyle w:val="Heading3"/>
        <w:rPr>
          <w:rFonts w:eastAsia="MS Mincho"/>
        </w:rPr>
      </w:pPr>
      <w:bookmarkStart w:id="94" w:name="_Toc510645708"/>
      <w:r w:rsidRPr="00737484">
        <w:rPr>
          <w:rFonts w:eastAsia="MS Mincho"/>
        </w:rPr>
        <w:t>4.11.2</w:t>
      </w:r>
      <w:r w:rsidRPr="00737484">
        <w:rPr>
          <w:rFonts w:eastAsia="MS Mincho"/>
        </w:rPr>
        <w:tab/>
        <w:t>Spurious emissions category</w:t>
      </w:r>
      <w:bookmarkEnd w:id="94"/>
    </w:p>
    <w:p w:rsidR="0046700D" w:rsidRPr="00737484" w:rsidRDefault="0046700D" w:rsidP="0046700D">
      <w:pPr>
        <w:rPr>
          <w:rFonts w:eastAsia="MS Mincho"/>
        </w:rPr>
      </w:pPr>
      <w:r w:rsidRPr="00737484">
        <w:t>The manufacturer shall declare one of the following:</w:t>
      </w:r>
    </w:p>
    <w:p w:rsidR="0046700D" w:rsidRPr="00737484" w:rsidRDefault="0046700D" w:rsidP="0046700D">
      <w:pPr>
        <w:pStyle w:val="B1"/>
      </w:pPr>
      <w:r w:rsidRPr="00737484">
        <w:t>a)</w:t>
      </w:r>
      <w:r w:rsidRPr="00737484">
        <w:tab/>
        <w:t>The BS is tested against Category A limits for spurious emissions, as defined in ITU-R Recommendation SM.329 [4].  In this case:</w:t>
      </w:r>
    </w:p>
    <w:p w:rsidR="0046700D" w:rsidRPr="00737484" w:rsidRDefault="0046700D" w:rsidP="0046700D">
      <w:pPr>
        <w:pStyle w:val="B2"/>
      </w:pPr>
      <w:r w:rsidRPr="00737484">
        <w:t>-</w:t>
      </w:r>
      <w:r w:rsidRPr="00737484">
        <w:tab/>
        <w:t>conformance with the spurious emissions requirements in clause 6.5.3.7.1 is mandatory, and the requirements specified in clause 6.5.3.7.2 need not be tested.</w:t>
      </w:r>
    </w:p>
    <w:p w:rsidR="0046700D" w:rsidRPr="00737484" w:rsidRDefault="0046700D" w:rsidP="0046700D">
      <w:pPr>
        <w:pStyle w:val="B1"/>
      </w:pPr>
      <w:r w:rsidRPr="00737484">
        <w:lastRenderedPageBreak/>
        <w:t>b)</w:t>
      </w:r>
      <w:r w:rsidRPr="00737484">
        <w:tab/>
        <w:t>The BS is tested against Category B limits for spurious emissions, as defined in ITU-R Recommendation SM.329 [4]. In this case:</w:t>
      </w:r>
    </w:p>
    <w:p w:rsidR="0046700D" w:rsidRPr="00737484" w:rsidRDefault="0046700D" w:rsidP="0046700D">
      <w:pPr>
        <w:pStyle w:val="B2"/>
      </w:pPr>
      <w:r w:rsidRPr="00737484">
        <w:t>-</w:t>
      </w:r>
      <w:r w:rsidRPr="00737484">
        <w:tab/>
        <w:t xml:space="preserve"> conformance with the spurious emissions requirements in clause 6.5.3.7.2 is mandatory, and the requirements specified in clause 6.5.3.7.1 need not be tested.</w:t>
      </w:r>
    </w:p>
    <w:p w:rsidR="0046700D" w:rsidRPr="00737484" w:rsidRDefault="0046700D" w:rsidP="00B50B2F">
      <w:pPr>
        <w:pStyle w:val="Heading3"/>
        <w:rPr>
          <w:rFonts w:eastAsia="MS Mincho"/>
        </w:rPr>
      </w:pPr>
      <w:bookmarkStart w:id="95" w:name="_Toc510645709"/>
      <w:r w:rsidRPr="00737484">
        <w:rPr>
          <w:rFonts w:eastAsia="MS Mincho"/>
        </w:rPr>
        <w:t>4.11.3</w:t>
      </w:r>
      <w:r w:rsidRPr="00737484">
        <w:rPr>
          <w:rFonts w:eastAsia="MS Mincho"/>
        </w:rPr>
        <w:tab/>
        <w:t>Additional out of band emissions</w:t>
      </w:r>
      <w:bookmarkEnd w:id="95"/>
    </w:p>
    <w:p w:rsidR="0046700D" w:rsidRPr="00737484" w:rsidRDefault="0046700D" w:rsidP="0046700D">
      <w:r w:rsidRPr="00737484">
        <w:t>For a BS declared to support Band XX and to operate in geographic areas within the CEPT in which frequencies are allocated to broadcasting (DTT) service, the manufacturer shall additionally declare the following quantities associated with the applicable test conditions of Table 6.21F and information in annex D of [1] :</w:t>
      </w:r>
    </w:p>
    <w:p w:rsidR="0046700D" w:rsidRPr="00737484" w:rsidRDefault="0046700D" w:rsidP="0046700D">
      <w:pPr>
        <w:pStyle w:val="B1"/>
      </w:pPr>
      <w:r w:rsidRPr="00737484">
        <w:t>P</w:t>
      </w:r>
      <w:r w:rsidRPr="00737484">
        <w:rPr>
          <w:vertAlign w:val="subscript"/>
        </w:rPr>
        <w:t>EM,N</w:t>
      </w:r>
      <w:r w:rsidRPr="00737484">
        <w:tab/>
        <w:t>Declared emission level for channel N</w:t>
      </w:r>
    </w:p>
    <w:p w:rsidR="0046700D" w:rsidRPr="00737484" w:rsidRDefault="0046700D" w:rsidP="0046700D">
      <w:pPr>
        <w:pStyle w:val="B1"/>
      </w:pPr>
      <w:r w:rsidRPr="00737484">
        <w:rPr>
          <w:rFonts w:cs="v5.0.0"/>
        </w:rPr>
        <w:t>P</w:t>
      </w:r>
      <w:r w:rsidRPr="00737484">
        <w:rPr>
          <w:rFonts w:cs="v5.0.0"/>
          <w:vertAlign w:val="subscript"/>
        </w:rPr>
        <w:t>10MHz</w:t>
      </w:r>
      <w:r w:rsidRPr="00737484">
        <w:rPr>
          <w:rFonts w:cs="v5.0.0"/>
        </w:rPr>
        <w:tab/>
      </w:r>
      <w:r w:rsidRPr="00737484">
        <w:t>Maximum output Power in 10 MHz</w:t>
      </w:r>
    </w:p>
    <w:p w:rsidR="0046700D" w:rsidRPr="00737484" w:rsidRDefault="0046700D" w:rsidP="00B50B2F">
      <w:pPr>
        <w:pStyle w:val="Heading3"/>
        <w:rPr>
          <w:rFonts w:eastAsia="MS Mincho"/>
        </w:rPr>
      </w:pPr>
      <w:bookmarkStart w:id="96" w:name="_Toc510645710"/>
      <w:r w:rsidRPr="00737484">
        <w:rPr>
          <w:rFonts w:eastAsia="MS Mincho"/>
        </w:rPr>
        <w:t>4.11.4</w:t>
      </w:r>
      <w:r w:rsidRPr="00737484">
        <w:rPr>
          <w:rFonts w:eastAsia="MS Mincho"/>
        </w:rPr>
        <w:tab/>
        <w:t>Co-existence with other systems</w:t>
      </w:r>
      <w:bookmarkEnd w:id="96"/>
    </w:p>
    <w:p w:rsidR="0046700D" w:rsidRPr="00737484" w:rsidRDefault="0046700D" w:rsidP="0046700D">
      <w:pPr>
        <w:rPr>
          <w:rFonts w:eastAsia="MS Mincho"/>
        </w:rPr>
      </w:pPr>
      <w:r w:rsidRPr="00737484">
        <w:t xml:space="preserve">The manufacturer shall declare whether the BS under test is intended to operate in geographic areas where one or more of the systems GSM850, </w:t>
      </w:r>
      <w:r w:rsidRPr="00737484">
        <w:rPr>
          <w:rFonts w:cs="v5.0.0"/>
        </w:rPr>
        <w:t xml:space="preserve">GSM900, DCS1800, PCS1900, UTRA FDD, UTRA TDD, E-UTRA and/or PHS operating in another band are deployed. If this is the case, </w:t>
      </w:r>
      <w:r w:rsidRPr="00737484">
        <w:t>compliance with the applicable test requirement for spurious emissions specified in clauses 6.5.3.7.4, 6.5.3.7.6, 6.5.3.7.7 and  6.5.3.7.9  shall be tested.</w:t>
      </w:r>
    </w:p>
    <w:p w:rsidR="0046700D" w:rsidRPr="00737484" w:rsidRDefault="0046700D" w:rsidP="00B50B2F">
      <w:pPr>
        <w:pStyle w:val="Heading3"/>
        <w:rPr>
          <w:rFonts w:eastAsia="MS Mincho"/>
        </w:rPr>
      </w:pPr>
      <w:bookmarkStart w:id="97" w:name="_Toc510645711"/>
      <w:r w:rsidRPr="00737484">
        <w:rPr>
          <w:rFonts w:eastAsia="MS Mincho"/>
        </w:rPr>
        <w:t>4.11.5</w:t>
      </w:r>
      <w:r w:rsidRPr="00737484">
        <w:rPr>
          <w:rFonts w:eastAsia="MS Mincho"/>
        </w:rPr>
        <w:tab/>
        <w:t>Co-location with other base stations</w:t>
      </w:r>
      <w:bookmarkEnd w:id="97"/>
    </w:p>
    <w:p w:rsidR="0046700D" w:rsidRPr="00737484" w:rsidRDefault="0046700D" w:rsidP="0046700D">
      <w:pPr>
        <w:rPr>
          <w:rFonts w:eastAsia="MS Mincho" w:cs="v5.0.0"/>
        </w:rPr>
      </w:pPr>
      <w:r w:rsidRPr="00737484">
        <w:t xml:space="preserve">The manufacturer shall declare whether the BS under test is intended to operate co-located with base stations of one or more of the systems GSM850, </w:t>
      </w:r>
      <w:r w:rsidRPr="00737484">
        <w:rPr>
          <w:rFonts w:cs="v5.0.0"/>
        </w:rPr>
        <w:t>GSM900, DCS1800, PCS1900, UTRA FDD, UTRA TDD and/or E-UTRA operating in another band. If this is the case,</w:t>
      </w:r>
    </w:p>
    <w:p w:rsidR="0046700D" w:rsidRPr="00737484" w:rsidRDefault="0046700D" w:rsidP="0046700D">
      <w:pPr>
        <w:pStyle w:val="B1"/>
      </w:pPr>
      <w:r w:rsidRPr="00737484">
        <w:t>-</w:t>
      </w:r>
      <w:r w:rsidRPr="00737484">
        <w:tab/>
        <w:t>compliance with the applicable test requirement for spurious emissions specified in clause 6.5.3.7.5 shall be tested.</w:t>
      </w:r>
    </w:p>
    <w:p w:rsidR="0046700D" w:rsidRPr="00737484" w:rsidRDefault="0046700D" w:rsidP="0046700D">
      <w:pPr>
        <w:pStyle w:val="B1"/>
      </w:pPr>
      <w:r w:rsidRPr="00737484">
        <w:t>-</w:t>
      </w:r>
      <w:r w:rsidRPr="00737484">
        <w:tab/>
        <w:t>compliance with the applicable test requirement for receiver blocking specified in clause 7.5 shall be tested.</w:t>
      </w:r>
    </w:p>
    <w:p w:rsidR="0046700D" w:rsidRPr="00737484" w:rsidRDefault="0046700D" w:rsidP="00B50B2F">
      <w:pPr>
        <w:pStyle w:val="Heading3"/>
        <w:rPr>
          <w:rFonts w:eastAsia="MS Mincho"/>
        </w:rPr>
      </w:pPr>
      <w:bookmarkStart w:id="98" w:name="_Toc510645712"/>
      <w:r w:rsidRPr="00737484">
        <w:rPr>
          <w:rFonts w:eastAsia="MS Mincho"/>
        </w:rPr>
        <w:t>4.11.6</w:t>
      </w:r>
      <w:r w:rsidRPr="00737484">
        <w:rPr>
          <w:rFonts w:eastAsia="MS Mincho"/>
        </w:rPr>
        <w:tab/>
        <w:t>Manufacturer's declarations of supported RF configurations</w:t>
      </w:r>
      <w:bookmarkEnd w:id="98"/>
    </w:p>
    <w:p w:rsidR="0046700D" w:rsidRPr="00737484" w:rsidRDefault="0046700D" w:rsidP="0046700D">
      <w:r w:rsidRPr="00737484">
        <w:t>The manufacturer shall declare the intended class of the BS under test, as specified in subclause 4.3A.</w:t>
      </w:r>
    </w:p>
    <w:p w:rsidR="0046700D" w:rsidRPr="00737484" w:rsidRDefault="0046700D" w:rsidP="0046700D">
      <w:pPr>
        <w:rPr>
          <w:rFonts w:eastAsia="MS Mincho"/>
        </w:rPr>
      </w:pPr>
      <w:r w:rsidRPr="00737484">
        <w:t>The manufacturer shall declare which operational configurations the BS supports by declaring the following parameters:</w:t>
      </w:r>
    </w:p>
    <w:p w:rsidR="0046700D" w:rsidRPr="00737484" w:rsidRDefault="0046700D" w:rsidP="0046700D">
      <w:pPr>
        <w:pStyle w:val="B1"/>
      </w:pPr>
      <w:r w:rsidRPr="00737484">
        <w:t>-</w:t>
      </w:r>
      <w:r w:rsidRPr="00737484">
        <w:tab/>
        <w:t>Support of the BS in non-contiguous spectrum operation. If the BS does not support non-contiguous spectrum operation the parameters for non-contiguous spectrum operation below shall not be declared.</w:t>
      </w:r>
    </w:p>
    <w:p w:rsidR="0046700D" w:rsidRPr="00737484" w:rsidRDefault="0046700D" w:rsidP="0046700D">
      <w:pPr>
        <w:pStyle w:val="B1"/>
      </w:pPr>
      <w:r w:rsidRPr="00737484">
        <w:t>-</w:t>
      </w:r>
      <w:r w:rsidRPr="00737484">
        <w:tab/>
        <w:t>The supported operating bands defined in subclause 3.4;</w:t>
      </w:r>
    </w:p>
    <w:p w:rsidR="0046700D" w:rsidRPr="00737484" w:rsidRDefault="0046700D" w:rsidP="0046700D">
      <w:pPr>
        <w:pStyle w:val="B1"/>
      </w:pPr>
      <w:r w:rsidRPr="00737484">
        <w:t>-</w:t>
      </w:r>
      <w:r w:rsidRPr="00737484">
        <w:tab/>
        <w:t>The frequency range within the above operating band(s) supported by the BS;</w:t>
      </w:r>
    </w:p>
    <w:p w:rsidR="0046700D" w:rsidRPr="00737484" w:rsidRDefault="0046700D" w:rsidP="0046700D">
      <w:pPr>
        <w:pStyle w:val="B1"/>
      </w:pPr>
      <w:r w:rsidRPr="00737484">
        <w:t>-</w:t>
      </w:r>
      <w:r w:rsidRPr="00737484">
        <w:tab/>
        <w:t xml:space="preserve">The Maximum Base Station RF </w:t>
      </w:r>
      <w:r w:rsidR="00C07088" w:rsidRPr="00737484">
        <w:t>B</w:t>
      </w:r>
      <w:r w:rsidRPr="00737484">
        <w:t xml:space="preserve">andwidth supported by a BS within </w:t>
      </w:r>
      <w:r w:rsidRPr="00737484">
        <w:rPr>
          <w:lang w:eastAsia="zh-CN"/>
        </w:rPr>
        <w:t>each</w:t>
      </w:r>
      <w:r w:rsidRPr="00737484">
        <w:t xml:space="preserve"> operating band;</w:t>
      </w:r>
    </w:p>
    <w:p w:rsidR="0046700D" w:rsidRPr="00737484" w:rsidRDefault="0046700D" w:rsidP="0046700D">
      <w:pPr>
        <w:pStyle w:val="B2"/>
      </w:pPr>
      <w:r w:rsidRPr="00737484">
        <w:t>•</w:t>
      </w:r>
      <w:r w:rsidRPr="00737484">
        <w:tab/>
        <w:t>for contiguous spectrum operation</w:t>
      </w:r>
    </w:p>
    <w:p w:rsidR="0046700D" w:rsidRPr="00737484" w:rsidRDefault="0046700D" w:rsidP="0046700D">
      <w:pPr>
        <w:pStyle w:val="B2"/>
      </w:pPr>
      <w:r w:rsidRPr="00737484">
        <w:t>•</w:t>
      </w:r>
      <w:r w:rsidRPr="00737484">
        <w:tab/>
        <w:t>for non-contiguous spectrum operation</w:t>
      </w:r>
    </w:p>
    <w:p w:rsidR="0046700D" w:rsidRPr="00737484" w:rsidRDefault="0046700D" w:rsidP="0046700D">
      <w:pPr>
        <w:pStyle w:val="B1"/>
      </w:pPr>
      <w:r w:rsidRPr="00737484">
        <w:t>-</w:t>
      </w:r>
      <w:r w:rsidRPr="00737484">
        <w:tab/>
        <w:t>The supported operating configurations (multi-carrier and/or single carrier) within each operating band.</w:t>
      </w:r>
    </w:p>
    <w:p w:rsidR="0046700D" w:rsidRPr="00737484" w:rsidRDefault="0046700D" w:rsidP="0046700D">
      <w:pPr>
        <w:pStyle w:val="B1"/>
      </w:pPr>
      <w:r w:rsidRPr="00737484">
        <w:t>-</w:t>
      </w:r>
      <w:r w:rsidRPr="00737484">
        <w:tab/>
        <w:t>The rated output power per carrier (</w:t>
      </w:r>
      <w:r w:rsidR="00C07088" w:rsidRPr="00737484">
        <w:t>Prated,c</w:t>
      </w:r>
      <w:r w:rsidRPr="00737484">
        <w:t>);</w:t>
      </w:r>
    </w:p>
    <w:p w:rsidR="0046700D" w:rsidRPr="00737484" w:rsidRDefault="0046700D" w:rsidP="0046700D">
      <w:pPr>
        <w:pStyle w:val="B3"/>
        <w:rPr>
          <w:lang w:eastAsia="zh-CN"/>
        </w:rPr>
      </w:pPr>
      <w:r w:rsidRPr="00737484">
        <w:t>•</w:t>
      </w:r>
      <w:r w:rsidRPr="00737484">
        <w:tab/>
        <w:t>for contiguous spectrum operation</w:t>
      </w:r>
    </w:p>
    <w:p w:rsidR="0046700D" w:rsidRPr="00737484" w:rsidRDefault="0046700D" w:rsidP="0046700D">
      <w:pPr>
        <w:pStyle w:val="B3"/>
      </w:pPr>
      <w:r w:rsidRPr="00737484">
        <w:t>•</w:t>
      </w:r>
      <w:r w:rsidRPr="00737484">
        <w:tab/>
        <w:t>for non-contiguous spectrum operation</w:t>
      </w:r>
    </w:p>
    <w:p w:rsidR="0046700D" w:rsidRPr="00737484" w:rsidRDefault="0046700D" w:rsidP="0046700D">
      <w:pPr>
        <w:pStyle w:val="NO"/>
      </w:pPr>
      <w:r w:rsidRPr="00737484">
        <w:tab/>
        <w:t>NOTE:</w:t>
      </w:r>
      <w:r w:rsidR="001E08EF" w:rsidRPr="00737484">
        <w:t xml:space="preserve"> </w:t>
      </w:r>
      <w:r w:rsidRPr="00737484">
        <w:t xml:space="preserve">Different </w:t>
      </w:r>
      <w:r w:rsidRPr="00737484">
        <w:rPr>
          <w:snapToGrid w:val="0"/>
        </w:rPr>
        <w:t>rated output powers may be declared for different operating configurations.</w:t>
      </w:r>
    </w:p>
    <w:p w:rsidR="0046700D" w:rsidRPr="00737484" w:rsidRDefault="0046700D" w:rsidP="0046700D">
      <w:pPr>
        <w:pStyle w:val="B1"/>
      </w:pPr>
      <w:r w:rsidRPr="00737484">
        <w:t>-</w:t>
      </w:r>
      <w:r w:rsidRPr="00737484">
        <w:tab/>
        <w:t>The rated total output power (Prated,t) as a sum of all carriers;</w:t>
      </w:r>
    </w:p>
    <w:p w:rsidR="0046700D" w:rsidRPr="00737484" w:rsidRDefault="0046700D" w:rsidP="0046700D">
      <w:pPr>
        <w:pStyle w:val="B3"/>
        <w:rPr>
          <w:lang w:eastAsia="zh-CN"/>
        </w:rPr>
      </w:pPr>
      <w:r w:rsidRPr="00737484">
        <w:lastRenderedPageBreak/>
        <w:t>•</w:t>
      </w:r>
      <w:r w:rsidRPr="00737484">
        <w:tab/>
        <w:t>for contiguous spectrum operation</w:t>
      </w:r>
    </w:p>
    <w:p w:rsidR="0046700D" w:rsidRPr="00737484" w:rsidRDefault="0046700D" w:rsidP="0046700D">
      <w:pPr>
        <w:pStyle w:val="B3"/>
      </w:pPr>
      <w:r w:rsidRPr="00737484">
        <w:t>•</w:t>
      </w:r>
      <w:r w:rsidRPr="00737484">
        <w:tab/>
        <w:t>for non-contiguous spectrum operation</w:t>
      </w:r>
    </w:p>
    <w:p w:rsidR="0046700D" w:rsidRPr="00737484" w:rsidRDefault="0046700D" w:rsidP="0046700D">
      <w:pPr>
        <w:pStyle w:val="B1"/>
      </w:pPr>
      <w:r w:rsidRPr="00737484">
        <w:t>-</w:t>
      </w:r>
      <w:r w:rsidRPr="00737484">
        <w:tab/>
        <w:t>Maximum number of supported carriers</w:t>
      </w:r>
      <w:r w:rsidRPr="00737484">
        <w:rPr>
          <w:lang w:eastAsia="zh-CN"/>
        </w:rPr>
        <w:t xml:space="preserve"> within each band</w:t>
      </w:r>
      <w:r w:rsidRPr="00737484">
        <w:t>;</w:t>
      </w:r>
    </w:p>
    <w:p w:rsidR="0046700D" w:rsidRPr="00737484" w:rsidRDefault="0046700D" w:rsidP="0046700D">
      <w:pPr>
        <w:pStyle w:val="B3"/>
        <w:rPr>
          <w:lang w:eastAsia="zh-CN"/>
        </w:rPr>
      </w:pPr>
      <w:r w:rsidRPr="00737484">
        <w:t>•</w:t>
      </w:r>
      <w:r w:rsidRPr="00737484">
        <w:tab/>
        <w:t>for contiguous spectrum operation</w:t>
      </w:r>
    </w:p>
    <w:p w:rsidR="0046700D" w:rsidRPr="00737484" w:rsidRDefault="0046700D" w:rsidP="0046700D">
      <w:pPr>
        <w:pStyle w:val="B3"/>
      </w:pPr>
      <w:r w:rsidRPr="00737484">
        <w:rPr>
          <w:lang w:eastAsia="zh-CN"/>
        </w:rPr>
        <w:t>•</w:t>
      </w:r>
      <w:r w:rsidRPr="00737484">
        <w:rPr>
          <w:lang w:eastAsia="zh-CN"/>
        </w:rPr>
        <w:tab/>
        <w:t>for non-contig</w:t>
      </w:r>
      <w:r w:rsidRPr="00737484">
        <w:t>uous spectrum operation</w:t>
      </w:r>
    </w:p>
    <w:p w:rsidR="0046700D" w:rsidRPr="00737484" w:rsidRDefault="0046700D" w:rsidP="0046700D">
      <w:pPr>
        <w:pStyle w:val="B1"/>
      </w:pPr>
      <w:r w:rsidRPr="00737484">
        <w:t>-</w:t>
      </w:r>
      <w:r w:rsidRPr="00737484">
        <w:tab/>
        <w:t>Total number of supported carriers</w:t>
      </w:r>
    </w:p>
    <w:p w:rsidR="0046700D" w:rsidRPr="00737484" w:rsidRDefault="0046700D" w:rsidP="0046700D">
      <w:r w:rsidRPr="00737484">
        <w:t>If the rated total output power and total number of supported carriers are not simultaneously supported, the manufacturer shall declare the following additional parameters:</w:t>
      </w:r>
    </w:p>
    <w:p w:rsidR="0046700D" w:rsidRPr="00737484" w:rsidRDefault="0046700D" w:rsidP="0046700D">
      <w:pPr>
        <w:ind w:left="284" w:firstLine="284"/>
        <w:rPr>
          <w:lang w:eastAsia="zh-CN"/>
        </w:rPr>
      </w:pPr>
      <w:r w:rsidRPr="00737484">
        <w:rPr>
          <w:lang w:eastAsia="zh-CN"/>
        </w:rPr>
        <w:t>•</w:t>
      </w:r>
      <w:r w:rsidRPr="00737484">
        <w:rPr>
          <w:lang w:eastAsia="zh-CN"/>
        </w:rPr>
        <w:tab/>
        <w:t>The reduced number of supported carriers at the rated total output power.</w:t>
      </w:r>
    </w:p>
    <w:p w:rsidR="0046700D" w:rsidRPr="00737484" w:rsidRDefault="0046700D" w:rsidP="0046700D">
      <w:pPr>
        <w:ind w:left="284" w:firstLine="284"/>
      </w:pPr>
      <w:r w:rsidRPr="00737484">
        <w:rPr>
          <w:lang w:eastAsia="zh-CN"/>
        </w:rPr>
        <w:t>•</w:t>
      </w:r>
      <w:r w:rsidRPr="00737484">
        <w:rPr>
          <w:lang w:eastAsia="zh-CN"/>
        </w:rPr>
        <w:tab/>
        <w:t>T</w:t>
      </w:r>
      <w:r w:rsidRPr="00737484">
        <w:t>he reduced total output power at the maximum number of supported carriers.</w:t>
      </w:r>
    </w:p>
    <w:p w:rsidR="0046700D" w:rsidRPr="00737484" w:rsidRDefault="0046700D" w:rsidP="0046700D">
      <w:pPr>
        <w:pStyle w:val="B1"/>
        <w:rPr>
          <w:lang w:val="en-US"/>
        </w:rPr>
      </w:pPr>
      <w:r w:rsidRPr="00737484">
        <w:rPr>
          <w:lang w:val="en-US"/>
        </w:rPr>
        <w:t>-</w:t>
      </w:r>
      <w:r w:rsidRPr="00737484">
        <w:rPr>
          <w:lang w:val="en-US"/>
        </w:rPr>
        <w:tab/>
        <w:t>Whether virtual antenna mapping (VAM) as described in 4.6.8 is implemented in the BS under test.</w:t>
      </w:r>
    </w:p>
    <w:p w:rsidR="0046700D" w:rsidRPr="00737484" w:rsidRDefault="0046700D" w:rsidP="0046700D">
      <w:pPr>
        <w:pStyle w:val="B1"/>
        <w:rPr>
          <w:lang w:val="en-US"/>
        </w:rPr>
      </w:pPr>
      <w:r w:rsidRPr="00737484">
        <w:rPr>
          <w:lang w:val="en-US"/>
        </w:rPr>
        <w:t>-</w:t>
      </w:r>
      <w:r w:rsidRPr="00737484">
        <w:rPr>
          <w:lang w:val="en-US"/>
        </w:rPr>
        <w:tab/>
        <w:t>Primary CPICH code domain power, in the case of MIMO or transmit diversity.</w:t>
      </w:r>
    </w:p>
    <w:p w:rsidR="0046700D" w:rsidRPr="00737484" w:rsidRDefault="0046700D" w:rsidP="0046700D">
      <w:pPr>
        <w:rPr>
          <w:rFonts w:eastAsia="MS Mincho"/>
        </w:rPr>
      </w:pPr>
      <w:r w:rsidRPr="00737484">
        <w:rPr>
          <w:lang w:eastAsia="en-GB"/>
        </w:rPr>
        <w:t xml:space="preserve">For BS capable of multi-band operation, the parameters above shall be declared for each supported operating band, in which declarations of the maximum </w:t>
      </w:r>
      <w:r w:rsidRPr="00737484">
        <w:rPr>
          <w:rFonts w:hint="eastAsia"/>
          <w:lang w:eastAsia="zh-CN"/>
        </w:rPr>
        <w:t xml:space="preserve">Base Station </w:t>
      </w:r>
      <w:r w:rsidRPr="00737484">
        <w:rPr>
          <w:lang w:eastAsia="en-GB"/>
        </w:rPr>
        <w:t xml:space="preserve">RF </w:t>
      </w:r>
      <w:r w:rsidR="001E08EF" w:rsidRPr="00737484">
        <w:rPr>
          <w:lang w:eastAsia="en-GB"/>
        </w:rPr>
        <w:t>B</w:t>
      </w:r>
      <w:r w:rsidRPr="00737484">
        <w:rPr>
          <w:lang w:eastAsia="en-GB"/>
        </w:rPr>
        <w:t>andwidth</w:t>
      </w:r>
      <w:r w:rsidRPr="00737484">
        <w:rPr>
          <w:lang w:eastAsia="zh-CN"/>
        </w:rPr>
        <w:t>, t</w:t>
      </w:r>
      <w:r w:rsidRPr="00737484">
        <w:t>he rated output power per carrier</w:t>
      </w:r>
      <w:r w:rsidRPr="00737484">
        <w:rPr>
          <w:rFonts w:hint="eastAsia"/>
          <w:lang w:eastAsia="zh-CN"/>
        </w:rPr>
        <w:t xml:space="preserve">, the </w:t>
      </w:r>
      <w:r w:rsidRPr="00737484">
        <w:rPr>
          <w:lang w:eastAsia="en-GB"/>
        </w:rPr>
        <w:t xml:space="preserve">rated total output power </w:t>
      </w:r>
      <w:r w:rsidRPr="00737484">
        <w:rPr>
          <w:rFonts w:hint="eastAsia"/>
          <w:lang w:eastAsia="zh-CN"/>
        </w:rPr>
        <w:t xml:space="preserve">and maximum </w:t>
      </w:r>
      <w:r w:rsidRPr="00737484">
        <w:rPr>
          <w:lang w:val="en-US" w:eastAsia="zh-CN"/>
        </w:rPr>
        <w:t xml:space="preserve">number of supported carriers </w:t>
      </w:r>
      <w:r w:rsidRPr="00737484">
        <w:rPr>
          <w:lang w:eastAsia="en-GB"/>
        </w:rPr>
        <w:t>are applied for single-band operation only.</w:t>
      </w:r>
      <w:r w:rsidRPr="00737484">
        <w:rPr>
          <w:rFonts w:hint="eastAsia"/>
          <w:lang w:eastAsia="zh-CN"/>
        </w:rPr>
        <w:t xml:space="preserve"> </w:t>
      </w:r>
      <w:r w:rsidRPr="00737484">
        <w:rPr>
          <w:lang w:eastAsia="en-GB"/>
        </w:rPr>
        <w:t>In addition t</w:t>
      </w:r>
      <w:r w:rsidRPr="00737484">
        <w:rPr>
          <w:rFonts w:eastAsia="SimSun" w:hint="eastAsia"/>
          <w:lang w:eastAsia="zh-CN"/>
        </w:rPr>
        <w:t>he</w:t>
      </w:r>
      <w:r w:rsidRPr="00737484">
        <w:rPr>
          <w:rFonts w:eastAsia="SimSun"/>
          <w:lang w:eastAsia="zh-CN"/>
        </w:rPr>
        <w:t xml:space="preserve"> </w:t>
      </w:r>
      <w:r w:rsidRPr="00737484">
        <w:rPr>
          <w:lang w:eastAsia="en-GB"/>
        </w:rPr>
        <w:t>manufacturer shall declare the</w:t>
      </w:r>
      <w:r w:rsidRPr="00737484">
        <w:rPr>
          <w:rFonts w:eastAsia="SimSun" w:hint="eastAsia"/>
          <w:lang w:eastAsia="zh-CN"/>
        </w:rPr>
        <w:t xml:space="preserve"> following additiona</w:t>
      </w:r>
      <w:r w:rsidRPr="00737484">
        <w:rPr>
          <w:rFonts w:eastAsia="SimSun"/>
          <w:lang w:eastAsia="zh-CN"/>
        </w:rPr>
        <w:t xml:space="preserve">l parameters </w:t>
      </w:r>
      <w:r w:rsidRPr="00737484">
        <w:rPr>
          <w:rFonts w:eastAsia="SimSun" w:hint="eastAsia"/>
          <w:lang w:eastAsia="zh-CN"/>
        </w:rPr>
        <w:t>for BS capable of multi-band operation</w:t>
      </w:r>
      <w:r w:rsidRPr="00737484">
        <w:t>:</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hint="eastAsia"/>
          <w:lang w:eastAsia="zh-CN"/>
        </w:rPr>
        <w:t xml:space="preserve">Supported </w:t>
      </w:r>
      <w:r w:rsidRPr="00737484">
        <w:rPr>
          <w:rFonts w:eastAsia="SimSun"/>
          <w:lang w:eastAsia="zh-CN"/>
        </w:rPr>
        <w:t xml:space="preserve">operating </w:t>
      </w:r>
      <w:r w:rsidRPr="00737484">
        <w:rPr>
          <w:rFonts w:eastAsia="SimSun" w:hint="eastAsia"/>
          <w:lang w:eastAsia="zh-CN"/>
        </w:rPr>
        <w:t>band combinations of the BS</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lang w:eastAsia="zh-CN"/>
        </w:rPr>
        <w:t>S</w:t>
      </w:r>
      <w:r w:rsidRPr="00737484">
        <w:rPr>
          <w:rFonts w:eastAsia="SimSun" w:hint="eastAsia"/>
          <w:lang w:eastAsia="zh-CN"/>
        </w:rPr>
        <w:t xml:space="preserve">upported </w:t>
      </w:r>
      <w:r w:rsidRPr="00737484">
        <w:rPr>
          <w:rFonts w:eastAsia="SimSun"/>
          <w:lang w:eastAsia="zh-CN"/>
        </w:rPr>
        <w:t xml:space="preserve">operating </w:t>
      </w:r>
      <w:r w:rsidRPr="00737484">
        <w:rPr>
          <w:rFonts w:eastAsia="SimSun" w:hint="eastAsia"/>
          <w:lang w:eastAsia="zh-CN"/>
        </w:rPr>
        <w:t xml:space="preserve">band(s) </w:t>
      </w:r>
      <w:r w:rsidRPr="00737484">
        <w:rPr>
          <w:rFonts w:eastAsia="SimSun"/>
          <w:lang w:eastAsia="zh-CN"/>
        </w:rPr>
        <w:t>of</w:t>
      </w:r>
      <w:r w:rsidRPr="00737484">
        <w:rPr>
          <w:rFonts w:eastAsia="SimSun" w:hint="eastAsia"/>
          <w:lang w:eastAsia="zh-CN"/>
        </w:rPr>
        <w:t xml:space="preserve"> </w:t>
      </w:r>
      <w:r w:rsidRPr="00737484">
        <w:rPr>
          <w:rFonts w:eastAsia="SimSun"/>
          <w:lang w:eastAsia="zh-CN"/>
        </w:rPr>
        <w:t xml:space="preserve">each </w:t>
      </w:r>
      <w:r w:rsidRPr="00737484">
        <w:rPr>
          <w:rFonts w:eastAsia="SimSun" w:hint="eastAsia"/>
          <w:lang w:eastAsia="zh-CN"/>
        </w:rPr>
        <w:t>antenna connector</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lang w:eastAsia="zh-CN"/>
        </w:rPr>
        <w:t>Support of multi-band transmitter and/or multi-band receiver, including mapping to antenna connector(s)</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hint="eastAsia"/>
          <w:lang w:eastAsia="zh-CN"/>
        </w:rPr>
        <w:t>Total number of supported carriers for the declared band combination</w:t>
      </w:r>
      <w:r w:rsidRPr="00737484">
        <w:rPr>
          <w:rFonts w:eastAsia="SimSun"/>
          <w:lang w:eastAsia="zh-CN"/>
        </w:rPr>
        <w:t>s</w:t>
      </w:r>
      <w:r w:rsidRPr="00737484">
        <w:rPr>
          <w:rFonts w:eastAsia="SimSun" w:hint="eastAsia"/>
          <w:lang w:eastAsia="zh-CN"/>
        </w:rPr>
        <w:t xml:space="preserve"> of the BS</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lang w:val="en-US" w:eastAsia="zh-CN"/>
        </w:rPr>
        <w:t>Maximum number of supported carriers per band in multi-band operation</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lang w:eastAsia="zh-CN"/>
        </w:rPr>
        <w:t xml:space="preserve">Total </w:t>
      </w:r>
      <w:r w:rsidRPr="00737484">
        <w:rPr>
          <w:rFonts w:eastAsia="SimSun" w:hint="eastAsia"/>
          <w:lang w:eastAsia="zh-CN"/>
        </w:rPr>
        <w:t>RF</w:t>
      </w:r>
      <w:r w:rsidRPr="00737484">
        <w:rPr>
          <w:rFonts w:eastAsia="SimSun"/>
          <w:lang w:eastAsia="zh-CN"/>
        </w:rPr>
        <w:t xml:space="preserve"> </w:t>
      </w:r>
      <w:r w:rsidR="001E08EF" w:rsidRPr="00737484">
        <w:rPr>
          <w:rFonts w:eastAsia="SimSun"/>
          <w:lang w:eastAsia="zh-CN"/>
        </w:rPr>
        <w:t>B</w:t>
      </w:r>
      <w:r w:rsidRPr="00737484">
        <w:rPr>
          <w:rFonts w:eastAsia="SimSun"/>
          <w:lang w:eastAsia="zh-CN"/>
        </w:rPr>
        <w:t>andwidth</w:t>
      </w:r>
      <w:r w:rsidR="001E08EF" w:rsidRPr="00737484">
        <w:rPr>
          <w:rFonts w:eastAsia="SimSun"/>
          <w:lang w:eastAsia="zh-CN"/>
        </w:rPr>
        <w:t xml:space="preserve"> </w:t>
      </w:r>
      <w:r w:rsidR="001E08EF" w:rsidRPr="00737484">
        <w:rPr>
          <w:rFonts w:eastAsia="MS Mincho"/>
        </w:rPr>
        <w:t>BW</w:t>
      </w:r>
      <w:r w:rsidR="001E08EF" w:rsidRPr="00737484">
        <w:rPr>
          <w:rFonts w:eastAsia="MS Mincho"/>
          <w:vertAlign w:val="subscript"/>
        </w:rPr>
        <w:t>tot</w:t>
      </w:r>
      <w:r w:rsidRPr="00737484">
        <w:rPr>
          <w:rFonts w:eastAsia="SimSun"/>
          <w:lang w:eastAsia="zh-CN"/>
        </w:rPr>
        <w:t xml:space="preserve"> of transmitter and receiver</w:t>
      </w:r>
      <w:r w:rsidRPr="00737484">
        <w:rPr>
          <w:rFonts w:eastAsia="SimSun" w:hint="eastAsia"/>
          <w:lang w:eastAsia="zh-CN"/>
        </w:rPr>
        <w:t xml:space="preserve"> for the declared band combination</w:t>
      </w:r>
      <w:r w:rsidRPr="00737484">
        <w:rPr>
          <w:rFonts w:eastAsia="SimSun"/>
          <w:lang w:eastAsia="zh-CN"/>
        </w:rPr>
        <w:t>s</w:t>
      </w:r>
      <w:r w:rsidRPr="00737484">
        <w:rPr>
          <w:rFonts w:eastAsia="SimSun" w:hint="eastAsia"/>
          <w:lang w:eastAsia="zh-CN"/>
        </w:rPr>
        <w:t xml:space="preserve"> of the BS</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hint="eastAsia"/>
          <w:lang w:eastAsia="zh-CN"/>
        </w:rPr>
        <w:t xml:space="preserve">Maximum </w:t>
      </w:r>
      <w:r w:rsidR="001E08EF" w:rsidRPr="00737484">
        <w:rPr>
          <w:rFonts w:eastAsia="SimSun"/>
          <w:lang w:eastAsia="zh-CN"/>
        </w:rPr>
        <w:t xml:space="preserve">Base Station </w:t>
      </w:r>
      <w:r w:rsidRPr="00737484">
        <w:rPr>
          <w:rFonts w:eastAsia="SimSun" w:hint="eastAsia"/>
          <w:lang w:eastAsia="zh-CN"/>
        </w:rPr>
        <w:t xml:space="preserve">RF </w:t>
      </w:r>
      <w:r w:rsidR="001E08EF" w:rsidRPr="00737484">
        <w:rPr>
          <w:rFonts w:eastAsia="SimSun"/>
          <w:lang w:eastAsia="zh-CN"/>
        </w:rPr>
        <w:t>B</w:t>
      </w:r>
      <w:r w:rsidRPr="00737484">
        <w:rPr>
          <w:rFonts w:eastAsia="SimSun" w:hint="eastAsia"/>
          <w:lang w:eastAsia="zh-CN"/>
        </w:rPr>
        <w:t>andwidth of each supported operating band in multi-band operation</w:t>
      </w:r>
    </w:p>
    <w:p w:rsidR="0046700D" w:rsidRPr="00737484" w:rsidRDefault="0046700D" w:rsidP="0046700D">
      <w:pPr>
        <w:pStyle w:val="B1"/>
        <w:rPr>
          <w:rFonts w:eastAsia="SimSun"/>
        </w:rPr>
      </w:pPr>
      <w:r w:rsidRPr="00737484">
        <w:rPr>
          <w:rFonts w:eastAsia="MS Mincho"/>
        </w:rPr>
        <w:t>-</w:t>
      </w:r>
      <w:r w:rsidRPr="00737484">
        <w:rPr>
          <w:rFonts w:eastAsia="MS Mincho"/>
        </w:rPr>
        <w:tab/>
      </w:r>
      <w:r w:rsidRPr="00737484">
        <w:rPr>
          <w:rFonts w:eastAsia="SimSun"/>
        </w:rPr>
        <w:t>Maximum radio bandwidth</w:t>
      </w:r>
      <w:r w:rsidR="001E08EF" w:rsidRPr="00737484">
        <w:rPr>
          <w:rFonts w:eastAsia="SimSun"/>
        </w:rPr>
        <w:t xml:space="preserve"> </w:t>
      </w:r>
      <w:r w:rsidR="001E08EF" w:rsidRPr="00737484">
        <w:rPr>
          <w:rFonts w:eastAsia="MS Mincho"/>
        </w:rPr>
        <w:t>BW</w:t>
      </w:r>
      <w:r w:rsidR="001E08EF" w:rsidRPr="00737484">
        <w:rPr>
          <w:rFonts w:eastAsia="MS Mincho"/>
          <w:vertAlign w:val="subscript"/>
        </w:rPr>
        <w:t>max</w:t>
      </w:r>
      <w:r w:rsidRPr="00737484">
        <w:rPr>
          <w:rFonts w:eastAsia="SimSun"/>
        </w:rPr>
        <w:t xml:space="preserve"> </w:t>
      </w:r>
      <w:r w:rsidRPr="00737484">
        <w:rPr>
          <w:rFonts w:eastAsia="SimSun" w:hint="eastAsia"/>
          <w:lang w:eastAsia="zh-CN"/>
        </w:rPr>
        <w:t>in transmit and receive direction</w:t>
      </w:r>
      <w:r w:rsidRPr="00737484">
        <w:rPr>
          <w:rFonts w:eastAsia="SimSun"/>
        </w:rPr>
        <w:t xml:space="preserve"> for the declared band combinations of the BS</w:t>
      </w:r>
    </w:p>
    <w:p w:rsidR="0046700D" w:rsidRPr="00737484" w:rsidRDefault="0046700D" w:rsidP="0046700D">
      <w:pPr>
        <w:pStyle w:val="B1"/>
        <w:rPr>
          <w:rFonts w:eastAsia="SimSun"/>
        </w:rPr>
      </w:pPr>
      <w:r w:rsidRPr="00737484">
        <w:rPr>
          <w:rFonts w:eastAsia="MS Mincho"/>
        </w:rPr>
        <w:t>-</w:t>
      </w:r>
      <w:r w:rsidRPr="00737484">
        <w:rPr>
          <w:rFonts w:eastAsia="MS Mincho"/>
        </w:rPr>
        <w:tab/>
      </w:r>
      <w:r w:rsidRPr="00737484">
        <w:rPr>
          <w:rFonts w:eastAsia="SimSun"/>
        </w:rPr>
        <w:t>Any other limitations under simultaneous operation in the declared band combinations of the BS which have any impact on the test configuration generation</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lang w:eastAsia="zh-CN"/>
        </w:rPr>
        <w:t>Total output power</w:t>
      </w:r>
      <w:r w:rsidRPr="00737484">
        <w:rPr>
          <w:rFonts w:eastAsia="SimSun" w:hint="eastAsia"/>
          <w:lang w:eastAsia="zh-CN"/>
        </w:rPr>
        <w:t xml:space="preserve"> </w:t>
      </w:r>
      <w:r w:rsidRPr="00737484">
        <w:rPr>
          <w:rFonts w:eastAsia="SimSun"/>
          <w:lang w:eastAsia="zh-CN"/>
        </w:rPr>
        <w:t xml:space="preserve">as a sum over all </w:t>
      </w:r>
      <w:r w:rsidRPr="00737484">
        <w:rPr>
          <w:rFonts w:eastAsia="SimSun" w:hint="eastAsia"/>
          <w:lang w:eastAsia="zh-CN"/>
        </w:rPr>
        <w:t>supported operating bands in the declared band combination</w:t>
      </w:r>
      <w:r w:rsidRPr="00737484">
        <w:rPr>
          <w:rFonts w:eastAsia="SimSun"/>
          <w:lang w:eastAsia="zh-CN"/>
        </w:rPr>
        <w:t>s</w:t>
      </w:r>
      <w:r w:rsidRPr="00737484">
        <w:rPr>
          <w:rFonts w:eastAsia="SimSun" w:hint="eastAsia"/>
          <w:lang w:eastAsia="zh-CN"/>
        </w:rPr>
        <w:t xml:space="preserve"> of the BS</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hint="eastAsia"/>
          <w:lang w:eastAsia="zh-CN"/>
        </w:rPr>
        <w:t>Maximum supported power difference between any two carriers in any two different supported operating bands</w:t>
      </w:r>
    </w:p>
    <w:p w:rsidR="0046700D" w:rsidRPr="00737484" w:rsidRDefault="0046700D" w:rsidP="0046700D">
      <w:pPr>
        <w:pStyle w:val="B1"/>
        <w:rPr>
          <w:rFonts w:eastAsia="SimSun"/>
        </w:rPr>
      </w:pPr>
      <w:r w:rsidRPr="00737484">
        <w:rPr>
          <w:rFonts w:eastAsia="MS Mincho"/>
        </w:rPr>
        <w:t>-</w:t>
      </w:r>
      <w:r w:rsidRPr="00737484">
        <w:rPr>
          <w:rFonts w:eastAsia="MS Mincho"/>
        </w:rPr>
        <w:tab/>
      </w:r>
      <w:r w:rsidRPr="00737484">
        <w:rPr>
          <w:rFonts w:eastAsia="SimSun"/>
        </w:rPr>
        <w:t>The rated output power per carrier</w:t>
      </w:r>
      <w:r w:rsidRPr="00737484">
        <w:rPr>
          <w:rFonts w:eastAsia="SimSun" w:hint="eastAsia"/>
          <w:lang w:val="en-US" w:eastAsia="zh-CN"/>
        </w:rPr>
        <w:t xml:space="preserve"> in multi-band operation</w:t>
      </w:r>
    </w:p>
    <w:p w:rsidR="0046700D" w:rsidRPr="00737484" w:rsidRDefault="0046700D" w:rsidP="0046700D">
      <w:pPr>
        <w:pStyle w:val="B1"/>
      </w:pPr>
      <w:r w:rsidRPr="00737484">
        <w:rPr>
          <w:rFonts w:eastAsia="MS Mincho"/>
        </w:rPr>
        <w:t>-</w:t>
      </w:r>
      <w:r w:rsidRPr="00737484">
        <w:rPr>
          <w:rFonts w:eastAsia="MS Mincho"/>
        </w:rPr>
        <w:tab/>
      </w:r>
      <w:r w:rsidRPr="00737484">
        <w:rPr>
          <w:rFonts w:eastAsia="SimSun" w:hint="eastAsia"/>
          <w:lang w:eastAsia="zh-CN"/>
        </w:rPr>
        <w:t>Rated total output power of each supported operating band in multi-band operation</w:t>
      </w:r>
    </w:p>
    <w:p w:rsidR="0046700D" w:rsidRPr="00737484" w:rsidRDefault="0046700D" w:rsidP="00B50B2F">
      <w:pPr>
        <w:pStyle w:val="Heading2"/>
        <w:rPr>
          <w:rFonts w:eastAsia="MS Mincho"/>
        </w:rPr>
      </w:pPr>
      <w:bookmarkStart w:id="99" w:name="_Toc510645713"/>
      <w:r w:rsidRPr="00737484">
        <w:rPr>
          <w:rFonts w:eastAsia="MS Mincho"/>
        </w:rPr>
        <w:t>4.12</w:t>
      </w:r>
      <w:r w:rsidRPr="00737484">
        <w:rPr>
          <w:rFonts w:eastAsia="MS Mincho"/>
        </w:rPr>
        <w:tab/>
        <w:t>Test configuration for multi-carrier operations</w:t>
      </w:r>
      <w:bookmarkEnd w:id="99"/>
    </w:p>
    <w:p w:rsidR="0046700D" w:rsidRPr="00737484" w:rsidRDefault="0046700D" w:rsidP="0046700D">
      <w:r w:rsidRPr="00737484">
        <w:t>The test configurations shall be constructed using the methods defined below, subject to the parameters declared by the manufacturer for the supported RF configurations as listed in subclause 4.11.6. The test configurations to use for conformance testing are defined for each supported RF configuration in subclause 4.12.4</w:t>
      </w:r>
    </w:p>
    <w:p w:rsidR="0046700D" w:rsidRPr="00737484" w:rsidRDefault="0046700D" w:rsidP="0046700D">
      <w:r w:rsidRPr="00737484">
        <w:t>The applicable Test Models for generation of the carrier transmit test signal are defined in subclause 6.1.1.</w:t>
      </w:r>
    </w:p>
    <w:p w:rsidR="0046700D" w:rsidRPr="00737484" w:rsidRDefault="0046700D" w:rsidP="00B50B2F">
      <w:pPr>
        <w:pStyle w:val="Heading3"/>
        <w:rPr>
          <w:rFonts w:eastAsia="MS Mincho"/>
        </w:rPr>
      </w:pPr>
      <w:bookmarkStart w:id="100" w:name="_Toc510645714"/>
      <w:r w:rsidRPr="00737484">
        <w:rPr>
          <w:rFonts w:eastAsia="MS Mincho"/>
        </w:rPr>
        <w:lastRenderedPageBreak/>
        <w:t>4.12.1</w:t>
      </w:r>
      <w:r w:rsidRPr="00737484">
        <w:rPr>
          <w:rFonts w:eastAsia="MS Mincho"/>
        </w:rPr>
        <w:tab/>
        <w:t>UTC1: Contiguous spectrum operation test configuration</w:t>
      </w:r>
      <w:bookmarkEnd w:id="100"/>
    </w:p>
    <w:p w:rsidR="0046700D" w:rsidRPr="00737484" w:rsidRDefault="0046700D" w:rsidP="0046700D">
      <w:pPr>
        <w:rPr>
          <w:rFonts w:eastAsia="MS Mincho"/>
        </w:rPr>
      </w:pPr>
      <w:r w:rsidRPr="00737484">
        <w:rPr>
          <w:rFonts w:eastAsia="MS Mincho"/>
        </w:rPr>
        <w:t>The purpose of the UTC1 is to test both BS transmitter and receiver requirements. UTC1 should be constructed using the following method:</w:t>
      </w:r>
    </w:p>
    <w:p w:rsidR="0046700D" w:rsidRPr="00737484" w:rsidRDefault="0046700D" w:rsidP="0046700D">
      <w:pPr>
        <w:pStyle w:val="B1"/>
      </w:pPr>
      <w:r w:rsidRPr="00737484">
        <w:rPr>
          <w:rFonts w:eastAsia="MS Mincho"/>
        </w:rPr>
        <w:t>-</w:t>
      </w:r>
      <w:r w:rsidRPr="00737484">
        <w:rPr>
          <w:rFonts w:eastAsia="MS Mincho"/>
        </w:rPr>
        <w:tab/>
      </w:r>
      <w:r w:rsidRPr="00737484">
        <w:t xml:space="preserve">The </w:t>
      </w:r>
      <w:r w:rsidR="001E08EF" w:rsidRPr="00737484">
        <w:t xml:space="preserve">Base Station </w:t>
      </w:r>
      <w:r w:rsidRPr="00737484">
        <w:t xml:space="preserve">RF </w:t>
      </w:r>
      <w:r w:rsidR="001E08EF" w:rsidRPr="00737484">
        <w:t>B</w:t>
      </w:r>
      <w:r w:rsidRPr="00737484">
        <w:t>andwidth shall be the declared maximum B</w:t>
      </w:r>
      <w:r w:rsidR="001E08EF" w:rsidRPr="00737484">
        <w:t xml:space="preserve">ase </w:t>
      </w:r>
      <w:r w:rsidRPr="00737484">
        <w:t>S</w:t>
      </w:r>
      <w:r w:rsidR="001E08EF" w:rsidRPr="00737484">
        <w:t>tation</w:t>
      </w:r>
      <w:r w:rsidRPr="00737484">
        <w:t xml:space="preserve"> RF </w:t>
      </w:r>
      <w:r w:rsidR="001E08EF" w:rsidRPr="00737484">
        <w:t>B</w:t>
      </w:r>
      <w:r w:rsidRPr="00737484">
        <w:t>andwidth for contiguous operation.</w:t>
      </w:r>
    </w:p>
    <w:p w:rsidR="0046700D" w:rsidRPr="00737484" w:rsidRDefault="0046700D" w:rsidP="0046700D">
      <w:pPr>
        <w:pStyle w:val="B1"/>
      </w:pPr>
      <w:r w:rsidRPr="00737484">
        <w:t>-</w:t>
      </w:r>
      <w:r w:rsidRPr="00737484">
        <w:tab/>
      </w:r>
      <w:r w:rsidRPr="00737484">
        <w:rPr>
          <w:lang w:eastAsia="zh-CN"/>
        </w:rPr>
        <w:t>P</w:t>
      </w:r>
      <w:r w:rsidRPr="00737484">
        <w:t xml:space="preserve">lace one UTRA FDD carrier adjacent to the upper </w:t>
      </w:r>
      <w:r w:rsidR="001E08EF" w:rsidRPr="00737484">
        <w:t xml:space="preserve">Base Station </w:t>
      </w:r>
      <w:r w:rsidRPr="00737484">
        <w:t xml:space="preserve">RF </w:t>
      </w:r>
      <w:r w:rsidR="001E08EF" w:rsidRPr="00737484">
        <w:t>B</w:t>
      </w:r>
      <w:r w:rsidRPr="00737484">
        <w:t xml:space="preserve">andwidth edge and one UTRA FDD carrier adjacent to the lower </w:t>
      </w:r>
      <w:r w:rsidR="001E08EF" w:rsidRPr="00737484">
        <w:t xml:space="preserve">Base Station </w:t>
      </w:r>
      <w:r w:rsidRPr="00737484">
        <w:t xml:space="preserve">RF </w:t>
      </w:r>
      <w:r w:rsidR="001E08EF" w:rsidRPr="00737484">
        <w:t>B</w:t>
      </w:r>
      <w:r w:rsidRPr="00737484">
        <w:t>andwidth edge. The specified F</w:t>
      </w:r>
      <w:r w:rsidRPr="00737484">
        <w:rPr>
          <w:vertAlign w:val="subscript"/>
        </w:rPr>
        <w:t>Offset</w:t>
      </w:r>
      <w:r w:rsidRPr="00737484">
        <w:t xml:space="preserve"> shall apply.</w:t>
      </w:r>
    </w:p>
    <w:p w:rsidR="0046700D" w:rsidRPr="00737484" w:rsidRDefault="0046700D" w:rsidP="0046700D">
      <w:pPr>
        <w:pStyle w:val="B1"/>
      </w:pPr>
      <w:r w:rsidRPr="00737484">
        <w:t>-</w:t>
      </w:r>
      <w:r w:rsidRPr="00737484">
        <w:tab/>
        <w:t xml:space="preserve">For transmitter tests, alternately place a UTRA FDD carrier adjacent to the already placed carriers at the low and high </w:t>
      </w:r>
      <w:r w:rsidR="001E08EF" w:rsidRPr="00737484">
        <w:t>Base Station</w:t>
      </w:r>
      <w:r w:rsidRPr="00737484">
        <w:t xml:space="preserve"> RF </w:t>
      </w:r>
      <w:r w:rsidR="001E08EF" w:rsidRPr="00737484">
        <w:t>B</w:t>
      </w:r>
      <w:r w:rsidRPr="00737484">
        <w:t xml:space="preserve">andwidth </w:t>
      </w:r>
      <w:r w:rsidR="001E08EF" w:rsidRPr="00737484">
        <w:t xml:space="preserve">edges </w:t>
      </w:r>
      <w:r w:rsidRPr="00737484">
        <w:t>until there is no more space to fit a carrier or the BS does not support more carriers. The nominal carrier spacing defined in subclause 3.5.1 shall apply.</w:t>
      </w:r>
    </w:p>
    <w:p w:rsidR="0046700D" w:rsidRPr="00737484" w:rsidRDefault="0046700D" w:rsidP="0046700D">
      <w:pPr>
        <w:pStyle w:val="B1"/>
      </w:pPr>
      <w:r w:rsidRPr="00737484">
        <w:t>-</w:t>
      </w:r>
      <w:r w:rsidRPr="00737484">
        <w:tab/>
        <w:t>The carrier(s) may be shifted maximum 100 kHz towards lower frequencies for B</w:t>
      </w:r>
      <w:r w:rsidRPr="00737484">
        <w:rPr>
          <w:vertAlign w:val="subscript"/>
        </w:rPr>
        <w:t>RFBW</w:t>
      </w:r>
      <w:r w:rsidRPr="00737484">
        <w:t xml:space="preserve"> and M</w:t>
      </w:r>
      <w:r w:rsidRPr="00737484">
        <w:rPr>
          <w:vertAlign w:val="subscript"/>
        </w:rPr>
        <w:t>RFBW</w:t>
      </w:r>
      <w:r w:rsidRPr="00737484">
        <w:t xml:space="preserve"> and towards higher frequencies for T</w:t>
      </w:r>
      <w:r w:rsidRPr="00737484">
        <w:rPr>
          <w:vertAlign w:val="subscript"/>
        </w:rPr>
        <w:t>RFBW</w:t>
      </w:r>
      <w:r w:rsidRPr="00737484">
        <w:t xml:space="preserve"> to align with the channel raster.</w:t>
      </w:r>
    </w:p>
    <w:p w:rsidR="0046700D" w:rsidRPr="00737484" w:rsidRDefault="0046700D" w:rsidP="00B50B2F">
      <w:pPr>
        <w:pStyle w:val="Heading4"/>
        <w:rPr>
          <w:rFonts w:eastAsia="MS Mincho"/>
        </w:rPr>
      </w:pPr>
      <w:bookmarkStart w:id="101" w:name="_Toc510645715"/>
      <w:r w:rsidRPr="00737484">
        <w:rPr>
          <w:rFonts w:eastAsia="MS Mincho"/>
        </w:rPr>
        <w:t>4.12.1.1</w:t>
      </w:r>
      <w:r w:rsidRPr="00737484">
        <w:rPr>
          <w:rFonts w:eastAsia="MS Mincho"/>
        </w:rPr>
        <w:tab/>
        <w:t>UTC1 power allocation</w:t>
      </w:r>
      <w:bookmarkEnd w:id="101"/>
    </w:p>
    <w:p w:rsidR="0046700D" w:rsidRPr="00737484" w:rsidRDefault="0046700D" w:rsidP="0046700D">
      <w:pPr>
        <w:rPr>
          <w:rFonts w:eastAsia="MS Mincho"/>
        </w:rPr>
      </w:pPr>
      <w:r w:rsidRPr="00737484">
        <w:rPr>
          <w:rFonts w:eastAsia="MS Mincho"/>
        </w:rPr>
        <w:t>Set the power of each carrier to the same level so that the sum of the carrier powers equals the rated total output power (Prated,t) according to the manufacturer’s declaration in sub clause 4.11.6.</w:t>
      </w:r>
    </w:p>
    <w:p w:rsidR="0046700D" w:rsidRPr="00737484" w:rsidRDefault="0046700D" w:rsidP="00B50B2F">
      <w:pPr>
        <w:pStyle w:val="Heading3"/>
        <w:rPr>
          <w:rFonts w:eastAsia="MS Mincho"/>
        </w:rPr>
      </w:pPr>
      <w:bookmarkStart w:id="102" w:name="_Toc510645716"/>
      <w:r w:rsidRPr="00737484">
        <w:rPr>
          <w:rFonts w:eastAsia="MS Mincho"/>
        </w:rPr>
        <w:t>4.12.2</w:t>
      </w:r>
      <w:r w:rsidRPr="00737484">
        <w:rPr>
          <w:rFonts w:eastAsia="MS Mincho"/>
        </w:rPr>
        <w:tab/>
        <w:t>UTC2:</w:t>
      </w:r>
      <w:r w:rsidRPr="00737484">
        <w:rPr>
          <w:rFonts w:eastAsia="MS Mincho"/>
        </w:rPr>
        <w:tab/>
        <w:t>Non-contiguous spectrum operation test configuration</w:t>
      </w:r>
      <w:bookmarkEnd w:id="102"/>
    </w:p>
    <w:p w:rsidR="0046700D" w:rsidRPr="00737484" w:rsidRDefault="0046700D" w:rsidP="0046700D">
      <w:pPr>
        <w:rPr>
          <w:rFonts w:eastAsia="MS Mincho"/>
        </w:rPr>
      </w:pPr>
      <w:r w:rsidRPr="00737484">
        <w:rPr>
          <w:rFonts w:eastAsia="MS Mincho"/>
        </w:rPr>
        <w:t>The purpose of the UTC2 is to test both the BS transmitter and receiver requirements. UTC2 should be constructed using the following method:</w:t>
      </w:r>
    </w:p>
    <w:p w:rsidR="0046700D" w:rsidRPr="00737484" w:rsidRDefault="0046700D" w:rsidP="0046700D">
      <w:pPr>
        <w:pStyle w:val="B1"/>
        <w:rPr>
          <w:lang w:eastAsia="zh-CN"/>
        </w:rPr>
      </w:pPr>
      <w:r w:rsidRPr="00737484">
        <w:t>-</w:t>
      </w:r>
      <w:r w:rsidRPr="00737484">
        <w:tab/>
        <w:t xml:space="preserve">The </w:t>
      </w:r>
      <w:r w:rsidR="001E08EF" w:rsidRPr="00737484">
        <w:t xml:space="preserve">Base Station </w:t>
      </w:r>
      <w:r w:rsidRPr="00737484">
        <w:t xml:space="preserve">RF </w:t>
      </w:r>
      <w:r w:rsidR="005A31E7" w:rsidRPr="00737484">
        <w:t>B</w:t>
      </w:r>
      <w:r w:rsidRPr="00737484">
        <w:t>andwidth shall be the maximum B</w:t>
      </w:r>
      <w:r w:rsidR="005A31E7" w:rsidRPr="00737484">
        <w:t xml:space="preserve">ase </w:t>
      </w:r>
      <w:r w:rsidRPr="00737484">
        <w:t>S</w:t>
      </w:r>
      <w:r w:rsidR="005A31E7" w:rsidRPr="00737484">
        <w:t>tation</w:t>
      </w:r>
      <w:r w:rsidRPr="00737484">
        <w:t xml:space="preserve"> RF </w:t>
      </w:r>
      <w:r w:rsidR="005A31E7" w:rsidRPr="00737484">
        <w:t>B</w:t>
      </w:r>
      <w:r w:rsidRPr="00737484">
        <w:t xml:space="preserve">andwidth for non-contiguous operation. The </w:t>
      </w:r>
      <w:r w:rsidR="005A31E7" w:rsidRPr="00737484">
        <w:t xml:space="preserve">Base Station </w:t>
      </w:r>
      <w:r w:rsidRPr="00737484">
        <w:t xml:space="preserve">RF </w:t>
      </w:r>
      <w:r w:rsidR="005A31E7" w:rsidRPr="00737484">
        <w:t>B</w:t>
      </w:r>
      <w:r w:rsidRPr="00737484">
        <w:t xml:space="preserve">andwidth consists of one sub-block gap and two sub-blocks located at the edges of the declared maximum </w:t>
      </w:r>
      <w:r w:rsidR="005A31E7" w:rsidRPr="00737484">
        <w:t xml:space="preserve">Base Station </w:t>
      </w:r>
      <w:r w:rsidRPr="00737484">
        <w:t xml:space="preserve">RF </w:t>
      </w:r>
      <w:r w:rsidR="005A31E7" w:rsidRPr="00737484">
        <w:t>B</w:t>
      </w:r>
      <w:r w:rsidRPr="00737484">
        <w:t>andwidth.</w:t>
      </w:r>
    </w:p>
    <w:p w:rsidR="0046700D" w:rsidRPr="00737484" w:rsidRDefault="0046700D" w:rsidP="0046700D">
      <w:pPr>
        <w:pStyle w:val="B1"/>
      </w:pPr>
      <w:r w:rsidRPr="00737484">
        <w:t>-</w:t>
      </w:r>
      <w:r w:rsidRPr="00737484">
        <w:tab/>
        <w:t xml:space="preserve">For transmitter tests, place one UTRA FDD carrier adjacent to the upper </w:t>
      </w:r>
      <w:r w:rsidR="005A31E7" w:rsidRPr="00737484">
        <w:t xml:space="preserve">Base Station </w:t>
      </w:r>
      <w:r w:rsidRPr="00737484">
        <w:t xml:space="preserve">RF </w:t>
      </w:r>
      <w:r w:rsidR="005A31E7" w:rsidRPr="00737484">
        <w:t>B</w:t>
      </w:r>
      <w:r w:rsidRPr="00737484">
        <w:t xml:space="preserve">andwidth edge and one UTRA FDD carrier adjacent to the lower </w:t>
      </w:r>
      <w:r w:rsidR="005A31E7" w:rsidRPr="00737484">
        <w:t xml:space="preserve">Base Station </w:t>
      </w:r>
      <w:r w:rsidRPr="00737484">
        <w:t xml:space="preserve">RF </w:t>
      </w:r>
      <w:r w:rsidR="005A31E7" w:rsidRPr="00737484">
        <w:t>B</w:t>
      </w:r>
      <w:r w:rsidRPr="00737484">
        <w:t>andwidth edge. The specified F</w:t>
      </w:r>
      <w:r w:rsidRPr="00737484">
        <w:rPr>
          <w:vertAlign w:val="subscript"/>
        </w:rPr>
        <w:t>Offset</w:t>
      </w:r>
      <w:r w:rsidRPr="00737484">
        <w:t xml:space="preserve"> shall apply.</w:t>
      </w:r>
    </w:p>
    <w:p w:rsidR="0046700D" w:rsidRPr="00737484" w:rsidRDefault="0046700D" w:rsidP="0046700D">
      <w:pPr>
        <w:pStyle w:val="B1"/>
      </w:pPr>
      <w:r w:rsidRPr="00737484">
        <w:t>-</w:t>
      </w:r>
      <w:r w:rsidRPr="00737484">
        <w:tab/>
        <w:t>For receiver tests</w:t>
      </w:r>
      <w:r w:rsidRPr="00737484">
        <w:rPr>
          <w:rFonts w:hint="eastAsia"/>
          <w:lang w:eastAsia="zh-CN"/>
        </w:rPr>
        <w:t xml:space="preserve">, </w:t>
      </w:r>
      <w:r w:rsidRPr="00737484">
        <w:t xml:space="preserve">place one UTRA carrier adjacent to the upper </w:t>
      </w:r>
      <w:r w:rsidR="005A31E7" w:rsidRPr="00737484">
        <w:t xml:space="preserve">Base Station </w:t>
      </w:r>
      <w:r w:rsidRPr="00737484">
        <w:t xml:space="preserve">RF </w:t>
      </w:r>
      <w:r w:rsidR="005A31E7" w:rsidRPr="00737484">
        <w:t>B</w:t>
      </w:r>
      <w:r w:rsidRPr="00737484">
        <w:t xml:space="preserve">andwidth edge and one UTRA carrier adjacent to the lower </w:t>
      </w:r>
      <w:r w:rsidR="005A31E7" w:rsidRPr="00737484">
        <w:t xml:space="preserve">Base Station </w:t>
      </w:r>
      <w:r w:rsidRPr="00737484">
        <w:t xml:space="preserve">RF </w:t>
      </w:r>
      <w:r w:rsidR="005A31E7" w:rsidRPr="00737484">
        <w:t>B</w:t>
      </w:r>
      <w:r w:rsidRPr="00737484">
        <w:t>andwidth edge. I</w:t>
      </w:r>
      <w:r w:rsidRPr="00737484">
        <w:rPr>
          <w:rFonts w:hint="eastAsia"/>
          <w:lang w:eastAsia="zh-CN"/>
        </w:rPr>
        <w:t xml:space="preserve">f </w:t>
      </w:r>
      <w:r w:rsidRPr="00737484">
        <w:rPr>
          <w:lang w:eastAsia="zh-CN"/>
        </w:rPr>
        <w:t xml:space="preserve">the </w:t>
      </w:r>
      <w:r w:rsidR="005A31E7" w:rsidRPr="00737484">
        <w:rPr>
          <w:lang w:eastAsia="zh-CN"/>
        </w:rPr>
        <w:t xml:space="preserve">supported </w:t>
      </w:r>
      <w:r w:rsidRPr="00737484">
        <w:rPr>
          <w:rFonts w:hint="eastAsia"/>
          <w:lang w:eastAsia="zh-CN"/>
        </w:rPr>
        <w:t xml:space="preserve">maximum </w:t>
      </w:r>
      <w:r w:rsidR="005A31E7" w:rsidRPr="00737484">
        <w:t>Base Station</w:t>
      </w:r>
      <w:r w:rsidR="005A31E7" w:rsidRPr="00737484">
        <w:rPr>
          <w:rFonts w:hint="eastAsia"/>
          <w:lang w:eastAsia="zh-CN"/>
        </w:rPr>
        <w:t xml:space="preserve"> </w:t>
      </w:r>
      <w:r w:rsidRPr="00737484">
        <w:rPr>
          <w:rFonts w:hint="eastAsia"/>
          <w:lang w:eastAsia="zh-CN"/>
        </w:rPr>
        <w:t xml:space="preserve">RF </w:t>
      </w:r>
      <w:r w:rsidR="005A31E7" w:rsidRPr="00737484">
        <w:rPr>
          <w:lang w:eastAsia="zh-CN"/>
        </w:rPr>
        <w:t>B</w:t>
      </w:r>
      <w:r w:rsidRPr="00737484">
        <w:rPr>
          <w:rFonts w:hint="eastAsia"/>
          <w:lang w:eastAsia="zh-CN"/>
        </w:rPr>
        <w:t xml:space="preserve">andwidth </w:t>
      </w:r>
      <w:r w:rsidRPr="00737484">
        <w:rPr>
          <w:lang w:eastAsia="zh-CN"/>
        </w:rPr>
        <w:t xml:space="preserve">is at least </w:t>
      </w:r>
      <w:r w:rsidRPr="00737484">
        <w:rPr>
          <w:rFonts w:hint="eastAsia"/>
          <w:lang w:eastAsia="zh-CN"/>
        </w:rPr>
        <w:t>35 MHz</w:t>
      </w:r>
      <w:r w:rsidRPr="00737484">
        <w:rPr>
          <w:lang w:eastAsia="zh-CN"/>
        </w:rPr>
        <w:t xml:space="preserve"> and the BS supports at least 4 UTRA FDD carriers</w:t>
      </w:r>
      <w:r w:rsidRPr="00737484">
        <w:rPr>
          <w:rFonts w:hint="eastAsia"/>
          <w:lang w:eastAsia="zh-CN"/>
        </w:rPr>
        <w:t xml:space="preserve">, place a </w:t>
      </w:r>
      <w:r w:rsidRPr="00737484">
        <w:t xml:space="preserve">UTRA FDD carrier adjacent to each </w:t>
      </w:r>
      <w:r w:rsidRPr="00737484">
        <w:rPr>
          <w:rFonts w:hint="eastAsia"/>
          <w:lang w:eastAsia="zh-CN"/>
        </w:rPr>
        <w:t>already placed carrier</w:t>
      </w:r>
      <w:r w:rsidRPr="00737484">
        <w:rPr>
          <w:lang w:eastAsia="zh-CN"/>
        </w:rPr>
        <w:t xml:space="preserve"> for each sub-block</w:t>
      </w:r>
      <w:r w:rsidRPr="00737484">
        <w:rPr>
          <w:rFonts w:hint="eastAsia"/>
          <w:lang w:eastAsia="zh-CN"/>
        </w:rPr>
        <w:t>.</w:t>
      </w:r>
      <w:r w:rsidRPr="00737484">
        <w:t xml:space="preserve"> The nominal carrier spacing defined in subclause 3.5.1 shall apply.</w:t>
      </w:r>
    </w:p>
    <w:p w:rsidR="0046700D" w:rsidRPr="00737484" w:rsidRDefault="0046700D" w:rsidP="0046700D">
      <w:pPr>
        <w:pStyle w:val="B1"/>
      </w:pPr>
      <w:r w:rsidRPr="00737484">
        <w:t>-</w:t>
      </w:r>
      <w:r w:rsidRPr="00737484">
        <w:tab/>
        <w:t>The sub-block edges adjacent to the sub-block gap shall be determined using the specified F</w:t>
      </w:r>
      <w:r w:rsidRPr="00737484">
        <w:rPr>
          <w:vertAlign w:val="subscript"/>
        </w:rPr>
        <w:t>Offset</w:t>
      </w:r>
      <w:r w:rsidRPr="00737484">
        <w:t xml:space="preserve"> for the carrier adjacent to the sub-block gap.</w:t>
      </w:r>
    </w:p>
    <w:p w:rsidR="0046700D" w:rsidRPr="00737484" w:rsidRDefault="0046700D" w:rsidP="0046700D">
      <w:pPr>
        <w:pStyle w:val="B1"/>
      </w:pPr>
      <w:r w:rsidRPr="00737484">
        <w:t>-</w:t>
      </w:r>
      <w:r w:rsidRPr="00737484">
        <w:tab/>
        <w:t>The UTRA FDD carrier in the lower sub-block may be shifted maximum100 kHz towards lower frequencies and the UTRA FDD carrier in the upper sub-block may be shifted maximum100 kHz towards higher frequencies to align with the channel raster.</w:t>
      </w:r>
    </w:p>
    <w:p w:rsidR="0046700D" w:rsidRPr="00737484" w:rsidRDefault="0046700D" w:rsidP="00B50B2F">
      <w:pPr>
        <w:pStyle w:val="Heading4"/>
      </w:pPr>
      <w:bookmarkStart w:id="103" w:name="_Toc510645717"/>
      <w:r w:rsidRPr="00737484">
        <w:t>4.12.2.1</w:t>
      </w:r>
      <w:r w:rsidRPr="00737484">
        <w:tab/>
        <w:t>UTC2</w:t>
      </w:r>
      <w:r w:rsidRPr="00737484">
        <w:rPr>
          <w:rFonts w:eastAsia="MS Mincho"/>
        </w:rPr>
        <w:t xml:space="preserve"> power allocation</w:t>
      </w:r>
      <w:bookmarkEnd w:id="103"/>
    </w:p>
    <w:p w:rsidR="0046700D" w:rsidRPr="00737484" w:rsidRDefault="0046700D" w:rsidP="0046700D">
      <w:r w:rsidRPr="00737484">
        <w:t>Set the power of each carrier to the same power so that the sum of the carrier powers equals the rated total output power (Prated,t) according to the manufacturer’s declaration in subclause 4.11.6.</w:t>
      </w:r>
    </w:p>
    <w:p w:rsidR="0046700D" w:rsidRPr="00737484" w:rsidRDefault="0046700D" w:rsidP="00B50B2F">
      <w:pPr>
        <w:pStyle w:val="Heading3"/>
        <w:rPr>
          <w:rFonts w:eastAsia="MS Mincho"/>
        </w:rPr>
      </w:pPr>
      <w:bookmarkStart w:id="104" w:name="_Toc510645718"/>
      <w:r w:rsidRPr="00737484">
        <w:rPr>
          <w:rFonts w:eastAsia="MS Mincho"/>
        </w:rPr>
        <w:t>4.12.3</w:t>
      </w:r>
      <w:r w:rsidRPr="00737484">
        <w:rPr>
          <w:rFonts w:eastAsia="MS Mincho"/>
        </w:rPr>
        <w:tab/>
        <w:t>Multi-band operation test configurations</w:t>
      </w:r>
      <w:bookmarkEnd w:id="104"/>
    </w:p>
    <w:p w:rsidR="0046700D" w:rsidRPr="00737484" w:rsidRDefault="0046700D" w:rsidP="00B50B2F">
      <w:pPr>
        <w:pStyle w:val="Heading4"/>
        <w:rPr>
          <w:rFonts w:eastAsia="MS Mincho"/>
        </w:rPr>
      </w:pPr>
      <w:bookmarkStart w:id="105" w:name="_Toc510645719"/>
      <w:r w:rsidRPr="00737484">
        <w:rPr>
          <w:rFonts w:eastAsia="MS Mincho"/>
        </w:rPr>
        <w:t>4.12.3.1</w:t>
      </w:r>
      <w:r w:rsidRPr="00737484">
        <w:rPr>
          <w:rFonts w:eastAsia="MS Mincho"/>
        </w:rPr>
        <w:tab/>
        <w:t>UTC3: Multi-band test configuration for full carrier allocation</w:t>
      </w:r>
      <w:bookmarkEnd w:id="105"/>
    </w:p>
    <w:p w:rsidR="0046700D" w:rsidRPr="00737484" w:rsidRDefault="0046700D" w:rsidP="0046700D">
      <w:pPr>
        <w:rPr>
          <w:rFonts w:eastAsia="MS Mincho"/>
        </w:rPr>
      </w:pPr>
      <w:r w:rsidRPr="00737484">
        <w:rPr>
          <w:rFonts w:eastAsia="MS Mincho"/>
        </w:rPr>
        <w:t>The purpose of UTC3 is to test multi-band operation aspects considering maximum supported number of carriers.</w:t>
      </w:r>
    </w:p>
    <w:p w:rsidR="0046700D" w:rsidRPr="00737484" w:rsidRDefault="0046700D" w:rsidP="0046700D">
      <w:pPr>
        <w:rPr>
          <w:lang w:eastAsia="zh-CN"/>
        </w:rPr>
      </w:pPr>
      <w:r w:rsidRPr="00737484">
        <w:t>UTC3 is based on re-using the existing test configuration applicable per band involved in multi-band operation. It is constructed using the following method:</w:t>
      </w:r>
    </w:p>
    <w:p w:rsidR="0046700D" w:rsidRPr="00737484" w:rsidRDefault="0046700D" w:rsidP="0046700D">
      <w:pPr>
        <w:pStyle w:val="B1"/>
      </w:pPr>
      <w:r w:rsidRPr="00737484">
        <w:t>-</w:t>
      </w:r>
      <w:r w:rsidRPr="00737484">
        <w:tab/>
        <w:t>The B</w:t>
      </w:r>
      <w:r w:rsidR="00A827D9" w:rsidRPr="00737484">
        <w:t xml:space="preserve">ase </w:t>
      </w:r>
      <w:r w:rsidRPr="00737484">
        <w:t>S</w:t>
      </w:r>
      <w:r w:rsidR="00A827D9" w:rsidRPr="00737484">
        <w:t>tation</w:t>
      </w:r>
      <w:r w:rsidRPr="00737484">
        <w:t xml:space="preserve"> RF </w:t>
      </w:r>
      <w:r w:rsidR="00A827D9" w:rsidRPr="00737484">
        <w:t>B</w:t>
      </w:r>
      <w:r w:rsidRPr="00737484">
        <w:t>andwidth of each supported operating band shall be the declared maximum B</w:t>
      </w:r>
      <w:r w:rsidR="00A827D9" w:rsidRPr="00737484">
        <w:t xml:space="preserve">ase </w:t>
      </w:r>
      <w:r w:rsidRPr="00737484">
        <w:t>S</w:t>
      </w:r>
      <w:r w:rsidR="00A827D9" w:rsidRPr="00737484">
        <w:t>tation</w:t>
      </w:r>
      <w:r w:rsidRPr="00737484">
        <w:t xml:space="preserve"> RF </w:t>
      </w:r>
      <w:r w:rsidR="00A827D9" w:rsidRPr="00737484">
        <w:t>B</w:t>
      </w:r>
      <w:r w:rsidRPr="00737484">
        <w:t>andwidth of each supported operating band in multi-band operation.</w:t>
      </w:r>
    </w:p>
    <w:p w:rsidR="0046700D" w:rsidRPr="00737484" w:rsidRDefault="0046700D" w:rsidP="0046700D">
      <w:pPr>
        <w:pStyle w:val="B1"/>
        <w:rPr>
          <w:rFonts w:eastAsia="SimSun"/>
          <w:lang w:eastAsia="zh-CN"/>
        </w:rPr>
      </w:pPr>
      <w:r w:rsidRPr="00737484">
        <w:lastRenderedPageBreak/>
        <w:t>-</w:t>
      </w:r>
      <w:r w:rsidRPr="00737484">
        <w:tab/>
      </w:r>
      <w:r w:rsidRPr="00737484">
        <w:rPr>
          <w:lang w:eastAsia="zh-CN"/>
        </w:rPr>
        <w:t>The number of carriers</w:t>
      </w:r>
      <w:r w:rsidRPr="00737484">
        <w:t xml:space="preserve"> of each supported operating band shall be the declared </w:t>
      </w:r>
      <w:r w:rsidRPr="00737484">
        <w:rPr>
          <w:lang w:eastAsia="zh-CN"/>
        </w:rPr>
        <w:t>maximum number of supported carriers</w:t>
      </w:r>
      <w:r w:rsidRPr="00737484">
        <w:t xml:space="preserve"> in multi-band operation. </w:t>
      </w:r>
      <w:r w:rsidRPr="00737484">
        <w:rPr>
          <w:rFonts w:eastAsia="SimSun"/>
          <w:lang w:val="en-US" w:eastAsia="zh-CN"/>
        </w:rPr>
        <w:t xml:space="preserve">Carriers shall first be placed at the outermost edges of the declared </w:t>
      </w:r>
      <w:r w:rsidR="00A827D9" w:rsidRPr="00737484">
        <w:rPr>
          <w:rFonts w:eastAsia="SimSun"/>
          <w:lang w:val="en-US" w:eastAsia="zh-CN"/>
        </w:rPr>
        <w:t>M</w:t>
      </w:r>
      <w:r w:rsidRPr="00737484">
        <w:rPr>
          <w:rFonts w:eastAsia="SimSun"/>
          <w:lang w:val="en-US" w:eastAsia="zh-CN"/>
        </w:rPr>
        <w:t xml:space="preserve">aximum </w:t>
      </w:r>
      <w:r w:rsidR="00A827D9" w:rsidRPr="00737484">
        <w:rPr>
          <w:rFonts w:eastAsia="SimSun"/>
          <w:lang w:val="en-US" w:eastAsia="zh-CN"/>
        </w:rPr>
        <w:t>R</w:t>
      </w:r>
      <w:r w:rsidRPr="00737484">
        <w:rPr>
          <w:rFonts w:eastAsia="SimSun"/>
          <w:lang w:val="en-US" w:eastAsia="zh-CN"/>
        </w:rPr>
        <w:t xml:space="preserve">adio </w:t>
      </w:r>
      <w:r w:rsidR="00A827D9" w:rsidRPr="00737484">
        <w:rPr>
          <w:rFonts w:eastAsia="SimSun"/>
          <w:lang w:val="en-US" w:eastAsia="zh-CN"/>
        </w:rPr>
        <w:t>B</w:t>
      </w:r>
      <w:r w:rsidRPr="00737484">
        <w:rPr>
          <w:rFonts w:eastAsia="SimSun"/>
          <w:lang w:val="en-US" w:eastAsia="zh-CN"/>
        </w:rPr>
        <w:t xml:space="preserve">andwidth. Additional carriers shall next be placed at the edges of the </w:t>
      </w:r>
      <w:r w:rsidR="00A827D9" w:rsidRPr="00737484">
        <w:rPr>
          <w:rFonts w:eastAsia="SimSun"/>
          <w:lang w:val="en-US" w:eastAsia="zh-CN"/>
        </w:rPr>
        <w:t xml:space="preserve">Base Station </w:t>
      </w:r>
      <w:r w:rsidRPr="00737484">
        <w:rPr>
          <w:rFonts w:eastAsia="SimSun"/>
          <w:lang w:val="en-US" w:eastAsia="zh-CN"/>
        </w:rPr>
        <w:t xml:space="preserve">RF </w:t>
      </w:r>
      <w:r w:rsidR="00A827D9" w:rsidRPr="00737484">
        <w:rPr>
          <w:rFonts w:eastAsia="SimSun"/>
          <w:lang w:val="en-US" w:eastAsia="zh-CN"/>
        </w:rPr>
        <w:t>B</w:t>
      </w:r>
      <w:r w:rsidRPr="00737484">
        <w:rPr>
          <w:rFonts w:eastAsia="SimSun"/>
          <w:lang w:val="en-US" w:eastAsia="zh-CN"/>
        </w:rPr>
        <w:t>andwidth</w:t>
      </w:r>
      <w:r w:rsidR="00A827D9" w:rsidRPr="00737484">
        <w:rPr>
          <w:rFonts w:eastAsia="SimSun"/>
          <w:lang w:val="en-US" w:eastAsia="zh-CN"/>
        </w:rPr>
        <w:t xml:space="preserve"> edge</w:t>
      </w:r>
      <w:r w:rsidRPr="00737484">
        <w:rPr>
          <w:rFonts w:eastAsia="SimSun"/>
          <w:lang w:val="en-US" w:eastAsia="zh-CN"/>
        </w:rPr>
        <w:t>s</w:t>
      </w:r>
      <w:r w:rsidRPr="00737484">
        <w:rPr>
          <w:lang w:val="en-US" w:eastAsia="zh-CN"/>
        </w:rPr>
        <w:t>, if possible.</w:t>
      </w:r>
    </w:p>
    <w:p w:rsidR="0046700D" w:rsidRPr="00737484" w:rsidRDefault="0046700D" w:rsidP="0046700D">
      <w:pPr>
        <w:pStyle w:val="B1"/>
        <w:rPr>
          <w:rFonts w:eastAsia="SimSun"/>
          <w:lang w:eastAsia="zh-CN"/>
        </w:rPr>
      </w:pPr>
      <w:r w:rsidRPr="00737484">
        <w:t>-</w:t>
      </w:r>
      <w:r w:rsidRPr="00737484">
        <w:tab/>
      </w:r>
      <w:r w:rsidRPr="00737484">
        <w:rPr>
          <w:lang w:val="en-US"/>
        </w:rPr>
        <w:t xml:space="preserve">The </w:t>
      </w:r>
      <w:r w:rsidRPr="00737484">
        <w:rPr>
          <w:lang w:val="en-US" w:eastAsia="zh-CN"/>
        </w:rPr>
        <w:t>allocated B</w:t>
      </w:r>
      <w:r w:rsidR="00A827D9" w:rsidRPr="00737484">
        <w:rPr>
          <w:lang w:val="en-US" w:eastAsia="zh-CN"/>
        </w:rPr>
        <w:t xml:space="preserve">ase </w:t>
      </w:r>
      <w:r w:rsidRPr="00737484">
        <w:rPr>
          <w:lang w:val="en-US" w:eastAsia="zh-CN"/>
        </w:rPr>
        <w:t>S</w:t>
      </w:r>
      <w:r w:rsidR="00A827D9" w:rsidRPr="00737484">
        <w:rPr>
          <w:lang w:val="en-US" w:eastAsia="zh-CN"/>
        </w:rPr>
        <w:t>tation</w:t>
      </w:r>
      <w:r w:rsidRPr="00737484">
        <w:rPr>
          <w:lang w:val="en-US"/>
        </w:rPr>
        <w:t xml:space="preserve"> RF </w:t>
      </w:r>
      <w:r w:rsidR="00A827D9" w:rsidRPr="00737484">
        <w:rPr>
          <w:lang w:val="en-US"/>
        </w:rPr>
        <w:t>B</w:t>
      </w:r>
      <w:r w:rsidRPr="00737484">
        <w:rPr>
          <w:lang w:val="en-US"/>
        </w:rPr>
        <w:t>andwidth of the outermost bands shall be located at the outermost edges of the</w:t>
      </w:r>
      <w:r w:rsidRPr="00737484">
        <w:rPr>
          <w:lang w:val="en-US" w:eastAsia="zh-CN"/>
        </w:rPr>
        <w:t xml:space="preserve"> declared </w:t>
      </w:r>
      <w:r w:rsidR="00A827D9" w:rsidRPr="00737484">
        <w:rPr>
          <w:lang w:val="en-US" w:eastAsia="zh-CN"/>
        </w:rPr>
        <w:t>M</w:t>
      </w:r>
      <w:r w:rsidRPr="00737484">
        <w:rPr>
          <w:lang w:val="en-US" w:eastAsia="zh-CN"/>
        </w:rPr>
        <w:t>aximum</w:t>
      </w:r>
      <w:r w:rsidRPr="00737484">
        <w:rPr>
          <w:lang w:val="en-US"/>
        </w:rPr>
        <w:t xml:space="preserve"> </w:t>
      </w:r>
      <w:r w:rsidR="00A827D9" w:rsidRPr="00737484">
        <w:rPr>
          <w:lang w:val="en-US"/>
        </w:rPr>
        <w:t>R</w:t>
      </w:r>
      <w:r w:rsidRPr="00737484">
        <w:rPr>
          <w:lang w:val="en-US"/>
        </w:rPr>
        <w:t xml:space="preserve">adio </w:t>
      </w:r>
      <w:r w:rsidR="00A827D9" w:rsidRPr="00737484">
        <w:rPr>
          <w:lang w:val="en-US"/>
        </w:rPr>
        <w:t>B</w:t>
      </w:r>
      <w:r w:rsidRPr="00737484">
        <w:rPr>
          <w:lang w:val="en-US"/>
        </w:rPr>
        <w:t>andwidth.</w:t>
      </w:r>
    </w:p>
    <w:p w:rsidR="0046700D" w:rsidRPr="00737484" w:rsidRDefault="0046700D" w:rsidP="0046700D">
      <w:pPr>
        <w:pStyle w:val="B1"/>
        <w:rPr>
          <w:lang w:eastAsia="zh-CN"/>
        </w:rPr>
      </w:pPr>
      <w:r w:rsidRPr="00737484">
        <w:t>-</w:t>
      </w:r>
      <w:r w:rsidRPr="00737484">
        <w:tab/>
      </w:r>
      <w:r w:rsidRPr="00737484">
        <w:rPr>
          <w:lang w:eastAsia="zh-CN"/>
        </w:rPr>
        <w:t>E</w:t>
      </w:r>
      <w:r w:rsidRPr="00737484">
        <w:t>ach concerned band shall be considered as a</w:t>
      </w:r>
      <w:r w:rsidRPr="00737484">
        <w:rPr>
          <w:lang w:eastAsia="zh-CN"/>
        </w:rPr>
        <w:t>n independent band</w:t>
      </w:r>
      <w:r w:rsidRPr="00737484">
        <w:t xml:space="preserve"> and the </w:t>
      </w:r>
      <w:r w:rsidR="00E07622" w:rsidRPr="00737484">
        <w:t>carrier placement in each band shall be according to UTC1, where the declared parameters for multi-band operation shall apply</w:t>
      </w:r>
      <w:r w:rsidRPr="00737484">
        <w:t>.</w:t>
      </w:r>
    </w:p>
    <w:p w:rsidR="0046700D" w:rsidRPr="00737484" w:rsidRDefault="0046700D" w:rsidP="0046700D">
      <w:pPr>
        <w:pStyle w:val="B1"/>
        <w:rPr>
          <w:lang w:eastAsia="zh-CN"/>
        </w:rPr>
      </w:pPr>
      <w:r w:rsidRPr="00737484">
        <w:t>-</w:t>
      </w:r>
      <w:r w:rsidRPr="00737484">
        <w:tab/>
      </w:r>
      <w:r w:rsidRPr="00737484">
        <w:rPr>
          <w:lang w:eastAsia="zh-CN"/>
        </w:rPr>
        <w:t xml:space="preserve">If a multi-band BS supports three carriers only, two </w:t>
      </w:r>
      <w:r w:rsidRPr="00737484">
        <w:rPr>
          <w:lang w:val="en-US"/>
        </w:rPr>
        <w:t>carriers</w:t>
      </w:r>
      <w:r w:rsidRPr="00737484">
        <w:rPr>
          <w:lang w:eastAsia="zh-CN"/>
        </w:rPr>
        <w:t xml:space="preserve"> shall be placed in one band according to UTC1</w:t>
      </w:r>
      <w:r w:rsidRPr="00737484">
        <w:t xml:space="preserve"> </w:t>
      </w:r>
      <w:r w:rsidRPr="00737484">
        <w:rPr>
          <w:lang w:eastAsia="zh-CN"/>
        </w:rPr>
        <w:t xml:space="preserve">while the remaining carrier shall be placed at the edge of the </w:t>
      </w:r>
      <w:r w:rsidR="00A827D9" w:rsidRPr="00737484">
        <w:rPr>
          <w:lang w:eastAsia="zh-CN"/>
        </w:rPr>
        <w:t>M</w:t>
      </w:r>
      <w:r w:rsidRPr="00737484">
        <w:rPr>
          <w:lang w:eastAsia="zh-CN"/>
        </w:rPr>
        <w:t xml:space="preserve">aximum </w:t>
      </w:r>
      <w:r w:rsidR="00A827D9" w:rsidRPr="00737484">
        <w:rPr>
          <w:lang w:eastAsia="zh-CN"/>
        </w:rPr>
        <w:t>R</w:t>
      </w:r>
      <w:r w:rsidRPr="00737484">
        <w:rPr>
          <w:lang w:eastAsia="zh-CN"/>
        </w:rPr>
        <w:t xml:space="preserve">adio </w:t>
      </w:r>
      <w:r w:rsidR="00A827D9" w:rsidRPr="00737484">
        <w:rPr>
          <w:lang w:eastAsia="zh-CN"/>
        </w:rPr>
        <w:t>B</w:t>
      </w:r>
      <w:r w:rsidRPr="00737484">
        <w:rPr>
          <w:lang w:eastAsia="zh-CN"/>
        </w:rPr>
        <w:t>andwidth in the other band.</w:t>
      </w:r>
    </w:p>
    <w:p w:rsidR="0046700D" w:rsidRPr="00737484" w:rsidRDefault="0046700D" w:rsidP="0046700D">
      <w:pPr>
        <w:pStyle w:val="B1"/>
        <w:rPr>
          <w:lang w:eastAsia="zh-CN"/>
        </w:rPr>
      </w:pPr>
      <w:r w:rsidRPr="00737484">
        <w:t>-</w:t>
      </w:r>
      <w:r w:rsidRPr="00737484">
        <w:tab/>
        <w:t>If the sum of the maximum B</w:t>
      </w:r>
      <w:r w:rsidR="00A827D9" w:rsidRPr="00737484">
        <w:t xml:space="preserve">ase </w:t>
      </w:r>
      <w:r w:rsidRPr="00737484">
        <w:t>S</w:t>
      </w:r>
      <w:r w:rsidR="00A827D9" w:rsidRPr="00737484">
        <w:t>tation</w:t>
      </w:r>
      <w:r w:rsidRPr="00737484">
        <w:t xml:space="preserve"> RF </w:t>
      </w:r>
      <w:r w:rsidR="00A827D9" w:rsidRPr="00737484">
        <w:t>B</w:t>
      </w:r>
      <w:r w:rsidRPr="00737484">
        <w:t xml:space="preserve">andwidth of each supported operating bands is larger than the declared </w:t>
      </w:r>
      <w:r w:rsidR="00A827D9" w:rsidRPr="00737484">
        <w:rPr>
          <w:lang w:eastAsia="zh-CN"/>
        </w:rPr>
        <w:t>T</w:t>
      </w:r>
      <w:r w:rsidRPr="00737484">
        <w:rPr>
          <w:lang w:eastAsia="zh-CN"/>
        </w:rPr>
        <w:t xml:space="preserve">otal RF </w:t>
      </w:r>
      <w:r w:rsidR="00A827D9" w:rsidRPr="00737484">
        <w:rPr>
          <w:lang w:eastAsia="zh-CN"/>
        </w:rPr>
        <w:t>B</w:t>
      </w:r>
      <w:r w:rsidRPr="00737484">
        <w:rPr>
          <w:lang w:eastAsia="zh-CN"/>
        </w:rPr>
        <w:t xml:space="preserve">andwidth </w:t>
      </w:r>
      <w:r w:rsidR="00A827D9" w:rsidRPr="00737484">
        <w:rPr>
          <w:rFonts w:eastAsia="MS Mincho"/>
        </w:rPr>
        <w:t>BW</w:t>
      </w:r>
      <w:r w:rsidR="00A827D9" w:rsidRPr="00737484">
        <w:rPr>
          <w:rFonts w:eastAsia="MS Mincho"/>
          <w:vertAlign w:val="subscript"/>
        </w:rPr>
        <w:t>tot</w:t>
      </w:r>
      <w:r w:rsidR="00A827D9" w:rsidRPr="00737484">
        <w:rPr>
          <w:lang w:eastAsia="zh-CN"/>
        </w:rPr>
        <w:t xml:space="preserve"> </w:t>
      </w:r>
      <w:r w:rsidRPr="00737484">
        <w:rPr>
          <w:lang w:eastAsia="zh-CN"/>
        </w:rPr>
        <w:t xml:space="preserve">of transmitter and receiver for the declared band combinations of the BS, repeat the steps above for test configurations where the </w:t>
      </w:r>
      <w:r w:rsidR="00A827D9" w:rsidRPr="00737484">
        <w:rPr>
          <w:lang w:eastAsia="zh-CN"/>
        </w:rPr>
        <w:t xml:space="preserve">Base Station </w:t>
      </w:r>
      <w:r w:rsidRPr="00737484">
        <w:rPr>
          <w:lang w:eastAsia="zh-CN"/>
        </w:rPr>
        <w:t xml:space="preserve">RF </w:t>
      </w:r>
      <w:r w:rsidR="00A827D9" w:rsidRPr="00737484">
        <w:rPr>
          <w:lang w:eastAsia="zh-CN"/>
        </w:rPr>
        <w:t>B</w:t>
      </w:r>
      <w:r w:rsidRPr="00737484">
        <w:rPr>
          <w:lang w:eastAsia="zh-CN"/>
        </w:rPr>
        <w:t xml:space="preserve">andwidth of one of the operating band </w:t>
      </w:r>
      <w:r w:rsidRPr="00737484">
        <w:t xml:space="preserve">shall be reduced so that the </w:t>
      </w:r>
      <w:r w:rsidR="00A827D9" w:rsidRPr="00737484">
        <w:rPr>
          <w:lang w:eastAsia="zh-CN"/>
        </w:rPr>
        <w:t>T</w:t>
      </w:r>
      <w:r w:rsidRPr="00737484">
        <w:rPr>
          <w:lang w:eastAsia="zh-CN"/>
        </w:rPr>
        <w:t xml:space="preserve">otal RF </w:t>
      </w:r>
      <w:r w:rsidR="00A827D9" w:rsidRPr="00737484">
        <w:rPr>
          <w:lang w:eastAsia="zh-CN"/>
        </w:rPr>
        <w:t>B</w:t>
      </w:r>
      <w:r w:rsidRPr="00737484">
        <w:rPr>
          <w:lang w:eastAsia="zh-CN"/>
        </w:rPr>
        <w:t>andwidth</w:t>
      </w:r>
      <w:r w:rsidR="00A827D9" w:rsidRPr="00737484">
        <w:rPr>
          <w:lang w:eastAsia="zh-CN"/>
        </w:rPr>
        <w:t xml:space="preserve"> </w:t>
      </w:r>
      <w:r w:rsidR="00A827D9" w:rsidRPr="00737484">
        <w:rPr>
          <w:rFonts w:eastAsia="MS Mincho"/>
        </w:rPr>
        <w:t>BW</w:t>
      </w:r>
      <w:r w:rsidR="00A827D9" w:rsidRPr="00737484">
        <w:rPr>
          <w:rFonts w:eastAsia="MS Mincho"/>
          <w:vertAlign w:val="subscript"/>
        </w:rPr>
        <w:t>tot</w:t>
      </w:r>
      <w:r w:rsidRPr="00737484">
        <w:rPr>
          <w:lang w:eastAsia="zh-CN"/>
        </w:rPr>
        <w:t xml:space="preserve"> of transmitter and receiver is not exceeded and vice versa.</w:t>
      </w:r>
    </w:p>
    <w:p w:rsidR="0046700D" w:rsidRPr="00737484" w:rsidRDefault="0046700D" w:rsidP="0046700D">
      <w:pPr>
        <w:pStyle w:val="B1"/>
        <w:rPr>
          <w:lang w:val="en-US" w:eastAsia="zh-CN"/>
        </w:rPr>
      </w:pPr>
      <w:r w:rsidRPr="00737484">
        <w:t>-</w:t>
      </w:r>
      <w:r w:rsidRPr="00737484">
        <w:tab/>
        <w:t xml:space="preserve">If the sum of the </w:t>
      </w:r>
      <w:r w:rsidRPr="00737484">
        <w:rPr>
          <w:lang w:eastAsia="zh-CN"/>
        </w:rPr>
        <w:t>maximum number of supported carrier</w:t>
      </w:r>
      <w:r w:rsidRPr="00737484">
        <w:t xml:space="preserve"> of each supported operating bands in multi-band operation is larger than the declared </w:t>
      </w:r>
      <w:r w:rsidRPr="00737484">
        <w:rPr>
          <w:lang w:eastAsia="zh-CN"/>
        </w:rPr>
        <w:t xml:space="preserve">total number of supported carriers for the declared band combinations of the BS, repeat the steps above for test configurations where in each test configuration the number of carriers of one of the operating band </w:t>
      </w:r>
      <w:r w:rsidRPr="00737484">
        <w:t xml:space="preserve">shall be reduced so that the </w:t>
      </w:r>
      <w:r w:rsidRPr="00737484">
        <w:rPr>
          <w:lang w:eastAsia="zh-CN"/>
        </w:rPr>
        <w:t>total number of supported carriers is not exceeded and vice versa.</w:t>
      </w:r>
    </w:p>
    <w:p w:rsidR="0046700D" w:rsidRPr="00737484" w:rsidRDefault="0046700D" w:rsidP="00B50B2F">
      <w:pPr>
        <w:pStyle w:val="Heading5"/>
      </w:pPr>
      <w:bookmarkStart w:id="106" w:name="_Toc510645720"/>
      <w:r w:rsidRPr="00737484">
        <w:rPr>
          <w:lang w:eastAsia="zh-CN"/>
        </w:rPr>
        <w:t>4.12.3.1.1</w:t>
      </w:r>
      <w:r w:rsidRPr="00737484">
        <w:tab/>
        <w:t>UTC3 power allocation</w:t>
      </w:r>
      <w:bookmarkEnd w:id="106"/>
    </w:p>
    <w:p w:rsidR="0046700D" w:rsidRPr="00737484" w:rsidRDefault="0046700D" w:rsidP="0046700D">
      <w:r w:rsidRPr="00737484">
        <w:rPr>
          <w:lang w:eastAsia="zh-CN"/>
        </w:rPr>
        <w:t>Unless otherwise stated, s</w:t>
      </w:r>
      <w:r w:rsidRPr="00737484">
        <w:t xml:space="preserve">et the power of each carrier </w:t>
      </w:r>
      <w:r w:rsidRPr="00737484">
        <w:rPr>
          <w:lang w:eastAsia="zh-CN"/>
        </w:rPr>
        <w:t xml:space="preserve">in all supported operating bands </w:t>
      </w:r>
      <w:r w:rsidRPr="00737484">
        <w:t>to the same power so that the sum of the carrier powers equals the t</w:t>
      </w:r>
      <w:r w:rsidRPr="00737484">
        <w:rPr>
          <w:lang w:eastAsia="zh-CN"/>
        </w:rPr>
        <w:t xml:space="preserve">otal </w:t>
      </w:r>
      <w:r w:rsidRPr="00737484">
        <w:t>output power, according to the manufacturer’s declaration.</w:t>
      </w:r>
    </w:p>
    <w:p w:rsidR="0046700D" w:rsidRPr="00737484" w:rsidRDefault="0046700D" w:rsidP="0046700D">
      <w:pPr>
        <w:rPr>
          <w:lang w:eastAsia="zh-CN"/>
        </w:rPr>
      </w:pPr>
      <w:r w:rsidRPr="00737484">
        <w:rPr>
          <w:lang w:eastAsia="zh-CN"/>
        </w:rPr>
        <w:t>If the allocated power</w:t>
      </w:r>
      <w:r w:rsidRPr="00737484">
        <w:t xml:space="preserve"> of </w:t>
      </w:r>
      <w:r w:rsidRPr="00737484">
        <w:rPr>
          <w:lang w:eastAsia="zh-CN"/>
        </w:rPr>
        <w:t>a</w:t>
      </w:r>
      <w:r w:rsidRPr="00737484">
        <w:t xml:space="preserve"> supported operating band</w:t>
      </w:r>
      <w:r w:rsidRPr="00737484">
        <w:rPr>
          <w:lang w:eastAsia="zh-CN"/>
        </w:rPr>
        <w:t>(</w:t>
      </w:r>
      <w:r w:rsidRPr="00737484">
        <w:t>s</w:t>
      </w:r>
      <w:r w:rsidRPr="00737484">
        <w:rPr>
          <w:lang w:eastAsia="zh-CN"/>
        </w:rPr>
        <w:t xml:space="preserve">) exceeds the declared Prated,t of the </w:t>
      </w:r>
      <w:r w:rsidRPr="00737484">
        <w:t>operating band</w:t>
      </w:r>
      <w:r w:rsidRPr="00737484">
        <w:rPr>
          <w:lang w:eastAsia="zh-CN"/>
        </w:rPr>
        <w:t>(</w:t>
      </w:r>
      <w:r w:rsidRPr="00737484">
        <w:t>s</w:t>
      </w:r>
      <w:r w:rsidRPr="00737484">
        <w:rPr>
          <w:lang w:eastAsia="zh-CN"/>
        </w:rPr>
        <w:t>)</w:t>
      </w:r>
      <w:r w:rsidRPr="00737484">
        <w:t xml:space="preserve"> in multi-band operation</w:t>
      </w:r>
      <w:r w:rsidRPr="00737484">
        <w:rPr>
          <w:lang w:eastAsia="zh-CN"/>
        </w:rPr>
        <w:t>, the exceeded part shall</w:t>
      </w:r>
      <w:r w:rsidRPr="00737484">
        <w:rPr>
          <w:rFonts w:eastAsia="SimSun"/>
          <w:lang w:eastAsia="zh-CN"/>
        </w:rPr>
        <w:t>,</w:t>
      </w:r>
      <w:r w:rsidRPr="00737484">
        <w:rPr>
          <w:lang w:eastAsia="zh-CN"/>
        </w:rPr>
        <w:t xml:space="preserve"> if possible</w:t>
      </w:r>
      <w:r w:rsidRPr="00737484">
        <w:rPr>
          <w:rFonts w:eastAsia="SimSun"/>
          <w:lang w:eastAsia="zh-CN"/>
        </w:rPr>
        <w:t>,</w:t>
      </w:r>
      <w:r w:rsidRPr="00737484">
        <w:rPr>
          <w:lang w:eastAsia="zh-CN"/>
        </w:rPr>
        <w:t xml:space="preserve"> be reallocated into the other band(s). If the power allocated for a carrier exceeds the declared </w:t>
      </w:r>
      <w:r w:rsidR="00A827D9" w:rsidRPr="00737484">
        <w:rPr>
          <w:lang w:eastAsia="zh-CN"/>
        </w:rPr>
        <w:t xml:space="preserve">Prated,c </w:t>
      </w:r>
      <w:r w:rsidRPr="00737484">
        <w:rPr>
          <w:lang w:eastAsia="zh-CN"/>
        </w:rPr>
        <w:t>for that carrier, the exceeded power shall, if possible, be reallocated into the other carriers.</w:t>
      </w:r>
    </w:p>
    <w:p w:rsidR="0046700D" w:rsidRPr="00737484" w:rsidRDefault="0046700D" w:rsidP="00B50B2F">
      <w:pPr>
        <w:pStyle w:val="Heading4"/>
        <w:rPr>
          <w:rFonts w:eastAsia="MS Mincho"/>
        </w:rPr>
      </w:pPr>
      <w:bookmarkStart w:id="107" w:name="_Toc510645721"/>
      <w:r w:rsidRPr="00737484">
        <w:rPr>
          <w:rFonts w:eastAsia="MS Mincho"/>
        </w:rPr>
        <w:t>4.12.3.2</w:t>
      </w:r>
      <w:r w:rsidRPr="00737484">
        <w:rPr>
          <w:rFonts w:eastAsia="MS Mincho"/>
        </w:rPr>
        <w:tab/>
        <w:t>UTC4: Multi-band test configuration with high PSD per carrier</w:t>
      </w:r>
      <w:bookmarkEnd w:id="107"/>
    </w:p>
    <w:p w:rsidR="0046700D" w:rsidRPr="00737484" w:rsidRDefault="0046700D" w:rsidP="0046700D">
      <w:r w:rsidRPr="00737484">
        <w:t>The purpose of UTC4 is to test multi-band operation aspects considering higher PSD cases with reduced number of carriers</w:t>
      </w:r>
      <w:r w:rsidR="00E07622" w:rsidRPr="00737484">
        <w:t xml:space="preserve"> and non-contiguous operation (if supported) in multi-band mode</w:t>
      </w:r>
      <w:r w:rsidRPr="00737484">
        <w:t>.</w:t>
      </w:r>
    </w:p>
    <w:p w:rsidR="0046700D" w:rsidRPr="00737484" w:rsidRDefault="0046700D" w:rsidP="0046700D">
      <w:pPr>
        <w:rPr>
          <w:lang w:eastAsia="zh-CN"/>
        </w:rPr>
      </w:pPr>
      <w:r w:rsidRPr="00737484">
        <w:t>ETC4 is based on re-using the existing test configuration applicable per band involved in multi-band operation. It is constructed using the following method:</w:t>
      </w:r>
    </w:p>
    <w:p w:rsidR="0046700D" w:rsidRPr="00737484" w:rsidRDefault="0046700D" w:rsidP="0046700D">
      <w:pPr>
        <w:pStyle w:val="B1"/>
        <w:rPr>
          <w:rFonts w:eastAsia="SimSun"/>
          <w:lang w:eastAsia="zh-CN"/>
        </w:rPr>
      </w:pPr>
      <w:r w:rsidRPr="00737484">
        <w:t>-</w:t>
      </w:r>
      <w:r w:rsidRPr="00737484">
        <w:tab/>
        <w:t>The B</w:t>
      </w:r>
      <w:r w:rsidR="00A827D9" w:rsidRPr="00737484">
        <w:t xml:space="preserve">ase </w:t>
      </w:r>
      <w:r w:rsidRPr="00737484">
        <w:t>S</w:t>
      </w:r>
      <w:r w:rsidR="00A827D9" w:rsidRPr="00737484">
        <w:t>tation</w:t>
      </w:r>
      <w:r w:rsidRPr="00737484">
        <w:t xml:space="preserve"> RF </w:t>
      </w:r>
      <w:r w:rsidR="00A827D9" w:rsidRPr="00737484">
        <w:t>B</w:t>
      </w:r>
      <w:r w:rsidRPr="00737484">
        <w:t>andwidth of each supported operating band shall be the declared maximum B</w:t>
      </w:r>
      <w:r w:rsidR="00A827D9" w:rsidRPr="00737484">
        <w:t xml:space="preserve">ase </w:t>
      </w:r>
      <w:r w:rsidRPr="00737484">
        <w:t>S</w:t>
      </w:r>
      <w:r w:rsidR="00A827D9" w:rsidRPr="00737484">
        <w:t>tation</w:t>
      </w:r>
      <w:r w:rsidRPr="00737484">
        <w:t xml:space="preserve"> RF </w:t>
      </w:r>
      <w:r w:rsidR="00A827D9" w:rsidRPr="00737484">
        <w:t>B</w:t>
      </w:r>
      <w:r w:rsidRPr="00737484">
        <w:t>andwidth in multi-band operation.</w:t>
      </w:r>
    </w:p>
    <w:p w:rsidR="0046700D" w:rsidRPr="00737484" w:rsidRDefault="0046700D" w:rsidP="0046700D">
      <w:pPr>
        <w:pStyle w:val="B1"/>
        <w:rPr>
          <w:rFonts w:eastAsia="SimSun"/>
          <w:lang w:eastAsia="zh-CN"/>
        </w:rPr>
      </w:pPr>
      <w:r w:rsidRPr="00737484">
        <w:t>-</w:t>
      </w:r>
      <w:r w:rsidRPr="00737484">
        <w:tab/>
      </w:r>
      <w:r w:rsidRPr="00737484">
        <w:rPr>
          <w:lang w:val="en-US"/>
        </w:rPr>
        <w:t xml:space="preserve">The </w:t>
      </w:r>
      <w:r w:rsidRPr="00737484">
        <w:rPr>
          <w:lang w:val="en-US" w:eastAsia="zh-CN"/>
        </w:rPr>
        <w:t>allocated</w:t>
      </w:r>
      <w:r w:rsidRPr="00737484">
        <w:rPr>
          <w:lang w:val="en-US"/>
        </w:rPr>
        <w:t xml:space="preserve"> </w:t>
      </w:r>
      <w:r w:rsidR="00A827D9" w:rsidRPr="00737484">
        <w:rPr>
          <w:lang w:val="en-US"/>
        </w:rPr>
        <w:t xml:space="preserve">Base Station </w:t>
      </w:r>
      <w:r w:rsidRPr="00737484">
        <w:rPr>
          <w:lang w:val="en-US"/>
        </w:rPr>
        <w:t xml:space="preserve">RF </w:t>
      </w:r>
      <w:r w:rsidR="00A827D9" w:rsidRPr="00737484">
        <w:rPr>
          <w:lang w:val="en-US"/>
        </w:rPr>
        <w:t>B</w:t>
      </w:r>
      <w:r w:rsidRPr="00737484">
        <w:rPr>
          <w:lang w:val="en-US"/>
        </w:rPr>
        <w:t>andwidth of the outermost bands shall be located at the outermost edges of the</w:t>
      </w:r>
      <w:r w:rsidRPr="00737484">
        <w:rPr>
          <w:lang w:val="en-US" w:eastAsia="zh-CN"/>
        </w:rPr>
        <w:t xml:space="preserve"> declared </w:t>
      </w:r>
      <w:r w:rsidR="00A827D9" w:rsidRPr="00737484">
        <w:rPr>
          <w:lang w:val="en-US" w:eastAsia="zh-CN"/>
        </w:rPr>
        <w:t>M</w:t>
      </w:r>
      <w:r w:rsidRPr="00737484">
        <w:rPr>
          <w:lang w:val="en-US" w:eastAsia="zh-CN"/>
        </w:rPr>
        <w:t>aximum</w:t>
      </w:r>
      <w:r w:rsidRPr="00737484">
        <w:rPr>
          <w:lang w:val="en-US"/>
        </w:rPr>
        <w:t xml:space="preserve"> </w:t>
      </w:r>
      <w:r w:rsidR="00A827D9" w:rsidRPr="00737484">
        <w:rPr>
          <w:lang w:val="en-US"/>
        </w:rPr>
        <w:t>R</w:t>
      </w:r>
      <w:r w:rsidRPr="00737484">
        <w:rPr>
          <w:lang w:val="en-US"/>
        </w:rPr>
        <w:t xml:space="preserve">adio </w:t>
      </w:r>
      <w:r w:rsidR="00A827D9" w:rsidRPr="00737484">
        <w:rPr>
          <w:lang w:val="en-US"/>
        </w:rPr>
        <w:t>B</w:t>
      </w:r>
      <w:r w:rsidRPr="00737484">
        <w:rPr>
          <w:lang w:val="en-US"/>
        </w:rPr>
        <w:t>andwidth.</w:t>
      </w:r>
    </w:p>
    <w:p w:rsidR="0046700D" w:rsidRPr="00737484" w:rsidRDefault="0046700D" w:rsidP="0046700D">
      <w:pPr>
        <w:pStyle w:val="B1"/>
        <w:rPr>
          <w:lang w:val="en-US" w:eastAsia="zh-CN"/>
        </w:rPr>
      </w:pPr>
      <w:r w:rsidRPr="00737484">
        <w:t>-</w:t>
      </w:r>
      <w:r w:rsidRPr="00737484">
        <w:tab/>
        <w:t>The maximum number of carriers is limited to</w:t>
      </w:r>
      <w:r w:rsidRPr="00737484">
        <w:rPr>
          <w:lang w:eastAsia="zh-CN"/>
        </w:rPr>
        <w:t xml:space="preserve"> </w:t>
      </w:r>
      <w:r w:rsidRPr="00737484">
        <w:t>two per band.</w:t>
      </w:r>
      <w:r w:rsidRPr="00737484">
        <w:rPr>
          <w:lang w:eastAsia="zh-CN"/>
        </w:rPr>
        <w:t xml:space="preserve">  </w:t>
      </w:r>
      <w:r w:rsidRPr="00737484">
        <w:rPr>
          <w:lang w:val="en-US" w:eastAsia="zh-CN"/>
        </w:rPr>
        <w:t xml:space="preserve">Carriers shall first be placed at the outermost edges of the declared </w:t>
      </w:r>
      <w:r w:rsidR="00A827D9" w:rsidRPr="00737484">
        <w:rPr>
          <w:lang w:val="en-US" w:eastAsia="zh-CN"/>
        </w:rPr>
        <w:t>M</w:t>
      </w:r>
      <w:r w:rsidRPr="00737484">
        <w:rPr>
          <w:lang w:val="en-US" w:eastAsia="zh-CN"/>
        </w:rPr>
        <w:t xml:space="preserve">aximum </w:t>
      </w:r>
      <w:r w:rsidR="00A827D9" w:rsidRPr="00737484">
        <w:rPr>
          <w:lang w:val="en-US" w:eastAsia="zh-CN"/>
        </w:rPr>
        <w:t>R</w:t>
      </w:r>
      <w:r w:rsidRPr="00737484">
        <w:rPr>
          <w:lang w:val="en-US" w:eastAsia="zh-CN"/>
        </w:rPr>
        <w:t xml:space="preserve">adio </w:t>
      </w:r>
      <w:r w:rsidR="00A827D9" w:rsidRPr="00737484">
        <w:rPr>
          <w:lang w:val="en-US" w:eastAsia="zh-CN"/>
        </w:rPr>
        <w:t>B</w:t>
      </w:r>
      <w:r w:rsidRPr="00737484">
        <w:rPr>
          <w:lang w:val="en-US" w:eastAsia="zh-CN"/>
        </w:rPr>
        <w:t xml:space="preserve">andwidth. Additional carriers shall next be placed at the </w:t>
      </w:r>
      <w:r w:rsidR="00A827D9" w:rsidRPr="00737484">
        <w:rPr>
          <w:lang w:val="en-US"/>
        </w:rPr>
        <w:t>Base Station</w:t>
      </w:r>
      <w:r w:rsidR="00A827D9" w:rsidRPr="00737484">
        <w:rPr>
          <w:lang w:val="en-US" w:eastAsia="zh-CN"/>
        </w:rPr>
        <w:t xml:space="preserve"> </w:t>
      </w:r>
      <w:r w:rsidRPr="00737484">
        <w:rPr>
          <w:lang w:val="en-US" w:eastAsia="zh-CN"/>
        </w:rPr>
        <w:t xml:space="preserve">RF </w:t>
      </w:r>
      <w:r w:rsidR="00A827D9" w:rsidRPr="00737484">
        <w:rPr>
          <w:lang w:val="en-US" w:eastAsia="zh-CN"/>
        </w:rPr>
        <w:t>B</w:t>
      </w:r>
      <w:r w:rsidRPr="00737484">
        <w:rPr>
          <w:lang w:val="en-US" w:eastAsia="zh-CN"/>
        </w:rPr>
        <w:t>andwidth</w:t>
      </w:r>
      <w:r w:rsidR="00A827D9" w:rsidRPr="00737484">
        <w:rPr>
          <w:lang w:val="en-US" w:eastAsia="zh-CN"/>
        </w:rPr>
        <w:t xml:space="preserve"> edge</w:t>
      </w:r>
      <w:r w:rsidRPr="00737484">
        <w:rPr>
          <w:lang w:val="en-US" w:eastAsia="zh-CN"/>
        </w:rPr>
        <w:t>s, if possible.</w:t>
      </w:r>
    </w:p>
    <w:p w:rsidR="0046700D" w:rsidRPr="00737484" w:rsidRDefault="0046700D" w:rsidP="0046700D">
      <w:pPr>
        <w:pStyle w:val="B1"/>
        <w:rPr>
          <w:lang w:eastAsia="zh-CN"/>
        </w:rPr>
      </w:pPr>
      <w:r w:rsidRPr="00737484">
        <w:t>-</w:t>
      </w:r>
      <w:r w:rsidRPr="00737484">
        <w:tab/>
        <w:t>Each concerned band shall be considered as a</w:t>
      </w:r>
      <w:r w:rsidRPr="00737484">
        <w:rPr>
          <w:lang w:eastAsia="zh-CN"/>
        </w:rPr>
        <w:t>n independent band</w:t>
      </w:r>
      <w:r w:rsidRPr="00737484">
        <w:t xml:space="preserve"> and the </w:t>
      </w:r>
      <w:r w:rsidR="00E07622" w:rsidRPr="00737484">
        <w:t>carrier placement in each band shall be according to UTC2, where the declared parameters for multi-band operation shall apply</w:t>
      </w:r>
      <w:r w:rsidRPr="00737484">
        <w:rPr>
          <w:lang w:eastAsia="zh-CN"/>
        </w:rPr>
        <w:t>.</w:t>
      </w:r>
    </w:p>
    <w:p w:rsidR="0046700D" w:rsidRPr="00737484" w:rsidRDefault="0046700D" w:rsidP="0046700D">
      <w:pPr>
        <w:pStyle w:val="B1"/>
        <w:rPr>
          <w:lang w:eastAsia="zh-CN"/>
        </w:rPr>
      </w:pPr>
      <w:r w:rsidRPr="00737484">
        <w:rPr>
          <w:lang w:eastAsia="zh-CN"/>
        </w:rPr>
        <w:t>-</w:t>
      </w:r>
      <w:r w:rsidRPr="00737484">
        <w:rPr>
          <w:lang w:eastAsia="zh-CN"/>
        </w:rPr>
        <w:tab/>
        <w:t xml:space="preserve">If a multi-band BS supports three carriers only, two </w:t>
      </w:r>
      <w:r w:rsidRPr="00737484">
        <w:rPr>
          <w:lang w:val="en-US"/>
        </w:rPr>
        <w:t>carriers</w:t>
      </w:r>
      <w:r w:rsidRPr="00737484">
        <w:rPr>
          <w:lang w:eastAsia="zh-CN"/>
        </w:rPr>
        <w:t xml:space="preserve"> shall be placed in one band according to UTC2</w:t>
      </w:r>
      <w:r w:rsidRPr="00737484">
        <w:t xml:space="preserve"> </w:t>
      </w:r>
      <w:r w:rsidRPr="00737484">
        <w:rPr>
          <w:lang w:eastAsia="zh-CN"/>
        </w:rPr>
        <w:t xml:space="preserve">while the remaining carrier shall be placed at the edge of the </w:t>
      </w:r>
      <w:r w:rsidR="00A827D9" w:rsidRPr="00737484">
        <w:rPr>
          <w:lang w:eastAsia="zh-CN"/>
        </w:rPr>
        <w:t>M</w:t>
      </w:r>
      <w:r w:rsidRPr="00737484">
        <w:rPr>
          <w:lang w:eastAsia="zh-CN"/>
        </w:rPr>
        <w:t xml:space="preserve">aximum </w:t>
      </w:r>
      <w:r w:rsidR="00A827D9" w:rsidRPr="00737484">
        <w:rPr>
          <w:lang w:eastAsia="zh-CN"/>
        </w:rPr>
        <w:t>R</w:t>
      </w:r>
      <w:r w:rsidRPr="00737484">
        <w:rPr>
          <w:lang w:eastAsia="zh-CN"/>
        </w:rPr>
        <w:t xml:space="preserve">adio </w:t>
      </w:r>
      <w:r w:rsidR="00A827D9" w:rsidRPr="00737484">
        <w:rPr>
          <w:lang w:eastAsia="zh-CN"/>
        </w:rPr>
        <w:t>B</w:t>
      </w:r>
      <w:r w:rsidRPr="00737484">
        <w:rPr>
          <w:lang w:eastAsia="zh-CN"/>
        </w:rPr>
        <w:t>andwidth in the other band.</w:t>
      </w:r>
    </w:p>
    <w:p w:rsidR="0046700D" w:rsidRPr="00737484" w:rsidRDefault="0046700D" w:rsidP="0046700D">
      <w:pPr>
        <w:pStyle w:val="B1"/>
        <w:rPr>
          <w:rFonts w:eastAsia="SimSun"/>
          <w:lang w:eastAsia="zh-CN"/>
        </w:rPr>
      </w:pPr>
      <w:r w:rsidRPr="00737484">
        <w:t>-</w:t>
      </w:r>
      <w:r w:rsidRPr="00737484">
        <w:tab/>
        <w:t>If the sum of the maximum B</w:t>
      </w:r>
      <w:r w:rsidR="00A827D9" w:rsidRPr="00737484">
        <w:t xml:space="preserve">ase </w:t>
      </w:r>
      <w:r w:rsidRPr="00737484">
        <w:t>S</w:t>
      </w:r>
      <w:r w:rsidR="00A827D9" w:rsidRPr="00737484">
        <w:t>tation</w:t>
      </w:r>
      <w:r w:rsidRPr="00737484">
        <w:t xml:space="preserve"> RF </w:t>
      </w:r>
      <w:r w:rsidR="00A827D9" w:rsidRPr="00737484">
        <w:t>B</w:t>
      </w:r>
      <w:r w:rsidRPr="00737484">
        <w:t xml:space="preserve">andwidth of each supported operating bands is larger than the declared </w:t>
      </w:r>
      <w:r w:rsidR="00A827D9" w:rsidRPr="00737484">
        <w:rPr>
          <w:lang w:eastAsia="zh-CN"/>
        </w:rPr>
        <w:t>T</w:t>
      </w:r>
      <w:r w:rsidRPr="00737484">
        <w:rPr>
          <w:lang w:eastAsia="zh-CN"/>
        </w:rPr>
        <w:t xml:space="preserve">otal RF </w:t>
      </w:r>
      <w:r w:rsidR="00A827D9" w:rsidRPr="00737484">
        <w:rPr>
          <w:lang w:eastAsia="zh-CN"/>
        </w:rPr>
        <w:t>B</w:t>
      </w:r>
      <w:r w:rsidRPr="00737484">
        <w:rPr>
          <w:lang w:eastAsia="zh-CN"/>
        </w:rPr>
        <w:t xml:space="preserve">andwidth </w:t>
      </w:r>
      <w:r w:rsidR="00A827D9" w:rsidRPr="00737484">
        <w:rPr>
          <w:rFonts w:eastAsia="MS Mincho"/>
        </w:rPr>
        <w:t>BW</w:t>
      </w:r>
      <w:r w:rsidR="00A827D9" w:rsidRPr="00737484">
        <w:rPr>
          <w:rFonts w:eastAsia="MS Mincho"/>
          <w:vertAlign w:val="subscript"/>
        </w:rPr>
        <w:t>tot</w:t>
      </w:r>
      <w:r w:rsidR="00A827D9" w:rsidRPr="00737484">
        <w:rPr>
          <w:lang w:eastAsia="zh-CN"/>
        </w:rPr>
        <w:t xml:space="preserve"> </w:t>
      </w:r>
      <w:r w:rsidRPr="00737484">
        <w:rPr>
          <w:lang w:eastAsia="zh-CN"/>
        </w:rPr>
        <w:t>of transmitter and receiver for the declared band combinations of the BS, repeat the steps above for test configurations where the</w:t>
      </w:r>
      <w:r w:rsidR="00A71626" w:rsidRPr="00737484">
        <w:rPr>
          <w:lang w:val="en-US"/>
        </w:rPr>
        <w:t xml:space="preserve"> Base Station</w:t>
      </w:r>
      <w:r w:rsidRPr="00737484">
        <w:rPr>
          <w:lang w:eastAsia="zh-CN"/>
        </w:rPr>
        <w:t xml:space="preserve"> RF </w:t>
      </w:r>
      <w:r w:rsidR="00A71626" w:rsidRPr="00737484">
        <w:rPr>
          <w:lang w:eastAsia="zh-CN"/>
        </w:rPr>
        <w:t>B</w:t>
      </w:r>
      <w:r w:rsidRPr="00737484">
        <w:rPr>
          <w:lang w:eastAsia="zh-CN"/>
        </w:rPr>
        <w:t xml:space="preserve">andwidth of one of the operating band </w:t>
      </w:r>
      <w:r w:rsidRPr="00737484">
        <w:t xml:space="preserve">shall be reduced so that the </w:t>
      </w:r>
      <w:r w:rsidR="00A71626" w:rsidRPr="00737484">
        <w:rPr>
          <w:lang w:eastAsia="zh-CN"/>
        </w:rPr>
        <w:t>T</w:t>
      </w:r>
      <w:r w:rsidRPr="00737484">
        <w:rPr>
          <w:lang w:eastAsia="zh-CN"/>
        </w:rPr>
        <w:t xml:space="preserve">otal RF </w:t>
      </w:r>
      <w:r w:rsidR="00A71626" w:rsidRPr="00737484">
        <w:rPr>
          <w:lang w:eastAsia="zh-CN"/>
        </w:rPr>
        <w:t>B</w:t>
      </w:r>
      <w:r w:rsidRPr="00737484">
        <w:rPr>
          <w:lang w:eastAsia="zh-CN"/>
        </w:rPr>
        <w:t xml:space="preserve">andwidth </w:t>
      </w:r>
      <w:r w:rsidR="00A71626" w:rsidRPr="00737484">
        <w:rPr>
          <w:rFonts w:eastAsia="MS Mincho"/>
        </w:rPr>
        <w:t>BW</w:t>
      </w:r>
      <w:r w:rsidR="00A71626" w:rsidRPr="00737484">
        <w:rPr>
          <w:rFonts w:eastAsia="MS Mincho"/>
          <w:vertAlign w:val="subscript"/>
        </w:rPr>
        <w:t>tot</w:t>
      </w:r>
      <w:r w:rsidR="00A71626" w:rsidRPr="00737484">
        <w:rPr>
          <w:lang w:eastAsia="zh-CN"/>
        </w:rPr>
        <w:t xml:space="preserve"> </w:t>
      </w:r>
      <w:r w:rsidRPr="00737484">
        <w:rPr>
          <w:lang w:eastAsia="zh-CN"/>
        </w:rPr>
        <w:t>of transmitter and receiver is not exceeded and vice versa.</w:t>
      </w:r>
    </w:p>
    <w:p w:rsidR="0046700D" w:rsidRPr="00737484" w:rsidRDefault="0046700D" w:rsidP="00B50B2F">
      <w:pPr>
        <w:pStyle w:val="Heading5"/>
      </w:pPr>
      <w:bookmarkStart w:id="108" w:name="_Toc510645722"/>
      <w:r w:rsidRPr="00737484">
        <w:rPr>
          <w:lang w:eastAsia="zh-CN"/>
        </w:rPr>
        <w:lastRenderedPageBreak/>
        <w:t>4.12.3.2.1</w:t>
      </w:r>
      <w:r w:rsidRPr="00737484">
        <w:tab/>
        <w:t>UTC4 power allocation</w:t>
      </w:r>
      <w:bookmarkEnd w:id="108"/>
    </w:p>
    <w:p w:rsidR="0046700D" w:rsidRPr="00737484" w:rsidRDefault="0046700D" w:rsidP="0046700D">
      <w:pPr>
        <w:rPr>
          <w:lang w:eastAsia="zh-CN"/>
        </w:rPr>
      </w:pPr>
      <w:r w:rsidRPr="00737484">
        <w:rPr>
          <w:lang w:eastAsia="zh-CN"/>
        </w:rPr>
        <w:t>Unless otherwise stated, s</w:t>
      </w:r>
      <w:r w:rsidRPr="00737484">
        <w:t xml:space="preserve">et the power of each carrier </w:t>
      </w:r>
      <w:r w:rsidRPr="00737484">
        <w:rPr>
          <w:lang w:eastAsia="zh-CN"/>
        </w:rPr>
        <w:t xml:space="preserve">in all supported operating bands </w:t>
      </w:r>
      <w:r w:rsidRPr="00737484">
        <w:t xml:space="preserve">to the same power so that the sum of the carrier powers equals the </w:t>
      </w:r>
      <w:r w:rsidRPr="00737484">
        <w:rPr>
          <w:lang w:eastAsia="zh-CN"/>
        </w:rPr>
        <w:t xml:space="preserve">total </w:t>
      </w:r>
      <w:r w:rsidRPr="00737484">
        <w:t>output power, according to manufacturer’s declaration.</w:t>
      </w:r>
    </w:p>
    <w:p w:rsidR="00A71626" w:rsidRPr="00737484" w:rsidRDefault="0046700D" w:rsidP="00A71626">
      <w:pPr>
        <w:rPr>
          <w:lang w:eastAsia="zh-CN"/>
        </w:rPr>
      </w:pPr>
      <w:r w:rsidRPr="00737484">
        <w:rPr>
          <w:lang w:eastAsia="zh-CN"/>
        </w:rPr>
        <w:t>If the allocated power</w:t>
      </w:r>
      <w:r w:rsidRPr="00737484">
        <w:t xml:space="preserve"> of </w:t>
      </w:r>
      <w:r w:rsidRPr="00737484">
        <w:rPr>
          <w:lang w:eastAsia="zh-CN"/>
        </w:rPr>
        <w:t>a</w:t>
      </w:r>
      <w:r w:rsidRPr="00737484">
        <w:t xml:space="preserve"> supported operating band</w:t>
      </w:r>
      <w:r w:rsidRPr="00737484">
        <w:rPr>
          <w:lang w:eastAsia="zh-CN"/>
        </w:rPr>
        <w:t>(</w:t>
      </w:r>
      <w:r w:rsidRPr="00737484">
        <w:t>s</w:t>
      </w:r>
      <w:r w:rsidRPr="00737484">
        <w:rPr>
          <w:lang w:eastAsia="zh-CN"/>
        </w:rPr>
        <w:t xml:space="preserve">) exceeds the declared Prated,t of the </w:t>
      </w:r>
      <w:r w:rsidRPr="00737484">
        <w:t>operating band</w:t>
      </w:r>
      <w:r w:rsidRPr="00737484">
        <w:rPr>
          <w:lang w:eastAsia="zh-CN"/>
        </w:rPr>
        <w:t>(</w:t>
      </w:r>
      <w:r w:rsidRPr="00737484">
        <w:t>s</w:t>
      </w:r>
      <w:r w:rsidRPr="00737484">
        <w:rPr>
          <w:lang w:eastAsia="zh-CN"/>
        </w:rPr>
        <w:t>)</w:t>
      </w:r>
      <w:r w:rsidRPr="00737484">
        <w:t xml:space="preserve"> in multi-band operation</w:t>
      </w:r>
      <w:r w:rsidRPr="00737484">
        <w:rPr>
          <w:lang w:eastAsia="zh-CN"/>
        </w:rPr>
        <w:t>, the exceeded part shall</w:t>
      </w:r>
      <w:r w:rsidRPr="00737484">
        <w:rPr>
          <w:rFonts w:eastAsia="SimSun"/>
          <w:lang w:eastAsia="zh-CN"/>
        </w:rPr>
        <w:t>,</w:t>
      </w:r>
      <w:r w:rsidRPr="00737484">
        <w:rPr>
          <w:lang w:eastAsia="zh-CN"/>
        </w:rPr>
        <w:t xml:space="preserve"> if possible</w:t>
      </w:r>
      <w:r w:rsidRPr="00737484">
        <w:rPr>
          <w:rFonts w:eastAsia="SimSun"/>
          <w:lang w:eastAsia="zh-CN"/>
        </w:rPr>
        <w:t>,</w:t>
      </w:r>
      <w:r w:rsidRPr="00737484">
        <w:rPr>
          <w:lang w:eastAsia="zh-CN"/>
        </w:rPr>
        <w:t xml:space="preserve"> be reallocated into the other band(s). If the power allocated for a carrier exceeds the declared </w:t>
      </w:r>
      <w:r w:rsidR="00A71626" w:rsidRPr="00737484">
        <w:rPr>
          <w:lang w:eastAsia="zh-CN"/>
        </w:rPr>
        <w:t xml:space="preserve">Prated,c </w:t>
      </w:r>
      <w:r w:rsidRPr="00737484">
        <w:rPr>
          <w:lang w:eastAsia="zh-CN"/>
        </w:rPr>
        <w:t>for that carrier, the exceeded power shall, if possible, be reallocated into the other carriers.</w:t>
      </w:r>
    </w:p>
    <w:p w:rsidR="0046700D" w:rsidRPr="00737484" w:rsidRDefault="0046700D" w:rsidP="00B50B2F">
      <w:pPr>
        <w:pStyle w:val="Heading3"/>
      </w:pPr>
      <w:bookmarkStart w:id="109" w:name="_Toc510645723"/>
      <w:r w:rsidRPr="00737484">
        <w:rPr>
          <w:rFonts w:eastAsia="MS Mincho"/>
        </w:rPr>
        <w:t>4.12.4</w:t>
      </w:r>
      <w:r w:rsidRPr="00737484">
        <w:tab/>
        <w:t>Applicability of test configurations</w:t>
      </w:r>
      <w:bookmarkEnd w:id="109"/>
    </w:p>
    <w:p w:rsidR="0046700D" w:rsidRPr="00737484" w:rsidRDefault="0046700D" w:rsidP="0046700D">
      <w:r w:rsidRPr="00737484">
        <w:t>The present subclause defines for each RF test requirement the set of mandatory test configurations which shall be used for demonstrating conformance. The applicable test configurations are specified in the tables below for each the supported RF configuration, which shall be declared according to subclause 4.11.6. The generation and power allocation for each test configuration is defined in subclauses 4.12.1 to 4.12.3.</w:t>
      </w:r>
    </w:p>
    <w:p w:rsidR="0046700D" w:rsidRPr="00737484" w:rsidRDefault="0046700D" w:rsidP="0046700D">
      <w:r w:rsidRPr="00737484">
        <w:t xml:space="preserve">For a BS </w:t>
      </w:r>
      <w:r w:rsidRPr="00737484">
        <w:rPr>
          <w:snapToGrid w:val="0"/>
          <w:lang w:eastAsia="zh-CN"/>
        </w:rPr>
        <w:t xml:space="preserve">declared to be capable of </w:t>
      </w:r>
      <w:r w:rsidRPr="00737484">
        <w:t>single carrier operation only, a single carrier (SC) shall be used for testing.</w:t>
      </w:r>
    </w:p>
    <w:p w:rsidR="0046700D" w:rsidRPr="00737484" w:rsidRDefault="0046700D" w:rsidP="0046700D">
      <w:pPr>
        <w:rPr>
          <w:snapToGrid w:val="0"/>
          <w:lang w:eastAsia="zh-CN"/>
        </w:rPr>
      </w:pPr>
      <w:r w:rsidRPr="00737484">
        <w:rPr>
          <w:snapToGrid w:val="0"/>
          <w:lang w:eastAsia="zh-CN"/>
        </w:rPr>
        <w:t>For a BS declared to be capable of multi-carrier operation in contiguous spectrum operation in single band only, the test configurations in Table 4.6 shall be used for testing.</w:t>
      </w:r>
    </w:p>
    <w:p w:rsidR="0046700D" w:rsidRPr="00737484" w:rsidRDefault="0046700D" w:rsidP="0046700D">
      <w:pPr>
        <w:pStyle w:val="TH"/>
        <w:rPr>
          <w:snapToGrid w:val="0"/>
          <w:lang w:eastAsia="zh-CN"/>
        </w:rPr>
      </w:pPr>
      <w:r w:rsidRPr="00737484">
        <w:rPr>
          <w:snapToGrid w:val="0"/>
          <w:lang w:eastAsia="zh-CN"/>
        </w:rPr>
        <w:t>Table 4.6: Test configurations for a BS capable of multi-carrier operation in contiguous spectrum in single band only</w:t>
      </w:r>
    </w:p>
    <w:tbl>
      <w:tblPr>
        <w:tblW w:w="8406" w:type="dxa"/>
        <w:jc w:val="center"/>
        <w:tblInd w:w="-4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930"/>
        <w:gridCol w:w="2476"/>
      </w:tblGrid>
      <w:tr w:rsidR="0046700D" w:rsidRPr="00737484" w:rsidTr="005238F2">
        <w:trPr>
          <w:trHeight w:val="383"/>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H"/>
              <w:rPr>
                <w:rFonts w:eastAsia="MS Mincho" w:cs="Arial"/>
                <w:lang w:eastAsia="en-US"/>
              </w:rPr>
            </w:pPr>
            <w:r w:rsidRPr="00737484">
              <w:rPr>
                <w:rFonts w:eastAsia="MS Mincho" w:cs="Arial"/>
                <w:lang w:eastAsia="en-US"/>
              </w:rPr>
              <w:t>BS test case</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H"/>
              <w:rPr>
                <w:rFonts w:eastAsia="MS Mincho" w:cs="Arial"/>
                <w:lang w:eastAsia="en-US"/>
              </w:rPr>
            </w:pPr>
            <w:r w:rsidRPr="00737484">
              <w:rPr>
                <w:rFonts w:eastAsia="MS Mincho" w:cs="Arial"/>
                <w:lang w:eastAsia="en-US"/>
              </w:rPr>
              <w:t>Test configuration</w:t>
            </w:r>
          </w:p>
        </w:tc>
      </w:tr>
      <w:tr w:rsidR="0046700D" w:rsidRPr="00737484"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L"/>
              <w:rPr>
                <w:rFonts w:eastAsia="MS Mincho" w:cs="Arial"/>
                <w:lang w:eastAsia="en-US"/>
              </w:rPr>
            </w:pPr>
            <w:r w:rsidRPr="00737484">
              <w:rPr>
                <w:rFonts w:eastAsia="MS Mincho" w:cs="Arial"/>
                <w:lang w:eastAsia="en-US"/>
              </w:rPr>
              <w:t>6.2 Base station output power</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p>
        </w:tc>
      </w:tr>
      <w:tr w:rsidR="0046700D" w:rsidRPr="00737484"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L"/>
              <w:rPr>
                <w:rFonts w:eastAsia="MS Mincho" w:cs="Arial"/>
                <w:lang w:eastAsia="en-US"/>
              </w:rPr>
            </w:pPr>
            <w:r w:rsidRPr="00737484">
              <w:rPr>
                <w:rFonts w:eastAsia="MS Mincho" w:cs="Arial"/>
                <w:lang w:eastAsia="en-US"/>
              </w:rPr>
              <w:t>6.2.1 Base station maximum output power</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L"/>
              <w:rPr>
                <w:rFonts w:eastAsia="MS Mincho" w:cs="Arial"/>
                <w:lang w:eastAsia="en-US"/>
              </w:rPr>
            </w:pPr>
            <w:r w:rsidRPr="00737484">
              <w:rPr>
                <w:rFonts w:eastAsia="MS Mincho" w:cs="Arial"/>
                <w:lang w:eastAsia="en-US"/>
              </w:rPr>
              <w:t>6.2.2 Primary CPICH accuracy</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L"/>
              <w:rPr>
                <w:rFonts w:eastAsia="MS Mincho" w:cs="Arial"/>
                <w:lang w:eastAsia="en-US"/>
              </w:rPr>
            </w:pPr>
            <w:r w:rsidRPr="00737484">
              <w:rPr>
                <w:rFonts w:eastAsia="MS Mincho" w:cs="Arial"/>
                <w:lang w:eastAsia="en-US"/>
              </w:rPr>
              <w:t>6.2.3 Secondary CPICH accuracy</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6.3 Frequency error</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Tested with EVM</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 Output power dynamics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bookmarkStart w:id="110" w:name="_Hlk386446343"/>
            <w:r w:rsidRPr="00737484">
              <w:rPr>
                <w:rFonts w:eastAsia="MS Mincho" w:cs="Arial"/>
                <w:lang w:eastAsia="en-US"/>
              </w:rPr>
              <w:t>6.4.1 Inner loop power control</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6.4.2 Power control steps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6.4.3 Power Control Dynamic Range</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6.4.4 Total Power Dynamic Range</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 or UTC1</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6.4.5 IPDL time mask</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6.4.6 Home base station output power for adjacent channel protection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 Output RF spectrum emissions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w:t>
            </w:r>
          </w:p>
        </w:tc>
      </w:tr>
      <w:bookmarkEnd w:id="110"/>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6.5.1 Occupied bandwidth</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 Out of band emission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6.5.2.1 Spectrum emission mask</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6.5.2.2 Adjacent Channel Leakage Ratio</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6.5.3 Spurious emissions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6.6 Transmit intermodulation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 Transmit modulation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6.7.1 Error Vector Magnitude</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6.7.2 Peak Code Domain Error </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6.7.3 Time alignment error</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6.7.4 Relative Code Domain Error </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7.2 Reference sensitivity level</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7.3 Dynamic range</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7.4 Adjacent Channel Selectivity (ACS)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7.5 Blocking Characteristics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7.6 Receiver intermodulation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7.7 Spurious emissions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7.8 </w:t>
            </w:r>
            <w:r w:rsidRPr="00737484">
              <w:rPr>
                <w:rFonts w:cs="v4.2.0"/>
                <w:lang w:eastAsia="en-US"/>
              </w:rPr>
              <w:t>Verification of the internal BER calculation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bl>
    <w:p w:rsidR="0046700D" w:rsidRPr="00737484" w:rsidRDefault="0046700D" w:rsidP="0046700D">
      <w:pPr>
        <w:rPr>
          <w:lang w:eastAsia="zh-CN"/>
        </w:rPr>
      </w:pPr>
    </w:p>
    <w:p w:rsidR="0046700D" w:rsidRPr="00737484" w:rsidRDefault="0046700D" w:rsidP="0046700D">
      <w:pPr>
        <w:rPr>
          <w:snapToGrid w:val="0"/>
          <w:lang w:eastAsia="zh-CN"/>
        </w:rPr>
      </w:pPr>
      <w:r w:rsidRPr="00737484">
        <w:rPr>
          <w:snapToGrid w:val="0"/>
        </w:rPr>
        <w:t xml:space="preserve">For a BS declared to be capable of </w:t>
      </w:r>
      <w:r w:rsidRPr="00737484">
        <w:rPr>
          <w:snapToGrid w:val="0"/>
          <w:lang w:eastAsia="zh-CN"/>
        </w:rPr>
        <w:t xml:space="preserve">multi-carrier in </w:t>
      </w:r>
      <w:r w:rsidRPr="00737484">
        <w:rPr>
          <w:snapToGrid w:val="0"/>
        </w:rPr>
        <w:t xml:space="preserve">contiguous and non-contiguous </w:t>
      </w:r>
      <w:r w:rsidRPr="00737484">
        <w:rPr>
          <w:snapToGrid w:val="0"/>
          <w:lang w:eastAsia="zh-CN"/>
        </w:rPr>
        <w:t xml:space="preserve">spectrum in single band </w:t>
      </w:r>
      <w:r w:rsidRPr="00737484">
        <w:rPr>
          <w:snapToGrid w:val="0"/>
        </w:rPr>
        <w:t xml:space="preserve">and where the parameters in the manufacture’s declaration according to subclause 4.12.6 are identical for contiguous (C) and non-contiguous (NC) </w:t>
      </w:r>
      <w:r w:rsidRPr="00737484">
        <w:rPr>
          <w:snapToGrid w:val="0"/>
          <w:lang w:eastAsia="zh-CN"/>
        </w:rPr>
        <w:t xml:space="preserve">spectrum </w:t>
      </w:r>
      <w:r w:rsidRPr="00737484">
        <w:rPr>
          <w:snapToGrid w:val="0"/>
        </w:rPr>
        <w:t>operation, the test configurations in the second column of Table 4.7 shall be used for testing.</w:t>
      </w:r>
    </w:p>
    <w:p w:rsidR="0046700D" w:rsidRPr="00737484" w:rsidRDefault="0046700D" w:rsidP="0046700D">
      <w:pPr>
        <w:rPr>
          <w:snapToGrid w:val="0"/>
          <w:lang w:eastAsia="zh-CN"/>
        </w:rPr>
      </w:pPr>
      <w:r w:rsidRPr="00737484">
        <w:rPr>
          <w:snapToGrid w:val="0"/>
        </w:rPr>
        <w:lastRenderedPageBreak/>
        <w:t xml:space="preserve">For a BS declared to be capable of </w:t>
      </w:r>
      <w:r w:rsidRPr="00737484">
        <w:rPr>
          <w:snapToGrid w:val="0"/>
          <w:lang w:eastAsia="zh-CN"/>
        </w:rPr>
        <w:t xml:space="preserve">multi-carrier in </w:t>
      </w:r>
      <w:r w:rsidRPr="00737484">
        <w:rPr>
          <w:snapToGrid w:val="0"/>
        </w:rPr>
        <w:t xml:space="preserve">contiguous and non-contiguous </w:t>
      </w:r>
      <w:r w:rsidRPr="00737484">
        <w:rPr>
          <w:snapToGrid w:val="0"/>
          <w:lang w:eastAsia="zh-CN"/>
        </w:rPr>
        <w:t xml:space="preserve">spectrum in single band </w:t>
      </w:r>
      <w:r w:rsidRPr="00737484">
        <w:rPr>
          <w:snapToGrid w:val="0"/>
        </w:rPr>
        <w:t xml:space="preserve">and where the parameters in the manufacture’s declaration according to subclause 4.12.6 are not identical for contiguous and non-contiguous </w:t>
      </w:r>
      <w:r w:rsidRPr="00737484">
        <w:rPr>
          <w:snapToGrid w:val="0"/>
          <w:lang w:eastAsia="zh-CN"/>
        </w:rPr>
        <w:t xml:space="preserve">spectrum </w:t>
      </w:r>
      <w:r w:rsidRPr="00737484">
        <w:rPr>
          <w:snapToGrid w:val="0"/>
        </w:rPr>
        <w:t>operation,</w:t>
      </w:r>
      <w:r w:rsidRPr="00737484">
        <w:rPr>
          <w:snapToGrid w:val="0"/>
          <w:lang w:eastAsia="zh-CN"/>
        </w:rPr>
        <w:t xml:space="preserve"> </w:t>
      </w:r>
      <w:r w:rsidRPr="00737484">
        <w:rPr>
          <w:snapToGrid w:val="0"/>
        </w:rPr>
        <w:t xml:space="preserve">the test configurations in the third column of Table 4.7 </w:t>
      </w:r>
      <w:r w:rsidRPr="00737484">
        <w:rPr>
          <w:snapToGrid w:val="0"/>
          <w:lang w:eastAsia="zh-CN"/>
        </w:rPr>
        <w:t>shall be used for testing.</w:t>
      </w:r>
    </w:p>
    <w:p w:rsidR="0046700D" w:rsidRPr="00737484" w:rsidRDefault="0046700D" w:rsidP="0046700D">
      <w:pPr>
        <w:pStyle w:val="TH"/>
        <w:rPr>
          <w:snapToGrid w:val="0"/>
          <w:lang w:eastAsia="zh-CN"/>
        </w:rPr>
      </w:pPr>
      <w:r w:rsidRPr="00737484">
        <w:rPr>
          <w:snapToGrid w:val="0"/>
          <w:lang w:eastAsia="zh-CN"/>
        </w:rPr>
        <w:t xml:space="preserve">Table 4.7: Test configuration for </w:t>
      </w:r>
      <w:r w:rsidRPr="00737484">
        <w:rPr>
          <w:lang w:eastAsia="zh-CN"/>
        </w:rPr>
        <w:t xml:space="preserve">a </w:t>
      </w:r>
      <w:r w:rsidRPr="00737484">
        <w:t>BS</w:t>
      </w:r>
      <w:r w:rsidRPr="00737484">
        <w:rPr>
          <w:lang w:eastAsia="zh-CN"/>
        </w:rPr>
        <w:t xml:space="preserve"> </w:t>
      </w:r>
      <w:r w:rsidRPr="00737484">
        <w:rPr>
          <w:snapToGrid w:val="0"/>
        </w:rPr>
        <w:t xml:space="preserve">capable of </w:t>
      </w:r>
      <w:r w:rsidRPr="00737484">
        <w:rPr>
          <w:snapToGrid w:val="0"/>
          <w:lang w:eastAsia="zh-CN"/>
        </w:rPr>
        <w:t xml:space="preserve">multi-carrier operation in </w:t>
      </w:r>
      <w:r w:rsidRPr="00737484">
        <w:rPr>
          <w:snapToGrid w:val="0"/>
        </w:rPr>
        <w:t xml:space="preserve">both contiguous and non-contiguous </w:t>
      </w:r>
      <w:r w:rsidRPr="00737484">
        <w:rPr>
          <w:snapToGrid w:val="0"/>
          <w:lang w:eastAsia="zh-CN"/>
        </w:rPr>
        <w:t>spectrum in single band</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931"/>
        <w:gridCol w:w="1887"/>
        <w:gridCol w:w="1887"/>
      </w:tblGrid>
      <w:tr w:rsidR="0046700D" w:rsidRPr="00737484" w:rsidTr="005238F2">
        <w:trPr>
          <w:jc w:val="center"/>
        </w:trPr>
        <w:tc>
          <w:tcPr>
            <w:tcW w:w="4931" w:type="dxa"/>
            <w:shd w:val="clear" w:color="auto" w:fill="auto"/>
          </w:tcPr>
          <w:p w:rsidR="0046700D" w:rsidRPr="00737484" w:rsidRDefault="0046700D" w:rsidP="0046700D">
            <w:pPr>
              <w:pStyle w:val="TAH"/>
              <w:rPr>
                <w:rFonts w:eastAsia="MS Mincho" w:cs="Arial"/>
                <w:kern w:val="2"/>
                <w:lang w:eastAsia="zh-CN"/>
              </w:rPr>
            </w:pPr>
            <w:r w:rsidRPr="00737484">
              <w:rPr>
                <w:rFonts w:eastAsia="MS Mincho" w:cs="Arial"/>
                <w:kern w:val="2"/>
                <w:lang w:eastAsia="zh-CN"/>
              </w:rPr>
              <w:t>BS test case</w:t>
            </w:r>
          </w:p>
        </w:tc>
        <w:tc>
          <w:tcPr>
            <w:tcW w:w="1887" w:type="dxa"/>
            <w:shd w:val="clear" w:color="auto" w:fill="auto"/>
          </w:tcPr>
          <w:p w:rsidR="0046700D" w:rsidRPr="00737484" w:rsidRDefault="0046700D" w:rsidP="0046700D">
            <w:pPr>
              <w:pStyle w:val="TAH"/>
              <w:rPr>
                <w:rFonts w:eastAsia="MS Mincho" w:cs="Arial"/>
                <w:snapToGrid w:val="0"/>
                <w:kern w:val="2"/>
                <w:lang w:eastAsia="zh-CN"/>
              </w:rPr>
            </w:pPr>
            <w:r w:rsidRPr="00737484">
              <w:rPr>
                <w:rFonts w:eastAsia="MS Mincho" w:cs="Arial"/>
                <w:snapToGrid w:val="0"/>
                <w:kern w:val="2"/>
                <w:lang w:eastAsia="zh-CN"/>
              </w:rPr>
              <w:t>C and NC capable BS with identical parameters</w:t>
            </w:r>
          </w:p>
        </w:tc>
        <w:tc>
          <w:tcPr>
            <w:tcW w:w="1887" w:type="dxa"/>
            <w:shd w:val="clear" w:color="auto" w:fill="auto"/>
          </w:tcPr>
          <w:p w:rsidR="0046700D" w:rsidRPr="00737484" w:rsidRDefault="0046700D" w:rsidP="0046700D">
            <w:pPr>
              <w:pStyle w:val="TAH"/>
              <w:rPr>
                <w:rFonts w:eastAsia="MS Mincho" w:cs="Arial"/>
                <w:snapToGrid w:val="0"/>
                <w:kern w:val="2"/>
                <w:lang w:eastAsia="zh-CN"/>
              </w:rPr>
            </w:pPr>
            <w:r w:rsidRPr="00737484">
              <w:rPr>
                <w:rFonts w:eastAsia="MS Mincho" w:cs="Arial"/>
                <w:snapToGrid w:val="0"/>
                <w:kern w:val="2"/>
                <w:lang w:eastAsia="zh-CN"/>
              </w:rPr>
              <w:t>C and NC capable BS with different parameters</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 Base station output power</w:t>
            </w:r>
          </w:p>
        </w:tc>
        <w:tc>
          <w:tcPr>
            <w:tcW w:w="1887" w:type="dxa"/>
            <w:shd w:val="clear" w:color="auto" w:fill="auto"/>
          </w:tcPr>
          <w:p w:rsidR="0046700D" w:rsidRPr="00737484" w:rsidRDefault="0046700D" w:rsidP="0046700D">
            <w:pPr>
              <w:pStyle w:val="TAC"/>
              <w:rPr>
                <w:rFonts w:eastAsia="MS Mincho" w:cs="Arial"/>
                <w:snapToGrid w:val="0"/>
                <w:lang w:eastAsia="zh-CN"/>
              </w:rPr>
            </w:pPr>
          </w:p>
        </w:tc>
        <w:tc>
          <w:tcPr>
            <w:tcW w:w="1887" w:type="dxa"/>
            <w:shd w:val="clear" w:color="auto" w:fill="auto"/>
          </w:tcPr>
          <w:p w:rsidR="0046700D" w:rsidRPr="00737484" w:rsidRDefault="0046700D" w:rsidP="0046700D">
            <w:pPr>
              <w:pStyle w:val="TAC"/>
              <w:rPr>
                <w:rFonts w:cs="Arial"/>
                <w:snapToGrid w:val="0"/>
                <w:lang w:eastAsia="zh-CN"/>
              </w:rPr>
            </w:pP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6.2.1 Base station maximum output power</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6.2.2 Primary CPICH accuracy</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6.2.3 Secondary CPICH accuracy</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6.3 Frequency error</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Tested with EVM</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Tested with EVM</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 Output power dynamics</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bookmarkStart w:id="111" w:name="_Hlk386446532"/>
            <w:r w:rsidRPr="00737484">
              <w:rPr>
                <w:rFonts w:eastAsia="MS Mincho" w:cs="Arial"/>
                <w:lang w:eastAsia="en-US"/>
              </w:rPr>
              <w:t>6.4.1 Inner loop power control</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6.4.2 Power control steps</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6.4.3 Power Control Dynamic Range</w:t>
            </w:r>
          </w:p>
        </w:tc>
        <w:tc>
          <w:tcPr>
            <w:tcW w:w="1887"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SC</w:t>
            </w:r>
          </w:p>
        </w:tc>
        <w:tc>
          <w:tcPr>
            <w:tcW w:w="1887"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6.4.4 Total Power Dynamic Range</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 or UTC1</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 or UTC1</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6.4.5 IPDL time mask</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6.4.6 Home base station output power for adjacent channel protection</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bookmarkStart w:id="112" w:name="OLE_LINK10"/>
            <w:bookmarkStart w:id="113" w:name="OLE_LINK11"/>
            <w:bookmarkStart w:id="114" w:name="OLE_LINK18"/>
            <w:bookmarkStart w:id="115" w:name="OLE_LINK19"/>
            <w:bookmarkStart w:id="116" w:name="OLE_LINK20"/>
            <w:bookmarkStart w:id="117" w:name="OLE_LINK21"/>
            <w:r w:rsidRPr="00737484">
              <w:rPr>
                <w:rFonts w:eastAsia="MS Mincho" w:cs="Arial"/>
                <w:lang w:eastAsia="en-US"/>
              </w:rPr>
              <w:t>6.5. Output RF spectrum emissions</w:t>
            </w:r>
            <w:bookmarkEnd w:id="112"/>
            <w:bookmarkEnd w:id="113"/>
            <w:bookmarkEnd w:id="114"/>
          </w:p>
        </w:tc>
        <w:tc>
          <w:tcPr>
            <w:tcW w:w="1887"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c>
          <w:tcPr>
            <w:tcW w:w="1887"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r>
      <w:bookmarkEnd w:id="111"/>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6.5.1 Occupied bandwidth</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 Out of band emissions</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c>
          <w:tcPr>
            <w:tcW w:w="1887" w:type="dxa"/>
            <w:shd w:val="clear" w:color="auto" w:fill="auto"/>
          </w:tcPr>
          <w:p w:rsidR="0046700D" w:rsidRPr="00737484" w:rsidRDefault="0046700D" w:rsidP="0046700D">
            <w:pPr>
              <w:pStyle w:val="TAC"/>
              <w:rPr>
                <w:rFonts w:cs="Arial"/>
                <w:noProof/>
                <w:sz w:val="16"/>
                <w:szCs w:val="16"/>
                <w:lang w:eastAsia="en-US"/>
              </w:rPr>
            </w:pPr>
            <w:r w:rsidRPr="00737484">
              <w:rPr>
                <w:rFonts w:cs="Arial"/>
                <w:noProof/>
                <w:sz w:val="16"/>
                <w:szCs w:val="16"/>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6.5.2.1 Spectrum emission mask</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UTC1, UTC2</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6.5.2.2 Adjacent Channel Leakage Ratio</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6.5.2.2.6 Cumulative Adjacent Channel Leakage Ratio</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6.5.3 Spurious emissions</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6.6 Transmit intermodulation</w:t>
            </w:r>
          </w:p>
        </w:tc>
        <w:tc>
          <w:tcPr>
            <w:tcW w:w="1887" w:type="dxa"/>
            <w:shd w:val="clear" w:color="auto" w:fill="auto"/>
          </w:tcPr>
          <w:p w:rsidR="0046700D" w:rsidRPr="00737484" w:rsidRDefault="0046700D" w:rsidP="0046700D">
            <w:pPr>
              <w:pStyle w:val="TAC"/>
              <w:rPr>
                <w:rFonts w:eastAsia="MS Mincho" w:cs="Arial"/>
                <w:snapToGrid w:val="0"/>
                <w:lang w:eastAsia="zh-CN"/>
              </w:rPr>
            </w:pPr>
            <w:bookmarkStart w:id="118" w:name="OLE_LINK3"/>
            <w:r w:rsidRPr="00737484">
              <w:rPr>
                <w:rFonts w:eastAsia="MS Mincho" w:cs="Arial"/>
                <w:snapToGrid w:val="0"/>
                <w:lang w:eastAsia="zh-CN"/>
              </w:rPr>
              <w:t>Same TC as used in 6.5</w:t>
            </w:r>
            <w:bookmarkEnd w:id="118"/>
          </w:p>
        </w:tc>
        <w:tc>
          <w:tcPr>
            <w:tcW w:w="1887" w:type="dxa"/>
            <w:shd w:val="clear" w:color="auto" w:fill="auto"/>
          </w:tcPr>
          <w:p w:rsidR="0046700D" w:rsidRPr="00737484" w:rsidRDefault="0046700D" w:rsidP="0046700D">
            <w:pPr>
              <w:pStyle w:val="TAC"/>
              <w:rPr>
                <w:rFonts w:eastAsia="MS Mincho" w:cs="Arial"/>
                <w:lang w:eastAsia="en-US"/>
              </w:rPr>
            </w:pPr>
            <w:r w:rsidRPr="00737484">
              <w:rPr>
                <w:rFonts w:eastAsia="MS Mincho" w:cs="Arial"/>
                <w:snapToGrid w:val="0"/>
                <w:lang w:eastAsia="zh-CN"/>
              </w:rPr>
              <w:t>Same TC as used in 6.5</w:t>
            </w:r>
          </w:p>
        </w:tc>
      </w:tr>
      <w:bookmarkEnd w:id="115"/>
      <w:bookmarkEnd w:id="116"/>
      <w:bookmarkEnd w:id="117"/>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 Transmit modulation</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w:t>
            </w:r>
          </w:p>
        </w:tc>
        <w:tc>
          <w:tcPr>
            <w:tcW w:w="1887" w:type="dxa"/>
            <w:shd w:val="clear" w:color="auto" w:fill="auto"/>
          </w:tcPr>
          <w:p w:rsidR="0046700D" w:rsidRPr="00737484" w:rsidRDefault="0046700D" w:rsidP="0046700D">
            <w:pPr>
              <w:pStyle w:val="TAC"/>
              <w:rPr>
                <w:rFonts w:cs="Arial"/>
                <w:lang w:eastAsia="en-US"/>
              </w:rPr>
            </w:pPr>
            <w:r w:rsidRPr="00737484">
              <w:rPr>
                <w:rFonts w:cs="Arial"/>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6.7.1 Error Vector Magnitude</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UTC1</w:t>
            </w:r>
          </w:p>
        </w:tc>
        <w:tc>
          <w:tcPr>
            <w:tcW w:w="1887" w:type="dxa"/>
            <w:shd w:val="clear" w:color="auto" w:fill="auto"/>
          </w:tcPr>
          <w:p w:rsidR="0046700D" w:rsidRPr="00737484" w:rsidRDefault="0046700D" w:rsidP="0046700D">
            <w:pPr>
              <w:pStyle w:val="TAC"/>
              <w:rPr>
                <w:rFonts w:cs="Arial"/>
                <w:noProof/>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6.7.2 Peak Code Domain Error </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w:t>
            </w:r>
          </w:p>
        </w:tc>
        <w:tc>
          <w:tcPr>
            <w:tcW w:w="1887" w:type="dxa"/>
            <w:shd w:val="clear" w:color="auto" w:fill="auto"/>
          </w:tcPr>
          <w:p w:rsidR="0046700D" w:rsidRPr="00737484" w:rsidRDefault="0046700D" w:rsidP="0046700D">
            <w:pPr>
              <w:pStyle w:val="TAC"/>
              <w:rPr>
                <w:rFonts w:cs="Arial"/>
                <w:noProof/>
                <w:sz w:val="16"/>
                <w:szCs w:val="16"/>
                <w:lang w:eastAsia="en-US"/>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6.7.3 Time alignment error</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UTC1</w:t>
            </w:r>
          </w:p>
        </w:tc>
        <w:tc>
          <w:tcPr>
            <w:tcW w:w="1887" w:type="dxa"/>
            <w:shd w:val="clear" w:color="auto" w:fill="auto"/>
          </w:tcPr>
          <w:p w:rsidR="0046700D" w:rsidRPr="00737484" w:rsidRDefault="0046700D" w:rsidP="0046700D">
            <w:pPr>
              <w:pStyle w:val="TAC"/>
              <w:rPr>
                <w:rFonts w:eastAsia="MS Mincho" w:cs="Arial"/>
                <w:sz w:val="16"/>
                <w:szCs w:val="16"/>
                <w:lang w:eastAsia="en-US"/>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6.7.4 Relative Code Domain Error </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napToGrid w:val="0"/>
                <w:lang w:eastAsia="zh-CN"/>
              </w:rPr>
              <w:t>UTC1</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7.2 Reference sensitivity level</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7.3 Dynamic range</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7.4 Adjacent Channel Selectivity (ACS)</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7.5 Blocking Characteristics</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7.6 Receiver intermodulation</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7.7 Spurious emissions</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7.8 </w:t>
            </w:r>
            <w:r w:rsidRPr="00737484">
              <w:rPr>
                <w:rFonts w:cs="v4.2.0"/>
                <w:lang w:eastAsia="en-US"/>
              </w:rPr>
              <w:t>Verification of the internal BER calculation</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bl>
    <w:p w:rsidR="0046700D" w:rsidRPr="00737484" w:rsidRDefault="0046700D" w:rsidP="0046700D">
      <w:pPr>
        <w:rPr>
          <w:lang w:eastAsia="zh-CN"/>
        </w:rPr>
      </w:pPr>
    </w:p>
    <w:p w:rsidR="0046700D" w:rsidRPr="00737484" w:rsidRDefault="0046700D" w:rsidP="0046700D">
      <w:r w:rsidRPr="00737484">
        <w:rPr>
          <w:snapToGrid w:val="0"/>
          <w:lang w:eastAsia="zh-CN"/>
        </w:rPr>
        <w:t>For a BS declared to be capable of multi-band operation, the test configuration in Table 4.8 shall be used for testing.</w:t>
      </w:r>
      <w:r w:rsidRPr="00737484">
        <w:t xml:space="preserve"> In the case where multiple bands are mapped on common antenna connector, the test configuration in the second column of Table 4.8 </w:t>
      </w:r>
      <w:r w:rsidRPr="00737484">
        <w:rPr>
          <w:snapToGrid w:val="0"/>
          <w:lang w:eastAsia="zh-CN"/>
        </w:rPr>
        <w:t>shall be used</w:t>
      </w:r>
      <w:r w:rsidRPr="00737484">
        <w:t xml:space="preserve">. In the case where multiple bands are mapped on separate antenna connectors, the test configuration in the third column of Table 4.8 </w:t>
      </w:r>
      <w:r w:rsidRPr="00737484">
        <w:rPr>
          <w:snapToGrid w:val="0"/>
          <w:lang w:eastAsia="zh-CN"/>
        </w:rPr>
        <w:t>shall be used</w:t>
      </w:r>
      <w:r w:rsidRPr="00737484">
        <w:t>.</w:t>
      </w:r>
    </w:p>
    <w:p w:rsidR="0046700D" w:rsidRPr="00737484" w:rsidRDefault="0046700D" w:rsidP="00B50B2F">
      <w:pPr>
        <w:pStyle w:val="TH"/>
        <w:outlineLvl w:val="0"/>
        <w:rPr>
          <w:snapToGrid w:val="0"/>
          <w:lang w:eastAsia="zh-CN"/>
        </w:rPr>
      </w:pPr>
      <w:r w:rsidRPr="00737484">
        <w:rPr>
          <w:snapToGrid w:val="0"/>
          <w:lang w:eastAsia="zh-CN"/>
        </w:rPr>
        <w:lastRenderedPageBreak/>
        <w:t>Table 4.8: Test configuration for a BS capable of multi-band operation</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931"/>
        <w:gridCol w:w="2066"/>
        <w:gridCol w:w="2175"/>
      </w:tblGrid>
      <w:tr w:rsidR="0046700D" w:rsidRPr="00737484" w:rsidTr="005238F2">
        <w:trPr>
          <w:jc w:val="center"/>
        </w:trPr>
        <w:tc>
          <w:tcPr>
            <w:tcW w:w="4931" w:type="dxa"/>
            <w:shd w:val="clear" w:color="auto" w:fill="auto"/>
          </w:tcPr>
          <w:p w:rsidR="0046700D" w:rsidRPr="00737484" w:rsidRDefault="0046700D" w:rsidP="0046700D">
            <w:pPr>
              <w:pStyle w:val="TAH"/>
              <w:rPr>
                <w:rFonts w:eastAsia="MS Mincho" w:cs="Arial"/>
                <w:kern w:val="2"/>
                <w:lang w:eastAsia="zh-CN"/>
              </w:rPr>
            </w:pPr>
            <w:r w:rsidRPr="00737484">
              <w:rPr>
                <w:rFonts w:eastAsia="MS Mincho" w:cs="Arial"/>
                <w:kern w:val="2"/>
                <w:lang w:eastAsia="zh-CN"/>
              </w:rPr>
              <w:t>BS test case</w:t>
            </w:r>
          </w:p>
        </w:tc>
        <w:tc>
          <w:tcPr>
            <w:tcW w:w="4241" w:type="dxa"/>
            <w:gridSpan w:val="2"/>
            <w:shd w:val="clear" w:color="auto" w:fill="auto"/>
          </w:tcPr>
          <w:p w:rsidR="0046700D" w:rsidRPr="00737484" w:rsidRDefault="0046700D" w:rsidP="0046700D">
            <w:pPr>
              <w:pStyle w:val="TAH"/>
              <w:rPr>
                <w:rFonts w:eastAsia="MS Mincho" w:cs="Arial"/>
                <w:snapToGrid w:val="0"/>
                <w:kern w:val="2"/>
                <w:lang w:eastAsia="zh-CN"/>
              </w:rPr>
            </w:pPr>
            <w:r w:rsidRPr="00737484">
              <w:rPr>
                <w:rFonts w:eastAsia="MS Mincho" w:cs="Arial"/>
                <w:snapToGrid w:val="0"/>
                <w:kern w:val="2"/>
                <w:lang w:eastAsia="zh-CN"/>
              </w:rPr>
              <w:t>Test Configuration</w:t>
            </w:r>
          </w:p>
        </w:tc>
      </w:tr>
      <w:tr w:rsidR="0046700D" w:rsidRPr="00737484" w:rsidTr="005238F2">
        <w:trPr>
          <w:jc w:val="center"/>
        </w:trPr>
        <w:tc>
          <w:tcPr>
            <w:tcW w:w="4931" w:type="dxa"/>
            <w:shd w:val="clear" w:color="auto" w:fill="auto"/>
          </w:tcPr>
          <w:p w:rsidR="0046700D" w:rsidRPr="00737484" w:rsidRDefault="0046700D" w:rsidP="0046700D">
            <w:pPr>
              <w:pStyle w:val="TAH"/>
              <w:rPr>
                <w:rFonts w:eastAsia="MS Mincho" w:cs="Arial"/>
                <w:kern w:val="2"/>
                <w:lang w:eastAsia="zh-CN"/>
              </w:rPr>
            </w:pPr>
          </w:p>
        </w:tc>
        <w:tc>
          <w:tcPr>
            <w:tcW w:w="2066" w:type="dxa"/>
            <w:shd w:val="clear" w:color="auto" w:fill="auto"/>
          </w:tcPr>
          <w:p w:rsidR="0046700D" w:rsidRPr="00737484" w:rsidRDefault="0046700D" w:rsidP="0046700D">
            <w:pPr>
              <w:pStyle w:val="TAH"/>
              <w:rPr>
                <w:rFonts w:eastAsia="MS Mincho" w:cs="Arial"/>
                <w:snapToGrid w:val="0"/>
                <w:kern w:val="2"/>
                <w:lang w:eastAsia="zh-CN"/>
              </w:rPr>
            </w:pPr>
            <w:r w:rsidRPr="00737484">
              <w:rPr>
                <w:rFonts w:eastAsia="MS Mincho" w:cs="Arial"/>
                <w:snapToGrid w:val="0"/>
                <w:kern w:val="2"/>
                <w:lang w:eastAsia="zh-CN"/>
              </w:rPr>
              <w:t>Common antenna connector</w:t>
            </w:r>
          </w:p>
        </w:tc>
        <w:tc>
          <w:tcPr>
            <w:tcW w:w="2175" w:type="dxa"/>
            <w:shd w:val="clear" w:color="auto" w:fill="auto"/>
          </w:tcPr>
          <w:p w:rsidR="0046700D" w:rsidRPr="00737484" w:rsidRDefault="0046700D" w:rsidP="0046700D">
            <w:pPr>
              <w:pStyle w:val="TAH"/>
              <w:rPr>
                <w:rFonts w:eastAsia="MS Mincho" w:cs="Arial"/>
                <w:snapToGrid w:val="0"/>
                <w:kern w:val="2"/>
                <w:lang w:eastAsia="zh-CN"/>
              </w:rPr>
            </w:pPr>
            <w:r w:rsidRPr="00737484">
              <w:rPr>
                <w:rFonts w:eastAsia="MS Mincho" w:cs="Arial"/>
                <w:snapToGrid w:val="0"/>
                <w:kern w:val="2"/>
                <w:lang w:eastAsia="zh-CN"/>
              </w:rPr>
              <w:t>Separate antenna connector</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 Base station output power</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6.2.1 Base station maximum output power</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UTC3</w:t>
            </w:r>
          </w:p>
        </w:tc>
        <w:tc>
          <w:tcPr>
            <w:tcW w:w="2175"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 xml:space="preserve"> UTC3</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6.2.2 Primary CPICH accuracy</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2175"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6.2.3 Secondary CPICH accuracy</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2175"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6.3 Frequency error</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Tested with EVM</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Tested with EVM</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 Output power dynamics</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6.4.1 Inner loop power control</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6.4.2 Power control steps</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6.4.3 Power Control Dynamic Range</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SC</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6.4.4 Total Power Dynamic Range</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 or UTC1</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 or UTC1</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6.4.5 IPDL time mask</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snapToGrid w:val="0"/>
                <w:lang w:eastAsia="zh-CN"/>
              </w:rPr>
              <w:t>SC</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6.4.6 Home base station output power for adjacent channel protection</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snapToGrid w:val="0"/>
                <w:lang w:eastAsia="zh-CN"/>
              </w:rPr>
              <w:t>SC</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 Output RF spectrum emissions</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6.5.1 Occupied bandwidth</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 Out of band emissions</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c>
          <w:tcPr>
            <w:tcW w:w="2175" w:type="dxa"/>
            <w:shd w:val="clear" w:color="auto" w:fill="auto"/>
          </w:tcPr>
          <w:p w:rsidR="0046700D" w:rsidRPr="00737484" w:rsidRDefault="0046700D" w:rsidP="0046700D">
            <w:pPr>
              <w:pStyle w:val="TAC"/>
              <w:rPr>
                <w:rFonts w:cs="Arial"/>
                <w:noProof/>
                <w:sz w:val="16"/>
                <w:szCs w:val="16"/>
                <w:lang w:eastAsia="en-US"/>
              </w:rPr>
            </w:pPr>
            <w:r w:rsidRPr="00737484">
              <w:rPr>
                <w:rFonts w:cs="Arial"/>
                <w:noProof/>
                <w:sz w:val="16"/>
                <w:szCs w:val="16"/>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6.5.2.1 Spectrum emission mask</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UTC1/2 (Note1)</w:t>
            </w:r>
          </w:p>
          <w:p w:rsidR="0046700D" w:rsidRPr="00737484" w:rsidRDefault="0046700D" w:rsidP="0046700D">
            <w:pPr>
              <w:pStyle w:val="TAC"/>
              <w:rPr>
                <w:rFonts w:cs="Arial"/>
                <w:snapToGrid w:val="0"/>
                <w:lang w:eastAsia="zh-CN"/>
              </w:rPr>
            </w:pPr>
            <w:r w:rsidRPr="00737484">
              <w:rPr>
                <w:rFonts w:eastAsia="MS Mincho" w:cs="Arial"/>
                <w:lang w:eastAsia="en-US"/>
              </w:rPr>
              <w:t>UTC4</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UTC1/2 (Note1,3)</w:t>
            </w:r>
          </w:p>
          <w:p w:rsidR="0046700D" w:rsidRPr="00737484" w:rsidRDefault="0046700D" w:rsidP="0046700D">
            <w:pPr>
              <w:pStyle w:val="TAC"/>
              <w:rPr>
                <w:rFonts w:cs="Arial"/>
                <w:sz w:val="16"/>
                <w:szCs w:val="16"/>
                <w:lang w:eastAsia="en-US"/>
              </w:rPr>
            </w:pPr>
            <w:r w:rsidRPr="00737484">
              <w:rPr>
                <w:rFonts w:eastAsia="MS Mincho" w:cs="Arial"/>
                <w:lang w:eastAsia="en-US"/>
              </w:rPr>
              <w:t>UTC4 (Note 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6.5.2.2 Adjacent Channel Leakage Ratio</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 UTC4 (Note2)</w:t>
            </w:r>
          </w:p>
        </w:tc>
        <w:tc>
          <w:tcPr>
            <w:tcW w:w="2175"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(Note1,3),</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 (Note 2,3)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6.5.2.2.6 Cumulative Adjacent Channel Leakage Ratio</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UTC2 (Note1)</w:t>
            </w:r>
          </w:p>
          <w:p w:rsidR="0046700D" w:rsidRPr="00737484" w:rsidRDefault="0046700D" w:rsidP="0046700D">
            <w:pPr>
              <w:pStyle w:val="TAC"/>
              <w:rPr>
                <w:rFonts w:eastAsia="MS Mincho" w:cs="Arial"/>
                <w:lang w:eastAsia="en-US"/>
              </w:rPr>
            </w:pPr>
            <w:r w:rsidRPr="00737484">
              <w:rPr>
                <w:rFonts w:eastAsia="MS Mincho" w:cs="Arial"/>
                <w:lang w:eastAsia="en-US"/>
              </w:rPr>
              <w:t>UTC4 (Note2)</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UTC2 (Note 1,3)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6.5.3 Spurious emissions</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UTC1/2 (Note1)</w:t>
            </w:r>
          </w:p>
          <w:p w:rsidR="0046700D" w:rsidRPr="00737484" w:rsidRDefault="0046700D" w:rsidP="0046700D">
            <w:pPr>
              <w:pStyle w:val="TAC"/>
              <w:rPr>
                <w:rFonts w:eastAsia="MS Mincho" w:cs="Arial"/>
                <w:lang w:eastAsia="en-US"/>
              </w:rPr>
            </w:pPr>
            <w:r w:rsidRPr="00737484">
              <w:rPr>
                <w:rFonts w:eastAsia="MS Mincho" w:cs="Arial"/>
                <w:lang w:eastAsia="en-US"/>
              </w:rPr>
              <w:t>UTC4</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UTC1/2 (Note1,3)</w:t>
            </w:r>
          </w:p>
          <w:p w:rsidR="0046700D" w:rsidRPr="00737484" w:rsidRDefault="0046700D" w:rsidP="0046700D">
            <w:pPr>
              <w:pStyle w:val="TAC"/>
              <w:rPr>
                <w:rFonts w:eastAsia="MS Mincho" w:cs="Arial"/>
                <w:lang w:eastAsia="en-US"/>
              </w:rPr>
            </w:pPr>
            <w:r w:rsidRPr="00737484">
              <w:rPr>
                <w:rFonts w:eastAsia="MS Mincho" w:cs="Arial"/>
                <w:lang w:eastAsia="en-US"/>
              </w:rPr>
              <w:t>UTC4 (Note 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6.6 Transmit intermodulation</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snapToGrid w:val="0"/>
                <w:lang w:eastAsia="zh-CN"/>
              </w:rPr>
              <w:t>UTC1/2 (Note 1)</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snapToGrid w:val="0"/>
                <w:lang w:eastAsia="zh-CN"/>
              </w:rPr>
              <w:t>UTC1/2 (Note 1,3)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 Transmit modulation</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6.7.1 Error Vector Magnitude</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UTC1/UTC2 (Note1), UTC3</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UTC1/UTC2 (Note1), UTC3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6.7.2 Peak Code Domain Error </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UTC1/2 (Note1)</w:t>
            </w:r>
          </w:p>
        </w:tc>
        <w:tc>
          <w:tcPr>
            <w:tcW w:w="2175" w:type="dxa"/>
            <w:shd w:val="clear" w:color="auto" w:fill="auto"/>
          </w:tcPr>
          <w:p w:rsidR="0046700D" w:rsidRPr="00737484" w:rsidRDefault="0046700D" w:rsidP="0046700D">
            <w:pPr>
              <w:pStyle w:val="TAC"/>
              <w:rPr>
                <w:rFonts w:cs="Arial"/>
                <w:noProof/>
                <w:sz w:val="16"/>
                <w:szCs w:val="16"/>
                <w:lang w:eastAsia="en-US"/>
              </w:rPr>
            </w:pPr>
            <w:r w:rsidRPr="00737484">
              <w:rPr>
                <w:rFonts w:eastAsia="MS Mincho" w:cs="Arial"/>
                <w:lang w:eastAsia="en-US"/>
              </w:rPr>
              <w:t xml:space="preserve">UTC1/2 </w:t>
            </w:r>
            <w:r w:rsidRPr="00737484">
              <w:rPr>
                <w:rFonts w:cs="Arial"/>
                <w:snapToGrid w:val="0"/>
                <w:lang w:eastAsia="zh-CN"/>
              </w:rPr>
              <w:t>(Note1)</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6.7.3 Time alignment error</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w:t>
            </w:r>
          </w:p>
        </w:tc>
        <w:tc>
          <w:tcPr>
            <w:tcW w:w="2175"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6.7.4 Relative Code Domain Error </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7.2 Reference sensitivity level</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7.3 Dynamic range</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7.4 Adjacent Channel Selectivity (ACS)</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eastAsia="MS Mincho" w:cs="Arial"/>
                <w:lang w:eastAsia="en-US"/>
              </w:rPr>
              <w:t xml:space="preserve">UTC1/2 </w:t>
            </w:r>
            <w:r w:rsidRPr="00737484">
              <w:rPr>
                <w:rFonts w:cs="Arial"/>
                <w:snapToGrid w:val="0"/>
                <w:lang w:eastAsia="zh-CN"/>
              </w:rPr>
              <w:t>(Note1)</w:t>
            </w:r>
          </w:p>
          <w:p w:rsidR="0046700D" w:rsidRPr="00737484" w:rsidRDefault="0046700D" w:rsidP="0046700D">
            <w:pPr>
              <w:pStyle w:val="TAC"/>
              <w:rPr>
                <w:rFonts w:eastAsia="MS Mincho" w:cs="Arial"/>
                <w:snapToGrid w:val="0"/>
                <w:lang w:eastAsia="zh-CN"/>
              </w:rPr>
            </w:pPr>
            <w:r w:rsidRPr="00737484">
              <w:rPr>
                <w:rFonts w:cs="Arial"/>
                <w:snapToGrid w:val="0"/>
                <w:lang w:eastAsia="zh-CN"/>
              </w:rPr>
              <w:t>UTC4 (Note 4)</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7.5 Blocking Characteristics</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eastAsia="MS Mincho" w:cs="Arial"/>
                <w:lang w:eastAsia="en-US"/>
              </w:rPr>
              <w:t xml:space="preserve">UTC1/2 </w:t>
            </w:r>
            <w:r w:rsidRPr="00737484">
              <w:rPr>
                <w:rFonts w:cs="Arial"/>
                <w:snapToGrid w:val="0"/>
                <w:lang w:eastAsia="zh-CN"/>
              </w:rPr>
              <w:t>(Note1)</w:t>
            </w:r>
          </w:p>
          <w:p w:rsidR="0046700D" w:rsidRPr="00737484" w:rsidRDefault="0046700D" w:rsidP="0046700D">
            <w:pPr>
              <w:pStyle w:val="TAC"/>
              <w:rPr>
                <w:rFonts w:eastAsia="MS Mincho" w:cs="Arial"/>
                <w:snapToGrid w:val="0"/>
                <w:lang w:eastAsia="zh-CN"/>
              </w:rPr>
            </w:pPr>
            <w:r w:rsidRPr="00737484">
              <w:rPr>
                <w:rFonts w:cs="Arial"/>
                <w:snapToGrid w:val="0"/>
                <w:lang w:eastAsia="zh-CN"/>
              </w:rPr>
              <w:t>UTC4 (Note 4)</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7.6 Receiver intermodulation</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eastAsia="MS Mincho" w:cs="Arial"/>
                <w:lang w:eastAsia="en-US"/>
              </w:rPr>
              <w:t xml:space="preserve">UTC1/2 </w:t>
            </w:r>
            <w:r w:rsidRPr="00737484">
              <w:rPr>
                <w:rFonts w:cs="Arial"/>
                <w:snapToGrid w:val="0"/>
                <w:lang w:eastAsia="zh-CN"/>
              </w:rPr>
              <w:t>(Note1)</w:t>
            </w:r>
          </w:p>
          <w:p w:rsidR="0046700D" w:rsidRPr="00737484" w:rsidRDefault="0046700D" w:rsidP="0046700D">
            <w:pPr>
              <w:pStyle w:val="TAC"/>
              <w:rPr>
                <w:rFonts w:eastAsia="MS Mincho" w:cs="Arial"/>
                <w:snapToGrid w:val="0"/>
                <w:lang w:eastAsia="zh-CN"/>
              </w:rPr>
            </w:pPr>
            <w:r w:rsidRPr="00737484">
              <w:rPr>
                <w:rFonts w:cs="Arial"/>
                <w:snapToGrid w:val="0"/>
                <w:lang w:eastAsia="zh-CN"/>
              </w:rPr>
              <w:t>UTC4 (Note 4)</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7.7 Spurious emissions</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UTC1/2 (Note1)</w:t>
            </w:r>
          </w:p>
          <w:p w:rsidR="0046700D" w:rsidRPr="00737484" w:rsidRDefault="0046700D" w:rsidP="0046700D">
            <w:pPr>
              <w:pStyle w:val="TAC"/>
              <w:rPr>
                <w:rFonts w:eastAsia="MS Mincho" w:cs="Arial"/>
                <w:snapToGrid w:val="0"/>
                <w:lang w:eastAsia="zh-CN"/>
              </w:rPr>
            </w:pPr>
            <w:r w:rsidRPr="00737484">
              <w:rPr>
                <w:rFonts w:cs="Arial"/>
                <w:snapToGrid w:val="0"/>
                <w:lang w:eastAsia="zh-CN"/>
              </w:rPr>
              <w:t>UTC4</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UTC1/2 (Note1,3)</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 (Note 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7.8 </w:t>
            </w:r>
            <w:r w:rsidRPr="00737484">
              <w:rPr>
                <w:rFonts w:cs="v4.2.0"/>
                <w:lang w:eastAsia="en-US"/>
              </w:rPr>
              <w:t>Verification of the internal BER calculation</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9172" w:type="dxa"/>
            <w:gridSpan w:val="3"/>
            <w:shd w:val="clear" w:color="auto" w:fill="auto"/>
            <w:vAlign w:val="center"/>
          </w:tcPr>
          <w:p w:rsidR="0046700D" w:rsidRPr="00737484" w:rsidRDefault="0046700D" w:rsidP="0046700D">
            <w:pPr>
              <w:pStyle w:val="TAN"/>
              <w:rPr>
                <w:rFonts w:cs="Arial"/>
                <w:lang w:eastAsia="zh-CN"/>
              </w:rPr>
            </w:pPr>
            <w:r w:rsidRPr="00737484">
              <w:rPr>
                <w:rFonts w:cs="Arial"/>
                <w:lang w:eastAsia="zh-CN"/>
              </w:rPr>
              <w:t>Note 1:</w:t>
            </w:r>
            <w:r w:rsidRPr="00737484">
              <w:rPr>
                <w:rFonts w:cs="Arial"/>
                <w:lang w:eastAsia="zh-CN"/>
              </w:rPr>
              <w:tab/>
              <w:t xml:space="preserve">UTC1 and/or UTC2 shall be applied </w:t>
            </w:r>
            <w:r w:rsidRPr="00737484">
              <w:rPr>
                <w:rFonts w:cs="v4.2.0"/>
                <w:lang w:eastAsia="en-US"/>
              </w:rPr>
              <w:t>in each supported operating band</w:t>
            </w:r>
            <w:r w:rsidRPr="00737484">
              <w:rPr>
                <w:rFonts w:cs="Arial"/>
                <w:lang w:eastAsia="zh-CN"/>
              </w:rPr>
              <w:t xml:space="preserve"> according to Tables 4.6 and 4.7.</w:t>
            </w:r>
          </w:p>
          <w:p w:rsidR="0046700D" w:rsidRPr="00737484" w:rsidRDefault="0046700D" w:rsidP="0046700D">
            <w:pPr>
              <w:pStyle w:val="TAN"/>
              <w:rPr>
                <w:rFonts w:cs="Arial"/>
                <w:lang w:eastAsia="en-US"/>
              </w:rPr>
            </w:pPr>
            <w:r w:rsidRPr="00737484">
              <w:rPr>
                <w:rFonts w:cs="Arial"/>
                <w:lang w:eastAsia="zh-CN"/>
              </w:rPr>
              <w:t>Note 2:</w:t>
            </w:r>
            <w:r w:rsidRPr="00737484">
              <w:rPr>
                <w:rFonts w:cs="Arial"/>
                <w:lang w:eastAsia="zh-CN"/>
              </w:rPr>
              <w:tab/>
              <w:t>UTC4</w:t>
            </w:r>
            <w:r w:rsidRPr="00737484">
              <w:rPr>
                <w:rFonts w:cs="Arial"/>
                <w:lang w:eastAsia="en-US"/>
              </w:rPr>
              <w:t xml:space="preserve"> may be applied for Inter RF </w:t>
            </w:r>
            <w:r w:rsidR="00A71626" w:rsidRPr="00737484">
              <w:rPr>
                <w:rFonts w:cs="Arial"/>
                <w:lang w:eastAsia="en-US"/>
              </w:rPr>
              <w:t>B</w:t>
            </w:r>
            <w:r w:rsidRPr="00737484">
              <w:rPr>
                <w:rFonts w:cs="Arial"/>
                <w:lang w:eastAsia="en-US"/>
              </w:rPr>
              <w:t>andwidth gap only.</w:t>
            </w:r>
          </w:p>
          <w:p w:rsidR="0046700D" w:rsidRPr="00737484" w:rsidRDefault="0046700D" w:rsidP="0046700D">
            <w:pPr>
              <w:pStyle w:val="TAN"/>
              <w:rPr>
                <w:rFonts w:cs="Arial"/>
                <w:lang w:eastAsia="en-US"/>
              </w:rPr>
            </w:pPr>
            <w:r w:rsidRPr="00737484">
              <w:rPr>
                <w:rFonts w:cs="Arial"/>
                <w:lang w:eastAsia="en-US"/>
              </w:rPr>
              <w:t>Note 3:</w:t>
            </w:r>
            <w:r w:rsidRPr="00737484">
              <w:rPr>
                <w:rFonts w:cs="Arial"/>
                <w:lang w:eastAsia="zh-CN"/>
              </w:rPr>
              <w:t xml:space="preserve"> </w:t>
            </w:r>
            <w:r w:rsidRPr="00737484">
              <w:rPr>
                <w:rFonts w:cs="Arial"/>
                <w:lang w:eastAsia="zh-CN"/>
              </w:rPr>
              <w:tab/>
            </w:r>
            <w:r w:rsidRPr="00737484">
              <w:rPr>
                <w:rFonts w:cs="Arial"/>
                <w:lang w:eastAsia="en-US"/>
              </w:rPr>
              <w:t>Single-band requirement apply to each antenna connector for both multi-band operation test and single-band operation test. For single-band operation test, other antenna connector(s) is (are) terminated.</w:t>
            </w:r>
          </w:p>
          <w:p w:rsidR="0046700D" w:rsidRPr="00737484" w:rsidRDefault="0046700D" w:rsidP="0046700D">
            <w:pPr>
              <w:pStyle w:val="TAN"/>
              <w:rPr>
                <w:rFonts w:cs="Arial"/>
                <w:snapToGrid w:val="0"/>
                <w:lang w:eastAsia="zh-CN"/>
              </w:rPr>
            </w:pPr>
            <w:r w:rsidRPr="00737484">
              <w:rPr>
                <w:rFonts w:ascii="Times New Roman" w:hAnsi="Times New Roman" w:cs="Arial"/>
                <w:sz w:val="20"/>
                <w:lang w:eastAsia="en-US"/>
              </w:rPr>
              <w:t>Note 4:</w:t>
            </w:r>
            <w:r w:rsidRPr="00737484">
              <w:rPr>
                <w:rFonts w:ascii="Times New Roman" w:hAnsi="Times New Roman" w:cs="Arial"/>
                <w:sz w:val="20"/>
                <w:lang w:eastAsia="zh-CN"/>
              </w:rPr>
              <w:t xml:space="preserve"> </w:t>
            </w:r>
            <w:r w:rsidRPr="00737484">
              <w:rPr>
                <w:rFonts w:ascii="Times New Roman" w:hAnsi="Times New Roman" w:cs="Arial"/>
                <w:sz w:val="20"/>
                <w:lang w:eastAsia="zh-CN"/>
              </w:rPr>
              <w:tab/>
              <w:t>UTC4</w:t>
            </w:r>
            <w:r w:rsidRPr="00737484">
              <w:rPr>
                <w:rFonts w:ascii="Times New Roman" w:hAnsi="Times New Roman" w:cs="Arial"/>
                <w:sz w:val="20"/>
                <w:lang w:eastAsia="en-US"/>
              </w:rPr>
              <w:t xml:space="preserve"> is only applicable for multi-band receiver.</w:t>
            </w:r>
          </w:p>
        </w:tc>
      </w:tr>
    </w:tbl>
    <w:p w:rsidR="0046700D" w:rsidRPr="00737484" w:rsidRDefault="0046700D" w:rsidP="0046700D">
      <w:pPr>
        <w:rPr>
          <w:lang w:eastAsia="zh-CN"/>
        </w:rPr>
      </w:pPr>
    </w:p>
    <w:p w:rsidR="0046700D" w:rsidRPr="00737484" w:rsidRDefault="0046700D" w:rsidP="00B50B2F">
      <w:pPr>
        <w:pStyle w:val="Heading2"/>
      </w:pPr>
      <w:bookmarkStart w:id="119" w:name="_Toc510645724"/>
      <w:r w:rsidRPr="00737484">
        <w:t>4.13</w:t>
      </w:r>
      <w:r w:rsidRPr="00737484">
        <w:tab/>
        <w:t>Requirements for BS capable of multi-band operation</w:t>
      </w:r>
      <w:bookmarkEnd w:id="119"/>
    </w:p>
    <w:p w:rsidR="0046700D" w:rsidRPr="00737484" w:rsidRDefault="0046700D" w:rsidP="0046700D">
      <w:r w:rsidRPr="00737484">
        <w:t>For BS capable of multi-band operation, the RF requirements in clause 6 and 7 apply for each supported operating band unless otherwise stated. For some requirements it is explicitly stated that specific additions or exclusions to the requirement apply for BS capable of multi-band operation.</w:t>
      </w:r>
    </w:p>
    <w:p w:rsidR="0046700D" w:rsidRPr="00737484" w:rsidRDefault="0046700D" w:rsidP="0046700D">
      <w:r w:rsidRPr="00737484">
        <w:t xml:space="preserve">For BS capable of multi-band operation, various structures in terms of combinations of different transmitter and receiver implementations (multi-band or single band) with mapping of transceivers to one or more antenna port(s) in </w:t>
      </w:r>
      <w:r w:rsidRPr="00737484">
        <w:lastRenderedPageBreak/>
        <w:t>different ways are possible. In the case where multiple bands are mapped on separate antenna connectors, the following applies:</w:t>
      </w:r>
    </w:p>
    <w:p w:rsidR="0046700D" w:rsidRPr="00737484" w:rsidRDefault="0046700D" w:rsidP="0046700D">
      <w:pPr>
        <w:pStyle w:val="B1"/>
      </w:pPr>
      <w:r w:rsidRPr="00737484">
        <w:t>-</w:t>
      </w:r>
      <w:r w:rsidRPr="00737484">
        <w:tab/>
        <w:t>Single-band transmitter spurious emissions, spectrum emission mask, ACLR, transmitter intermodulation and receiver spurious emissions requirements apply to each antenna connector.</w:t>
      </w:r>
    </w:p>
    <w:p w:rsidR="0046700D" w:rsidRPr="00737484" w:rsidRDefault="0046700D" w:rsidP="0046700D">
      <w:pPr>
        <w:pStyle w:val="B1"/>
        <w:rPr>
          <w:lang w:eastAsia="zh-CN"/>
        </w:rPr>
      </w:pPr>
      <w:r w:rsidRPr="00737484">
        <w:t>-</w:t>
      </w:r>
      <w:r w:rsidRPr="00737484">
        <w:tab/>
        <w:t xml:space="preserve">If the BS is configured for single-band operation, single-band requirements shall apply to the antenna connector configured for single-band operation and no exclusions or provisions for multi-band capable BS are applicable. Single-band requirements are tested separately at </w:t>
      </w:r>
      <w:r w:rsidRPr="00737484">
        <w:rPr>
          <w:rFonts w:eastAsia="SimSun" w:hint="eastAsia"/>
          <w:lang w:eastAsia="zh-CN"/>
        </w:rPr>
        <w:t>the</w:t>
      </w:r>
      <w:r w:rsidRPr="00737484">
        <w:t xml:space="preserve"> antenna connector configured for single-band</w:t>
      </w:r>
      <w:r w:rsidRPr="00737484">
        <w:rPr>
          <w:rFonts w:eastAsia="SimSun" w:hint="eastAsia"/>
          <w:lang w:eastAsia="zh-CN"/>
        </w:rPr>
        <w:t xml:space="preserve"> operation</w:t>
      </w:r>
      <w:r w:rsidRPr="00737484">
        <w:t>, with all other antenna connectors terminated.</w:t>
      </w:r>
    </w:p>
    <w:p w:rsidR="008A33B5" w:rsidRPr="00737484" w:rsidRDefault="008A33B5" w:rsidP="00B50B2F">
      <w:pPr>
        <w:pStyle w:val="Heading1"/>
      </w:pPr>
      <w:bookmarkStart w:id="120" w:name="_Toc510645725"/>
      <w:r w:rsidRPr="00737484">
        <w:rPr>
          <w:rFonts w:eastAsia="MS Mincho"/>
        </w:rPr>
        <w:t>5</w:t>
      </w:r>
      <w:r w:rsidRPr="00737484">
        <w:rPr>
          <w:rFonts w:eastAsia="MS Mincho"/>
        </w:rPr>
        <w:tab/>
      </w:r>
      <w:r w:rsidRPr="00737484">
        <w:t>Format and interpretation of tests</w:t>
      </w:r>
      <w:bookmarkEnd w:id="120"/>
    </w:p>
    <w:p w:rsidR="008A33B5" w:rsidRPr="00737484" w:rsidRDefault="008A33B5">
      <w:pPr>
        <w:rPr>
          <w:rFonts w:eastAsia="MS Mincho" w:cs="v4.2.0"/>
        </w:rPr>
      </w:pPr>
      <w:r w:rsidRPr="00737484">
        <w:rPr>
          <w:rFonts w:cs="v4.2.0"/>
        </w:rPr>
        <w:t>Each test in the following clauses has a standard format:</w:t>
      </w:r>
    </w:p>
    <w:p w:rsidR="008A33B5" w:rsidRPr="00737484" w:rsidRDefault="008A33B5">
      <w:pPr>
        <w:pStyle w:val="EX"/>
        <w:rPr>
          <w:rFonts w:cs="v4.2.0"/>
          <w:b/>
        </w:rPr>
      </w:pPr>
      <w:r w:rsidRPr="00737484">
        <w:rPr>
          <w:rFonts w:cs="v4.2.0"/>
          <w:b/>
        </w:rPr>
        <w:t>X</w:t>
      </w:r>
      <w:r w:rsidRPr="00737484">
        <w:rPr>
          <w:rFonts w:cs="v4.2.0"/>
          <w:b/>
        </w:rPr>
        <w:tab/>
        <w:t>Title</w:t>
      </w:r>
    </w:p>
    <w:p w:rsidR="008A33B5" w:rsidRPr="00737484" w:rsidRDefault="008A33B5">
      <w:pPr>
        <w:pStyle w:val="B1"/>
      </w:pPr>
      <w:r w:rsidRPr="00737484">
        <w:rPr>
          <w:rFonts w:cs="v4.2.0"/>
        </w:rPr>
        <w:t>All tests are applicable to all equipment within the scope of the present document, unless otherwise stated.</w:t>
      </w:r>
    </w:p>
    <w:p w:rsidR="008A33B5" w:rsidRPr="00737484" w:rsidRDefault="008A33B5" w:rsidP="00B50B2F">
      <w:pPr>
        <w:pStyle w:val="EX"/>
        <w:keepNext/>
        <w:outlineLvl w:val="0"/>
        <w:rPr>
          <w:rFonts w:cs="v4.2.0"/>
          <w:b/>
        </w:rPr>
      </w:pPr>
      <w:r w:rsidRPr="00737484">
        <w:rPr>
          <w:rFonts w:cs="v4.2.0"/>
          <w:b/>
        </w:rPr>
        <w:t>X.1</w:t>
      </w:r>
      <w:r w:rsidRPr="00737484">
        <w:rPr>
          <w:rFonts w:cs="v4.2.0"/>
          <w:b/>
        </w:rPr>
        <w:tab/>
        <w:t>Definition and applicability</w:t>
      </w:r>
    </w:p>
    <w:p w:rsidR="008A33B5" w:rsidRPr="00737484" w:rsidRDefault="008A33B5">
      <w:pPr>
        <w:pStyle w:val="B1"/>
      </w:pPr>
      <w:r w:rsidRPr="00737484">
        <w:t>This clause gives the general definition of the parameter under consideration and specifies whether the test is applicable to all equipment or only to a certain subset.</w:t>
      </w:r>
    </w:p>
    <w:p w:rsidR="008A33B5" w:rsidRPr="00737484" w:rsidRDefault="008A33B5" w:rsidP="00B50B2F">
      <w:pPr>
        <w:pStyle w:val="EX"/>
        <w:outlineLvl w:val="0"/>
        <w:rPr>
          <w:rFonts w:cs="v4.2.0"/>
          <w:b/>
        </w:rPr>
      </w:pPr>
      <w:r w:rsidRPr="00737484">
        <w:rPr>
          <w:rFonts w:cs="v4.2.0"/>
          <w:b/>
        </w:rPr>
        <w:t>X.2</w:t>
      </w:r>
      <w:r w:rsidRPr="00737484">
        <w:rPr>
          <w:rFonts w:cs="v4.2.0"/>
          <w:b/>
        </w:rPr>
        <w:tab/>
        <w:t>Minimum Requirement</w:t>
      </w:r>
    </w:p>
    <w:p w:rsidR="008A33B5" w:rsidRPr="00737484" w:rsidRDefault="008A33B5">
      <w:pPr>
        <w:pStyle w:val="B1"/>
        <w:rPr>
          <w:rFonts w:eastAsia="MS Mincho"/>
        </w:rPr>
      </w:pPr>
      <w:r w:rsidRPr="00737484">
        <w:t>This clause contains the reference to the clause to the 3GPP reference (or core) specification which defines the Minimum Requirement.</w:t>
      </w:r>
    </w:p>
    <w:p w:rsidR="008A33B5" w:rsidRPr="00737484" w:rsidRDefault="008A33B5">
      <w:pPr>
        <w:pStyle w:val="EX"/>
        <w:rPr>
          <w:rFonts w:cs="v4.2.0"/>
          <w:b/>
        </w:rPr>
      </w:pPr>
      <w:r w:rsidRPr="00737484">
        <w:rPr>
          <w:rFonts w:cs="v4.2.0"/>
          <w:b/>
        </w:rPr>
        <w:t>X.3</w:t>
      </w:r>
      <w:r w:rsidRPr="00737484">
        <w:rPr>
          <w:rFonts w:cs="v4.2.0"/>
          <w:b/>
        </w:rPr>
        <w:tab/>
        <w:t>Test purpose</w:t>
      </w:r>
    </w:p>
    <w:p w:rsidR="008A33B5" w:rsidRPr="00737484" w:rsidRDefault="008A33B5">
      <w:pPr>
        <w:pStyle w:val="B1"/>
      </w:pPr>
      <w:r w:rsidRPr="00737484">
        <w:rPr>
          <w:rFonts w:cs="v4.2.0"/>
        </w:rPr>
        <w:t>This clause defines the purpose of the test.</w:t>
      </w:r>
    </w:p>
    <w:p w:rsidR="008A33B5" w:rsidRPr="00737484" w:rsidRDefault="008A33B5" w:rsidP="00B50B2F">
      <w:pPr>
        <w:pStyle w:val="EX"/>
        <w:outlineLvl w:val="0"/>
        <w:rPr>
          <w:rFonts w:cs="v4.2.0"/>
          <w:b/>
        </w:rPr>
      </w:pPr>
      <w:r w:rsidRPr="00737484">
        <w:rPr>
          <w:rFonts w:cs="v4.2.0"/>
          <w:b/>
        </w:rPr>
        <w:t>X.4</w:t>
      </w:r>
      <w:r w:rsidRPr="00737484">
        <w:rPr>
          <w:rFonts w:cs="v4.2.0"/>
          <w:b/>
        </w:rPr>
        <w:tab/>
        <w:t>Method of test</w:t>
      </w:r>
    </w:p>
    <w:p w:rsidR="008A33B5" w:rsidRPr="00737484" w:rsidRDefault="008A33B5">
      <w:pPr>
        <w:ind w:left="422"/>
        <w:rPr>
          <w:rFonts w:cs="v4.2.0"/>
          <w:b/>
        </w:rPr>
      </w:pPr>
      <w:r w:rsidRPr="00737484">
        <w:rPr>
          <w:rFonts w:cs="v4.2.0"/>
          <w:b/>
        </w:rPr>
        <w:t>X.4.1</w:t>
      </w:r>
      <w:r w:rsidRPr="00737484">
        <w:rPr>
          <w:rFonts w:cs="v4.2.0"/>
          <w:b/>
        </w:rPr>
        <w:tab/>
        <w:t>Initial conditions</w:t>
      </w:r>
    </w:p>
    <w:p w:rsidR="008A33B5" w:rsidRPr="00737484" w:rsidRDefault="008A33B5">
      <w:pPr>
        <w:pStyle w:val="B2"/>
        <w:rPr>
          <w:rFonts w:cs="v4.2.0"/>
        </w:rPr>
      </w:pPr>
      <w:r w:rsidRPr="00737484">
        <w:rPr>
          <w:rFonts w:cs="v4.2.0"/>
        </w:rPr>
        <w:tab/>
        <w:t>This clause defines the initial conditions for each test, including the test environment, the RF channels to be tested and the basic measurement set-up.</w:t>
      </w:r>
    </w:p>
    <w:p w:rsidR="008A33B5" w:rsidRPr="00737484" w:rsidRDefault="008A33B5" w:rsidP="00B50B2F">
      <w:pPr>
        <w:ind w:left="422"/>
        <w:outlineLvl w:val="0"/>
        <w:rPr>
          <w:rFonts w:cs="v4.2.0"/>
          <w:b/>
        </w:rPr>
      </w:pPr>
      <w:r w:rsidRPr="00737484">
        <w:rPr>
          <w:rFonts w:cs="v4.2.0"/>
          <w:b/>
        </w:rPr>
        <w:t>X.4.2</w:t>
      </w:r>
      <w:r w:rsidRPr="00737484">
        <w:rPr>
          <w:rFonts w:cs="v4.2.0"/>
          <w:b/>
        </w:rPr>
        <w:tab/>
        <w:t>Procedure</w:t>
      </w:r>
    </w:p>
    <w:p w:rsidR="008A33B5" w:rsidRPr="00737484" w:rsidRDefault="008A33B5">
      <w:pPr>
        <w:pStyle w:val="B2"/>
      </w:pPr>
      <w:r w:rsidRPr="00737484">
        <w:tab/>
        <w:t>This clause describes the steps necessary to perform the test and provides further details of the test definition like point of access (e.g. antenna port), domain (e.g. frequency-span), range, weighting (e.g. bandwidth), and algorithms (e.g. averaging).</w:t>
      </w:r>
    </w:p>
    <w:p w:rsidR="008A33B5" w:rsidRPr="00737484" w:rsidRDefault="008A33B5">
      <w:pPr>
        <w:pStyle w:val="EX"/>
        <w:rPr>
          <w:rFonts w:cs="v4.2.0"/>
          <w:b/>
        </w:rPr>
      </w:pPr>
      <w:r w:rsidRPr="00737484">
        <w:rPr>
          <w:rFonts w:cs="v4.2.0"/>
          <w:b/>
        </w:rPr>
        <w:t>X.5</w:t>
      </w:r>
      <w:r w:rsidRPr="00737484">
        <w:rPr>
          <w:rFonts w:cs="v4.2.0"/>
          <w:b/>
        </w:rPr>
        <w:tab/>
        <w:t>Test Requirement</w:t>
      </w:r>
    </w:p>
    <w:p w:rsidR="008A33B5" w:rsidRPr="00737484" w:rsidRDefault="008A33B5">
      <w:pPr>
        <w:pStyle w:val="B1"/>
      </w:pPr>
      <w:r w:rsidRPr="00737484">
        <w:rPr>
          <w:rFonts w:cs="v4.2.0"/>
        </w:rPr>
        <w:t>This clause defines the pass/fail criteria for the equipment under test. See clause 4.3 Interpretation of measurement results.</w:t>
      </w:r>
    </w:p>
    <w:p w:rsidR="008A33B5" w:rsidRPr="00737484" w:rsidRDefault="008A33B5">
      <w:pPr>
        <w:pStyle w:val="Heading1"/>
        <w:rPr>
          <w:rFonts w:cs="v4.2.0"/>
        </w:rPr>
      </w:pPr>
      <w:bookmarkStart w:id="121" w:name="_Ref465429559"/>
      <w:bookmarkStart w:id="122" w:name="_Ref465434369"/>
      <w:bookmarkStart w:id="123" w:name="_Toc510645726"/>
      <w:r w:rsidRPr="00737484">
        <w:rPr>
          <w:rFonts w:eastAsia="MS Mincho" w:cs="v4.2.0"/>
        </w:rPr>
        <w:t>6</w:t>
      </w:r>
      <w:r w:rsidRPr="00737484">
        <w:rPr>
          <w:rFonts w:eastAsia="MS Mincho" w:cs="v4.2.0"/>
        </w:rPr>
        <w:tab/>
      </w:r>
      <w:r w:rsidRPr="00737484">
        <w:rPr>
          <w:rFonts w:cs="v4.2.0"/>
        </w:rPr>
        <w:t>Transmitter</w:t>
      </w:r>
      <w:bookmarkEnd w:id="87"/>
      <w:bookmarkEnd w:id="121"/>
      <w:bookmarkEnd w:id="122"/>
      <w:bookmarkEnd w:id="123"/>
    </w:p>
    <w:p w:rsidR="008A33B5" w:rsidRPr="00737484" w:rsidRDefault="008A33B5" w:rsidP="00B50B2F">
      <w:pPr>
        <w:pStyle w:val="Heading2"/>
        <w:rPr>
          <w:rFonts w:cs="v4.2.0"/>
        </w:rPr>
      </w:pPr>
      <w:bookmarkStart w:id="124" w:name="_Toc510645727"/>
      <w:r w:rsidRPr="00737484">
        <w:rPr>
          <w:rFonts w:cs="v4.2.0"/>
        </w:rPr>
        <w:t>6.1</w:t>
      </w:r>
      <w:r w:rsidRPr="00737484">
        <w:rPr>
          <w:rFonts w:cs="v4.2.0"/>
        </w:rPr>
        <w:tab/>
        <w:t>General</w:t>
      </w:r>
      <w:bookmarkEnd w:id="124"/>
    </w:p>
    <w:p w:rsidR="008A33B5" w:rsidRPr="00737484" w:rsidRDefault="008A33B5">
      <w:pPr>
        <w:rPr>
          <w:rFonts w:cs="v4.2.0"/>
        </w:rPr>
      </w:pPr>
      <w:r w:rsidRPr="00737484">
        <w:rPr>
          <w:rFonts w:cs="v4.2.0"/>
        </w:rPr>
        <w:t>Unless otherwise stated, the requirements in clause 6 are expressed for a single transmitter antenna connector. In case of transmit diversity, DB-DC-HSDPA or MIMO transmission, the requirements apply for each transmitter antenna connector.</w:t>
      </w:r>
    </w:p>
    <w:p w:rsidR="008A33B5" w:rsidRPr="00737484" w:rsidRDefault="008A33B5">
      <w:pPr>
        <w:rPr>
          <w:rFonts w:cs="v4.2.0"/>
        </w:rPr>
      </w:pPr>
      <w:r w:rsidRPr="00737484">
        <w:t>A BS supporting DC-HSDPA and DB-DC-HSDPA transmits two cells simultaneously. A BS supporting DC-HSDPA transmits two cells simultaneously on adjacent carrier frequencies.</w:t>
      </w:r>
    </w:p>
    <w:p w:rsidR="008A33B5" w:rsidRPr="00737484" w:rsidRDefault="008A33B5">
      <w:pPr>
        <w:rPr>
          <w:rFonts w:cs="v4.2.0"/>
        </w:rPr>
      </w:pPr>
      <w:r w:rsidRPr="00737484">
        <w:rPr>
          <w:rFonts w:cs="v4.2.0"/>
        </w:rPr>
        <w:lastRenderedPageBreak/>
        <w:t>Unless otherwise stated, all tests in this clause shall be performed at the BS antenna connector (test port A) with a full complement of transceivers for the configuration in normal operating conditions. If any external apparatus such as a TX amplifier, a filter or the combination of such devices is used, the tests according to clauses 4.6.2 and/or 4.6.4, depending on the device added, shall be performed to ensure that the requirements are met at test port B.</w:t>
      </w:r>
    </w:p>
    <w:bookmarkStart w:id="125" w:name="_MON_1014705282"/>
    <w:bookmarkStart w:id="126" w:name="_MON_1015825008"/>
    <w:bookmarkStart w:id="127" w:name="_MON_1110122619"/>
    <w:bookmarkEnd w:id="125"/>
    <w:bookmarkEnd w:id="126"/>
    <w:bookmarkEnd w:id="127"/>
    <w:bookmarkStart w:id="128" w:name="_MON_1013264580"/>
    <w:bookmarkEnd w:id="128"/>
    <w:p w:rsidR="008A33B5" w:rsidRPr="00737484" w:rsidRDefault="008A33B5">
      <w:pPr>
        <w:pStyle w:val="TH"/>
      </w:pPr>
      <w:r w:rsidRPr="00737484">
        <w:rPr>
          <w:rFonts w:cs="v4.2.0"/>
        </w:rPr>
        <w:object w:dxaOrig="8805" w:dyaOrig="2520">
          <v:shape id="_x0000_i1033" type="#_x0000_t75" style="width:440.45pt;height:125.9pt" o:ole="" fillcolor="window">
            <v:imagedata r:id="rId24" o:title=""/>
          </v:shape>
          <o:OLEObject Type="Embed" ProgID="Word.Picture.8" ShapeID="_x0000_i1033" DrawAspect="Content" ObjectID="_1591448933" r:id="rId25"/>
        </w:object>
      </w:r>
    </w:p>
    <w:p w:rsidR="008A33B5" w:rsidRPr="00737484" w:rsidRDefault="008A33B5" w:rsidP="004262DD">
      <w:pPr>
        <w:pStyle w:val="TF"/>
      </w:pPr>
      <w:r w:rsidRPr="00737484">
        <w:t>Figure 6.1: Transmitter test ports</w:t>
      </w:r>
    </w:p>
    <w:p w:rsidR="008A33B5" w:rsidRPr="00737484" w:rsidRDefault="008A33B5">
      <w:pPr>
        <w:rPr>
          <w:rFonts w:cs="v4.2.0"/>
        </w:rPr>
      </w:pPr>
      <w:r w:rsidRPr="00737484">
        <w:rPr>
          <w:rFonts w:cs="v4.2.0"/>
        </w:rPr>
        <w:t>Power levels are expressed in dBm.</w:t>
      </w:r>
    </w:p>
    <w:p w:rsidR="008A33B5" w:rsidRPr="00737484" w:rsidRDefault="008A33B5" w:rsidP="00B50B2F">
      <w:pPr>
        <w:pStyle w:val="Heading3"/>
        <w:rPr>
          <w:rFonts w:cs="v4.2.0"/>
        </w:rPr>
      </w:pPr>
      <w:bookmarkStart w:id="129" w:name="_Toc510645728"/>
      <w:bookmarkStart w:id="130" w:name="_Ref467353614"/>
      <w:bookmarkStart w:id="131" w:name="_Ref469127918"/>
      <w:r w:rsidRPr="00737484">
        <w:rPr>
          <w:rFonts w:cs="v4.2.0"/>
        </w:rPr>
        <w:t>6.1.1</w:t>
      </w:r>
      <w:r w:rsidRPr="00737484">
        <w:rPr>
          <w:rFonts w:cs="v4.2.0"/>
        </w:rPr>
        <w:tab/>
        <w:t>Test Models</w:t>
      </w:r>
      <w:bookmarkEnd w:id="129"/>
    </w:p>
    <w:p w:rsidR="008A33B5" w:rsidRPr="00737484" w:rsidRDefault="008A33B5">
      <w:pPr>
        <w:rPr>
          <w:rFonts w:cs="v4.2.0"/>
        </w:rPr>
      </w:pPr>
      <w:r w:rsidRPr="00737484">
        <w:rPr>
          <w:rFonts w:cs="v4.2.0"/>
        </w:rPr>
        <w:t xml:space="preserve">The set-up of physical channels for transmitter tests shall be according to one of the </w:t>
      </w:r>
      <w:r w:rsidR="00DE5CE6" w:rsidRPr="00737484">
        <w:rPr>
          <w:rFonts w:eastAsia="MS Mincho" w:cs="v4.2.0"/>
        </w:rPr>
        <w:t>Test Models</w:t>
      </w:r>
      <w:r w:rsidRPr="00737484">
        <w:rPr>
          <w:rFonts w:eastAsia="MS Mincho" w:cs="v4.2.0"/>
        </w:rPr>
        <w:t xml:space="preserve"> </w:t>
      </w:r>
      <w:r w:rsidRPr="00737484">
        <w:rPr>
          <w:rFonts w:cs="v4.2.0"/>
        </w:rPr>
        <w:t>below. A reference to the applicable table is made with each test.</w:t>
      </w:r>
    </w:p>
    <w:p w:rsidR="008A33B5" w:rsidRPr="00737484" w:rsidRDefault="008A33B5">
      <w:pPr>
        <w:rPr>
          <w:rFonts w:cs="v4.2.0"/>
        </w:rPr>
      </w:pPr>
      <w:r w:rsidRPr="00737484">
        <w:rPr>
          <w:rFonts w:cs="v4.2.0"/>
        </w:rPr>
        <w:t xml:space="preserve">For Tx diversity transmission, the same </w:t>
      </w:r>
      <w:r w:rsidR="00DE5CE6" w:rsidRPr="00737484">
        <w:rPr>
          <w:rFonts w:cs="v4.2.0"/>
        </w:rPr>
        <w:t>T</w:t>
      </w:r>
      <w:r w:rsidRPr="00737484">
        <w:rPr>
          <w:rFonts w:cs="v4.2.0"/>
        </w:rPr>
        <w:t xml:space="preserve">est </w:t>
      </w:r>
      <w:r w:rsidR="00DE5CE6" w:rsidRPr="00737484">
        <w:rPr>
          <w:rFonts w:cs="v4.2.0"/>
        </w:rPr>
        <w:t>M</w:t>
      </w:r>
      <w:r w:rsidRPr="00737484">
        <w:rPr>
          <w:rFonts w:cs="v4.2.0"/>
        </w:rPr>
        <w:t xml:space="preserve">odel shall be used for both antennas. No diversity coding of the </w:t>
      </w:r>
      <w:r w:rsidR="00DE5CE6" w:rsidRPr="00737484">
        <w:rPr>
          <w:rFonts w:cs="v4.2.0"/>
        </w:rPr>
        <w:t>Test Models</w:t>
      </w:r>
      <w:r w:rsidRPr="00737484">
        <w:rPr>
          <w:rFonts w:cs="v4.2.0"/>
        </w:rPr>
        <w:t xml:space="preserve"> is required.</w:t>
      </w:r>
    </w:p>
    <w:p w:rsidR="008A33B5" w:rsidRPr="00737484" w:rsidRDefault="008A33B5">
      <w:pPr>
        <w:rPr>
          <w:rFonts w:eastAsia="MS Mincho" w:cs="v4.2.0"/>
        </w:rPr>
      </w:pPr>
      <w:r w:rsidRPr="00737484">
        <w:rPr>
          <w:rFonts w:cs="v4.2.0"/>
          <w:snapToGrid w:val="0"/>
        </w:rPr>
        <w:t xml:space="preserve">A code "level setting" of -X dB is the setting that according to the base station manufacturer will result in a code domain power of nominally X dB below the maximum output power. The relative accuracy of the </w:t>
      </w:r>
      <w:r w:rsidRPr="00737484">
        <w:rPr>
          <w:snapToGrid w:val="0"/>
        </w:rPr>
        <w:t xml:space="preserve">code domain power to the maximum output power shall </w:t>
      </w:r>
      <w:r w:rsidRPr="00737484">
        <w:rPr>
          <w:rFonts w:eastAsia="MS Mincho"/>
        </w:rPr>
        <w:t>have tolerance of ±1 dB.</w:t>
      </w:r>
    </w:p>
    <w:p w:rsidR="008A33B5" w:rsidRPr="00737484" w:rsidRDefault="008A33B5" w:rsidP="00B50B2F">
      <w:pPr>
        <w:pStyle w:val="Heading4"/>
        <w:rPr>
          <w:rFonts w:cs="v4.2.0"/>
        </w:rPr>
      </w:pPr>
      <w:bookmarkStart w:id="132" w:name="_Toc510645729"/>
      <w:r w:rsidRPr="00737484">
        <w:rPr>
          <w:rFonts w:cs="v4.2.0"/>
        </w:rPr>
        <w:t>6.1.1.1</w:t>
      </w:r>
      <w:r w:rsidRPr="00737484">
        <w:rPr>
          <w:rFonts w:cs="v4.2.0"/>
        </w:rPr>
        <w:tab/>
        <w:t>Test Model 1</w:t>
      </w:r>
      <w:r w:rsidR="00DE5CE6" w:rsidRPr="00737484">
        <w:rPr>
          <w:rFonts w:cs="v4.2.0"/>
        </w:rPr>
        <w:t xml:space="preserve"> – TM1</w:t>
      </w:r>
      <w:bookmarkEnd w:id="132"/>
    </w:p>
    <w:p w:rsidR="008A33B5" w:rsidRPr="00737484" w:rsidRDefault="008A33B5">
      <w:pPr>
        <w:rPr>
          <w:rFonts w:cs="v4.2.0"/>
        </w:rPr>
      </w:pPr>
      <w:r w:rsidRPr="00737484">
        <w:rPr>
          <w:rFonts w:cs="v4.2.0"/>
        </w:rPr>
        <w:t>This model shall be used for tests on:</w:t>
      </w:r>
    </w:p>
    <w:p w:rsidR="008A33B5" w:rsidRPr="00737484" w:rsidRDefault="008A33B5">
      <w:pPr>
        <w:pStyle w:val="B1"/>
      </w:pPr>
      <w:r w:rsidRPr="00737484">
        <w:rPr>
          <w:rFonts w:cs="v4.2.0"/>
        </w:rPr>
        <w:t>-</w:t>
      </w:r>
      <w:r w:rsidRPr="00737484">
        <w:rPr>
          <w:rFonts w:cs="v4.2.0"/>
        </w:rPr>
        <w:tab/>
        <w:t>occupied bandwidth;</w:t>
      </w:r>
    </w:p>
    <w:p w:rsidR="008A33B5" w:rsidRPr="00737484" w:rsidRDefault="008A33B5">
      <w:pPr>
        <w:pStyle w:val="B1"/>
      </w:pPr>
      <w:r w:rsidRPr="00737484">
        <w:t>-</w:t>
      </w:r>
      <w:r w:rsidRPr="00737484">
        <w:tab/>
        <w:t>spectrum emission mask;</w:t>
      </w:r>
    </w:p>
    <w:p w:rsidR="008A33B5" w:rsidRPr="00737484" w:rsidRDefault="008A33B5">
      <w:pPr>
        <w:pStyle w:val="B1"/>
      </w:pPr>
      <w:r w:rsidRPr="00737484">
        <w:t>-</w:t>
      </w:r>
      <w:r w:rsidRPr="00737484">
        <w:tab/>
        <w:t>ACLR;</w:t>
      </w:r>
    </w:p>
    <w:p w:rsidR="008A33B5" w:rsidRPr="00737484" w:rsidRDefault="008A33B5">
      <w:pPr>
        <w:pStyle w:val="B1"/>
      </w:pPr>
      <w:r w:rsidRPr="00737484">
        <w:t>-</w:t>
      </w:r>
      <w:r w:rsidRPr="00737484">
        <w:tab/>
        <w:t>spurious emissions;</w:t>
      </w:r>
    </w:p>
    <w:p w:rsidR="008A33B5" w:rsidRPr="00737484" w:rsidRDefault="008A33B5">
      <w:pPr>
        <w:pStyle w:val="B1"/>
      </w:pPr>
      <w:r w:rsidRPr="00737484">
        <w:t>-</w:t>
      </w:r>
      <w:r w:rsidRPr="00737484">
        <w:tab/>
        <w:t>transmit intermodulation;</w:t>
      </w:r>
    </w:p>
    <w:p w:rsidR="008A33B5" w:rsidRPr="00737484" w:rsidRDefault="008A33B5">
      <w:pPr>
        <w:pStyle w:val="B1"/>
      </w:pPr>
      <w:r w:rsidRPr="00737484">
        <w:t>-</w:t>
      </w:r>
      <w:r w:rsidRPr="00737484">
        <w:tab/>
        <w:t>base station maximum output power.</w:t>
      </w:r>
    </w:p>
    <w:p w:rsidR="008A33B5" w:rsidRPr="00737484" w:rsidRDefault="008A33B5">
      <w:pPr>
        <w:pStyle w:val="B1"/>
      </w:pPr>
      <w:r w:rsidRPr="00737484">
        <w:t>-</w:t>
      </w:r>
      <w:r w:rsidRPr="00737484">
        <w:tab/>
        <w:t>Total power dynamic range (at Pmax</w:t>
      </w:r>
      <w:r w:rsidR="00A71626" w:rsidRPr="00737484">
        <w:t>,c</w:t>
      </w:r>
      <w:r w:rsidRPr="00737484">
        <w:t>)</w:t>
      </w:r>
    </w:p>
    <w:p w:rsidR="008A33B5" w:rsidRPr="00737484" w:rsidRDefault="008A33B5">
      <w:pPr>
        <w:pStyle w:val="B1"/>
      </w:pPr>
      <w:r w:rsidRPr="00737484">
        <w:t>-</w:t>
      </w:r>
      <w:r w:rsidRPr="00737484">
        <w:tab/>
        <w:t>Home base station output power for adjacent channel protection</w:t>
      </w:r>
    </w:p>
    <w:p w:rsidR="008A33B5" w:rsidRPr="00737484" w:rsidRDefault="008A33B5">
      <w:pPr>
        <w:pStyle w:val="B1"/>
      </w:pPr>
      <w:r w:rsidRPr="00737484">
        <w:t>-</w:t>
      </w:r>
      <w:r w:rsidRPr="00737484">
        <w:tab/>
        <w:t>Frequency error (at Pmax</w:t>
      </w:r>
      <w:r w:rsidR="00A71626" w:rsidRPr="00737484">
        <w:t>,c</w:t>
      </w:r>
      <w:r w:rsidRPr="00737484">
        <w:t>)</w:t>
      </w:r>
    </w:p>
    <w:p w:rsidR="008A33B5" w:rsidRPr="00737484" w:rsidRDefault="008A33B5">
      <w:pPr>
        <w:pStyle w:val="B1"/>
      </w:pPr>
      <w:r w:rsidRPr="00737484">
        <w:t>-</w:t>
      </w:r>
      <w:r w:rsidRPr="00737484">
        <w:tab/>
        <w:t>IPDL time mask</w:t>
      </w:r>
    </w:p>
    <w:p w:rsidR="008A33B5" w:rsidRPr="00737484" w:rsidRDefault="008A33B5">
      <w:r w:rsidRPr="00737484">
        <w:t>Due to the amplitude statistics of TM1 [2], it is sufficient to test all requirements above with TM1 regardless of the modulation schemes supported by the Node-B.</w:t>
      </w:r>
    </w:p>
    <w:p w:rsidR="008A33B5" w:rsidRPr="00737484" w:rsidRDefault="008A33B5">
      <w:pPr>
        <w:rPr>
          <w:rFonts w:cs="v4.2.0"/>
        </w:rPr>
      </w:pPr>
      <w:r w:rsidRPr="00737484">
        <w:rPr>
          <w:rFonts w:cs="v4.2.0"/>
        </w:rPr>
        <w:t>In addition, the test model is used for Error Vector Magnitude using QPSK modulation (at Pmax</w:t>
      </w:r>
      <w:r w:rsidR="00A71626" w:rsidRPr="00737484">
        <w:rPr>
          <w:rFonts w:cs="v4.2.0"/>
        </w:rPr>
        <w:t>,c</w:t>
      </w:r>
      <w:r w:rsidRPr="00737484">
        <w:rPr>
          <w:rFonts w:cs="v4.2.0"/>
        </w:rPr>
        <w:t>).</w:t>
      </w:r>
    </w:p>
    <w:p w:rsidR="008A33B5" w:rsidRPr="00737484" w:rsidRDefault="008A33B5">
      <w:pPr>
        <w:rPr>
          <w:rFonts w:cs="v4.2.0"/>
        </w:rPr>
      </w:pPr>
      <w:r w:rsidRPr="00737484">
        <w:rPr>
          <w:rFonts w:cs="v4.2.0"/>
        </w:rPr>
        <w:t>64 DPCHs at 30 ksps (SF=128) are distributed randomly across the code space, at random power levels and random timing offsets are defined so as to simulate a realistic traffic scenario which may have high PAR (Peak to Average Ratio).</w:t>
      </w:r>
    </w:p>
    <w:p w:rsidR="008A33B5" w:rsidRPr="00737484" w:rsidRDefault="008A33B5">
      <w:pPr>
        <w:rPr>
          <w:rFonts w:cs="v4.2.0"/>
        </w:rPr>
      </w:pPr>
      <w:r w:rsidRPr="00737484">
        <w:rPr>
          <w:rFonts w:cs="v4.2.0"/>
        </w:rPr>
        <w:lastRenderedPageBreak/>
        <w:t>Considering that not every base station implementation will support 64 DPCH, variants of this test model containing 32 and 16 DPCH are also specified. For Home base station, additional options of this test model containing 8 and 4 DPCH are also specified. The conformance test shall be performed using the largest of these options that can be supported by the equipment under test.</w:t>
      </w:r>
    </w:p>
    <w:p w:rsidR="008A33B5" w:rsidRPr="00737484" w:rsidRDefault="008A33B5">
      <w:pPr>
        <w:rPr>
          <w:rFonts w:cs="v4.2.0"/>
        </w:rPr>
      </w:pPr>
      <w:r w:rsidRPr="00737484">
        <w:rPr>
          <w:rFonts w:cs="v4.2.0"/>
        </w:rPr>
        <w:t>"Fraction of power" is relative to the maximum output power on the TX antenna interface under test.</w:t>
      </w:r>
    </w:p>
    <w:p w:rsidR="008A33B5" w:rsidRPr="00737484" w:rsidRDefault="008A33B5" w:rsidP="004262DD">
      <w:pPr>
        <w:pStyle w:val="TH"/>
      </w:pPr>
      <w:r w:rsidRPr="00737484">
        <w:t xml:space="preserve">Table </w:t>
      </w:r>
      <w:r w:rsidRPr="00737484">
        <w:rPr>
          <w:rFonts w:eastAsia="MS Mincho"/>
        </w:rPr>
        <w:t>6.1</w:t>
      </w:r>
      <w:r w:rsidRPr="00737484">
        <w:rPr>
          <w:noProof/>
        </w:rPr>
        <w:t xml:space="preserve">: </w:t>
      </w:r>
      <w:r w:rsidR="00DE5CE6" w:rsidRPr="00737484">
        <w:rPr>
          <w:noProof/>
        </w:rPr>
        <w:t>TM1</w:t>
      </w:r>
      <w:r w:rsidRPr="00737484">
        <w:rPr>
          <w:noProof/>
        </w:rPr>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tblPr>
      <w:tblGrid>
        <w:gridCol w:w="1947"/>
        <w:gridCol w:w="1248"/>
        <w:gridCol w:w="1350"/>
        <w:gridCol w:w="1530"/>
        <w:gridCol w:w="1710"/>
        <w:gridCol w:w="1353"/>
      </w:tblGrid>
      <w:tr w:rsidR="008A33B5" w:rsidRPr="00737484">
        <w:trPr>
          <w:jc w:val="center"/>
        </w:trPr>
        <w:tc>
          <w:tcPr>
            <w:tcW w:w="1947" w:type="dxa"/>
            <w:tcBorders>
              <w:bottom w:val="nil"/>
            </w:tcBorders>
          </w:tcPr>
          <w:p w:rsidR="008A33B5" w:rsidRPr="00737484" w:rsidRDefault="008A33B5">
            <w:pPr>
              <w:pStyle w:val="TAH"/>
              <w:rPr>
                <w:rFonts w:cs="Arial"/>
                <w:lang w:eastAsia="en-US"/>
              </w:rPr>
            </w:pPr>
            <w:r w:rsidRPr="00737484">
              <w:rPr>
                <w:rFonts w:cs="Arial"/>
                <w:lang w:eastAsia="en-US"/>
              </w:rPr>
              <w:t>Type</w:t>
            </w:r>
          </w:p>
        </w:tc>
        <w:tc>
          <w:tcPr>
            <w:tcW w:w="1248" w:type="dxa"/>
            <w:tcBorders>
              <w:bottom w:val="nil"/>
            </w:tcBorders>
          </w:tcPr>
          <w:p w:rsidR="008A33B5" w:rsidRPr="00737484" w:rsidRDefault="008A33B5">
            <w:pPr>
              <w:pStyle w:val="TAH"/>
              <w:rPr>
                <w:rFonts w:cs="Arial"/>
                <w:lang w:eastAsia="en-US"/>
              </w:rPr>
            </w:pPr>
            <w:r w:rsidRPr="00737484">
              <w:rPr>
                <w:rFonts w:cs="Arial"/>
                <w:lang w:eastAsia="en-US"/>
              </w:rPr>
              <w:t>Number of Channels</w:t>
            </w:r>
          </w:p>
        </w:tc>
        <w:tc>
          <w:tcPr>
            <w:tcW w:w="1350" w:type="dxa"/>
            <w:tcBorders>
              <w:bottom w:val="nil"/>
            </w:tcBorders>
          </w:tcPr>
          <w:p w:rsidR="008A33B5" w:rsidRPr="00737484" w:rsidRDefault="008A33B5">
            <w:pPr>
              <w:pStyle w:val="TAH"/>
              <w:rPr>
                <w:rFonts w:cs="Arial"/>
                <w:lang w:eastAsia="en-US"/>
              </w:rPr>
            </w:pPr>
            <w:r w:rsidRPr="00737484">
              <w:rPr>
                <w:rFonts w:cs="Arial"/>
                <w:lang w:eastAsia="en-US"/>
              </w:rPr>
              <w:t>Fraction of</w:t>
            </w:r>
          </w:p>
          <w:p w:rsidR="008A33B5" w:rsidRPr="00737484" w:rsidRDefault="008A33B5">
            <w:pPr>
              <w:pStyle w:val="TAH"/>
              <w:rPr>
                <w:rFonts w:cs="Arial"/>
                <w:lang w:eastAsia="en-US"/>
              </w:rPr>
            </w:pPr>
            <w:r w:rsidRPr="00737484">
              <w:rPr>
                <w:rFonts w:cs="Arial"/>
                <w:lang w:eastAsia="en-US"/>
              </w:rPr>
              <w:t xml:space="preserve">Power (%) </w:t>
            </w:r>
          </w:p>
        </w:tc>
        <w:tc>
          <w:tcPr>
            <w:tcW w:w="1530" w:type="dxa"/>
            <w:tcBorders>
              <w:bottom w:val="nil"/>
            </w:tcBorders>
          </w:tcPr>
          <w:p w:rsidR="008A33B5" w:rsidRPr="00737484" w:rsidRDefault="008A33B5">
            <w:pPr>
              <w:pStyle w:val="TAH"/>
              <w:rPr>
                <w:rFonts w:cs="Arial"/>
                <w:lang w:eastAsia="en-US"/>
              </w:rPr>
            </w:pPr>
            <w:r w:rsidRPr="00737484">
              <w:rPr>
                <w:rFonts w:cs="Arial"/>
                <w:lang w:eastAsia="en-US"/>
              </w:rPr>
              <w:t>Level setting ( dB)</w:t>
            </w:r>
          </w:p>
        </w:tc>
        <w:tc>
          <w:tcPr>
            <w:tcW w:w="1710" w:type="dxa"/>
            <w:tcBorders>
              <w:bottom w:val="nil"/>
            </w:tcBorders>
          </w:tcPr>
          <w:p w:rsidR="008A33B5" w:rsidRPr="00737484" w:rsidRDefault="008A33B5">
            <w:pPr>
              <w:pStyle w:val="TAH"/>
              <w:rPr>
                <w:rFonts w:cs="Arial"/>
                <w:lang w:eastAsia="en-US"/>
              </w:rPr>
            </w:pPr>
            <w:r w:rsidRPr="00737484">
              <w:rPr>
                <w:rFonts w:cs="Arial"/>
                <w:lang w:eastAsia="en-US"/>
              </w:rPr>
              <w:t>Channelization Code</w:t>
            </w:r>
          </w:p>
        </w:tc>
        <w:tc>
          <w:tcPr>
            <w:tcW w:w="1353" w:type="dxa"/>
            <w:tcBorders>
              <w:bottom w:val="nil"/>
            </w:tcBorders>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P-CCPCH+SCH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10</w:t>
            </w:r>
          </w:p>
        </w:tc>
        <w:tc>
          <w:tcPr>
            <w:tcW w:w="1530" w:type="dxa"/>
          </w:tcPr>
          <w:p w:rsidR="008A33B5" w:rsidRPr="00737484" w:rsidRDefault="008A33B5">
            <w:pPr>
              <w:pStyle w:val="TAC"/>
              <w:rPr>
                <w:rFonts w:cs="Arial"/>
                <w:lang w:eastAsia="en-US"/>
              </w:rPr>
            </w:pPr>
            <w:r w:rsidRPr="00737484">
              <w:rPr>
                <w:rFonts w:cs="Arial"/>
                <w:lang w:eastAsia="en-US"/>
              </w:rPr>
              <w:t>-10</w:t>
            </w:r>
          </w:p>
        </w:tc>
        <w:tc>
          <w:tcPr>
            <w:tcW w:w="1710" w:type="dxa"/>
          </w:tcPr>
          <w:p w:rsidR="008A33B5" w:rsidRPr="00737484" w:rsidRDefault="008A33B5">
            <w:pPr>
              <w:pStyle w:val="TAC"/>
              <w:rPr>
                <w:rFonts w:cs="Arial"/>
                <w:lang w:eastAsia="en-US"/>
              </w:rPr>
            </w:pPr>
            <w:r w:rsidRPr="00737484">
              <w:rPr>
                <w:rFonts w:cs="Arial"/>
                <w:lang w:eastAsia="en-US"/>
              </w:rPr>
              <w:t>1</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Primary CPICH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10</w:t>
            </w:r>
          </w:p>
        </w:tc>
        <w:tc>
          <w:tcPr>
            <w:tcW w:w="1530" w:type="dxa"/>
          </w:tcPr>
          <w:p w:rsidR="008A33B5" w:rsidRPr="00737484" w:rsidRDefault="008A33B5">
            <w:pPr>
              <w:pStyle w:val="TAC"/>
              <w:rPr>
                <w:rFonts w:cs="Arial"/>
                <w:lang w:eastAsia="en-US"/>
              </w:rPr>
            </w:pPr>
            <w:r w:rsidRPr="00737484">
              <w:rPr>
                <w:rFonts w:cs="Arial"/>
                <w:lang w:eastAsia="en-US"/>
              </w:rPr>
              <w:t>-10</w:t>
            </w:r>
          </w:p>
        </w:tc>
        <w:tc>
          <w:tcPr>
            <w:tcW w:w="1710" w:type="dxa"/>
          </w:tcPr>
          <w:p w:rsidR="008A33B5" w:rsidRPr="00737484" w:rsidRDefault="008A33B5">
            <w:pPr>
              <w:pStyle w:val="TAC"/>
              <w:rPr>
                <w:rFonts w:cs="Arial"/>
                <w:lang w:eastAsia="en-US"/>
              </w:rPr>
            </w:pPr>
            <w:r w:rsidRPr="00737484">
              <w:rPr>
                <w:rFonts w:cs="Arial"/>
                <w:lang w:eastAsia="en-US"/>
              </w:rPr>
              <w:t>0</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PICH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1.6</w:t>
            </w:r>
          </w:p>
        </w:tc>
        <w:tc>
          <w:tcPr>
            <w:tcW w:w="1530" w:type="dxa"/>
          </w:tcPr>
          <w:p w:rsidR="008A33B5" w:rsidRPr="00737484" w:rsidRDefault="008A33B5">
            <w:pPr>
              <w:pStyle w:val="TAC"/>
              <w:rPr>
                <w:rFonts w:cs="Arial"/>
                <w:lang w:eastAsia="en-US"/>
              </w:rPr>
            </w:pPr>
            <w:r w:rsidRPr="00737484">
              <w:rPr>
                <w:rFonts w:cs="Arial"/>
                <w:lang w:eastAsia="en-US"/>
              </w:rPr>
              <w:t>-18</w:t>
            </w:r>
          </w:p>
        </w:tc>
        <w:tc>
          <w:tcPr>
            <w:tcW w:w="1710" w:type="dxa"/>
          </w:tcPr>
          <w:p w:rsidR="008A33B5" w:rsidRPr="00737484" w:rsidRDefault="008A33B5">
            <w:pPr>
              <w:pStyle w:val="TAC"/>
              <w:rPr>
                <w:rFonts w:cs="Arial"/>
                <w:lang w:eastAsia="en-US"/>
              </w:rPr>
            </w:pPr>
            <w:r w:rsidRPr="00737484">
              <w:rPr>
                <w:rFonts w:cs="Arial"/>
                <w:lang w:eastAsia="en-US"/>
              </w:rPr>
              <w:t>16</w:t>
            </w:r>
          </w:p>
        </w:tc>
        <w:tc>
          <w:tcPr>
            <w:tcW w:w="1353" w:type="dxa"/>
          </w:tcPr>
          <w:p w:rsidR="008A33B5" w:rsidRPr="00737484" w:rsidRDefault="008A33B5">
            <w:pPr>
              <w:pStyle w:val="TAC"/>
              <w:rPr>
                <w:rFonts w:cs="Arial"/>
                <w:lang w:eastAsia="en-US"/>
              </w:rPr>
            </w:pPr>
            <w:r w:rsidRPr="00737484">
              <w:rPr>
                <w:rFonts w:cs="Arial"/>
                <w:lang w:eastAsia="en-US"/>
              </w:rPr>
              <w:t>120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bCs/>
                <w:lang w:eastAsia="en-US"/>
              </w:rPr>
              <w:t>S-CCPCH containing PCH (SF=256)</w:t>
            </w:r>
          </w:p>
        </w:tc>
        <w:tc>
          <w:tcPr>
            <w:tcW w:w="1248" w:type="dxa"/>
          </w:tcPr>
          <w:p w:rsidR="008A33B5" w:rsidRPr="00737484" w:rsidRDefault="008A33B5">
            <w:pPr>
              <w:pStyle w:val="TAC"/>
              <w:rPr>
                <w:rFonts w:cs="Arial"/>
                <w:lang w:eastAsia="en-US"/>
              </w:rPr>
            </w:pPr>
            <w:r w:rsidRPr="00737484">
              <w:rPr>
                <w:rFonts w:cs="Arial"/>
                <w:bCs/>
                <w:lang w:eastAsia="en-US"/>
              </w:rPr>
              <w:t>1</w:t>
            </w:r>
          </w:p>
        </w:tc>
        <w:tc>
          <w:tcPr>
            <w:tcW w:w="1350" w:type="dxa"/>
          </w:tcPr>
          <w:p w:rsidR="008A33B5" w:rsidRPr="00737484" w:rsidRDefault="008A33B5">
            <w:pPr>
              <w:pStyle w:val="TAC"/>
              <w:rPr>
                <w:rFonts w:cs="Arial"/>
                <w:lang w:eastAsia="en-US"/>
              </w:rPr>
            </w:pPr>
            <w:r w:rsidRPr="00737484">
              <w:rPr>
                <w:rFonts w:cs="Arial"/>
                <w:bCs/>
                <w:lang w:eastAsia="en-US"/>
              </w:rPr>
              <w:t>1.6</w:t>
            </w:r>
          </w:p>
        </w:tc>
        <w:tc>
          <w:tcPr>
            <w:tcW w:w="1530" w:type="dxa"/>
          </w:tcPr>
          <w:p w:rsidR="008A33B5" w:rsidRPr="00737484" w:rsidRDefault="008A33B5">
            <w:pPr>
              <w:pStyle w:val="TAC"/>
              <w:rPr>
                <w:rFonts w:cs="Arial"/>
                <w:lang w:eastAsia="en-US"/>
              </w:rPr>
            </w:pPr>
            <w:r w:rsidRPr="00737484">
              <w:rPr>
                <w:rFonts w:cs="Arial"/>
                <w:bCs/>
                <w:lang w:eastAsia="en-US"/>
              </w:rPr>
              <w:t>-18</w:t>
            </w:r>
          </w:p>
        </w:tc>
        <w:tc>
          <w:tcPr>
            <w:tcW w:w="1710" w:type="dxa"/>
          </w:tcPr>
          <w:p w:rsidR="008A33B5" w:rsidRPr="00737484" w:rsidRDefault="008A33B5">
            <w:pPr>
              <w:pStyle w:val="TAC"/>
              <w:rPr>
                <w:rFonts w:cs="Arial"/>
                <w:lang w:eastAsia="en-US"/>
              </w:rPr>
            </w:pPr>
            <w:r w:rsidRPr="00737484">
              <w:rPr>
                <w:rFonts w:cs="Arial"/>
                <w:bCs/>
                <w:lang w:eastAsia="en-US"/>
              </w:rPr>
              <w:t>3</w:t>
            </w:r>
          </w:p>
        </w:tc>
        <w:tc>
          <w:tcPr>
            <w:tcW w:w="1353" w:type="dxa"/>
          </w:tcPr>
          <w:p w:rsidR="008A33B5" w:rsidRPr="00737484" w:rsidRDefault="008A33B5">
            <w:pPr>
              <w:pStyle w:val="TAC"/>
              <w:rPr>
                <w:rFonts w:cs="Arial"/>
                <w:lang w:eastAsia="en-US"/>
              </w:rPr>
            </w:pPr>
            <w:r w:rsidRPr="00737484">
              <w:rPr>
                <w:rFonts w:cs="Arial"/>
                <w:bCs/>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DPCH</w:t>
            </w:r>
          </w:p>
          <w:p w:rsidR="008A33B5" w:rsidRPr="00737484" w:rsidRDefault="008A33B5">
            <w:pPr>
              <w:pStyle w:val="TAC"/>
              <w:rPr>
                <w:rFonts w:cs="Arial"/>
                <w:lang w:eastAsia="en-US"/>
              </w:rPr>
            </w:pPr>
            <w:r w:rsidRPr="00737484">
              <w:rPr>
                <w:rFonts w:cs="Arial"/>
                <w:lang w:eastAsia="en-US"/>
              </w:rPr>
              <w:t>(SF=</w:t>
            </w:r>
            <w:r w:rsidRPr="00737484">
              <w:rPr>
                <w:rFonts w:eastAsia="MS Mincho" w:cs="Arial"/>
                <w:lang w:eastAsia="en-US"/>
              </w:rPr>
              <w:t>128</w:t>
            </w:r>
            <w:r w:rsidRPr="00737484">
              <w:rPr>
                <w:rFonts w:cs="Arial"/>
                <w:lang w:eastAsia="en-US"/>
              </w:rPr>
              <w:t>)</w:t>
            </w:r>
          </w:p>
        </w:tc>
        <w:tc>
          <w:tcPr>
            <w:tcW w:w="1248" w:type="dxa"/>
          </w:tcPr>
          <w:p w:rsidR="008A33B5" w:rsidRPr="00737484" w:rsidRDefault="008A33B5">
            <w:pPr>
              <w:pStyle w:val="TAC"/>
              <w:rPr>
                <w:rFonts w:cs="Arial"/>
                <w:lang w:eastAsia="en-US"/>
              </w:rPr>
            </w:pPr>
            <w:r w:rsidRPr="00737484">
              <w:rPr>
                <w:rFonts w:cs="Arial"/>
                <w:lang w:eastAsia="en-US"/>
              </w:rPr>
              <w:t>4*/8*/16/32/64</w:t>
            </w:r>
          </w:p>
        </w:tc>
        <w:tc>
          <w:tcPr>
            <w:tcW w:w="1350" w:type="dxa"/>
          </w:tcPr>
          <w:p w:rsidR="008A33B5" w:rsidRPr="00737484" w:rsidRDefault="008A33B5">
            <w:pPr>
              <w:pStyle w:val="TAC"/>
              <w:rPr>
                <w:rFonts w:cs="Arial"/>
                <w:lang w:eastAsia="en-US"/>
              </w:rPr>
            </w:pPr>
            <w:r w:rsidRPr="00737484">
              <w:rPr>
                <w:rFonts w:cs="Arial"/>
                <w:lang w:eastAsia="en-US"/>
              </w:rPr>
              <w:t>76.8 in total</w:t>
            </w:r>
          </w:p>
        </w:tc>
        <w:tc>
          <w:tcPr>
            <w:tcW w:w="1530"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2</w:t>
            </w:r>
          </w:p>
        </w:tc>
        <w:tc>
          <w:tcPr>
            <w:tcW w:w="1710"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2</w:t>
            </w:r>
          </w:p>
        </w:tc>
        <w:tc>
          <w:tcPr>
            <w:tcW w:w="1353"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2</w:t>
            </w:r>
          </w:p>
        </w:tc>
      </w:tr>
      <w:tr w:rsidR="008A33B5" w:rsidRPr="00737484">
        <w:trPr>
          <w:jc w:val="center"/>
        </w:trPr>
        <w:tc>
          <w:tcPr>
            <w:tcW w:w="9138" w:type="dxa"/>
            <w:gridSpan w:val="6"/>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 xml:space="preserve">Only applicable to Home BS </w:t>
            </w:r>
          </w:p>
        </w:tc>
      </w:tr>
    </w:tbl>
    <w:p w:rsidR="008A33B5" w:rsidRPr="00737484" w:rsidRDefault="008A33B5">
      <w:pPr>
        <w:rPr>
          <w:rFonts w:eastAsia="MS Mincho" w:cs="v4.2.0"/>
        </w:rPr>
      </w:pPr>
    </w:p>
    <w:p w:rsidR="008A33B5" w:rsidRPr="00737484" w:rsidRDefault="008A33B5" w:rsidP="004262DD">
      <w:pPr>
        <w:pStyle w:val="TH"/>
        <w:rPr>
          <w:rFonts w:eastAsia="MS Mincho"/>
        </w:rPr>
      </w:pPr>
      <w:r w:rsidRPr="00737484">
        <w:lastRenderedPageBreak/>
        <w:t xml:space="preserve">Table </w:t>
      </w:r>
      <w:r w:rsidRPr="00737484">
        <w:rPr>
          <w:rFonts w:eastAsia="MS Mincho"/>
        </w:rPr>
        <w:t>6.2</w:t>
      </w:r>
      <w:r w:rsidRPr="00737484">
        <w:rPr>
          <w:noProof/>
        </w:rPr>
        <w:t xml:space="preserve">: DPCH Spreading Code, Timing offsets and level settings for </w:t>
      </w:r>
      <w:r w:rsidR="00DE5CE6" w:rsidRPr="00737484">
        <w:rPr>
          <w:noProof/>
        </w:rPr>
        <w:t>TM1</w:t>
      </w:r>
    </w:p>
    <w:tbl>
      <w:tblPr>
        <w:tblW w:w="0" w:type="auto"/>
        <w:jc w:val="center"/>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67"/>
        <w:gridCol w:w="2012"/>
        <w:gridCol w:w="1435"/>
        <w:gridCol w:w="1435"/>
        <w:gridCol w:w="1465"/>
        <w:gridCol w:w="1421"/>
        <w:gridCol w:w="1421"/>
      </w:tblGrid>
      <w:tr w:rsidR="008A33B5" w:rsidRPr="00737484">
        <w:trPr>
          <w:tblHeader/>
          <w:jc w:val="center"/>
        </w:trPr>
        <w:tc>
          <w:tcPr>
            <w:tcW w:w="0" w:type="auto"/>
          </w:tcPr>
          <w:p w:rsidR="008A33B5" w:rsidRPr="00737484" w:rsidRDefault="008A33B5">
            <w:pPr>
              <w:pStyle w:val="TAH"/>
              <w:rPr>
                <w:rFonts w:cs="Arial"/>
                <w:lang w:eastAsia="en-US"/>
              </w:rPr>
            </w:pPr>
            <w:r w:rsidRPr="00737484">
              <w:rPr>
                <w:rFonts w:cs="Arial"/>
                <w:lang w:eastAsia="en-US"/>
              </w:rPr>
              <w:t>Code</w:t>
            </w:r>
          </w:p>
        </w:tc>
        <w:tc>
          <w:tcPr>
            <w:tcW w:w="0" w:type="auto"/>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(4 codes)*</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(8 codes)*</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(16 codes)</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(32 codes)</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(64 codes)</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w:t>
            </w:r>
          </w:p>
        </w:tc>
        <w:tc>
          <w:tcPr>
            <w:tcW w:w="0" w:type="auto"/>
          </w:tcPr>
          <w:p w:rsidR="008A33B5" w:rsidRPr="00737484" w:rsidRDefault="008A33B5">
            <w:pPr>
              <w:pStyle w:val="TAC"/>
              <w:rPr>
                <w:rFonts w:cs="Arial"/>
                <w:lang w:eastAsia="en-US"/>
              </w:rPr>
            </w:pPr>
            <w:r w:rsidRPr="00737484">
              <w:rPr>
                <w:rFonts w:cs="Arial"/>
                <w:snapToGrid w:val="0"/>
                <w:lang w:eastAsia="fr-FR"/>
              </w:rPr>
              <w:t>86</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-5</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-7</w:t>
            </w:r>
          </w:p>
        </w:tc>
        <w:tc>
          <w:tcPr>
            <w:tcW w:w="0" w:type="auto"/>
          </w:tcPr>
          <w:p w:rsidR="008A33B5" w:rsidRPr="00737484" w:rsidRDefault="008A33B5">
            <w:pPr>
              <w:pStyle w:val="TAC"/>
              <w:rPr>
                <w:rFonts w:cs="Arial"/>
                <w:lang w:eastAsia="en-US"/>
              </w:rPr>
            </w:pPr>
            <w:r w:rsidRPr="00737484">
              <w:rPr>
                <w:rFonts w:cs="Arial"/>
                <w:snapToGrid w:val="0"/>
                <w:lang w:eastAsia="en-US"/>
              </w:rPr>
              <w:t>-10</w:t>
            </w:r>
          </w:p>
        </w:tc>
        <w:tc>
          <w:tcPr>
            <w:tcW w:w="0" w:type="auto"/>
          </w:tcPr>
          <w:p w:rsidR="008A33B5" w:rsidRPr="00737484" w:rsidRDefault="008A33B5">
            <w:pPr>
              <w:pStyle w:val="TAC"/>
              <w:rPr>
                <w:rFonts w:cs="Arial"/>
                <w:lang w:eastAsia="en-US"/>
              </w:rPr>
            </w:pPr>
            <w:r w:rsidRPr="00737484">
              <w:rPr>
                <w:rFonts w:cs="Arial"/>
                <w:snapToGrid w:val="0"/>
                <w:lang w:eastAsia="en-US"/>
              </w:rPr>
              <w:t>-13</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w:t>
            </w:r>
          </w:p>
        </w:tc>
        <w:tc>
          <w:tcPr>
            <w:tcW w:w="0" w:type="auto"/>
          </w:tcPr>
          <w:p w:rsidR="008A33B5" w:rsidRPr="00737484" w:rsidRDefault="008A33B5">
            <w:pPr>
              <w:pStyle w:val="TAC"/>
              <w:rPr>
                <w:rFonts w:cs="Arial"/>
                <w:lang w:eastAsia="en-US"/>
              </w:rPr>
            </w:pPr>
            <w:r w:rsidRPr="00737484">
              <w:rPr>
                <w:rFonts w:cs="Arial"/>
                <w:snapToGrid w:val="0"/>
                <w:lang w:eastAsia="fr-FR"/>
              </w:rPr>
              <w:t>134</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-12</w:t>
            </w:r>
          </w:p>
        </w:tc>
        <w:tc>
          <w:tcPr>
            <w:tcW w:w="0" w:type="auto"/>
          </w:tcPr>
          <w:p w:rsidR="008A33B5" w:rsidRPr="00737484" w:rsidRDefault="008A33B5">
            <w:pPr>
              <w:pStyle w:val="TAC"/>
              <w:rPr>
                <w:rFonts w:cs="Arial"/>
                <w:lang w:eastAsia="en-US"/>
              </w:rPr>
            </w:pPr>
            <w:r w:rsidRPr="00737484">
              <w:rPr>
                <w:rFonts w:cs="Arial"/>
                <w:snapToGrid w:val="0"/>
                <w:lang w:eastAsia="en-US"/>
              </w:rPr>
              <w:t>-13</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fr-FR"/>
              </w:rPr>
              <w:t>52</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-12</w:t>
            </w:r>
          </w:p>
        </w:tc>
        <w:tc>
          <w:tcPr>
            <w:tcW w:w="0" w:type="auto"/>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23</w:t>
            </w:r>
          </w:p>
        </w:tc>
        <w:tc>
          <w:tcPr>
            <w:tcW w:w="0" w:type="auto"/>
          </w:tcPr>
          <w:p w:rsidR="008A33B5" w:rsidRPr="00737484" w:rsidRDefault="008A33B5">
            <w:pPr>
              <w:pStyle w:val="TAC"/>
              <w:rPr>
                <w:rFonts w:cs="Arial"/>
                <w:lang w:eastAsia="en-US"/>
              </w:rPr>
            </w:pPr>
            <w:r w:rsidRPr="00737484">
              <w:rPr>
                <w:rFonts w:cs="Arial"/>
                <w:snapToGrid w:val="0"/>
                <w:lang w:eastAsia="fr-FR"/>
              </w:rPr>
              <w:t>45</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-15</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31</w:t>
            </w:r>
          </w:p>
        </w:tc>
        <w:tc>
          <w:tcPr>
            <w:tcW w:w="0" w:type="auto"/>
          </w:tcPr>
          <w:p w:rsidR="008A33B5" w:rsidRPr="00737484" w:rsidRDefault="008A33B5">
            <w:pPr>
              <w:pStyle w:val="TAC"/>
              <w:rPr>
                <w:rFonts w:cs="Arial"/>
                <w:lang w:eastAsia="en-US"/>
              </w:rPr>
            </w:pPr>
            <w:r w:rsidRPr="00737484">
              <w:rPr>
                <w:rFonts w:cs="Arial"/>
                <w:snapToGrid w:val="0"/>
                <w:lang w:eastAsia="fr-FR"/>
              </w:rPr>
              <w:t>143</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-11</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38</w:t>
            </w:r>
          </w:p>
        </w:tc>
        <w:tc>
          <w:tcPr>
            <w:tcW w:w="0" w:type="auto"/>
          </w:tcPr>
          <w:p w:rsidR="008A33B5" w:rsidRPr="00737484" w:rsidRDefault="008A33B5">
            <w:pPr>
              <w:pStyle w:val="TAC"/>
              <w:rPr>
                <w:rFonts w:cs="Arial"/>
                <w:lang w:eastAsia="en-US"/>
              </w:rPr>
            </w:pPr>
            <w:r w:rsidRPr="00737484">
              <w:rPr>
                <w:rFonts w:cs="Arial"/>
                <w:snapToGrid w:val="0"/>
                <w:lang w:eastAsia="fr-FR"/>
              </w:rPr>
              <w:t>112</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-7</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-11</w:t>
            </w:r>
          </w:p>
        </w:tc>
        <w:tc>
          <w:tcPr>
            <w:tcW w:w="0" w:type="auto"/>
          </w:tcPr>
          <w:p w:rsidR="008A33B5" w:rsidRPr="00737484" w:rsidRDefault="008A33B5">
            <w:pPr>
              <w:pStyle w:val="TAC"/>
              <w:rPr>
                <w:rFonts w:cs="Arial"/>
                <w:lang w:eastAsia="en-US"/>
              </w:rPr>
            </w:pPr>
            <w:r w:rsidRPr="00737484">
              <w:rPr>
                <w:rFonts w:cs="Arial"/>
                <w:snapToGrid w:val="0"/>
                <w:lang w:eastAsia="en-US"/>
              </w:rPr>
              <w:t>-13</w:t>
            </w:r>
          </w:p>
        </w:tc>
        <w:tc>
          <w:tcPr>
            <w:tcW w:w="0" w:type="auto"/>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47</w:t>
            </w:r>
          </w:p>
        </w:tc>
        <w:tc>
          <w:tcPr>
            <w:tcW w:w="0" w:type="auto"/>
          </w:tcPr>
          <w:p w:rsidR="008A33B5" w:rsidRPr="00737484" w:rsidRDefault="008A33B5">
            <w:pPr>
              <w:pStyle w:val="TAC"/>
              <w:rPr>
                <w:rFonts w:cs="Arial"/>
                <w:lang w:eastAsia="en-US"/>
              </w:rPr>
            </w:pPr>
            <w:r w:rsidRPr="00737484">
              <w:rPr>
                <w:rFonts w:cs="Arial"/>
                <w:snapToGrid w:val="0"/>
                <w:lang w:eastAsia="fr-FR"/>
              </w:rPr>
              <w:t>59</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55</w:t>
            </w:r>
          </w:p>
        </w:tc>
        <w:tc>
          <w:tcPr>
            <w:tcW w:w="0" w:type="auto"/>
          </w:tcPr>
          <w:p w:rsidR="008A33B5" w:rsidRPr="00737484" w:rsidRDefault="008A33B5">
            <w:pPr>
              <w:pStyle w:val="TAC"/>
              <w:rPr>
                <w:rFonts w:cs="Arial"/>
                <w:lang w:eastAsia="en-US"/>
              </w:rPr>
            </w:pPr>
            <w:r w:rsidRPr="00737484">
              <w:rPr>
                <w:rFonts w:cs="Arial"/>
                <w:snapToGrid w:val="0"/>
                <w:lang w:eastAsia="fr-FR"/>
              </w:rPr>
              <w:t>23</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-11</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62</w:t>
            </w:r>
          </w:p>
        </w:tc>
        <w:tc>
          <w:tcPr>
            <w:tcW w:w="0" w:type="auto"/>
          </w:tcPr>
          <w:p w:rsidR="008A33B5" w:rsidRPr="00737484" w:rsidRDefault="008A33B5">
            <w:pPr>
              <w:pStyle w:val="TAC"/>
              <w:rPr>
                <w:rFonts w:cs="Arial"/>
                <w:lang w:eastAsia="en-US"/>
              </w:rPr>
            </w:pPr>
            <w:r w:rsidRPr="00737484">
              <w:rPr>
                <w:rFonts w:cs="Arial"/>
                <w:snapToGrid w:val="0"/>
                <w:lang w:eastAsia="fr-FR"/>
              </w:rPr>
              <w:t>1</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-13</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69</w:t>
            </w:r>
          </w:p>
        </w:tc>
        <w:tc>
          <w:tcPr>
            <w:tcW w:w="0" w:type="auto"/>
          </w:tcPr>
          <w:p w:rsidR="008A33B5" w:rsidRPr="00737484" w:rsidRDefault="008A33B5">
            <w:pPr>
              <w:pStyle w:val="TAC"/>
              <w:rPr>
                <w:rFonts w:cs="Arial"/>
                <w:lang w:eastAsia="en-US"/>
              </w:rPr>
            </w:pPr>
            <w:r w:rsidRPr="00737484">
              <w:rPr>
                <w:rFonts w:cs="Arial"/>
                <w:snapToGrid w:val="0"/>
                <w:lang w:eastAsia="fr-FR"/>
              </w:rPr>
              <w:t>88</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-15</w:t>
            </w:r>
          </w:p>
        </w:tc>
        <w:tc>
          <w:tcPr>
            <w:tcW w:w="0" w:type="auto"/>
          </w:tcPr>
          <w:p w:rsidR="008A33B5" w:rsidRPr="00737484" w:rsidRDefault="008A33B5">
            <w:pPr>
              <w:pStyle w:val="TAC"/>
              <w:rPr>
                <w:rFonts w:cs="Arial"/>
                <w:lang w:eastAsia="en-US"/>
              </w:rPr>
            </w:pPr>
            <w:r w:rsidRPr="00737484">
              <w:rPr>
                <w:rFonts w:cs="Arial"/>
                <w:snapToGrid w:val="0"/>
                <w:lang w:eastAsia="en-US"/>
              </w:rPr>
              <w:t>-19</w:t>
            </w: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78</w:t>
            </w:r>
          </w:p>
        </w:tc>
        <w:tc>
          <w:tcPr>
            <w:tcW w:w="0" w:type="auto"/>
          </w:tcPr>
          <w:p w:rsidR="008A33B5" w:rsidRPr="00737484" w:rsidRDefault="008A33B5">
            <w:pPr>
              <w:pStyle w:val="TAC"/>
              <w:rPr>
                <w:rFonts w:cs="Arial"/>
                <w:lang w:eastAsia="en-US"/>
              </w:rPr>
            </w:pPr>
            <w:r w:rsidRPr="00737484">
              <w:rPr>
                <w:rFonts w:cs="Arial"/>
                <w:snapToGrid w:val="0"/>
                <w:lang w:eastAsia="fr-FR"/>
              </w:rPr>
              <w:t>30</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-9</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-10</w:t>
            </w:r>
          </w:p>
        </w:tc>
        <w:tc>
          <w:tcPr>
            <w:tcW w:w="0" w:type="auto"/>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85</w:t>
            </w:r>
          </w:p>
        </w:tc>
        <w:tc>
          <w:tcPr>
            <w:tcW w:w="0" w:type="auto"/>
          </w:tcPr>
          <w:p w:rsidR="008A33B5" w:rsidRPr="00737484" w:rsidRDefault="008A33B5">
            <w:pPr>
              <w:pStyle w:val="TAC"/>
              <w:rPr>
                <w:rFonts w:cs="Arial"/>
                <w:lang w:eastAsia="en-US"/>
              </w:rPr>
            </w:pPr>
            <w:r w:rsidRPr="00737484">
              <w:rPr>
                <w:rFonts w:cs="Arial"/>
                <w:snapToGrid w:val="0"/>
                <w:lang w:eastAsia="fr-FR"/>
              </w:rPr>
              <w:t>18</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-12</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c>
          <w:tcPr>
            <w:tcW w:w="0" w:type="auto"/>
          </w:tcPr>
          <w:p w:rsidR="008A33B5" w:rsidRPr="00737484" w:rsidRDefault="008A33B5">
            <w:pPr>
              <w:pStyle w:val="TAC"/>
              <w:rPr>
                <w:rFonts w:cs="Arial"/>
                <w:lang w:eastAsia="en-US"/>
              </w:rPr>
            </w:pPr>
            <w:r w:rsidRPr="00737484">
              <w:rPr>
                <w:rFonts w:cs="Arial"/>
                <w:snapToGrid w:val="0"/>
                <w:lang w:eastAsia="en-US"/>
              </w:rPr>
              <w:t>-15</w:t>
            </w: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94</w:t>
            </w:r>
          </w:p>
        </w:tc>
        <w:tc>
          <w:tcPr>
            <w:tcW w:w="0" w:type="auto"/>
          </w:tcPr>
          <w:p w:rsidR="008A33B5" w:rsidRPr="00737484" w:rsidRDefault="008A33B5">
            <w:pPr>
              <w:pStyle w:val="TAC"/>
              <w:rPr>
                <w:rFonts w:cs="Arial"/>
                <w:lang w:eastAsia="en-US"/>
              </w:rPr>
            </w:pPr>
            <w:r w:rsidRPr="00737484">
              <w:rPr>
                <w:rFonts w:cs="Arial"/>
                <w:snapToGrid w:val="0"/>
                <w:lang w:eastAsia="fr-FR"/>
              </w:rPr>
              <w:t>30</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102</w:t>
            </w:r>
          </w:p>
        </w:tc>
        <w:tc>
          <w:tcPr>
            <w:tcW w:w="0" w:type="auto"/>
          </w:tcPr>
          <w:p w:rsidR="008A33B5" w:rsidRPr="00737484" w:rsidRDefault="008A33B5">
            <w:pPr>
              <w:pStyle w:val="TAC"/>
              <w:rPr>
                <w:rFonts w:cs="Arial"/>
                <w:lang w:eastAsia="en-US"/>
              </w:rPr>
            </w:pPr>
            <w:r w:rsidRPr="00737484">
              <w:rPr>
                <w:rFonts w:cs="Arial"/>
                <w:snapToGrid w:val="0"/>
                <w:lang w:eastAsia="fr-FR"/>
              </w:rPr>
              <w:t>61</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-22</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113</w:t>
            </w:r>
          </w:p>
        </w:tc>
        <w:tc>
          <w:tcPr>
            <w:tcW w:w="0" w:type="auto"/>
          </w:tcPr>
          <w:p w:rsidR="008A33B5" w:rsidRPr="00737484" w:rsidRDefault="008A33B5">
            <w:pPr>
              <w:pStyle w:val="TAC"/>
              <w:rPr>
                <w:rFonts w:cs="Arial"/>
                <w:lang w:eastAsia="en-US"/>
              </w:rPr>
            </w:pPr>
            <w:r w:rsidRPr="00737484">
              <w:rPr>
                <w:rFonts w:cs="Arial"/>
                <w:snapToGrid w:val="0"/>
                <w:lang w:eastAsia="fr-FR"/>
              </w:rPr>
              <w:t>128</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r w:rsidRPr="00737484">
              <w:rPr>
                <w:rFonts w:cs="Arial"/>
                <w:snapToGrid w:val="0"/>
                <w:lang w:eastAsia="en-US"/>
              </w:rPr>
              <w:t>-8</w:t>
            </w:r>
          </w:p>
        </w:tc>
        <w:tc>
          <w:tcPr>
            <w:tcW w:w="0" w:type="auto"/>
          </w:tcPr>
          <w:p w:rsidR="008A33B5" w:rsidRPr="00737484" w:rsidRDefault="008A33B5">
            <w:pPr>
              <w:pStyle w:val="TAC"/>
              <w:rPr>
                <w:rFonts w:cs="Arial"/>
                <w:lang w:eastAsia="en-US"/>
              </w:rPr>
            </w:pPr>
            <w:r w:rsidRPr="00737484">
              <w:rPr>
                <w:rFonts w:cs="Arial"/>
                <w:snapToGrid w:val="0"/>
                <w:lang w:eastAsia="en-US"/>
              </w:rPr>
              <w:t>-15</w:t>
            </w:r>
          </w:p>
        </w:tc>
        <w:tc>
          <w:tcPr>
            <w:tcW w:w="0" w:type="auto"/>
          </w:tcPr>
          <w:p w:rsidR="008A33B5" w:rsidRPr="00737484" w:rsidRDefault="008A33B5">
            <w:pPr>
              <w:pStyle w:val="TAC"/>
              <w:rPr>
                <w:rFonts w:cs="Arial"/>
                <w:lang w:eastAsia="en-US"/>
              </w:rPr>
            </w:pPr>
            <w:r w:rsidRPr="00737484">
              <w:rPr>
                <w:rFonts w:cs="Arial"/>
                <w:snapToGrid w:val="0"/>
                <w:lang w:eastAsia="en-US"/>
              </w:rPr>
              <w:t>-20</w:t>
            </w: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119</w:t>
            </w:r>
          </w:p>
        </w:tc>
        <w:tc>
          <w:tcPr>
            <w:tcW w:w="0" w:type="auto"/>
          </w:tcPr>
          <w:p w:rsidR="008A33B5" w:rsidRPr="00737484" w:rsidRDefault="008A33B5">
            <w:pPr>
              <w:pStyle w:val="TAC"/>
              <w:rPr>
                <w:rFonts w:cs="Arial"/>
                <w:lang w:eastAsia="en-US"/>
              </w:rPr>
            </w:pPr>
            <w:r w:rsidRPr="00737484">
              <w:rPr>
                <w:rFonts w:cs="Arial"/>
                <w:snapToGrid w:val="0"/>
                <w:lang w:eastAsia="fr-FR"/>
              </w:rPr>
              <w:t>143</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-9</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-12</w:t>
            </w:r>
          </w:p>
        </w:tc>
        <w:tc>
          <w:tcPr>
            <w:tcW w:w="0" w:type="auto"/>
            <w:tcBorders>
              <w:bottom w:val="single" w:sz="4" w:space="0" w:color="auto"/>
            </w:tcBorders>
          </w:tcPr>
          <w:p w:rsidR="008A33B5" w:rsidRPr="00737484" w:rsidRDefault="008A33B5">
            <w:pPr>
              <w:pStyle w:val="TAC"/>
              <w:rPr>
                <w:rFonts w:cs="Arial"/>
                <w:lang w:eastAsia="en-US"/>
              </w:rPr>
            </w:pPr>
            <w:r w:rsidRPr="00737484">
              <w:rPr>
                <w:rFonts w:cs="Arial"/>
                <w:snapToGrid w:val="0"/>
                <w:lang w:eastAsia="en-US"/>
              </w:rPr>
              <w:t>-9</w:t>
            </w:r>
          </w:p>
        </w:tc>
        <w:tc>
          <w:tcPr>
            <w:tcW w:w="0" w:type="auto"/>
            <w:tcBorders>
              <w:bottom w:val="single" w:sz="4" w:space="0" w:color="auto"/>
            </w:tcBorders>
          </w:tcPr>
          <w:p w:rsidR="008A33B5" w:rsidRPr="00737484" w:rsidRDefault="008A33B5">
            <w:pPr>
              <w:pStyle w:val="TAC"/>
              <w:rPr>
                <w:rFonts w:cs="Arial"/>
                <w:lang w:eastAsia="en-US"/>
              </w:rPr>
            </w:pPr>
            <w:r w:rsidRPr="00737484">
              <w:rPr>
                <w:rFonts w:cs="Arial"/>
                <w:snapToGrid w:val="0"/>
                <w:lang w:eastAsia="en-US"/>
              </w:rPr>
              <w:t>-24</w:t>
            </w: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7</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83</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-20</w:t>
            </w: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13</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25</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-18</w:t>
            </w: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20</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103</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27</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97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35</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56</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-24</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41</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104</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-19</w:t>
            </w:r>
          </w:p>
        </w:tc>
        <w:tc>
          <w:tcPr>
            <w:tcW w:w="0" w:type="auto"/>
          </w:tcPr>
          <w:p w:rsidR="008A33B5" w:rsidRPr="00737484" w:rsidRDefault="008A33B5">
            <w:pPr>
              <w:pStyle w:val="TAC"/>
              <w:rPr>
                <w:rFonts w:cs="Arial"/>
                <w:lang w:eastAsia="en-US"/>
              </w:rPr>
            </w:pPr>
            <w:r w:rsidRPr="00737484">
              <w:rPr>
                <w:rFonts w:cs="Arial"/>
                <w:snapToGrid w:val="0"/>
                <w:lang w:eastAsia="en-US"/>
              </w:rPr>
              <w:t>-24</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51</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51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-18</w:t>
            </w: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58</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26</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64</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137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-22</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74</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65</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-19</w:t>
            </w: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82</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37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-19</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88</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125</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97</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149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-18</w:t>
            </w: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108</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123</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-15</w:t>
            </w:r>
          </w:p>
        </w:tc>
        <w:tc>
          <w:tcPr>
            <w:tcW w:w="0" w:type="auto"/>
          </w:tcPr>
          <w:p w:rsidR="008A33B5" w:rsidRPr="00737484" w:rsidRDefault="008A33B5">
            <w:pPr>
              <w:pStyle w:val="TAC"/>
              <w:rPr>
                <w:rFonts w:cs="Arial"/>
                <w:lang w:eastAsia="en-US"/>
              </w:rPr>
            </w:pPr>
            <w:r w:rsidRPr="00737484">
              <w:rPr>
                <w:rFonts w:cs="Arial"/>
                <w:snapToGrid w:val="0"/>
                <w:lang w:eastAsia="en-US"/>
              </w:rPr>
              <w:t>-23</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117</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83</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125</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5</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-12</w:t>
            </w: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91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eastAsia="MS Mincho" w:cs="Arial"/>
                <w:lang w:eastAsia="en-US"/>
              </w:rPr>
              <w:t>9</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32</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14</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19</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22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59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26</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22</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28</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138</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-23</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34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31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36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40</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-24</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44</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69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-23</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49</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49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53</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20</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56</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57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61</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121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63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127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66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114</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71</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100</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76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76</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80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141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84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82</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87</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64</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91</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149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95</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99</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98</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-25</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105</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46</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-25</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110</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37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-25</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116</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-24</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lastRenderedPageBreak/>
              <w:t>118</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149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122</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85</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126</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69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-15</w:t>
            </w:r>
          </w:p>
        </w:tc>
      </w:tr>
      <w:tr w:rsidR="008A33B5" w:rsidRPr="00737484">
        <w:trPr>
          <w:jc w:val="center"/>
        </w:trPr>
        <w:tc>
          <w:tcPr>
            <w:tcW w:w="0" w:type="auto"/>
            <w:gridSpan w:val="7"/>
          </w:tcPr>
          <w:p w:rsidR="008A33B5" w:rsidRPr="00737484" w:rsidRDefault="008A33B5">
            <w:pPr>
              <w:pStyle w:val="TAN"/>
              <w:rPr>
                <w:rFonts w:cs="Arial"/>
                <w:snapToGrid w:val="0"/>
                <w:lang w:eastAsia="en-US"/>
              </w:rPr>
            </w:pPr>
            <w:r w:rsidRPr="00737484">
              <w:rPr>
                <w:rFonts w:cs="Arial"/>
                <w:lang w:eastAsia="en-US"/>
              </w:rPr>
              <w:t>Note *:</w:t>
            </w:r>
            <w:r w:rsidRPr="00737484">
              <w:rPr>
                <w:rFonts w:cs="Arial"/>
                <w:lang w:eastAsia="en-US"/>
              </w:rPr>
              <w:tab/>
            </w:r>
            <w:r w:rsidRPr="00737484">
              <w:rPr>
                <w:rFonts w:cs="Arial"/>
                <w:snapToGrid w:val="0"/>
                <w:lang w:eastAsia="en-US"/>
              </w:rPr>
              <w:t>Only applicable to Home BS</w:t>
            </w:r>
          </w:p>
        </w:tc>
      </w:tr>
    </w:tbl>
    <w:p w:rsidR="008A33B5" w:rsidRPr="00737484" w:rsidRDefault="008A33B5">
      <w:pPr>
        <w:rPr>
          <w:rFonts w:eastAsia="MS Mincho" w:cs="v4.2.0"/>
        </w:rPr>
      </w:pPr>
    </w:p>
    <w:p w:rsidR="008A33B5" w:rsidRPr="00737484" w:rsidRDefault="008A33B5" w:rsidP="00B50B2F">
      <w:pPr>
        <w:pStyle w:val="Heading4"/>
        <w:rPr>
          <w:rFonts w:cs="v4.2.0"/>
        </w:rPr>
      </w:pPr>
      <w:bookmarkStart w:id="133" w:name="_Toc510645730"/>
      <w:r w:rsidRPr="00737484">
        <w:rPr>
          <w:rFonts w:cs="v4.2.0"/>
        </w:rPr>
        <w:t>6.1.1.2</w:t>
      </w:r>
      <w:r w:rsidRPr="00737484">
        <w:rPr>
          <w:rFonts w:cs="v4.2.0"/>
        </w:rPr>
        <w:tab/>
        <w:t>Test Model 2</w:t>
      </w:r>
      <w:r w:rsidR="00DE5CE6" w:rsidRPr="00737484">
        <w:rPr>
          <w:rFonts w:cs="v4.2.0"/>
        </w:rPr>
        <w:t xml:space="preserve"> – TM2</w:t>
      </w:r>
      <w:bookmarkEnd w:id="133"/>
    </w:p>
    <w:p w:rsidR="008A33B5" w:rsidRPr="00737484" w:rsidRDefault="008A33B5">
      <w:pPr>
        <w:rPr>
          <w:rFonts w:cs="v4.2.0"/>
        </w:rPr>
      </w:pPr>
      <w:r w:rsidRPr="00737484">
        <w:rPr>
          <w:rFonts w:cs="v4.2.0"/>
        </w:rPr>
        <w:t>This model shall be used for tests on:</w:t>
      </w:r>
    </w:p>
    <w:p w:rsidR="008A33B5" w:rsidRPr="00737484" w:rsidRDefault="008A33B5">
      <w:pPr>
        <w:pStyle w:val="B1"/>
      </w:pPr>
      <w:r w:rsidRPr="00737484">
        <w:rPr>
          <w:rFonts w:cs="v4.2.0"/>
        </w:rPr>
        <w:t>-</w:t>
      </w:r>
      <w:r w:rsidRPr="00737484">
        <w:rPr>
          <w:rFonts w:cs="v4.2.0"/>
        </w:rPr>
        <w:tab/>
        <w:t>output power dynamics.</w:t>
      </w:r>
    </w:p>
    <w:p w:rsidR="008A33B5" w:rsidRPr="00737484" w:rsidRDefault="008A33B5">
      <w:pPr>
        <w:pStyle w:val="B1"/>
      </w:pPr>
      <w:r w:rsidRPr="00737484">
        <w:t>-</w:t>
      </w:r>
      <w:r w:rsidRPr="00737484">
        <w:tab/>
        <w:t>CPICH power accuracy.</w:t>
      </w:r>
    </w:p>
    <w:p w:rsidR="008A33B5" w:rsidRPr="00737484" w:rsidRDefault="008A33B5" w:rsidP="004262DD">
      <w:pPr>
        <w:pStyle w:val="TH"/>
        <w:rPr>
          <w:rFonts w:eastAsia="MS Mincho"/>
        </w:rPr>
      </w:pPr>
      <w:r w:rsidRPr="00737484">
        <w:t xml:space="preserve">Table </w:t>
      </w:r>
      <w:r w:rsidRPr="00737484">
        <w:rPr>
          <w:rFonts w:eastAsia="MS Mincho"/>
        </w:rPr>
        <w:t>6.3</w:t>
      </w:r>
      <w:r w:rsidRPr="00737484">
        <w:t xml:space="preserve">: </w:t>
      </w:r>
      <w:r w:rsidR="00DE5CE6" w:rsidRPr="00737484">
        <w:t>TM2</w:t>
      </w:r>
      <w:r w:rsidRPr="00737484">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tblPr>
      <w:tblGrid>
        <w:gridCol w:w="1942"/>
        <w:gridCol w:w="1260"/>
        <w:gridCol w:w="1355"/>
        <w:gridCol w:w="1530"/>
        <w:gridCol w:w="1705"/>
        <w:gridCol w:w="1350"/>
      </w:tblGrid>
      <w:tr w:rsidR="008A33B5" w:rsidRPr="00737484">
        <w:trPr>
          <w:jc w:val="center"/>
        </w:trPr>
        <w:tc>
          <w:tcPr>
            <w:tcW w:w="1942" w:type="dxa"/>
            <w:tcBorders>
              <w:bottom w:val="nil"/>
            </w:tcBorders>
          </w:tcPr>
          <w:p w:rsidR="008A33B5" w:rsidRPr="00737484" w:rsidRDefault="008A33B5">
            <w:pPr>
              <w:pStyle w:val="TAH"/>
              <w:rPr>
                <w:rFonts w:cs="Arial"/>
                <w:lang w:eastAsia="en-US"/>
              </w:rPr>
            </w:pPr>
            <w:r w:rsidRPr="00737484">
              <w:rPr>
                <w:rFonts w:cs="v4.2.0"/>
                <w:lang w:eastAsia="en-US"/>
              </w:rPr>
              <w:t>Type</w:t>
            </w:r>
          </w:p>
        </w:tc>
        <w:tc>
          <w:tcPr>
            <w:tcW w:w="1260" w:type="dxa"/>
            <w:tcBorders>
              <w:bottom w:val="nil"/>
            </w:tcBorders>
          </w:tcPr>
          <w:p w:rsidR="008A33B5" w:rsidRPr="00737484" w:rsidRDefault="008A33B5">
            <w:pPr>
              <w:pStyle w:val="TAH"/>
              <w:rPr>
                <w:rFonts w:cs="Arial"/>
                <w:lang w:eastAsia="en-US"/>
              </w:rPr>
            </w:pPr>
            <w:r w:rsidRPr="00737484">
              <w:rPr>
                <w:rFonts w:cs="v4.2.0"/>
                <w:lang w:eastAsia="en-US"/>
              </w:rPr>
              <w:t>Number of Channels</w:t>
            </w:r>
          </w:p>
        </w:tc>
        <w:tc>
          <w:tcPr>
            <w:tcW w:w="1355" w:type="dxa"/>
            <w:tcBorders>
              <w:bottom w:val="nil"/>
            </w:tcBorders>
          </w:tcPr>
          <w:p w:rsidR="008A33B5" w:rsidRPr="00737484" w:rsidRDefault="008A33B5">
            <w:pPr>
              <w:pStyle w:val="TAH"/>
              <w:rPr>
                <w:rFonts w:cs="Arial"/>
                <w:lang w:eastAsia="en-US"/>
              </w:rPr>
            </w:pPr>
            <w:r w:rsidRPr="00737484">
              <w:rPr>
                <w:rFonts w:cs="v4.2.0"/>
                <w:lang w:eastAsia="en-US"/>
              </w:rPr>
              <w:t>Fraction of</w:t>
            </w:r>
          </w:p>
          <w:p w:rsidR="008A33B5" w:rsidRPr="00737484" w:rsidRDefault="008A33B5">
            <w:pPr>
              <w:pStyle w:val="TAH"/>
              <w:rPr>
                <w:rFonts w:cs="Arial"/>
                <w:lang w:eastAsia="en-US"/>
              </w:rPr>
            </w:pPr>
            <w:r w:rsidRPr="00737484">
              <w:rPr>
                <w:rFonts w:cs="Arial"/>
                <w:lang w:eastAsia="en-US"/>
              </w:rPr>
              <w:t xml:space="preserve">Power (%) </w:t>
            </w:r>
          </w:p>
        </w:tc>
        <w:tc>
          <w:tcPr>
            <w:tcW w:w="1530" w:type="dxa"/>
            <w:tcBorders>
              <w:bottom w:val="nil"/>
            </w:tcBorders>
          </w:tcPr>
          <w:p w:rsidR="008A33B5" w:rsidRPr="00737484" w:rsidRDefault="008A33B5">
            <w:pPr>
              <w:pStyle w:val="TAH"/>
              <w:rPr>
                <w:rFonts w:cs="Arial"/>
                <w:lang w:eastAsia="en-US"/>
              </w:rPr>
            </w:pPr>
            <w:r w:rsidRPr="00737484">
              <w:rPr>
                <w:rFonts w:cs="v4.2.0"/>
                <w:lang w:eastAsia="en-US"/>
              </w:rPr>
              <w:t>Level setting ( dB)</w:t>
            </w:r>
          </w:p>
        </w:tc>
        <w:tc>
          <w:tcPr>
            <w:tcW w:w="1705" w:type="dxa"/>
            <w:tcBorders>
              <w:bottom w:val="nil"/>
            </w:tcBorders>
          </w:tcPr>
          <w:p w:rsidR="008A33B5" w:rsidRPr="00737484" w:rsidRDefault="008A33B5">
            <w:pPr>
              <w:pStyle w:val="TAH"/>
              <w:rPr>
                <w:rFonts w:cs="Arial"/>
                <w:lang w:eastAsia="en-US"/>
              </w:rPr>
            </w:pPr>
            <w:r w:rsidRPr="00737484">
              <w:rPr>
                <w:rFonts w:cs="v4.2.0"/>
                <w:lang w:eastAsia="en-US"/>
              </w:rPr>
              <w:t>Channelization Code</w:t>
            </w:r>
          </w:p>
        </w:tc>
        <w:tc>
          <w:tcPr>
            <w:tcW w:w="1350" w:type="dxa"/>
            <w:tcBorders>
              <w:bottom w:val="nil"/>
            </w:tcBorders>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r>
      <w:tr w:rsidR="008A33B5" w:rsidRPr="00737484">
        <w:trPr>
          <w:jc w:val="center"/>
        </w:trPr>
        <w:tc>
          <w:tcPr>
            <w:tcW w:w="1942" w:type="dxa"/>
          </w:tcPr>
          <w:p w:rsidR="008A33B5" w:rsidRPr="00737484" w:rsidRDefault="008A33B5">
            <w:pPr>
              <w:pStyle w:val="TAC"/>
              <w:rPr>
                <w:rFonts w:cs="Arial"/>
                <w:lang w:eastAsia="en-US"/>
              </w:rPr>
            </w:pPr>
            <w:r w:rsidRPr="00737484">
              <w:rPr>
                <w:rFonts w:cs="v4.2.0"/>
                <w:lang w:eastAsia="en-US"/>
              </w:rPr>
              <w:t>P-CCPCH+SCH</w:t>
            </w:r>
          </w:p>
        </w:tc>
        <w:tc>
          <w:tcPr>
            <w:tcW w:w="1260" w:type="dxa"/>
          </w:tcPr>
          <w:p w:rsidR="008A33B5" w:rsidRPr="00737484" w:rsidRDefault="008A33B5">
            <w:pPr>
              <w:pStyle w:val="TAC"/>
              <w:rPr>
                <w:rFonts w:cs="Arial"/>
                <w:lang w:eastAsia="en-US"/>
              </w:rPr>
            </w:pPr>
            <w:r w:rsidRPr="00737484">
              <w:rPr>
                <w:rFonts w:cs="v4.2.0"/>
                <w:lang w:eastAsia="en-US"/>
              </w:rPr>
              <w:t>1</w:t>
            </w:r>
          </w:p>
        </w:tc>
        <w:tc>
          <w:tcPr>
            <w:tcW w:w="1355" w:type="dxa"/>
          </w:tcPr>
          <w:p w:rsidR="008A33B5" w:rsidRPr="00737484" w:rsidRDefault="008A33B5">
            <w:pPr>
              <w:pStyle w:val="TAC"/>
              <w:rPr>
                <w:rFonts w:cs="Arial"/>
                <w:lang w:eastAsia="en-US"/>
              </w:rPr>
            </w:pPr>
            <w:r w:rsidRPr="00737484">
              <w:rPr>
                <w:rFonts w:cs="v4.2.0"/>
                <w:lang w:eastAsia="en-US"/>
              </w:rPr>
              <w:t>10</w:t>
            </w:r>
          </w:p>
        </w:tc>
        <w:tc>
          <w:tcPr>
            <w:tcW w:w="1530" w:type="dxa"/>
          </w:tcPr>
          <w:p w:rsidR="008A33B5" w:rsidRPr="00737484" w:rsidRDefault="008A33B5">
            <w:pPr>
              <w:pStyle w:val="TAC"/>
              <w:rPr>
                <w:rFonts w:cs="Arial"/>
                <w:lang w:eastAsia="en-US"/>
              </w:rPr>
            </w:pPr>
            <w:r w:rsidRPr="00737484">
              <w:rPr>
                <w:rFonts w:cs="v4.2.0"/>
                <w:lang w:eastAsia="en-US"/>
              </w:rPr>
              <w:t>-10</w:t>
            </w:r>
          </w:p>
        </w:tc>
        <w:tc>
          <w:tcPr>
            <w:tcW w:w="1705" w:type="dxa"/>
          </w:tcPr>
          <w:p w:rsidR="008A33B5" w:rsidRPr="00737484" w:rsidRDefault="008A33B5">
            <w:pPr>
              <w:pStyle w:val="TAC"/>
              <w:rPr>
                <w:rFonts w:cs="Arial"/>
                <w:lang w:eastAsia="en-US"/>
              </w:rPr>
            </w:pPr>
            <w:r w:rsidRPr="00737484">
              <w:rPr>
                <w:rFonts w:cs="v4.2.0"/>
                <w:lang w:eastAsia="en-US"/>
              </w:rPr>
              <w:t>1</w:t>
            </w:r>
          </w:p>
        </w:tc>
        <w:tc>
          <w:tcPr>
            <w:tcW w:w="1350" w:type="dxa"/>
          </w:tcPr>
          <w:p w:rsidR="008A33B5" w:rsidRPr="00737484" w:rsidRDefault="008A33B5">
            <w:pPr>
              <w:pStyle w:val="TAC"/>
              <w:rPr>
                <w:rFonts w:cs="Arial"/>
                <w:lang w:eastAsia="en-US"/>
              </w:rPr>
            </w:pPr>
            <w:r w:rsidRPr="00737484">
              <w:rPr>
                <w:rFonts w:cs="v4.2.0"/>
                <w:lang w:eastAsia="en-US"/>
              </w:rPr>
              <w:t>0</w:t>
            </w:r>
          </w:p>
        </w:tc>
      </w:tr>
      <w:tr w:rsidR="008A33B5" w:rsidRPr="00737484">
        <w:trPr>
          <w:jc w:val="center"/>
        </w:trPr>
        <w:tc>
          <w:tcPr>
            <w:tcW w:w="1942" w:type="dxa"/>
          </w:tcPr>
          <w:p w:rsidR="008A33B5" w:rsidRPr="00737484" w:rsidRDefault="008A33B5">
            <w:pPr>
              <w:pStyle w:val="TAC"/>
              <w:rPr>
                <w:rFonts w:cs="Arial"/>
                <w:lang w:eastAsia="en-US"/>
              </w:rPr>
            </w:pPr>
            <w:r w:rsidRPr="00737484">
              <w:rPr>
                <w:rFonts w:cs="v4.2.0"/>
                <w:lang w:eastAsia="en-US"/>
              </w:rPr>
              <w:t>Primary CPICH</w:t>
            </w:r>
          </w:p>
        </w:tc>
        <w:tc>
          <w:tcPr>
            <w:tcW w:w="1260" w:type="dxa"/>
          </w:tcPr>
          <w:p w:rsidR="008A33B5" w:rsidRPr="00737484" w:rsidRDefault="008A33B5">
            <w:pPr>
              <w:pStyle w:val="TAC"/>
              <w:rPr>
                <w:rFonts w:cs="Arial"/>
                <w:lang w:eastAsia="en-US"/>
              </w:rPr>
            </w:pPr>
            <w:r w:rsidRPr="00737484">
              <w:rPr>
                <w:rFonts w:cs="v4.2.0"/>
                <w:lang w:eastAsia="en-US"/>
              </w:rPr>
              <w:t>1</w:t>
            </w:r>
          </w:p>
        </w:tc>
        <w:tc>
          <w:tcPr>
            <w:tcW w:w="1355" w:type="dxa"/>
          </w:tcPr>
          <w:p w:rsidR="008A33B5" w:rsidRPr="00737484" w:rsidRDefault="008A33B5">
            <w:pPr>
              <w:pStyle w:val="TAC"/>
              <w:rPr>
                <w:rFonts w:cs="Arial"/>
                <w:lang w:eastAsia="en-US"/>
              </w:rPr>
            </w:pPr>
            <w:r w:rsidRPr="00737484">
              <w:rPr>
                <w:rFonts w:cs="v4.2.0"/>
                <w:lang w:eastAsia="en-US"/>
              </w:rPr>
              <w:t>10</w:t>
            </w:r>
          </w:p>
        </w:tc>
        <w:tc>
          <w:tcPr>
            <w:tcW w:w="1530" w:type="dxa"/>
          </w:tcPr>
          <w:p w:rsidR="008A33B5" w:rsidRPr="00737484" w:rsidRDefault="008A33B5">
            <w:pPr>
              <w:pStyle w:val="TAC"/>
              <w:rPr>
                <w:rFonts w:cs="Arial"/>
                <w:lang w:eastAsia="en-US"/>
              </w:rPr>
            </w:pPr>
            <w:r w:rsidRPr="00737484">
              <w:rPr>
                <w:rFonts w:cs="v4.2.0"/>
                <w:lang w:eastAsia="en-US"/>
              </w:rPr>
              <w:t>-10</w:t>
            </w:r>
          </w:p>
        </w:tc>
        <w:tc>
          <w:tcPr>
            <w:tcW w:w="1705" w:type="dxa"/>
          </w:tcPr>
          <w:p w:rsidR="008A33B5" w:rsidRPr="00737484" w:rsidRDefault="008A33B5">
            <w:pPr>
              <w:pStyle w:val="TAC"/>
              <w:rPr>
                <w:rFonts w:cs="Arial"/>
                <w:lang w:eastAsia="en-US"/>
              </w:rPr>
            </w:pPr>
            <w:r w:rsidRPr="00737484">
              <w:rPr>
                <w:rFonts w:cs="v4.2.0"/>
                <w:lang w:eastAsia="en-US"/>
              </w:rPr>
              <w:t>0</w:t>
            </w:r>
          </w:p>
        </w:tc>
        <w:tc>
          <w:tcPr>
            <w:tcW w:w="1350" w:type="dxa"/>
          </w:tcPr>
          <w:p w:rsidR="008A33B5" w:rsidRPr="00737484" w:rsidRDefault="008A33B5">
            <w:pPr>
              <w:pStyle w:val="TAC"/>
              <w:rPr>
                <w:rFonts w:cs="Arial"/>
                <w:lang w:eastAsia="en-US"/>
              </w:rPr>
            </w:pPr>
            <w:r w:rsidRPr="00737484">
              <w:rPr>
                <w:rFonts w:cs="v4.2.0"/>
                <w:lang w:eastAsia="en-US"/>
              </w:rPr>
              <w:t>0</w:t>
            </w:r>
          </w:p>
        </w:tc>
      </w:tr>
      <w:tr w:rsidR="008A33B5" w:rsidRPr="00737484">
        <w:trPr>
          <w:jc w:val="center"/>
        </w:trPr>
        <w:tc>
          <w:tcPr>
            <w:tcW w:w="1942" w:type="dxa"/>
          </w:tcPr>
          <w:p w:rsidR="008A33B5" w:rsidRPr="00737484" w:rsidRDefault="008A33B5">
            <w:pPr>
              <w:pStyle w:val="TAC"/>
              <w:rPr>
                <w:rFonts w:cs="Arial"/>
                <w:lang w:eastAsia="en-US"/>
              </w:rPr>
            </w:pPr>
            <w:r w:rsidRPr="00737484">
              <w:rPr>
                <w:rFonts w:cs="v4.2.0"/>
                <w:lang w:eastAsia="en-US"/>
              </w:rPr>
              <w:t>PICH</w:t>
            </w:r>
          </w:p>
        </w:tc>
        <w:tc>
          <w:tcPr>
            <w:tcW w:w="1260" w:type="dxa"/>
          </w:tcPr>
          <w:p w:rsidR="008A33B5" w:rsidRPr="00737484" w:rsidRDefault="008A33B5">
            <w:pPr>
              <w:pStyle w:val="TAC"/>
              <w:rPr>
                <w:rFonts w:cs="Arial"/>
                <w:lang w:eastAsia="en-US"/>
              </w:rPr>
            </w:pPr>
            <w:r w:rsidRPr="00737484">
              <w:rPr>
                <w:rFonts w:cs="v4.2.0"/>
                <w:lang w:eastAsia="en-US"/>
              </w:rPr>
              <w:t>1</w:t>
            </w:r>
          </w:p>
        </w:tc>
        <w:tc>
          <w:tcPr>
            <w:tcW w:w="1355" w:type="dxa"/>
          </w:tcPr>
          <w:p w:rsidR="008A33B5" w:rsidRPr="00737484" w:rsidRDefault="008A33B5">
            <w:pPr>
              <w:pStyle w:val="TAC"/>
              <w:rPr>
                <w:rFonts w:cs="Arial"/>
                <w:lang w:eastAsia="en-US"/>
              </w:rPr>
            </w:pPr>
            <w:r w:rsidRPr="00737484">
              <w:rPr>
                <w:rFonts w:cs="v4.2.0"/>
                <w:lang w:eastAsia="en-US"/>
              </w:rPr>
              <w:t>5</w:t>
            </w:r>
          </w:p>
        </w:tc>
        <w:tc>
          <w:tcPr>
            <w:tcW w:w="1530" w:type="dxa"/>
          </w:tcPr>
          <w:p w:rsidR="008A33B5" w:rsidRPr="00737484" w:rsidRDefault="008A33B5">
            <w:pPr>
              <w:pStyle w:val="TAC"/>
              <w:rPr>
                <w:rFonts w:cs="Arial"/>
                <w:lang w:eastAsia="en-US"/>
              </w:rPr>
            </w:pPr>
            <w:r w:rsidRPr="00737484">
              <w:rPr>
                <w:rFonts w:cs="v4.2.0"/>
                <w:lang w:eastAsia="en-US"/>
              </w:rPr>
              <w:t>-13</w:t>
            </w:r>
          </w:p>
        </w:tc>
        <w:tc>
          <w:tcPr>
            <w:tcW w:w="1705" w:type="dxa"/>
          </w:tcPr>
          <w:p w:rsidR="008A33B5" w:rsidRPr="00737484" w:rsidRDefault="008A33B5">
            <w:pPr>
              <w:pStyle w:val="TAC"/>
              <w:rPr>
                <w:rFonts w:cs="Arial"/>
                <w:lang w:eastAsia="en-US"/>
              </w:rPr>
            </w:pPr>
            <w:r w:rsidRPr="00737484">
              <w:rPr>
                <w:rFonts w:cs="v4.2.0"/>
                <w:lang w:eastAsia="en-US"/>
              </w:rPr>
              <w:t>16</w:t>
            </w:r>
          </w:p>
        </w:tc>
        <w:tc>
          <w:tcPr>
            <w:tcW w:w="1350" w:type="dxa"/>
          </w:tcPr>
          <w:p w:rsidR="008A33B5" w:rsidRPr="00737484" w:rsidRDefault="008A33B5">
            <w:pPr>
              <w:pStyle w:val="TAC"/>
              <w:rPr>
                <w:rFonts w:cs="Arial"/>
                <w:lang w:eastAsia="en-US"/>
              </w:rPr>
            </w:pPr>
            <w:r w:rsidRPr="00737484">
              <w:rPr>
                <w:rFonts w:cs="v4.2.0"/>
                <w:lang w:eastAsia="en-US"/>
              </w:rPr>
              <w:t>120</w:t>
            </w:r>
          </w:p>
        </w:tc>
      </w:tr>
      <w:tr w:rsidR="008A33B5" w:rsidRPr="00737484">
        <w:trPr>
          <w:jc w:val="center"/>
        </w:trPr>
        <w:tc>
          <w:tcPr>
            <w:tcW w:w="1942" w:type="dxa"/>
          </w:tcPr>
          <w:p w:rsidR="008A33B5" w:rsidRPr="00737484" w:rsidRDefault="008A33B5">
            <w:pPr>
              <w:pStyle w:val="TAC"/>
              <w:rPr>
                <w:rFonts w:cs="Arial"/>
                <w:lang w:eastAsia="en-US"/>
              </w:rPr>
            </w:pPr>
            <w:r w:rsidRPr="00737484">
              <w:rPr>
                <w:rFonts w:cs="Arial"/>
                <w:lang w:eastAsia="en-US"/>
              </w:rPr>
              <w:t>S-CCPCH containing PCH (SF=256)</w:t>
            </w:r>
          </w:p>
        </w:tc>
        <w:tc>
          <w:tcPr>
            <w:tcW w:w="1260" w:type="dxa"/>
          </w:tcPr>
          <w:p w:rsidR="008A33B5" w:rsidRPr="00737484" w:rsidRDefault="008A33B5">
            <w:pPr>
              <w:pStyle w:val="TAC"/>
              <w:rPr>
                <w:rFonts w:cs="Arial"/>
                <w:lang w:eastAsia="en-US"/>
              </w:rPr>
            </w:pPr>
            <w:r w:rsidRPr="00737484">
              <w:rPr>
                <w:rFonts w:cs="Arial"/>
                <w:lang w:eastAsia="en-US"/>
              </w:rPr>
              <w:t>1</w:t>
            </w:r>
          </w:p>
        </w:tc>
        <w:tc>
          <w:tcPr>
            <w:tcW w:w="1355" w:type="dxa"/>
          </w:tcPr>
          <w:p w:rsidR="008A33B5" w:rsidRPr="00737484" w:rsidRDefault="008A33B5">
            <w:pPr>
              <w:pStyle w:val="TAC"/>
              <w:rPr>
                <w:rFonts w:cs="Arial"/>
                <w:lang w:eastAsia="en-US"/>
              </w:rPr>
            </w:pPr>
            <w:r w:rsidRPr="00737484">
              <w:rPr>
                <w:rFonts w:cs="Arial"/>
                <w:lang w:eastAsia="en-US"/>
              </w:rPr>
              <w:t>5</w:t>
            </w:r>
          </w:p>
        </w:tc>
        <w:tc>
          <w:tcPr>
            <w:tcW w:w="1530" w:type="dxa"/>
          </w:tcPr>
          <w:p w:rsidR="008A33B5" w:rsidRPr="00737484" w:rsidRDefault="008A33B5">
            <w:pPr>
              <w:pStyle w:val="TAC"/>
              <w:rPr>
                <w:rFonts w:cs="Arial"/>
                <w:lang w:eastAsia="en-US"/>
              </w:rPr>
            </w:pPr>
            <w:r w:rsidRPr="00737484">
              <w:rPr>
                <w:rFonts w:cs="Arial"/>
                <w:lang w:eastAsia="en-US"/>
              </w:rPr>
              <w:t>-13</w:t>
            </w:r>
          </w:p>
        </w:tc>
        <w:tc>
          <w:tcPr>
            <w:tcW w:w="1705" w:type="dxa"/>
          </w:tcPr>
          <w:p w:rsidR="008A33B5" w:rsidRPr="00737484" w:rsidRDefault="008A33B5">
            <w:pPr>
              <w:pStyle w:val="TAC"/>
              <w:rPr>
                <w:rFonts w:cs="Arial"/>
                <w:lang w:eastAsia="en-US"/>
              </w:rPr>
            </w:pPr>
            <w:r w:rsidRPr="00737484">
              <w:rPr>
                <w:rFonts w:cs="Arial"/>
                <w:snapToGrid w:val="0"/>
                <w:lang w:eastAsia="en-US"/>
              </w:rPr>
              <w:t>3</w:t>
            </w:r>
          </w:p>
        </w:tc>
        <w:tc>
          <w:tcPr>
            <w:tcW w:w="1350"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2" w:type="dxa"/>
          </w:tcPr>
          <w:p w:rsidR="008A33B5" w:rsidRPr="00737484" w:rsidRDefault="008A33B5">
            <w:pPr>
              <w:pStyle w:val="TAC"/>
              <w:rPr>
                <w:rFonts w:cs="Arial"/>
                <w:lang w:eastAsia="en-US"/>
              </w:rPr>
            </w:pPr>
            <w:r w:rsidRPr="00737484">
              <w:rPr>
                <w:rFonts w:cs="v4.2.0"/>
                <w:lang w:eastAsia="en-US"/>
              </w:rPr>
              <w:t>DPCH</w:t>
            </w:r>
          </w:p>
          <w:p w:rsidR="008A33B5" w:rsidRPr="00737484" w:rsidRDefault="008A33B5">
            <w:pPr>
              <w:pStyle w:val="TAC"/>
              <w:rPr>
                <w:rFonts w:cs="Arial"/>
                <w:lang w:eastAsia="en-US"/>
              </w:rPr>
            </w:pPr>
            <w:r w:rsidRPr="00737484">
              <w:rPr>
                <w:rFonts w:cs="Arial"/>
                <w:lang w:eastAsia="en-US"/>
              </w:rPr>
              <w:t>(SF=</w:t>
            </w:r>
            <w:r w:rsidRPr="00737484">
              <w:rPr>
                <w:rFonts w:eastAsia="MS Mincho" w:cs="Arial"/>
                <w:lang w:eastAsia="en-US"/>
              </w:rPr>
              <w:t>128</w:t>
            </w:r>
            <w:r w:rsidRPr="00737484">
              <w:rPr>
                <w:rFonts w:cs="Arial"/>
                <w:lang w:eastAsia="en-US"/>
              </w:rPr>
              <w:t>)</w:t>
            </w:r>
          </w:p>
        </w:tc>
        <w:tc>
          <w:tcPr>
            <w:tcW w:w="1260" w:type="dxa"/>
          </w:tcPr>
          <w:p w:rsidR="008A33B5" w:rsidRPr="00737484" w:rsidRDefault="008A33B5">
            <w:pPr>
              <w:pStyle w:val="TAC"/>
              <w:rPr>
                <w:rFonts w:cs="Arial"/>
                <w:lang w:eastAsia="en-US"/>
              </w:rPr>
            </w:pPr>
            <w:r w:rsidRPr="00737484">
              <w:rPr>
                <w:rFonts w:cs="v4.2.0"/>
                <w:lang w:eastAsia="en-US"/>
              </w:rPr>
              <w:t>3</w:t>
            </w:r>
          </w:p>
        </w:tc>
        <w:tc>
          <w:tcPr>
            <w:tcW w:w="1355" w:type="dxa"/>
          </w:tcPr>
          <w:p w:rsidR="008A33B5" w:rsidRPr="00737484" w:rsidRDefault="008A33B5">
            <w:pPr>
              <w:pStyle w:val="TAC"/>
              <w:rPr>
                <w:rFonts w:cs="Arial"/>
                <w:lang w:eastAsia="en-US"/>
              </w:rPr>
            </w:pPr>
            <w:r w:rsidRPr="00737484">
              <w:rPr>
                <w:rFonts w:cs="v4.2.0"/>
                <w:lang w:eastAsia="en-US"/>
              </w:rPr>
              <w:t>2 x 10,1 x 50</w:t>
            </w:r>
          </w:p>
        </w:tc>
        <w:tc>
          <w:tcPr>
            <w:tcW w:w="1530" w:type="dxa"/>
          </w:tcPr>
          <w:p w:rsidR="008A33B5" w:rsidRPr="00737484" w:rsidRDefault="008A33B5">
            <w:pPr>
              <w:pStyle w:val="TAC"/>
              <w:rPr>
                <w:rFonts w:cs="Arial"/>
                <w:lang w:eastAsia="en-US"/>
              </w:rPr>
            </w:pPr>
            <w:r w:rsidRPr="00737484">
              <w:rPr>
                <w:rFonts w:cs="v4.2.0"/>
                <w:lang w:eastAsia="en-US"/>
              </w:rPr>
              <w:t xml:space="preserve">2 x -10, 1 x -3 </w:t>
            </w:r>
          </w:p>
        </w:tc>
        <w:tc>
          <w:tcPr>
            <w:tcW w:w="1705" w:type="dxa"/>
          </w:tcPr>
          <w:p w:rsidR="008A33B5" w:rsidRPr="00737484" w:rsidRDefault="008A33B5">
            <w:pPr>
              <w:pStyle w:val="TAC"/>
              <w:rPr>
                <w:rFonts w:cs="Arial"/>
                <w:snapToGrid w:val="0"/>
                <w:lang w:eastAsia="en-US"/>
              </w:rPr>
            </w:pPr>
            <w:r w:rsidRPr="00737484">
              <w:rPr>
                <w:rFonts w:cs="v4.2.0"/>
                <w:snapToGrid w:val="0"/>
                <w:lang w:eastAsia="en-US"/>
              </w:rPr>
              <w:t>24, 72,</w:t>
            </w:r>
          </w:p>
          <w:p w:rsidR="008A33B5" w:rsidRPr="00737484" w:rsidRDefault="008A33B5">
            <w:pPr>
              <w:pStyle w:val="TAC"/>
              <w:rPr>
                <w:rFonts w:cs="Arial"/>
                <w:lang w:eastAsia="en-US"/>
              </w:rPr>
            </w:pPr>
            <w:r w:rsidRPr="00737484">
              <w:rPr>
                <w:rFonts w:cs="Arial"/>
                <w:snapToGrid w:val="0"/>
                <w:lang w:eastAsia="en-US"/>
              </w:rPr>
              <w:t xml:space="preserve"> 120</w:t>
            </w:r>
          </w:p>
        </w:tc>
        <w:tc>
          <w:tcPr>
            <w:tcW w:w="1350" w:type="dxa"/>
          </w:tcPr>
          <w:p w:rsidR="008A33B5" w:rsidRPr="00737484" w:rsidRDefault="008A33B5">
            <w:pPr>
              <w:pStyle w:val="TAC"/>
              <w:rPr>
                <w:rFonts w:cs="Arial"/>
                <w:lang w:eastAsia="en-US"/>
              </w:rPr>
            </w:pPr>
            <w:r w:rsidRPr="00737484">
              <w:rPr>
                <w:rFonts w:cs="v4.2.0"/>
                <w:lang w:eastAsia="en-US"/>
              </w:rPr>
              <w:t>1, 7,</w:t>
            </w:r>
          </w:p>
          <w:p w:rsidR="008A33B5" w:rsidRPr="00737484" w:rsidRDefault="008A33B5">
            <w:pPr>
              <w:pStyle w:val="TAC"/>
              <w:rPr>
                <w:rFonts w:cs="Arial"/>
                <w:lang w:eastAsia="en-US"/>
              </w:rPr>
            </w:pPr>
            <w:r w:rsidRPr="00737484">
              <w:rPr>
                <w:rFonts w:cs="Arial"/>
                <w:lang w:eastAsia="en-US"/>
              </w:rPr>
              <w:t xml:space="preserve"> 2</w:t>
            </w:r>
          </w:p>
        </w:tc>
      </w:tr>
    </w:tbl>
    <w:p w:rsidR="008A33B5" w:rsidRPr="00737484" w:rsidRDefault="008A33B5">
      <w:pPr>
        <w:rPr>
          <w:rFonts w:eastAsia="MS Mincho" w:cs="v4.2.0"/>
        </w:rPr>
      </w:pPr>
    </w:p>
    <w:p w:rsidR="008A33B5" w:rsidRPr="00737484" w:rsidRDefault="008A33B5" w:rsidP="00B50B2F">
      <w:pPr>
        <w:pStyle w:val="Heading4"/>
        <w:rPr>
          <w:rFonts w:cs="v4.2.0"/>
        </w:rPr>
      </w:pPr>
      <w:bookmarkStart w:id="134" w:name="_Toc510645731"/>
      <w:r w:rsidRPr="00737484">
        <w:rPr>
          <w:rFonts w:cs="v4.2.0"/>
        </w:rPr>
        <w:t>6.1.1.3</w:t>
      </w:r>
      <w:r w:rsidRPr="00737484">
        <w:rPr>
          <w:rFonts w:cs="v4.2.0"/>
        </w:rPr>
        <w:tab/>
        <w:t>Test Model 3</w:t>
      </w:r>
      <w:r w:rsidR="00DE5CE6" w:rsidRPr="00737484">
        <w:rPr>
          <w:rFonts w:cs="v4.2.0"/>
        </w:rPr>
        <w:t xml:space="preserve"> – TM3</w:t>
      </w:r>
      <w:bookmarkEnd w:id="134"/>
    </w:p>
    <w:p w:rsidR="008A33B5" w:rsidRPr="00737484" w:rsidRDefault="008A33B5">
      <w:pPr>
        <w:rPr>
          <w:rFonts w:cs="v4.2.0"/>
        </w:rPr>
      </w:pPr>
      <w:r w:rsidRPr="00737484">
        <w:rPr>
          <w:rFonts w:cs="v4.2.0"/>
        </w:rPr>
        <w:t>This model shall be used for tests on:</w:t>
      </w:r>
    </w:p>
    <w:p w:rsidR="008A33B5" w:rsidRPr="00737484" w:rsidRDefault="008A33B5">
      <w:pPr>
        <w:pStyle w:val="B1"/>
      </w:pPr>
      <w:r w:rsidRPr="00737484">
        <w:rPr>
          <w:rFonts w:cs="v4.2.0"/>
        </w:rPr>
        <w:t>-</w:t>
      </w:r>
      <w:r w:rsidRPr="00737484">
        <w:rPr>
          <w:rFonts w:cs="v4.2.0"/>
        </w:rPr>
        <w:tab/>
        <w:t>peak code domain error.</w:t>
      </w:r>
    </w:p>
    <w:p w:rsidR="008A33B5" w:rsidRPr="00737484" w:rsidRDefault="008A33B5" w:rsidP="004262DD">
      <w:pPr>
        <w:pStyle w:val="TH"/>
      </w:pPr>
      <w:r w:rsidRPr="00737484">
        <w:t xml:space="preserve">Table </w:t>
      </w:r>
      <w:r w:rsidRPr="00737484">
        <w:rPr>
          <w:rFonts w:eastAsia="MS Mincho"/>
        </w:rPr>
        <w:t>6.4</w:t>
      </w:r>
      <w:r w:rsidRPr="00737484">
        <w:t xml:space="preserve">: </w:t>
      </w:r>
      <w:r w:rsidR="00DE5CE6" w:rsidRPr="00737484">
        <w:rPr>
          <w:noProof/>
        </w:rPr>
        <w:t>TM3</w:t>
      </w:r>
      <w:r w:rsidRPr="00737484">
        <w:rPr>
          <w:noProof/>
        </w:rPr>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tblPr>
      <w:tblGrid>
        <w:gridCol w:w="1951"/>
        <w:gridCol w:w="1260"/>
        <w:gridCol w:w="1350"/>
        <w:gridCol w:w="1530"/>
        <w:gridCol w:w="1710"/>
        <w:gridCol w:w="1345"/>
      </w:tblGrid>
      <w:tr w:rsidR="008A33B5" w:rsidRPr="00737484">
        <w:trPr>
          <w:jc w:val="center"/>
        </w:trPr>
        <w:tc>
          <w:tcPr>
            <w:tcW w:w="1951" w:type="dxa"/>
            <w:tcBorders>
              <w:bottom w:val="nil"/>
            </w:tcBorders>
          </w:tcPr>
          <w:p w:rsidR="008A33B5" w:rsidRPr="00737484" w:rsidRDefault="008A33B5">
            <w:pPr>
              <w:pStyle w:val="TAH"/>
              <w:rPr>
                <w:rFonts w:cs="Arial"/>
                <w:lang w:eastAsia="en-US"/>
              </w:rPr>
            </w:pPr>
            <w:r w:rsidRPr="00737484">
              <w:rPr>
                <w:rFonts w:cs="Arial"/>
                <w:lang w:eastAsia="en-US"/>
              </w:rPr>
              <w:t>Type</w:t>
            </w:r>
          </w:p>
        </w:tc>
        <w:tc>
          <w:tcPr>
            <w:tcW w:w="1260" w:type="dxa"/>
            <w:tcBorders>
              <w:bottom w:val="nil"/>
            </w:tcBorders>
          </w:tcPr>
          <w:p w:rsidR="008A33B5" w:rsidRPr="00737484" w:rsidRDefault="008A33B5">
            <w:pPr>
              <w:pStyle w:val="TAH"/>
              <w:rPr>
                <w:rFonts w:cs="Arial"/>
                <w:lang w:eastAsia="en-US"/>
              </w:rPr>
            </w:pPr>
            <w:r w:rsidRPr="00737484">
              <w:rPr>
                <w:rFonts w:cs="Arial"/>
                <w:lang w:eastAsia="en-US"/>
              </w:rPr>
              <w:t>Number of Channels</w:t>
            </w:r>
          </w:p>
        </w:tc>
        <w:tc>
          <w:tcPr>
            <w:tcW w:w="1350" w:type="dxa"/>
            <w:tcBorders>
              <w:bottom w:val="nil"/>
            </w:tcBorders>
          </w:tcPr>
          <w:p w:rsidR="008A33B5" w:rsidRPr="00737484" w:rsidRDefault="008A33B5">
            <w:pPr>
              <w:pStyle w:val="TAH"/>
              <w:rPr>
                <w:rFonts w:cs="Arial"/>
                <w:lang w:eastAsia="en-US"/>
              </w:rPr>
            </w:pPr>
            <w:r w:rsidRPr="00737484">
              <w:rPr>
                <w:rFonts w:cs="Arial"/>
                <w:lang w:eastAsia="en-US"/>
              </w:rPr>
              <w:t>Fraction of</w:t>
            </w:r>
          </w:p>
          <w:p w:rsidR="008A33B5" w:rsidRPr="00737484" w:rsidRDefault="008A33B5">
            <w:pPr>
              <w:pStyle w:val="TAH"/>
              <w:rPr>
                <w:rFonts w:cs="Arial"/>
                <w:lang w:eastAsia="en-US"/>
              </w:rPr>
            </w:pPr>
            <w:r w:rsidRPr="00737484">
              <w:rPr>
                <w:rFonts w:cs="Arial"/>
                <w:lang w:eastAsia="en-US"/>
              </w:rPr>
              <w:t>Power (%)</w:t>
            </w:r>
          </w:p>
          <w:p w:rsidR="008A33B5" w:rsidRPr="00737484" w:rsidRDefault="008A33B5">
            <w:pPr>
              <w:pStyle w:val="TAH"/>
              <w:rPr>
                <w:rFonts w:cs="Arial"/>
                <w:lang w:eastAsia="en-US"/>
              </w:rPr>
            </w:pPr>
            <w:r w:rsidRPr="00737484">
              <w:rPr>
                <w:rFonts w:cs="Arial"/>
                <w:lang w:eastAsia="en-US"/>
              </w:rPr>
              <w:t>4*/8*/16/32</w:t>
            </w:r>
          </w:p>
        </w:tc>
        <w:tc>
          <w:tcPr>
            <w:tcW w:w="1530" w:type="dxa"/>
            <w:tcBorders>
              <w:bottom w:val="nil"/>
            </w:tcBorders>
          </w:tcPr>
          <w:p w:rsidR="008A33B5" w:rsidRPr="00737484" w:rsidRDefault="008A33B5">
            <w:pPr>
              <w:pStyle w:val="TAH"/>
              <w:rPr>
                <w:rFonts w:cs="Arial"/>
                <w:lang w:eastAsia="en-US"/>
              </w:rPr>
            </w:pPr>
            <w:r w:rsidRPr="00737484">
              <w:rPr>
                <w:rFonts w:cs="Arial"/>
                <w:lang w:eastAsia="en-US"/>
              </w:rPr>
              <w:t>Level settings ( dB)</w:t>
            </w:r>
          </w:p>
          <w:p w:rsidR="008A33B5" w:rsidRPr="00737484" w:rsidRDefault="008A33B5">
            <w:pPr>
              <w:pStyle w:val="TAH"/>
              <w:rPr>
                <w:rFonts w:cs="Arial"/>
                <w:lang w:eastAsia="en-US"/>
              </w:rPr>
            </w:pPr>
            <w:r w:rsidRPr="00737484">
              <w:rPr>
                <w:rFonts w:cs="Arial"/>
                <w:lang w:eastAsia="en-US"/>
              </w:rPr>
              <w:t>4*/8*/16/32</w:t>
            </w:r>
          </w:p>
        </w:tc>
        <w:tc>
          <w:tcPr>
            <w:tcW w:w="1710" w:type="dxa"/>
            <w:tcBorders>
              <w:bottom w:val="nil"/>
            </w:tcBorders>
          </w:tcPr>
          <w:p w:rsidR="008A33B5" w:rsidRPr="00737484" w:rsidRDefault="008A33B5">
            <w:pPr>
              <w:pStyle w:val="TAH"/>
              <w:rPr>
                <w:rFonts w:cs="Arial"/>
                <w:lang w:eastAsia="en-US"/>
              </w:rPr>
            </w:pPr>
            <w:r w:rsidRPr="00737484">
              <w:rPr>
                <w:rFonts w:cs="Arial"/>
                <w:lang w:eastAsia="en-US"/>
              </w:rPr>
              <w:t>Channelization Code</w:t>
            </w:r>
          </w:p>
        </w:tc>
        <w:tc>
          <w:tcPr>
            <w:tcW w:w="1345" w:type="dxa"/>
            <w:tcBorders>
              <w:bottom w:val="nil"/>
            </w:tcBorders>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r>
      <w:tr w:rsidR="008A33B5" w:rsidRPr="00737484">
        <w:trPr>
          <w:jc w:val="center"/>
        </w:trPr>
        <w:tc>
          <w:tcPr>
            <w:tcW w:w="1951" w:type="dxa"/>
          </w:tcPr>
          <w:p w:rsidR="008A33B5" w:rsidRPr="00737484" w:rsidRDefault="008A33B5">
            <w:pPr>
              <w:pStyle w:val="TAC"/>
              <w:rPr>
                <w:rFonts w:cs="Arial"/>
                <w:lang w:eastAsia="en-US"/>
              </w:rPr>
            </w:pPr>
            <w:r w:rsidRPr="00737484">
              <w:rPr>
                <w:rFonts w:cs="Arial"/>
                <w:lang w:eastAsia="en-US"/>
              </w:rPr>
              <w:t>P-CCPCH+SCH</w:t>
            </w:r>
          </w:p>
        </w:tc>
        <w:tc>
          <w:tcPr>
            <w:tcW w:w="1260"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15,8/15,8/12,6/7,9</w:t>
            </w:r>
          </w:p>
        </w:tc>
        <w:tc>
          <w:tcPr>
            <w:tcW w:w="1530" w:type="dxa"/>
          </w:tcPr>
          <w:p w:rsidR="008A33B5" w:rsidRPr="00737484" w:rsidRDefault="008A33B5">
            <w:pPr>
              <w:pStyle w:val="TAC"/>
              <w:rPr>
                <w:rFonts w:cs="Arial"/>
                <w:lang w:eastAsia="en-US"/>
              </w:rPr>
            </w:pPr>
            <w:r w:rsidRPr="00737484">
              <w:rPr>
                <w:rFonts w:cs="Arial"/>
                <w:lang w:eastAsia="en-US"/>
              </w:rPr>
              <w:t>-8/ -8 / -9 / -11</w:t>
            </w:r>
          </w:p>
        </w:tc>
        <w:tc>
          <w:tcPr>
            <w:tcW w:w="1710" w:type="dxa"/>
          </w:tcPr>
          <w:p w:rsidR="008A33B5" w:rsidRPr="00737484" w:rsidRDefault="008A33B5">
            <w:pPr>
              <w:pStyle w:val="TAC"/>
              <w:rPr>
                <w:rFonts w:cs="Arial"/>
                <w:lang w:eastAsia="en-US"/>
              </w:rPr>
            </w:pPr>
            <w:r w:rsidRPr="00737484">
              <w:rPr>
                <w:rFonts w:cs="Arial"/>
                <w:lang w:eastAsia="en-US"/>
              </w:rPr>
              <w:t>1</w:t>
            </w:r>
          </w:p>
        </w:tc>
        <w:tc>
          <w:tcPr>
            <w:tcW w:w="1345"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51" w:type="dxa"/>
          </w:tcPr>
          <w:p w:rsidR="008A33B5" w:rsidRPr="00737484" w:rsidRDefault="008A33B5">
            <w:pPr>
              <w:pStyle w:val="TAC"/>
              <w:rPr>
                <w:rFonts w:cs="Arial"/>
                <w:lang w:eastAsia="en-US"/>
              </w:rPr>
            </w:pPr>
            <w:r w:rsidRPr="00737484">
              <w:rPr>
                <w:rFonts w:cs="Arial"/>
                <w:lang w:eastAsia="en-US"/>
              </w:rPr>
              <w:t>Primary CPICH</w:t>
            </w:r>
          </w:p>
        </w:tc>
        <w:tc>
          <w:tcPr>
            <w:tcW w:w="1260"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15.8/15.8/12,6/7,9</w:t>
            </w:r>
          </w:p>
        </w:tc>
        <w:tc>
          <w:tcPr>
            <w:tcW w:w="1530" w:type="dxa"/>
          </w:tcPr>
          <w:p w:rsidR="008A33B5" w:rsidRPr="00737484" w:rsidRDefault="008A33B5">
            <w:pPr>
              <w:pStyle w:val="TAC"/>
              <w:rPr>
                <w:rFonts w:cs="Arial"/>
                <w:lang w:eastAsia="en-US"/>
              </w:rPr>
            </w:pPr>
            <w:r w:rsidRPr="00737484">
              <w:rPr>
                <w:rFonts w:cs="Arial"/>
                <w:lang w:eastAsia="en-US"/>
              </w:rPr>
              <w:t xml:space="preserve">-8 / -8 / -9 / -11 </w:t>
            </w:r>
          </w:p>
        </w:tc>
        <w:tc>
          <w:tcPr>
            <w:tcW w:w="1710" w:type="dxa"/>
          </w:tcPr>
          <w:p w:rsidR="008A33B5" w:rsidRPr="00737484" w:rsidRDefault="008A33B5">
            <w:pPr>
              <w:pStyle w:val="TAC"/>
              <w:rPr>
                <w:rFonts w:cs="Arial"/>
                <w:lang w:eastAsia="en-US"/>
              </w:rPr>
            </w:pPr>
            <w:r w:rsidRPr="00737484">
              <w:rPr>
                <w:rFonts w:cs="Arial"/>
                <w:lang w:eastAsia="en-US"/>
              </w:rPr>
              <w:t>0</w:t>
            </w:r>
          </w:p>
        </w:tc>
        <w:tc>
          <w:tcPr>
            <w:tcW w:w="1345"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51" w:type="dxa"/>
          </w:tcPr>
          <w:p w:rsidR="008A33B5" w:rsidRPr="00737484" w:rsidRDefault="008A33B5">
            <w:pPr>
              <w:pStyle w:val="TAC"/>
              <w:rPr>
                <w:rFonts w:cs="Arial"/>
                <w:lang w:eastAsia="en-US"/>
              </w:rPr>
            </w:pPr>
            <w:r w:rsidRPr="00737484">
              <w:rPr>
                <w:rFonts w:cs="Arial"/>
                <w:lang w:eastAsia="en-US"/>
              </w:rPr>
              <w:t>PICH</w:t>
            </w:r>
          </w:p>
        </w:tc>
        <w:tc>
          <w:tcPr>
            <w:tcW w:w="1260"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2.5/2.5/5/1.6</w:t>
            </w:r>
          </w:p>
        </w:tc>
        <w:tc>
          <w:tcPr>
            <w:tcW w:w="1530" w:type="dxa"/>
          </w:tcPr>
          <w:p w:rsidR="008A33B5" w:rsidRPr="00737484" w:rsidRDefault="008A33B5">
            <w:pPr>
              <w:pStyle w:val="TAC"/>
              <w:rPr>
                <w:rFonts w:cs="Arial"/>
                <w:lang w:eastAsia="en-US"/>
              </w:rPr>
            </w:pPr>
            <w:r w:rsidRPr="00737484">
              <w:rPr>
                <w:rFonts w:cs="Arial"/>
                <w:lang w:eastAsia="en-US"/>
              </w:rPr>
              <w:t>-16/-16/-13/-18</w:t>
            </w:r>
          </w:p>
        </w:tc>
        <w:tc>
          <w:tcPr>
            <w:tcW w:w="1710" w:type="dxa"/>
          </w:tcPr>
          <w:p w:rsidR="008A33B5" w:rsidRPr="00737484" w:rsidRDefault="008A33B5">
            <w:pPr>
              <w:pStyle w:val="TAC"/>
              <w:rPr>
                <w:rFonts w:cs="Arial"/>
                <w:lang w:eastAsia="en-US"/>
              </w:rPr>
            </w:pPr>
            <w:r w:rsidRPr="00737484">
              <w:rPr>
                <w:rFonts w:cs="Arial"/>
                <w:lang w:eastAsia="en-US"/>
              </w:rPr>
              <w:t>16</w:t>
            </w:r>
          </w:p>
        </w:tc>
        <w:tc>
          <w:tcPr>
            <w:tcW w:w="1345" w:type="dxa"/>
          </w:tcPr>
          <w:p w:rsidR="008A33B5" w:rsidRPr="00737484" w:rsidRDefault="008A33B5">
            <w:pPr>
              <w:pStyle w:val="TAC"/>
              <w:rPr>
                <w:rFonts w:cs="Arial"/>
                <w:lang w:eastAsia="en-US"/>
              </w:rPr>
            </w:pPr>
            <w:r w:rsidRPr="00737484">
              <w:rPr>
                <w:rFonts w:cs="Arial"/>
                <w:lang w:eastAsia="en-US"/>
              </w:rPr>
              <w:t>120</w:t>
            </w:r>
          </w:p>
        </w:tc>
      </w:tr>
      <w:tr w:rsidR="008A33B5" w:rsidRPr="00737484">
        <w:trPr>
          <w:jc w:val="center"/>
        </w:trPr>
        <w:tc>
          <w:tcPr>
            <w:tcW w:w="1951" w:type="dxa"/>
          </w:tcPr>
          <w:p w:rsidR="008A33B5" w:rsidRPr="00737484" w:rsidRDefault="008A33B5">
            <w:pPr>
              <w:pStyle w:val="TAC"/>
              <w:rPr>
                <w:rFonts w:cs="Arial"/>
                <w:lang w:eastAsia="en-US"/>
              </w:rPr>
            </w:pPr>
            <w:r w:rsidRPr="00737484">
              <w:rPr>
                <w:rFonts w:cs="Arial"/>
                <w:bCs/>
                <w:lang w:eastAsia="en-US"/>
              </w:rPr>
              <w:t>S-CCPCH containing PCH (SF=256)</w:t>
            </w:r>
          </w:p>
        </w:tc>
        <w:tc>
          <w:tcPr>
            <w:tcW w:w="1260" w:type="dxa"/>
          </w:tcPr>
          <w:p w:rsidR="008A33B5" w:rsidRPr="00737484" w:rsidRDefault="008A33B5">
            <w:pPr>
              <w:pStyle w:val="TAC"/>
              <w:rPr>
                <w:rFonts w:cs="Arial"/>
                <w:lang w:eastAsia="en-US"/>
              </w:rPr>
            </w:pPr>
            <w:r w:rsidRPr="00737484">
              <w:rPr>
                <w:rFonts w:cs="Arial"/>
                <w:bCs/>
                <w:lang w:eastAsia="en-US"/>
              </w:rPr>
              <w:t>1</w:t>
            </w:r>
          </w:p>
        </w:tc>
        <w:tc>
          <w:tcPr>
            <w:tcW w:w="1350" w:type="dxa"/>
          </w:tcPr>
          <w:p w:rsidR="008A33B5" w:rsidRPr="00737484" w:rsidRDefault="008A33B5">
            <w:pPr>
              <w:pStyle w:val="TAC"/>
              <w:rPr>
                <w:rFonts w:cs="Arial"/>
                <w:lang w:eastAsia="en-US"/>
              </w:rPr>
            </w:pPr>
            <w:r w:rsidRPr="00737484">
              <w:rPr>
                <w:rFonts w:cs="Arial"/>
                <w:bCs/>
                <w:lang w:eastAsia="en-US"/>
              </w:rPr>
              <w:t>2.5/2.5/5/1.6</w:t>
            </w:r>
          </w:p>
        </w:tc>
        <w:tc>
          <w:tcPr>
            <w:tcW w:w="1530" w:type="dxa"/>
          </w:tcPr>
          <w:p w:rsidR="008A33B5" w:rsidRPr="00737484" w:rsidRDefault="008A33B5">
            <w:pPr>
              <w:pStyle w:val="TAC"/>
              <w:rPr>
                <w:rFonts w:cs="Arial"/>
                <w:lang w:eastAsia="en-US"/>
              </w:rPr>
            </w:pPr>
            <w:r w:rsidRPr="00737484">
              <w:rPr>
                <w:rFonts w:cs="Arial"/>
                <w:bCs/>
                <w:lang w:eastAsia="en-US"/>
              </w:rPr>
              <w:t>-16/-16/-13/-18</w:t>
            </w:r>
          </w:p>
        </w:tc>
        <w:tc>
          <w:tcPr>
            <w:tcW w:w="1710" w:type="dxa"/>
          </w:tcPr>
          <w:p w:rsidR="008A33B5" w:rsidRPr="00737484" w:rsidRDefault="008A33B5">
            <w:pPr>
              <w:pStyle w:val="TAC"/>
              <w:rPr>
                <w:rFonts w:cs="Arial"/>
                <w:lang w:eastAsia="en-US"/>
              </w:rPr>
            </w:pPr>
            <w:r w:rsidRPr="00737484">
              <w:rPr>
                <w:rFonts w:cs="Arial"/>
                <w:bCs/>
                <w:lang w:eastAsia="en-US"/>
              </w:rPr>
              <w:t>3</w:t>
            </w:r>
          </w:p>
        </w:tc>
        <w:tc>
          <w:tcPr>
            <w:tcW w:w="1345" w:type="dxa"/>
          </w:tcPr>
          <w:p w:rsidR="008A33B5" w:rsidRPr="00737484" w:rsidRDefault="008A33B5">
            <w:pPr>
              <w:pStyle w:val="TAC"/>
              <w:rPr>
                <w:rFonts w:cs="Arial"/>
                <w:lang w:eastAsia="en-US"/>
              </w:rPr>
            </w:pPr>
            <w:r w:rsidRPr="00737484">
              <w:rPr>
                <w:rFonts w:cs="Arial"/>
                <w:bCs/>
                <w:lang w:eastAsia="en-US"/>
              </w:rPr>
              <w:t>0</w:t>
            </w:r>
          </w:p>
        </w:tc>
      </w:tr>
      <w:tr w:rsidR="008A33B5" w:rsidRPr="00737484">
        <w:trPr>
          <w:jc w:val="center"/>
        </w:trPr>
        <w:tc>
          <w:tcPr>
            <w:tcW w:w="1951" w:type="dxa"/>
          </w:tcPr>
          <w:p w:rsidR="008A33B5" w:rsidRPr="00737484" w:rsidRDefault="008A33B5">
            <w:pPr>
              <w:pStyle w:val="TAC"/>
              <w:rPr>
                <w:rFonts w:cs="Arial"/>
                <w:lang w:eastAsia="en-US"/>
              </w:rPr>
            </w:pPr>
            <w:r w:rsidRPr="00737484">
              <w:rPr>
                <w:rFonts w:cs="Arial"/>
                <w:lang w:eastAsia="en-US"/>
              </w:rPr>
              <w:t>DPCH</w:t>
            </w:r>
          </w:p>
          <w:p w:rsidR="008A33B5" w:rsidRPr="00737484" w:rsidRDefault="008A33B5">
            <w:pPr>
              <w:pStyle w:val="TAC"/>
              <w:rPr>
                <w:rFonts w:cs="Arial"/>
                <w:lang w:eastAsia="en-US"/>
              </w:rPr>
            </w:pPr>
            <w:r w:rsidRPr="00737484">
              <w:rPr>
                <w:rFonts w:cs="Arial"/>
                <w:lang w:eastAsia="en-US"/>
              </w:rPr>
              <w:t>(SF=256)</w:t>
            </w:r>
          </w:p>
        </w:tc>
        <w:tc>
          <w:tcPr>
            <w:tcW w:w="1260" w:type="dxa"/>
          </w:tcPr>
          <w:p w:rsidR="008A33B5" w:rsidRPr="00737484" w:rsidRDefault="008A33B5">
            <w:pPr>
              <w:pStyle w:val="TAC"/>
              <w:rPr>
                <w:rFonts w:cs="Arial"/>
                <w:lang w:eastAsia="en-US"/>
              </w:rPr>
            </w:pPr>
            <w:r w:rsidRPr="00737484">
              <w:rPr>
                <w:rFonts w:cs="Arial"/>
                <w:lang w:eastAsia="en-US"/>
              </w:rPr>
              <w:t>4*/8*/16/32</w:t>
            </w:r>
          </w:p>
        </w:tc>
        <w:tc>
          <w:tcPr>
            <w:tcW w:w="1350" w:type="dxa"/>
          </w:tcPr>
          <w:p w:rsidR="008A33B5" w:rsidRPr="00737484" w:rsidRDefault="008A33B5">
            <w:pPr>
              <w:pStyle w:val="TAC"/>
              <w:rPr>
                <w:rFonts w:cs="Arial"/>
                <w:lang w:eastAsia="en-US"/>
              </w:rPr>
            </w:pPr>
            <w:r w:rsidRPr="00737484">
              <w:rPr>
                <w:rFonts w:cs="Arial"/>
                <w:lang w:eastAsia="en-US"/>
              </w:rPr>
              <w:t>63,4/63,4/63,7/80,4 in total</w:t>
            </w:r>
          </w:p>
        </w:tc>
        <w:tc>
          <w:tcPr>
            <w:tcW w:w="1530"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5</w:t>
            </w:r>
          </w:p>
        </w:tc>
        <w:tc>
          <w:tcPr>
            <w:tcW w:w="1710"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5</w:t>
            </w:r>
          </w:p>
        </w:tc>
        <w:tc>
          <w:tcPr>
            <w:tcW w:w="1345"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5</w:t>
            </w:r>
          </w:p>
        </w:tc>
      </w:tr>
      <w:tr w:rsidR="008A33B5" w:rsidRPr="00737484">
        <w:trPr>
          <w:jc w:val="center"/>
        </w:trPr>
        <w:tc>
          <w:tcPr>
            <w:tcW w:w="9146" w:type="dxa"/>
            <w:gridSpan w:val="6"/>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Only applicable to Home BS</w:t>
            </w:r>
          </w:p>
        </w:tc>
      </w:tr>
    </w:tbl>
    <w:p w:rsidR="008A33B5" w:rsidRPr="00737484" w:rsidRDefault="008A33B5">
      <w:pPr>
        <w:rPr>
          <w:rFonts w:eastAsia="MS Mincho" w:cs="v4.2.0"/>
        </w:rPr>
      </w:pPr>
    </w:p>
    <w:p w:rsidR="008A33B5" w:rsidRPr="00737484" w:rsidRDefault="008A33B5">
      <w:pPr>
        <w:rPr>
          <w:rFonts w:cs="v4.2.0"/>
        </w:rPr>
      </w:pPr>
      <w:r w:rsidRPr="00737484">
        <w:rPr>
          <w:rFonts w:cs="v4.2.0"/>
        </w:rPr>
        <w:t xml:space="preserve">As with </w:t>
      </w:r>
      <w:r w:rsidR="00DE5CE6" w:rsidRPr="00737484">
        <w:rPr>
          <w:rFonts w:cs="v4.2.0"/>
        </w:rPr>
        <w:t>TM1</w:t>
      </w:r>
      <w:r w:rsidRPr="00737484">
        <w:rPr>
          <w:rFonts w:cs="v4.2.0"/>
        </w:rPr>
        <w:t xml:space="preserve">, not every base station implementation will support 32 DPCH, a variant of this test model containing 16 DPCH are also specified. For Home base station, additional options of this </w:t>
      </w:r>
      <w:r w:rsidR="00DE5CE6" w:rsidRPr="00737484">
        <w:rPr>
          <w:rFonts w:cs="v4.2.0"/>
        </w:rPr>
        <w:t>test model</w:t>
      </w:r>
      <w:r w:rsidRPr="00737484">
        <w:rPr>
          <w:rFonts w:cs="v4.2.0"/>
        </w:rPr>
        <w:t xml:space="preserve"> containing 8 and 4 DPCH are also specified. The conformance test shall be performed using the larger of these options that can be supported by the equipment under test.</w:t>
      </w:r>
    </w:p>
    <w:p w:rsidR="008A33B5" w:rsidRPr="00737484" w:rsidRDefault="008A33B5" w:rsidP="004262DD">
      <w:pPr>
        <w:pStyle w:val="TH"/>
        <w:rPr>
          <w:rFonts w:eastAsia="MS Mincho"/>
        </w:rPr>
      </w:pPr>
      <w:r w:rsidRPr="00737484">
        <w:lastRenderedPageBreak/>
        <w:t xml:space="preserve">Table </w:t>
      </w:r>
      <w:r w:rsidRPr="00737484">
        <w:rPr>
          <w:rFonts w:eastAsia="MS Mincho"/>
        </w:rPr>
        <w:t>6.5:</w:t>
      </w:r>
      <w:r w:rsidRPr="00737484">
        <w:t xml:space="preserve"> </w:t>
      </w:r>
      <w:r w:rsidRPr="00737484">
        <w:rPr>
          <w:noProof/>
        </w:rPr>
        <w:t xml:space="preserve">DPCH Spreading Code, Toffset and Power for </w:t>
      </w:r>
      <w:r w:rsidR="00DE5CE6" w:rsidRPr="00737484">
        <w:rPr>
          <w:noProof/>
        </w:rPr>
        <w:t>TM3</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90"/>
        <w:gridCol w:w="990"/>
        <w:gridCol w:w="1710"/>
        <w:gridCol w:w="1710"/>
        <w:gridCol w:w="1710"/>
        <w:gridCol w:w="1710"/>
      </w:tblGrid>
      <w:tr w:rsidR="008A33B5" w:rsidRPr="00737484">
        <w:trPr>
          <w:jc w:val="center"/>
        </w:trPr>
        <w:tc>
          <w:tcPr>
            <w:tcW w:w="990" w:type="dxa"/>
          </w:tcPr>
          <w:p w:rsidR="008A33B5" w:rsidRPr="00737484" w:rsidRDefault="008A33B5">
            <w:pPr>
              <w:pStyle w:val="TAH"/>
              <w:rPr>
                <w:rFonts w:cs="Arial"/>
                <w:lang w:eastAsia="en-US"/>
              </w:rPr>
            </w:pPr>
            <w:r w:rsidRPr="00737484">
              <w:rPr>
                <w:rFonts w:cs="Arial"/>
                <w:lang w:eastAsia="en-US"/>
              </w:rPr>
              <w:t>Code</w:t>
            </w:r>
          </w:p>
        </w:tc>
        <w:tc>
          <w:tcPr>
            <w:tcW w:w="990" w:type="dxa"/>
          </w:tcPr>
          <w:p w:rsidR="008A33B5" w:rsidRPr="00737484" w:rsidRDefault="008A33B5">
            <w:pPr>
              <w:pStyle w:val="TAH"/>
              <w:rPr>
                <w:rFonts w:cs="Arial"/>
                <w:lang w:eastAsia="en-US"/>
              </w:rPr>
            </w:pPr>
            <w:r w:rsidRPr="00737484">
              <w:rPr>
                <w:rFonts w:cs="Arial"/>
                <w:lang w:eastAsia="en-US"/>
              </w:rPr>
              <w:t>T</w:t>
            </w:r>
            <w:r w:rsidRPr="00737484">
              <w:rPr>
                <w:rFonts w:cs="Arial"/>
                <w:vertAlign w:val="subscript"/>
                <w:lang w:eastAsia="en-US"/>
              </w:rPr>
              <w:t>offset</w:t>
            </w:r>
          </w:p>
        </w:tc>
        <w:tc>
          <w:tcPr>
            <w:tcW w:w="1710"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(4 codes)*</w:t>
            </w:r>
          </w:p>
        </w:tc>
        <w:tc>
          <w:tcPr>
            <w:tcW w:w="1710"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(8 codes)*</w:t>
            </w:r>
          </w:p>
        </w:tc>
        <w:tc>
          <w:tcPr>
            <w:tcW w:w="1710"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(16 codes)</w:t>
            </w:r>
          </w:p>
        </w:tc>
        <w:tc>
          <w:tcPr>
            <w:tcW w:w="1710"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(32 codes)</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64</w:t>
            </w:r>
          </w:p>
        </w:tc>
        <w:tc>
          <w:tcPr>
            <w:tcW w:w="990" w:type="dxa"/>
          </w:tcPr>
          <w:p w:rsidR="008A33B5" w:rsidRPr="00737484" w:rsidRDefault="008A33B5">
            <w:pPr>
              <w:pStyle w:val="TAC"/>
              <w:rPr>
                <w:rFonts w:cs="Arial"/>
                <w:lang w:eastAsia="en-US"/>
              </w:rPr>
            </w:pPr>
            <w:r w:rsidRPr="00737484">
              <w:rPr>
                <w:rFonts w:cs="Arial"/>
                <w:snapToGrid w:val="0"/>
                <w:lang w:eastAsia="fr-FR"/>
              </w:rPr>
              <w:t>86</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-8</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69</w:t>
            </w:r>
          </w:p>
        </w:tc>
        <w:tc>
          <w:tcPr>
            <w:tcW w:w="990" w:type="dxa"/>
          </w:tcPr>
          <w:p w:rsidR="008A33B5" w:rsidRPr="00737484" w:rsidRDefault="008A33B5">
            <w:pPr>
              <w:pStyle w:val="TAC"/>
              <w:rPr>
                <w:rFonts w:cs="Arial"/>
                <w:lang w:eastAsia="en-US"/>
              </w:rPr>
            </w:pPr>
            <w:r w:rsidRPr="00737484">
              <w:rPr>
                <w:rFonts w:cs="Arial"/>
                <w:snapToGrid w:val="0"/>
                <w:lang w:eastAsia="fr-FR"/>
              </w:rPr>
              <w:t>134</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74</w:t>
            </w:r>
          </w:p>
        </w:tc>
        <w:tc>
          <w:tcPr>
            <w:tcW w:w="990" w:type="dxa"/>
          </w:tcPr>
          <w:p w:rsidR="008A33B5" w:rsidRPr="00737484" w:rsidRDefault="008A33B5">
            <w:pPr>
              <w:pStyle w:val="TAC"/>
              <w:rPr>
                <w:rFonts w:cs="Arial"/>
                <w:lang w:eastAsia="en-US"/>
              </w:rPr>
            </w:pPr>
            <w:r w:rsidRPr="00737484">
              <w:rPr>
                <w:rFonts w:cs="Arial"/>
                <w:snapToGrid w:val="0"/>
                <w:lang w:eastAsia="fr-FR"/>
              </w:rPr>
              <w:t>52</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78</w:t>
            </w:r>
          </w:p>
        </w:tc>
        <w:tc>
          <w:tcPr>
            <w:tcW w:w="990" w:type="dxa"/>
          </w:tcPr>
          <w:p w:rsidR="008A33B5" w:rsidRPr="00737484" w:rsidRDefault="008A33B5">
            <w:pPr>
              <w:pStyle w:val="TAC"/>
              <w:rPr>
                <w:rFonts w:cs="Arial"/>
                <w:lang w:eastAsia="en-US"/>
              </w:rPr>
            </w:pPr>
            <w:r w:rsidRPr="00737484">
              <w:rPr>
                <w:rFonts w:cs="Arial"/>
                <w:snapToGrid w:val="0"/>
                <w:lang w:eastAsia="fr-FR"/>
              </w:rPr>
              <w:t>45</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83</w:t>
            </w:r>
          </w:p>
        </w:tc>
        <w:tc>
          <w:tcPr>
            <w:tcW w:w="990" w:type="dxa"/>
          </w:tcPr>
          <w:p w:rsidR="008A33B5" w:rsidRPr="00737484" w:rsidRDefault="008A33B5">
            <w:pPr>
              <w:pStyle w:val="TAC"/>
              <w:rPr>
                <w:rFonts w:cs="Arial"/>
                <w:lang w:eastAsia="en-US"/>
              </w:rPr>
            </w:pPr>
            <w:r w:rsidRPr="00737484">
              <w:rPr>
                <w:rFonts w:cs="Arial"/>
                <w:snapToGrid w:val="0"/>
                <w:lang w:eastAsia="fr-FR"/>
              </w:rPr>
              <w:t>143</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89</w:t>
            </w:r>
          </w:p>
        </w:tc>
        <w:tc>
          <w:tcPr>
            <w:tcW w:w="990" w:type="dxa"/>
          </w:tcPr>
          <w:p w:rsidR="008A33B5" w:rsidRPr="00737484" w:rsidRDefault="008A33B5">
            <w:pPr>
              <w:pStyle w:val="TAC"/>
              <w:rPr>
                <w:rFonts w:cs="Arial"/>
                <w:lang w:eastAsia="en-US"/>
              </w:rPr>
            </w:pPr>
            <w:r w:rsidRPr="00737484">
              <w:rPr>
                <w:rFonts w:cs="Arial"/>
                <w:snapToGrid w:val="0"/>
                <w:lang w:eastAsia="fr-FR"/>
              </w:rPr>
              <w:t>112</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-8</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93</w:t>
            </w:r>
          </w:p>
        </w:tc>
        <w:tc>
          <w:tcPr>
            <w:tcW w:w="990" w:type="dxa"/>
          </w:tcPr>
          <w:p w:rsidR="008A33B5" w:rsidRPr="00737484" w:rsidRDefault="008A33B5">
            <w:pPr>
              <w:pStyle w:val="TAC"/>
              <w:rPr>
                <w:rFonts w:cs="Arial"/>
                <w:lang w:eastAsia="en-US"/>
              </w:rPr>
            </w:pPr>
            <w:r w:rsidRPr="00737484">
              <w:rPr>
                <w:rFonts w:cs="Arial"/>
                <w:snapToGrid w:val="0"/>
                <w:lang w:eastAsia="fr-FR"/>
              </w:rPr>
              <w:t>59</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96</w:t>
            </w:r>
          </w:p>
        </w:tc>
        <w:tc>
          <w:tcPr>
            <w:tcW w:w="990" w:type="dxa"/>
          </w:tcPr>
          <w:p w:rsidR="008A33B5" w:rsidRPr="00737484" w:rsidRDefault="008A33B5">
            <w:pPr>
              <w:pStyle w:val="TAC"/>
              <w:rPr>
                <w:rFonts w:cs="Arial"/>
                <w:lang w:eastAsia="en-US"/>
              </w:rPr>
            </w:pPr>
            <w:r w:rsidRPr="00737484">
              <w:rPr>
                <w:rFonts w:cs="Arial"/>
                <w:snapToGrid w:val="0"/>
                <w:lang w:eastAsia="fr-FR"/>
              </w:rPr>
              <w:t>23</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100</w:t>
            </w:r>
          </w:p>
        </w:tc>
        <w:tc>
          <w:tcPr>
            <w:tcW w:w="990" w:type="dxa"/>
          </w:tcPr>
          <w:p w:rsidR="008A33B5" w:rsidRPr="00737484" w:rsidRDefault="008A33B5">
            <w:pPr>
              <w:pStyle w:val="TAC"/>
              <w:rPr>
                <w:rFonts w:cs="Arial"/>
                <w:lang w:eastAsia="en-US"/>
              </w:rPr>
            </w:pPr>
            <w:r w:rsidRPr="00737484">
              <w:rPr>
                <w:rFonts w:cs="Arial"/>
                <w:snapToGrid w:val="0"/>
                <w:lang w:eastAsia="fr-FR"/>
              </w:rPr>
              <w:t>1</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105</w:t>
            </w:r>
          </w:p>
        </w:tc>
        <w:tc>
          <w:tcPr>
            <w:tcW w:w="990" w:type="dxa"/>
          </w:tcPr>
          <w:p w:rsidR="008A33B5" w:rsidRPr="00737484" w:rsidRDefault="008A33B5">
            <w:pPr>
              <w:pStyle w:val="TAC"/>
              <w:rPr>
                <w:rFonts w:cs="Arial"/>
                <w:lang w:eastAsia="en-US"/>
              </w:rPr>
            </w:pPr>
            <w:r w:rsidRPr="00737484">
              <w:rPr>
                <w:rFonts w:cs="Arial"/>
                <w:snapToGrid w:val="0"/>
                <w:lang w:eastAsia="fr-FR"/>
              </w:rPr>
              <w:t>88</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109</w:t>
            </w:r>
          </w:p>
        </w:tc>
        <w:tc>
          <w:tcPr>
            <w:tcW w:w="990" w:type="dxa"/>
          </w:tcPr>
          <w:p w:rsidR="008A33B5" w:rsidRPr="00737484" w:rsidRDefault="008A33B5">
            <w:pPr>
              <w:pStyle w:val="TAC"/>
              <w:rPr>
                <w:rFonts w:cs="Arial"/>
                <w:lang w:eastAsia="en-US"/>
              </w:rPr>
            </w:pPr>
            <w:r w:rsidRPr="00737484">
              <w:rPr>
                <w:rFonts w:cs="Arial"/>
                <w:snapToGrid w:val="0"/>
                <w:lang w:eastAsia="fr-FR"/>
              </w:rPr>
              <w:t>30</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-8</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111</w:t>
            </w:r>
          </w:p>
        </w:tc>
        <w:tc>
          <w:tcPr>
            <w:tcW w:w="990" w:type="dxa"/>
          </w:tcPr>
          <w:p w:rsidR="008A33B5" w:rsidRPr="00737484" w:rsidRDefault="008A33B5">
            <w:pPr>
              <w:pStyle w:val="TAC"/>
              <w:rPr>
                <w:rFonts w:cs="Arial"/>
                <w:lang w:eastAsia="en-US"/>
              </w:rPr>
            </w:pPr>
            <w:r w:rsidRPr="00737484">
              <w:rPr>
                <w:rFonts w:cs="Arial"/>
                <w:snapToGrid w:val="0"/>
                <w:lang w:eastAsia="fr-FR"/>
              </w:rPr>
              <w:t>18</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115</w:t>
            </w:r>
          </w:p>
        </w:tc>
        <w:tc>
          <w:tcPr>
            <w:tcW w:w="990" w:type="dxa"/>
          </w:tcPr>
          <w:p w:rsidR="008A33B5" w:rsidRPr="00737484" w:rsidRDefault="008A33B5">
            <w:pPr>
              <w:pStyle w:val="TAC"/>
              <w:rPr>
                <w:rFonts w:cs="Arial"/>
                <w:lang w:eastAsia="en-US"/>
              </w:rPr>
            </w:pPr>
            <w:r w:rsidRPr="00737484">
              <w:rPr>
                <w:rFonts w:cs="Arial"/>
                <w:snapToGrid w:val="0"/>
                <w:lang w:eastAsia="fr-FR"/>
              </w:rPr>
              <w:t>30</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118</w:t>
            </w:r>
          </w:p>
        </w:tc>
        <w:tc>
          <w:tcPr>
            <w:tcW w:w="990" w:type="dxa"/>
          </w:tcPr>
          <w:p w:rsidR="008A33B5" w:rsidRPr="00737484" w:rsidRDefault="008A33B5">
            <w:pPr>
              <w:pStyle w:val="TAC"/>
              <w:rPr>
                <w:rFonts w:cs="Arial"/>
                <w:lang w:eastAsia="en-US"/>
              </w:rPr>
            </w:pPr>
            <w:r w:rsidRPr="00737484">
              <w:rPr>
                <w:rFonts w:cs="Arial"/>
                <w:snapToGrid w:val="0"/>
                <w:lang w:eastAsia="fr-FR"/>
              </w:rPr>
              <w:t>61</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122</w:t>
            </w:r>
          </w:p>
        </w:tc>
        <w:tc>
          <w:tcPr>
            <w:tcW w:w="990" w:type="dxa"/>
          </w:tcPr>
          <w:p w:rsidR="008A33B5" w:rsidRPr="00737484" w:rsidRDefault="008A33B5">
            <w:pPr>
              <w:pStyle w:val="TAC"/>
              <w:rPr>
                <w:rFonts w:cs="Arial"/>
                <w:lang w:eastAsia="en-US"/>
              </w:rPr>
            </w:pPr>
            <w:r w:rsidRPr="00737484">
              <w:rPr>
                <w:rFonts w:cs="Arial"/>
                <w:snapToGrid w:val="0"/>
                <w:lang w:eastAsia="fr-FR"/>
              </w:rPr>
              <w:t>128</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125</w:t>
            </w:r>
          </w:p>
        </w:tc>
        <w:tc>
          <w:tcPr>
            <w:tcW w:w="990" w:type="dxa"/>
          </w:tcPr>
          <w:p w:rsidR="008A33B5" w:rsidRPr="00737484" w:rsidRDefault="008A33B5">
            <w:pPr>
              <w:pStyle w:val="TAC"/>
              <w:rPr>
                <w:rFonts w:cs="Arial"/>
                <w:lang w:eastAsia="en-US"/>
              </w:rPr>
            </w:pPr>
            <w:r w:rsidRPr="00737484">
              <w:rPr>
                <w:rFonts w:cs="Arial"/>
                <w:snapToGrid w:val="0"/>
                <w:lang w:eastAsia="fr-FR"/>
              </w:rPr>
              <w:t>143</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-8</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Borders>
              <w:bottom w:val="single" w:sz="4" w:space="0" w:color="auto"/>
            </w:tcBorders>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67</w:t>
            </w:r>
          </w:p>
        </w:tc>
        <w:tc>
          <w:tcPr>
            <w:tcW w:w="990" w:type="dxa"/>
          </w:tcPr>
          <w:p w:rsidR="008A33B5" w:rsidRPr="00737484" w:rsidRDefault="008A33B5">
            <w:pPr>
              <w:pStyle w:val="TAC"/>
              <w:rPr>
                <w:rFonts w:cs="Arial"/>
                <w:lang w:eastAsia="en-US"/>
              </w:rPr>
            </w:pPr>
            <w:r w:rsidRPr="00737484">
              <w:rPr>
                <w:rFonts w:cs="Arial"/>
                <w:snapToGrid w:val="0"/>
                <w:lang w:eastAsia="fr-FR"/>
              </w:rPr>
              <w:t>83</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71</w:t>
            </w:r>
          </w:p>
        </w:tc>
        <w:tc>
          <w:tcPr>
            <w:tcW w:w="990" w:type="dxa"/>
          </w:tcPr>
          <w:p w:rsidR="008A33B5" w:rsidRPr="00737484" w:rsidRDefault="008A33B5">
            <w:pPr>
              <w:pStyle w:val="TAC"/>
              <w:rPr>
                <w:rFonts w:cs="Arial"/>
                <w:lang w:eastAsia="en-US"/>
              </w:rPr>
            </w:pPr>
            <w:r w:rsidRPr="00737484">
              <w:rPr>
                <w:rFonts w:cs="Arial"/>
                <w:snapToGrid w:val="0"/>
                <w:lang w:eastAsia="fr-FR"/>
              </w:rPr>
              <w:t>25</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76</w:t>
            </w:r>
          </w:p>
        </w:tc>
        <w:tc>
          <w:tcPr>
            <w:tcW w:w="990" w:type="dxa"/>
          </w:tcPr>
          <w:p w:rsidR="008A33B5" w:rsidRPr="00737484" w:rsidRDefault="008A33B5">
            <w:pPr>
              <w:pStyle w:val="TAC"/>
              <w:rPr>
                <w:rFonts w:cs="Arial"/>
                <w:lang w:eastAsia="en-US"/>
              </w:rPr>
            </w:pPr>
            <w:r w:rsidRPr="00737484">
              <w:rPr>
                <w:rFonts w:cs="Arial"/>
                <w:snapToGrid w:val="0"/>
                <w:lang w:eastAsia="fr-FR"/>
              </w:rPr>
              <w:t>103</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81</w:t>
            </w:r>
          </w:p>
        </w:tc>
        <w:tc>
          <w:tcPr>
            <w:tcW w:w="990" w:type="dxa"/>
          </w:tcPr>
          <w:p w:rsidR="008A33B5" w:rsidRPr="00737484" w:rsidRDefault="008A33B5">
            <w:pPr>
              <w:pStyle w:val="TAC"/>
              <w:rPr>
                <w:rFonts w:cs="Arial"/>
                <w:lang w:eastAsia="en-US"/>
              </w:rPr>
            </w:pPr>
            <w:r w:rsidRPr="00737484">
              <w:rPr>
                <w:rFonts w:cs="Arial"/>
                <w:snapToGrid w:val="0"/>
                <w:lang w:eastAsia="fr-FR"/>
              </w:rPr>
              <w:t>97</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86</w:t>
            </w:r>
          </w:p>
        </w:tc>
        <w:tc>
          <w:tcPr>
            <w:tcW w:w="990" w:type="dxa"/>
          </w:tcPr>
          <w:p w:rsidR="008A33B5" w:rsidRPr="00737484" w:rsidRDefault="008A33B5">
            <w:pPr>
              <w:pStyle w:val="TAC"/>
              <w:rPr>
                <w:rFonts w:cs="Arial"/>
                <w:lang w:eastAsia="en-US"/>
              </w:rPr>
            </w:pPr>
            <w:r w:rsidRPr="00737484">
              <w:rPr>
                <w:rFonts w:cs="Arial"/>
                <w:snapToGrid w:val="0"/>
                <w:lang w:eastAsia="fr-FR"/>
              </w:rPr>
              <w:t>56</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90</w:t>
            </w:r>
          </w:p>
        </w:tc>
        <w:tc>
          <w:tcPr>
            <w:tcW w:w="990" w:type="dxa"/>
          </w:tcPr>
          <w:p w:rsidR="008A33B5" w:rsidRPr="00737484" w:rsidRDefault="008A33B5">
            <w:pPr>
              <w:pStyle w:val="TAC"/>
              <w:rPr>
                <w:rFonts w:cs="Arial"/>
                <w:lang w:eastAsia="en-US"/>
              </w:rPr>
            </w:pPr>
            <w:r w:rsidRPr="00737484">
              <w:rPr>
                <w:rFonts w:cs="Arial"/>
                <w:snapToGrid w:val="0"/>
                <w:lang w:eastAsia="fr-FR"/>
              </w:rPr>
              <w:t>104</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95</w:t>
            </w:r>
          </w:p>
        </w:tc>
        <w:tc>
          <w:tcPr>
            <w:tcW w:w="990" w:type="dxa"/>
          </w:tcPr>
          <w:p w:rsidR="008A33B5" w:rsidRPr="00737484" w:rsidRDefault="008A33B5">
            <w:pPr>
              <w:pStyle w:val="TAC"/>
              <w:rPr>
                <w:rFonts w:cs="Arial"/>
                <w:lang w:eastAsia="en-US"/>
              </w:rPr>
            </w:pPr>
            <w:r w:rsidRPr="00737484">
              <w:rPr>
                <w:rFonts w:cs="Arial"/>
                <w:snapToGrid w:val="0"/>
                <w:lang w:eastAsia="fr-FR"/>
              </w:rPr>
              <w:t>51</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98</w:t>
            </w:r>
          </w:p>
        </w:tc>
        <w:tc>
          <w:tcPr>
            <w:tcW w:w="990" w:type="dxa"/>
          </w:tcPr>
          <w:p w:rsidR="008A33B5" w:rsidRPr="00737484" w:rsidRDefault="008A33B5">
            <w:pPr>
              <w:pStyle w:val="TAC"/>
              <w:rPr>
                <w:rFonts w:cs="Arial"/>
                <w:lang w:eastAsia="en-US"/>
              </w:rPr>
            </w:pPr>
            <w:r w:rsidRPr="00737484">
              <w:rPr>
                <w:rFonts w:cs="Arial"/>
                <w:snapToGrid w:val="0"/>
                <w:lang w:eastAsia="fr-FR"/>
              </w:rPr>
              <w:t>26</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103</w:t>
            </w:r>
          </w:p>
        </w:tc>
        <w:tc>
          <w:tcPr>
            <w:tcW w:w="990" w:type="dxa"/>
          </w:tcPr>
          <w:p w:rsidR="008A33B5" w:rsidRPr="00737484" w:rsidRDefault="008A33B5">
            <w:pPr>
              <w:pStyle w:val="TAC"/>
              <w:rPr>
                <w:rFonts w:cs="Arial"/>
                <w:lang w:eastAsia="en-US"/>
              </w:rPr>
            </w:pPr>
            <w:r w:rsidRPr="00737484">
              <w:rPr>
                <w:rFonts w:cs="Arial"/>
                <w:snapToGrid w:val="0"/>
                <w:lang w:eastAsia="fr-FR"/>
              </w:rPr>
              <w:t>137</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108</w:t>
            </w:r>
          </w:p>
        </w:tc>
        <w:tc>
          <w:tcPr>
            <w:tcW w:w="990" w:type="dxa"/>
          </w:tcPr>
          <w:p w:rsidR="008A33B5" w:rsidRPr="00737484" w:rsidRDefault="008A33B5">
            <w:pPr>
              <w:pStyle w:val="TAC"/>
              <w:rPr>
                <w:rFonts w:cs="Arial"/>
                <w:lang w:eastAsia="en-US"/>
              </w:rPr>
            </w:pPr>
            <w:r w:rsidRPr="00737484">
              <w:rPr>
                <w:rFonts w:cs="Arial"/>
                <w:snapToGrid w:val="0"/>
                <w:lang w:eastAsia="fr-FR"/>
              </w:rPr>
              <w:t>65</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110</w:t>
            </w:r>
          </w:p>
        </w:tc>
        <w:tc>
          <w:tcPr>
            <w:tcW w:w="990" w:type="dxa"/>
          </w:tcPr>
          <w:p w:rsidR="008A33B5" w:rsidRPr="00737484" w:rsidRDefault="008A33B5">
            <w:pPr>
              <w:pStyle w:val="TAC"/>
              <w:rPr>
                <w:rFonts w:cs="Arial"/>
                <w:lang w:eastAsia="en-US"/>
              </w:rPr>
            </w:pPr>
            <w:r w:rsidRPr="00737484">
              <w:rPr>
                <w:rFonts w:cs="Arial"/>
                <w:snapToGrid w:val="0"/>
                <w:lang w:eastAsia="fr-FR"/>
              </w:rPr>
              <w:t>37</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112</w:t>
            </w:r>
          </w:p>
        </w:tc>
        <w:tc>
          <w:tcPr>
            <w:tcW w:w="990" w:type="dxa"/>
          </w:tcPr>
          <w:p w:rsidR="008A33B5" w:rsidRPr="00737484" w:rsidRDefault="008A33B5">
            <w:pPr>
              <w:pStyle w:val="TAC"/>
              <w:rPr>
                <w:rFonts w:cs="Arial"/>
                <w:lang w:eastAsia="en-US"/>
              </w:rPr>
            </w:pPr>
            <w:r w:rsidRPr="00737484">
              <w:rPr>
                <w:rFonts w:cs="Arial"/>
                <w:snapToGrid w:val="0"/>
                <w:lang w:eastAsia="fr-FR"/>
              </w:rPr>
              <w:t>125</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117</w:t>
            </w:r>
          </w:p>
        </w:tc>
        <w:tc>
          <w:tcPr>
            <w:tcW w:w="990" w:type="dxa"/>
          </w:tcPr>
          <w:p w:rsidR="008A33B5" w:rsidRPr="00737484" w:rsidRDefault="008A33B5">
            <w:pPr>
              <w:pStyle w:val="TAC"/>
              <w:rPr>
                <w:rFonts w:cs="Arial"/>
                <w:lang w:eastAsia="en-US"/>
              </w:rPr>
            </w:pPr>
            <w:r w:rsidRPr="00737484">
              <w:rPr>
                <w:rFonts w:cs="Arial"/>
                <w:snapToGrid w:val="0"/>
                <w:lang w:eastAsia="fr-FR"/>
              </w:rPr>
              <w:t>149</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119</w:t>
            </w:r>
          </w:p>
        </w:tc>
        <w:tc>
          <w:tcPr>
            <w:tcW w:w="990" w:type="dxa"/>
          </w:tcPr>
          <w:p w:rsidR="008A33B5" w:rsidRPr="00737484" w:rsidRDefault="008A33B5">
            <w:pPr>
              <w:pStyle w:val="TAC"/>
              <w:rPr>
                <w:rFonts w:cs="Arial"/>
                <w:lang w:eastAsia="en-US"/>
              </w:rPr>
            </w:pPr>
            <w:r w:rsidRPr="00737484">
              <w:rPr>
                <w:rFonts w:cs="Arial"/>
                <w:snapToGrid w:val="0"/>
                <w:lang w:eastAsia="fr-FR"/>
              </w:rPr>
              <w:t>123</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123</w:t>
            </w:r>
          </w:p>
        </w:tc>
        <w:tc>
          <w:tcPr>
            <w:tcW w:w="990" w:type="dxa"/>
          </w:tcPr>
          <w:p w:rsidR="008A33B5" w:rsidRPr="00737484" w:rsidRDefault="008A33B5">
            <w:pPr>
              <w:pStyle w:val="TAC"/>
              <w:rPr>
                <w:rFonts w:cs="Arial"/>
                <w:lang w:eastAsia="en-US"/>
              </w:rPr>
            </w:pPr>
            <w:r w:rsidRPr="00737484">
              <w:rPr>
                <w:rFonts w:cs="Arial"/>
                <w:snapToGrid w:val="0"/>
                <w:lang w:eastAsia="fr-FR"/>
              </w:rPr>
              <w:t>83</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126</w:t>
            </w:r>
          </w:p>
        </w:tc>
        <w:tc>
          <w:tcPr>
            <w:tcW w:w="990" w:type="dxa"/>
          </w:tcPr>
          <w:p w:rsidR="008A33B5" w:rsidRPr="00737484" w:rsidRDefault="008A33B5">
            <w:pPr>
              <w:pStyle w:val="TAC"/>
              <w:rPr>
                <w:rFonts w:cs="Arial"/>
                <w:lang w:eastAsia="en-US"/>
              </w:rPr>
            </w:pPr>
            <w:r w:rsidRPr="00737484">
              <w:rPr>
                <w:rFonts w:cs="Arial"/>
                <w:snapToGrid w:val="0"/>
                <w:lang w:eastAsia="fr-FR"/>
              </w:rPr>
              <w:t>5</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8820" w:type="dxa"/>
            <w:gridSpan w:val="6"/>
          </w:tcPr>
          <w:p w:rsidR="008A33B5" w:rsidRPr="00737484" w:rsidRDefault="008A33B5">
            <w:pPr>
              <w:pStyle w:val="NO"/>
              <w:rPr>
                <w:snapToGrid w:val="0"/>
                <w:lang w:eastAsia="en-US"/>
              </w:rPr>
            </w:pPr>
            <w:r w:rsidRPr="00737484">
              <w:rPr>
                <w:lang w:eastAsia="en-US"/>
              </w:rPr>
              <w:t>Note *:</w:t>
            </w:r>
            <w:r w:rsidRPr="00737484">
              <w:rPr>
                <w:lang w:eastAsia="en-US"/>
              </w:rPr>
              <w:tab/>
              <w:t>Only applicable to Home BS</w:t>
            </w:r>
          </w:p>
        </w:tc>
      </w:tr>
    </w:tbl>
    <w:p w:rsidR="008A33B5" w:rsidRPr="00737484" w:rsidRDefault="008A33B5">
      <w:pPr>
        <w:rPr>
          <w:rFonts w:eastAsia="MS Mincho" w:cs="v4.2.0"/>
        </w:rPr>
      </w:pPr>
    </w:p>
    <w:p w:rsidR="008A33B5" w:rsidRPr="00737484" w:rsidRDefault="008A33B5" w:rsidP="00B50B2F">
      <w:pPr>
        <w:pStyle w:val="Heading4"/>
        <w:rPr>
          <w:rFonts w:cs="v4.2.0"/>
        </w:rPr>
      </w:pPr>
      <w:bookmarkStart w:id="135" w:name="_Toc510645732"/>
      <w:r w:rsidRPr="00737484">
        <w:rPr>
          <w:rFonts w:cs="v4.2.0"/>
        </w:rPr>
        <w:t>6.1.1.4</w:t>
      </w:r>
      <w:r w:rsidRPr="00737484">
        <w:rPr>
          <w:rFonts w:cs="v4.2.0"/>
        </w:rPr>
        <w:tab/>
        <w:t>Test Model 4</w:t>
      </w:r>
      <w:r w:rsidR="00DE5CE6" w:rsidRPr="00737484">
        <w:rPr>
          <w:rFonts w:cs="v4.2.0"/>
        </w:rPr>
        <w:t xml:space="preserve"> – TM4</w:t>
      </w:r>
      <w:bookmarkEnd w:id="135"/>
    </w:p>
    <w:p w:rsidR="008A33B5" w:rsidRPr="00737484" w:rsidRDefault="008A33B5">
      <w:pPr>
        <w:rPr>
          <w:rFonts w:cs="v4.2.0"/>
        </w:rPr>
      </w:pPr>
      <w:r w:rsidRPr="00737484">
        <w:rPr>
          <w:rFonts w:cs="v4.2.0"/>
        </w:rPr>
        <w:t>This model shall be used for tests on:</w:t>
      </w:r>
    </w:p>
    <w:p w:rsidR="008A33B5" w:rsidRPr="00737484" w:rsidRDefault="008A33B5">
      <w:pPr>
        <w:pStyle w:val="B1"/>
      </w:pPr>
      <w:r w:rsidRPr="00737484">
        <w:t>-</w:t>
      </w:r>
      <w:r w:rsidRPr="00737484">
        <w:tab/>
        <w:t>EVM measurement</w:t>
      </w:r>
    </w:p>
    <w:p w:rsidR="008A33B5" w:rsidRPr="00737484" w:rsidRDefault="008A33B5">
      <w:pPr>
        <w:pStyle w:val="B1"/>
        <w:rPr>
          <w:rFonts w:eastAsia="MS Mincho"/>
        </w:rPr>
      </w:pPr>
      <w:r w:rsidRPr="00737484">
        <w:t>-</w:t>
      </w:r>
      <w:r w:rsidRPr="00737484">
        <w:tab/>
        <w:t>Total power dynamic range</w:t>
      </w:r>
    </w:p>
    <w:p w:rsidR="008A33B5" w:rsidRPr="00737484" w:rsidRDefault="008A33B5">
      <w:pPr>
        <w:pStyle w:val="B1"/>
        <w:rPr>
          <w:rFonts w:eastAsia="MS Mincho" w:cs="v4.2.0"/>
        </w:rPr>
      </w:pPr>
      <w:r w:rsidRPr="00737484">
        <w:t>-</w:t>
      </w:r>
      <w:r w:rsidRPr="00737484">
        <w:tab/>
        <w:t>Frequency error</w:t>
      </w:r>
    </w:p>
    <w:p w:rsidR="008A33B5" w:rsidRPr="00737484" w:rsidRDefault="008A33B5" w:rsidP="004262DD">
      <w:pPr>
        <w:pStyle w:val="TH"/>
        <w:rPr>
          <w:rFonts w:eastAsia="MS Mincho"/>
        </w:rPr>
      </w:pPr>
      <w:r w:rsidRPr="00737484">
        <w:t xml:space="preserve">Table </w:t>
      </w:r>
      <w:r w:rsidRPr="00737484">
        <w:rPr>
          <w:rFonts w:eastAsia="MS Mincho"/>
        </w:rPr>
        <w:t>6.6</w:t>
      </w:r>
      <w:r w:rsidRPr="00737484">
        <w:t xml:space="preserve">: </w:t>
      </w:r>
      <w:r w:rsidR="00DE5CE6" w:rsidRPr="00737484">
        <w:t>TM4</w:t>
      </w:r>
      <w:r w:rsidRPr="00737484">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tblPr>
      <w:tblGrid>
        <w:gridCol w:w="1878"/>
        <w:gridCol w:w="1324"/>
        <w:gridCol w:w="1515"/>
        <w:gridCol w:w="1370"/>
        <w:gridCol w:w="1710"/>
        <w:gridCol w:w="1353"/>
      </w:tblGrid>
      <w:tr w:rsidR="008A33B5" w:rsidRPr="00737484">
        <w:trPr>
          <w:jc w:val="center"/>
        </w:trPr>
        <w:tc>
          <w:tcPr>
            <w:tcW w:w="1878" w:type="dxa"/>
            <w:tcBorders>
              <w:bottom w:val="nil"/>
            </w:tcBorders>
          </w:tcPr>
          <w:p w:rsidR="008A33B5" w:rsidRPr="00737484" w:rsidRDefault="008A33B5">
            <w:pPr>
              <w:pStyle w:val="TAH"/>
              <w:rPr>
                <w:rFonts w:cs="Arial"/>
                <w:lang w:eastAsia="en-US"/>
              </w:rPr>
            </w:pPr>
            <w:r w:rsidRPr="00737484">
              <w:rPr>
                <w:rFonts w:cs="v4.2.0"/>
                <w:lang w:eastAsia="en-US"/>
              </w:rPr>
              <w:t>Type</w:t>
            </w:r>
          </w:p>
        </w:tc>
        <w:tc>
          <w:tcPr>
            <w:tcW w:w="1324" w:type="dxa"/>
            <w:tcBorders>
              <w:bottom w:val="nil"/>
            </w:tcBorders>
          </w:tcPr>
          <w:p w:rsidR="008A33B5" w:rsidRPr="00737484" w:rsidRDefault="008A33B5">
            <w:pPr>
              <w:pStyle w:val="TAH"/>
              <w:rPr>
                <w:rFonts w:cs="Arial"/>
                <w:lang w:eastAsia="en-US"/>
              </w:rPr>
            </w:pPr>
            <w:r w:rsidRPr="00737484">
              <w:rPr>
                <w:rFonts w:cs="v4.2.0"/>
                <w:lang w:eastAsia="en-US"/>
              </w:rPr>
              <w:t>Number of Channels</w:t>
            </w:r>
          </w:p>
        </w:tc>
        <w:tc>
          <w:tcPr>
            <w:tcW w:w="1515" w:type="dxa"/>
            <w:tcBorders>
              <w:bottom w:val="nil"/>
            </w:tcBorders>
          </w:tcPr>
          <w:p w:rsidR="008A33B5" w:rsidRPr="00737484" w:rsidRDefault="008A33B5">
            <w:pPr>
              <w:pStyle w:val="TAH"/>
              <w:rPr>
                <w:rFonts w:cs="Arial"/>
                <w:lang w:eastAsia="en-US"/>
              </w:rPr>
            </w:pPr>
            <w:r w:rsidRPr="00737484">
              <w:rPr>
                <w:rFonts w:cs="v4.2.0"/>
                <w:lang w:eastAsia="en-US"/>
              </w:rPr>
              <w:t>Fraction of</w:t>
            </w:r>
          </w:p>
          <w:p w:rsidR="008A33B5" w:rsidRPr="00737484" w:rsidRDefault="008A33B5">
            <w:pPr>
              <w:pStyle w:val="TAH"/>
              <w:rPr>
                <w:rFonts w:cs="Arial"/>
                <w:lang w:eastAsia="en-US"/>
              </w:rPr>
            </w:pPr>
            <w:r w:rsidRPr="00737484">
              <w:rPr>
                <w:rFonts w:cs="Arial"/>
                <w:lang w:eastAsia="en-US"/>
              </w:rPr>
              <w:t>Power (%)</w:t>
            </w:r>
          </w:p>
        </w:tc>
        <w:tc>
          <w:tcPr>
            <w:tcW w:w="1370" w:type="dxa"/>
            <w:tcBorders>
              <w:bottom w:val="nil"/>
            </w:tcBorders>
          </w:tcPr>
          <w:p w:rsidR="008A33B5" w:rsidRPr="00737484" w:rsidRDefault="008A33B5">
            <w:pPr>
              <w:pStyle w:val="TAH"/>
              <w:rPr>
                <w:rFonts w:cs="Arial"/>
                <w:lang w:eastAsia="en-US"/>
              </w:rPr>
            </w:pPr>
            <w:r w:rsidRPr="00737484">
              <w:rPr>
                <w:rFonts w:cs="v4.2.0"/>
                <w:lang w:eastAsia="en-US"/>
              </w:rPr>
              <w:t>Level setting ( dB)</w:t>
            </w:r>
          </w:p>
        </w:tc>
        <w:tc>
          <w:tcPr>
            <w:tcW w:w="1710" w:type="dxa"/>
            <w:tcBorders>
              <w:bottom w:val="nil"/>
            </w:tcBorders>
          </w:tcPr>
          <w:p w:rsidR="008A33B5" w:rsidRPr="00737484" w:rsidRDefault="008A33B5">
            <w:pPr>
              <w:pStyle w:val="TAH"/>
              <w:rPr>
                <w:rFonts w:cs="Arial"/>
                <w:lang w:eastAsia="en-US"/>
              </w:rPr>
            </w:pPr>
            <w:r w:rsidRPr="00737484">
              <w:rPr>
                <w:rFonts w:cs="v4.2.0"/>
                <w:lang w:eastAsia="en-US"/>
              </w:rPr>
              <w:t>Channelization Code</w:t>
            </w:r>
          </w:p>
        </w:tc>
        <w:tc>
          <w:tcPr>
            <w:tcW w:w="1353" w:type="dxa"/>
            <w:tcBorders>
              <w:bottom w:val="nil"/>
            </w:tcBorders>
          </w:tcPr>
          <w:p w:rsidR="008A33B5" w:rsidRPr="00737484" w:rsidRDefault="008A33B5">
            <w:pPr>
              <w:pStyle w:val="TAH"/>
              <w:rPr>
                <w:rFonts w:cs="Arial"/>
                <w:lang w:eastAsia="en-US"/>
              </w:rPr>
            </w:pPr>
            <w:r w:rsidRPr="00737484">
              <w:rPr>
                <w:rFonts w:cs="v4.2.0"/>
                <w:lang w:eastAsia="en-US"/>
              </w:rPr>
              <w:t>Timing offset</w:t>
            </w:r>
          </w:p>
        </w:tc>
      </w:tr>
      <w:tr w:rsidR="008A33B5" w:rsidRPr="00737484">
        <w:trPr>
          <w:jc w:val="center"/>
        </w:trPr>
        <w:tc>
          <w:tcPr>
            <w:tcW w:w="1878" w:type="dxa"/>
          </w:tcPr>
          <w:p w:rsidR="008A33B5" w:rsidRPr="00737484" w:rsidRDefault="008A33B5">
            <w:pPr>
              <w:pStyle w:val="TAC"/>
              <w:rPr>
                <w:rFonts w:cs="Arial"/>
                <w:lang w:eastAsia="en-US"/>
              </w:rPr>
            </w:pPr>
            <w:r w:rsidRPr="00737484">
              <w:rPr>
                <w:rFonts w:cs="Arial"/>
                <w:lang w:eastAsia="en-US"/>
              </w:rPr>
              <w:t>PCCPCH+SCH when Primary CPICH is disabled</w:t>
            </w:r>
          </w:p>
        </w:tc>
        <w:tc>
          <w:tcPr>
            <w:tcW w:w="1324" w:type="dxa"/>
          </w:tcPr>
          <w:p w:rsidR="008A33B5" w:rsidRPr="00737484" w:rsidRDefault="008A33B5">
            <w:pPr>
              <w:pStyle w:val="TAC"/>
              <w:rPr>
                <w:rFonts w:cs="Arial"/>
                <w:lang w:eastAsia="en-US"/>
              </w:rPr>
            </w:pPr>
            <w:r w:rsidRPr="00737484">
              <w:rPr>
                <w:rFonts w:cs="Arial"/>
                <w:lang w:eastAsia="en-US"/>
              </w:rPr>
              <w:t>1</w:t>
            </w:r>
          </w:p>
        </w:tc>
        <w:tc>
          <w:tcPr>
            <w:tcW w:w="1515" w:type="dxa"/>
          </w:tcPr>
          <w:p w:rsidR="008A33B5" w:rsidRPr="00737484" w:rsidRDefault="00A545C8">
            <w:pPr>
              <w:pStyle w:val="TAC"/>
              <w:rPr>
                <w:rFonts w:cs="Arial"/>
                <w:lang w:eastAsia="en-US"/>
              </w:rPr>
            </w:pPr>
            <w:r w:rsidRPr="00A545C8">
              <w:rPr>
                <w:rFonts w:cs="Arial"/>
                <w:lang w:eastAsia="en-US"/>
              </w:rPr>
              <w:pict>
                <v:shape id="_x0000_i1034" type="#_x0000_t75" style="width:49.9pt;height:24.95pt">
                  <v:imagedata r:id="rId26" o:title=""/>
                </v:shape>
              </w:pict>
            </w:r>
          </w:p>
        </w:tc>
        <w:tc>
          <w:tcPr>
            <w:tcW w:w="1370" w:type="dxa"/>
          </w:tcPr>
          <w:p w:rsidR="008A33B5" w:rsidRPr="00737484" w:rsidRDefault="008A33B5">
            <w:pPr>
              <w:pStyle w:val="TAC"/>
              <w:rPr>
                <w:rFonts w:cs="Arial"/>
                <w:lang w:eastAsia="en-US"/>
              </w:rPr>
            </w:pPr>
            <w:r w:rsidRPr="00737484">
              <w:rPr>
                <w:rFonts w:cs="Arial"/>
                <w:lang w:eastAsia="en-US"/>
              </w:rPr>
              <w:t>-X</w:t>
            </w:r>
          </w:p>
        </w:tc>
        <w:tc>
          <w:tcPr>
            <w:tcW w:w="1710" w:type="dxa"/>
          </w:tcPr>
          <w:p w:rsidR="008A33B5" w:rsidRPr="00737484" w:rsidRDefault="008A33B5">
            <w:pPr>
              <w:pStyle w:val="TAC"/>
              <w:rPr>
                <w:rFonts w:cs="Arial"/>
                <w:lang w:eastAsia="en-US"/>
              </w:rPr>
            </w:pPr>
            <w:r w:rsidRPr="00737484">
              <w:rPr>
                <w:rFonts w:cs="Arial"/>
                <w:lang w:eastAsia="en-US"/>
              </w:rPr>
              <w:t>1</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878" w:type="dxa"/>
          </w:tcPr>
          <w:p w:rsidR="008A33B5" w:rsidRPr="00737484" w:rsidRDefault="008A33B5">
            <w:pPr>
              <w:pStyle w:val="TAC"/>
              <w:rPr>
                <w:rFonts w:cs="Arial"/>
                <w:lang w:eastAsia="en-US"/>
              </w:rPr>
            </w:pPr>
            <w:r w:rsidRPr="00737484">
              <w:rPr>
                <w:rFonts w:cs="Arial"/>
                <w:lang w:eastAsia="en-US"/>
              </w:rPr>
              <w:t>PCCPCH+SCH when Primary CPICH is enabled</w:t>
            </w:r>
          </w:p>
        </w:tc>
        <w:tc>
          <w:tcPr>
            <w:tcW w:w="1324" w:type="dxa"/>
          </w:tcPr>
          <w:p w:rsidR="008A33B5" w:rsidRPr="00737484" w:rsidRDefault="008A33B5">
            <w:pPr>
              <w:pStyle w:val="TAC"/>
              <w:rPr>
                <w:rFonts w:cs="Arial"/>
                <w:lang w:eastAsia="en-US"/>
              </w:rPr>
            </w:pPr>
            <w:r w:rsidRPr="00737484">
              <w:rPr>
                <w:rFonts w:cs="Arial"/>
                <w:lang w:eastAsia="en-US"/>
              </w:rPr>
              <w:t>1</w:t>
            </w:r>
          </w:p>
        </w:tc>
        <w:tc>
          <w:tcPr>
            <w:tcW w:w="1515" w:type="dxa"/>
          </w:tcPr>
          <w:p w:rsidR="008A33B5" w:rsidRPr="00737484" w:rsidRDefault="00A545C8">
            <w:pPr>
              <w:pStyle w:val="TAC"/>
              <w:rPr>
                <w:rFonts w:cs="Arial"/>
                <w:lang w:eastAsia="en-US"/>
              </w:rPr>
            </w:pPr>
            <w:r w:rsidRPr="00A545C8">
              <w:rPr>
                <w:rFonts w:cs="Arial"/>
                <w:lang w:eastAsia="en-US"/>
              </w:rPr>
              <w:pict>
                <v:shape id="_x0000_i1035" type="#_x0000_t75" style="width:57.9pt;height:24.95pt">
                  <v:imagedata r:id="rId27" o:title=""/>
                </v:shape>
              </w:pict>
            </w:r>
          </w:p>
        </w:tc>
        <w:tc>
          <w:tcPr>
            <w:tcW w:w="1370" w:type="dxa"/>
          </w:tcPr>
          <w:p w:rsidR="008A33B5" w:rsidRPr="00737484" w:rsidRDefault="008A33B5">
            <w:pPr>
              <w:pStyle w:val="TAC"/>
              <w:rPr>
                <w:rFonts w:cs="Arial"/>
                <w:lang w:eastAsia="en-US"/>
              </w:rPr>
            </w:pPr>
            <w:r w:rsidRPr="00737484">
              <w:rPr>
                <w:rFonts w:cs="Arial"/>
                <w:lang w:eastAsia="en-US"/>
              </w:rPr>
              <w:t>-X-3</w:t>
            </w:r>
          </w:p>
        </w:tc>
        <w:tc>
          <w:tcPr>
            <w:tcW w:w="1710" w:type="dxa"/>
          </w:tcPr>
          <w:p w:rsidR="008A33B5" w:rsidRPr="00737484" w:rsidRDefault="008A33B5">
            <w:pPr>
              <w:pStyle w:val="TAC"/>
              <w:rPr>
                <w:rFonts w:cs="Arial"/>
                <w:lang w:eastAsia="en-US"/>
              </w:rPr>
            </w:pPr>
            <w:r w:rsidRPr="00737484">
              <w:rPr>
                <w:rFonts w:cs="Arial"/>
                <w:lang w:eastAsia="en-US"/>
              </w:rPr>
              <w:t>1</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878" w:type="dxa"/>
          </w:tcPr>
          <w:p w:rsidR="008A33B5" w:rsidRPr="00737484" w:rsidRDefault="008A33B5">
            <w:pPr>
              <w:pStyle w:val="TAC"/>
              <w:rPr>
                <w:rFonts w:cs="Arial"/>
                <w:lang w:eastAsia="en-US"/>
              </w:rPr>
            </w:pPr>
            <w:r w:rsidRPr="00737484">
              <w:rPr>
                <w:rFonts w:cs="Arial"/>
                <w:lang w:eastAsia="en-US"/>
              </w:rPr>
              <w:t>Primary CPICH1</w:t>
            </w:r>
          </w:p>
        </w:tc>
        <w:tc>
          <w:tcPr>
            <w:tcW w:w="1324" w:type="dxa"/>
          </w:tcPr>
          <w:p w:rsidR="008A33B5" w:rsidRPr="00737484" w:rsidRDefault="008A33B5">
            <w:pPr>
              <w:pStyle w:val="TAC"/>
              <w:rPr>
                <w:rFonts w:cs="Arial"/>
                <w:lang w:eastAsia="en-US"/>
              </w:rPr>
            </w:pPr>
            <w:r w:rsidRPr="00737484">
              <w:rPr>
                <w:rFonts w:cs="Arial"/>
                <w:lang w:eastAsia="en-US"/>
              </w:rPr>
              <w:t>1</w:t>
            </w:r>
          </w:p>
        </w:tc>
        <w:tc>
          <w:tcPr>
            <w:tcW w:w="1515" w:type="dxa"/>
          </w:tcPr>
          <w:p w:rsidR="008A33B5" w:rsidRPr="00737484" w:rsidRDefault="00A545C8">
            <w:pPr>
              <w:pStyle w:val="TAC"/>
              <w:rPr>
                <w:rFonts w:cs="Arial"/>
                <w:lang w:eastAsia="en-US"/>
              </w:rPr>
            </w:pPr>
            <w:r w:rsidRPr="00A545C8">
              <w:rPr>
                <w:rFonts w:cs="Arial"/>
                <w:lang w:eastAsia="en-US"/>
              </w:rPr>
              <w:pict>
                <v:shape id="_x0000_i1036" type="#_x0000_t75" style="width:57.9pt;height:24.95pt">
                  <v:imagedata r:id="rId27" o:title=""/>
                </v:shape>
              </w:pict>
            </w:r>
          </w:p>
        </w:tc>
        <w:tc>
          <w:tcPr>
            <w:tcW w:w="1370" w:type="dxa"/>
          </w:tcPr>
          <w:p w:rsidR="008A33B5" w:rsidRPr="00737484" w:rsidRDefault="008A33B5">
            <w:pPr>
              <w:pStyle w:val="TAC"/>
              <w:rPr>
                <w:rFonts w:cs="Arial"/>
                <w:lang w:eastAsia="en-US"/>
              </w:rPr>
            </w:pPr>
            <w:r w:rsidRPr="00737484">
              <w:rPr>
                <w:rFonts w:cs="Arial"/>
                <w:lang w:eastAsia="en-US"/>
              </w:rPr>
              <w:t>-X-3</w:t>
            </w:r>
          </w:p>
        </w:tc>
        <w:tc>
          <w:tcPr>
            <w:tcW w:w="1710" w:type="dxa"/>
          </w:tcPr>
          <w:p w:rsidR="008A33B5" w:rsidRPr="00737484" w:rsidRDefault="008A33B5">
            <w:pPr>
              <w:pStyle w:val="TAC"/>
              <w:rPr>
                <w:rFonts w:cs="Arial"/>
                <w:lang w:eastAsia="en-US"/>
              </w:rPr>
            </w:pPr>
            <w:r w:rsidRPr="00737484">
              <w:rPr>
                <w:rFonts w:cs="Arial"/>
                <w:lang w:eastAsia="en-US"/>
              </w:rPr>
              <w:t>0</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cantSplit/>
          <w:jc w:val="center"/>
        </w:trPr>
        <w:tc>
          <w:tcPr>
            <w:tcW w:w="9150" w:type="dxa"/>
            <w:gridSpan w:val="6"/>
          </w:tcPr>
          <w:p w:rsidR="008A33B5" w:rsidRPr="00737484" w:rsidRDefault="008A33B5">
            <w:pPr>
              <w:pStyle w:val="TAN"/>
              <w:rPr>
                <w:rFonts w:cs="v4.2.0"/>
                <w:lang w:eastAsia="en-US"/>
              </w:rPr>
            </w:pPr>
            <w:r w:rsidRPr="00737484">
              <w:rPr>
                <w:rFonts w:cs="v4.2.0"/>
                <w:lang w:eastAsia="en-US"/>
              </w:rPr>
              <w:t>Note 1: The CPICH channel is optional.</w:t>
            </w:r>
          </w:p>
        </w:tc>
      </w:tr>
    </w:tbl>
    <w:p w:rsidR="008A33B5" w:rsidRPr="00737484" w:rsidRDefault="008A33B5">
      <w:pPr>
        <w:rPr>
          <w:rFonts w:cs="v4.2.0"/>
        </w:rPr>
      </w:pPr>
    </w:p>
    <w:p w:rsidR="008A33B5" w:rsidRPr="00737484" w:rsidRDefault="008A33B5">
      <w:pPr>
        <w:pStyle w:val="Heading4"/>
        <w:rPr>
          <w:rFonts w:cs="v4.2.0"/>
        </w:rPr>
      </w:pPr>
      <w:bookmarkStart w:id="136" w:name="_Toc510645733"/>
      <w:r w:rsidRPr="00737484">
        <w:rPr>
          <w:rFonts w:cs="v4.2.0"/>
        </w:rPr>
        <w:lastRenderedPageBreak/>
        <w:t>6.1.1.4A</w:t>
      </w:r>
      <w:r w:rsidRPr="00737484">
        <w:rPr>
          <w:rFonts w:cs="v4.2.0"/>
        </w:rPr>
        <w:tab/>
        <w:t>Test Model 5</w:t>
      </w:r>
      <w:r w:rsidR="00DE5CE6" w:rsidRPr="00737484">
        <w:rPr>
          <w:rFonts w:cs="v4.2.0"/>
        </w:rPr>
        <w:t xml:space="preserve"> – TM5</w:t>
      </w:r>
      <w:bookmarkEnd w:id="136"/>
    </w:p>
    <w:p w:rsidR="008A33B5" w:rsidRPr="00737484" w:rsidRDefault="008A33B5">
      <w:r w:rsidRPr="00737484">
        <w:t>This model shall be used for tests on:</w:t>
      </w:r>
    </w:p>
    <w:p w:rsidR="008A33B5" w:rsidRPr="00737484" w:rsidRDefault="008A33B5">
      <w:pPr>
        <w:pStyle w:val="B1"/>
      </w:pPr>
      <w:r w:rsidRPr="00737484">
        <w:t>-</w:t>
      </w:r>
      <w:r w:rsidRPr="00737484">
        <w:tab/>
        <w:t>EVM for base stations supporting HS-PDSCH transmission using 16QAM modulation (at Pmax</w:t>
      </w:r>
      <w:r w:rsidR="00A71626" w:rsidRPr="00737484">
        <w:t>,c</w:t>
      </w:r>
      <w:r w:rsidRPr="00737484">
        <w:t>)</w:t>
      </w:r>
    </w:p>
    <w:p w:rsidR="008A33B5" w:rsidRPr="00737484" w:rsidRDefault="008A33B5">
      <w:pPr>
        <w:rPr>
          <w:rFonts w:cs="v4.2.0"/>
        </w:rPr>
      </w:pPr>
      <w:r w:rsidRPr="00737484">
        <w:rPr>
          <w:rFonts w:cs="v4.2.0"/>
        </w:rPr>
        <w:t>Considering that not every base station implementation will support 8 HS-PDSCH + 30 DPCH, variants of this test model containing 4 HS-PDSCH + 14 DPCH and 2 HS-PDSCH + 6 DPCH are also specified. For Home base station, an additional option of this test model containing 4 HS-PDSCH + 4 DPCH is also specified. The conformance test shall be performed using the largest of these options that can be supported by the equipment under test, where the largest is firstly determined by the number of HS-PDSCH and then by the number of DPCH.</w:t>
      </w:r>
    </w:p>
    <w:p w:rsidR="008A33B5" w:rsidRPr="00737484" w:rsidRDefault="008A33B5">
      <w:r w:rsidRPr="00737484">
        <w:rPr>
          <w:rFonts w:cs="v4.2.0"/>
        </w:rPr>
        <w:t>Each HS-PDSCH is modulated by 16QAM.</w:t>
      </w:r>
    </w:p>
    <w:p w:rsidR="008A33B5" w:rsidRPr="00737484" w:rsidRDefault="008A33B5" w:rsidP="004262DD">
      <w:pPr>
        <w:pStyle w:val="TH"/>
      </w:pPr>
      <w:r w:rsidRPr="00737484">
        <w:t>Table 6.6A</w:t>
      </w:r>
      <w:r w:rsidRPr="00737484">
        <w:rPr>
          <w:noProof/>
        </w:rPr>
        <w:t xml:space="preserve">: </w:t>
      </w:r>
      <w:r w:rsidR="00DE5CE6" w:rsidRPr="00737484">
        <w:rPr>
          <w:noProof/>
        </w:rPr>
        <w:t>TM5</w:t>
      </w:r>
      <w:r w:rsidRPr="00737484">
        <w:rPr>
          <w:noProof/>
        </w:rPr>
        <w:t xml:space="preserve"> Active Channels</w:t>
      </w:r>
    </w:p>
    <w:tbl>
      <w:tblPr>
        <w:tblW w:w="91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tblPr>
      <w:tblGrid>
        <w:gridCol w:w="1947"/>
        <w:gridCol w:w="1248"/>
        <w:gridCol w:w="1350"/>
        <w:gridCol w:w="1530"/>
        <w:gridCol w:w="1710"/>
        <w:gridCol w:w="1353"/>
      </w:tblGrid>
      <w:tr w:rsidR="008A33B5" w:rsidRPr="00737484">
        <w:trPr>
          <w:jc w:val="center"/>
        </w:trPr>
        <w:tc>
          <w:tcPr>
            <w:tcW w:w="1947" w:type="dxa"/>
            <w:tcBorders>
              <w:bottom w:val="nil"/>
            </w:tcBorders>
          </w:tcPr>
          <w:p w:rsidR="008A33B5" w:rsidRPr="00737484" w:rsidRDefault="008A33B5">
            <w:pPr>
              <w:pStyle w:val="TAH"/>
              <w:rPr>
                <w:rFonts w:cs="Arial"/>
                <w:lang w:eastAsia="en-US"/>
              </w:rPr>
            </w:pPr>
            <w:r w:rsidRPr="00737484">
              <w:rPr>
                <w:rFonts w:cs="Arial"/>
                <w:lang w:eastAsia="en-US"/>
              </w:rPr>
              <w:t>Type</w:t>
            </w:r>
          </w:p>
        </w:tc>
        <w:tc>
          <w:tcPr>
            <w:tcW w:w="1248" w:type="dxa"/>
            <w:tcBorders>
              <w:bottom w:val="nil"/>
            </w:tcBorders>
          </w:tcPr>
          <w:p w:rsidR="008A33B5" w:rsidRPr="00737484" w:rsidRDefault="008A33B5">
            <w:pPr>
              <w:pStyle w:val="TAH"/>
              <w:rPr>
                <w:rFonts w:cs="Arial"/>
                <w:lang w:eastAsia="en-US"/>
              </w:rPr>
            </w:pPr>
            <w:r w:rsidRPr="00737484">
              <w:rPr>
                <w:rFonts w:cs="Arial"/>
                <w:lang w:eastAsia="en-US"/>
              </w:rPr>
              <w:t>Number of Channels</w:t>
            </w:r>
          </w:p>
        </w:tc>
        <w:tc>
          <w:tcPr>
            <w:tcW w:w="1350" w:type="dxa"/>
            <w:tcBorders>
              <w:bottom w:val="nil"/>
            </w:tcBorders>
          </w:tcPr>
          <w:p w:rsidR="008A33B5" w:rsidRPr="00737484" w:rsidRDefault="008A33B5">
            <w:pPr>
              <w:pStyle w:val="TAH"/>
              <w:rPr>
                <w:rFonts w:cs="Arial"/>
                <w:lang w:eastAsia="en-US"/>
              </w:rPr>
            </w:pPr>
            <w:r w:rsidRPr="00737484">
              <w:rPr>
                <w:rFonts w:cs="Arial"/>
                <w:lang w:eastAsia="en-US"/>
              </w:rPr>
              <w:t>Fraction of</w:t>
            </w:r>
          </w:p>
          <w:p w:rsidR="008A33B5" w:rsidRPr="00737484" w:rsidRDefault="008A33B5">
            <w:pPr>
              <w:pStyle w:val="TAH"/>
              <w:rPr>
                <w:rFonts w:cs="Arial"/>
                <w:lang w:eastAsia="en-US"/>
              </w:rPr>
            </w:pPr>
            <w:r w:rsidRPr="00737484">
              <w:rPr>
                <w:rFonts w:cs="Arial"/>
                <w:lang w:eastAsia="en-US"/>
              </w:rPr>
              <w:t xml:space="preserve">Power (%) </w:t>
            </w:r>
          </w:p>
        </w:tc>
        <w:tc>
          <w:tcPr>
            <w:tcW w:w="1530" w:type="dxa"/>
            <w:tcBorders>
              <w:bottom w:val="nil"/>
            </w:tcBorders>
          </w:tcPr>
          <w:p w:rsidR="008A33B5" w:rsidRPr="00737484" w:rsidRDefault="008A33B5">
            <w:pPr>
              <w:pStyle w:val="TAH"/>
              <w:rPr>
                <w:rFonts w:cs="Arial"/>
                <w:lang w:eastAsia="en-US"/>
              </w:rPr>
            </w:pPr>
            <w:r w:rsidRPr="00737484">
              <w:rPr>
                <w:rFonts w:cs="Arial"/>
                <w:lang w:eastAsia="en-US"/>
              </w:rPr>
              <w:t>Level setting ( dB)</w:t>
            </w:r>
          </w:p>
        </w:tc>
        <w:tc>
          <w:tcPr>
            <w:tcW w:w="1710" w:type="dxa"/>
            <w:tcBorders>
              <w:bottom w:val="nil"/>
            </w:tcBorders>
          </w:tcPr>
          <w:p w:rsidR="008A33B5" w:rsidRPr="00737484" w:rsidRDefault="008A33B5">
            <w:pPr>
              <w:pStyle w:val="TAH"/>
              <w:rPr>
                <w:rFonts w:cs="Arial"/>
                <w:lang w:eastAsia="en-US"/>
              </w:rPr>
            </w:pPr>
            <w:r w:rsidRPr="00737484">
              <w:rPr>
                <w:rFonts w:cs="Arial"/>
                <w:lang w:eastAsia="en-US"/>
              </w:rPr>
              <w:t>Channelization Code</w:t>
            </w:r>
          </w:p>
        </w:tc>
        <w:tc>
          <w:tcPr>
            <w:tcW w:w="1353" w:type="dxa"/>
            <w:tcBorders>
              <w:bottom w:val="nil"/>
            </w:tcBorders>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P-CCPCH+SCH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7.9</w:t>
            </w:r>
          </w:p>
        </w:tc>
        <w:tc>
          <w:tcPr>
            <w:tcW w:w="1530" w:type="dxa"/>
          </w:tcPr>
          <w:p w:rsidR="008A33B5" w:rsidRPr="00737484" w:rsidRDefault="008A33B5">
            <w:pPr>
              <w:pStyle w:val="TAC"/>
              <w:rPr>
                <w:rFonts w:cs="Arial"/>
                <w:lang w:eastAsia="en-US"/>
              </w:rPr>
            </w:pPr>
            <w:r w:rsidRPr="00737484">
              <w:rPr>
                <w:rFonts w:cs="Arial"/>
                <w:lang w:eastAsia="en-US"/>
              </w:rPr>
              <w:t>-11</w:t>
            </w:r>
          </w:p>
        </w:tc>
        <w:tc>
          <w:tcPr>
            <w:tcW w:w="1710" w:type="dxa"/>
          </w:tcPr>
          <w:p w:rsidR="008A33B5" w:rsidRPr="00737484" w:rsidRDefault="008A33B5">
            <w:pPr>
              <w:pStyle w:val="TAC"/>
              <w:rPr>
                <w:rFonts w:cs="Arial"/>
                <w:lang w:eastAsia="en-US"/>
              </w:rPr>
            </w:pPr>
            <w:r w:rsidRPr="00737484">
              <w:rPr>
                <w:rFonts w:cs="Arial"/>
                <w:lang w:eastAsia="en-US"/>
              </w:rPr>
              <w:t>1</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Primary CPICH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7.9</w:t>
            </w:r>
          </w:p>
        </w:tc>
        <w:tc>
          <w:tcPr>
            <w:tcW w:w="1530" w:type="dxa"/>
          </w:tcPr>
          <w:p w:rsidR="008A33B5" w:rsidRPr="00737484" w:rsidRDefault="008A33B5">
            <w:pPr>
              <w:pStyle w:val="TAC"/>
              <w:rPr>
                <w:rFonts w:cs="Arial"/>
                <w:lang w:eastAsia="en-US"/>
              </w:rPr>
            </w:pPr>
            <w:r w:rsidRPr="00737484">
              <w:rPr>
                <w:rFonts w:cs="Arial"/>
                <w:lang w:eastAsia="en-US"/>
              </w:rPr>
              <w:t>-11</w:t>
            </w:r>
          </w:p>
        </w:tc>
        <w:tc>
          <w:tcPr>
            <w:tcW w:w="1710" w:type="dxa"/>
          </w:tcPr>
          <w:p w:rsidR="008A33B5" w:rsidRPr="00737484" w:rsidRDefault="008A33B5">
            <w:pPr>
              <w:pStyle w:val="TAC"/>
              <w:rPr>
                <w:rFonts w:cs="Arial"/>
                <w:lang w:eastAsia="en-US"/>
              </w:rPr>
            </w:pPr>
            <w:r w:rsidRPr="00737484">
              <w:rPr>
                <w:rFonts w:cs="Arial"/>
                <w:lang w:eastAsia="en-US"/>
              </w:rPr>
              <w:t>0</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PICH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1.3</w:t>
            </w:r>
          </w:p>
        </w:tc>
        <w:tc>
          <w:tcPr>
            <w:tcW w:w="1530" w:type="dxa"/>
          </w:tcPr>
          <w:p w:rsidR="008A33B5" w:rsidRPr="00737484" w:rsidRDefault="008A33B5">
            <w:pPr>
              <w:pStyle w:val="TAC"/>
              <w:rPr>
                <w:rFonts w:cs="Arial"/>
                <w:lang w:eastAsia="en-US"/>
              </w:rPr>
            </w:pPr>
            <w:r w:rsidRPr="00737484">
              <w:rPr>
                <w:rFonts w:cs="Arial"/>
                <w:lang w:eastAsia="en-US"/>
              </w:rPr>
              <w:t>-19</w:t>
            </w:r>
          </w:p>
        </w:tc>
        <w:tc>
          <w:tcPr>
            <w:tcW w:w="1710" w:type="dxa"/>
          </w:tcPr>
          <w:p w:rsidR="008A33B5" w:rsidRPr="00737484" w:rsidRDefault="008A33B5">
            <w:pPr>
              <w:pStyle w:val="TAC"/>
              <w:rPr>
                <w:rFonts w:cs="Arial"/>
                <w:lang w:eastAsia="en-US"/>
              </w:rPr>
            </w:pPr>
            <w:r w:rsidRPr="00737484">
              <w:rPr>
                <w:rFonts w:cs="Arial"/>
                <w:lang w:eastAsia="en-US"/>
              </w:rPr>
              <w:t>16</w:t>
            </w:r>
          </w:p>
        </w:tc>
        <w:tc>
          <w:tcPr>
            <w:tcW w:w="1353" w:type="dxa"/>
          </w:tcPr>
          <w:p w:rsidR="008A33B5" w:rsidRPr="00737484" w:rsidRDefault="008A33B5">
            <w:pPr>
              <w:pStyle w:val="TAC"/>
              <w:rPr>
                <w:rFonts w:cs="Arial"/>
                <w:lang w:eastAsia="en-US"/>
              </w:rPr>
            </w:pPr>
            <w:r w:rsidRPr="00737484">
              <w:rPr>
                <w:rFonts w:cs="Arial"/>
                <w:lang w:eastAsia="en-US"/>
              </w:rPr>
              <w:t>120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bCs/>
                <w:lang w:eastAsia="en-US"/>
              </w:rPr>
              <w:t>S-CCPCH containing PCH (SF=256)</w:t>
            </w:r>
          </w:p>
        </w:tc>
        <w:tc>
          <w:tcPr>
            <w:tcW w:w="1248" w:type="dxa"/>
          </w:tcPr>
          <w:p w:rsidR="008A33B5" w:rsidRPr="00737484" w:rsidRDefault="008A33B5">
            <w:pPr>
              <w:pStyle w:val="TAC"/>
              <w:rPr>
                <w:rFonts w:cs="Arial"/>
                <w:lang w:eastAsia="en-US"/>
              </w:rPr>
            </w:pPr>
            <w:r w:rsidRPr="00737484">
              <w:rPr>
                <w:rFonts w:cs="Arial"/>
                <w:bCs/>
                <w:lang w:eastAsia="en-US"/>
              </w:rPr>
              <w:t>1</w:t>
            </w:r>
          </w:p>
        </w:tc>
        <w:tc>
          <w:tcPr>
            <w:tcW w:w="1350" w:type="dxa"/>
          </w:tcPr>
          <w:p w:rsidR="008A33B5" w:rsidRPr="00737484" w:rsidRDefault="008A33B5">
            <w:pPr>
              <w:pStyle w:val="TAC"/>
              <w:rPr>
                <w:rFonts w:cs="Arial"/>
                <w:lang w:eastAsia="en-US"/>
              </w:rPr>
            </w:pPr>
            <w:r w:rsidRPr="00737484">
              <w:rPr>
                <w:rFonts w:cs="Arial"/>
                <w:bCs/>
                <w:lang w:eastAsia="en-US"/>
              </w:rPr>
              <w:t>1.3</w:t>
            </w:r>
          </w:p>
        </w:tc>
        <w:tc>
          <w:tcPr>
            <w:tcW w:w="1530" w:type="dxa"/>
          </w:tcPr>
          <w:p w:rsidR="008A33B5" w:rsidRPr="00737484" w:rsidRDefault="008A33B5">
            <w:pPr>
              <w:pStyle w:val="TAC"/>
              <w:rPr>
                <w:rFonts w:cs="Arial"/>
                <w:lang w:eastAsia="en-US"/>
              </w:rPr>
            </w:pPr>
            <w:r w:rsidRPr="00737484">
              <w:rPr>
                <w:rFonts w:cs="Arial"/>
                <w:bCs/>
                <w:lang w:eastAsia="en-US"/>
              </w:rPr>
              <w:t>-19</w:t>
            </w:r>
          </w:p>
        </w:tc>
        <w:tc>
          <w:tcPr>
            <w:tcW w:w="1710" w:type="dxa"/>
          </w:tcPr>
          <w:p w:rsidR="008A33B5" w:rsidRPr="00737484" w:rsidRDefault="008A33B5">
            <w:pPr>
              <w:pStyle w:val="TAC"/>
              <w:rPr>
                <w:rFonts w:cs="Arial"/>
                <w:lang w:eastAsia="en-US"/>
              </w:rPr>
            </w:pPr>
            <w:r w:rsidRPr="00737484">
              <w:rPr>
                <w:rFonts w:cs="Arial"/>
                <w:bCs/>
                <w:lang w:eastAsia="en-US"/>
              </w:rPr>
              <w:t>3</w:t>
            </w:r>
          </w:p>
        </w:tc>
        <w:tc>
          <w:tcPr>
            <w:tcW w:w="1353" w:type="dxa"/>
          </w:tcPr>
          <w:p w:rsidR="008A33B5" w:rsidRPr="00737484" w:rsidRDefault="008A33B5">
            <w:pPr>
              <w:pStyle w:val="TAC"/>
              <w:rPr>
                <w:rFonts w:cs="Arial"/>
                <w:lang w:eastAsia="en-US"/>
              </w:rPr>
            </w:pPr>
            <w:r w:rsidRPr="00737484">
              <w:rPr>
                <w:rFonts w:cs="Arial"/>
                <w:bCs/>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DPCH</w:t>
            </w:r>
          </w:p>
          <w:p w:rsidR="008A33B5" w:rsidRPr="00737484" w:rsidRDefault="008A33B5">
            <w:pPr>
              <w:pStyle w:val="TAC"/>
              <w:rPr>
                <w:rFonts w:cs="Arial"/>
                <w:lang w:eastAsia="en-US"/>
              </w:rPr>
            </w:pPr>
            <w:r w:rsidRPr="00737484">
              <w:rPr>
                <w:rFonts w:cs="Arial"/>
                <w:lang w:eastAsia="en-US"/>
              </w:rPr>
              <w:t>(SF=128)</w:t>
            </w:r>
          </w:p>
        </w:tc>
        <w:tc>
          <w:tcPr>
            <w:tcW w:w="1248" w:type="dxa"/>
          </w:tcPr>
          <w:p w:rsidR="008A33B5" w:rsidRPr="00737484" w:rsidRDefault="008A33B5">
            <w:pPr>
              <w:pStyle w:val="TAC"/>
              <w:rPr>
                <w:rFonts w:cs="Arial"/>
                <w:lang w:eastAsia="en-US"/>
              </w:rPr>
            </w:pPr>
            <w:r w:rsidRPr="00737484">
              <w:rPr>
                <w:rFonts w:cs="Arial"/>
                <w:lang w:eastAsia="en-US"/>
              </w:rPr>
              <w:t>30/14/6/4(*)</w:t>
            </w:r>
          </w:p>
        </w:tc>
        <w:tc>
          <w:tcPr>
            <w:tcW w:w="1350" w:type="dxa"/>
          </w:tcPr>
          <w:p w:rsidR="008A33B5" w:rsidRPr="00737484" w:rsidRDefault="008A33B5">
            <w:pPr>
              <w:pStyle w:val="TAC"/>
              <w:rPr>
                <w:rFonts w:cs="Arial"/>
                <w:lang w:eastAsia="en-US"/>
              </w:rPr>
            </w:pPr>
            <w:r w:rsidRPr="00737484">
              <w:rPr>
                <w:rFonts w:cs="Arial"/>
                <w:lang w:eastAsia="en-US"/>
              </w:rPr>
              <w:t>14/14.2/14.4/14.2 in total</w:t>
            </w:r>
          </w:p>
        </w:tc>
        <w:tc>
          <w:tcPr>
            <w:tcW w:w="1530" w:type="dxa"/>
          </w:tcPr>
          <w:p w:rsidR="008A33B5" w:rsidRPr="00737484" w:rsidRDefault="008A33B5">
            <w:pPr>
              <w:pStyle w:val="TAC"/>
              <w:rPr>
                <w:rFonts w:cs="Arial"/>
                <w:lang w:eastAsia="en-US"/>
              </w:rPr>
            </w:pPr>
            <w:r w:rsidRPr="00737484">
              <w:rPr>
                <w:rFonts w:cs="Arial"/>
                <w:lang w:eastAsia="en-US"/>
              </w:rPr>
              <w:t>see table 6.6.B</w:t>
            </w:r>
          </w:p>
        </w:tc>
        <w:tc>
          <w:tcPr>
            <w:tcW w:w="1710" w:type="dxa"/>
          </w:tcPr>
          <w:p w:rsidR="008A33B5" w:rsidRPr="00737484" w:rsidRDefault="008A33B5">
            <w:pPr>
              <w:pStyle w:val="TAC"/>
              <w:rPr>
                <w:rFonts w:cs="Arial"/>
                <w:lang w:eastAsia="en-US"/>
              </w:rPr>
            </w:pPr>
            <w:r w:rsidRPr="00737484">
              <w:rPr>
                <w:rFonts w:cs="Arial"/>
                <w:lang w:eastAsia="en-US"/>
              </w:rPr>
              <w:t>see table 6.6B</w:t>
            </w:r>
          </w:p>
        </w:tc>
        <w:tc>
          <w:tcPr>
            <w:tcW w:w="1353" w:type="dxa"/>
          </w:tcPr>
          <w:p w:rsidR="008A33B5" w:rsidRPr="00737484" w:rsidRDefault="008A33B5">
            <w:pPr>
              <w:pStyle w:val="TAC"/>
              <w:rPr>
                <w:rFonts w:cs="Arial"/>
                <w:lang w:eastAsia="en-US"/>
              </w:rPr>
            </w:pPr>
            <w:r w:rsidRPr="00737484">
              <w:rPr>
                <w:rFonts w:cs="Arial"/>
                <w:lang w:eastAsia="en-US"/>
              </w:rPr>
              <w:t>see table 6.6.B</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HS-SCCH</w:t>
            </w:r>
          </w:p>
        </w:tc>
        <w:tc>
          <w:tcPr>
            <w:tcW w:w="1248" w:type="dxa"/>
          </w:tcPr>
          <w:p w:rsidR="008A33B5" w:rsidRPr="00737484" w:rsidRDefault="008A33B5">
            <w:pPr>
              <w:pStyle w:val="TAC"/>
              <w:rPr>
                <w:rFonts w:cs="Arial"/>
                <w:lang w:eastAsia="en-US"/>
              </w:rPr>
            </w:pPr>
            <w:r w:rsidRPr="00737484">
              <w:rPr>
                <w:rFonts w:cs="Arial"/>
                <w:lang w:eastAsia="en-US"/>
              </w:rPr>
              <w:t>2</w:t>
            </w:r>
          </w:p>
        </w:tc>
        <w:tc>
          <w:tcPr>
            <w:tcW w:w="1350" w:type="dxa"/>
          </w:tcPr>
          <w:p w:rsidR="008A33B5" w:rsidRPr="00737484" w:rsidRDefault="008A33B5">
            <w:pPr>
              <w:pStyle w:val="TAC"/>
              <w:rPr>
                <w:rFonts w:cs="Arial"/>
                <w:lang w:eastAsia="en-US"/>
              </w:rPr>
            </w:pPr>
            <w:r w:rsidRPr="00737484">
              <w:rPr>
                <w:rFonts w:cs="Arial"/>
                <w:lang w:eastAsia="en-US"/>
              </w:rPr>
              <w:t>4 in total</w:t>
            </w:r>
          </w:p>
        </w:tc>
        <w:tc>
          <w:tcPr>
            <w:tcW w:w="1530" w:type="dxa"/>
          </w:tcPr>
          <w:p w:rsidR="008A33B5" w:rsidRPr="00737484" w:rsidRDefault="008A33B5">
            <w:pPr>
              <w:pStyle w:val="TAC"/>
              <w:rPr>
                <w:rFonts w:cs="Arial"/>
                <w:lang w:eastAsia="en-US"/>
              </w:rPr>
            </w:pPr>
            <w:r w:rsidRPr="00737484">
              <w:rPr>
                <w:rFonts w:cs="Arial"/>
                <w:lang w:eastAsia="en-US"/>
              </w:rPr>
              <w:t>see table 6.6C</w:t>
            </w:r>
          </w:p>
        </w:tc>
        <w:tc>
          <w:tcPr>
            <w:tcW w:w="1710" w:type="dxa"/>
          </w:tcPr>
          <w:p w:rsidR="008A33B5" w:rsidRPr="00737484" w:rsidRDefault="008A33B5">
            <w:pPr>
              <w:pStyle w:val="TAC"/>
              <w:rPr>
                <w:rFonts w:cs="Arial"/>
                <w:lang w:eastAsia="en-US"/>
              </w:rPr>
            </w:pPr>
            <w:r w:rsidRPr="00737484">
              <w:rPr>
                <w:rFonts w:cs="Arial"/>
                <w:lang w:eastAsia="en-US"/>
              </w:rPr>
              <w:t>see table 6.6C</w:t>
            </w:r>
          </w:p>
        </w:tc>
        <w:tc>
          <w:tcPr>
            <w:tcW w:w="1353" w:type="dxa"/>
          </w:tcPr>
          <w:p w:rsidR="008A33B5" w:rsidRPr="00737484" w:rsidRDefault="008A33B5">
            <w:pPr>
              <w:pStyle w:val="TAC"/>
              <w:rPr>
                <w:rFonts w:cs="Arial"/>
                <w:lang w:eastAsia="en-US"/>
              </w:rPr>
            </w:pPr>
            <w:r w:rsidRPr="00737484">
              <w:rPr>
                <w:rFonts w:cs="Arial"/>
                <w:lang w:eastAsia="en-US"/>
              </w:rPr>
              <w:t>see table 6.6C</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HS-PDSCH (16QAM)</w:t>
            </w:r>
          </w:p>
        </w:tc>
        <w:tc>
          <w:tcPr>
            <w:tcW w:w="1248" w:type="dxa"/>
          </w:tcPr>
          <w:p w:rsidR="008A33B5" w:rsidRPr="00737484" w:rsidRDefault="008A33B5">
            <w:pPr>
              <w:pStyle w:val="TAC"/>
              <w:rPr>
                <w:rFonts w:cs="Arial"/>
                <w:lang w:eastAsia="en-US"/>
              </w:rPr>
            </w:pPr>
            <w:r w:rsidRPr="00737484">
              <w:rPr>
                <w:rFonts w:cs="Arial"/>
                <w:lang w:eastAsia="en-US"/>
              </w:rPr>
              <w:t>8/4/2(*)</w:t>
            </w:r>
          </w:p>
        </w:tc>
        <w:tc>
          <w:tcPr>
            <w:tcW w:w="1350" w:type="dxa"/>
          </w:tcPr>
          <w:p w:rsidR="008A33B5" w:rsidRPr="00737484" w:rsidRDefault="008A33B5">
            <w:pPr>
              <w:pStyle w:val="TAC"/>
              <w:rPr>
                <w:rFonts w:cs="Arial"/>
                <w:lang w:eastAsia="en-US"/>
              </w:rPr>
            </w:pPr>
            <w:r w:rsidRPr="00737484">
              <w:rPr>
                <w:rFonts w:cs="Arial"/>
                <w:lang w:eastAsia="en-US"/>
              </w:rPr>
              <w:t>63.6/63.4/63.2 in total</w:t>
            </w:r>
          </w:p>
        </w:tc>
        <w:tc>
          <w:tcPr>
            <w:tcW w:w="1530" w:type="dxa"/>
          </w:tcPr>
          <w:p w:rsidR="008A33B5" w:rsidRPr="00737484" w:rsidRDefault="008A33B5">
            <w:pPr>
              <w:pStyle w:val="TAC"/>
              <w:rPr>
                <w:rFonts w:cs="Arial"/>
                <w:lang w:eastAsia="en-US"/>
              </w:rPr>
            </w:pPr>
            <w:r w:rsidRPr="00737484">
              <w:rPr>
                <w:rFonts w:cs="Arial"/>
                <w:lang w:eastAsia="en-US"/>
              </w:rPr>
              <w:t>see table 6.6D</w:t>
            </w:r>
          </w:p>
        </w:tc>
        <w:tc>
          <w:tcPr>
            <w:tcW w:w="1710" w:type="dxa"/>
          </w:tcPr>
          <w:p w:rsidR="008A33B5" w:rsidRPr="00737484" w:rsidRDefault="008A33B5">
            <w:pPr>
              <w:pStyle w:val="TAC"/>
              <w:rPr>
                <w:rFonts w:cs="Arial"/>
                <w:lang w:eastAsia="en-US"/>
              </w:rPr>
            </w:pPr>
            <w:r w:rsidRPr="00737484">
              <w:rPr>
                <w:rFonts w:cs="Arial"/>
                <w:lang w:eastAsia="en-US"/>
              </w:rPr>
              <w:t>see table 6.6D</w:t>
            </w:r>
          </w:p>
        </w:tc>
        <w:tc>
          <w:tcPr>
            <w:tcW w:w="1353" w:type="dxa"/>
          </w:tcPr>
          <w:p w:rsidR="008A33B5" w:rsidRPr="00737484" w:rsidRDefault="008A33B5">
            <w:pPr>
              <w:pStyle w:val="TAC"/>
              <w:rPr>
                <w:rFonts w:cs="Arial"/>
                <w:lang w:eastAsia="en-US"/>
              </w:rPr>
            </w:pPr>
            <w:r w:rsidRPr="00737484">
              <w:rPr>
                <w:rFonts w:cs="Arial"/>
                <w:lang w:eastAsia="en-US"/>
              </w:rPr>
              <w:t>see table 6.6D</w:t>
            </w:r>
          </w:p>
        </w:tc>
      </w:tr>
      <w:tr w:rsidR="008A33B5" w:rsidRPr="00737484">
        <w:trPr>
          <w:cantSplit/>
          <w:jc w:val="center"/>
        </w:trPr>
        <w:tc>
          <w:tcPr>
            <w:tcW w:w="9138" w:type="dxa"/>
            <w:gridSpan w:val="6"/>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2 HS-PDSCH shall be taken together with 6 DPCH, 4 HS-PDSCH shall be taken with 14 DPCH or (for Home BS only) 4 DPCH, and 8 HS-PDSCH shall be taken together with 30 DPCH.</w:t>
            </w:r>
          </w:p>
        </w:tc>
      </w:tr>
    </w:tbl>
    <w:p w:rsidR="008A33B5" w:rsidRPr="00737484" w:rsidRDefault="008A33B5">
      <w:pPr>
        <w:rPr>
          <w:rFonts w:cs="v4.2.0"/>
        </w:rPr>
      </w:pPr>
    </w:p>
    <w:p w:rsidR="008A33B5" w:rsidRPr="00737484" w:rsidRDefault="008A33B5" w:rsidP="004262DD">
      <w:pPr>
        <w:pStyle w:val="TH"/>
      </w:pPr>
      <w:r w:rsidRPr="00737484">
        <w:lastRenderedPageBreak/>
        <w:t>Table 6.6B</w:t>
      </w:r>
      <w:r w:rsidRPr="00737484">
        <w:rPr>
          <w:noProof/>
        </w:rPr>
        <w:t xml:space="preserve">: DPCH Spreading Code, Timing offsets and level settings for </w:t>
      </w:r>
      <w:r w:rsidR="00DE5CE6" w:rsidRPr="00737484">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20"/>
        <w:gridCol w:w="1440"/>
        <w:gridCol w:w="1584"/>
        <w:gridCol w:w="1584"/>
        <w:gridCol w:w="1584"/>
        <w:gridCol w:w="1584"/>
      </w:tblGrid>
      <w:tr w:rsidR="008A33B5" w:rsidRPr="00737484">
        <w:trPr>
          <w:tblHeader/>
          <w:jc w:val="center"/>
        </w:trPr>
        <w:tc>
          <w:tcPr>
            <w:tcW w:w="1120" w:type="dxa"/>
          </w:tcPr>
          <w:p w:rsidR="008A33B5" w:rsidRPr="00737484" w:rsidRDefault="008A33B5">
            <w:pPr>
              <w:pStyle w:val="TAH"/>
              <w:rPr>
                <w:rFonts w:cs="Arial"/>
                <w:lang w:eastAsia="en-US"/>
              </w:rPr>
            </w:pPr>
            <w:r w:rsidRPr="00737484">
              <w:rPr>
                <w:rFonts w:cs="Arial"/>
                <w:lang w:eastAsia="en-US"/>
              </w:rPr>
              <w:t>Code (SF=128)</w:t>
            </w:r>
          </w:p>
        </w:tc>
        <w:tc>
          <w:tcPr>
            <w:tcW w:w="1440" w:type="dxa"/>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c>
          <w:tcPr>
            <w:tcW w:w="1584"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(30 codes)</w:t>
            </w:r>
          </w:p>
        </w:tc>
        <w:tc>
          <w:tcPr>
            <w:tcW w:w="1584" w:type="dxa"/>
          </w:tcPr>
          <w:p w:rsidR="008A33B5" w:rsidRPr="00737484" w:rsidRDefault="008A33B5">
            <w:pPr>
              <w:pStyle w:val="TAH"/>
              <w:rPr>
                <w:rFonts w:cs="Arial"/>
                <w:lang w:eastAsia="en-US"/>
              </w:rPr>
            </w:pPr>
            <w:r w:rsidRPr="00737484">
              <w:rPr>
                <w:rFonts w:cs="Arial"/>
                <w:lang w:eastAsia="en-US"/>
              </w:rPr>
              <w:t>Level settings ( dB) (14 codes)</w:t>
            </w:r>
          </w:p>
        </w:tc>
        <w:tc>
          <w:tcPr>
            <w:tcW w:w="1584" w:type="dxa"/>
          </w:tcPr>
          <w:p w:rsidR="008A33B5" w:rsidRPr="00737484" w:rsidRDefault="008A33B5">
            <w:pPr>
              <w:pStyle w:val="TAH"/>
              <w:rPr>
                <w:rFonts w:cs="Arial"/>
                <w:lang w:eastAsia="en-US"/>
              </w:rPr>
            </w:pPr>
            <w:r w:rsidRPr="00737484">
              <w:rPr>
                <w:rFonts w:cs="Arial"/>
                <w:lang w:eastAsia="en-US"/>
              </w:rPr>
              <w:t>Level settings ( dB) (6 codes)</w:t>
            </w:r>
          </w:p>
        </w:tc>
        <w:tc>
          <w:tcPr>
            <w:tcW w:w="1584" w:type="dxa"/>
          </w:tcPr>
          <w:p w:rsidR="008A33B5" w:rsidRPr="00737484" w:rsidRDefault="008A33B5">
            <w:pPr>
              <w:pStyle w:val="TAH"/>
              <w:rPr>
                <w:rFonts w:cs="Arial"/>
                <w:lang w:eastAsia="en-US"/>
              </w:rPr>
            </w:pPr>
            <w:r w:rsidRPr="00737484">
              <w:rPr>
                <w:rFonts w:cs="Arial"/>
                <w:lang w:eastAsia="en-US"/>
              </w:rPr>
              <w:t>Level settings ( dB) (4 codes)*</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15</w:t>
            </w:r>
          </w:p>
        </w:tc>
        <w:tc>
          <w:tcPr>
            <w:tcW w:w="1440" w:type="dxa"/>
          </w:tcPr>
          <w:p w:rsidR="008A33B5" w:rsidRPr="00737484" w:rsidRDefault="008A33B5">
            <w:pPr>
              <w:pStyle w:val="TAC"/>
              <w:rPr>
                <w:rFonts w:cs="Arial"/>
                <w:lang w:eastAsia="en-US"/>
              </w:rPr>
            </w:pPr>
            <w:r w:rsidRPr="00737484">
              <w:rPr>
                <w:rFonts w:cs="Arial"/>
                <w:lang w:eastAsia="en-US"/>
              </w:rPr>
              <w:t>86</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r w:rsidRPr="00737484">
              <w:rPr>
                <w:rFonts w:cs="Arial"/>
                <w:lang w:eastAsia="en-US"/>
              </w:rPr>
              <w:t>-17</w:t>
            </w:r>
          </w:p>
        </w:tc>
        <w:tc>
          <w:tcPr>
            <w:tcW w:w="1584" w:type="dxa"/>
          </w:tcPr>
          <w:p w:rsidR="008A33B5" w:rsidRPr="00737484" w:rsidRDefault="008A33B5">
            <w:pPr>
              <w:pStyle w:val="TAC"/>
              <w:rPr>
                <w:rFonts w:cs="Arial"/>
                <w:lang w:eastAsia="en-US"/>
              </w:rPr>
            </w:pPr>
            <w:r w:rsidRPr="00737484">
              <w:rPr>
                <w:rFonts w:cs="Arial"/>
                <w:lang w:eastAsia="en-US"/>
              </w:rPr>
              <w:t>-17</w:t>
            </w:r>
          </w:p>
        </w:tc>
        <w:tc>
          <w:tcPr>
            <w:tcW w:w="1584" w:type="dxa"/>
          </w:tcPr>
          <w:p w:rsidR="008A33B5" w:rsidRPr="00737484" w:rsidRDefault="008A33B5">
            <w:pPr>
              <w:pStyle w:val="TAC"/>
              <w:rPr>
                <w:rFonts w:cs="Arial"/>
                <w:lang w:eastAsia="en-US"/>
              </w:rPr>
            </w:pPr>
            <w:r w:rsidRPr="00737484">
              <w:rPr>
                <w:rFonts w:cs="Arial"/>
                <w:lang w:eastAsia="en-US"/>
              </w:rPr>
              <w:t>-15</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23</w:t>
            </w:r>
          </w:p>
        </w:tc>
        <w:tc>
          <w:tcPr>
            <w:tcW w:w="1440" w:type="dxa"/>
          </w:tcPr>
          <w:p w:rsidR="008A33B5" w:rsidRPr="00737484" w:rsidRDefault="008A33B5">
            <w:pPr>
              <w:pStyle w:val="TAC"/>
              <w:rPr>
                <w:rFonts w:cs="Arial"/>
                <w:lang w:eastAsia="en-US"/>
              </w:rPr>
            </w:pPr>
            <w:r w:rsidRPr="00737484">
              <w:rPr>
                <w:rFonts w:cs="Arial"/>
                <w:lang w:eastAsia="en-US"/>
              </w:rPr>
              <w:t>134</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r w:rsidRPr="00737484">
              <w:rPr>
                <w:rFonts w:cs="Arial"/>
                <w:lang w:eastAsia="en-US"/>
              </w:rPr>
              <w:t>-19</w:t>
            </w:r>
          </w:p>
        </w:tc>
        <w:tc>
          <w:tcPr>
            <w:tcW w:w="1584" w:type="dxa"/>
          </w:tcPr>
          <w:p w:rsidR="008A33B5" w:rsidRPr="00737484" w:rsidRDefault="008A33B5">
            <w:pPr>
              <w:pStyle w:val="TAC"/>
              <w:rPr>
                <w:rFonts w:cs="Arial"/>
                <w:lang w:eastAsia="en-US"/>
              </w:rPr>
            </w:pPr>
            <w:r w:rsidRPr="00737484">
              <w:rPr>
                <w:rFonts w:cs="Arial"/>
                <w:lang w:eastAsia="en-US"/>
              </w:rPr>
              <w:t>-15</w:t>
            </w:r>
          </w:p>
        </w:tc>
        <w:tc>
          <w:tcPr>
            <w:tcW w:w="1584" w:type="dxa"/>
          </w:tcPr>
          <w:p w:rsidR="008A33B5" w:rsidRPr="00737484" w:rsidRDefault="008A33B5">
            <w:pPr>
              <w:pStyle w:val="TAC"/>
              <w:rPr>
                <w:rFonts w:cs="Arial"/>
                <w:lang w:eastAsia="en-US"/>
              </w:rPr>
            </w:pPr>
            <w:r w:rsidRPr="00737484">
              <w:rPr>
                <w:rFonts w:cs="Arial"/>
                <w:lang w:eastAsia="en-US"/>
              </w:rPr>
              <w:t>-15</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68</w:t>
            </w:r>
          </w:p>
        </w:tc>
        <w:tc>
          <w:tcPr>
            <w:tcW w:w="1440" w:type="dxa"/>
          </w:tcPr>
          <w:p w:rsidR="008A33B5" w:rsidRPr="00737484" w:rsidRDefault="008A33B5">
            <w:pPr>
              <w:pStyle w:val="TAC"/>
              <w:rPr>
                <w:rFonts w:cs="Arial"/>
                <w:lang w:eastAsia="en-US"/>
              </w:rPr>
            </w:pPr>
            <w:r w:rsidRPr="00737484">
              <w:rPr>
                <w:rFonts w:cs="Arial"/>
                <w:lang w:eastAsia="en-US"/>
              </w:rPr>
              <w:t>52</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r w:rsidRPr="00737484">
              <w:rPr>
                <w:rFonts w:cs="Arial"/>
                <w:lang w:eastAsia="en-US"/>
              </w:rPr>
              <w:t>-19</w:t>
            </w:r>
          </w:p>
        </w:tc>
        <w:tc>
          <w:tcPr>
            <w:tcW w:w="1584" w:type="dxa"/>
          </w:tcPr>
          <w:p w:rsidR="008A33B5" w:rsidRPr="00737484" w:rsidRDefault="008A33B5">
            <w:pPr>
              <w:pStyle w:val="TAC"/>
              <w:rPr>
                <w:rFonts w:cs="Arial"/>
                <w:lang w:eastAsia="en-US"/>
              </w:rPr>
            </w:pPr>
            <w:r w:rsidRPr="00737484">
              <w:rPr>
                <w:rFonts w:cs="Arial"/>
                <w:lang w:eastAsia="en-US"/>
              </w:rPr>
              <w:t>-15</w:t>
            </w:r>
          </w:p>
        </w:tc>
        <w:tc>
          <w:tcPr>
            <w:tcW w:w="1584" w:type="dxa"/>
          </w:tcPr>
          <w:p w:rsidR="008A33B5" w:rsidRPr="00737484" w:rsidRDefault="008A33B5">
            <w:pPr>
              <w:pStyle w:val="TAC"/>
              <w:rPr>
                <w:rFonts w:cs="Arial"/>
                <w:lang w:eastAsia="en-US"/>
              </w:rPr>
            </w:pPr>
            <w:r w:rsidRPr="00737484">
              <w:rPr>
                <w:rFonts w:cs="Arial"/>
                <w:lang w:eastAsia="en-US"/>
              </w:rPr>
              <w:t>-18</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76</w:t>
            </w:r>
          </w:p>
        </w:tc>
        <w:tc>
          <w:tcPr>
            <w:tcW w:w="1440" w:type="dxa"/>
          </w:tcPr>
          <w:p w:rsidR="008A33B5" w:rsidRPr="00737484" w:rsidRDefault="008A33B5">
            <w:pPr>
              <w:pStyle w:val="TAC"/>
              <w:rPr>
                <w:rFonts w:cs="Arial"/>
                <w:lang w:eastAsia="en-US"/>
              </w:rPr>
            </w:pPr>
            <w:r w:rsidRPr="00737484">
              <w:rPr>
                <w:rFonts w:cs="Arial"/>
                <w:lang w:eastAsia="en-US"/>
              </w:rPr>
              <w:t>45</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r w:rsidRPr="00737484">
              <w:rPr>
                <w:rFonts w:cs="Arial"/>
                <w:lang w:eastAsia="en-US"/>
              </w:rPr>
              <w:t>-12</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82</w:t>
            </w:r>
          </w:p>
        </w:tc>
        <w:tc>
          <w:tcPr>
            <w:tcW w:w="1440" w:type="dxa"/>
          </w:tcPr>
          <w:p w:rsidR="008A33B5" w:rsidRPr="00737484" w:rsidRDefault="008A33B5">
            <w:pPr>
              <w:pStyle w:val="TAC"/>
              <w:rPr>
                <w:rFonts w:cs="Arial"/>
                <w:lang w:eastAsia="en-US"/>
              </w:rPr>
            </w:pPr>
            <w:r w:rsidRPr="00737484">
              <w:rPr>
                <w:rFonts w:cs="Arial"/>
                <w:lang w:eastAsia="en-US"/>
              </w:rPr>
              <w:t>143</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r w:rsidRPr="00737484">
              <w:rPr>
                <w:rFonts w:cs="Arial"/>
                <w:lang w:eastAsia="en-US"/>
              </w:rPr>
              <w:t>-16</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90</w:t>
            </w:r>
          </w:p>
        </w:tc>
        <w:tc>
          <w:tcPr>
            <w:tcW w:w="1440" w:type="dxa"/>
          </w:tcPr>
          <w:p w:rsidR="008A33B5" w:rsidRPr="00737484" w:rsidRDefault="008A33B5">
            <w:pPr>
              <w:pStyle w:val="TAC"/>
              <w:rPr>
                <w:rFonts w:cs="Arial"/>
                <w:lang w:eastAsia="en-US"/>
              </w:rPr>
            </w:pPr>
            <w:r w:rsidRPr="00737484">
              <w:rPr>
                <w:rFonts w:cs="Arial"/>
                <w:lang w:eastAsia="en-US"/>
              </w:rPr>
              <w:t>112</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r w:rsidRPr="00737484">
              <w:rPr>
                <w:rFonts w:cs="Arial"/>
                <w:lang w:eastAsia="en-US"/>
              </w:rPr>
              <w:t>-17</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5</w:t>
            </w:r>
          </w:p>
        </w:tc>
        <w:tc>
          <w:tcPr>
            <w:tcW w:w="1440" w:type="dxa"/>
          </w:tcPr>
          <w:p w:rsidR="008A33B5" w:rsidRPr="00737484" w:rsidRDefault="008A33B5">
            <w:pPr>
              <w:pStyle w:val="TAC"/>
              <w:rPr>
                <w:rFonts w:cs="Arial"/>
                <w:lang w:eastAsia="en-US"/>
              </w:rPr>
            </w:pPr>
            <w:r w:rsidRPr="00737484">
              <w:rPr>
                <w:rFonts w:cs="Arial"/>
                <w:lang w:eastAsia="en-US"/>
              </w:rPr>
              <w:t>59</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17</w:t>
            </w:r>
          </w:p>
        </w:tc>
        <w:tc>
          <w:tcPr>
            <w:tcW w:w="1440" w:type="dxa"/>
          </w:tcPr>
          <w:p w:rsidR="008A33B5" w:rsidRPr="00737484" w:rsidRDefault="008A33B5">
            <w:pPr>
              <w:pStyle w:val="TAC"/>
              <w:rPr>
                <w:rFonts w:cs="Arial"/>
                <w:lang w:eastAsia="en-US"/>
              </w:rPr>
            </w:pPr>
            <w:r w:rsidRPr="00737484">
              <w:rPr>
                <w:rFonts w:cs="Arial"/>
                <w:lang w:eastAsia="en-US"/>
              </w:rPr>
              <w:t>1</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27</w:t>
            </w:r>
          </w:p>
        </w:tc>
        <w:tc>
          <w:tcPr>
            <w:tcW w:w="1440" w:type="dxa"/>
          </w:tcPr>
          <w:p w:rsidR="008A33B5" w:rsidRPr="00737484" w:rsidRDefault="008A33B5">
            <w:pPr>
              <w:pStyle w:val="TAC"/>
              <w:rPr>
                <w:rFonts w:cs="Arial"/>
                <w:lang w:eastAsia="en-US"/>
              </w:rPr>
            </w:pPr>
            <w:r w:rsidRPr="00737484">
              <w:rPr>
                <w:rFonts w:cs="Arial"/>
                <w:lang w:eastAsia="en-US"/>
              </w:rPr>
              <w:t>88</w:t>
            </w:r>
          </w:p>
        </w:tc>
        <w:tc>
          <w:tcPr>
            <w:tcW w:w="1584"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64</w:t>
            </w:r>
          </w:p>
        </w:tc>
        <w:tc>
          <w:tcPr>
            <w:tcW w:w="1440" w:type="dxa"/>
          </w:tcPr>
          <w:p w:rsidR="008A33B5" w:rsidRPr="00737484" w:rsidRDefault="008A33B5">
            <w:pPr>
              <w:pStyle w:val="TAC"/>
              <w:rPr>
                <w:rFonts w:cs="Arial"/>
                <w:lang w:eastAsia="en-US"/>
              </w:rPr>
            </w:pPr>
            <w:r w:rsidRPr="00737484">
              <w:rPr>
                <w:rFonts w:cs="Arial"/>
                <w:lang w:eastAsia="en-US"/>
              </w:rPr>
              <w:t>30</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72</w:t>
            </w:r>
          </w:p>
        </w:tc>
        <w:tc>
          <w:tcPr>
            <w:tcW w:w="1440"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86</w:t>
            </w:r>
          </w:p>
        </w:tc>
        <w:tc>
          <w:tcPr>
            <w:tcW w:w="1440" w:type="dxa"/>
          </w:tcPr>
          <w:p w:rsidR="008A33B5" w:rsidRPr="00737484" w:rsidRDefault="008A33B5">
            <w:pPr>
              <w:pStyle w:val="TAC"/>
              <w:rPr>
                <w:rFonts w:cs="Arial"/>
                <w:lang w:eastAsia="en-US"/>
              </w:rPr>
            </w:pPr>
            <w:r w:rsidRPr="00737484">
              <w:rPr>
                <w:rFonts w:cs="Arial"/>
                <w:lang w:eastAsia="en-US"/>
              </w:rPr>
              <w:t>30</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r w:rsidRPr="00737484">
              <w:rPr>
                <w:rFonts w:cs="Arial"/>
                <w:lang w:eastAsia="en-US"/>
              </w:rPr>
              <w:t>-19</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94</w:t>
            </w:r>
          </w:p>
        </w:tc>
        <w:tc>
          <w:tcPr>
            <w:tcW w:w="1440" w:type="dxa"/>
          </w:tcPr>
          <w:p w:rsidR="008A33B5" w:rsidRPr="00737484" w:rsidRDefault="008A33B5">
            <w:pPr>
              <w:pStyle w:val="TAC"/>
              <w:rPr>
                <w:rFonts w:cs="Arial"/>
                <w:lang w:eastAsia="en-US"/>
              </w:rPr>
            </w:pPr>
            <w:r w:rsidRPr="00737484">
              <w:rPr>
                <w:rFonts w:cs="Arial"/>
                <w:lang w:eastAsia="en-US"/>
              </w:rPr>
              <w:t>61</w:t>
            </w:r>
          </w:p>
        </w:tc>
        <w:tc>
          <w:tcPr>
            <w:tcW w:w="1584" w:type="dxa"/>
          </w:tcPr>
          <w:p w:rsidR="008A33B5" w:rsidRPr="00737484" w:rsidRDefault="008A33B5">
            <w:pPr>
              <w:pStyle w:val="TAC"/>
              <w:rPr>
                <w:rFonts w:cs="Arial"/>
                <w:lang w:eastAsia="en-US"/>
              </w:rPr>
            </w:pPr>
            <w:r w:rsidRPr="00737484">
              <w:rPr>
                <w:rFonts w:cs="Arial"/>
                <w:lang w:eastAsia="en-US"/>
              </w:rPr>
              <w:t>-28</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3</w:t>
            </w:r>
          </w:p>
        </w:tc>
        <w:tc>
          <w:tcPr>
            <w:tcW w:w="1440" w:type="dxa"/>
          </w:tcPr>
          <w:p w:rsidR="008A33B5" w:rsidRPr="00737484" w:rsidRDefault="008A33B5">
            <w:pPr>
              <w:pStyle w:val="TAC"/>
              <w:rPr>
                <w:rFonts w:cs="Arial"/>
                <w:lang w:eastAsia="en-US"/>
              </w:rPr>
            </w:pPr>
            <w:r w:rsidRPr="00737484">
              <w:rPr>
                <w:rFonts w:cs="Arial"/>
                <w:lang w:eastAsia="en-US"/>
              </w:rPr>
              <w:t>128</w:t>
            </w:r>
          </w:p>
        </w:tc>
        <w:tc>
          <w:tcPr>
            <w:tcW w:w="1584" w:type="dxa"/>
          </w:tcPr>
          <w:p w:rsidR="008A33B5" w:rsidRPr="00737484" w:rsidRDefault="008A33B5">
            <w:pPr>
              <w:pStyle w:val="TAC"/>
              <w:rPr>
                <w:rFonts w:cs="Arial"/>
                <w:lang w:eastAsia="en-US"/>
              </w:rPr>
            </w:pPr>
            <w:r w:rsidRPr="00737484">
              <w:rPr>
                <w:rFonts w:cs="Arial"/>
                <w:lang w:eastAsia="en-US"/>
              </w:rPr>
              <w:t>-27</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w:t>
            </w:r>
          </w:p>
        </w:tc>
        <w:tc>
          <w:tcPr>
            <w:tcW w:w="1440" w:type="dxa"/>
          </w:tcPr>
          <w:p w:rsidR="008A33B5" w:rsidRPr="00737484" w:rsidRDefault="008A33B5">
            <w:pPr>
              <w:pStyle w:val="TAC"/>
              <w:rPr>
                <w:rFonts w:cs="Arial"/>
                <w:lang w:eastAsia="en-US"/>
              </w:rPr>
            </w:pPr>
            <w:r w:rsidRPr="00737484">
              <w:rPr>
                <w:rFonts w:cs="Arial"/>
                <w:lang w:eastAsia="en-US"/>
              </w:rPr>
              <w:t>143</w:t>
            </w:r>
          </w:p>
        </w:tc>
        <w:tc>
          <w:tcPr>
            <w:tcW w:w="1584"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13</w:t>
            </w:r>
          </w:p>
        </w:tc>
        <w:tc>
          <w:tcPr>
            <w:tcW w:w="1440" w:type="dxa"/>
          </w:tcPr>
          <w:p w:rsidR="008A33B5" w:rsidRPr="00737484" w:rsidRDefault="008A33B5">
            <w:pPr>
              <w:pStyle w:val="TAC"/>
              <w:rPr>
                <w:rFonts w:cs="Arial"/>
                <w:lang w:eastAsia="en-US"/>
              </w:rPr>
            </w:pPr>
            <w:r w:rsidRPr="00737484">
              <w:rPr>
                <w:rFonts w:cs="Arial"/>
                <w:lang w:eastAsia="en-US"/>
              </w:rPr>
              <w:t>83</w:t>
            </w:r>
          </w:p>
        </w:tc>
        <w:tc>
          <w:tcPr>
            <w:tcW w:w="1584" w:type="dxa"/>
          </w:tcPr>
          <w:p w:rsidR="008A33B5" w:rsidRPr="00737484" w:rsidRDefault="008A33B5">
            <w:pPr>
              <w:pStyle w:val="TAC"/>
              <w:rPr>
                <w:rFonts w:cs="Arial"/>
                <w:lang w:eastAsia="en-US"/>
              </w:rPr>
            </w:pPr>
            <w:r w:rsidRPr="00737484">
              <w:rPr>
                <w:rFonts w:cs="Arial"/>
                <w:lang w:eastAsia="en-US"/>
              </w:rPr>
              <w:t>-27</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19</w:t>
            </w:r>
          </w:p>
        </w:tc>
        <w:tc>
          <w:tcPr>
            <w:tcW w:w="1440"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21</w:t>
            </w:r>
          </w:p>
        </w:tc>
        <w:tc>
          <w:tcPr>
            <w:tcW w:w="1440" w:type="dxa"/>
          </w:tcPr>
          <w:p w:rsidR="008A33B5" w:rsidRPr="00737484" w:rsidRDefault="008A33B5">
            <w:pPr>
              <w:pStyle w:val="TAC"/>
              <w:rPr>
                <w:rFonts w:cs="Arial"/>
                <w:lang w:eastAsia="en-US"/>
              </w:rPr>
            </w:pPr>
            <w:r w:rsidRPr="00737484">
              <w:rPr>
                <w:rFonts w:cs="Arial"/>
                <w:lang w:eastAsia="en-US"/>
              </w:rPr>
              <w:t>103</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25</w:t>
            </w:r>
          </w:p>
        </w:tc>
        <w:tc>
          <w:tcPr>
            <w:tcW w:w="1440" w:type="dxa"/>
          </w:tcPr>
          <w:p w:rsidR="008A33B5" w:rsidRPr="00737484" w:rsidRDefault="008A33B5">
            <w:pPr>
              <w:pStyle w:val="TAC"/>
              <w:rPr>
                <w:rFonts w:cs="Arial"/>
                <w:lang w:eastAsia="en-US"/>
              </w:rPr>
            </w:pPr>
            <w:r w:rsidRPr="00737484">
              <w:rPr>
                <w:rFonts w:cs="Arial"/>
                <w:lang w:eastAsia="en-US"/>
              </w:rPr>
              <w:t>97</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31</w:t>
            </w:r>
          </w:p>
        </w:tc>
        <w:tc>
          <w:tcPr>
            <w:tcW w:w="1440" w:type="dxa"/>
          </w:tcPr>
          <w:p w:rsidR="008A33B5" w:rsidRPr="00737484" w:rsidRDefault="008A33B5">
            <w:pPr>
              <w:pStyle w:val="TAC"/>
              <w:rPr>
                <w:rFonts w:cs="Arial"/>
                <w:lang w:eastAsia="en-US"/>
              </w:rPr>
            </w:pPr>
            <w:r w:rsidRPr="00737484">
              <w:rPr>
                <w:rFonts w:cs="Arial"/>
                <w:lang w:eastAsia="en-US"/>
              </w:rPr>
              <w:t>56</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66</w:t>
            </w:r>
          </w:p>
        </w:tc>
        <w:tc>
          <w:tcPr>
            <w:tcW w:w="1440" w:type="dxa"/>
          </w:tcPr>
          <w:p w:rsidR="008A33B5" w:rsidRPr="00737484" w:rsidRDefault="008A33B5">
            <w:pPr>
              <w:pStyle w:val="TAC"/>
              <w:rPr>
                <w:rFonts w:cs="Arial"/>
                <w:lang w:eastAsia="en-US"/>
              </w:rPr>
            </w:pPr>
            <w:r w:rsidRPr="00737484">
              <w:rPr>
                <w:rFonts w:cs="Arial"/>
                <w:lang w:eastAsia="en-US"/>
              </w:rPr>
              <w:t>104</w:t>
            </w:r>
          </w:p>
        </w:tc>
        <w:tc>
          <w:tcPr>
            <w:tcW w:w="1584"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70</w:t>
            </w:r>
          </w:p>
        </w:tc>
        <w:tc>
          <w:tcPr>
            <w:tcW w:w="1440" w:type="dxa"/>
          </w:tcPr>
          <w:p w:rsidR="008A33B5" w:rsidRPr="00737484" w:rsidRDefault="008A33B5">
            <w:pPr>
              <w:pStyle w:val="TAC"/>
              <w:rPr>
                <w:rFonts w:cs="Arial"/>
                <w:lang w:eastAsia="en-US"/>
              </w:rPr>
            </w:pPr>
            <w:r w:rsidRPr="00737484">
              <w:rPr>
                <w:rFonts w:cs="Arial"/>
                <w:lang w:eastAsia="en-US"/>
              </w:rPr>
              <w:t>51</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74</w:t>
            </w:r>
          </w:p>
        </w:tc>
        <w:tc>
          <w:tcPr>
            <w:tcW w:w="1440"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78</w:t>
            </w:r>
          </w:p>
        </w:tc>
        <w:tc>
          <w:tcPr>
            <w:tcW w:w="1440" w:type="dxa"/>
          </w:tcPr>
          <w:p w:rsidR="008A33B5" w:rsidRPr="00737484" w:rsidRDefault="008A33B5">
            <w:pPr>
              <w:pStyle w:val="TAC"/>
              <w:rPr>
                <w:rFonts w:cs="Arial"/>
                <w:lang w:eastAsia="en-US"/>
              </w:rPr>
            </w:pPr>
            <w:r w:rsidRPr="00737484">
              <w:rPr>
                <w:rFonts w:cs="Arial"/>
                <w:lang w:eastAsia="en-US"/>
              </w:rPr>
              <w:t>137</w:t>
            </w:r>
          </w:p>
        </w:tc>
        <w:tc>
          <w:tcPr>
            <w:tcW w:w="1584" w:type="dxa"/>
          </w:tcPr>
          <w:p w:rsidR="008A33B5" w:rsidRPr="00737484" w:rsidRDefault="008A33B5">
            <w:pPr>
              <w:pStyle w:val="TAC"/>
              <w:rPr>
                <w:rFonts w:cs="Arial"/>
                <w:lang w:eastAsia="en-US"/>
              </w:rPr>
            </w:pPr>
            <w:r w:rsidRPr="00737484">
              <w:rPr>
                <w:rFonts w:cs="Arial"/>
                <w:lang w:eastAsia="en-US"/>
              </w:rPr>
              <w:t>-27</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80</w:t>
            </w:r>
          </w:p>
        </w:tc>
        <w:tc>
          <w:tcPr>
            <w:tcW w:w="1440" w:type="dxa"/>
          </w:tcPr>
          <w:p w:rsidR="008A33B5" w:rsidRPr="00737484" w:rsidRDefault="008A33B5">
            <w:pPr>
              <w:pStyle w:val="TAC"/>
              <w:rPr>
                <w:rFonts w:cs="Arial"/>
                <w:lang w:eastAsia="en-US"/>
              </w:rPr>
            </w:pPr>
            <w:r w:rsidRPr="00737484">
              <w:rPr>
                <w:rFonts w:cs="Arial"/>
                <w:lang w:eastAsia="en-US"/>
              </w:rPr>
              <w:t>65</w:t>
            </w:r>
          </w:p>
        </w:tc>
        <w:tc>
          <w:tcPr>
            <w:tcW w:w="1584"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84</w:t>
            </w:r>
          </w:p>
        </w:tc>
        <w:tc>
          <w:tcPr>
            <w:tcW w:w="1440" w:type="dxa"/>
          </w:tcPr>
          <w:p w:rsidR="008A33B5" w:rsidRPr="00737484" w:rsidRDefault="008A33B5">
            <w:pPr>
              <w:pStyle w:val="TAC"/>
              <w:rPr>
                <w:rFonts w:cs="Arial"/>
                <w:lang w:eastAsia="en-US"/>
              </w:rPr>
            </w:pPr>
            <w:r w:rsidRPr="00737484">
              <w:rPr>
                <w:rFonts w:cs="Arial"/>
                <w:lang w:eastAsia="en-US"/>
              </w:rPr>
              <w:t>37</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88</w:t>
            </w:r>
          </w:p>
        </w:tc>
        <w:tc>
          <w:tcPr>
            <w:tcW w:w="1440" w:type="dxa"/>
          </w:tcPr>
          <w:p w:rsidR="008A33B5" w:rsidRPr="00737484" w:rsidRDefault="008A33B5">
            <w:pPr>
              <w:pStyle w:val="TAC"/>
              <w:rPr>
                <w:rFonts w:cs="Arial"/>
                <w:lang w:eastAsia="en-US"/>
              </w:rPr>
            </w:pPr>
            <w:r w:rsidRPr="00737484">
              <w:rPr>
                <w:rFonts w:cs="Arial"/>
                <w:lang w:eastAsia="en-US"/>
              </w:rPr>
              <w:t>125</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89</w:t>
            </w:r>
          </w:p>
        </w:tc>
        <w:tc>
          <w:tcPr>
            <w:tcW w:w="1440" w:type="dxa"/>
          </w:tcPr>
          <w:p w:rsidR="008A33B5" w:rsidRPr="00737484" w:rsidRDefault="008A33B5">
            <w:pPr>
              <w:pStyle w:val="TAC"/>
              <w:rPr>
                <w:rFonts w:cs="Arial"/>
                <w:lang w:eastAsia="en-US"/>
              </w:rPr>
            </w:pPr>
            <w:r w:rsidRPr="00737484">
              <w:rPr>
                <w:rFonts w:cs="Arial"/>
                <w:lang w:eastAsia="en-US"/>
              </w:rPr>
              <w:t>149</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92</w:t>
            </w:r>
          </w:p>
        </w:tc>
        <w:tc>
          <w:tcPr>
            <w:tcW w:w="1440" w:type="dxa"/>
          </w:tcPr>
          <w:p w:rsidR="008A33B5" w:rsidRPr="00737484" w:rsidRDefault="008A33B5">
            <w:pPr>
              <w:pStyle w:val="TAC"/>
              <w:rPr>
                <w:rFonts w:cs="Arial"/>
                <w:lang w:eastAsia="en-US"/>
              </w:rPr>
            </w:pPr>
            <w:r w:rsidRPr="00737484">
              <w:rPr>
                <w:rFonts w:cs="Arial"/>
                <w:lang w:eastAsia="en-US"/>
              </w:rPr>
              <w:t>123</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8896" w:type="dxa"/>
            <w:gridSpan w:val="6"/>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Only applicable to Home BS</w:t>
            </w:r>
          </w:p>
        </w:tc>
      </w:tr>
    </w:tbl>
    <w:p w:rsidR="008A33B5" w:rsidRPr="00737484" w:rsidRDefault="008A33B5"/>
    <w:p w:rsidR="008A33B5" w:rsidRPr="00737484" w:rsidRDefault="008A33B5" w:rsidP="004262DD">
      <w:pPr>
        <w:pStyle w:val="TH"/>
      </w:pPr>
      <w:r w:rsidRPr="00737484">
        <w:t>Table 6.6C</w:t>
      </w:r>
      <w:r w:rsidRPr="00737484">
        <w:rPr>
          <w:noProof/>
        </w:rPr>
        <w:t xml:space="preserve">: HS-SCCH Spreading Code, Timing offsets and level settings for </w:t>
      </w:r>
      <w:r w:rsidR="00DE5CE6" w:rsidRPr="00737484">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52"/>
        <w:gridCol w:w="1842"/>
        <w:gridCol w:w="2050"/>
      </w:tblGrid>
      <w:tr w:rsidR="008A33B5" w:rsidRPr="00737484">
        <w:trPr>
          <w:tblHeader/>
          <w:jc w:val="center"/>
        </w:trPr>
        <w:tc>
          <w:tcPr>
            <w:tcW w:w="1152" w:type="dxa"/>
          </w:tcPr>
          <w:p w:rsidR="008A33B5" w:rsidRPr="00737484" w:rsidRDefault="008A33B5">
            <w:pPr>
              <w:pStyle w:val="TAH"/>
              <w:rPr>
                <w:rFonts w:cs="Arial"/>
                <w:lang w:eastAsia="en-US"/>
              </w:rPr>
            </w:pPr>
            <w:r w:rsidRPr="00737484">
              <w:rPr>
                <w:rFonts w:cs="v4.2.0"/>
                <w:lang w:eastAsia="en-US"/>
              </w:rPr>
              <w:t>Code (SF=128)</w:t>
            </w:r>
          </w:p>
        </w:tc>
        <w:tc>
          <w:tcPr>
            <w:tcW w:w="1842" w:type="dxa"/>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c>
          <w:tcPr>
            <w:tcW w:w="2050" w:type="dxa"/>
          </w:tcPr>
          <w:p w:rsidR="008A33B5" w:rsidRPr="00737484" w:rsidRDefault="008A33B5">
            <w:pPr>
              <w:pStyle w:val="TAH"/>
              <w:rPr>
                <w:rFonts w:cs="Arial"/>
                <w:lang w:eastAsia="en-US"/>
              </w:rPr>
            </w:pPr>
            <w:r w:rsidRPr="00737484">
              <w:rPr>
                <w:rFonts w:cs="v4.2.0"/>
                <w:lang w:eastAsia="en-US"/>
              </w:rPr>
              <w:t>Level settings</w:t>
            </w:r>
          </w:p>
          <w:p w:rsidR="008A33B5" w:rsidRPr="00737484" w:rsidRDefault="008A33B5">
            <w:pPr>
              <w:pStyle w:val="TAH"/>
              <w:rPr>
                <w:rFonts w:cs="Arial"/>
                <w:lang w:eastAsia="en-US"/>
              </w:rPr>
            </w:pPr>
            <w:r w:rsidRPr="00737484">
              <w:rPr>
                <w:rFonts w:cs="Arial"/>
                <w:lang w:eastAsia="en-US"/>
              </w:rPr>
              <w:t xml:space="preserve">( dB) </w:t>
            </w:r>
          </w:p>
        </w:tc>
      </w:tr>
      <w:tr w:rsidR="008A33B5" w:rsidRPr="00737484">
        <w:trPr>
          <w:jc w:val="center"/>
        </w:trPr>
        <w:tc>
          <w:tcPr>
            <w:tcW w:w="1152" w:type="dxa"/>
          </w:tcPr>
          <w:p w:rsidR="008A33B5" w:rsidRPr="00737484" w:rsidRDefault="008A33B5">
            <w:pPr>
              <w:pStyle w:val="TAR"/>
              <w:rPr>
                <w:rFonts w:cs="Arial"/>
                <w:lang w:eastAsia="en-US"/>
              </w:rPr>
            </w:pPr>
            <w:r w:rsidRPr="00737484">
              <w:rPr>
                <w:rFonts w:cs="Arial"/>
                <w:lang w:eastAsia="en-US"/>
              </w:rPr>
              <w:t>9</w:t>
            </w:r>
          </w:p>
        </w:tc>
        <w:tc>
          <w:tcPr>
            <w:tcW w:w="1842" w:type="dxa"/>
          </w:tcPr>
          <w:p w:rsidR="008A33B5" w:rsidRPr="00737484" w:rsidRDefault="008A33B5">
            <w:pPr>
              <w:pStyle w:val="TAC"/>
              <w:rPr>
                <w:rFonts w:cs="Arial"/>
                <w:lang w:eastAsia="en-US"/>
              </w:rPr>
            </w:pPr>
            <w:r w:rsidRPr="00737484">
              <w:rPr>
                <w:rFonts w:cs="Arial"/>
                <w:lang w:eastAsia="en-US"/>
              </w:rPr>
              <w:t>0</w:t>
            </w:r>
          </w:p>
        </w:tc>
        <w:tc>
          <w:tcPr>
            <w:tcW w:w="2050" w:type="dxa"/>
          </w:tcPr>
          <w:p w:rsidR="008A33B5" w:rsidRPr="00737484" w:rsidRDefault="008A33B5">
            <w:pPr>
              <w:pStyle w:val="TAC"/>
              <w:rPr>
                <w:rFonts w:cs="Arial"/>
                <w:lang w:eastAsia="en-US"/>
              </w:rPr>
            </w:pPr>
            <w:r w:rsidRPr="00737484">
              <w:rPr>
                <w:rFonts w:cs="Arial"/>
                <w:lang w:eastAsia="en-US"/>
              </w:rPr>
              <w:t>-15</w:t>
            </w:r>
          </w:p>
        </w:tc>
      </w:tr>
      <w:tr w:rsidR="008A33B5" w:rsidRPr="00737484">
        <w:trPr>
          <w:jc w:val="center"/>
        </w:trPr>
        <w:tc>
          <w:tcPr>
            <w:tcW w:w="1152" w:type="dxa"/>
          </w:tcPr>
          <w:p w:rsidR="008A33B5" w:rsidRPr="00737484" w:rsidRDefault="008A33B5">
            <w:pPr>
              <w:pStyle w:val="TAR"/>
              <w:rPr>
                <w:rFonts w:cs="Arial"/>
                <w:lang w:eastAsia="en-US"/>
              </w:rPr>
            </w:pPr>
            <w:r w:rsidRPr="00737484">
              <w:rPr>
                <w:rFonts w:cs="Arial"/>
                <w:lang w:eastAsia="en-US"/>
              </w:rPr>
              <w:t>29</w:t>
            </w:r>
          </w:p>
        </w:tc>
        <w:tc>
          <w:tcPr>
            <w:tcW w:w="1842" w:type="dxa"/>
          </w:tcPr>
          <w:p w:rsidR="008A33B5" w:rsidRPr="00737484" w:rsidRDefault="008A33B5">
            <w:pPr>
              <w:pStyle w:val="TAC"/>
              <w:rPr>
                <w:rFonts w:cs="Arial"/>
                <w:lang w:eastAsia="en-US"/>
              </w:rPr>
            </w:pPr>
            <w:r w:rsidRPr="00737484">
              <w:rPr>
                <w:rFonts w:cs="Arial"/>
                <w:lang w:eastAsia="en-US"/>
              </w:rPr>
              <w:t>0</w:t>
            </w:r>
          </w:p>
        </w:tc>
        <w:tc>
          <w:tcPr>
            <w:tcW w:w="2050" w:type="dxa"/>
          </w:tcPr>
          <w:p w:rsidR="008A33B5" w:rsidRPr="00737484" w:rsidRDefault="008A33B5">
            <w:pPr>
              <w:pStyle w:val="TAC"/>
              <w:rPr>
                <w:rFonts w:cs="Arial"/>
                <w:lang w:eastAsia="en-US"/>
              </w:rPr>
            </w:pPr>
            <w:r w:rsidRPr="00737484">
              <w:rPr>
                <w:rFonts w:cs="Arial"/>
                <w:lang w:eastAsia="en-US"/>
              </w:rPr>
              <w:t>-21</w:t>
            </w:r>
          </w:p>
        </w:tc>
      </w:tr>
    </w:tbl>
    <w:p w:rsidR="008A33B5" w:rsidRPr="00737484" w:rsidRDefault="008A33B5"/>
    <w:p w:rsidR="008A33B5" w:rsidRPr="00737484" w:rsidRDefault="008A33B5" w:rsidP="004262DD">
      <w:pPr>
        <w:pStyle w:val="TH"/>
      </w:pPr>
      <w:r w:rsidRPr="00737484">
        <w:t>Table 6.6D</w:t>
      </w:r>
      <w:r w:rsidRPr="00737484">
        <w:rPr>
          <w:noProof/>
        </w:rPr>
        <w:t xml:space="preserve">: HS-PDSCH Spreading Code, Timing offsets, level settings for </w:t>
      </w:r>
      <w:r w:rsidR="00DE5CE6" w:rsidRPr="00737484">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20"/>
        <w:gridCol w:w="1440"/>
        <w:gridCol w:w="1440"/>
        <w:gridCol w:w="1440"/>
        <w:gridCol w:w="1440"/>
      </w:tblGrid>
      <w:tr w:rsidR="008A33B5" w:rsidRPr="00737484">
        <w:trPr>
          <w:tblHeader/>
          <w:jc w:val="center"/>
        </w:trPr>
        <w:tc>
          <w:tcPr>
            <w:tcW w:w="1120" w:type="dxa"/>
          </w:tcPr>
          <w:p w:rsidR="008A33B5" w:rsidRPr="00737484" w:rsidRDefault="008A33B5">
            <w:pPr>
              <w:pStyle w:val="TAH"/>
              <w:rPr>
                <w:rFonts w:cs="Arial"/>
                <w:lang w:eastAsia="en-US"/>
              </w:rPr>
            </w:pPr>
            <w:r w:rsidRPr="00737484">
              <w:rPr>
                <w:rFonts w:cs="v4.2.0"/>
                <w:lang w:eastAsia="en-US"/>
              </w:rPr>
              <w:t>Code (SF=16)</w:t>
            </w:r>
          </w:p>
        </w:tc>
        <w:tc>
          <w:tcPr>
            <w:tcW w:w="1440" w:type="dxa"/>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c>
          <w:tcPr>
            <w:tcW w:w="1440" w:type="dxa"/>
          </w:tcPr>
          <w:p w:rsidR="008A33B5" w:rsidRPr="00737484" w:rsidRDefault="008A33B5">
            <w:pPr>
              <w:pStyle w:val="TAH"/>
              <w:rPr>
                <w:rFonts w:cs="Arial"/>
                <w:lang w:eastAsia="en-US"/>
              </w:rPr>
            </w:pPr>
            <w:r w:rsidRPr="00737484">
              <w:rPr>
                <w:rFonts w:cs="v4.2.0"/>
                <w:lang w:eastAsia="en-US"/>
              </w:rPr>
              <w:t>Level settings</w:t>
            </w:r>
          </w:p>
          <w:p w:rsidR="008A33B5" w:rsidRPr="00737484" w:rsidRDefault="008A33B5">
            <w:pPr>
              <w:pStyle w:val="TAH"/>
              <w:rPr>
                <w:rFonts w:cs="Arial"/>
                <w:lang w:eastAsia="en-US"/>
              </w:rPr>
            </w:pPr>
            <w:r w:rsidRPr="00737484">
              <w:rPr>
                <w:rFonts w:cs="Arial"/>
                <w:lang w:eastAsia="en-US"/>
              </w:rPr>
              <w:t>( dB) (8 codes)</w:t>
            </w:r>
          </w:p>
        </w:tc>
        <w:tc>
          <w:tcPr>
            <w:tcW w:w="1440" w:type="dxa"/>
          </w:tcPr>
          <w:p w:rsidR="008A33B5" w:rsidRPr="00737484" w:rsidRDefault="008A33B5">
            <w:pPr>
              <w:pStyle w:val="TAH"/>
              <w:rPr>
                <w:rFonts w:cs="Arial"/>
                <w:lang w:eastAsia="en-US"/>
              </w:rPr>
            </w:pPr>
            <w:r w:rsidRPr="00737484">
              <w:rPr>
                <w:rFonts w:cs="v4.2.0"/>
                <w:lang w:eastAsia="en-US"/>
              </w:rPr>
              <w:t>Level settings ( dB) (4 codes)</w:t>
            </w:r>
          </w:p>
        </w:tc>
        <w:tc>
          <w:tcPr>
            <w:tcW w:w="1440" w:type="dxa"/>
          </w:tcPr>
          <w:p w:rsidR="008A33B5" w:rsidRPr="00737484" w:rsidRDefault="008A33B5">
            <w:pPr>
              <w:pStyle w:val="TAH"/>
              <w:rPr>
                <w:rFonts w:cs="Arial"/>
                <w:lang w:eastAsia="en-US"/>
              </w:rPr>
            </w:pPr>
            <w:r w:rsidRPr="00737484">
              <w:rPr>
                <w:rFonts w:cs="v4.2.0"/>
                <w:lang w:eastAsia="en-US"/>
              </w:rPr>
              <w:t>Level settings ( dB) (2 codes)</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4</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-8</w:t>
            </w:r>
          </w:p>
        </w:tc>
        <w:tc>
          <w:tcPr>
            <w:tcW w:w="1440" w:type="dxa"/>
          </w:tcPr>
          <w:p w:rsidR="008A33B5" w:rsidRPr="00737484" w:rsidRDefault="008A33B5">
            <w:pPr>
              <w:pStyle w:val="TAC"/>
              <w:rPr>
                <w:rFonts w:cs="Arial"/>
                <w:lang w:eastAsia="en-US"/>
              </w:rPr>
            </w:pPr>
            <w:r w:rsidRPr="00737484">
              <w:rPr>
                <w:rFonts w:cs="Arial"/>
                <w:lang w:eastAsia="en-US"/>
              </w:rPr>
              <w:t>-5</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5</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-8</w:t>
            </w:r>
          </w:p>
        </w:tc>
        <w:tc>
          <w:tcPr>
            <w:tcW w:w="1440"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p>
        </w:tc>
        <w:tc>
          <w:tcPr>
            <w:tcW w:w="1440"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p>
        </w:tc>
        <w:tc>
          <w:tcPr>
            <w:tcW w:w="1440"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12</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-8</w:t>
            </w:r>
          </w:p>
        </w:tc>
        <w:tc>
          <w:tcPr>
            <w:tcW w:w="1440" w:type="dxa"/>
          </w:tcPr>
          <w:p w:rsidR="008A33B5" w:rsidRPr="00737484" w:rsidRDefault="008A33B5">
            <w:pPr>
              <w:pStyle w:val="TAC"/>
              <w:rPr>
                <w:rFonts w:cs="Arial"/>
                <w:lang w:eastAsia="en-US"/>
              </w:rPr>
            </w:pPr>
            <w:r w:rsidRPr="00737484">
              <w:rPr>
                <w:rFonts w:cs="Arial"/>
                <w:lang w:eastAsia="en-US"/>
              </w:rPr>
              <w:t>-5</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13</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-8</w:t>
            </w:r>
          </w:p>
        </w:tc>
        <w:tc>
          <w:tcPr>
            <w:tcW w:w="1440"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14</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p>
        </w:tc>
        <w:tc>
          <w:tcPr>
            <w:tcW w:w="1440"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15</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p>
        </w:tc>
        <w:tc>
          <w:tcPr>
            <w:tcW w:w="1440" w:type="dxa"/>
          </w:tcPr>
          <w:p w:rsidR="008A33B5" w:rsidRPr="00737484" w:rsidRDefault="008A33B5">
            <w:pPr>
              <w:pStyle w:val="TAC"/>
              <w:rPr>
                <w:rFonts w:cs="Arial"/>
                <w:lang w:eastAsia="en-US"/>
              </w:rPr>
            </w:pPr>
          </w:p>
        </w:tc>
      </w:tr>
    </w:tbl>
    <w:p w:rsidR="008A33B5" w:rsidRPr="00737484" w:rsidRDefault="008A33B5"/>
    <w:p w:rsidR="008A33B5" w:rsidRPr="00737484" w:rsidRDefault="008A33B5">
      <w:pPr>
        <w:pStyle w:val="Heading4"/>
        <w:rPr>
          <w:rFonts w:cs="v4.2.0"/>
        </w:rPr>
      </w:pPr>
      <w:bookmarkStart w:id="137" w:name="_Toc510645734"/>
      <w:r w:rsidRPr="00737484">
        <w:rPr>
          <w:rFonts w:cs="v4.2.0"/>
        </w:rPr>
        <w:t>6.1.1.4B</w:t>
      </w:r>
      <w:r w:rsidRPr="00737484">
        <w:rPr>
          <w:rFonts w:cs="v4.2.0"/>
        </w:rPr>
        <w:tab/>
        <w:t>Test Model 6</w:t>
      </w:r>
      <w:r w:rsidR="00DE5CE6" w:rsidRPr="00737484">
        <w:rPr>
          <w:rFonts w:cs="v4.2.0"/>
        </w:rPr>
        <w:t xml:space="preserve"> – TM6</w:t>
      </w:r>
      <w:bookmarkEnd w:id="137"/>
    </w:p>
    <w:p w:rsidR="008A33B5" w:rsidRPr="00737484" w:rsidRDefault="008A33B5">
      <w:r w:rsidRPr="00737484">
        <w:t>This model shall be used for tests on:</w:t>
      </w:r>
    </w:p>
    <w:p w:rsidR="008A33B5" w:rsidRPr="00737484" w:rsidRDefault="008A33B5">
      <w:pPr>
        <w:pStyle w:val="B1"/>
      </w:pPr>
      <w:r w:rsidRPr="00737484">
        <w:t>-</w:t>
      </w:r>
      <w:r w:rsidRPr="00737484">
        <w:tab/>
        <w:t>Relative CDE for base stations supporting HS-PDSCH transmission using 64QAM modulation</w:t>
      </w:r>
    </w:p>
    <w:p w:rsidR="008A33B5" w:rsidRPr="00737484" w:rsidRDefault="008A33B5">
      <w:pPr>
        <w:rPr>
          <w:rFonts w:cs="v4.2.0"/>
        </w:rPr>
      </w:pPr>
      <w:r w:rsidRPr="00737484">
        <w:rPr>
          <w:rFonts w:cs="v4.2.0"/>
        </w:rPr>
        <w:lastRenderedPageBreak/>
        <w:t>For Home base station, an additional option of this test model containing 4 HS-PDSCH + 4 DPCH is also specified. The conformance test shall be performed using the larger option that can be supported by the Home base station under test.</w:t>
      </w:r>
    </w:p>
    <w:p w:rsidR="008A33B5" w:rsidRPr="00737484" w:rsidRDefault="008A33B5">
      <w:r w:rsidRPr="00737484">
        <w:rPr>
          <w:rFonts w:cs="v4.2.0"/>
        </w:rPr>
        <w:t>Each HS-PDSCH is modulated by 64QAM.</w:t>
      </w:r>
    </w:p>
    <w:p w:rsidR="008A33B5" w:rsidRPr="00737484" w:rsidRDefault="008A33B5" w:rsidP="004262DD">
      <w:pPr>
        <w:pStyle w:val="TH"/>
      </w:pPr>
      <w:r w:rsidRPr="00737484">
        <w:t>Table 6.6E</w:t>
      </w:r>
      <w:r w:rsidRPr="00737484">
        <w:rPr>
          <w:noProof/>
        </w:rPr>
        <w:t xml:space="preserve">: </w:t>
      </w:r>
      <w:r w:rsidR="00DE5CE6" w:rsidRPr="00737484">
        <w:rPr>
          <w:noProof/>
        </w:rPr>
        <w:t>TM6</w:t>
      </w:r>
      <w:r w:rsidRPr="00737484">
        <w:rPr>
          <w:noProof/>
        </w:rPr>
        <w:t xml:space="preserve"> Active Channels</w:t>
      </w:r>
    </w:p>
    <w:tbl>
      <w:tblPr>
        <w:tblW w:w="91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tblPr>
      <w:tblGrid>
        <w:gridCol w:w="1947"/>
        <w:gridCol w:w="1248"/>
        <w:gridCol w:w="1350"/>
        <w:gridCol w:w="1530"/>
        <w:gridCol w:w="1612"/>
        <w:gridCol w:w="1451"/>
      </w:tblGrid>
      <w:tr w:rsidR="008A33B5" w:rsidRPr="00737484">
        <w:trPr>
          <w:jc w:val="center"/>
        </w:trPr>
        <w:tc>
          <w:tcPr>
            <w:tcW w:w="1947" w:type="dxa"/>
            <w:tcBorders>
              <w:bottom w:val="nil"/>
            </w:tcBorders>
          </w:tcPr>
          <w:p w:rsidR="008A33B5" w:rsidRPr="00737484" w:rsidRDefault="008A33B5">
            <w:pPr>
              <w:pStyle w:val="TAH"/>
              <w:rPr>
                <w:rFonts w:cs="Arial"/>
                <w:lang w:eastAsia="en-US"/>
              </w:rPr>
            </w:pPr>
            <w:r w:rsidRPr="00737484">
              <w:rPr>
                <w:rFonts w:cs="v4.2.0"/>
                <w:lang w:eastAsia="en-US"/>
              </w:rPr>
              <w:t>Type</w:t>
            </w:r>
          </w:p>
        </w:tc>
        <w:tc>
          <w:tcPr>
            <w:tcW w:w="1248" w:type="dxa"/>
            <w:tcBorders>
              <w:bottom w:val="nil"/>
            </w:tcBorders>
          </w:tcPr>
          <w:p w:rsidR="008A33B5" w:rsidRPr="00737484" w:rsidRDefault="008A33B5">
            <w:pPr>
              <w:pStyle w:val="TAH"/>
              <w:rPr>
                <w:rFonts w:cs="Arial"/>
                <w:lang w:eastAsia="en-US"/>
              </w:rPr>
            </w:pPr>
            <w:r w:rsidRPr="00737484">
              <w:rPr>
                <w:rFonts w:cs="v4.2.0"/>
                <w:lang w:eastAsia="en-US"/>
              </w:rPr>
              <w:t>Number of Channels</w:t>
            </w:r>
          </w:p>
        </w:tc>
        <w:tc>
          <w:tcPr>
            <w:tcW w:w="1350" w:type="dxa"/>
            <w:tcBorders>
              <w:bottom w:val="nil"/>
            </w:tcBorders>
          </w:tcPr>
          <w:p w:rsidR="008A33B5" w:rsidRPr="00737484" w:rsidRDefault="008A33B5">
            <w:pPr>
              <w:pStyle w:val="TAH"/>
              <w:rPr>
                <w:rFonts w:cs="Arial"/>
                <w:lang w:eastAsia="en-US"/>
              </w:rPr>
            </w:pPr>
            <w:r w:rsidRPr="00737484">
              <w:rPr>
                <w:rFonts w:cs="v4.2.0"/>
                <w:lang w:eastAsia="en-US"/>
              </w:rPr>
              <w:t>Fraction of</w:t>
            </w:r>
          </w:p>
          <w:p w:rsidR="008A33B5" w:rsidRPr="00737484" w:rsidRDefault="008A33B5">
            <w:pPr>
              <w:pStyle w:val="TAH"/>
              <w:rPr>
                <w:rFonts w:cs="Arial"/>
                <w:lang w:eastAsia="en-US"/>
              </w:rPr>
            </w:pPr>
            <w:r w:rsidRPr="00737484">
              <w:rPr>
                <w:rFonts w:cs="Arial"/>
                <w:lang w:eastAsia="en-US"/>
              </w:rPr>
              <w:t xml:space="preserve">Power (%) </w:t>
            </w:r>
          </w:p>
        </w:tc>
        <w:tc>
          <w:tcPr>
            <w:tcW w:w="1530" w:type="dxa"/>
            <w:tcBorders>
              <w:bottom w:val="nil"/>
            </w:tcBorders>
          </w:tcPr>
          <w:p w:rsidR="008A33B5" w:rsidRPr="00737484" w:rsidRDefault="008A33B5">
            <w:pPr>
              <w:pStyle w:val="TAH"/>
              <w:rPr>
                <w:rFonts w:cs="Arial"/>
                <w:lang w:eastAsia="en-US"/>
              </w:rPr>
            </w:pPr>
            <w:r w:rsidRPr="00737484">
              <w:rPr>
                <w:rFonts w:cs="v4.2.0"/>
                <w:lang w:eastAsia="en-US"/>
              </w:rPr>
              <w:t>Level setting (dB)</w:t>
            </w:r>
          </w:p>
        </w:tc>
        <w:tc>
          <w:tcPr>
            <w:tcW w:w="1612" w:type="dxa"/>
            <w:tcBorders>
              <w:bottom w:val="nil"/>
            </w:tcBorders>
          </w:tcPr>
          <w:p w:rsidR="008A33B5" w:rsidRPr="00737484" w:rsidRDefault="008A33B5">
            <w:pPr>
              <w:pStyle w:val="TAH"/>
              <w:rPr>
                <w:rFonts w:cs="Arial"/>
                <w:lang w:eastAsia="en-US"/>
              </w:rPr>
            </w:pPr>
            <w:r w:rsidRPr="00737484">
              <w:rPr>
                <w:rFonts w:cs="v4.2.0"/>
                <w:lang w:eastAsia="en-US"/>
              </w:rPr>
              <w:t>Channelization Code</w:t>
            </w:r>
          </w:p>
        </w:tc>
        <w:tc>
          <w:tcPr>
            <w:tcW w:w="1451" w:type="dxa"/>
            <w:tcBorders>
              <w:bottom w:val="nil"/>
            </w:tcBorders>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P-CCPCH+SCH</w:t>
            </w:r>
          </w:p>
        </w:tc>
        <w:tc>
          <w:tcPr>
            <w:tcW w:w="1248" w:type="dxa"/>
          </w:tcPr>
          <w:p w:rsidR="008A33B5" w:rsidRPr="00737484" w:rsidRDefault="008A33B5">
            <w:pPr>
              <w:pStyle w:val="TAC"/>
              <w:rPr>
                <w:rFonts w:cs="Arial"/>
                <w:lang w:eastAsia="en-US"/>
              </w:rPr>
            </w:pPr>
            <w:r w:rsidRPr="00737484">
              <w:rPr>
                <w:rFonts w:cs="v4.2.0"/>
                <w:lang w:eastAsia="en-US"/>
              </w:rPr>
              <w:t>1</w:t>
            </w:r>
          </w:p>
        </w:tc>
        <w:tc>
          <w:tcPr>
            <w:tcW w:w="1350" w:type="dxa"/>
          </w:tcPr>
          <w:p w:rsidR="008A33B5" w:rsidRPr="00737484" w:rsidRDefault="008A33B5">
            <w:pPr>
              <w:pStyle w:val="TAC"/>
              <w:rPr>
                <w:rFonts w:cs="Arial"/>
                <w:lang w:eastAsia="en-US"/>
              </w:rPr>
            </w:pPr>
            <w:r w:rsidRPr="00737484">
              <w:rPr>
                <w:rFonts w:cs="Arial"/>
                <w:lang w:eastAsia="en-US"/>
              </w:rPr>
              <w:t>7.9</w:t>
            </w:r>
          </w:p>
        </w:tc>
        <w:tc>
          <w:tcPr>
            <w:tcW w:w="1530" w:type="dxa"/>
          </w:tcPr>
          <w:p w:rsidR="008A33B5" w:rsidRPr="00737484" w:rsidRDefault="008A33B5">
            <w:pPr>
              <w:pStyle w:val="TAC"/>
              <w:rPr>
                <w:rFonts w:cs="Arial"/>
                <w:lang w:eastAsia="en-US"/>
              </w:rPr>
            </w:pPr>
            <w:r w:rsidRPr="00737484">
              <w:rPr>
                <w:rFonts w:cs="v4.2.0"/>
                <w:lang w:eastAsia="en-US"/>
              </w:rPr>
              <w:t>-11</w:t>
            </w:r>
          </w:p>
        </w:tc>
        <w:tc>
          <w:tcPr>
            <w:tcW w:w="1612" w:type="dxa"/>
          </w:tcPr>
          <w:p w:rsidR="008A33B5" w:rsidRPr="00737484" w:rsidRDefault="008A33B5">
            <w:pPr>
              <w:pStyle w:val="TAC"/>
              <w:rPr>
                <w:rFonts w:cs="Arial"/>
                <w:lang w:eastAsia="en-US"/>
              </w:rPr>
            </w:pPr>
            <w:r w:rsidRPr="00737484">
              <w:rPr>
                <w:rFonts w:cs="v4.2.0"/>
                <w:lang w:eastAsia="en-US"/>
              </w:rPr>
              <w:t>1</w:t>
            </w:r>
          </w:p>
        </w:tc>
        <w:tc>
          <w:tcPr>
            <w:tcW w:w="1451" w:type="dxa"/>
          </w:tcPr>
          <w:p w:rsidR="008A33B5" w:rsidRPr="00737484" w:rsidRDefault="008A33B5">
            <w:pPr>
              <w:pStyle w:val="TAC"/>
              <w:rPr>
                <w:rFonts w:cs="Arial"/>
                <w:lang w:eastAsia="en-US"/>
              </w:rPr>
            </w:pPr>
            <w:r w:rsidRPr="00737484">
              <w:rPr>
                <w:rFonts w:cs="v4.2.0"/>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Primary CPICH</w:t>
            </w:r>
          </w:p>
        </w:tc>
        <w:tc>
          <w:tcPr>
            <w:tcW w:w="1248" w:type="dxa"/>
          </w:tcPr>
          <w:p w:rsidR="008A33B5" w:rsidRPr="00737484" w:rsidRDefault="008A33B5">
            <w:pPr>
              <w:pStyle w:val="TAC"/>
              <w:rPr>
                <w:rFonts w:cs="Arial"/>
                <w:lang w:eastAsia="en-US"/>
              </w:rPr>
            </w:pPr>
            <w:r w:rsidRPr="00737484">
              <w:rPr>
                <w:rFonts w:cs="v4.2.0"/>
                <w:lang w:eastAsia="en-US"/>
              </w:rPr>
              <w:t>1</w:t>
            </w:r>
          </w:p>
        </w:tc>
        <w:tc>
          <w:tcPr>
            <w:tcW w:w="1350" w:type="dxa"/>
          </w:tcPr>
          <w:p w:rsidR="008A33B5" w:rsidRPr="00737484" w:rsidRDefault="008A33B5">
            <w:pPr>
              <w:pStyle w:val="TAC"/>
              <w:rPr>
                <w:rFonts w:cs="Arial"/>
                <w:lang w:eastAsia="en-US"/>
              </w:rPr>
            </w:pPr>
            <w:r w:rsidRPr="00737484">
              <w:rPr>
                <w:rFonts w:cs="Arial"/>
                <w:lang w:eastAsia="en-US"/>
              </w:rPr>
              <w:t>7.9</w:t>
            </w:r>
          </w:p>
        </w:tc>
        <w:tc>
          <w:tcPr>
            <w:tcW w:w="1530" w:type="dxa"/>
          </w:tcPr>
          <w:p w:rsidR="008A33B5" w:rsidRPr="00737484" w:rsidRDefault="008A33B5">
            <w:pPr>
              <w:pStyle w:val="TAC"/>
              <w:rPr>
                <w:rFonts w:cs="Arial"/>
                <w:lang w:eastAsia="en-US"/>
              </w:rPr>
            </w:pPr>
            <w:r w:rsidRPr="00737484">
              <w:rPr>
                <w:rFonts w:cs="v4.2.0"/>
                <w:lang w:eastAsia="en-US"/>
              </w:rPr>
              <w:t>-11</w:t>
            </w:r>
          </w:p>
        </w:tc>
        <w:tc>
          <w:tcPr>
            <w:tcW w:w="1612" w:type="dxa"/>
          </w:tcPr>
          <w:p w:rsidR="008A33B5" w:rsidRPr="00737484" w:rsidRDefault="008A33B5">
            <w:pPr>
              <w:pStyle w:val="TAC"/>
              <w:rPr>
                <w:rFonts w:cs="Arial"/>
                <w:lang w:eastAsia="en-US"/>
              </w:rPr>
            </w:pPr>
            <w:r w:rsidRPr="00737484">
              <w:rPr>
                <w:rFonts w:cs="v4.2.0"/>
                <w:lang w:eastAsia="en-US"/>
              </w:rPr>
              <w:t>0</w:t>
            </w:r>
          </w:p>
        </w:tc>
        <w:tc>
          <w:tcPr>
            <w:tcW w:w="1451" w:type="dxa"/>
          </w:tcPr>
          <w:p w:rsidR="008A33B5" w:rsidRPr="00737484" w:rsidRDefault="008A33B5">
            <w:pPr>
              <w:pStyle w:val="TAC"/>
              <w:rPr>
                <w:rFonts w:cs="Arial"/>
                <w:lang w:eastAsia="en-US"/>
              </w:rPr>
            </w:pPr>
            <w:r w:rsidRPr="00737484">
              <w:rPr>
                <w:rFonts w:cs="v4.2.0"/>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PICH</w:t>
            </w:r>
          </w:p>
        </w:tc>
        <w:tc>
          <w:tcPr>
            <w:tcW w:w="1248" w:type="dxa"/>
          </w:tcPr>
          <w:p w:rsidR="008A33B5" w:rsidRPr="00737484" w:rsidRDefault="008A33B5">
            <w:pPr>
              <w:pStyle w:val="TAC"/>
              <w:rPr>
                <w:rFonts w:cs="Arial"/>
                <w:lang w:eastAsia="en-US"/>
              </w:rPr>
            </w:pPr>
            <w:r w:rsidRPr="00737484">
              <w:rPr>
                <w:rFonts w:cs="v4.2.0"/>
                <w:lang w:eastAsia="en-US"/>
              </w:rPr>
              <w:t>1</w:t>
            </w:r>
          </w:p>
        </w:tc>
        <w:tc>
          <w:tcPr>
            <w:tcW w:w="1350" w:type="dxa"/>
          </w:tcPr>
          <w:p w:rsidR="008A33B5" w:rsidRPr="00737484" w:rsidRDefault="008A33B5">
            <w:pPr>
              <w:pStyle w:val="TAC"/>
              <w:rPr>
                <w:rFonts w:cs="Arial"/>
                <w:lang w:eastAsia="en-US"/>
              </w:rPr>
            </w:pPr>
            <w:r w:rsidRPr="00737484">
              <w:rPr>
                <w:rFonts w:cs="Arial"/>
                <w:lang w:eastAsia="en-US"/>
              </w:rPr>
              <w:t>1.3</w:t>
            </w:r>
          </w:p>
        </w:tc>
        <w:tc>
          <w:tcPr>
            <w:tcW w:w="1530" w:type="dxa"/>
          </w:tcPr>
          <w:p w:rsidR="008A33B5" w:rsidRPr="00737484" w:rsidRDefault="008A33B5">
            <w:pPr>
              <w:pStyle w:val="TAC"/>
              <w:rPr>
                <w:rFonts w:cs="Arial"/>
                <w:lang w:eastAsia="en-US"/>
              </w:rPr>
            </w:pPr>
            <w:r w:rsidRPr="00737484">
              <w:rPr>
                <w:rFonts w:cs="v4.2.0"/>
                <w:lang w:eastAsia="en-US"/>
              </w:rPr>
              <w:t>-19</w:t>
            </w:r>
          </w:p>
        </w:tc>
        <w:tc>
          <w:tcPr>
            <w:tcW w:w="1612" w:type="dxa"/>
          </w:tcPr>
          <w:p w:rsidR="008A33B5" w:rsidRPr="00737484" w:rsidRDefault="008A33B5">
            <w:pPr>
              <w:pStyle w:val="TAC"/>
              <w:rPr>
                <w:rFonts w:cs="Arial"/>
                <w:lang w:eastAsia="en-US"/>
              </w:rPr>
            </w:pPr>
            <w:r w:rsidRPr="00737484">
              <w:rPr>
                <w:rFonts w:cs="v4.2.0"/>
                <w:lang w:eastAsia="en-US"/>
              </w:rPr>
              <w:t>16</w:t>
            </w:r>
          </w:p>
        </w:tc>
        <w:tc>
          <w:tcPr>
            <w:tcW w:w="1451" w:type="dxa"/>
          </w:tcPr>
          <w:p w:rsidR="008A33B5" w:rsidRPr="00737484" w:rsidRDefault="008A33B5">
            <w:pPr>
              <w:pStyle w:val="TAC"/>
              <w:rPr>
                <w:rFonts w:cs="Arial"/>
                <w:lang w:eastAsia="en-US"/>
              </w:rPr>
            </w:pPr>
            <w:r w:rsidRPr="00737484">
              <w:rPr>
                <w:rFonts w:cs="v4.2.0"/>
                <w:lang w:eastAsia="en-US"/>
              </w:rPr>
              <w:t>120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S-CCPCH containing PCH (SF=256)</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1.3</w:t>
            </w:r>
          </w:p>
        </w:tc>
        <w:tc>
          <w:tcPr>
            <w:tcW w:w="1530" w:type="dxa"/>
          </w:tcPr>
          <w:p w:rsidR="008A33B5" w:rsidRPr="00737484" w:rsidRDefault="008A33B5">
            <w:pPr>
              <w:pStyle w:val="TAC"/>
              <w:rPr>
                <w:rFonts w:cs="Arial"/>
                <w:lang w:eastAsia="en-US"/>
              </w:rPr>
            </w:pPr>
            <w:r w:rsidRPr="00737484">
              <w:rPr>
                <w:rFonts w:cs="Arial"/>
                <w:lang w:eastAsia="en-US"/>
              </w:rPr>
              <w:t>-19</w:t>
            </w:r>
          </w:p>
        </w:tc>
        <w:tc>
          <w:tcPr>
            <w:tcW w:w="1612" w:type="dxa"/>
          </w:tcPr>
          <w:p w:rsidR="008A33B5" w:rsidRPr="00737484" w:rsidRDefault="008A33B5">
            <w:pPr>
              <w:pStyle w:val="TAC"/>
              <w:rPr>
                <w:rFonts w:cs="Arial"/>
                <w:lang w:eastAsia="en-US"/>
              </w:rPr>
            </w:pPr>
            <w:r w:rsidRPr="00737484">
              <w:rPr>
                <w:rFonts w:cs="Arial"/>
                <w:lang w:eastAsia="en-US"/>
              </w:rPr>
              <w:t>3</w:t>
            </w:r>
          </w:p>
        </w:tc>
        <w:tc>
          <w:tcPr>
            <w:tcW w:w="1451"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DPCH</w:t>
            </w:r>
          </w:p>
          <w:p w:rsidR="008A33B5" w:rsidRPr="00737484" w:rsidRDefault="008A33B5">
            <w:pPr>
              <w:pStyle w:val="TAC"/>
              <w:rPr>
                <w:rFonts w:cs="Arial"/>
                <w:lang w:eastAsia="en-US"/>
              </w:rPr>
            </w:pPr>
            <w:r w:rsidRPr="00737484">
              <w:rPr>
                <w:rFonts w:cs="Arial"/>
                <w:lang w:eastAsia="en-US"/>
              </w:rPr>
              <w:t>(SF=128)</w:t>
            </w:r>
          </w:p>
        </w:tc>
        <w:tc>
          <w:tcPr>
            <w:tcW w:w="1248" w:type="dxa"/>
          </w:tcPr>
          <w:p w:rsidR="008A33B5" w:rsidRPr="00737484" w:rsidRDefault="008A33B5">
            <w:pPr>
              <w:pStyle w:val="TAC"/>
              <w:rPr>
                <w:rFonts w:cs="Arial"/>
                <w:lang w:eastAsia="en-US"/>
              </w:rPr>
            </w:pPr>
            <w:r w:rsidRPr="00737484">
              <w:rPr>
                <w:rFonts w:cs="v4.2.0"/>
                <w:lang w:eastAsia="en-US"/>
              </w:rPr>
              <w:t>30/4*</w:t>
            </w:r>
          </w:p>
        </w:tc>
        <w:tc>
          <w:tcPr>
            <w:tcW w:w="1350" w:type="dxa"/>
          </w:tcPr>
          <w:p w:rsidR="008A33B5" w:rsidRPr="00737484" w:rsidRDefault="008A33B5">
            <w:pPr>
              <w:pStyle w:val="TAC"/>
              <w:rPr>
                <w:rFonts w:cs="Arial"/>
                <w:lang w:eastAsia="en-US"/>
              </w:rPr>
            </w:pPr>
            <w:r w:rsidRPr="00737484">
              <w:rPr>
                <w:rFonts w:cs="v4.2.0"/>
                <w:lang w:eastAsia="en-US"/>
              </w:rPr>
              <w:t>27.1 in total</w:t>
            </w:r>
          </w:p>
        </w:tc>
        <w:tc>
          <w:tcPr>
            <w:tcW w:w="1530" w:type="dxa"/>
          </w:tcPr>
          <w:p w:rsidR="008A33B5" w:rsidRPr="00737484" w:rsidRDefault="008A33B5">
            <w:pPr>
              <w:pStyle w:val="TAC"/>
              <w:rPr>
                <w:rFonts w:cs="Arial"/>
                <w:lang w:eastAsia="en-US"/>
              </w:rPr>
            </w:pPr>
            <w:r w:rsidRPr="00737484">
              <w:rPr>
                <w:rFonts w:cs="v4.2.0"/>
                <w:lang w:eastAsia="en-US"/>
              </w:rPr>
              <w:t>see table 6.6F</w:t>
            </w:r>
          </w:p>
        </w:tc>
        <w:tc>
          <w:tcPr>
            <w:tcW w:w="1612" w:type="dxa"/>
          </w:tcPr>
          <w:p w:rsidR="008A33B5" w:rsidRPr="00737484" w:rsidRDefault="008A33B5">
            <w:pPr>
              <w:pStyle w:val="TAC"/>
              <w:rPr>
                <w:rFonts w:cs="Arial"/>
                <w:lang w:eastAsia="en-US"/>
              </w:rPr>
            </w:pPr>
            <w:r w:rsidRPr="00737484">
              <w:rPr>
                <w:rFonts w:cs="v4.2.0"/>
                <w:lang w:eastAsia="en-US"/>
              </w:rPr>
              <w:t>see table 6.6F</w:t>
            </w:r>
          </w:p>
        </w:tc>
        <w:tc>
          <w:tcPr>
            <w:tcW w:w="1451" w:type="dxa"/>
          </w:tcPr>
          <w:p w:rsidR="008A33B5" w:rsidRPr="00737484" w:rsidRDefault="008A33B5">
            <w:pPr>
              <w:pStyle w:val="TAC"/>
              <w:rPr>
                <w:rFonts w:cs="Arial"/>
                <w:lang w:eastAsia="en-US"/>
              </w:rPr>
            </w:pPr>
            <w:r w:rsidRPr="00737484">
              <w:rPr>
                <w:rFonts w:cs="v4.2.0"/>
                <w:lang w:eastAsia="en-US"/>
              </w:rPr>
              <w:t>see table 6.6F</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HS-SCCH</w:t>
            </w:r>
          </w:p>
        </w:tc>
        <w:tc>
          <w:tcPr>
            <w:tcW w:w="1248" w:type="dxa"/>
          </w:tcPr>
          <w:p w:rsidR="008A33B5" w:rsidRPr="00737484" w:rsidRDefault="008A33B5">
            <w:pPr>
              <w:pStyle w:val="TAC"/>
              <w:rPr>
                <w:rFonts w:cs="Arial"/>
                <w:lang w:eastAsia="en-US"/>
              </w:rPr>
            </w:pPr>
            <w:r w:rsidRPr="00737484">
              <w:rPr>
                <w:rFonts w:cs="v4.2.0"/>
                <w:lang w:eastAsia="en-US"/>
              </w:rPr>
              <w:t>2</w:t>
            </w:r>
          </w:p>
        </w:tc>
        <w:tc>
          <w:tcPr>
            <w:tcW w:w="1350" w:type="dxa"/>
          </w:tcPr>
          <w:p w:rsidR="008A33B5" w:rsidRPr="00737484" w:rsidRDefault="008A33B5">
            <w:pPr>
              <w:pStyle w:val="TAC"/>
              <w:rPr>
                <w:rFonts w:cs="Arial"/>
                <w:lang w:eastAsia="en-US"/>
              </w:rPr>
            </w:pPr>
            <w:r w:rsidRPr="00737484">
              <w:rPr>
                <w:rFonts w:cs="v4.2.0"/>
                <w:lang w:eastAsia="en-US"/>
              </w:rPr>
              <w:t>4 in total</w:t>
            </w:r>
          </w:p>
        </w:tc>
        <w:tc>
          <w:tcPr>
            <w:tcW w:w="1530" w:type="dxa"/>
          </w:tcPr>
          <w:p w:rsidR="008A33B5" w:rsidRPr="00737484" w:rsidRDefault="008A33B5">
            <w:pPr>
              <w:pStyle w:val="TAC"/>
              <w:rPr>
                <w:rFonts w:cs="Arial"/>
                <w:lang w:eastAsia="en-US"/>
              </w:rPr>
            </w:pPr>
            <w:r w:rsidRPr="00737484">
              <w:rPr>
                <w:rFonts w:cs="v4.2.0"/>
                <w:lang w:eastAsia="en-US"/>
              </w:rPr>
              <w:t>see table 6.6G</w:t>
            </w:r>
          </w:p>
        </w:tc>
        <w:tc>
          <w:tcPr>
            <w:tcW w:w="1612" w:type="dxa"/>
          </w:tcPr>
          <w:p w:rsidR="008A33B5" w:rsidRPr="00737484" w:rsidRDefault="008A33B5">
            <w:pPr>
              <w:pStyle w:val="TAC"/>
              <w:rPr>
                <w:rFonts w:cs="Arial"/>
                <w:lang w:eastAsia="en-US"/>
              </w:rPr>
            </w:pPr>
            <w:r w:rsidRPr="00737484">
              <w:rPr>
                <w:rFonts w:cs="v4.2.0"/>
                <w:lang w:eastAsia="en-US"/>
              </w:rPr>
              <w:t>see table 6.6G</w:t>
            </w:r>
          </w:p>
        </w:tc>
        <w:tc>
          <w:tcPr>
            <w:tcW w:w="1451" w:type="dxa"/>
          </w:tcPr>
          <w:p w:rsidR="008A33B5" w:rsidRPr="00737484" w:rsidRDefault="008A33B5">
            <w:pPr>
              <w:pStyle w:val="TAC"/>
              <w:rPr>
                <w:rFonts w:cs="Arial"/>
                <w:lang w:eastAsia="en-US"/>
              </w:rPr>
            </w:pPr>
            <w:r w:rsidRPr="00737484">
              <w:rPr>
                <w:rFonts w:cs="v4.2.0"/>
                <w:lang w:eastAsia="en-US"/>
              </w:rPr>
              <w:t>see table 6.6G</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HS-PDSCH (64QAM)</w:t>
            </w:r>
          </w:p>
        </w:tc>
        <w:tc>
          <w:tcPr>
            <w:tcW w:w="1248" w:type="dxa"/>
          </w:tcPr>
          <w:p w:rsidR="008A33B5" w:rsidRPr="00737484" w:rsidRDefault="008A33B5">
            <w:pPr>
              <w:pStyle w:val="TAC"/>
              <w:rPr>
                <w:rFonts w:cs="Arial"/>
                <w:lang w:eastAsia="en-US"/>
              </w:rPr>
            </w:pPr>
            <w:r w:rsidRPr="00737484">
              <w:rPr>
                <w:rFonts w:cs="v4.2.0"/>
                <w:lang w:eastAsia="en-US"/>
              </w:rPr>
              <w:t>8/4*</w:t>
            </w:r>
          </w:p>
        </w:tc>
        <w:tc>
          <w:tcPr>
            <w:tcW w:w="1350" w:type="dxa"/>
          </w:tcPr>
          <w:p w:rsidR="008A33B5" w:rsidRPr="00737484" w:rsidRDefault="008A33B5">
            <w:pPr>
              <w:pStyle w:val="TAC"/>
              <w:rPr>
                <w:rFonts w:cs="Arial"/>
                <w:lang w:eastAsia="en-US"/>
              </w:rPr>
            </w:pPr>
            <w:r w:rsidRPr="00737484">
              <w:rPr>
                <w:rFonts w:cs="v4.2.0"/>
                <w:lang w:eastAsia="en-US"/>
              </w:rPr>
              <w:t>50.5 in total</w:t>
            </w:r>
          </w:p>
        </w:tc>
        <w:tc>
          <w:tcPr>
            <w:tcW w:w="1530" w:type="dxa"/>
          </w:tcPr>
          <w:p w:rsidR="008A33B5" w:rsidRPr="00737484" w:rsidRDefault="008A33B5">
            <w:pPr>
              <w:pStyle w:val="TAC"/>
              <w:rPr>
                <w:rFonts w:cs="Arial"/>
                <w:lang w:eastAsia="en-US"/>
              </w:rPr>
            </w:pPr>
            <w:r w:rsidRPr="00737484">
              <w:rPr>
                <w:rFonts w:cs="v4.2.0"/>
                <w:lang w:eastAsia="en-US"/>
              </w:rPr>
              <w:t>see table 6.6H</w:t>
            </w:r>
          </w:p>
        </w:tc>
        <w:tc>
          <w:tcPr>
            <w:tcW w:w="1612" w:type="dxa"/>
          </w:tcPr>
          <w:p w:rsidR="008A33B5" w:rsidRPr="00737484" w:rsidRDefault="008A33B5">
            <w:pPr>
              <w:pStyle w:val="TAC"/>
              <w:rPr>
                <w:rFonts w:cs="Arial"/>
                <w:lang w:eastAsia="en-US"/>
              </w:rPr>
            </w:pPr>
            <w:r w:rsidRPr="00737484">
              <w:rPr>
                <w:rFonts w:cs="v4.2.0"/>
                <w:lang w:eastAsia="en-US"/>
              </w:rPr>
              <w:t>see table 6.6H</w:t>
            </w:r>
          </w:p>
        </w:tc>
        <w:tc>
          <w:tcPr>
            <w:tcW w:w="1451" w:type="dxa"/>
          </w:tcPr>
          <w:p w:rsidR="008A33B5" w:rsidRPr="00737484" w:rsidRDefault="008A33B5">
            <w:pPr>
              <w:pStyle w:val="TAC"/>
              <w:rPr>
                <w:rFonts w:cs="Arial"/>
                <w:lang w:eastAsia="en-US"/>
              </w:rPr>
            </w:pPr>
            <w:r w:rsidRPr="00737484">
              <w:rPr>
                <w:rFonts w:cs="v4.2.0"/>
                <w:lang w:eastAsia="en-US"/>
              </w:rPr>
              <w:t>see table 6.6H</w:t>
            </w:r>
          </w:p>
        </w:tc>
      </w:tr>
      <w:tr w:rsidR="008A33B5" w:rsidRPr="00737484">
        <w:trPr>
          <w:cantSplit/>
          <w:jc w:val="center"/>
        </w:trPr>
        <w:tc>
          <w:tcPr>
            <w:tcW w:w="9138" w:type="dxa"/>
            <w:gridSpan w:val="6"/>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8 HS-PDSCH shall be taken together with 30 DPCH, and (for Home BS only) 4 HS-PDSCH shall be taken with 4 DPCH.</w:t>
            </w:r>
          </w:p>
        </w:tc>
      </w:tr>
    </w:tbl>
    <w:p w:rsidR="008A33B5" w:rsidRPr="00737484" w:rsidRDefault="008A33B5">
      <w:pPr>
        <w:rPr>
          <w:rFonts w:cs="v4.2.0"/>
        </w:rPr>
      </w:pPr>
    </w:p>
    <w:p w:rsidR="008A33B5" w:rsidRPr="00737484" w:rsidRDefault="008A33B5" w:rsidP="004262DD">
      <w:pPr>
        <w:pStyle w:val="TH"/>
      </w:pPr>
      <w:r w:rsidRPr="00737484">
        <w:t>Table 6.6F</w:t>
      </w:r>
      <w:r w:rsidRPr="00737484">
        <w:rPr>
          <w:noProof/>
        </w:rPr>
        <w:t xml:space="preserve">: DPCH Spreading Code, Timing offsets and level settings for </w:t>
      </w:r>
      <w:r w:rsidR="00DE5CE6" w:rsidRPr="00737484">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20"/>
        <w:gridCol w:w="1440"/>
        <w:gridCol w:w="1584"/>
        <w:gridCol w:w="1584"/>
      </w:tblGrid>
      <w:tr w:rsidR="008A33B5" w:rsidRPr="00737484">
        <w:trPr>
          <w:tblHeader/>
          <w:jc w:val="center"/>
        </w:trPr>
        <w:tc>
          <w:tcPr>
            <w:tcW w:w="1120" w:type="dxa"/>
          </w:tcPr>
          <w:p w:rsidR="008A33B5" w:rsidRPr="00737484" w:rsidRDefault="008A33B5">
            <w:pPr>
              <w:pStyle w:val="TAH"/>
              <w:rPr>
                <w:rFonts w:cs="Arial"/>
                <w:lang w:eastAsia="en-US"/>
              </w:rPr>
            </w:pPr>
            <w:r w:rsidRPr="00737484">
              <w:rPr>
                <w:rFonts w:cs="v4.2.0"/>
                <w:lang w:eastAsia="en-US"/>
              </w:rPr>
              <w:t>Code (SF=128)</w:t>
            </w:r>
          </w:p>
        </w:tc>
        <w:tc>
          <w:tcPr>
            <w:tcW w:w="1440" w:type="dxa"/>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c>
          <w:tcPr>
            <w:tcW w:w="1584" w:type="dxa"/>
          </w:tcPr>
          <w:p w:rsidR="008A33B5" w:rsidRPr="00737484" w:rsidRDefault="008A33B5">
            <w:pPr>
              <w:pStyle w:val="TAH"/>
              <w:rPr>
                <w:rFonts w:cs="Arial"/>
                <w:lang w:eastAsia="en-US"/>
              </w:rPr>
            </w:pPr>
            <w:r w:rsidRPr="00737484">
              <w:rPr>
                <w:rFonts w:cs="v4.2.0"/>
                <w:lang w:eastAsia="en-US"/>
              </w:rPr>
              <w:t>Level settings</w:t>
            </w:r>
          </w:p>
          <w:p w:rsidR="008A33B5" w:rsidRPr="00737484" w:rsidRDefault="008A33B5">
            <w:pPr>
              <w:pStyle w:val="TAH"/>
              <w:rPr>
                <w:rFonts w:cs="Arial"/>
                <w:lang w:eastAsia="en-US"/>
              </w:rPr>
            </w:pPr>
            <w:r w:rsidRPr="00737484">
              <w:rPr>
                <w:rFonts w:cs="Arial"/>
                <w:lang w:eastAsia="en-US"/>
              </w:rPr>
              <w:t>(dB) (30 codes)</w:t>
            </w:r>
          </w:p>
        </w:tc>
        <w:tc>
          <w:tcPr>
            <w:tcW w:w="1584"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(dB) (4 codes)*</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15</w:t>
            </w:r>
          </w:p>
        </w:tc>
        <w:tc>
          <w:tcPr>
            <w:tcW w:w="1440" w:type="dxa"/>
          </w:tcPr>
          <w:p w:rsidR="008A33B5" w:rsidRPr="00737484" w:rsidRDefault="008A33B5">
            <w:pPr>
              <w:pStyle w:val="TAC"/>
              <w:rPr>
                <w:rFonts w:cs="Arial"/>
                <w:lang w:eastAsia="en-US"/>
              </w:rPr>
            </w:pPr>
            <w:r w:rsidRPr="00737484">
              <w:rPr>
                <w:rFonts w:cs="Arial"/>
                <w:lang w:eastAsia="en-US"/>
              </w:rPr>
              <w:t>86</w:t>
            </w:r>
          </w:p>
        </w:tc>
        <w:tc>
          <w:tcPr>
            <w:tcW w:w="1584" w:type="dxa"/>
          </w:tcPr>
          <w:p w:rsidR="008A33B5" w:rsidRPr="00737484" w:rsidRDefault="008A33B5">
            <w:pPr>
              <w:pStyle w:val="TAC"/>
              <w:rPr>
                <w:rFonts w:cs="Arial"/>
                <w:lang w:eastAsia="en-US"/>
              </w:rPr>
            </w:pPr>
            <w:r w:rsidRPr="00737484">
              <w:rPr>
                <w:rFonts w:cs="Arial"/>
                <w:lang w:eastAsia="en-US"/>
              </w:rPr>
              <w:t>-17</w:t>
            </w:r>
          </w:p>
        </w:tc>
        <w:tc>
          <w:tcPr>
            <w:tcW w:w="1584" w:type="dxa"/>
          </w:tcPr>
          <w:p w:rsidR="008A33B5" w:rsidRPr="00737484" w:rsidRDefault="008A33B5">
            <w:pPr>
              <w:pStyle w:val="TAC"/>
              <w:rPr>
                <w:rFonts w:cs="Arial"/>
                <w:lang w:eastAsia="en-US"/>
              </w:rPr>
            </w:pPr>
            <w:r w:rsidRPr="00737484">
              <w:rPr>
                <w:rFonts w:cs="Arial"/>
                <w:lang w:eastAsia="en-US"/>
              </w:rPr>
              <w:t>-13</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23</w:t>
            </w:r>
          </w:p>
        </w:tc>
        <w:tc>
          <w:tcPr>
            <w:tcW w:w="1440" w:type="dxa"/>
          </w:tcPr>
          <w:p w:rsidR="008A33B5" w:rsidRPr="00737484" w:rsidRDefault="008A33B5">
            <w:pPr>
              <w:pStyle w:val="TAC"/>
              <w:rPr>
                <w:rFonts w:cs="Arial"/>
                <w:lang w:eastAsia="en-US"/>
              </w:rPr>
            </w:pPr>
            <w:r w:rsidRPr="00737484">
              <w:rPr>
                <w:rFonts w:cs="Arial"/>
                <w:lang w:eastAsia="en-US"/>
              </w:rPr>
              <w:t>134</w:t>
            </w:r>
          </w:p>
        </w:tc>
        <w:tc>
          <w:tcPr>
            <w:tcW w:w="1584" w:type="dxa"/>
          </w:tcPr>
          <w:p w:rsidR="008A33B5" w:rsidRPr="00737484" w:rsidRDefault="008A33B5">
            <w:pPr>
              <w:pStyle w:val="TAC"/>
              <w:rPr>
                <w:rFonts w:cs="Arial"/>
                <w:lang w:eastAsia="en-US"/>
              </w:rPr>
            </w:pPr>
            <w:r w:rsidRPr="00737484">
              <w:rPr>
                <w:rFonts w:cs="Arial"/>
                <w:lang w:eastAsia="en-US"/>
              </w:rPr>
              <w:t>-17</w:t>
            </w:r>
          </w:p>
        </w:tc>
        <w:tc>
          <w:tcPr>
            <w:tcW w:w="1584" w:type="dxa"/>
          </w:tcPr>
          <w:p w:rsidR="008A33B5" w:rsidRPr="00737484" w:rsidRDefault="008A33B5">
            <w:pPr>
              <w:pStyle w:val="TAC"/>
              <w:rPr>
                <w:rFonts w:cs="Arial"/>
                <w:lang w:eastAsia="en-US"/>
              </w:rPr>
            </w:pPr>
            <w:r w:rsidRPr="00737484">
              <w:rPr>
                <w:rFonts w:cs="Arial"/>
                <w:lang w:eastAsia="en-US"/>
              </w:rPr>
              <w:t>-15</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68</w:t>
            </w:r>
          </w:p>
        </w:tc>
        <w:tc>
          <w:tcPr>
            <w:tcW w:w="1440" w:type="dxa"/>
          </w:tcPr>
          <w:p w:rsidR="008A33B5" w:rsidRPr="00737484" w:rsidRDefault="008A33B5">
            <w:pPr>
              <w:pStyle w:val="TAC"/>
              <w:rPr>
                <w:rFonts w:cs="Arial"/>
                <w:lang w:eastAsia="en-US"/>
              </w:rPr>
            </w:pPr>
            <w:r w:rsidRPr="00737484">
              <w:rPr>
                <w:rFonts w:cs="Arial"/>
                <w:lang w:eastAsia="en-US"/>
              </w:rPr>
              <w:t>52</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r w:rsidRPr="00737484">
              <w:rPr>
                <w:rFonts w:cs="Arial"/>
                <w:lang w:eastAsia="en-US"/>
              </w:rPr>
              <w:t>-9</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76</w:t>
            </w:r>
          </w:p>
        </w:tc>
        <w:tc>
          <w:tcPr>
            <w:tcW w:w="1440" w:type="dxa"/>
          </w:tcPr>
          <w:p w:rsidR="008A33B5" w:rsidRPr="00737484" w:rsidRDefault="008A33B5">
            <w:pPr>
              <w:pStyle w:val="TAC"/>
              <w:rPr>
                <w:rFonts w:cs="Arial"/>
                <w:lang w:eastAsia="en-US"/>
              </w:rPr>
            </w:pPr>
            <w:r w:rsidRPr="00737484">
              <w:rPr>
                <w:rFonts w:cs="Arial"/>
                <w:lang w:eastAsia="en-US"/>
              </w:rPr>
              <w:t>45</w:t>
            </w:r>
          </w:p>
        </w:tc>
        <w:tc>
          <w:tcPr>
            <w:tcW w:w="1584" w:type="dxa"/>
          </w:tcPr>
          <w:p w:rsidR="008A33B5" w:rsidRPr="00737484" w:rsidRDefault="008A33B5">
            <w:pPr>
              <w:pStyle w:val="TAC"/>
              <w:rPr>
                <w:rFonts w:cs="Arial"/>
                <w:lang w:eastAsia="en-US"/>
              </w:rPr>
            </w:pPr>
            <w:r w:rsidRPr="00737484">
              <w:rPr>
                <w:rFonts w:cs="Arial"/>
                <w:lang w:eastAsia="en-US"/>
              </w:rPr>
              <w:t>-19</w:t>
            </w:r>
          </w:p>
        </w:tc>
        <w:tc>
          <w:tcPr>
            <w:tcW w:w="1584" w:type="dxa"/>
          </w:tcPr>
          <w:p w:rsidR="008A33B5" w:rsidRPr="00737484" w:rsidRDefault="008A33B5">
            <w:pPr>
              <w:pStyle w:val="TAC"/>
              <w:rPr>
                <w:rFonts w:cs="Arial"/>
                <w:lang w:eastAsia="en-US"/>
              </w:rPr>
            </w:pPr>
            <w:r w:rsidRPr="00737484">
              <w:rPr>
                <w:rFonts w:cs="Arial"/>
                <w:lang w:eastAsia="en-US"/>
              </w:rPr>
              <w:t>-12</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82</w:t>
            </w:r>
          </w:p>
        </w:tc>
        <w:tc>
          <w:tcPr>
            <w:tcW w:w="1440" w:type="dxa"/>
          </w:tcPr>
          <w:p w:rsidR="008A33B5" w:rsidRPr="00737484" w:rsidRDefault="008A33B5">
            <w:pPr>
              <w:pStyle w:val="TAC"/>
              <w:rPr>
                <w:rFonts w:cs="Arial"/>
                <w:lang w:eastAsia="en-US"/>
              </w:rPr>
            </w:pPr>
            <w:r w:rsidRPr="00737484">
              <w:rPr>
                <w:rFonts w:cs="Arial"/>
                <w:lang w:eastAsia="en-US"/>
              </w:rPr>
              <w:t>143</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90</w:t>
            </w:r>
          </w:p>
        </w:tc>
        <w:tc>
          <w:tcPr>
            <w:tcW w:w="1440" w:type="dxa"/>
          </w:tcPr>
          <w:p w:rsidR="008A33B5" w:rsidRPr="00737484" w:rsidRDefault="008A33B5">
            <w:pPr>
              <w:pStyle w:val="TAC"/>
              <w:rPr>
                <w:rFonts w:cs="Arial"/>
                <w:lang w:eastAsia="en-US"/>
              </w:rPr>
            </w:pPr>
            <w:r w:rsidRPr="00737484">
              <w:rPr>
                <w:rFonts w:cs="Arial"/>
                <w:lang w:eastAsia="en-US"/>
              </w:rPr>
              <w:t>112</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5</w:t>
            </w:r>
          </w:p>
        </w:tc>
        <w:tc>
          <w:tcPr>
            <w:tcW w:w="1440" w:type="dxa"/>
          </w:tcPr>
          <w:p w:rsidR="008A33B5" w:rsidRPr="00737484" w:rsidRDefault="008A33B5">
            <w:pPr>
              <w:pStyle w:val="TAC"/>
              <w:rPr>
                <w:rFonts w:cs="Arial"/>
                <w:lang w:eastAsia="en-US"/>
              </w:rPr>
            </w:pPr>
            <w:r w:rsidRPr="00737484">
              <w:rPr>
                <w:rFonts w:cs="Arial"/>
                <w:lang w:eastAsia="en-US"/>
              </w:rPr>
              <w:t>59</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17</w:t>
            </w:r>
          </w:p>
        </w:tc>
        <w:tc>
          <w:tcPr>
            <w:tcW w:w="1440" w:type="dxa"/>
          </w:tcPr>
          <w:p w:rsidR="008A33B5" w:rsidRPr="00737484" w:rsidRDefault="008A33B5">
            <w:pPr>
              <w:pStyle w:val="TAC"/>
              <w:rPr>
                <w:rFonts w:cs="Arial"/>
                <w:lang w:eastAsia="en-US"/>
              </w:rPr>
            </w:pPr>
            <w:r w:rsidRPr="00737484">
              <w:rPr>
                <w:rFonts w:cs="Arial"/>
                <w:lang w:eastAsia="en-US"/>
              </w:rPr>
              <w:t>1</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27</w:t>
            </w:r>
          </w:p>
        </w:tc>
        <w:tc>
          <w:tcPr>
            <w:tcW w:w="1440" w:type="dxa"/>
          </w:tcPr>
          <w:p w:rsidR="008A33B5" w:rsidRPr="00737484" w:rsidRDefault="008A33B5">
            <w:pPr>
              <w:pStyle w:val="TAC"/>
              <w:rPr>
                <w:rFonts w:cs="Arial"/>
                <w:lang w:eastAsia="en-US"/>
              </w:rPr>
            </w:pPr>
            <w:r w:rsidRPr="00737484">
              <w:rPr>
                <w:rFonts w:cs="Arial"/>
                <w:lang w:eastAsia="en-US"/>
              </w:rPr>
              <w:t>88</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64</w:t>
            </w:r>
          </w:p>
        </w:tc>
        <w:tc>
          <w:tcPr>
            <w:tcW w:w="1440" w:type="dxa"/>
          </w:tcPr>
          <w:p w:rsidR="008A33B5" w:rsidRPr="00737484" w:rsidRDefault="008A33B5">
            <w:pPr>
              <w:pStyle w:val="TAC"/>
              <w:rPr>
                <w:rFonts w:cs="Arial"/>
                <w:lang w:eastAsia="en-US"/>
              </w:rPr>
            </w:pPr>
            <w:r w:rsidRPr="00737484">
              <w:rPr>
                <w:rFonts w:cs="Arial"/>
                <w:lang w:eastAsia="en-US"/>
              </w:rPr>
              <w:t>30</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72</w:t>
            </w:r>
          </w:p>
        </w:tc>
        <w:tc>
          <w:tcPr>
            <w:tcW w:w="1440"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r w:rsidRPr="00737484">
              <w:rPr>
                <w:rFonts w:cs="Arial"/>
                <w:lang w:eastAsia="en-US"/>
              </w:rPr>
              <w:t>-19</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86</w:t>
            </w:r>
          </w:p>
        </w:tc>
        <w:tc>
          <w:tcPr>
            <w:tcW w:w="1440" w:type="dxa"/>
          </w:tcPr>
          <w:p w:rsidR="008A33B5" w:rsidRPr="00737484" w:rsidRDefault="008A33B5">
            <w:pPr>
              <w:pStyle w:val="TAC"/>
              <w:rPr>
                <w:rFonts w:cs="Arial"/>
                <w:lang w:eastAsia="en-US"/>
              </w:rPr>
            </w:pPr>
            <w:r w:rsidRPr="00737484">
              <w:rPr>
                <w:rFonts w:cs="Arial"/>
                <w:lang w:eastAsia="en-US"/>
              </w:rPr>
              <w:t>30</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94</w:t>
            </w:r>
          </w:p>
        </w:tc>
        <w:tc>
          <w:tcPr>
            <w:tcW w:w="1440" w:type="dxa"/>
          </w:tcPr>
          <w:p w:rsidR="008A33B5" w:rsidRPr="00737484" w:rsidRDefault="008A33B5">
            <w:pPr>
              <w:pStyle w:val="TAC"/>
              <w:rPr>
                <w:rFonts w:cs="Arial"/>
                <w:lang w:eastAsia="en-US"/>
              </w:rPr>
            </w:pPr>
            <w:r w:rsidRPr="00737484">
              <w:rPr>
                <w:rFonts w:cs="Arial"/>
                <w:lang w:eastAsia="en-US"/>
              </w:rPr>
              <w:t>61</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3</w:t>
            </w:r>
          </w:p>
        </w:tc>
        <w:tc>
          <w:tcPr>
            <w:tcW w:w="1440" w:type="dxa"/>
          </w:tcPr>
          <w:p w:rsidR="008A33B5" w:rsidRPr="00737484" w:rsidRDefault="008A33B5">
            <w:pPr>
              <w:pStyle w:val="TAC"/>
              <w:rPr>
                <w:rFonts w:cs="Arial"/>
                <w:lang w:eastAsia="en-US"/>
              </w:rPr>
            </w:pPr>
            <w:r w:rsidRPr="00737484">
              <w:rPr>
                <w:rFonts w:cs="Arial"/>
                <w:lang w:eastAsia="en-US"/>
              </w:rPr>
              <w:t>128</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w:t>
            </w:r>
          </w:p>
        </w:tc>
        <w:tc>
          <w:tcPr>
            <w:tcW w:w="1440" w:type="dxa"/>
          </w:tcPr>
          <w:p w:rsidR="008A33B5" w:rsidRPr="00737484" w:rsidRDefault="008A33B5">
            <w:pPr>
              <w:pStyle w:val="TAC"/>
              <w:rPr>
                <w:rFonts w:cs="Arial"/>
                <w:lang w:eastAsia="en-US"/>
              </w:rPr>
            </w:pPr>
            <w:r w:rsidRPr="00737484">
              <w:rPr>
                <w:rFonts w:cs="Arial"/>
                <w:lang w:eastAsia="en-US"/>
              </w:rPr>
              <w:t>143</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13</w:t>
            </w:r>
          </w:p>
        </w:tc>
        <w:tc>
          <w:tcPr>
            <w:tcW w:w="1440" w:type="dxa"/>
          </w:tcPr>
          <w:p w:rsidR="008A33B5" w:rsidRPr="00737484" w:rsidRDefault="008A33B5">
            <w:pPr>
              <w:pStyle w:val="TAC"/>
              <w:rPr>
                <w:rFonts w:cs="Arial"/>
                <w:lang w:eastAsia="en-US"/>
              </w:rPr>
            </w:pPr>
            <w:r w:rsidRPr="00737484">
              <w:rPr>
                <w:rFonts w:cs="Arial"/>
                <w:lang w:eastAsia="en-US"/>
              </w:rPr>
              <w:t>83</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19</w:t>
            </w:r>
          </w:p>
        </w:tc>
        <w:tc>
          <w:tcPr>
            <w:tcW w:w="1440"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21</w:t>
            </w:r>
          </w:p>
        </w:tc>
        <w:tc>
          <w:tcPr>
            <w:tcW w:w="1440" w:type="dxa"/>
          </w:tcPr>
          <w:p w:rsidR="008A33B5" w:rsidRPr="00737484" w:rsidRDefault="008A33B5">
            <w:pPr>
              <w:pStyle w:val="TAC"/>
              <w:rPr>
                <w:rFonts w:cs="Arial"/>
                <w:lang w:eastAsia="en-US"/>
              </w:rPr>
            </w:pPr>
            <w:r w:rsidRPr="00737484">
              <w:rPr>
                <w:rFonts w:cs="Arial"/>
                <w:lang w:eastAsia="en-US"/>
              </w:rPr>
              <w:t>103</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25</w:t>
            </w:r>
          </w:p>
        </w:tc>
        <w:tc>
          <w:tcPr>
            <w:tcW w:w="1440" w:type="dxa"/>
          </w:tcPr>
          <w:p w:rsidR="008A33B5" w:rsidRPr="00737484" w:rsidRDefault="008A33B5">
            <w:pPr>
              <w:pStyle w:val="TAC"/>
              <w:rPr>
                <w:rFonts w:cs="Arial"/>
                <w:lang w:eastAsia="en-US"/>
              </w:rPr>
            </w:pPr>
            <w:r w:rsidRPr="00737484">
              <w:rPr>
                <w:rFonts w:cs="Arial"/>
                <w:lang w:eastAsia="en-US"/>
              </w:rPr>
              <w:t>97</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31</w:t>
            </w:r>
          </w:p>
        </w:tc>
        <w:tc>
          <w:tcPr>
            <w:tcW w:w="1440" w:type="dxa"/>
          </w:tcPr>
          <w:p w:rsidR="008A33B5" w:rsidRPr="00737484" w:rsidRDefault="008A33B5">
            <w:pPr>
              <w:pStyle w:val="TAC"/>
              <w:rPr>
                <w:rFonts w:cs="Arial"/>
                <w:lang w:eastAsia="en-US"/>
              </w:rPr>
            </w:pPr>
            <w:r w:rsidRPr="00737484">
              <w:rPr>
                <w:rFonts w:cs="Arial"/>
                <w:lang w:eastAsia="en-US"/>
              </w:rPr>
              <w:t>56</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66</w:t>
            </w:r>
          </w:p>
        </w:tc>
        <w:tc>
          <w:tcPr>
            <w:tcW w:w="1440" w:type="dxa"/>
          </w:tcPr>
          <w:p w:rsidR="008A33B5" w:rsidRPr="00737484" w:rsidRDefault="008A33B5">
            <w:pPr>
              <w:pStyle w:val="TAC"/>
              <w:rPr>
                <w:rFonts w:cs="Arial"/>
                <w:lang w:eastAsia="en-US"/>
              </w:rPr>
            </w:pPr>
            <w:r w:rsidRPr="00737484">
              <w:rPr>
                <w:rFonts w:cs="Arial"/>
                <w:lang w:eastAsia="en-US"/>
              </w:rPr>
              <w:t>104</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70</w:t>
            </w:r>
          </w:p>
        </w:tc>
        <w:tc>
          <w:tcPr>
            <w:tcW w:w="1440" w:type="dxa"/>
          </w:tcPr>
          <w:p w:rsidR="008A33B5" w:rsidRPr="00737484" w:rsidRDefault="008A33B5">
            <w:pPr>
              <w:pStyle w:val="TAC"/>
              <w:rPr>
                <w:rFonts w:cs="Arial"/>
                <w:lang w:eastAsia="en-US"/>
              </w:rPr>
            </w:pPr>
            <w:r w:rsidRPr="00737484">
              <w:rPr>
                <w:rFonts w:cs="Arial"/>
                <w:lang w:eastAsia="en-US"/>
              </w:rPr>
              <w:t>51</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74</w:t>
            </w:r>
          </w:p>
        </w:tc>
        <w:tc>
          <w:tcPr>
            <w:tcW w:w="1440"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78</w:t>
            </w:r>
          </w:p>
        </w:tc>
        <w:tc>
          <w:tcPr>
            <w:tcW w:w="1440" w:type="dxa"/>
          </w:tcPr>
          <w:p w:rsidR="008A33B5" w:rsidRPr="00737484" w:rsidRDefault="008A33B5">
            <w:pPr>
              <w:pStyle w:val="TAC"/>
              <w:rPr>
                <w:rFonts w:cs="Arial"/>
                <w:lang w:eastAsia="en-US"/>
              </w:rPr>
            </w:pPr>
            <w:r w:rsidRPr="00737484">
              <w:rPr>
                <w:rFonts w:cs="Arial"/>
                <w:lang w:eastAsia="en-US"/>
              </w:rPr>
              <w:t>137</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80</w:t>
            </w:r>
          </w:p>
        </w:tc>
        <w:tc>
          <w:tcPr>
            <w:tcW w:w="1440" w:type="dxa"/>
          </w:tcPr>
          <w:p w:rsidR="008A33B5" w:rsidRPr="00737484" w:rsidRDefault="008A33B5">
            <w:pPr>
              <w:pStyle w:val="TAC"/>
              <w:rPr>
                <w:rFonts w:cs="Arial"/>
                <w:lang w:eastAsia="en-US"/>
              </w:rPr>
            </w:pPr>
            <w:r w:rsidRPr="00737484">
              <w:rPr>
                <w:rFonts w:cs="Arial"/>
                <w:lang w:eastAsia="en-US"/>
              </w:rPr>
              <w:t>65</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84</w:t>
            </w:r>
          </w:p>
        </w:tc>
        <w:tc>
          <w:tcPr>
            <w:tcW w:w="1440" w:type="dxa"/>
          </w:tcPr>
          <w:p w:rsidR="008A33B5" w:rsidRPr="00737484" w:rsidRDefault="008A33B5">
            <w:pPr>
              <w:pStyle w:val="TAC"/>
              <w:rPr>
                <w:rFonts w:cs="Arial"/>
                <w:lang w:eastAsia="en-US"/>
              </w:rPr>
            </w:pPr>
            <w:r w:rsidRPr="00737484">
              <w:rPr>
                <w:rFonts w:cs="Arial"/>
                <w:lang w:eastAsia="en-US"/>
              </w:rPr>
              <w:t>37</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88</w:t>
            </w:r>
          </w:p>
        </w:tc>
        <w:tc>
          <w:tcPr>
            <w:tcW w:w="1440" w:type="dxa"/>
          </w:tcPr>
          <w:p w:rsidR="008A33B5" w:rsidRPr="00737484" w:rsidRDefault="008A33B5">
            <w:pPr>
              <w:pStyle w:val="TAC"/>
              <w:rPr>
                <w:rFonts w:cs="Arial"/>
                <w:lang w:eastAsia="en-US"/>
              </w:rPr>
            </w:pPr>
            <w:r w:rsidRPr="00737484">
              <w:rPr>
                <w:rFonts w:cs="Arial"/>
                <w:lang w:eastAsia="en-US"/>
              </w:rPr>
              <w:t>125</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89</w:t>
            </w:r>
          </w:p>
        </w:tc>
        <w:tc>
          <w:tcPr>
            <w:tcW w:w="1440" w:type="dxa"/>
          </w:tcPr>
          <w:p w:rsidR="008A33B5" w:rsidRPr="00737484" w:rsidRDefault="008A33B5">
            <w:pPr>
              <w:pStyle w:val="TAC"/>
              <w:rPr>
                <w:rFonts w:cs="Arial"/>
                <w:lang w:eastAsia="en-US"/>
              </w:rPr>
            </w:pPr>
            <w:r w:rsidRPr="00737484">
              <w:rPr>
                <w:rFonts w:cs="Arial"/>
                <w:lang w:eastAsia="en-US"/>
              </w:rPr>
              <w:t>149</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92</w:t>
            </w:r>
          </w:p>
        </w:tc>
        <w:tc>
          <w:tcPr>
            <w:tcW w:w="1440" w:type="dxa"/>
          </w:tcPr>
          <w:p w:rsidR="008A33B5" w:rsidRPr="00737484" w:rsidRDefault="008A33B5">
            <w:pPr>
              <w:pStyle w:val="TAC"/>
              <w:rPr>
                <w:rFonts w:cs="Arial"/>
                <w:lang w:eastAsia="en-US"/>
              </w:rPr>
            </w:pPr>
            <w:r w:rsidRPr="00737484">
              <w:rPr>
                <w:rFonts w:cs="Arial"/>
                <w:lang w:eastAsia="en-US"/>
              </w:rPr>
              <w:t>123</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r>
      <w:tr w:rsidR="008A33B5" w:rsidRPr="00737484">
        <w:trPr>
          <w:jc w:val="center"/>
        </w:trPr>
        <w:tc>
          <w:tcPr>
            <w:tcW w:w="5728" w:type="dxa"/>
            <w:gridSpan w:val="4"/>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Only applicable to Home BS</w:t>
            </w:r>
          </w:p>
        </w:tc>
      </w:tr>
    </w:tbl>
    <w:p w:rsidR="008A33B5" w:rsidRPr="00737484" w:rsidRDefault="008A33B5"/>
    <w:p w:rsidR="008A33B5" w:rsidRPr="00737484" w:rsidRDefault="008A33B5" w:rsidP="004262DD">
      <w:pPr>
        <w:pStyle w:val="TH"/>
      </w:pPr>
      <w:r w:rsidRPr="00737484">
        <w:t>Table 6.6G</w:t>
      </w:r>
      <w:r w:rsidRPr="00737484">
        <w:rPr>
          <w:noProof/>
        </w:rPr>
        <w:t xml:space="preserve">: HS-SCCH Spreading Code, Timing offsets and level settings for </w:t>
      </w:r>
      <w:r w:rsidR="00DE5CE6" w:rsidRPr="00737484">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52"/>
        <w:gridCol w:w="1842"/>
        <w:gridCol w:w="2050"/>
      </w:tblGrid>
      <w:tr w:rsidR="008A33B5" w:rsidRPr="00737484">
        <w:trPr>
          <w:tblHeader/>
          <w:jc w:val="center"/>
        </w:trPr>
        <w:tc>
          <w:tcPr>
            <w:tcW w:w="1152" w:type="dxa"/>
          </w:tcPr>
          <w:p w:rsidR="008A33B5" w:rsidRPr="00737484" w:rsidRDefault="008A33B5">
            <w:pPr>
              <w:pStyle w:val="TAH"/>
              <w:rPr>
                <w:rFonts w:cs="Arial"/>
                <w:lang w:eastAsia="en-US"/>
              </w:rPr>
            </w:pPr>
            <w:r w:rsidRPr="00737484">
              <w:rPr>
                <w:rFonts w:cs="v4.2.0"/>
                <w:lang w:eastAsia="en-US"/>
              </w:rPr>
              <w:t>Code (SF=128)</w:t>
            </w:r>
          </w:p>
        </w:tc>
        <w:tc>
          <w:tcPr>
            <w:tcW w:w="1842" w:type="dxa"/>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c>
          <w:tcPr>
            <w:tcW w:w="2050" w:type="dxa"/>
          </w:tcPr>
          <w:p w:rsidR="008A33B5" w:rsidRPr="00737484" w:rsidRDefault="008A33B5">
            <w:pPr>
              <w:pStyle w:val="TAH"/>
              <w:rPr>
                <w:rFonts w:cs="Arial"/>
                <w:lang w:eastAsia="en-US"/>
              </w:rPr>
            </w:pPr>
            <w:r w:rsidRPr="00737484">
              <w:rPr>
                <w:rFonts w:cs="v4.2.0"/>
                <w:lang w:eastAsia="en-US"/>
              </w:rPr>
              <w:t>Level settings</w:t>
            </w:r>
          </w:p>
          <w:p w:rsidR="008A33B5" w:rsidRPr="00737484" w:rsidRDefault="008A33B5">
            <w:pPr>
              <w:pStyle w:val="TAH"/>
              <w:rPr>
                <w:rFonts w:cs="Arial"/>
                <w:lang w:eastAsia="en-US"/>
              </w:rPr>
            </w:pPr>
            <w:r w:rsidRPr="00737484">
              <w:rPr>
                <w:rFonts w:cs="Arial"/>
                <w:lang w:eastAsia="en-US"/>
              </w:rPr>
              <w:t xml:space="preserve">(dB) </w:t>
            </w:r>
          </w:p>
        </w:tc>
      </w:tr>
      <w:tr w:rsidR="008A33B5" w:rsidRPr="00737484">
        <w:trPr>
          <w:jc w:val="center"/>
        </w:trPr>
        <w:tc>
          <w:tcPr>
            <w:tcW w:w="1152" w:type="dxa"/>
          </w:tcPr>
          <w:p w:rsidR="008A33B5" w:rsidRPr="00737484" w:rsidRDefault="008A33B5">
            <w:pPr>
              <w:pStyle w:val="TAR"/>
              <w:rPr>
                <w:rFonts w:cs="Arial"/>
                <w:lang w:eastAsia="en-US"/>
              </w:rPr>
            </w:pPr>
            <w:r w:rsidRPr="00737484">
              <w:rPr>
                <w:rFonts w:cs="Arial"/>
                <w:lang w:eastAsia="en-US"/>
              </w:rPr>
              <w:t>9</w:t>
            </w:r>
          </w:p>
        </w:tc>
        <w:tc>
          <w:tcPr>
            <w:tcW w:w="1842" w:type="dxa"/>
          </w:tcPr>
          <w:p w:rsidR="008A33B5" w:rsidRPr="00737484" w:rsidRDefault="008A33B5">
            <w:pPr>
              <w:pStyle w:val="TAC"/>
              <w:rPr>
                <w:rFonts w:cs="Arial"/>
                <w:lang w:eastAsia="en-US"/>
              </w:rPr>
            </w:pPr>
            <w:r w:rsidRPr="00737484">
              <w:rPr>
                <w:rFonts w:cs="Arial"/>
                <w:lang w:eastAsia="en-US"/>
              </w:rPr>
              <w:t>0</w:t>
            </w:r>
          </w:p>
        </w:tc>
        <w:tc>
          <w:tcPr>
            <w:tcW w:w="2050" w:type="dxa"/>
          </w:tcPr>
          <w:p w:rsidR="008A33B5" w:rsidRPr="00737484" w:rsidRDefault="008A33B5">
            <w:pPr>
              <w:pStyle w:val="TAC"/>
              <w:rPr>
                <w:rFonts w:cs="Arial"/>
                <w:lang w:eastAsia="en-US"/>
              </w:rPr>
            </w:pPr>
            <w:r w:rsidRPr="00737484">
              <w:rPr>
                <w:rFonts w:cs="Arial"/>
                <w:lang w:eastAsia="en-US"/>
              </w:rPr>
              <w:t>-15</w:t>
            </w:r>
          </w:p>
        </w:tc>
      </w:tr>
      <w:tr w:rsidR="008A33B5" w:rsidRPr="00737484">
        <w:trPr>
          <w:jc w:val="center"/>
        </w:trPr>
        <w:tc>
          <w:tcPr>
            <w:tcW w:w="1152" w:type="dxa"/>
          </w:tcPr>
          <w:p w:rsidR="008A33B5" w:rsidRPr="00737484" w:rsidRDefault="008A33B5">
            <w:pPr>
              <w:pStyle w:val="TAR"/>
              <w:rPr>
                <w:rFonts w:cs="Arial"/>
                <w:lang w:eastAsia="en-US"/>
              </w:rPr>
            </w:pPr>
            <w:r w:rsidRPr="00737484">
              <w:rPr>
                <w:rFonts w:cs="Arial"/>
                <w:lang w:eastAsia="en-US"/>
              </w:rPr>
              <w:t>29</w:t>
            </w:r>
          </w:p>
        </w:tc>
        <w:tc>
          <w:tcPr>
            <w:tcW w:w="1842" w:type="dxa"/>
          </w:tcPr>
          <w:p w:rsidR="008A33B5" w:rsidRPr="00737484" w:rsidRDefault="008A33B5">
            <w:pPr>
              <w:pStyle w:val="TAC"/>
              <w:rPr>
                <w:rFonts w:cs="Arial"/>
                <w:lang w:eastAsia="en-US"/>
              </w:rPr>
            </w:pPr>
            <w:r w:rsidRPr="00737484">
              <w:rPr>
                <w:rFonts w:cs="Arial"/>
                <w:lang w:eastAsia="en-US"/>
              </w:rPr>
              <w:t>0</w:t>
            </w:r>
          </w:p>
        </w:tc>
        <w:tc>
          <w:tcPr>
            <w:tcW w:w="2050" w:type="dxa"/>
          </w:tcPr>
          <w:p w:rsidR="008A33B5" w:rsidRPr="00737484" w:rsidRDefault="008A33B5">
            <w:pPr>
              <w:pStyle w:val="TAC"/>
              <w:rPr>
                <w:rFonts w:cs="Arial"/>
                <w:lang w:eastAsia="en-US"/>
              </w:rPr>
            </w:pPr>
            <w:r w:rsidRPr="00737484">
              <w:rPr>
                <w:rFonts w:cs="Arial"/>
                <w:lang w:eastAsia="en-US"/>
              </w:rPr>
              <w:t>-21</w:t>
            </w:r>
          </w:p>
        </w:tc>
      </w:tr>
    </w:tbl>
    <w:p w:rsidR="008A33B5" w:rsidRPr="00737484" w:rsidRDefault="008A33B5"/>
    <w:p w:rsidR="008A33B5" w:rsidRPr="00737484" w:rsidRDefault="008A33B5" w:rsidP="004262DD">
      <w:pPr>
        <w:pStyle w:val="TH"/>
      </w:pPr>
      <w:r w:rsidRPr="00737484">
        <w:lastRenderedPageBreak/>
        <w:t>Table 6.6H</w:t>
      </w:r>
      <w:r w:rsidRPr="00737484">
        <w:rPr>
          <w:noProof/>
        </w:rPr>
        <w:t xml:space="preserve">: HS-PDSCH Spreading Code, Timing offsets, level settings for </w:t>
      </w:r>
      <w:r w:rsidR="00DE5CE6" w:rsidRPr="00737484">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72"/>
        <w:gridCol w:w="2273"/>
        <w:gridCol w:w="1417"/>
        <w:gridCol w:w="1487"/>
      </w:tblGrid>
      <w:tr w:rsidR="008A33B5" w:rsidRPr="00737484">
        <w:trPr>
          <w:tblHeader/>
          <w:jc w:val="center"/>
        </w:trPr>
        <w:tc>
          <w:tcPr>
            <w:tcW w:w="0" w:type="auto"/>
          </w:tcPr>
          <w:p w:rsidR="008A33B5" w:rsidRPr="00737484" w:rsidRDefault="008A33B5">
            <w:pPr>
              <w:pStyle w:val="TAH"/>
              <w:rPr>
                <w:rFonts w:cs="Arial"/>
                <w:lang w:eastAsia="en-US"/>
              </w:rPr>
            </w:pPr>
            <w:r w:rsidRPr="00737484">
              <w:rPr>
                <w:rFonts w:cs="Arial"/>
                <w:lang w:eastAsia="en-US"/>
              </w:rPr>
              <w:t>Code (SF=16)</w:t>
            </w:r>
          </w:p>
        </w:tc>
        <w:tc>
          <w:tcPr>
            <w:tcW w:w="0" w:type="auto"/>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(dB) (8 codes)</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(dB) (4 codes)*</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r w:rsidRPr="00737484">
              <w:rPr>
                <w:rFonts w:cs="Arial"/>
                <w:lang w:eastAsia="en-US"/>
              </w:rPr>
              <w:t>-9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r w:rsidRPr="00737484">
              <w:rPr>
                <w:rFonts w:cs="Arial"/>
                <w:lang w:eastAsia="en-US"/>
              </w:rPr>
              <w:t>-9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6</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7</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r w:rsidRPr="00737484">
              <w:rPr>
                <w:rFonts w:cs="Arial"/>
                <w:lang w:eastAsia="en-US"/>
              </w:rPr>
              <w:t>-9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13</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r w:rsidRPr="00737484">
              <w:rPr>
                <w:rFonts w:cs="Arial"/>
                <w:lang w:eastAsia="en-US"/>
              </w:rPr>
              <w:t>-9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14</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15</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p>
        </w:tc>
      </w:tr>
      <w:tr w:rsidR="008A33B5" w:rsidRPr="00737484">
        <w:trPr>
          <w:jc w:val="center"/>
        </w:trPr>
        <w:tc>
          <w:tcPr>
            <w:tcW w:w="0" w:type="auto"/>
            <w:gridSpan w:val="4"/>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Only applicable to Home BS</w:t>
            </w:r>
          </w:p>
        </w:tc>
      </w:tr>
    </w:tbl>
    <w:p w:rsidR="008A33B5" w:rsidRPr="00737484" w:rsidRDefault="008A33B5"/>
    <w:p w:rsidR="008A33B5" w:rsidRPr="00737484" w:rsidRDefault="008A33B5" w:rsidP="00B50B2F">
      <w:pPr>
        <w:pStyle w:val="Heading4"/>
        <w:rPr>
          <w:rFonts w:cs="v4.2.0"/>
        </w:rPr>
      </w:pPr>
      <w:bookmarkStart w:id="138" w:name="_Toc510645735"/>
      <w:r w:rsidRPr="00737484">
        <w:rPr>
          <w:rFonts w:cs="v4.2.0"/>
        </w:rPr>
        <w:t>6.1.1.5</w:t>
      </w:r>
      <w:r w:rsidRPr="00737484">
        <w:rPr>
          <w:rFonts w:cs="v4.2.0"/>
        </w:rPr>
        <w:tab/>
        <w:t>DPCH Structure of the Downlink Test Models</w:t>
      </w:r>
      <w:bookmarkEnd w:id="138"/>
    </w:p>
    <w:p w:rsidR="008A33B5" w:rsidRPr="00737484" w:rsidRDefault="008A33B5">
      <w:pPr>
        <w:rPr>
          <w:rFonts w:cs="v4.2.0"/>
        </w:rPr>
      </w:pPr>
      <w:r w:rsidRPr="00737484">
        <w:rPr>
          <w:rFonts w:eastAsia="MS Mincho" w:cs="v4.2.0"/>
        </w:rPr>
        <w:t>F</w:t>
      </w:r>
      <w:r w:rsidRPr="00737484">
        <w:rPr>
          <w:rFonts w:cs="v4.2.0"/>
        </w:rPr>
        <w:t>or the above test models the following structure is adopted for the DPCH.</w:t>
      </w:r>
      <w:r w:rsidRPr="00737484">
        <w:rPr>
          <w:rFonts w:eastAsia="MS Mincho" w:cs="v4.2.0"/>
        </w:rPr>
        <w:t xml:space="preserve"> T</w:t>
      </w:r>
      <w:r w:rsidRPr="00737484">
        <w:rPr>
          <w:rFonts w:cs="v4.2.0"/>
        </w:rPr>
        <w:t>he DPDCH and DPCCH have the same power level.</w:t>
      </w:r>
      <w:r w:rsidRPr="00737484">
        <w:rPr>
          <w:rFonts w:eastAsia="MS Mincho" w:cs="v4.2.0"/>
        </w:rPr>
        <w:t xml:space="preserve"> T</w:t>
      </w:r>
      <w:r w:rsidRPr="00737484">
        <w:rPr>
          <w:rFonts w:cs="v4.2.0"/>
        </w:rPr>
        <w:t xml:space="preserve">he timeslot structure should be as described by TS 25.211-slot format 10 and 6 that are reproduced in table </w:t>
      </w:r>
      <w:r w:rsidRPr="00737484">
        <w:rPr>
          <w:rFonts w:eastAsia="MS Mincho" w:cs="v4.2.0"/>
        </w:rPr>
        <w:t>6.7</w:t>
      </w:r>
      <w:r w:rsidRPr="00737484">
        <w:rPr>
          <w:rFonts w:cs="v4.2.0"/>
        </w:rPr>
        <w:t>.</w:t>
      </w:r>
    </w:p>
    <w:p w:rsidR="008A33B5" w:rsidRPr="00737484" w:rsidRDefault="008A33B5" w:rsidP="004262DD">
      <w:pPr>
        <w:pStyle w:val="TH"/>
        <w:rPr>
          <w:rFonts w:eastAsia="MS Mincho"/>
        </w:rPr>
      </w:pPr>
      <w:r w:rsidRPr="00737484">
        <w:rPr>
          <w:rFonts w:eastAsia="MS Mincho"/>
        </w:rPr>
        <w:t xml:space="preserve">Table 6.7: DPCH structure of the downlink </w:t>
      </w:r>
      <w:r w:rsidR="00DE5CE6" w:rsidRPr="00737484">
        <w:rPr>
          <w:rFonts w:eastAsia="MS Mincho"/>
        </w:rPr>
        <w:t>Test Models</w:t>
      </w:r>
    </w:p>
    <w:tbl>
      <w:tblPr>
        <w:tblW w:w="0" w:type="auto"/>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51"/>
        <w:gridCol w:w="851"/>
        <w:gridCol w:w="992"/>
        <w:gridCol w:w="567"/>
        <w:gridCol w:w="850"/>
        <w:gridCol w:w="851"/>
        <w:gridCol w:w="567"/>
        <w:gridCol w:w="567"/>
        <w:gridCol w:w="850"/>
        <w:gridCol w:w="851"/>
        <w:gridCol w:w="709"/>
        <w:gridCol w:w="708"/>
        <w:gridCol w:w="709"/>
      </w:tblGrid>
      <w:tr w:rsidR="008A33B5" w:rsidRPr="00737484">
        <w:trPr>
          <w:cantSplit/>
          <w:jc w:val="center"/>
        </w:trPr>
        <w:tc>
          <w:tcPr>
            <w:tcW w:w="851" w:type="dxa"/>
            <w:tcBorders>
              <w:bottom w:val="nil"/>
            </w:tcBorders>
          </w:tcPr>
          <w:p w:rsidR="008A33B5" w:rsidRPr="00737484" w:rsidRDefault="008A33B5">
            <w:pPr>
              <w:pStyle w:val="TAH"/>
              <w:rPr>
                <w:rFonts w:cs="Arial"/>
                <w:lang w:eastAsia="en-US"/>
              </w:rPr>
            </w:pPr>
            <w:r w:rsidRPr="00737484">
              <w:rPr>
                <w:rFonts w:cs="v4.2.0"/>
                <w:sz w:val="16"/>
                <w:lang w:eastAsia="en-US"/>
              </w:rPr>
              <w:t>Slot Format</w:t>
            </w:r>
          </w:p>
        </w:tc>
        <w:tc>
          <w:tcPr>
            <w:tcW w:w="851" w:type="dxa"/>
            <w:tcBorders>
              <w:bottom w:val="nil"/>
            </w:tcBorders>
          </w:tcPr>
          <w:p w:rsidR="008A33B5" w:rsidRPr="00737484" w:rsidRDefault="008A33B5">
            <w:pPr>
              <w:pStyle w:val="TAH"/>
              <w:rPr>
                <w:rFonts w:cs="Arial"/>
                <w:lang w:eastAsia="en-US"/>
              </w:rPr>
            </w:pPr>
            <w:r w:rsidRPr="00737484">
              <w:rPr>
                <w:rFonts w:eastAsia="平成角ゴシックW5 (Prop)" w:cs="v4.2.0"/>
                <w:sz w:val="16"/>
                <w:lang w:eastAsia="en-US"/>
              </w:rPr>
              <w:t xml:space="preserve">Channel Bit </w:t>
            </w:r>
          </w:p>
        </w:tc>
        <w:tc>
          <w:tcPr>
            <w:tcW w:w="992" w:type="dxa"/>
            <w:tcBorders>
              <w:bottom w:val="nil"/>
            </w:tcBorders>
          </w:tcPr>
          <w:p w:rsidR="008A33B5" w:rsidRPr="00737484" w:rsidRDefault="008A33B5">
            <w:pPr>
              <w:pStyle w:val="TAH"/>
              <w:rPr>
                <w:rFonts w:cs="Arial"/>
                <w:lang w:eastAsia="en-US"/>
              </w:rPr>
            </w:pPr>
            <w:r w:rsidRPr="00737484">
              <w:rPr>
                <w:rFonts w:eastAsia="平成角ゴシックW5 (Prop)" w:cs="v4.2.0"/>
                <w:sz w:val="16"/>
                <w:lang w:eastAsia="en-US"/>
              </w:rPr>
              <w:t>Channel Symbol</w:t>
            </w:r>
          </w:p>
        </w:tc>
        <w:tc>
          <w:tcPr>
            <w:tcW w:w="567" w:type="dxa"/>
            <w:tcBorders>
              <w:bottom w:val="nil"/>
            </w:tcBorders>
          </w:tcPr>
          <w:p w:rsidR="008A33B5" w:rsidRPr="00737484" w:rsidRDefault="008A33B5">
            <w:pPr>
              <w:pStyle w:val="TAH"/>
              <w:rPr>
                <w:rFonts w:cs="Arial"/>
                <w:lang w:eastAsia="en-US"/>
              </w:rPr>
            </w:pPr>
            <w:r w:rsidRPr="00737484">
              <w:rPr>
                <w:rFonts w:eastAsia="平成角ゴシックW5 (Prop)" w:cs="v4.2.0"/>
                <w:sz w:val="16"/>
                <w:lang w:eastAsia="en-US"/>
              </w:rPr>
              <w:t>SF</w:t>
            </w:r>
          </w:p>
        </w:tc>
        <w:tc>
          <w:tcPr>
            <w:tcW w:w="2268" w:type="dxa"/>
            <w:gridSpan w:val="3"/>
          </w:tcPr>
          <w:p w:rsidR="008A33B5" w:rsidRPr="00737484" w:rsidRDefault="008A33B5">
            <w:pPr>
              <w:pStyle w:val="TAH"/>
              <w:rPr>
                <w:rFonts w:cs="Arial"/>
                <w:lang w:eastAsia="en-US"/>
              </w:rPr>
            </w:pPr>
            <w:r w:rsidRPr="00737484">
              <w:rPr>
                <w:rFonts w:eastAsia="平成角ゴシックW5 (Prop)" w:cs="v4.2.0"/>
                <w:sz w:val="16"/>
                <w:lang w:eastAsia="en-US"/>
              </w:rPr>
              <w:t>Bits/Frame</w:t>
            </w:r>
          </w:p>
        </w:tc>
        <w:tc>
          <w:tcPr>
            <w:tcW w:w="567" w:type="dxa"/>
            <w:tcBorders>
              <w:bottom w:val="nil"/>
            </w:tcBorders>
          </w:tcPr>
          <w:p w:rsidR="008A33B5" w:rsidRPr="00737484" w:rsidRDefault="008A33B5">
            <w:pPr>
              <w:pStyle w:val="TAH"/>
              <w:rPr>
                <w:rFonts w:cs="Arial"/>
                <w:lang w:eastAsia="en-US"/>
              </w:rPr>
            </w:pPr>
            <w:r w:rsidRPr="00737484">
              <w:rPr>
                <w:rFonts w:eastAsia="平成角ゴシックW5 (Prop)" w:cs="v4.2.0"/>
                <w:sz w:val="16"/>
                <w:lang w:eastAsia="en-US"/>
              </w:rPr>
              <w:t>Bits/ Slot</w:t>
            </w:r>
          </w:p>
        </w:tc>
        <w:tc>
          <w:tcPr>
            <w:tcW w:w="1701" w:type="dxa"/>
            <w:gridSpan w:val="2"/>
          </w:tcPr>
          <w:p w:rsidR="008A33B5" w:rsidRPr="00737484" w:rsidRDefault="008A33B5">
            <w:pPr>
              <w:pStyle w:val="TAH"/>
              <w:rPr>
                <w:rFonts w:cs="Arial"/>
                <w:lang w:eastAsia="en-US"/>
              </w:rPr>
            </w:pPr>
            <w:r w:rsidRPr="00737484">
              <w:rPr>
                <w:rFonts w:eastAsia="平成角ゴシックW5 (Prop)" w:cs="v4.2.0"/>
                <w:sz w:val="16"/>
                <w:lang w:eastAsia="en-US"/>
              </w:rPr>
              <w:t>DPDCH Bits/Slot</w:t>
            </w:r>
          </w:p>
        </w:tc>
        <w:tc>
          <w:tcPr>
            <w:tcW w:w="2126" w:type="dxa"/>
            <w:gridSpan w:val="3"/>
          </w:tcPr>
          <w:p w:rsidR="008A33B5" w:rsidRPr="00737484" w:rsidRDefault="008A33B5">
            <w:pPr>
              <w:pStyle w:val="TAH"/>
              <w:rPr>
                <w:rFonts w:cs="Arial"/>
                <w:lang w:eastAsia="en-US"/>
              </w:rPr>
            </w:pPr>
            <w:r w:rsidRPr="00737484">
              <w:rPr>
                <w:rFonts w:eastAsia="平成角ゴシックW5 (Prop)" w:cs="v4.2.0"/>
                <w:sz w:val="16"/>
                <w:lang w:eastAsia="en-US"/>
              </w:rPr>
              <w:t>DPCCH Bits/Slot</w:t>
            </w:r>
          </w:p>
        </w:tc>
      </w:tr>
      <w:tr w:rsidR="008A33B5" w:rsidRPr="00737484">
        <w:trPr>
          <w:jc w:val="center"/>
        </w:trPr>
        <w:tc>
          <w:tcPr>
            <w:tcW w:w="851" w:type="dxa"/>
            <w:tcBorders>
              <w:top w:val="nil"/>
            </w:tcBorders>
          </w:tcPr>
          <w:p w:rsidR="008A33B5" w:rsidRPr="00737484" w:rsidRDefault="008A33B5">
            <w:pPr>
              <w:pStyle w:val="TAH"/>
              <w:rPr>
                <w:rFonts w:cs="Arial"/>
                <w:lang w:eastAsia="en-US"/>
              </w:rPr>
            </w:pPr>
            <w:r w:rsidRPr="00737484">
              <w:rPr>
                <w:rFonts w:cs="v4.2.0"/>
                <w:sz w:val="16"/>
                <w:lang w:eastAsia="en-US"/>
              </w:rPr>
              <w:t>#I</w:t>
            </w:r>
          </w:p>
        </w:tc>
        <w:tc>
          <w:tcPr>
            <w:tcW w:w="851" w:type="dxa"/>
            <w:tcBorders>
              <w:top w:val="nil"/>
            </w:tcBorders>
          </w:tcPr>
          <w:p w:rsidR="008A33B5" w:rsidRPr="00737484" w:rsidRDefault="008A33B5">
            <w:pPr>
              <w:pStyle w:val="TAH"/>
              <w:rPr>
                <w:rFonts w:cs="Arial"/>
                <w:lang w:eastAsia="en-US"/>
              </w:rPr>
            </w:pPr>
            <w:r w:rsidRPr="00737484">
              <w:rPr>
                <w:rFonts w:eastAsia="平成角ゴシックW5 (Prop)" w:cs="v4.2.0"/>
                <w:sz w:val="16"/>
                <w:lang w:eastAsia="en-US"/>
              </w:rPr>
              <w:t>Rate (kbps)</w:t>
            </w:r>
          </w:p>
        </w:tc>
        <w:tc>
          <w:tcPr>
            <w:tcW w:w="992" w:type="dxa"/>
            <w:tcBorders>
              <w:top w:val="nil"/>
            </w:tcBorders>
          </w:tcPr>
          <w:p w:rsidR="008A33B5" w:rsidRPr="00737484" w:rsidRDefault="008A33B5">
            <w:pPr>
              <w:pStyle w:val="TAH"/>
              <w:rPr>
                <w:rFonts w:cs="Arial"/>
                <w:lang w:eastAsia="en-US"/>
              </w:rPr>
            </w:pPr>
            <w:r w:rsidRPr="00737484">
              <w:rPr>
                <w:rFonts w:eastAsia="平成角ゴシックW5 (Prop)" w:cs="v4.2.0"/>
                <w:sz w:val="16"/>
                <w:lang w:eastAsia="en-US"/>
              </w:rPr>
              <w:t>Rate (ksps)</w:t>
            </w:r>
          </w:p>
        </w:tc>
        <w:tc>
          <w:tcPr>
            <w:tcW w:w="567" w:type="dxa"/>
            <w:tcBorders>
              <w:top w:val="nil"/>
            </w:tcBorders>
          </w:tcPr>
          <w:p w:rsidR="008A33B5" w:rsidRPr="00737484" w:rsidRDefault="008A33B5">
            <w:pPr>
              <w:pStyle w:val="TAH"/>
              <w:rPr>
                <w:rFonts w:cs="Arial"/>
                <w:lang w:eastAsia="en-US"/>
              </w:rPr>
            </w:pPr>
          </w:p>
        </w:tc>
        <w:tc>
          <w:tcPr>
            <w:tcW w:w="850" w:type="dxa"/>
          </w:tcPr>
          <w:p w:rsidR="008A33B5" w:rsidRPr="00737484" w:rsidRDefault="008A33B5">
            <w:pPr>
              <w:pStyle w:val="TAH"/>
              <w:rPr>
                <w:rFonts w:cs="Arial"/>
                <w:lang w:eastAsia="en-US"/>
              </w:rPr>
            </w:pPr>
            <w:r w:rsidRPr="00737484">
              <w:rPr>
                <w:rFonts w:eastAsia="平成角ゴシックW5 (Prop)" w:cs="v4.2.0"/>
                <w:sz w:val="16"/>
                <w:lang w:eastAsia="en-US"/>
              </w:rPr>
              <w:t>DPDCH</w:t>
            </w:r>
          </w:p>
        </w:tc>
        <w:tc>
          <w:tcPr>
            <w:tcW w:w="851" w:type="dxa"/>
          </w:tcPr>
          <w:p w:rsidR="008A33B5" w:rsidRPr="00737484" w:rsidRDefault="008A33B5">
            <w:pPr>
              <w:pStyle w:val="TAH"/>
              <w:rPr>
                <w:rFonts w:cs="Arial"/>
                <w:lang w:eastAsia="en-US"/>
              </w:rPr>
            </w:pPr>
            <w:r w:rsidRPr="00737484">
              <w:rPr>
                <w:rFonts w:eastAsia="平成角ゴシックW5 (Prop)" w:cs="v4.2.0"/>
                <w:sz w:val="16"/>
                <w:lang w:eastAsia="en-US"/>
              </w:rPr>
              <w:t>DPCCH</w:t>
            </w:r>
          </w:p>
        </w:tc>
        <w:tc>
          <w:tcPr>
            <w:tcW w:w="567" w:type="dxa"/>
          </w:tcPr>
          <w:p w:rsidR="008A33B5" w:rsidRPr="00737484" w:rsidRDefault="008A33B5">
            <w:pPr>
              <w:pStyle w:val="TAH"/>
              <w:rPr>
                <w:rFonts w:cs="Arial"/>
                <w:lang w:eastAsia="en-US"/>
              </w:rPr>
            </w:pPr>
            <w:r w:rsidRPr="00737484">
              <w:rPr>
                <w:rFonts w:eastAsia="平成角ゴシックW5 (Prop)" w:cs="v4.2.0"/>
                <w:sz w:val="16"/>
                <w:lang w:eastAsia="en-US"/>
              </w:rPr>
              <w:t>TOT</w:t>
            </w:r>
          </w:p>
        </w:tc>
        <w:tc>
          <w:tcPr>
            <w:tcW w:w="567" w:type="dxa"/>
            <w:tcBorders>
              <w:top w:val="nil"/>
            </w:tcBorders>
          </w:tcPr>
          <w:p w:rsidR="008A33B5" w:rsidRPr="00737484" w:rsidRDefault="008A33B5">
            <w:pPr>
              <w:pStyle w:val="TAH"/>
              <w:rPr>
                <w:rFonts w:cs="Arial"/>
                <w:lang w:eastAsia="en-US"/>
              </w:rPr>
            </w:pPr>
          </w:p>
        </w:tc>
        <w:tc>
          <w:tcPr>
            <w:tcW w:w="850" w:type="dxa"/>
          </w:tcPr>
          <w:p w:rsidR="008A33B5" w:rsidRPr="00737484" w:rsidRDefault="008A33B5">
            <w:pPr>
              <w:pStyle w:val="TAH"/>
              <w:rPr>
                <w:rFonts w:cs="Arial"/>
                <w:lang w:eastAsia="en-US"/>
              </w:rPr>
            </w:pPr>
            <w:r w:rsidRPr="00737484">
              <w:rPr>
                <w:rFonts w:eastAsia="平成角ゴシックW5 (Prop)" w:cs="v4.2.0"/>
                <w:sz w:val="16"/>
                <w:lang w:eastAsia="en-US"/>
              </w:rPr>
              <w:t>NData1</w:t>
            </w:r>
          </w:p>
        </w:tc>
        <w:tc>
          <w:tcPr>
            <w:tcW w:w="851" w:type="dxa"/>
          </w:tcPr>
          <w:p w:rsidR="008A33B5" w:rsidRPr="00737484" w:rsidRDefault="008A33B5">
            <w:pPr>
              <w:pStyle w:val="TAH"/>
              <w:rPr>
                <w:rFonts w:cs="Arial"/>
                <w:lang w:eastAsia="en-US"/>
              </w:rPr>
            </w:pPr>
            <w:r w:rsidRPr="00737484">
              <w:rPr>
                <w:rFonts w:eastAsia="平成角ゴシックW5 (Prop)" w:cs="v4.2.0"/>
                <w:sz w:val="16"/>
                <w:lang w:eastAsia="en-US"/>
              </w:rPr>
              <w:t>Ndata2</w:t>
            </w:r>
          </w:p>
        </w:tc>
        <w:tc>
          <w:tcPr>
            <w:tcW w:w="709" w:type="dxa"/>
          </w:tcPr>
          <w:p w:rsidR="008A33B5" w:rsidRPr="00737484" w:rsidRDefault="008A33B5">
            <w:pPr>
              <w:pStyle w:val="TAH"/>
              <w:rPr>
                <w:rFonts w:cs="Arial"/>
                <w:lang w:eastAsia="en-US"/>
              </w:rPr>
            </w:pPr>
            <w:r w:rsidRPr="00737484">
              <w:rPr>
                <w:rFonts w:eastAsia="平成角ゴシックW5 (Prop)" w:cs="v4.2.0"/>
                <w:sz w:val="16"/>
                <w:lang w:eastAsia="en-US"/>
              </w:rPr>
              <w:t>NTFCI</w:t>
            </w:r>
          </w:p>
        </w:tc>
        <w:tc>
          <w:tcPr>
            <w:tcW w:w="708" w:type="dxa"/>
          </w:tcPr>
          <w:p w:rsidR="008A33B5" w:rsidRPr="00737484" w:rsidRDefault="008A33B5">
            <w:pPr>
              <w:pStyle w:val="TAH"/>
              <w:rPr>
                <w:rFonts w:cs="Arial"/>
                <w:lang w:eastAsia="en-US"/>
              </w:rPr>
            </w:pPr>
            <w:r w:rsidRPr="00737484">
              <w:rPr>
                <w:rFonts w:eastAsia="平成角ゴシックW5 (Prop)" w:cs="v4.2.0"/>
                <w:sz w:val="16"/>
                <w:lang w:eastAsia="en-US"/>
              </w:rPr>
              <w:t>NTPC</w:t>
            </w:r>
          </w:p>
        </w:tc>
        <w:tc>
          <w:tcPr>
            <w:tcW w:w="709" w:type="dxa"/>
          </w:tcPr>
          <w:p w:rsidR="008A33B5" w:rsidRPr="00737484" w:rsidRDefault="008A33B5">
            <w:pPr>
              <w:pStyle w:val="TAH"/>
              <w:rPr>
                <w:rFonts w:cs="Arial"/>
                <w:lang w:eastAsia="en-US"/>
              </w:rPr>
            </w:pPr>
            <w:r w:rsidRPr="00737484">
              <w:rPr>
                <w:rFonts w:eastAsia="平成角ゴシックW5 (Prop)" w:cs="v4.2.0"/>
                <w:sz w:val="16"/>
                <w:lang w:eastAsia="en-US"/>
              </w:rPr>
              <w:t>Npilot</w:t>
            </w:r>
          </w:p>
        </w:tc>
      </w:tr>
      <w:tr w:rsidR="008A33B5" w:rsidRPr="00737484">
        <w:trPr>
          <w:jc w:val="center"/>
        </w:trPr>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10</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60</w:t>
            </w:r>
          </w:p>
        </w:tc>
        <w:tc>
          <w:tcPr>
            <w:tcW w:w="992"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30</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128</w:t>
            </w:r>
          </w:p>
        </w:tc>
        <w:tc>
          <w:tcPr>
            <w:tcW w:w="850"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450</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150</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600</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40</w:t>
            </w:r>
          </w:p>
        </w:tc>
        <w:tc>
          <w:tcPr>
            <w:tcW w:w="850"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6</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24</w:t>
            </w:r>
          </w:p>
        </w:tc>
        <w:tc>
          <w:tcPr>
            <w:tcW w:w="709"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0</w:t>
            </w:r>
          </w:p>
        </w:tc>
        <w:tc>
          <w:tcPr>
            <w:tcW w:w="708"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w:t>
            </w:r>
          </w:p>
        </w:tc>
        <w:tc>
          <w:tcPr>
            <w:tcW w:w="709"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8</w:t>
            </w:r>
          </w:p>
        </w:tc>
      </w:tr>
      <w:tr w:rsidR="008A33B5" w:rsidRPr="00737484">
        <w:trPr>
          <w:jc w:val="center"/>
        </w:trPr>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6</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30</w:t>
            </w:r>
          </w:p>
        </w:tc>
        <w:tc>
          <w:tcPr>
            <w:tcW w:w="992"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15</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256</w:t>
            </w:r>
          </w:p>
        </w:tc>
        <w:tc>
          <w:tcPr>
            <w:tcW w:w="850"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150</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150</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300</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20</w:t>
            </w:r>
          </w:p>
        </w:tc>
        <w:tc>
          <w:tcPr>
            <w:tcW w:w="850"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8</w:t>
            </w:r>
          </w:p>
        </w:tc>
        <w:tc>
          <w:tcPr>
            <w:tcW w:w="709"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0</w:t>
            </w:r>
          </w:p>
        </w:tc>
        <w:tc>
          <w:tcPr>
            <w:tcW w:w="708"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w:t>
            </w:r>
          </w:p>
        </w:tc>
        <w:tc>
          <w:tcPr>
            <w:tcW w:w="709"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8</w:t>
            </w:r>
          </w:p>
        </w:tc>
      </w:tr>
    </w:tbl>
    <w:p w:rsidR="008A33B5" w:rsidRPr="00737484" w:rsidRDefault="008A33B5">
      <w:pPr>
        <w:rPr>
          <w:rFonts w:eastAsia="MS Mincho" w:cs="v4.2.0"/>
        </w:rPr>
      </w:pPr>
    </w:p>
    <w:p w:rsidR="008A33B5" w:rsidRPr="00737484" w:rsidRDefault="008A33B5">
      <w:pPr>
        <w:rPr>
          <w:rFonts w:cs="v4.2.0"/>
        </w:rPr>
      </w:pPr>
      <w:r w:rsidRPr="00737484">
        <w:rPr>
          <w:rFonts w:eastAsia="MS Mincho" w:cs="v4.2.0"/>
        </w:rPr>
        <w:t>T</w:t>
      </w:r>
      <w:r w:rsidRPr="00737484">
        <w:rPr>
          <w:rFonts w:cs="v4.2.0"/>
        </w:rPr>
        <w:t xml:space="preserve">he test DPCH has frame structure so that the pilot bits are defined over 15 timeslots according to the relevant columns of TS 25.211, which are reproduced in table </w:t>
      </w:r>
      <w:r w:rsidRPr="00737484">
        <w:rPr>
          <w:rFonts w:eastAsia="MS Mincho" w:cs="v4.2.0"/>
        </w:rPr>
        <w:t>6.8</w:t>
      </w:r>
      <w:r w:rsidRPr="00737484">
        <w:rPr>
          <w:rFonts w:cs="v4.2.0"/>
        </w:rPr>
        <w:t>.</w:t>
      </w:r>
    </w:p>
    <w:p w:rsidR="008A33B5" w:rsidRPr="00737484" w:rsidRDefault="008A33B5" w:rsidP="004262DD">
      <w:pPr>
        <w:pStyle w:val="TH"/>
        <w:rPr>
          <w:rFonts w:eastAsia="MS Mincho"/>
        </w:rPr>
      </w:pPr>
      <w:r w:rsidRPr="00737484">
        <w:rPr>
          <w:rFonts w:eastAsia="MS Mincho"/>
        </w:rPr>
        <w:t>Table 6.8: Frame structure of DPCH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25"/>
        <w:gridCol w:w="540"/>
        <w:gridCol w:w="540"/>
        <w:gridCol w:w="630"/>
        <w:gridCol w:w="540"/>
      </w:tblGrid>
      <w:tr w:rsidR="008A33B5" w:rsidRPr="00737484">
        <w:trPr>
          <w:cantSplit/>
          <w:jc w:val="center"/>
        </w:trPr>
        <w:tc>
          <w:tcPr>
            <w:tcW w:w="1025" w:type="dxa"/>
          </w:tcPr>
          <w:p w:rsidR="008A33B5" w:rsidRPr="00737484" w:rsidRDefault="008A33B5">
            <w:pPr>
              <w:pStyle w:val="TAH"/>
              <w:rPr>
                <w:rFonts w:cs="Arial"/>
                <w:lang w:eastAsia="en-US"/>
              </w:rPr>
            </w:pPr>
          </w:p>
        </w:tc>
        <w:tc>
          <w:tcPr>
            <w:tcW w:w="2250" w:type="dxa"/>
            <w:gridSpan w:val="4"/>
          </w:tcPr>
          <w:p w:rsidR="008A33B5" w:rsidRPr="00737484" w:rsidRDefault="008A33B5">
            <w:pPr>
              <w:pStyle w:val="TAH"/>
              <w:rPr>
                <w:rFonts w:cs="Arial"/>
                <w:lang w:eastAsia="en-US"/>
              </w:rPr>
            </w:pPr>
            <w:r w:rsidRPr="00737484">
              <w:rPr>
                <w:rFonts w:cs="v4.2.0"/>
                <w:lang w:eastAsia="en-US"/>
              </w:rPr>
              <w:t>N</w:t>
            </w:r>
            <w:r w:rsidRPr="00737484">
              <w:rPr>
                <w:rFonts w:cs="v4.2.0"/>
                <w:sz w:val="14"/>
                <w:lang w:eastAsia="en-US"/>
              </w:rPr>
              <w:t>pilot</w:t>
            </w:r>
            <w:r w:rsidRPr="00737484">
              <w:rPr>
                <w:rFonts w:cs="v4.2.0"/>
                <w:lang w:eastAsia="en-US"/>
              </w:rPr>
              <w:t xml:space="preserve"> = 8</w:t>
            </w:r>
          </w:p>
        </w:tc>
      </w:tr>
      <w:tr w:rsidR="008A33B5" w:rsidRPr="00737484">
        <w:trPr>
          <w:jc w:val="center"/>
        </w:trPr>
        <w:tc>
          <w:tcPr>
            <w:tcW w:w="1025" w:type="dxa"/>
          </w:tcPr>
          <w:p w:rsidR="008A33B5" w:rsidRPr="00737484" w:rsidRDefault="008A33B5">
            <w:pPr>
              <w:pStyle w:val="TAH"/>
              <w:rPr>
                <w:rFonts w:cs="Arial"/>
                <w:lang w:eastAsia="en-US"/>
              </w:rPr>
            </w:pPr>
            <w:r w:rsidRPr="00737484">
              <w:rPr>
                <w:rFonts w:cs="v4.2.0"/>
                <w:lang w:eastAsia="en-US"/>
              </w:rPr>
              <w:t>Symbol #</w:t>
            </w:r>
          </w:p>
        </w:tc>
        <w:tc>
          <w:tcPr>
            <w:tcW w:w="540" w:type="dxa"/>
          </w:tcPr>
          <w:p w:rsidR="008A33B5" w:rsidRPr="00737484" w:rsidRDefault="008A33B5">
            <w:pPr>
              <w:pStyle w:val="TAH"/>
              <w:rPr>
                <w:rFonts w:cs="Arial"/>
                <w:lang w:eastAsia="en-US"/>
              </w:rPr>
            </w:pPr>
            <w:r w:rsidRPr="00737484">
              <w:rPr>
                <w:rFonts w:cs="v4.2.0"/>
                <w:lang w:eastAsia="en-US"/>
              </w:rPr>
              <w:t>0</w:t>
            </w:r>
          </w:p>
        </w:tc>
        <w:tc>
          <w:tcPr>
            <w:tcW w:w="540" w:type="dxa"/>
            <w:shd w:val="pct5" w:color="auto" w:fill="FFFFFF"/>
          </w:tcPr>
          <w:p w:rsidR="008A33B5" w:rsidRPr="00737484" w:rsidRDefault="008A33B5">
            <w:pPr>
              <w:pStyle w:val="TAH"/>
              <w:rPr>
                <w:rFonts w:cs="Arial"/>
                <w:lang w:eastAsia="en-US"/>
              </w:rPr>
            </w:pPr>
            <w:r w:rsidRPr="00737484">
              <w:rPr>
                <w:rFonts w:cs="v4.2.0"/>
                <w:lang w:eastAsia="en-US"/>
              </w:rPr>
              <w:t>1</w:t>
            </w:r>
          </w:p>
        </w:tc>
        <w:tc>
          <w:tcPr>
            <w:tcW w:w="630" w:type="dxa"/>
          </w:tcPr>
          <w:p w:rsidR="008A33B5" w:rsidRPr="00737484" w:rsidRDefault="008A33B5">
            <w:pPr>
              <w:pStyle w:val="TAH"/>
              <w:rPr>
                <w:rFonts w:cs="Arial"/>
                <w:lang w:eastAsia="en-US"/>
              </w:rPr>
            </w:pPr>
            <w:r w:rsidRPr="00737484">
              <w:rPr>
                <w:rFonts w:cs="v4.2.0"/>
                <w:lang w:eastAsia="en-US"/>
              </w:rPr>
              <w:t>2</w:t>
            </w:r>
          </w:p>
        </w:tc>
        <w:tc>
          <w:tcPr>
            <w:tcW w:w="540" w:type="dxa"/>
            <w:shd w:val="pct5" w:color="auto" w:fill="FFFFFF"/>
          </w:tcPr>
          <w:p w:rsidR="008A33B5" w:rsidRPr="00737484" w:rsidRDefault="008A33B5">
            <w:pPr>
              <w:pStyle w:val="TAH"/>
              <w:rPr>
                <w:rFonts w:cs="Arial"/>
                <w:lang w:eastAsia="en-US"/>
              </w:rPr>
            </w:pPr>
            <w:r w:rsidRPr="00737484">
              <w:rPr>
                <w:rFonts w:cs="v4.2.0"/>
                <w:lang w:eastAsia="en-US"/>
              </w:rPr>
              <w:t>3</w:t>
            </w:r>
          </w:p>
        </w:tc>
      </w:tr>
      <w:tr w:rsidR="008A33B5" w:rsidRPr="00737484">
        <w:trPr>
          <w:jc w:val="center"/>
        </w:trPr>
        <w:tc>
          <w:tcPr>
            <w:tcW w:w="1025" w:type="dxa"/>
          </w:tcPr>
          <w:p w:rsidR="008A33B5" w:rsidRPr="00737484" w:rsidRDefault="008A33B5">
            <w:pPr>
              <w:pStyle w:val="TAC"/>
              <w:rPr>
                <w:rFonts w:cs="Arial"/>
                <w:lang w:eastAsia="en-US"/>
              </w:rPr>
            </w:pPr>
            <w:r w:rsidRPr="00737484">
              <w:rPr>
                <w:rFonts w:cs="v4.2.0"/>
                <w:lang w:eastAsia="en-US"/>
              </w:rPr>
              <w:t>Slot #0</w:t>
            </w:r>
          </w:p>
          <w:p w:rsidR="008A33B5" w:rsidRPr="00737484" w:rsidRDefault="008A33B5">
            <w:pPr>
              <w:pStyle w:val="TAC"/>
              <w:rPr>
                <w:rFonts w:cs="Arial"/>
                <w:lang w:eastAsia="en-US"/>
              </w:rPr>
            </w:pPr>
            <w:r w:rsidRPr="00737484">
              <w:rPr>
                <w:rFonts w:cs="Arial"/>
                <w:lang w:eastAsia="en-US"/>
              </w:rPr>
              <w:t>1</w:t>
            </w:r>
          </w:p>
          <w:p w:rsidR="008A33B5" w:rsidRPr="00737484" w:rsidRDefault="008A33B5">
            <w:pPr>
              <w:pStyle w:val="TAC"/>
              <w:rPr>
                <w:rFonts w:cs="Arial"/>
                <w:lang w:eastAsia="en-US"/>
              </w:rPr>
            </w:pPr>
            <w:r w:rsidRPr="00737484">
              <w:rPr>
                <w:rFonts w:cs="Arial"/>
                <w:lang w:eastAsia="en-US"/>
              </w:rPr>
              <w:t>2</w:t>
            </w:r>
          </w:p>
          <w:p w:rsidR="008A33B5" w:rsidRPr="00737484" w:rsidRDefault="008A33B5">
            <w:pPr>
              <w:pStyle w:val="TAC"/>
              <w:rPr>
                <w:rFonts w:cs="Arial"/>
                <w:lang w:eastAsia="en-US"/>
              </w:rPr>
            </w:pPr>
            <w:r w:rsidRPr="00737484">
              <w:rPr>
                <w:rFonts w:cs="Arial"/>
                <w:lang w:eastAsia="en-US"/>
              </w:rPr>
              <w:t>3</w:t>
            </w:r>
          </w:p>
          <w:p w:rsidR="008A33B5" w:rsidRPr="00737484" w:rsidRDefault="008A33B5">
            <w:pPr>
              <w:pStyle w:val="TAC"/>
              <w:rPr>
                <w:rFonts w:cs="Arial"/>
                <w:lang w:eastAsia="en-US"/>
              </w:rPr>
            </w:pPr>
            <w:r w:rsidRPr="00737484">
              <w:rPr>
                <w:rFonts w:cs="Arial"/>
                <w:lang w:eastAsia="en-US"/>
              </w:rPr>
              <w:t>4</w:t>
            </w:r>
          </w:p>
          <w:p w:rsidR="008A33B5" w:rsidRPr="00737484" w:rsidRDefault="008A33B5">
            <w:pPr>
              <w:pStyle w:val="TAC"/>
              <w:rPr>
                <w:rFonts w:cs="Arial"/>
                <w:lang w:eastAsia="en-US"/>
              </w:rPr>
            </w:pPr>
            <w:r w:rsidRPr="00737484">
              <w:rPr>
                <w:rFonts w:cs="Arial"/>
                <w:lang w:eastAsia="en-US"/>
              </w:rPr>
              <w:t>5</w:t>
            </w:r>
          </w:p>
          <w:p w:rsidR="008A33B5" w:rsidRPr="00737484" w:rsidRDefault="008A33B5">
            <w:pPr>
              <w:pStyle w:val="TAC"/>
              <w:rPr>
                <w:rFonts w:cs="Arial"/>
                <w:lang w:eastAsia="en-US"/>
              </w:rPr>
            </w:pPr>
            <w:r w:rsidRPr="00737484">
              <w:rPr>
                <w:rFonts w:cs="Arial"/>
                <w:lang w:eastAsia="en-US"/>
              </w:rPr>
              <w:t>6</w:t>
            </w:r>
          </w:p>
          <w:p w:rsidR="008A33B5" w:rsidRPr="00737484" w:rsidRDefault="008A33B5">
            <w:pPr>
              <w:pStyle w:val="TAC"/>
              <w:rPr>
                <w:rFonts w:cs="Arial"/>
                <w:lang w:eastAsia="en-US"/>
              </w:rPr>
            </w:pPr>
            <w:r w:rsidRPr="00737484">
              <w:rPr>
                <w:rFonts w:cs="Arial"/>
                <w:lang w:eastAsia="en-US"/>
              </w:rPr>
              <w:t>7</w:t>
            </w:r>
          </w:p>
          <w:p w:rsidR="008A33B5" w:rsidRPr="00737484" w:rsidRDefault="008A33B5">
            <w:pPr>
              <w:pStyle w:val="TAC"/>
              <w:rPr>
                <w:rFonts w:cs="Arial"/>
                <w:lang w:eastAsia="en-US"/>
              </w:rPr>
            </w:pPr>
            <w:r w:rsidRPr="00737484">
              <w:rPr>
                <w:rFonts w:cs="Arial"/>
                <w:lang w:eastAsia="en-US"/>
              </w:rPr>
              <w:t>8</w:t>
            </w:r>
          </w:p>
          <w:p w:rsidR="008A33B5" w:rsidRPr="00737484" w:rsidRDefault="008A33B5">
            <w:pPr>
              <w:pStyle w:val="TAC"/>
              <w:rPr>
                <w:rFonts w:cs="Arial"/>
                <w:lang w:eastAsia="en-US"/>
              </w:rPr>
            </w:pPr>
            <w:r w:rsidRPr="00737484">
              <w:rPr>
                <w:rFonts w:cs="Arial"/>
                <w:lang w:eastAsia="en-US"/>
              </w:rPr>
              <w:t>9</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12</w:t>
            </w:r>
          </w:p>
          <w:p w:rsidR="008A33B5" w:rsidRPr="00737484" w:rsidRDefault="008A33B5">
            <w:pPr>
              <w:pStyle w:val="TAC"/>
              <w:rPr>
                <w:rFonts w:cs="Arial"/>
                <w:lang w:eastAsia="en-US"/>
              </w:rPr>
            </w:pPr>
            <w:r w:rsidRPr="00737484">
              <w:rPr>
                <w:rFonts w:cs="Arial"/>
                <w:lang w:eastAsia="en-US"/>
              </w:rPr>
              <w:t>13</w:t>
            </w:r>
          </w:p>
          <w:p w:rsidR="008A33B5" w:rsidRPr="00737484" w:rsidRDefault="008A33B5">
            <w:pPr>
              <w:pStyle w:val="TAC"/>
              <w:rPr>
                <w:rFonts w:cs="Arial"/>
                <w:lang w:eastAsia="en-US"/>
              </w:rPr>
            </w:pPr>
            <w:r w:rsidRPr="00737484">
              <w:rPr>
                <w:rFonts w:cs="Arial"/>
                <w:lang w:eastAsia="en-US"/>
              </w:rPr>
              <w:t>14</w:t>
            </w:r>
          </w:p>
        </w:tc>
        <w:tc>
          <w:tcPr>
            <w:tcW w:w="540" w:type="dxa"/>
          </w:tcPr>
          <w:p w:rsidR="008A33B5" w:rsidRPr="00737484" w:rsidRDefault="008A33B5">
            <w:pPr>
              <w:pStyle w:val="TAC"/>
              <w:rPr>
                <w:rFonts w:cs="Arial"/>
                <w:lang w:eastAsia="en-US"/>
              </w:rPr>
            </w:pPr>
            <w:r w:rsidRPr="00737484">
              <w:rPr>
                <w:rFonts w:cs="v4.2.0"/>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tc>
        <w:tc>
          <w:tcPr>
            <w:tcW w:w="540" w:type="dxa"/>
            <w:shd w:val="pct5" w:color="auto" w:fill="FFFFFF"/>
          </w:tcPr>
          <w:p w:rsidR="008A33B5" w:rsidRPr="00737484" w:rsidRDefault="008A33B5">
            <w:pPr>
              <w:pStyle w:val="TAC"/>
              <w:rPr>
                <w:rFonts w:cs="Arial"/>
                <w:lang w:eastAsia="en-US"/>
              </w:rPr>
            </w:pPr>
            <w:r w:rsidRPr="00737484">
              <w:rPr>
                <w:rFonts w:cs="v4.2.0"/>
                <w:lang w:eastAsia="en-US"/>
              </w:rPr>
              <w:t>11</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00</w:t>
            </w:r>
          </w:p>
        </w:tc>
        <w:tc>
          <w:tcPr>
            <w:tcW w:w="630" w:type="dxa"/>
          </w:tcPr>
          <w:p w:rsidR="008A33B5" w:rsidRPr="00737484" w:rsidRDefault="008A33B5">
            <w:pPr>
              <w:pStyle w:val="TAC"/>
              <w:rPr>
                <w:rFonts w:cs="Arial"/>
                <w:lang w:eastAsia="en-US"/>
              </w:rPr>
            </w:pPr>
            <w:r w:rsidRPr="00737484">
              <w:rPr>
                <w:rFonts w:cs="v4.2.0"/>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tc>
        <w:tc>
          <w:tcPr>
            <w:tcW w:w="540" w:type="dxa"/>
            <w:shd w:val="pct5" w:color="auto" w:fill="FFFFFF"/>
          </w:tcPr>
          <w:p w:rsidR="008A33B5" w:rsidRPr="00737484" w:rsidRDefault="008A33B5">
            <w:pPr>
              <w:pStyle w:val="TAC"/>
              <w:rPr>
                <w:rFonts w:cs="Arial"/>
                <w:lang w:eastAsia="en-US"/>
              </w:rPr>
            </w:pPr>
            <w:r w:rsidRPr="00737484">
              <w:rPr>
                <w:rFonts w:cs="v4.2.0"/>
                <w:lang w:eastAsia="en-US"/>
              </w:rPr>
              <w:t>10</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tc>
      </w:tr>
    </w:tbl>
    <w:p w:rsidR="008A33B5" w:rsidRPr="00737484" w:rsidRDefault="008A33B5">
      <w:pPr>
        <w:rPr>
          <w:rFonts w:cs="v4.2.0"/>
        </w:rPr>
      </w:pPr>
    </w:p>
    <w:p w:rsidR="008A33B5" w:rsidRPr="00737484" w:rsidRDefault="008A33B5">
      <w:pPr>
        <w:rPr>
          <w:rFonts w:cs="v4.2.0"/>
        </w:rPr>
      </w:pPr>
      <w:r w:rsidRPr="00737484">
        <w:rPr>
          <w:rFonts w:eastAsia="MS Mincho" w:cs="v4.2.0"/>
        </w:rPr>
        <w:t>T</w:t>
      </w:r>
      <w:r w:rsidRPr="00737484">
        <w:rPr>
          <w:rFonts w:cs="v4.2.0"/>
        </w:rPr>
        <w:t>he TPC bits alternate 00 / 11 starting with 00 in timeslot 0.</w:t>
      </w:r>
    </w:p>
    <w:p w:rsidR="008A33B5" w:rsidRPr="00737484" w:rsidRDefault="008A33B5">
      <w:pPr>
        <w:rPr>
          <w:rFonts w:cs="v4.2.0"/>
        </w:rPr>
      </w:pPr>
      <w:r w:rsidRPr="00737484">
        <w:rPr>
          <w:rFonts w:eastAsia="MS Mincho" w:cs="v4.2.0"/>
        </w:rPr>
        <w:t>T</w:t>
      </w:r>
      <w:r w:rsidRPr="00737484">
        <w:rPr>
          <w:rFonts w:cs="v4.2.0"/>
        </w:rPr>
        <w:t xml:space="preserve">he aggregate 15 x 30 = 450 DPDCH bits per frame are filled with a PN9 sequence generated using the primitive trinomial </w:t>
      </w:r>
      <w:r w:rsidRPr="00737484">
        <w:rPr>
          <w:rFonts w:cs="v4.2.0"/>
          <w:position w:val="-6"/>
        </w:rPr>
        <w:object w:dxaOrig="1020" w:dyaOrig="320">
          <v:shape id="_x0000_i1037" type="#_x0000_t75" style="width:50.7pt;height:16.1pt" o:ole="" fillcolor="window">
            <v:imagedata r:id="rId28" o:title=""/>
          </v:shape>
          <o:OLEObject Type="Embed" ProgID="Equation.DSMT4" ShapeID="_x0000_i1037" DrawAspect="Content" ObjectID="_1591448934" r:id="rId29"/>
        </w:object>
      </w:r>
      <w:r w:rsidRPr="00737484">
        <w:rPr>
          <w:rFonts w:cs="v4.2.0"/>
        </w:rPr>
        <w:t xml:space="preserve">. </w:t>
      </w:r>
      <w:r w:rsidRPr="00737484">
        <w:t xml:space="preserve">In case there are less data bits/frame needed then the first bits of the aggregate shall be selected. </w:t>
      </w:r>
      <w:r w:rsidRPr="00737484">
        <w:rPr>
          <w:rFonts w:cs="v4.2.0"/>
        </w:rPr>
        <w:t>To ensure non-correlation of the PN9 sequences, each DPDCH shall use its channelization code as the seed for the PN sequence at the start of each frame, according to its timing offset.</w:t>
      </w:r>
    </w:p>
    <w:p w:rsidR="008A33B5" w:rsidRPr="00737484" w:rsidRDefault="008A33B5">
      <w:pPr>
        <w:rPr>
          <w:rFonts w:cs="v4.2.0"/>
        </w:rPr>
      </w:pPr>
      <w:r w:rsidRPr="00737484">
        <w:rPr>
          <w:rFonts w:cs="v4.2.0"/>
        </w:rPr>
        <w:t>The sequence shall be generated in a nine-stage shift register whose 5</w:t>
      </w:r>
      <w:r w:rsidRPr="00737484">
        <w:rPr>
          <w:rFonts w:cs="v4.2.0"/>
          <w:vertAlign w:val="superscript"/>
        </w:rPr>
        <w:t>th</w:t>
      </w:r>
      <w:r w:rsidRPr="00737484">
        <w:rPr>
          <w:rFonts w:cs="v4.2.0"/>
        </w:rPr>
        <w:t xml:space="preserve"> and 9</w:t>
      </w:r>
      <w:r w:rsidRPr="00737484">
        <w:rPr>
          <w:rFonts w:cs="v4.2.0"/>
          <w:vertAlign w:val="superscript"/>
        </w:rPr>
        <w:t>th</w:t>
      </w:r>
      <w:r w:rsidRPr="00737484">
        <w:rPr>
          <w:rFonts w:cs="v4.2.0"/>
        </w:rPr>
        <w:t xml:space="preserve"> stage outputs are added in a modulo</w:t>
      </w:r>
      <w:r w:rsidRPr="00737484">
        <w:rPr>
          <w:rFonts w:cs="v4.2.0"/>
        </w:rPr>
        <w:noBreakHyphen/>
        <w:t>two addition stage, and the result is fed back to the input of the first stage. The generator shall be seeded so that the sequence begins with the channelization code starting from the LSB, and followed by 2 consecutive ONEs for SF=128 and 1 consecutive ONE for SF=256.</w:t>
      </w:r>
    </w:p>
    <w:bookmarkStart w:id="139" w:name="_MON_1149337667"/>
    <w:bookmarkStart w:id="140" w:name="_MON_1149338425"/>
    <w:bookmarkEnd w:id="139"/>
    <w:bookmarkEnd w:id="140"/>
    <w:bookmarkStart w:id="141" w:name="_MON_1080393385"/>
    <w:bookmarkEnd w:id="141"/>
    <w:p w:rsidR="008A33B5" w:rsidRPr="00737484" w:rsidRDefault="008A33B5">
      <w:pPr>
        <w:pStyle w:val="TH"/>
      </w:pPr>
      <w:r w:rsidRPr="00737484">
        <w:rPr>
          <w:rFonts w:cs="v3.7.0"/>
        </w:rPr>
        <w:object w:dxaOrig="4065" w:dyaOrig="1035">
          <v:shape id="_x0000_i1038" type="#_x0000_t75" style="width:203.15pt;height:51.9pt" o:ole="" fillcolor="window">
            <v:imagedata r:id="rId30" o:title=""/>
          </v:shape>
          <o:OLEObject Type="Embed" ProgID="Word.Picture.8" ShapeID="_x0000_i1038" DrawAspect="Content" ObjectID="_1591448935" r:id="rId31"/>
        </w:object>
      </w:r>
    </w:p>
    <w:p w:rsidR="008A33B5" w:rsidRPr="00737484" w:rsidRDefault="008A33B5" w:rsidP="004262DD">
      <w:pPr>
        <w:pStyle w:val="TF"/>
      </w:pPr>
      <w:r w:rsidRPr="00737484">
        <w:t>Figure 6.2</w:t>
      </w:r>
    </w:p>
    <w:p w:rsidR="008A33B5" w:rsidRPr="00737484" w:rsidRDefault="008A33B5" w:rsidP="00B50B2F">
      <w:pPr>
        <w:pStyle w:val="Heading4"/>
        <w:rPr>
          <w:rFonts w:cs="v4.2.0"/>
        </w:rPr>
      </w:pPr>
      <w:bookmarkStart w:id="142" w:name="_Toc510645736"/>
      <w:r w:rsidRPr="00737484">
        <w:rPr>
          <w:rFonts w:cs="v4.2.0"/>
        </w:rPr>
        <w:t>6.1.1.6</w:t>
      </w:r>
      <w:r w:rsidRPr="00737484">
        <w:rPr>
          <w:rFonts w:cs="v4.2.0"/>
        </w:rPr>
        <w:tab/>
        <w:t>Common channel Structure of the Downlink Test Models</w:t>
      </w:r>
      <w:bookmarkEnd w:id="142"/>
    </w:p>
    <w:p w:rsidR="008A33B5" w:rsidRPr="00737484" w:rsidRDefault="008A33B5" w:rsidP="00B50B2F">
      <w:pPr>
        <w:pStyle w:val="Heading5"/>
        <w:rPr>
          <w:rFonts w:cs="v4.2.0"/>
        </w:rPr>
      </w:pPr>
      <w:bookmarkStart w:id="143" w:name="_Toc510645737"/>
      <w:r w:rsidRPr="00737484">
        <w:rPr>
          <w:rFonts w:cs="v4.2.0"/>
        </w:rPr>
        <w:t>6.1.1.6.1</w:t>
      </w:r>
      <w:r w:rsidRPr="00737484">
        <w:rPr>
          <w:rFonts w:cs="v4.2.0"/>
        </w:rPr>
        <w:tab/>
        <w:t>P-CCPCH</w:t>
      </w:r>
      <w:bookmarkEnd w:id="143"/>
    </w:p>
    <w:p w:rsidR="008A33B5" w:rsidRPr="00737484" w:rsidRDefault="008A33B5">
      <w:pPr>
        <w:rPr>
          <w:rFonts w:cs="v4.2.0"/>
        </w:rPr>
      </w:pPr>
      <w:r w:rsidRPr="00737484">
        <w:rPr>
          <w:rFonts w:cs="v4.2.0"/>
        </w:rPr>
        <w:t xml:space="preserve">The aggregate 15 x 18 = 270 P-CCPCH bits per frame are filled with a PN9 sequence generated using the primitive trinomial </w:t>
      </w:r>
      <w:r w:rsidRPr="00737484">
        <w:rPr>
          <w:rFonts w:cs="v4.2.0"/>
          <w:position w:val="-6"/>
        </w:rPr>
        <w:object w:dxaOrig="1020" w:dyaOrig="320">
          <v:shape id="_x0000_i1039" type="#_x0000_t75" style="width:50.7pt;height:16.1pt" o:ole="" fillcolor="window">
            <v:imagedata r:id="rId28" o:title=""/>
          </v:shape>
          <o:OLEObject Type="Embed" ProgID="Equation.DSMT4" ShapeID="_x0000_i1039" DrawAspect="Content" ObjectID="_1591448936" r:id="rId32"/>
        </w:object>
      </w:r>
      <w:r w:rsidRPr="00737484">
        <w:rPr>
          <w:rFonts w:cs="v4.2.0"/>
        </w:rPr>
        <w:t>. Channelization code of the P-CCPCH is used as the seed for the PN sequence at the start of each frame.</w:t>
      </w:r>
    </w:p>
    <w:p w:rsidR="008A33B5" w:rsidRPr="00737484" w:rsidRDefault="008A33B5">
      <w:pPr>
        <w:rPr>
          <w:rFonts w:cs="v4.2.0"/>
        </w:rPr>
      </w:pPr>
      <w:r w:rsidRPr="00737484">
        <w:rPr>
          <w:rFonts w:cs="v4.2.0"/>
        </w:rPr>
        <w:t>The generator shall be seeded so that the sequence begins with the 8 bit channelization code starting from the LSB, and followed by a ONE.</w:t>
      </w:r>
    </w:p>
    <w:p w:rsidR="008A33B5" w:rsidRPr="00737484" w:rsidRDefault="008A33B5" w:rsidP="00B50B2F">
      <w:pPr>
        <w:pStyle w:val="Heading5"/>
        <w:rPr>
          <w:rFonts w:cs="v4.2.0"/>
        </w:rPr>
      </w:pPr>
      <w:bookmarkStart w:id="144" w:name="_Toc510645738"/>
      <w:r w:rsidRPr="00737484">
        <w:rPr>
          <w:rFonts w:cs="v4.2.0"/>
        </w:rPr>
        <w:t>6.1.1.6.2</w:t>
      </w:r>
      <w:r w:rsidRPr="00737484">
        <w:rPr>
          <w:rFonts w:cs="v4.2.0"/>
        </w:rPr>
        <w:tab/>
        <w:t>PICH</w:t>
      </w:r>
      <w:bookmarkEnd w:id="144"/>
    </w:p>
    <w:p w:rsidR="008A33B5" w:rsidRPr="00737484" w:rsidRDefault="008A33B5">
      <w:pPr>
        <w:rPr>
          <w:rFonts w:cs="v4.2.0"/>
        </w:rPr>
      </w:pPr>
      <w:r w:rsidRPr="00737484">
        <w:rPr>
          <w:rFonts w:cs="v4.2.0"/>
        </w:rPr>
        <w:t>PICH carries 18 Paging Indicators (Pq) sent in the following sequence from left to right [1 0 1 1 0 0 0 1 0 1 1 0 0 0 1 0 1 0]. This defines the 288 first bits of the PICH. No power is transmitted for the 12 remaining unused bits.</w:t>
      </w:r>
    </w:p>
    <w:p w:rsidR="008A33B5" w:rsidRPr="00737484" w:rsidRDefault="008A33B5" w:rsidP="00B50B2F">
      <w:pPr>
        <w:pStyle w:val="Heading5"/>
        <w:rPr>
          <w:rFonts w:cs="v4.2.0"/>
        </w:rPr>
      </w:pPr>
      <w:bookmarkStart w:id="145" w:name="_Toc510645739"/>
      <w:r w:rsidRPr="00737484">
        <w:rPr>
          <w:rFonts w:cs="v4.2.0"/>
        </w:rPr>
        <w:t>6.1.1.6.3</w:t>
      </w:r>
      <w:r w:rsidRPr="00737484">
        <w:rPr>
          <w:rFonts w:cs="v4.2.0"/>
        </w:rPr>
        <w:tab/>
        <w:t>Primary scrambling code and SCH</w:t>
      </w:r>
      <w:bookmarkEnd w:id="145"/>
    </w:p>
    <w:p w:rsidR="008A33B5" w:rsidRPr="00737484" w:rsidRDefault="008A33B5">
      <w:pPr>
        <w:rPr>
          <w:rFonts w:cs="v4.2.0"/>
        </w:rPr>
      </w:pPr>
      <w:r w:rsidRPr="00737484">
        <w:rPr>
          <w:rFonts w:cs="v4.2.0"/>
        </w:rPr>
        <w:t>The scrambling code should be 0.</w:t>
      </w:r>
    </w:p>
    <w:p w:rsidR="008A33B5" w:rsidRPr="00737484" w:rsidRDefault="008A33B5">
      <w:pPr>
        <w:rPr>
          <w:rFonts w:cs="v4.2.0"/>
        </w:rPr>
      </w:pPr>
      <w:r w:rsidRPr="00737484">
        <w:rPr>
          <w:rFonts w:cs="v4.2.0"/>
        </w:rPr>
        <w:t>Where multiple repetitions of the Test Model signals are being used to simulate a multi-carrier signal the scrambling code for the lower frequency is 0. Carriers added at successively higher frequencies use codes 1, 2,... and their frame structures are time offset by 1/5, 2/5... of a time slot duration.</w:t>
      </w:r>
    </w:p>
    <w:p w:rsidR="008A33B5" w:rsidRPr="00737484" w:rsidRDefault="008A33B5">
      <w:pPr>
        <w:rPr>
          <w:rFonts w:cs="v4.2.0"/>
        </w:rPr>
      </w:pPr>
      <w:r w:rsidRPr="00737484">
        <w:rPr>
          <w:rFonts w:cs="v4.2.0"/>
        </w:rPr>
        <w:t>The scrambling code defines the SSC sequence of the secondary SCH.</w:t>
      </w:r>
      <w:bookmarkEnd w:id="130"/>
      <w:bookmarkEnd w:id="131"/>
      <w:r w:rsidRPr="00737484">
        <w:rPr>
          <w:rFonts w:cs="v4.2.0"/>
        </w:rPr>
        <w:t xml:space="preserve"> In their active part, primary and secondary SCH share equally the power level defined for "PCCPCH+SCH".</w:t>
      </w:r>
    </w:p>
    <w:p w:rsidR="008A33B5" w:rsidRPr="00737484" w:rsidRDefault="008A33B5" w:rsidP="00B50B2F">
      <w:pPr>
        <w:pStyle w:val="Heading5"/>
        <w:ind w:left="0" w:firstLine="0"/>
        <w:rPr>
          <w:rFonts w:cs="v4.2.0"/>
        </w:rPr>
      </w:pPr>
      <w:bookmarkStart w:id="146" w:name="_Toc510645740"/>
      <w:r w:rsidRPr="00737484">
        <w:rPr>
          <w:rFonts w:cs="v4.2.0"/>
        </w:rPr>
        <w:t>6.1.1.6.4</w:t>
      </w:r>
      <w:r w:rsidRPr="00737484">
        <w:rPr>
          <w:rFonts w:cs="v4.2.0"/>
        </w:rPr>
        <w:tab/>
        <w:t>S-CCPCH containing PCH</w:t>
      </w:r>
      <w:bookmarkEnd w:id="146"/>
    </w:p>
    <w:p w:rsidR="008A33B5" w:rsidRPr="00737484" w:rsidRDefault="008A33B5">
      <w:pPr>
        <w:rPr>
          <w:rFonts w:cs="v4.2.0"/>
        </w:rPr>
      </w:pPr>
      <w:r w:rsidRPr="00737484">
        <w:t xml:space="preserve">The aggregate 15 x 20 = 300 S-CCPCH bits per frame are used. Data bits are filled with a PN9 sequence generated using the primitive trinomial </w:t>
      </w:r>
      <w:r w:rsidRPr="00737484">
        <w:rPr>
          <w:position w:val="-6"/>
        </w:rPr>
        <w:object w:dxaOrig="1020" w:dyaOrig="320">
          <v:shape id="_x0000_i1040" type="#_x0000_t75" style="width:50.7pt;height:16.1pt" o:ole="" fillcolor="window">
            <v:imagedata r:id="rId28" o:title=""/>
          </v:shape>
          <o:OLEObject Type="Embed" ProgID="Equation.DSMT4" ShapeID="_x0000_i1040" DrawAspect="Content" ObjectID="_1591448937" r:id="rId33"/>
        </w:object>
      </w:r>
      <w:r w:rsidRPr="00737484">
        <w:t>. In case there are less data bits/frame needed then the first bits of the aggregate shall be selected.</w:t>
      </w:r>
      <w:r w:rsidRPr="00737484">
        <w:rPr>
          <w:rFonts w:cs="v4.2.0"/>
        </w:rPr>
        <w:t xml:space="preserve">. Channelization code of the S-CCPCH is used as the seed for the PN sequence at the start of each frame. </w:t>
      </w:r>
      <w:r w:rsidRPr="00737484">
        <w:t>For test purposes, any one of the four</w:t>
      </w:r>
      <w:r w:rsidRPr="00737484">
        <w:rPr>
          <w:rFonts w:cs="v4.2.0"/>
        </w:rPr>
        <w:t xml:space="preserve"> possible slot formats 0,1, 2 and 3 can be </w:t>
      </w:r>
      <w:r w:rsidRPr="00737484">
        <w:t>supported. The support for all four slot formats is not needed.</w:t>
      </w:r>
      <w:r w:rsidRPr="00737484">
        <w:rPr>
          <w:rFonts w:cs="v4.2.0"/>
        </w:rPr>
        <w:t>.</w:t>
      </w:r>
    </w:p>
    <w:p w:rsidR="008A33B5" w:rsidRPr="00737484" w:rsidRDefault="008A33B5">
      <w:pPr>
        <w:rPr>
          <w:rFonts w:cs="v4.2.0"/>
        </w:rPr>
      </w:pPr>
      <w:r w:rsidRPr="00737484">
        <w:rPr>
          <w:rFonts w:cs="v4.2.0"/>
        </w:rPr>
        <w:t xml:space="preserve">The generator shall be seeded so that the sequence begins with the 8 bit channelization code starting from the LSB, and followed by a ONE. </w:t>
      </w:r>
      <w:r w:rsidRPr="00737484">
        <w:t>The test on S-CCPCH has a frame structure so that the pilot bits are defined over 15 timeslots to the relevant columns of TS 25.211. The TFCI bits are filled with ONEs whenever needed.</w:t>
      </w:r>
    </w:p>
    <w:p w:rsidR="008A33B5" w:rsidRPr="00737484" w:rsidRDefault="008A33B5" w:rsidP="00B50B2F">
      <w:pPr>
        <w:pStyle w:val="Heading4"/>
      </w:pPr>
      <w:bookmarkStart w:id="147" w:name="_Toc510645741"/>
      <w:r w:rsidRPr="00737484">
        <w:t>6.1.1.7</w:t>
      </w:r>
      <w:r w:rsidRPr="00737484">
        <w:tab/>
        <w:t xml:space="preserve">HS-PDSCH Structure of the Downlink </w:t>
      </w:r>
      <w:r w:rsidR="00DE5CE6" w:rsidRPr="00737484">
        <w:t>TM5</w:t>
      </w:r>
      <w:bookmarkEnd w:id="147"/>
    </w:p>
    <w:p w:rsidR="008A33B5" w:rsidRPr="00737484" w:rsidRDefault="008A33B5">
      <w:r w:rsidRPr="00737484">
        <w:t xml:space="preserve">There are 640 bits per slot in a 16QAM-modulated HS-PDSCH. The aggregate 15 x 640 = 9600 bits per frame are filled with repetitions of a PN9 sequence generated using the primitive trinomial </w:t>
      </w:r>
      <w:r w:rsidRPr="00737484">
        <w:rPr>
          <w:rFonts w:cs="v3.7.0"/>
          <w:position w:val="-6"/>
        </w:rPr>
        <w:object w:dxaOrig="1020" w:dyaOrig="320">
          <v:shape id="_x0000_i1041" type="#_x0000_t75" style="width:50.7pt;height:16.1pt" o:ole="" fillcolor="window">
            <v:imagedata r:id="rId28" o:title=""/>
          </v:shape>
          <o:OLEObject Type="Embed" ProgID="Equation.DSMT4" ShapeID="_x0000_i1041" DrawAspect="Content" ObjectID="_1591448938" r:id="rId34"/>
        </w:object>
      </w:r>
      <w:r w:rsidRPr="00737484">
        <w:t>. To ensure non-correlation of the PN9 sequences, each HS-PDSCH shall use its channelization code multiplied by 23 as the seed for the PN sequence at the start of each frame.</w:t>
      </w:r>
    </w:p>
    <w:p w:rsidR="008A33B5" w:rsidRPr="00737484" w:rsidRDefault="008A33B5">
      <w:r w:rsidRPr="00737484">
        <w:t>The generator shall be seeded so that the sequence begins with the channelization code multiplied by 23 starting from the LSB.</w:t>
      </w:r>
    </w:p>
    <w:bookmarkStart w:id="148" w:name="_MON_1094309153"/>
    <w:bookmarkEnd w:id="148"/>
    <w:p w:rsidR="008A33B5" w:rsidRPr="00737484" w:rsidRDefault="008A33B5">
      <w:pPr>
        <w:pStyle w:val="TH"/>
      </w:pPr>
      <w:r w:rsidRPr="00737484">
        <w:object w:dxaOrig="4065" w:dyaOrig="1035">
          <v:shape id="_x0000_i1042" type="#_x0000_t75" style="width:203.15pt;height:51.9pt" o:ole="" fillcolor="window">
            <v:imagedata r:id="rId30" o:title=""/>
          </v:shape>
          <o:OLEObject Type="Embed" ProgID="Word.Picture.8" ShapeID="_x0000_i1042" DrawAspect="Content" ObjectID="_1591448939" r:id="rId35"/>
        </w:object>
      </w:r>
    </w:p>
    <w:p w:rsidR="008A33B5" w:rsidRPr="00737484" w:rsidRDefault="008A33B5" w:rsidP="004262DD">
      <w:pPr>
        <w:pStyle w:val="TF"/>
      </w:pPr>
      <w:r w:rsidRPr="00737484">
        <w:t>Figure 6.2</w:t>
      </w:r>
    </w:p>
    <w:p w:rsidR="008A33B5" w:rsidRPr="00737484" w:rsidRDefault="008A33B5" w:rsidP="00B50B2F">
      <w:pPr>
        <w:pStyle w:val="Heading4"/>
      </w:pPr>
      <w:bookmarkStart w:id="149" w:name="_Toc510645742"/>
      <w:r w:rsidRPr="00737484">
        <w:lastRenderedPageBreak/>
        <w:t>6.1.1.8</w:t>
      </w:r>
      <w:r w:rsidRPr="00737484">
        <w:tab/>
        <w:t>HS-SCCH Structure of the Downlink Test Models 5 and 6</w:t>
      </w:r>
      <w:bookmarkEnd w:id="149"/>
    </w:p>
    <w:p w:rsidR="008A33B5" w:rsidRPr="00737484" w:rsidRDefault="008A33B5">
      <w:pPr>
        <w:rPr>
          <w:rFonts w:cs="v4.2.0"/>
        </w:rPr>
      </w:pPr>
      <w:r w:rsidRPr="00737484">
        <w:t xml:space="preserve">There are 40 bits per time slot in a HS-SCCH. The aggregate 15 x 40 = 600 bits per frame are filled with repetitions of a PN9 sequence generated using the primitive trinomial </w:t>
      </w:r>
      <w:r w:rsidRPr="00737484">
        <w:rPr>
          <w:rFonts w:cs="v3.7.0"/>
          <w:position w:val="-6"/>
        </w:rPr>
        <w:object w:dxaOrig="1020" w:dyaOrig="320">
          <v:shape id="_x0000_i1043" type="#_x0000_t75" style="width:50.7pt;height:16.1pt" o:ole="" fillcolor="window">
            <v:imagedata r:id="rId28" o:title=""/>
          </v:shape>
          <o:OLEObject Type="Embed" ProgID="Equation.DSMT4" ShapeID="_x0000_i1043" DrawAspect="Content" ObjectID="_1591448940" r:id="rId36"/>
        </w:object>
      </w:r>
      <w:r w:rsidRPr="00737484">
        <w:t>. Channelization code of the HS-SCCH is used as the seed for the PN sequence at the start of each frame. The generator shall be seeded so that the sequence begins with the channelization code starting from the LSB,</w:t>
      </w:r>
      <w:r w:rsidRPr="00737484">
        <w:rPr>
          <w:rFonts w:cs="v4.2.0"/>
        </w:rPr>
        <w:t xml:space="preserve"> and followed by 2 consecutive ONEs</w:t>
      </w:r>
      <w:r w:rsidRPr="00737484">
        <w:t>.</w:t>
      </w:r>
    </w:p>
    <w:p w:rsidR="008A33B5" w:rsidRPr="00737484" w:rsidRDefault="008A33B5" w:rsidP="00B50B2F">
      <w:pPr>
        <w:pStyle w:val="Heading4"/>
      </w:pPr>
      <w:bookmarkStart w:id="150" w:name="_Toc510645743"/>
      <w:r w:rsidRPr="00737484">
        <w:t>6.1.1.9</w:t>
      </w:r>
      <w:r w:rsidRPr="00737484">
        <w:tab/>
        <w:t xml:space="preserve">HS-PDSCH Structure of the Downlink </w:t>
      </w:r>
      <w:r w:rsidR="00DE5CE6" w:rsidRPr="00737484">
        <w:t>TM6</w:t>
      </w:r>
      <w:bookmarkEnd w:id="150"/>
    </w:p>
    <w:p w:rsidR="008A33B5" w:rsidRPr="00737484" w:rsidRDefault="008A33B5">
      <w:r w:rsidRPr="00737484">
        <w:t xml:space="preserve">There are 960 bits per slot in a 64QAM-modulated HS-PDSCH. The aggregate 15 x 960 = 14400 bits per frame are filled with repetitions of a PN9 sequence generated using the primitive trinomial </w:t>
      </w:r>
      <w:r w:rsidRPr="00737484">
        <w:rPr>
          <w:rFonts w:cs="v3.7.0"/>
          <w:position w:val="-6"/>
        </w:rPr>
        <w:object w:dxaOrig="1020" w:dyaOrig="320">
          <v:shape id="_x0000_i1044" type="#_x0000_t75" style="width:50.7pt;height:16.1pt" o:ole="" fillcolor="window">
            <v:imagedata r:id="rId28" o:title=""/>
          </v:shape>
          <o:OLEObject Type="Embed" ProgID="Equation.DSMT4" ShapeID="_x0000_i1044" DrawAspect="Content" ObjectID="_1591448941" r:id="rId37"/>
        </w:object>
      </w:r>
      <w:r w:rsidRPr="00737484">
        <w:t>. To ensure non-correlation of the PN9 sequences, each HS-PDSCH shall use its channelization code multiplied by 23 as the seed for the PN sequence at the start of each frame.</w:t>
      </w:r>
    </w:p>
    <w:p w:rsidR="008A33B5" w:rsidRPr="00737484" w:rsidRDefault="008A33B5">
      <w:r w:rsidRPr="00737484">
        <w:t>The generator shall be seeded so that the sequence begins with the channelization code multiplied by 23 starting from the LSB.</w:t>
      </w:r>
    </w:p>
    <w:p w:rsidR="008A33B5" w:rsidRPr="00737484" w:rsidRDefault="008A33B5">
      <w:pPr>
        <w:pStyle w:val="TH"/>
      </w:pPr>
      <w:r w:rsidRPr="00737484">
        <w:object w:dxaOrig="4065" w:dyaOrig="1035">
          <v:shape id="_x0000_i1045" type="#_x0000_t75" style="width:203.15pt;height:51.9pt" o:ole="" fillcolor="window">
            <v:imagedata r:id="rId30" o:title=""/>
          </v:shape>
          <o:OLEObject Type="Embed" ProgID="Word.Picture.8" ShapeID="_x0000_i1045" DrawAspect="Content" ObjectID="_1591448942" r:id="rId38"/>
        </w:object>
      </w:r>
    </w:p>
    <w:p w:rsidR="008A33B5" w:rsidRPr="00737484" w:rsidRDefault="008A33B5" w:rsidP="004262DD">
      <w:pPr>
        <w:pStyle w:val="TF"/>
      </w:pPr>
      <w:r w:rsidRPr="00737484">
        <w:t>Figure 6.3</w:t>
      </w:r>
    </w:p>
    <w:p w:rsidR="008A33B5" w:rsidRPr="00737484" w:rsidRDefault="008A33B5" w:rsidP="00B50B2F">
      <w:pPr>
        <w:pStyle w:val="Heading2"/>
        <w:rPr>
          <w:rFonts w:cs="v4.2.0"/>
        </w:rPr>
      </w:pPr>
      <w:bookmarkStart w:id="151" w:name="_Toc510645744"/>
      <w:r w:rsidRPr="00737484">
        <w:rPr>
          <w:rFonts w:cs="v4.2.0"/>
        </w:rPr>
        <w:t>6.2</w:t>
      </w:r>
      <w:r w:rsidRPr="00737484">
        <w:rPr>
          <w:rFonts w:cs="v4.2.0"/>
        </w:rPr>
        <w:tab/>
        <w:t>Base station output power</w:t>
      </w:r>
      <w:bookmarkEnd w:id="151"/>
    </w:p>
    <w:p w:rsidR="008A33B5" w:rsidRPr="00737484" w:rsidRDefault="008A33B5" w:rsidP="00B50B2F">
      <w:pPr>
        <w:pStyle w:val="Heading3"/>
        <w:rPr>
          <w:rFonts w:cs="v4.2.0"/>
        </w:rPr>
      </w:pPr>
      <w:bookmarkStart w:id="152" w:name="_Ref460013212"/>
      <w:bookmarkStart w:id="153" w:name="_Ref460015368"/>
      <w:bookmarkStart w:id="154" w:name="_Ref460931405"/>
      <w:bookmarkStart w:id="155" w:name="_Ref460931483"/>
      <w:bookmarkStart w:id="156" w:name="_Toc510645745"/>
      <w:r w:rsidRPr="00737484">
        <w:rPr>
          <w:rFonts w:cs="v4.2.0"/>
        </w:rPr>
        <w:t>6.2.1</w:t>
      </w:r>
      <w:r w:rsidRPr="00737484">
        <w:rPr>
          <w:rFonts w:cs="v4.2.0"/>
        </w:rPr>
        <w:tab/>
        <w:t>Base station maximum output power</w:t>
      </w:r>
      <w:bookmarkEnd w:id="152"/>
      <w:bookmarkEnd w:id="153"/>
      <w:bookmarkEnd w:id="154"/>
      <w:bookmarkEnd w:id="155"/>
      <w:bookmarkEnd w:id="156"/>
    </w:p>
    <w:p w:rsidR="008A33B5" w:rsidRPr="00737484" w:rsidRDefault="008A33B5" w:rsidP="00B50B2F">
      <w:pPr>
        <w:pStyle w:val="Heading4"/>
        <w:rPr>
          <w:rFonts w:cs="v4.2.0"/>
        </w:rPr>
      </w:pPr>
      <w:bookmarkStart w:id="157" w:name="_Toc510645746"/>
      <w:r w:rsidRPr="00737484">
        <w:rPr>
          <w:rFonts w:cs="v4.2.0"/>
        </w:rPr>
        <w:t>6.2.1.1</w:t>
      </w:r>
      <w:r w:rsidRPr="00737484">
        <w:rPr>
          <w:rFonts w:cs="v4.2.0"/>
        </w:rPr>
        <w:tab/>
        <w:t>Definition and applicability</w:t>
      </w:r>
      <w:bookmarkEnd w:id="157"/>
    </w:p>
    <w:p w:rsidR="008A33B5" w:rsidRPr="00737484" w:rsidRDefault="008A33B5">
      <w:pPr>
        <w:rPr>
          <w:rFonts w:cs="v4.2.0"/>
        </w:rPr>
      </w:pPr>
      <w:r w:rsidRPr="00737484">
        <w:rPr>
          <w:rFonts w:cs="v4.2.0"/>
          <w:snapToGrid w:val="0"/>
        </w:rPr>
        <w:t>In certain regions, the minimum requirement for normal conditions may apply also for some conditions outside the ranges defined for the Normal test environment in clause 4.4.1.</w:t>
      </w:r>
    </w:p>
    <w:p w:rsidR="008A33B5" w:rsidRPr="00737484" w:rsidRDefault="008A33B5">
      <w:r w:rsidRPr="00737484">
        <w:t>The rated output power,</w:t>
      </w:r>
      <w:r w:rsidRPr="00737484">
        <w:rPr>
          <w:snapToGrid w:val="0"/>
        </w:rPr>
        <w:t xml:space="preserve"> </w:t>
      </w:r>
      <w:r w:rsidR="003936CE" w:rsidRPr="00737484">
        <w:rPr>
          <w:snapToGrid w:val="0"/>
        </w:rPr>
        <w:t>Prated,c</w:t>
      </w:r>
      <w:r w:rsidRPr="00737484">
        <w:t>, of the BS shall be as specified in Table 6.8AA.</w:t>
      </w:r>
    </w:p>
    <w:p w:rsidR="008A33B5" w:rsidRPr="00737484" w:rsidRDefault="008A33B5" w:rsidP="004262DD">
      <w:pPr>
        <w:pStyle w:val="TH"/>
      </w:pPr>
      <w:r w:rsidRPr="00737484">
        <w:t>Table 6.8AA: Base Station rated output power</w:t>
      </w:r>
    </w:p>
    <w:tbl>
      <w:tblPr>
        <w:tblW w:w="0" w:type="auto"/>
        <w:jc w:val="center"/>
        <w:tblInd w:w="-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59"/>
        <w:gridCol w:w="3205"/>
      </w:tblGrid>
      <w:tr w:rsidR="008A33B5" w:rsidRPr="00737484">
        <w:trPr>
          <w:jc w:val="center"/>
        </w:trPr>
        <w:tc>
          <w:tcPr>
            <w:tcW w:w="3059" w:type="dxa"/>
          </w:tcPr>
          <w:p w:rsidR="008A33B5" w:rsidRPr="00737484" w:rsidRDefault="008A33B5">
            <w:pPr>
              <w:pStyle w:val="TAH"/>
              <w:rPr>
                <w:rFonts w:cs="Arial"/>
                <w:lang w:eastAsia="en-US"/>
              </w:rPr>
            </w:pPr>
            <w:r w:rsidRPr="00737484">
              <w:rPr>
                <w:rFonts w:cs="Arial"/>
                <w:lang w:eastAsia="en-US"/>
              </w:rPr>
              <w:t>BS class</w:t>
            </w:r>
          </w:p>
        </w:tc>
        <w:tc>
          <w:tcPr>
            <w:tcW w:w="3205" w:type="dxa"/>
          </w:tcPr>
          <w:p w:rsidR="008A33B5" w:rsidRPr="00737484" w:rsidRDefault="003936CE">
            <w:pPr>
              <w:pStyle w:val="TAH"/>
              <w:rPr>
                <w:rFonts w:cs="Arial"/>
                <w:lang w:eastAsia="en-US"/>
              </w:rPr>
            </w:pPr>
            <w:r w:rsidRPr="00737484">
              <w:rPr>
                <w:rFonts w:cs="v5.0.0"/>
                <w:snapToGrid w:val="0"/>
                <w:lang w:eastAsia="en-US"/>
              </w:rPr>
              <w:t>Prated,c</w:t>
            </w:r>
          </w:p>
        </w:tc>
      </w:tr>
      <w:tr w:rsidR="008A33B5" w:rsidRPr="00737484">
        <w:trPr>
          <w:jc w:val="center"/>
        </w:trPr>
        <w:tc>
          <w:tcPr>
            <w:tcW w:w="3059" w:type="dxa"/>
          </w:tcPr>
          <w:p w:rsidR="008A33B5" w:rsidRPr="00737484" w:rsidRDefault="008A33B5">
            <w:pPr>
              <w:pStyle w:val="TAC"/>
              <w:rPr>
                <w:rFonts w:cs="Arial"/>
                <w:lang w:eastAsia="en-US"/>
              </w:rPr>
            </w:pPr>
            <w:r w:rsidRPr="00737484">
              <w:rPr>
                <w:rFonts w:cs="Arial"/>
                <w:lang w:eastAsia="en-US"/>
              </w:rPr>
              <w:t>Wide Area BS</w:t>
            </w:r>
          </w:p>
        </w:tc>
        <w:tc>
          <w:tcPr>
            <w:tcW w:w="3205" w:type="dxa"/>
          </w:tcPr>
          <w:p w:rsidR="008A33B5" w:rsidRPr="00737484" w:rsidRDefault="008A33B5">
            <w:pPr>
              <w:pStyle w:val="TAC"/>
              <w:rPr>
                <w:rFonts w:cs="Arial"/>
                <w:lang w:eastAsia="en-US"/>
              </w:rPr>
            </w:pPr>
            <w:r w:rsidRPr="00737484">
              <w:rPr>
                <w:rFonts w:cs="Arial"/>
                <w:lang w:eastAsia="en-US"/>
              </w:rPr>
              <w:t>- (note)</w:t>
            </w:r>
          </w:p>
        </w:tc>
      </w:tr>
      <w:tr w:rsidR="008A33B5" w:rsidRPr="00737484">
        <w:trPr>
          <w:jc w:val="center"/>
        </w:trPr>
        <w:tc>
          <w:tcPr>
            <w:tcW w:w="3059" w:type="dxa"/>
          </w:tcPr>
          <w:p w:rsidR="008A33B5" w:rsidRPr="00737484" w:rsidRDefault="008A33B5">
            <w:pPr>
              <w:pStyle w:val="TAC"/>
              <w:rPr>
                <w:rFonts w:cs="Arial"/>
                <w:lang w:eastAsia="en-US"/>
              </w:rPr>
            </w:pPr>
            <w:r w:rsidRPr="00737484">
              <w:rPr>
                <w:rFonts w:cs="Arial"/>
                <w:lang w:eastAsia="en-US"/>
              </w:rPr>
              <w:t>Medium Range BS</w:t>
            </w:r>
          </w:p>
        </w:tc>
        <w:tc>
          <w:tcPr>
            <w:tcW w:w="3205" w:type="dxa"/>
          </w:tcPr>
          <w:p w:rsidR="008A33B5" w:rsidRPr="00737484" w:rsidRDefault="008A33B5">
            <w:pPr>
              <w:pStyle w:val="TAC"/>
              <w:rPr>
                <w:rFonts w:cs="Arial"/>
                <w:lang w:eastAsia="en-US"/>
              </w:rPr>
            </w:pPr>
            <w:r w:rsidRPr="00737484">
              <w:rPr>
                <w:rFonts w:cs="Arial"/>
                <w:u w:val="single"/>
                <w:lang w:eastAsia="en-US"/>
              </w:rPr>
              <w:t>&lt;</w:t>
            </w:r>
            <w:r w:rsidRPr="00737484">
              <w:rPr>
                <w:rFonts w:cs="Arial"/>
                <w:lang w:eastAsia="en-US"/>
              </w:rPr>
              <w:t xml:space="preserve"> +38 dBm</w:t>
            </w:r>
          </w:p>
        </w:tc>
      </w:tr>
      <w:tr w:rsidR="008A33B5" w:rsidRPr="00737484">
        <w:trPr>
          <w:jc w:val="center"/>
        </w:trPr>
        <w:tc>
          <w:tcPr>
            <w:tcW w:w="3059" w:type="dxa"/>
          </w:tcPr>
          <w:p w:rsidR="008A33B5" w:rsidRPr="00737484" w:rsidRDefault="008A33B5">
            <w:pPr>
              <w:pStyle w:val="TAC"/>
              <w:rPr>
                <w:rFonts w:cs="Arial"/>
                <w:lang w:eastAsia="en-US"/>
              </w:rPr>
            </w:pPr>
            <w:r w:rsidRPr="00737484">
              <w:rPr>
                <w:rFonts w:cs="Arial"/>
                <w:lang w:eastAsia="en-US"/>
              </w:rPr>
              <w:t>Local Area BS</w:t>
            </w:r>
          </w:p>
        </w:tc>
        <w:tc>
          <w:tcPr>
            <w:tcW w:w="3205" w:type="dxa"/>
          </w:tcPr>
          <w:p w:rsidR="008A33B5" w:rsidRPr="00737484" w:rsidRDefault="008A33B5">
            <w:pPr>
              <w:pStyle w:val="TAC"/>
              <w:rPr>
                <w:rFonts w:cs="Arial"/>
                <w:lang w:eastAsia="en-US"/>
              </w:rPr>
            </w:pPr>
            <w:r w:rsidRPr="00737484">
              <w:rPr>
                <w:rFonts w:cs="Arial"/>
                <w:u w:val="single"/>
                <w:lang w:eastAsia="en-US"/>
              </w:rPr>
              <w:t>&lt;</w:t>
            </w:r>
            <w:r w:rsidRPr="00737484">
              <w:rPr>
                <w:rFonts w:cs="Arial"/>
                <w:lang w:eastAsia="en-US"/>
              </w:rPr>
              <w:t xml:space="preserve"> + 24 dBm</w:t>
            </w:r>
          </w:p>
        </w:tc>
      </w:tr>
      <w:tr w:rsidR="008A33B5" w:rsidRPr="00737484">
        <w:trPr>
          <w:jc w:val="center"/>
        </w:trPr>
        <w:tc>
          <w:tcPr>
            <w:tcW w:w="3059" w:type="dxa"/>
          </w:tcPr>
          <w:p w:rsidR="008A33B5" w:rsidRPr="00737484" w:rsidRDefault="008A33B5">
            <w:pPr>
              <w:pStyle w:val="TAC"/>
              <w:rPr>
                <w:rFonts w:cs="Arial"/>
                <w:lang w:eastAsia="en-US"/>
              </w:rPr>
            </w:pPr>
            <w:r w:rsidRPr="00737484">
              <w:rPr>
                <w:rFonts w:cs="Arial"/>
                <w:lang w:eastAsia="en-US"/>
              </w:rPr>
              <w:t>Home BS</w:t>
            </w:r>
          </w:p>
        </w:tc>
        <w:tc>
          <w:tcPr>
            <w:tcW w:w="3205" w:type="dxa"/>
          </w:tcPr>
          <w:p w:rsidR="008A33B5" w:rsidRPr="00737484" w:rsidRDefault="008A33B5">
            <w:pPr>
              <w:pStyle w:val="TAC"/>
              <w:rPr>
                <w:rFonts w:cs="Arial"/>
                <w:lang w:eastAsia="en-US"/>
              </w:rPr>
            </w:pPr>
            <w:r w:rsidRPr="00737484">
              <w:rPr>
                <w:rFonts w:cs="Arial"/>
                <w:u w:val="single"/>
                <w:lang w:eastAsia="en-US"/>
              </w:rPr>
              <w:t>&lt;</w:t>
            </w:r>
            <w:r w:rsidRPr="00737484">
              <w:rPr>
                <w:rFonts w:cs="Arial"/>
                <w:lang w:eastAsia="en-US"/>
              </w:rPr>
              <w:t xml:space="preserve"> + 20 dBm (without transmit diversity or MIMO)</w:t>
            </w:r>
          </w:p>
          <w:p w:rsidR="0076278D" w:rsidRPr="00737484" w:rsidRDefault="008A33B5" w:rsidP="0076278D">
            <w:pPr>
              <w:pStyle w:val="TAC"/>
              <w:rPr>
                <w:rFonts w:cs="Arial"/>
                <w:lang w:eastAsia="en-US"/>
              </w:rPr>
            </w:pPr>
            <w:r w:rsidRPr="00737484">
              <w:rPr>
                <w:rFonts w:cs="Arial"/>
                <w:u w:val="single"/>
                <w:lang w:eastAsia="en-US"/>
              </w:rPr>
              <w:t>&lt;</w:t>
            </w:r>
            <w:r w:rsidRPr="00737484">
              <w:rPr>
                <w:rFonts w:cs="Arial"/>
                <w:lang w:eastAsia="en-US"/>
              </w:rPr>
              <w:t xml:space="preserve"> + 17 dBm (with transmit diversity or MIMO</w:t>
            </w:r>
            <w:r w:rsidR="004F77C0" w:rsidRPr="00737484">
              <w:rPr>
                <w:rFonts w:cs="Arial"/>
                <w:lang w:eastAsia="en-US"/>
              </w:rPr>
              <w:t xml:space="preserve"> mode with two transmlt antennas</w:t>
            </w:r>
            <w:r w:rsidRPr="00737484">
              <w:rPr>
                <w:rFonts w:cs="Arial"/>
                <w:lang w:eastAsia="en-US"/>
              </w:rPr>
              <w:t>)</w:t>
            </w:r>
          </w:p>
          <w:p w:rsidR="008A33B5" w:rsidRPr="00737484" w:rsidRDefault="0076278D" w:rsidP="0076278D">
            <w:pPr>
              <w:pStyle w:val="TAC"/>
              <w:rPr>
                <w:rFonts w:cs="Arial"/>
                <w:u w:val="single"/>
                <w:lang w:eastAsia="en-US"/>
              </w:rPr>
            </w:pPr>
            <w:r w:rsidRPr="00737484">
              <w:rPr>
                <w:rFonts w:cs="Arial"/>
                <w:lang w:eastAsia="en-US"/>
              </w:rPr>
              <w:t>&lt; + 14 dBm (</w:t>
            </w:r>
            <w:r w:rsidR="004F77C0" w:rsidRPr="00737484">
              <w:rPr>
                <w:rFonts w:cs="v4.2.0"/>
                <w:lang w:eastAsia="en-US"/>
              </w:rPr>
              <w:t>with MIMO mode with four transmit antennas</w:t>
            </w:r>
            <w:r w:rsidRPr="00737484">
              <w:rPr>
                <w:rFonts w:cs="Arial"/>
                <w:lang w:eastAsia="en-US"/>
              </w:rPr>
              <w:t>)</w:t>
            </w:r>
          </w:p>
        </w:tc>
      </w:tr>
      <w:tr w:rsidR="008A33B5" w:rsidRPr="00737484">
        <w:trPr>
          <w:jc w:val="center"/>
        </w:trPr>
        <w:tc>
          <w:tcPr>
            <w:tcW w:w="6264" w:type="dxa"/>
            <w:gridSpan w:val="2"/>
          </w:tcPr>
          <w:p w:rsidR="008A33B5" w:rsidRPr="00737484" w:rsidRDefault="008A33B5">
            <w:pPr>
              <w:pStyle w:val="TAN"/>
              <w:rPr>
                <w:rFonts w:cs="Arial"/>
                <w:u w:val="single"/>
                <w:lang w:eastAsia="en-US"/>
              </w:rPr>
            </w:pPr>
            <w:r w:rsidRPr="00737484">
              <w:rPr>
                <w:rFonts w:cs="Arial"/>
                <w:lang w:eastAsia="en-US"/>
              </w:rPr>
              <w:t>NOTE:</w:t>
            </w:r>
            <w:r w:rsidRPr="00737484">
              <w:rPr>
                <w:rFonts w:cs="Arial"/>
                <w:lang w:eastAsia="en-US"/>
              </w:rPr>
              <w:tab/>
              <w:t>There is no upper limit required for the rated output power of the Wide Area Base Station like for the base station for General Purpose application in Release 99, 4, and 5.</w:t>
            </w:r>
          </w:p>
        </w:tc>
      </w:tr>
    </w:tbl>
    <w:p w:rsidR="008A33B5" w:rsidRPr="00737484" w:rsidRDefault="008A33B5"/>
    <w:p w:rsidR="008A33B5" w:rsidRPr="00737484" w:rsidRDefault="008A33B5" w:rsidP="00B50B2F">
      <w:pPr>
        <w:pStyle w:val="Heading4"/>
        <w:rPr>
          <w:rFonts w:cs="v4.2.0"/>
        </w:rPr>
      </w:pPr>
      <w:bookmarkStart w:id="158" w:name="_Toc510645747"/>
      <w:r w:rsidRPr="00737484">
        <w:rPr>
          <w:rFonts w:cs="v4.2.0"/>
        </w:rPr>
        <w:t>6.2.1.2</w:t>
      </w:r>
      <w:r w:rsidRPr="00737484">
        <w:rPr>
          <w:rFonts w:cs="v4.2.0"/>
        </w:rPr>
        <w:tab/>
        <w:t>Minimum Requirement</w:t>
      </w:r>
      <w:bookmarkEnd w:id="158"/>
    </w:p>
    <w:p w:rsidR="008A33B5" w:rsidRPr="00737484" w:rsidRDefault="008A33B5">
      <w:pPr>
        <w:rPr>
          <w:rFonts w:cs="v4.2.0"/>
        </w:rPr>
      </w:pPr>
      <w:r w:rsidRPr="00737484">
        <w:rPr>
          <w:rFonts w:cs="v4.2.0"/>
        </w:rPr>
        <w:t>The minimum requirement is in TS 25.104 [1] clause 6.2.1.</w:t>
      </w:r>
    </w:p>
    <w:p w:rsidR="008A33B5" w:rsidRPr="00737484" w:rsidRDefault="008A33B5" w:rsidP="00B50B2F">
      <w:pPr>
        <w:pStyle w:val="Heading4"/>
        <w:rPr>
          <w:rFonts w:cs="v4.2.0"/>
        </w:rPr>
      </w:pPr>
      <w:bookmarkStart w:id="159" w:name="_Toc510645748"/>
      <w:r w:rsidRPr="00737484">
        <w:rPr>
          <w:rFonts w:cs="v4.2.0"/>
        </w:rPr>
        <w:t>6.2.1.3</w:t>
      </w:r>
      <w:r w:rsidRPr="00737484">
        <w:rPr>
          <w:rFonts w:cs="v4.2.0"/>
        </w:rPr>
        <w:tab/>
        <w:t>Test purpose</w:t>
      </w:r>
      <w:bookmarkEnd w:id="159"/>
    </w:p>
    <w:p w:rsidR="008A33B5" w:rsidRPr="00737484" w:rsidRDefault="008A33B5">
      <w:pPr>
        <w:rPr>
          <w:rFonts w:cs="v4.2.0"/>
        </w:rPr>
      </w:pPr>
      <w:r w:rsidRPr="00737484">
        <w:rPr>
          <w:rFonts w:cs="v4.2.0"/>
        </w:rPr>
        <w:t>The test purpose is to verify the accuracy of the maximum output power across the frequency range and under normal and extreme conditions for all transmitters in the BS.</w:t>
      </w:r>
    </w:p>
    <w:p w:rsidR="008A33B5" w:rsidRPr="00737484" w:rsidRDefault="008A33B5" w:rsidP="00B50B2F">
      <w:pPr>
        <w:pStyle w:val="Heading4"/>
        <w:rPr>
          <w:rFonts w:cs="v4.2.0"/>
        </w:rPr>
      </w:pPr>
      <w:bookmarkStart w:id="160" w:name="_Toc510645749"/>
      <w:r w:rsidRPr="00737484">
        <w:rPr>
          <w:rFonts w:cs="v4.2.0"/>
        </w:rPr>
        <w:lastRenderedPageBreak/>
        <w:t>6.2.1.4</w:t>
      </w:r>
      <w:r w:rsidRPr="00737484">
        <w:rPr>
          <w:rFonts w:cs="v4.2.0"/>
        </w:rPr>
        <w:tab/>
        <w:t>Method of test</w:t>
      </w:r>
      <w:bookmarkEnd w:id="160"/>
    </w:p>
    <w:p w:rsidR="008A33B5" w:rsidRPr="00737484" w:rsidRDefault="008A33B5" w:rsidP="00B50B2F">
      <w:pPr>
        <w:pStyle w:val="Heading5"/>
        <w:rPr>
          <w:rFonts w:cs="v4.2.0"/>
        </w:rPr>
      </w:pPr>
      <w:bookmarkStart w:id="161" w:name="_Toc510645750"/>
      <w:r w:rsidRPr="00737484">
        <w:rPr>
          <w:rFonts w:cs="v4.2.0"/>
        </w:rPr>
        <w:t>6.2.1.4.1</w:t>
      </w:r>
      <w:r w:rsidRPr="00737484">
        <w:rPr>
          <w:rFonts w:cs="v4.2.0"/>
        </w:rPr>
        <w:tab/>
        <w:t>Initial conditions</w:t>
      </w:r>
      <w:bookmarkEnd w:id="161"/>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DE5CE6" w:rsidRPr="00737484" w:rsidRDefault="008A33B5" w:rsidP="00DE5CE6">
      <w:pPr>
        <w:rPr>
          <w:rFonts w:cs="v4.2.0"/>
        </w:rPr>
      </w:pPr>
      <w:r w:rsidRPr="00737484">
        <w:rPr>
          <w:rFonts w:cs="v4.2.0"/>
        </w:rPr>
        <w:t>RF channels to be tested</w:t>
      </w:r>
      <w:r w:rsidR="00DE5CE6"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3936CE" w:rsidP="00DE5CE6">
      <w:pPr>
        <w:rPr>
          <w:rFonts w:cs="v4.2.0"/>
        </w:rPr>
      </w:pPr>
      <w:r w:rsidRPr="00737484">
        <w:t xml:space="preserve">Base Station </w:t>
      </w:r>
      <w:r w:rsidR="00DE5CE6" w:rsidRPr="00737484">
        <w:t xml:space="preserve">RF </w:t>
      </w:r>
      <w:r w:rsidRPr="00737484">
        <w:t>B</w:t>
      </w:r>
      <w:r w:rsidR="00DE5CE6" w:rsidRPr="00737484">
        <w:t xml:space="preserve">andwidth positions </w:t>
      </w:r>
      <w:r w:rsidR="00DE5CE6" w:rsidRPr="00737484">
        <w:rPr>
          <w:rFonts w:cs="v4.2.0"/>
        </w:rPr>
        <w:t xml:space="preserve">to be tested for multi-carrier: </w:t>
      </w:r>
      <w:r w:rsidR="00DE5CE6" w:rsidRPr="00737484">
        <w:rPr>
          <w:rFonts w:cs="v4.2.0"/>
        </w:rPr>
        <w:tab/>
      </w:r>
      <w:r w:rsidR="00DE5CE6" w:rsidRPr="00737484">
        <w:t>B</w:t>
      </w:r>
      <w:r w:rsidR="00DE5CE6" w:rsidRPr="00737484">
        <w:rPr>
          <w:vertAlign w:val="subscript"/>
        </w:rPr>
        <w:t>RFBW</w:t>
      </w:r>
      <w:r w:rsidR="00DE5CE6" w:rsidRPr="00737484">
        <w:t>, M</w:t>
      </w:r>
      <w:r w:rsidR="00DE5CE6" w:rsidRPr="00737484">
        <w:rPr>
          <w:vertAlign w:val="subscript"/>
        </w:rPr>
        <w:t>RFBW</w:t>
      </w:r>
      <w:r w:rsidR="00DE5CE6" w:rsidRPr="00737484">
        <w:t xml:space="preserve"> and T</w:t>
      </w:r>
      <w:r w:rsidR="00DE5CE6" w:rsidRPr="00737484">
        <w:rPr>
          <w:vertAlign w:val="subscript"/>
        </w:rPr>
        <w:t>RFBW</w:t>
      </w:r>
      <w:r w:rsidR="00DE5CE6" w:rsidRPr="00737484">
        <w:t xml:space="preserve"> in single band operation; </w:t>
      </w:r>
      <w:r w:rsidR="00DE5CE6" w:rsidRPr="00737484">
        <w:rPr>
          <w:lang w:val="en-US"/>
        </w:rPr>
        <w:t>B</w:t>
      </w:r>
      <w:r w:rsidR="00DE5CE6" w:rsidRPr="00737484">
        <w:rPr>
          <w:vertAlign w:val="subscript"/>
          <w:lang w:val="en-US"/>
        </w:rPr>
        <w:t>RFBW</w:t>
      </w:r>
      <w:r w:rsidR="00DE5CE6" w:rsidRPr="00737484">
        <w:rPr>
          <w:lang w:val="en-US"/>
        </w:rPr>
        <w:t>_T</w:t>
      </w:r>
      <w:r w:rsidR="00DE5CE6" w:rsidRPr="00737484">
        <w:rPr>
          <w:lang w:val="en-US" w:eastAsia="zh-CN"/>
        </w:rPr>
        <w:t>’</w:t>
      </w:r>
      <w:r w:rsidR="00DE5CE6" w:rsidRPr="00737484">
        <w:rPr>
          <w:vertAlign w:val="subscript"/>
          <w:lang w:val="en-US"/>
        </w:rPr>
        <w:t>RFBW</w:t>
      </w:r>
      <w:r w:rsidR="00DE5CE6" w:rsidRPr="00737484">
        <w:rPr>
          <w:rFonts w:hint="eastAsia"/>
          <w:lang w:val="en-US" w:eastAsia="zh-CN"/>
        </w:rPr>
        <w:t xml:space="preserve"> and</w:t>
      </w:r>
      <w:r w:rsidR="00DE5CE6" w:rsidRPr="00737484">
        <w:rPr>
          <w:lang w:val="en-US"/>
        </w:rPr>
        <w:t xml:space="preserve"> B</w:t>
      </w:r>
      <w:r w:rsidR="00DE5CE6" w:rsidRPr="00737484">
        <w:rPr>
          <w:lang w:val="en-US" w:eastAsia="zh-CN"/>
        </w:rPr>
        <w:t>’</w:t>
      </w:r>
      <w:r w:rsidR="00DE5CE6" w:rsidRPr="00737484">
        <w:rPr>
          <w:vertAlign w:val="subscript"/>
          <w:lang w:val="en-US"/>
        </w:rPr>
        <w:t>RFBW</w:t>
      </w:r>
      <w:r w:rsidR="00DE5CE6" w:rsidRPr="00737484">
        <w:rPr>
          <w:lang w:val="en-US"/>
        </w:rPr>
        <w:t>_T</w:t>
      </w:r>
      <w:r w:rsidR="00DE5CE6" w:rsidRPr="00737484">
        <w:rPr>
          <w:vertAlign w:val="subscript"/>
          <w:lang w:val="en-US"/>
        </w:rPr>
        <w:t>RFBW</w:t>
      </w:r>
      <w:r w:rsidR="00DE5CE6" w:rsidRPr="00737484">
        <w:t xml:space="preserve"> </w:t>
      </w:r>
      <w:r w:rsidR="00DE5CE6" w:rsidRPr="00737484">
        <w:rPr>
          <w:rFonts w:hint="eastAsia"/>
          <w:lang w:eastAsia="zh-CN"/>
        </w:rPr>
        <w:t>in multi-band operation</w:t>
      </w:r>
      <w:r w:rsidR="00DE5CE6" w:rsidRPr="00737484">
        <w:rPr>
          <w:lang w:eastAsia="zh-CN"/>
        </w:rPr>
        <w:t>;</w:t>
      </w:r>
      <w:r w:rsidR="00DE5CE6" w:rsidRPr="00737484">
        <w:rPr>
          <w:rFonts w:cs="v4.2.0"/>
        </w:rPr>
        <w:t xml:space="preserve"> see subclause 4.8.1.</w:t>
      </w:r>
    </w:p>
    <w:p w:rsidR="008A33B5" w:rsidRPr="00737484" w:rsidRDefault="008A33B5">
      <w:pPr>
        <w:rPr>
          <w:rFonts w:cs="v4.2.0"/>
        </w:rPr>
      </w:pPr>
      <w:r w:rsidRPr="00737484">
        <w:rPr>
          <w:rFonts w:cs="v4.2.0"/>
        </w:rPr>
        <w:t>In addition,</w:t>
      </w:r>
      <w:r w:rsidR="00DE5CE6" w:rsidRPr="00737484">
        <w:rPr>
          <w:rFonts w:cs="v4.2.0"/>
        </w:rPr>
        <w:t xml:space="preserve"> for only </w:t>
      </w:r>
      <w:r w:rsidRPr="00737484">
        <w:rPr>
          <w:rFonts w:cs="v4.2.0"/>
        </w:rPr>
        <w:t xml:space="preserve">one UARFCN </w:t>
      </w:r>
      <w:r w:rsidR="00DE5CE6" w:rsidRPr="00737484">
        <w:rPr>
          <w:rFonts w:cs="v4.2.0"/>
        </w:rPr>
        <w:t>or B</w:t>
      </w:r>
      <w:r w:rsidR="003936CE" w:rsidRPr="00737484">
        <w:rPr>
          <w:rFonts w:cs="v4.2.0"/>
        </w:rPr>
        <w:t xml:space="preserve">ase </w:t>
      </w:r>
      <w:r w:rsidR="00DE5CE6" w:rsidRPr="00737484">
        <w:rPr>
          <w:rFonts w:cs="v4.2.0"/>
        </w:rPr>
        <w:t>S</w:t>
      </w:r>
      <w:r w:rsidR="003936CE" w:rsidRPr="00737484">
        <w:rPr>
          <w:rFonts w:cs="v4.2.0"/>
        </w:rPr>
        <w:t>tation</w:t>
      </w:r>
      <w:r w:rsidR="00DE5CE6" w:rsidRPr="00737484">
        <w:rPr>
          <w:rFonts w:cs="v4.2.0"/>
        </w:rPr>
        <w:t xml:space="preserve"> RF </w:t>
      </w:r>
      <w:r w:rsidR="003936CE" w:rsidRPr="00737484">
        <w:rPr>
          <w:rFonts w:cs="v4.2.0"/>
        </w:rPr>
        <w:t>B</w:t>
      </w:r>
      <w:r w:rsidR="00DE5CE6" w:rsidRPr="00737484">
        <w:rPr>
          <w:rFonts w:cs="v4.2.0"/>
        </w:rPr>
        <w:t>andwidth position</w:t>
      </w:r>
      <w:r w:rsidRPr="00737484">
        <w:rPr>
          <w:rFonts w:cs="v4.2.0"/>
        </w:rPr>
        <w:t>, the test shall be performed under extreme power supply as defined in clause 4.4.4</w:t>
      </w:r>
    </w:p>
    <w:p w:rsidR="008A33B5" w:rsidRPr="00737484" w:rsidRDefault="008A33B5">
      <w:pPr>
        <w:pStyle w:val="NO"/>
      </w:pPr>
      <w:r w:rsidRPr="00737484">
        <w:rPr>
          <w:rFonts w:cs="v4.2.0"/>
        </w:rPr>
        <w:t>NOTE:</w:t>
      </w:r>
      <w:r w:rsidRPr="00737484">
        <w:rPr>
          <w:rFonts w:cs="v4.2.0"/>
        </w:rPr>
        <w:tab/>
        <w:t>Tests under extreme power supply also test extreme temperature.</w:t>
      </w:r>
    </w:p>
    <w:p w:rsidR="008A33B5" w:rsidRPr="00737484" w:rsidRDefault="008A33B5">
      <w:pPr>
        <w:pStyle w:val="B1"/>
      </w:pPr>
      <w:r w:rsidRPr="00737484">
        <w:rPr>
          <w:rFonts w:cs="v4.2.0"/>
        </w:rPr>
        <w:t>1)</w:t>
      </w:r>
      <w:r w:rsidRPr="00737484">
        <w:rPr>
          <w:rFonts w:cs="v4.2.0"/>
        </w:rPr>
        <w:tab/>
        <w:t>Connect the power measuring equipment to the base station</w:t>
      </w:r>
      <w:r w:rsidRPr="00737484">
        <w:rPr>
          <w:rFonts w:cs="v4.2.0"/>
          <w:lang w:eastAsia="zh-CN"/>
        </w:rPr>
        <w:t xml:space="preserve"> </w:t>
      </w:r>
      <w:r w:rsidRPr="00737484">
        <w:rPr>
          <w:rFonts w:cs="v5.0.0"/>
        </w:rPr>
        <w:t>antenna connector</w:t>
      </w:r>
      <w:r w:rsidRPr="00737484">
        <w:rPr>
          <w:rFonts w:cs="v4.2.0"/>
        </w:rPr>
        <w:t>.</w:t>
      </w:r>
    </w:p>
    <w:p w:rsidR="008A33B5" w:rsidRPr="00737484" w:rsidRDefault="008A33B5" w:rsidP="00B50B2F">
      <w:pPr>
        <w:pStyle w:val="Heading5"/>
        <w:rPr>
          <w:rFonts w:cs="v4.2.0"/>
        </w:rPr>
      </w:pPr>
      <w:bookmarkStart w:id="162" w:name="_Toc510645751"/>
      <w:r w:rsidRPr="00737484">
        <w:rPr>
          <w:rFonts w:cs="v4.2.0"/>
        </w:rPr>
        <w:t>6.2.1.4.2</w:t>
      </w:r>
      <w:r w:rsidRPr="00737484">
        <w:rPr>
          <w:rFonts w:cs="v4.2.0"/>
        </w:rPr>
        <w:tab/>
        <w:t>Procedure</w:t>
      </w:r>
      <w:bookmarkEnd w:id="162"/>
    </w:p>
    <w:p w:rsidR="00DE5CE6" w:rsidRPr="00737484" w:rsidRDefault="008A33B5" w:rsidP="00DE5CE6">
      <w:pPr>
        <w:pStyle w:val="B1"/>
      </w:pPr>
      <w:r w:rsidRPr="00737484">
        <w:t>1)</w:t>
      </w:r>
      <w:r w:rsidRPr="00737484">
        <w:tab/>
      </w:r>
      <w:r w:rsidR="00DE5CE6" w:rsidRPr="00737484">
        <w:rPr>
          <w:lang w:eastAsia="zh-CN"/>
        </w:rPr>
        <w:t>For a BS declared to be capable of single carrier operation only, s</w:t>
      </w:r>
      <w:r w:rsidR="00DE5CE6" w:rsidRPr="00737484">
        <w:rPr>
          <w:snapToGrid w:val="0"/>
        </w:rPr>
        <w:t xml:space="preserve">et the BS to transmit a signal in accordance to TM1, clause 6.1.1.1, at </w:t>
      </w:r>
      <w:r w:rsidR="00DE5CE6" w:rsidRPr="00737484">
        <w:t xml:space="preserve">manufacturer’s declared rated output power, </w:t>
      </w:r>
      <w:r w:rsidR="003936CE" w:rsidRPr="00737484">
        <w:t>Prated,c</w:t>
      </w:r>
      <w:r w:rsidR="00DE5CE6" w:rsidRPr="00737484">
        <w:t>.</w:t>
      </w:r>
    </w:p>
    <w:p w:rsidR="008A33B5" w:rsidRPr="00737484" w:rsidRDefault="00DE5CE6" w:rsidP="00DE5CE6">
      <w:pPr>
        <w:pStyle w:val="B1"/>
      </w:pPr>
      <w:r w:rsidRPr="00737484">
        <w:rPr>
          <w:rFonts w:cs="v4.2.0"/>
          <w:lang w:eastAsia="zh-CN"/>
        </w:rPr>
        <w:tab/>
        <w:t>For a BS declared to be capable of multi-carrier operation, set the base station to transmit according to TM1 on all carriers configured using the applicable test configuration and corresponding power setting specified in sub-clause 4.12.</w:t>
      </w:r>
    </w:p>
    <w:p w:rsidR="00DE5CE6" w:rsidRPr="00737484" w:rsidRDefault="008A33B5" w:rsidP="00DE5CE6">
      <w:pPr>
        <w:pStyle w:val="B1"/>
        <w:rPr>
          <w:rFonts w:cs="v5.0.0"/>
        </w:rPr>
      </w:pPr>
      <w:r w:rsidRPr="00737484">
        <w:t>2)</w:t>
      </w:r>
      <w:r w:rsidRPr="00737484">
        <w:tab/>
        <w:t xml:space="preserve">Measure the mean power </w:t>
      </w:r>
      <w:r w:rsidR="00DE5CE6" w:rsidRPr="00737484">
        <w:t xml:space="preserve">for each carrier, Pout, </w:t>
      </w:r>
      <w:r w:rsidRPr="00737484">
        <w:t>at the</w:t>
      </w:r>
      <w:r w:rsidRPr="00737484">
        <w:rPr>
          <w:lang w:eastAsia="zh-CN"/>
        </w:rPr>
        <w:t xml:space="preserve"> </w:t>
      </w:r>
      <w:r w:rsidR="00DE5CE6" w:rsidRPr="00737484">
        <w:rPr>
          <w:lang w:eastAsia="zh-CN"/>
        </w:rPr>
        <w:t xml:space="preserve">BS </w:t>
      </w:r>
      <w:r w:rsidRPr="00737484">
        <w:rPr>
          <w:rFonts w:cs="v5.0.0"/>
        </w:rPr>
        <w:t>antenna connector</w:t>
      </w:r>
      <w:r w:rsidR="00DE5CE6" w:rsidRPr="00737484">
        <w:rPr>
          <w:rFonts w:cs="v5.0.0"/>
        </w:rPr>
        <w:t>.</w:t>
      </w:r>
    </w:p>
    <w:p w:rsidR="00DE5CE6" w:rsidRPr="00737484" w:rsidRDefault="00DE5CE6" w:rsidP="00DE5CE6">
      <w:pPr>
        <w:ind w:left="568" w:hanging="284"/>
        <w:rPr>
          <w:rFonts w:eastAsia="MS Mincho"/>
          <w:snapToGrid w:val="0"/>
        </w:rPr>
      </w:pPr>
      <w:r w:rsidRPr="00737484">
        <w:rPr>
          <w:rFonts w:eastAsia="MS Mincho"/>
          <w:snapToGrid w:val="0"/>
        </w:rPr>
        <w:t>In addition, for a multi-band capable BS, the following step shall apply:</w:t>
      </w:r>
    </w:p>
    <w:p w:rsidR="008A33B5" w:rsidRPr="00737484" w:rsidRDefault="00DE5CE6" w:rsidP="003936CE">
      <w:pPr>
        <w:ind w:left="568" w:hanging="284"/>
        <w:rPr>
          <w:rFonts w:eastAsia="MS Mincho" w:cs="v4.2.0"/>
        </w:rPr>
      </w:pPr>
      <w:r w:rsidRPr="00737484">
        <w:rPr>
          <w:rFonts w:eastAsia="MS Mincho"/>
          <w:snapToGrid w:val="0"/>
        </w:rPr>
        <w:t>3)</w:t>
      </w:r>
      <w:r w:rsidRPr="00737484">
        <w:rPr>
          <w:rFonts w:eastAsia="MS Mincho"/>
          <w:snapToGrid w:val="0"/>
        </w:rPr>
        <w:tab/>
        <w:t>For multi-band capable BS and single band tests, repeat the steps above per involved band where single band test configurations and test models shall apply with no carrier activated in the other band.</w:t>
      </w:r>
      <w:r w:rsidR="003936CE" w:rsidRPr="00737484" w:rsidDel="003936CE">
        <w:rPr>
          <w:rFonts w:eastAsia="MS Mincho"/>
          <w:snapToGrid w:val="0"/>
        </w:rPr>
        <w:t xml:space="preserve"> </w:t>
      </w:r>
      <w:r w:rsidRPr="00737484">
        <w:rPr>
          <w:rFonts w:eastAsia="MS Mincho"/>
          <w:snapToGrid w:val="0"/>
        </w:rPr>
        <w:t>For multi-band capable BS with separate antenna connector, the antenna connector not being under test in case of single-band or multi-band test shall be terminated.</w:t>
      </w:r>
    </w:p>
    <w:p w:rsidR="008A33B5" w:rsidRPr="00737484" w:rsidRDefault="008A33B5" w:rsidP="00B50B2F">
      <w:pPr>
        <w:pStyle w:val="Heading4"/>
        <w:rPr>
          <w:rFonts w:cs="v4.2.0"/>
        </w:rPr>
      </w:pPr>
      <w:bookmarkStart w:id="163" w:name="_Toc510645752"/>
      <w:r w:rsidRPr="00737484">
        <w:rPr>
          <w:rFonts w:cs="v4.2.0"/>
        </w:rPr>
        <w:t>6.2.1.5</w:t>
      </w:r>
      <w:r w:rsidRPr="00737484">
        <w:rPr>
          <w:rFonts w:cs="v4.2.0"/>
        </w:rPr>
        <w:tab/>
        <w:t>Test Requirements</w:t>
      </w:r>
      <w:bookmarkEnd w:id="163"/>
    </w:p>
    <w:p w:rsidR="008A33B5" w:rsidRPr="00737484" w:rsidRDefault="008A33B5">
      <w:pPr>
        <w:rPr>
          <w:rFonts w:cs="v4.2.0"/>
        </w:rPr>
      </w:pPr>
      <w:r w:rsidRPr="00737484">
        <w:rPr>
          <w:rFonts w:cs="v4.2.0"/>
        </w:rPr>
        <w:t>In normal conditions, the measurement result in step 2 of 6.2.1.4.2 shall remain:</w:t>
      </w:r>
    </w:p>
    <w:p w:rsidR="008A33B5" w:rsidRPr="00737484" w:rsidRDefault="008A33B5">
      <w:pPr>
        <w:rPr>
          <w:rFonts w:cs="v4.2.0"/>
        </w:rPr>
      </w:pPr>
      <w:r w:rsidRPr="00737484">
        <w:rPr>
          <w:rFonts w:cs="v4.2.0"/>
        </w:rPr>
        <w:t>within +2.7 dB and -2.7 dB of the manufacturer's rated output power</w:t>
      </w:r>
      <w:r w:rsidR="00DE5CE6" w:rsidRPr="00737484">
        <w:rPr>
          <w:rFonts w:cs="v4.2.0"/>
        </w:rPr>
        <w:t xml:space="preserve">, </w:t>
      </w:r>
      <w:r w:rsidR="003936CE" w:rsidRPr="00737484">
        <w:rPr>
          <w:rFonts w:cs="v4.2.0"/>
        </w:rPr>
        <w:t>Prated,c</w:t>
      </w:r>
      <w:r w:rsidR="00DE5CE6" w:rsidRPr="00737484">
        <w:rPr>
          <w:rFonts w:cs="v4.2.0"/>
        </w:rPr>
        <w:t>,</w:t>
      </w:r>
      <w:r w:rsidRPr="00737484">
        <w:rPr>
          <w:rFonts w:cs="v4.2.0"/>
        </w:rPr>
        <w:t xml:space="preserve"> for carrier frequency f </w:t>
      </w:r>
      <w:r w:rsidRPr="00737484">
        <w:rPr>
          <w:rFonts w:cs="Arial"/>
        </w:rPr>
        <w:t>≤</w:t>
      </w:r>
      <w:r w:rsidRPr="00737484">
        <w:rPr>
          <w:rFonts w:cs="v4.2.0"/>
        </w:rPr>
        <w:t xml:space="preserve"> 3.0 GHz,</w:t>
      </w:r>
    </w:p>
    <w:p w:rsidR="008A33B5" w:rsidRPr="00737484" w:rsidRDefault="008A33B5">
      <w:pPr>
        <w:rPr>
          <w:rFonts w:cs="v4.2.0"/>
        </w:rPr>
      </w:pPr>
      <w:r w:rsidRPr="00737484">
        <w:rPr>
          <w:rFonts w:cs="v4.2.0"/>
        </w:rPr>
        <w:t>within +3.0 dB and –3.0 dB of the manufacturer's rated output power</w:t>
      </w:r>
      <w:r w:rsidR="007F41F6" w:rsidRPr="00737484">
        <w:rPr>
          <w:rFonts w:cs="v4.2.0"/>
        </w:rPr>
        <w:t xml:space="preserve">, </w:t>
      </w:r>
      <w:r w:rsidR="003936CE" w:rsidRPr="00737484">
        <w:rPr>
          <w:rFonts w:cs="v4.2.0"/>
        </w:rPr>
        <w:t>Prated,c</w:t>
      </w:r>
      <w:r w:rsidR="007F41F6" w:rsidRPr="00737484">
        <w:rPr>
          <w:rFonts w:cs="v4.2.0"/>
        </w:rPr>
        <w:t>,</w:t>
      </w:r>
      <w:r w:rsidRPr="00737484">
        <w:rPr>
          <w:rFonts w:cs="v4.2.0"/>
        </w:rPr>
        <w:t xml:space="preserve"> for carrier frequency 3.0 GHz &lt; f </w:t>
      </w:r>
      <w:r w:rsidRPr="00737484">
        <w:rPr>
          <w:rFonts w:cs="Arial"/>
        </w:rPr>
        <w:t>≤</w:t>
      </w:r>
      <w:r w:rsidRPr="00737484">
        <w:rPr>
          <w:rFonts w:cs="v4.2.0"/>
        </w:rPr>
        <w:t xml:space="preserve"> 4.2 GHz</w:t>
      </w:r>
      <w:r w:rsidRPr="00737484" w:rsidDel="001869BB">
        <w:rPr>
          <w:rFonts w:cs="v4.2.0"/>
        </w:rPr>
        <w:t>.</w:t>
      </w:r>
    </w:p>
    <w:p w:rsidR="008A33B5" w:rsidRPr="00737484" w:rsidRDefault="008A33B5">
      <w:pPr>
        <w:pStyle w:val="EX"/>
        <w:ind w:left="0" w:firstLine="0"/>
        <w:rPr>
          <w:rFonts w:cs="v4.2.0"/>
        </w:rPr>
      </w:pPr>
      <w:r w:rsidRPr="00737484">
        <w:rPr>
          <w:rFonts w:cs="v4.2.0"/>
        </w:rPr>
        <w:t>In extreme conditions, measurement result in step 2 of 6.2.1.4.2 shall remain:</w:t>
      </w:r>
    </w:p>
    <w:p w:rsidR="008A33B5" w:rsidRPr="00737484" w:rsidRDefault="008A33B5">
      <w:pPr>
        <w:pStyle w:val="EX"/>
        <w:ind w:left="0" w:firstLine="0"/>
        <w:rPr>
          <w:rFonts w:cs="v4.2.0"/>
        </w:rPr>
      </w:pPr>
      <w:r w:rsidRPr="00737484">
        <w:rPr>
          <w:rFonts w:cs="v4.2.0"/>
        </w:rPr>
        <w:t>within +3.2 dB and -3.2 dB of the manufacturer's rated output power</w:t>
      </w:r>
      <w:r w:rsidR="007F41F6" w:rsidRPr="00737484">
        <w:rPr>
          <w:rFonts w:cs="v4.2.0"/>
        </w:rPr>
        <w:t xml:space="preserve">, </w:t>
      </w:r>
      <w:r w:rsidR="003936CE" w:rsidRPr="00737484">
        <w:rPr>
          <w:rFonts w:cs="v4.2.0"/>
        </w:rPr>
        <w:t>Prated,c</w:t>
      </w:r>
      <w:r w:rsidR="007F41F6" w:rsidRPr="00737484">
        <w:rPr>
          <w:rFonts w:cs="v4.2.0"/>
        </w:rPr>
        <w:t>,</w:t>
      </w:r>
      <w:r w:rsidRPr="00737484">
        <w:rPr>
          <w:rFonts w:cs="v4.2.0"/>
        </w:rPr>
        <w:t xml:space="preserve"> for carrier frequency f </w:t>
      </w:r>
      <w:r w:rsidRPr="00737484">
        <w:rPr>
          <w:rFonts w:cs="Arial"/>
        </w:rPr>
        <w:t>≤</w:t>
      </w:r>
      <w:r w:rsidRPr="00737484">
        <w:rPr>
          <w:rFonts w:cs="v4.2.0"/>
        </w:rPr>
        <w:t xml:space="preserve"> 3.0 GHz,</w:t>
      </w:r>
    </w:p>
    <w:p w:rsidR="008A33B5" w:rsidRPr="00737484" w:rsidRDefault="008A33B5">
      <w:pPr>
        <w:pStyle w:val="EX"/>
        <w:ind w:left="0" w:firstLine="0"/>
        <w:rPr>
          <w:rFonts w:cs="v4.2.0"/>
        </w:rPr>
      </w:pPr>
      <w:r w:rsidRPr="00737484">
        <w:rPr>
          <w:rFonts w:cs="v4.2.0"/>
        </w:rPr>
        <w:t>within +3.5 dB and –3.5 dB of the manufacturer's rated output power</w:t>
      </w:r>
      <w:r w:rsidR="007F41F6" w:rsidRPr="00737484">
        <w:rPr>
          <w:rFonts w:cs="v4.2.0"/>
        </w:rPr>
        <w:t xml:space="preserve">, </w:t>
      </w:r>
      <w:r w:rsidR="003936CE" w:rsidRPr="00737484">
        <w:rPr>
          <w:rFonts w:cs="v4.2.0"/>
        </w:rPr>
        <w:t>Prated,c</w:t>
      </w:r>
      <w:r w:rsidR="007F41F6" w:rsidRPr="00737484">
        <w:rPr>
          <w:rFonts w:cs="v4.2.0"/>
        </w:rPr>
        <w:t>,</w:t>
      </w:r>
      <w:r w:rsidRPr="00737484">
        <w:rPr>
          <w:rFonts w:cs="v4.2.0"/>
        </w:rPr>
        <w:t xml:space="preserve"> for carrier frequency 3.0 GHz &lt; f </w:t>
      </w:r>
      <w:r w:rsidRPr="00737484">
        <w:rPr>
          <w:rFonts w:cs="Arial"/>
        </w:rPr>
        <w:t>≤</w:t>
      </w:r>
      <w:r w:rsidRPr="00737484">
        <w:rPr>
          <w:rFonts w:cs="v4.2.0"/>
        </w:rPr>
        <w:t xml:space="preserve"> 4.2 GHz.</w:t>
      </w: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64" w:name="_Toc510645753"/>
      <w:r w:rsidRPr="00737484">
        <w:rPr>
          <w:rFonts w:cs="v4.2.0"/>
        </w:rPr>
        <w:t>6.2.2</w:t>
      </w:r>
      <w:r w:rsidRPr="00737484">
        <w:rPr>
          <w:rFonts w:cs="v4.2.0"/>
        </w:rPr>
        <w:tab/>
        <w:t>Primary CPICH power accuracy</w:t>
      </w:r>
      <w:bookmarkEnd w:id="164"/>
    </w:p>
    <w:p w:rsidR="008A33B5" w:rsidRPr="00737484" w:rsidRDefault="008A33B5" w:rsidP="00B50B2F">
      <w:pPr>
        <w:pStyle w:val="Heading4"/>
        <w:rPr>
          <w:rFonts w:cs="v4.2.0"/>
        </w:rPr>
      </w:pPr>
      <w:bookmarkStart w:id="165" w:name="_Toc510645754"/>
      <w:r w:rsidRPr="00737484">
        <w:rPr>
          <w:rFonts w:cs="v4.2.0"/>
        </w:rPr>
        <w:t>6.2.2.1</w:t>
      </w:r>
      <w:r w:rsidRPr="00737484">
        <w:rPr>
          <w:rFonts w:cs="v4.2.0"/>
        </w:rPr>
        <w:tab/>
        <w:t>Definition and applicability</w:t>
      </w:r>
      <w:bookmarkEnd w:id="165"/>
    </w:p>
    <w:p w:rsidR="008A33B5" w:rsidRPr="00737484" w:rsidRDefault="008A33B5">
      <w:pPr>
        <w:rPr>
          <w:rFonts w:cs="v4.2.0"/>
        </w:rPr>
      </w:pPr>
      <w:r w:rsidRPr="00737484">
        <w:rPr>
          <w:rFonts w:cs="v5.0.0"/>
        </w:rPr>
        <w:t xml:space="preserve">Primary CPICH (P-CPICH) power is the </w:t>
      </w:r>
      <w:r w:rsidRPr="00737484">
        <w:t>code domain</w:t>
      </w:r>
      <w:r w:rsidRPr="00737484">
        <w:rPr>
          <w:rFonts w:cs="v5.0.0"/>
        </w:rPr>
        <w:t xml:space="preserve"> power of the Primary Common Pilot Channel. P-CPICH power is indicated on the BCH. </w:t>
      </w:r>
      <w:r w:rsidRPr="00737484">
        <w:t>The requirement is applicable for all BS types.</w:t>
      </w:r>
    </w:p>
    <w:p w:rsidR="008A33B5" w:rsidRPr="00737484" w:rsidRDefault="008A33B5" w:rsidP="00B50B2F">
      <w:pPr>
        <w:pStyle w:val="Heading4"/>
        <w:rPr>
          <w:rFonts w:cs="v4.2.0"/>
        </w:rPr>
      </w:pPr>
      <w:bookmarkStart w:id="166" w:name="_Toc510645755"/>
      <w:r w:rsidRPr="00737484">
        <w:rPr>
          <w:rFonts w:cs="v4.2.0"/>
        </w:rPr>
        <w:t>6.2.2.2</w:t>
      </w:r>
      <w:r w:rsidRPr="00737484">
        <w:rPr>
          <w:rFonts w:cs="v4.2.0"/>
        </w:rPr>
        <w:tab/>
        <w:t>Minimum Requirement</w:t>
      </w:r>
      <w:bookmarkEnd w:id="166"/>
    </w:p>
    <w:p w:rsidR="008A33B5" w:rsidRPr="00737484" w:rsidRDefault="008A33B5">
      <w:r w:rsidRPr="00737484">
        <w:t>The minimum requirement is</w:t>
      </w:r>
      <w:r w:rsidRPr="00737484">
        <w:rPr>
          <w:rFonts w:eastAsia="MS Mincho"/>
        </w:rPr>
        <w:t xml:space="preserve"> in </w:t>
      </w:r>
      <w:r w:rsidRPr="00737484">
        <w:t>TS 25.104 [1] clause 6.4.4.</w:t>
      </w:r>
    </w:p>
    <w:p w:rsidR="008A33B5" w:rsidRPr="00737484" w:rsidRDefault="008A33B5" w:rsidP="00B50B2F">
      <w:pPr>
        <w:pStyle w:val="Heading4"/>
        <w:rPr>
          <w:rFonts w:cs="v4.2.0"/>
        </w:rPr>
      </w:pPr>
      <w:bookmarkStart w:id="167" w:name="_Toc510645756"/>
      <w:r w:rsidRPr="00737484">
        <w:rPr>
          <w:rFonts w:cs="v4.2.0"/>
        </w:rPr>
        <w:lastRenderedPageBreak/>
        <w:t>6.2.2.3</w:t>
      </w:r>
      <w:r w:rsidRPr="00737484">
        <w:rPr>
          <w:rFonts w:cs="v4.2.0"/>
        </w:rPr>
        <w:tab/>
        <w:t>Test purpose</w:t>
      </w:r>
      <w:bookmarkEnd w:id="167"/>
    </w:p>
    <w:p w:rsidR="008A33B5" w:rsidRPr="00737484" w:rsidRDefault="008A33B5">
      <w:pPr>
        <w:rPr>
          <w:rFonts w:cs="v4.2.0"/>
        </w:rPr>
      </w:pPr>
      <w:r w:rsidRPr="00737484">
        <w:rPr>
          <w:rFonts w:cs="v4.2.0"/>
        </w:rPr>
        <w:t>The purpose of the test is to verify, that the BS under test delivers Primary CPICH code domain power within margins, thereby allowing reliable cell planning and operation.</w:t>
      </w:r>
    </w:p>
    <w:p w:rsidR="008A33B5" w:rsidRPr="00737484" w:rsidRDefault="008A33B5" w:rsidP="00B50B2F">
      <w:pPr>
        <w:pStyle w:val="Heading4"/>
        <w:rPr>
          <w:rFonts w:cs="v4.2.0"/>
        </w:rPr>
      </w:pPr>
      <w:bookmarkStart w:id="168" w:name="_Toc510645757"/>
      <w:r w:rsidRPr="00737484">
        <w:rPr>
          <w:rFonts w:cs="v4.2.0"/>
        </w:rPr>
        <w:t>6.2.2.4</w:t>
      </w:r>
      <w:r w:rsidRPr="00737484">
        <w:rPr>
          <w:rFonts w:cs="v4.2.0"/>
        </w:rPr>
        <w:tab/>
        <w:t>Method of test</w:t>
      </w:r>
      <w:bookmarkEnd w:id="168"/>
    </w:p>
    <w:p w:rsidR="008A33B5" w:rsidRPr="00737484" w:rsidRDefault="008A33B5" w:rsidP="00B50B2F">
      <w:pPr>
        <w:pStyle w:val="Heading5"/>
        <w:rPr>
          <w:rFonts w:cs="v4.2.0"/>
        </w:rPr>
      </w:pPr>
      <w:bookmarkStart w:id="169" w:name="_Toc510645758"/>
      <w:bookmarkStart w:id="170" w:name="_Ref460013226"/>
      <w:bookmarkStart w:id="171" w:name="_Ref460015385"/>
      <w:bookmarkStart w:id="172" w:name="_Ref467353648"/>
      <w:r w:rsidRPr="00737484">
        <w:rPr>
          <w:rFonts w:cs="v4.2.0"/>
        </w:rPr>
        <w:t>6.2.2.4.1</w:t>
      </w:r>
      <w:r w:rsidRPr="00737484">
        <w:rPr>
          <w:rFonts w:cs="v4.2.0"/>
        </w:rPr>
        <w:tab/>
        <w:t>Initial conditions</w:t>
      </w:r>
      <w:bookmarkEnd w:id="169"/>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eastAsia="MS Mincho"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 xml:space="preserve">Connect BS to code domain analyser as shown in </w:t>
      </w:r>
      <w:r w:rsidRPr="00737484">
        <w:rPr>
          <w:rFonts w:eastAsia="MS Mincho" w:cs="v4.2.0"/>
        </w:rPr>
        <w:t>annex B.</w:t>
      </w:r>
      <w:r w:rsidRPr="00737484">
        <w:rPr>
          <w:rFonts w:cs="v4.2.0"/>
        </w:rPr>
        <w:t>1.2.</w:t>
      </w:r>
    </w:p>
    <w:p w:rsidR="008A33B5" w:rsidRPr="00737484" w:rsidRDefault="008A33B5">
      <w:pPr>
        <w:pStyle w:val="B1"/>
      </w:pPr>
      <w:r w:rsidRPr="00737484">
        <w:t>2)</w:t>
      </w:r>
      <w:r w:rsidRPr="00737484">
        <w:tab/>
        <w:t xml:space="preserve">Disable </w:t>
      </w:r>
      <w:r w:rsidRPr="00737484">
        <w:rPr>
          <w:rFonts w:eastAsia="MS Mincho"/>
        </w:rPr>
        <w:t>inner</w:t>
      </w:r>
      <w:r w:rsidRPr="00737484">
        <w:t xml:space="preserve"> loop power control.</w:t>
      </w:r>
    </w:p>
    <w:p w:rsidR="008A33B5" w:rsidRPr="00737484" w:rsidRDefault="008A33B5" w:rsidP="007F41F6">
      <w:pPr>
        <w:pStyle w:val="B1"/>
        <w:rPr>
          <w:rFonts w:eastAsia="MS Mincho"/>
        </w:rPr>
      </w:pPr>
      <w:r w:rsidRPr="00737484">
        <w:t>3)</w:t>
      </w:r>
      <w:r w:rsidRPr="00737484">
        <w:tab/>
      </w:r>
      <w:r w:rsidR="007F41F6" w:rsidRPr="00737484">
        <w:rPr>
          <w:rFonts w:cs="v4.2.0"/>
          <w:snapToGrid w:val="0"/>
        </w:rPr>
        <w:t xml:space="preserve">Set the BS to transmit a signal in accordance to TM2, clause 6.1.1.2, at </w:t>
      </w:r>
      <w:r w:rsidR="007F41F6" w:rsidRPr="00737484">
        <w:t xml:space="preserve">manufacturer’s declared rated output power, </w:t>
      </w:r>
      <w:r w:rsidR="003936CE" w:rsidRPr="00737484">
        <w:rPr>
          <w:rFonts w:cs="v4.2.0"/>
        </w:rPr>
        <w:t>Prated,c</w:t>
      </w:r>
      <w:r w:rsidR="007F41F6" w:rsidRPr="00737484">
        <w:t>.</w:t>
      </w:r>
      <w:r w:rsidRPr="00737484">
        <w:rPr>
          <w:rFonts w:eastAsia="MS Mincho"/>
        </w:rPr>
        <w:t xml:space="preserve"> In case of transmit diversity or MIMO transmission the </w:t>
      </w:r>
      <w:r w:rsidR="007F41F6" w:rsidRPr="00737484">
        <w:rPr>
          <w:rFonts w:eastAsia="MS Mincho"/>
        </w:rPr>
        <w:t xml:space="preserve">configured </w:t>
      </w:r>
      <w:r w:rsidRPr="00737484">
        <w:rPr>
          <w:rFonts w:eastAsia="MS Mincho"/>
        </w:rPr>
        <w:t>Primary CPICH code domain power per antenna connector shall be declared by the manufactuer.</w:t>
      </w:r>
    </w:p>
    <w:p w:rsidR="008A33B5" w:rsidRPr="00737484" w:rsidRDefault="008A33B5" w:rsidP="00B50B2F">
      <w:pPr>
        <w:pStyle w:val="Heading5"/>
        <w:rPr>
          <w:rFonts w:cs="v4.2.0"/>
        </w:rPr>
      </w:pPr>
      <w:bookmarkStart w:id="173" w:name="_Toc510645759"/>
      <w:r w:rsidRPr="00737484">
        <w:rPr>
          <w:rFonts w:cs="v4.2.0"/>
        </w:rPr>
        <w:t>6.2.2.4.2</w:t>
      </w:r>
      <w:r w:rsidRPr="00737484">
        <w:rPr>
          <w:rFonts w:cs="v4.2.0"/>
        </w:rPr>
        <w:tab/>
        <w:t>Procedure</w:t>
      </w:r>
      <w:bookmarkEnd w:id="173"/>
    </w:p>
    <w:p w:rsidR="007F41F6" w:rsidRPr="00737484" w:rsidRDefault="008A33B5" w:rsidP="007F41F6">
      <w:pPr>
        <w:pStyle w:val="B1"/>
        <w:rPr>
          <w:rFonts w:cs="v4.2.0"/>
        </w:rPr>
      </w:pPr>
      <w:r w:rsidRPr="00737484">
        <w:rPr>
          <w:rFonts w:cs="v4.2.0"/>
        </w:rPr>
        <w:t>-</w:t>
      </w:r>
      <w:r w:rsidRPr="00737484">
        <w:rPr>
          <w:rFonts w:cs="v4.2.0"/>
        </w:rPr>
        <w:tab/>
        <w:t>Measure the P-CPICH power in one timeslot according to annex E.</w:t>
      </w:r>
    </w:p>
    <w:p w:rsidR="007F41F6" w:rsidRPr="00737484" w:rsidRDefault="007F41F6" w:rsidP="007F41F6">
      <w:r w:rsidRPr="00737484">
        <w:rPr>
          <w:lang w:eastAsia="zh-CN"/>
        </w:rPr>
        <w:t>In addition, for a multi-band capable BS, the following step shall apply:</w:t>
      </w:r>
    </w:p>
    <w:p w:rsidR="008A33B5" w:rsidRPr="00737484" w:rsidRDefault="007F41F6" w:rsidP="003936CE">
      <w:pPr>
        <w:pStyle w:val="B1"/>
      </w:pPr>
      <w:r w:rsidRPr="00737484">
        <w:rPr>
          <w:snapToGrid w:val="0"/>
        </w:rPr>
        <w:t>1)</w:t>
      </w:r>
      <w:r w:rsidRPr="00737484">
        <w:rPr>
          <w:snapToGrid w:val="0"/>
        </w:rPr>
        <w:tab/>
        <w:t>For multi-band capable BS and single band tests, repeat the steps above per involved band where single carrier test models shall apply with no carrier activated in the other band.</w:t>
      </w:r>
      <w:r w:rsidR="003936CE" w:rsidRPr="00737484" w:rsidDel="003936CE">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174" w:name="_Ref467355884"/>
      <w:bookmarkStart w:id="175" w:name="_Toc510645760"/>
      <w:r w:rsidRPr="00737484">
        <w:rPr>
          <w:rFonts w:cs="v4.2.0"/>
        </w:rPr>
        <w:t>6.2.2.5</w:t>
      </w:r>
      <w:r w:rsidRPr="00737484">
        <w:rPr>
          <w:rFonts w:cs="v4.2.0"/>
        </w:rPr>
        <w:tab/>
        <w:t>Test Requirement</w:t>
      </w:r>
      <w:bookmarkEnd w:id="174"/>
      <w:bookmarkEnd w:id="175"/>
    </w:p>
    <w:p w:rsidR="008A33B5" w:rsidRPr="00737484" w:rsidRDefault="008A33B5">
      <w:pPr>
        <w:rPr>
          <w:rFonts w:cs="v4.2.0"/>
        </w:rPr>
      </w:pPr>
      <w:r w:rsidRPr="00737484">
        <w:rPr>
          <w:rFonts w:cs="v4.2.0"/>
        </w:rPr>
        <w:t>The measured P-CPICH code domain power shall be:</w:t>
      </w:r>
    </w:p>
    <w:p w:rsidR="008A33B5" w:rsidRPr="00737484" w:rsidRDefault="008A33B5">
      <w:pPr>
        <w:rPr>
          <w:rFonts w:cs="v4.2.0"/>
        </w:rPr>
      </w:pPr>
      <w:r w:rsidRPr="00737484">
        <w:rPr>
          <w:rFonts w:cs="v4.2.0"/>
        </w:rPr>
        <w:t xml:space="preserve">within </w:t>
      </w:r>
      <w:r w:rsidRPr="00737484">
        <w:rPr>
          <w:rFonts w:cs="v4.2.0"/>
        </w:rPr>
        <w:sym w:font="Symbol" w:char="F0B1"/>
      </w:r>
      <w:r w:rsidRPr="00737484">
        <w:rPr>
          <w:rFonts w:cs="v4.2.0"/>
        </w:rPr>
        <w:t xml:space="preserve">2.9 dB of the </w:t>
      </w:r>
      <w:r w:rsidR="007F41F6" w:rsidRPr="00737484">
        <w:rPr>
          <w:rFonts w:cs="v4.2.0"/>
        </w:rPr>
        <w:t>configured</w:t>
      </w:r>
      <w:r w:rsidRPr="00737484">
        <w:rPr>
          <w:rFonts w:cs="v4.2.0"/>
        </w:rPr>
        <w:t xml:space="preserve"> absolute value for carrier frequency f </w:t>
      </w:r>
      <w:r w:rsidRPr="00737484">
        <w:rPr>
          <w:rFonts w:cs="Arial"/>
        </w:rPr>
        <w:t>≤</w:t>
      </w:r>
      <w:r w:rsidRPr="00737484">
        <w:rPr>
          <w:rFonts w:cs="v4.2.0"/>
        </w:rPr>
        <w:t xml:space="preserve"> 3.0 GHz</w:t>
      </w:r>
    </w:p>
    <w:p w:rsidR="008A33B5" w:rsidRPr="00737484" w:rsidRDefault="008A33B5">
      <w:pPr>
        <w:rPr>
          <w:rFonts w:cs="v4.2.0"/>
        </w:rPr>
      </w:pPr>
      <w:r w:rsidRPr="00737484">
        <w:rPr>
          <w:rFonts w:cs="v4.2.0"/>
        </w:rPr>
        <w:t xml:space="preserve">within +3.2 dB and –3.2 dB of the </w:t>
      </w:r>
      <w:r w:rsidR="007F41F6" w:rsidRPr="00737484">
        <w:rPr>
          <w:rFonts w:cs="v4.2.0"/>
        </w:rPr>
        <w:t>configured absolute value</w:t>
      </w:r>
      <w:r w:rsidRPr="00737484">
        <w:rPr>
          <w:rFonts w:cs="v4.2.0"/>
        </w:rPr>
        <w:t xml:space="preserve"> for carrier frequency 3.0 GHz &lt; f </w:t>
      </w:r>
      <w:r w:rsidRPr="00737484">
        <w:rPr>
          <w:rFonts w:cs="Arial"/>
        </w:rPr>
        <w:t>≤</w:t>
      </w:r>
      <w:r w:rsidRPr="00737484">
        <w:rPr>
          <w:rFonts w:cs="v4.2.0"/>
        </w:rPr>
        <w:t xml:space="preserve"> 4.2 GHz.</w:t>
      </w: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pPr>
      <w:bookmarkStart w:id="176" w:name="_Toc510645761"/>
      <w:r w:rsidRPr="00737484">
        <w:t>6.2.3</w:t>
      </w:r>
      <w:r w:rsidRPr="00737484">
        <w:tab/>
        <w:t>Secondary CPICH power offset accuracy</w:t>
      </w:r>
      <w:bookmarkEnd w:id="176"/>
    </w:p>
    <w:p w:rsidR="008A33B5" w:rsidRPr="00737484" w:rsidRDefault="008A33B5" w:rsidP="00B50B2F">
      <w:pPr>
        <w:pStyle w:val="Heading4"/>
      </w:pPr>
      <w:bookmarkStart w:id="177" w:name="_Toc510645762"/>
      <w:r w:rsidRPr="00737484">
        <w:t>6.2.3.1</w:t>
      </w:r>
      <w:r w:rsidRPr="00737484">
        <w:tab/>
        <w:t>Definition and applicability</w:t>
      </w:r>
      <w:bookmarkEnd w:id="177"/>
    </w:p>
    <w:p w:rsidR="0001179C" w:rsidRPr="00737484" w:rsidRDefault="008A33B5" w:rsidP="0001179C">
      <w:r w:rsidRPr="00737484">
        <w:rPr>
          <w:rFonts w:cs="v5.0.0"/>
        </w:rPr>
        <w:t xml:space="preserve">Secondary CPICH (S-CPICH) power is the </w:t>
      </w:r>
      <w:r w:rsidRPr="00737484">
        <w:t>code domain</w:t>
      </w:r>
      <w:r w:rsidRPr="00737484">
        <w:rPr>
          <w:rFonts w:cs="v5.0.0"/>
        </w:rPr>
        <w:t xml:space="preserve"> power of the Secondary Common Pilot Channel.</w:t>
      </w:r>
      <w:r w:rsidRPr="00737484">
        <w:t xml:space="preserve"> S-CPICH power is equal to the sum of the P-CPICH power and the power offset, which are signalled to the UE.</w:t>
      </w:r>
      <w:r w:rsidR="0001179C" w:rsidRPr="00737484">
        <w:t xml:space="preserve"> </w:t>
      </w:r>
      <w:r w:rsidRPr="00737484">
        <w:t xml:space="preserve">The power offset </w:t>
      </w:r>
      <w:r w:rsidR="0001179C" w:rsidRPr="00737484">
        <w:t xml:space="preserve">for MIMO mode </w:t>
      </w:r>
      <w:r w:rsidRPr="00737484">
        <w:t>is signalled in the IE “Power Offset for S-CPICH for MIMO”, defined in section 10.3.6.41b in TS 25.331. The requirement is applicable for BS supporting MIMO operation. If the manufacturer declares the implementation of a Virtual Antenna Mapping (VAM), then this test will not be performed.</w:t>
      </w:r>
    </w:p>
    <w:p w:rsidR="008A33B5" w:rsidRPr="00737484" w:rsidRDefault="0001179C" w:rsidP="0001179C">
      <w:pPr>
        <w:rPr>
          <w:rFonts w:cs="v4.2.0"/>
        </w:rPr>
      </w:pPr>
      <w:r w:rsidRPr="00737484">
        <w:t>For  MIMO mode with four transmit antennas, the power offset of S-CPICH on antenna 2 is signalled in the IE “Power Offset for S-CPICH for MIMO mode with four transmit antennas on Antenna2” as defined in section 10.3.6.</w:t>
      </w:r>
      <w:r w:rsidR="00805C20" w:rsidRPr="00737484">
        <w:t>143</w:t>
      </w:r>
      <w:r w:rsidRPr="00737484">
        <w:t xml:space="preserve"> in TS 25.331 [11]. The power offset of S-CPICH on antenna 3 and 4 is signalled in the IE “Common Power Offset for S-CPICH for MIMO mode with four transmit antennas on Antenna 3 and 4”, as defined in section 10.3.6.</w:t>
      </w:r>
      <w:r w:rsidR="00E21034" w:rsidRPr="00737484">
        <w:t>143</w:t>
      </w:r>
      <w:r w:rsidRPr="00737484">
        <w:t xml:space="preserve"> in TS 25.331.</w:t>
      </w:r>
    </w:p>
    <w:p w:rsidR="008A33B5" w:rsidRPr="00737484" w:rsidRDefault="008A33B5" w:rsidP="00B50B2F">
      <w:pPr>
        <w:pStyle w:val="Heading4"/>
      </w:pPr>
      <w:bookmarkStart w:id="178" w:name="_Toc510645763"/>
      <w:r w:rsidRPr="00737484">
        <w:t>6.2.3.2</w:t>
      </w:r>
      <w:r w:rsidRPr="00737484">
        <w:tab/>
        <w:t>Minimum Requirement</w:t>
      </w:r>
      <w:bookmarkEnd w:id="178"/>
    </w:p>
    <w:p w:rsidR="008A33B5" w:rsidRPr="00737484" w:rsidRDefault="008A33B5">
      <w:r w:rsidRPr="00737484">
        <w:t>The minimum requirement is in TS 25.104 [1] clause 6.4.4A.1</w:t>
      </w:r>
      <w:r w:rsidR="0001179C" w:rsidRPr="00737484">
        <w:t xml:space="preserve"> for MIMO mode and in subclause 6.4.4A.2 for MIMO mode with four transmit antennas</w:t>
      </w:r>
      <w:r w:rsidRPr="00737484">
        <w:t>.</w:t>
      </w:r>
    </w:p>
    <w:p w:rsidR="008A33B5" w:rsidRPr="00737484" w:rsidRDefault="008A33B5" w:rsidP="00B50B2F">
      <w:pPr>
        <w:pStyle w:val="Heading4"/>
      </w:pPr>
      <w:bookmarkStart w:id="179" w:name="_Toc510645764"/>
      <w:r w:rsidRPr="00737484">
        <w:lastRenderedPageBreak/>
        <w:t>6.2.3.3</w:t>
      </w:r>
      <w:r w:rsidRPr="00737484">
        <w:tab/>
        <w:t>Test purpose</w:t>
      </w:r>
      <w:bookmarkEnd w:id="179"/>
    </w:p>
    <w:p w:rsidR="008A33B5" w:rsidRPr="00737484" w:rsidRDefault="008A33B5" w:rsidP="007F41F6">
      <w:r w:rsidRPr="00737484">
        <w:t>The purpose of the test is to verify, that the BS under test delivers the advertised power of</w:t>
      </w:r>
      <w:r w:rsidR="007F41F6" w:rsidRPr="00737484">
        <w:t>f</w:t>
      </w:r>
      <w:r w:rsidRPr="00737484">
        <w:t>set for S-CPICH power within margins, thereby allowing reliable MIMO HS-DSCH demodulation and CQI reporting.</w:t>
      </w:r>
    </w:p>
    <w:p w:rsidR="008A33B5" w:rsidRPr="00737484" w:rsidRDefault="008A33B5" w:rsidP="00B50B2F">
      <w:pPr>
        <w:pStyle w:val="Heading4"/>
      </w:pPr>
      <w:bookmarkStart w:id="180" w:name="_Toc510645765"/>
      <w:r w:rsidRPr="00737484">
        <w:t>6.2.3.4</w:t>
      </w:r>
      <w:r w:rsidRPr="00737484">
        <w:tab/>
        <w:t>Method of test</w:t>
      </w:r>
      <w:r w:rsidR="0001179C" w:rsidRPr="00737484">
        <w:t xml:space="preserve"> for MIMO mode</w:t>
      </w:r>
      <w:bookmarkEnd w:id="180"/>
    </w:p>
    <w:p w:rsidR="008A33B5" w:rsidRPr="00737484" w:rsidRDefault="008A33B5" w:rsidP="00B50B2F">
      <w:pPr>
        <w:pStyle w:val="Heading5"/>
      </w:pPr>
      <w:bookmarkStart w:id="181" w:name="_Toc510645766"/>
      <w:r w:rsidRPr="00737484">
        <w:t>6.2.3.4.1</w:t>
      </w:r>
      <w:r w:rsidRPr="00737484">
        <w:tab/>
        <w:t>Initial conditions</w:t>
      </w:r>
      <w:bookmarkEnd w:id="181"/>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t>1)</w:t>
      </w:r>
      <w:r w:rsidRPr="00737484">
        <w:tab/>
        <w:t>Connect BS to code domain analyser as shown in annex B.</w:t>
      </w:r>
      <w:r w:rsidRPr="00737484">
        <w:rPr>
          <w:rFonts w:cs="v4.2.0"/>
        </w:rPr>
        <w:t>1.2. Figure B.2A.</w:t>
      </w:r>
    </w:p>
    <w:p w:rsidR="008A33B5" w:rsidRPr="00737484" w:rsidRDefault="008A33B5">
      <w:pPr>
        <w:pStyle w:val="B1"/>
      </w:pPr>
      <w:r w:rsidRPr="00737484">
        <w:t>2)</w:t>
      </w:r>
      <w:r w:rsidRPr="00737484">
        <w:tab/>
        <w:t>Disable inner loop power control.</w:t>
      </w:r>
    </w:p>
    <w:p w:rsidR="0014778C" w:rsidRPr="00737484" w:rsidRDefault="008A33B5" w:rsidP="007F41F6">
      <w:pPr>
        <w:pStyle w:val="B1"/>
      </w:pPr>
      <w:r w:rsidRPr="00737484">
        <w:t>3)</w:t>
      </w:r>
      <w:r w:rsidRPr="00737484">
        <w:tab/>
      </w:r>
      <w:r w:rsidR="007F41F6" w:rsidRPr="00737484">
        <w:rPr>
          <w:rFonts w:cs="v4.2.0"/>
          <w:snapToGrid w:val="0"/>
        </w:rPr>
        <w:t xml:space="preserve">Set the BS to transmit a signal in accordance to TM2, clause 6.1.1.2, at </w:t>
      </w:r>
      <w:r w:rsidR="007F41F6" w:rsidRPr="00737484">
        <w:t xml:space="preserve">manufacturer’s declared rated output power, </w:t>
      </w:r>
      <w:r w:rsidR="006E4D4D" w:rsidRPr="00737484">
        <w:t>Prated,c</w:t>
      </w:r>
      <w:r w:rsidR="007F41F6" w:rsidRPr="00737484">
        <w:t>.</w:t>
      </w:r>
      <w:r w:rsidRPr="00737484">
        <w:t xml:space="preserve"> </w:t>
      </w:r>
      <w:r w:rsidR="007F41F6" w:rsidRPr="00737484">
        <w:t xml:space="preserve">The configured </w:t>
      </w:r>
      <w:r w:rsidRPr="00737484">
        <w:t>Primary CPICH code domain power intended per antenna connector shall be declared by the manufactu</w:t>
      </w:r>
      <w:r w:rsidR="006E4D4D" w:rsidRPr="00737484">
        <w:t>r</w:t>
      </w:r>
      <w:r w:rsidRPr="00737484">
        <w:t>er.</w:t>
      </w:r>
    </w:p>
    <w:p w:rsidR="0014778C" w:rsidRPr="00737484" w:rsidRDefault="0014778C">
      <w:pPr>
        <w:pStyle w:val="B1"/>
      </w:pPr>
      <w:r w:rsidRPr="00737484">
        <w:t>4) The same BS set up is applied on both the antenna connectors.</w:t>
      </w:r>
    </w:p>
    <w:p w:rsidR="008A33B5" w:rsidRPr="00737484" w:rsidRDefault="008A33B5" w:rsidP="00B50B2F">
      <w:pPr>
        <w:pStyle w:val="Heading5"/>
      </w:pPr>
      <w:bookmarkStart w:id="182" w:name="_Toc510645767"/>
      <w:r w:rsidRPr="00737484">
        <w:t>6.2.3.4.2</w:t>
      </w:r>
      <w:r w:rsidRPr="00737484">
        <w:tab/>
        <w:t>Procedure</w:t>
      </w:r>
      <w:bookmarkEnd w:id="182"/>
    </w:p>
    <w:p w:rsidR="008A33B5" w:rsidRPr="00737484" w:rsidRDefault="008A33B5">
      <w:pPr>
        <w:pStyle w:val="B1"/>
      </w:pPr>
      <w:r w:rsidRPr="00737484">
        <w:t>-</w:t>
      </w:r>
      <w:r w:rsidRPr="00737484">
        <w:tab/>
        <w:t>During the same timeslot:</w:t>
      </w:r>
    </w:p>
    <w:p w:rsidR="008A33B5" w:rsidRPr="00737484" w:rsidRDefault="007F41F6" w:rsidP="007F41F6">
      <w:pPr>
        <w:pStyle w:val="B2"/>
      </w:pPr>
      <w:r w:rsidRPr="00737484">
        <w:t>1</w:t>
      </w:r>
      <w:r w:rsidR="008A33B5" w:rsidRPr="00737484">
        <w:t>) Measure the P-CPICH power, according to annex E</w:t>
      </w:r>
      <w:r w:rsidR="0014778C" w:rsidRPr="00737484">
        <w:t xml:space="preserve"> on first antenna connector</w:t>
      </w:r>
      <w:r w:rsidR="008A33B5" w:rsidRPr="00737484">
        <w:t>.</w:t>
      </w:r>
    </w:p>
    <w:p w:rsidR="0001179C" w:rsidRPr="00737484" w:rsidRDefault="007F41F6" w:rsidP="007F41F6">
      <w:pPr>
        <w:pStyle w:val="B2"/>
      </w:pPr>
      <w:r w:rsidRPr="00737484">
        <w:t>2</w:t>
      </w:r>
      <w:r w:rsidR="008A33B5" w:rsidRPr="00737484">
        <w:t xml:space="preserve">) Measure the </w:t>
      </w:r>
      <w:r w:rsidR="0014778C" w:rsidRPr="00737484">
        <w:t>P</w:t>
      </w:r>
      <w:r w:rsidR="008A33B5" w:rsidRPr="00737484">
        <w:t>-CPICH power, according to annex E</w:t>
      </w:r>
      <w:r w:rsidR="0014778C" w:rsidRPr="00737484">
        <w:t xml:space="preserve"> on second antenna connector</w:t>
      </w:r>
      <w:r w:rsidR="008A33B5" w:rsidRPr="00737484">
        <w:t>.</w:t>
      </w:r>
    </w:p>
    <w:p w:rsidR="007F41F6" w:rsidRPr="00737484" w:rsidRDefault="007F41F6" w:rsidP="007F41F6">
      <w:r w:rsidRPr="00737484">
        <w:rPr>
          <w:lang w:eastAsia="zh-CN"/>
        </w:rPr>
        <w:t>In addition, for a multi-band capable BS, the following step shall apply:</w:t>
      </w:r>
    </w:p>
    <w:p w:rsidR="007F41F6" w:rsidRPr="00737484" w:rsidRDefault="007F41F6" w:rsidP="006E4D4D">
      <w:pPr>
        <w:pStyle w:val="B2"/>
      </w:pPr>
      <w:r w:rsidRPr="00737484">
        <w:rPr>
          <w:snapToGrid w:val="0"/>
        </w:rPr>
        <w:t>3)</w:t>
      </w:r>
      <w:r w:rsidRPr="00737484">
        <w:rPr>
          <w:snapToGrid w:val="0"/>
        </w:rPr>
        <w:tab/>
        <w:t>For multi-band capable BS and single band tests, repeat the steps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01179C" w:rsidRPr="00737484" w:rsidRDefault="0001179C" w:rsidP="0001179C">
      <w:pPr>
        <w:pStyle w:val="Heading4"/>
      </w:pPr>
      <w:bookmarkStart w:id="183" w:name="_Toc510645768"/>
      <w:r w:rsidRPr="00737484">
        <w:t>6.2.3.4A</w:t>
      </w:r>
      <w:r w:rsidRPr="00737484">
        <w:tab/>
        <w:t>Method of test for MIMO mode with four transmit antennas</w:t>
      </w:r>
      <w:bookmarkEnd w:id="183"/>
    </w:p>
    <w:p w:rsidR="0001179C" w:rsidRPr="00737484" w:rsidRDefault="0001179C" w:rsidP="0001179C">
      <w:pPr>
        <w:pStyle w:val="Heading5"/>
      </w:pPr>
      <w:bookmarkStart w:id="184" w:name="_Toc510645769"/>
      <w:r w:rsidRPr="00737484">
        <w:t>6.2.3.4A.1</w:t>
      </w:r>
      <w:r w:rsidRPr="00737484">
        <w:tab/>
        <w:t>Initial conditions</w:t>
      </w:r>
      <w:bookmarkEnd w:id="184"/>
    </w:p>
    <w:p w:rsidR="0001179C" w:rsidRPr="00737484" w:rsidRDefault="0001179C" w:rsidP="0001179C">
      <w:r w:rsidRPr="00737484">
        <w:t xml:space="preserve">Test environment: </w:t>
      </w:r>
      <w:r w:rsidRPr="00737484">
        <w:tab/>
      </w:r>
      <w:r w:rsidRPr="00737484">
        <w:tab/>
      </w:r>
      <w:r w:rsidRPr="00737484">
        <w:tab/>
        <w:t>normal; see subclause 4.4.1.</w:t>
      </w:r>
    </w:p>
    <w:p w:rsidR="0001179C" w:rsidRPr="00737484" w:rsidRDefault="0001179C" w:rsidP="0001179C">
      <w:r w:rsidRPr="00737484">
        <w:t xml:space="preserve">RF channels to be tested: </w:t>
      </w:r>
      <w:r w:rsidRPr="00737484">
        <w:tab/>
        <w:t>B, M and T; see subclause 4.8</w:t>
      </w:r>
    </w:p>
    <w:p w:rsidR="0001179C" w:rsidRPr="00737484" w:rsidRDefault="0001179C" w:rsidP="0001179C">
      <w:pPr>
        <w:pStyle w:val="B1"/>
      </w:pPr>
      <w:r w:rsidRPr="00737484">
        <w:t>1)</w:t>
      </w:r>
      <w:r w:rsidRPr="00737484">
        <w:tab/>
        <w:t>Connect BS to code domain analyser analyser as shown in annex B.</w:t>
      </w:r>
      <w:r w:rsidRPr="00737484">
        <w:rPr>
          <w:rFonts w:cs="v4.2.0"/>
        </w:rPr>
        <w:t>1.2. Figure B.2A.</w:t>
      </w:r>
    </w:p>
    <w:p w:rsidR="0001179C" w:rsidRPr="00737484" w:rsidRDefault="0001179C" w:rsidP="0001179C">
      <w:pPr>
        <w:pStyle w:val="B1"/>
      </w:pPr>
      <w:r w:rsidRPr="00737484">
        <w:t>2)</w:t>
      </w:r>
      <w:r w:rsidRPr="00737484">
        <w:tab/>
        <w:t>Disable inner loop power control.</w:t>
      </w:r>
    </w:p>
    <w:p w:rsidR="0001179C" w:rsidRPr="00737484" w:rsidRDefault="0001179C" w:rsidP="0001179C">
      <w:pPr>
        <w:pStyle w:val="B1"/>
      </w:pPr>
      <w:r w:rsidRPr="00737484">
        <w:t>3)</w:t>
      </w:r>
      <w:r w:rsidRPr="00737484">
        <w:tab/>
        <w:t xml:space="preserve">Set-up BS transmission at </w:t>
      </w:r>
      <w:r w:rsidR="007F41F6" w:rsidRPr="00737484">
        <w:t xml:space="preserve">manufacturer’s declared rated output power per carrier, </w:t>
      </w:r>
      <w:r w:rsidR="006E4D4D" w:rsidRPr="00737484">
        <w:t>Prated,c</w:t>
      </w:r>
      <w:r w:rsidRPr="00737484">
        <w:t xml:space="preserve">. Channel set-up shall be according to </w:t>
      </w:r>
      <w:r w:rsidR="007F41F6" w:rsidRPr="00737484">
        <w:t>TM2</w:t>
      </w:r>
      <w:r w:rsidRPr="00737484">
        <w:t xml:space="preserve"> subclause 6.1.1.2. Primary CPICH code domain power intended per antenna connector shall be declared by the manufactuer.</w:t>
      </w:r>
    </w:p>
    <w:p w:rsidR="0001179C" w:rsidRPr="00737484" w:rsidRDefault="0001179C" w:rsidP="0001179C">
      <w:pPr>
        <w:pStyle w:val="B1"/>
      </w:pPr>
      <w:r w:rsidRPr="00737484">
        <w:t>4) The same BS set up is applied on antenna connectors 1, 2, 3, 4.</w:t>
      </w:r>
    </w:p>
    <w:p w:rsidR="0001179C" w:rsidRPr="00737484" w:rsidRDefault="0001179C" w:rsidP="0001179C">
      <w:pPr>
        <w:pStyle w:val="Heading5"/>
      </w:pPr>
      <w:bookmarkStart w:id="185" w:name="_Toc510645770"/>
      <w:r w:rsidRPr="00737484">
        <w:t>6.2.3.4A.2</w:t>
      </w:r>
      <w:r w:rsidRPr="00737484">
        <w:tab/>
        <w:t>Procedure</w:t>
      </w:r>
      <w:bookmarkEnd w:id="185"/>
    </w:p>
    <w:p w:rsidR="0001179C" w:rsidRPr="00737484" w:rsidRDefault="0001179C" w:rsidP="0001179C">
      <w:pPr>
        <w:pStyle w:val="B2"/>
      </w:pPr>
      <w:r w:rsidRPr="00737484">
        <w:t>a) Measure the P-CPICH power, on first antenna connector.</w:t>
      </w:r>
    </w:p>
    <w:p w:rsidR="0001179C" w:rsidRPr="00737484" w:rsidRDefault="0001179C" w:rsidP="0001179C">
      <w:pPr>
        <w:pStyle w:val="B2"/>
      </w:pPr>
      <w:r w:rsidRPr="00737484">
        <w:t>b) Measure the P-CPICH power, on second antenna connector.</w:t>
      </w:r>
    </w:p>
    <w:p w:rsidR="0001179C" w:rsidRPr="00737484" w:rsidRDefault="0001179C" w:rsidP="0001179C">
      <w:pPr>
        <w:pStyle w:val="B2"/>
      </w:pPr>
      <w:r w:rsidRPr="00737484">
        <w:t>c) Measure the P-CPICH power, on third antenna connector.</w:t>
      </w:r>
    </w:p>
    <w:p w:rsidR="0001179C" w:rsidRPr="00737484" w:rsidRDefault="0001179C">
      <w:pPr>
        <w:pStyle w:val="B2"/>
      </w:pPr>
      <w:r w:rsidRPr="00737484">
        <w:t>d) Measure the P-CPICH power, on fourth antenna connector.</w:t>
      </w:r>
    </w:p>
    <w:p w:rsidR="008A33B5" w:rsidRPr="00737484" w:rsidRDefault="008A33B5" w:rsidP="00B50B2F">
      <w:pPr>
        <w:pStyle w:val="Heading4"/>
      </w:pPr>
      <w:bookmarkStart w:id="186" w:name="_Toc510645771"/>
      <w:r w:rsidRPr="00737484">
        <w:lastRenderedPageBreak/>
        <w:t>6.2.3.5</w:t>
      </w:r>
      <w:r w:rsidRPr="00737484">
        <w:tab/>
        <w:t>Test Requirement</w:t>
      </w:r>
      <w:r w:rsidR="0001179C" w:rsidRPr="00737484">
        <w:t xml:space="preserve"> for MIMO mode</w:t>
      </w:r>
      <w:bookmarkEnd w:id="186"/>
    </w:p>
    <w:p w:rsidR="008A33B5" w:rsidRPr="00737484" w:rsidRDefault="008A33B5">
      <w:r w:rsidRPr="00737484">
        <w:t xml:space="preserve">The difference between measured P-CPICH power </w:t>
      </w:r>
      <w:r w:rsidR="0014778C" w:rsidRPr="00737484">
        <w:t>on two different antenna connectors shall be</w:t>
      </w:r>
      <w:r w:rsidRPr="00737484">
        <w:t>:</w:t>
      </w:r>
    </w:p>
    <w:p w:rsidR="008A33B5" w:rsidRPr="00737484" w:rsidRDefault="008A33B5">
      <w:pPr>
        <w:rPr>
          <w:rFonts w:cs="v4.2.0"/>
        </w:rPr>
      </w:pPr>
      <w:r w:rsidRPr="00737484">
        <w:t xml:space="preserve">within ±2.7 dB </w:t>
      </w:r>
      <w:r w:rsidRPr="00737484">
        <w:rPr>
          <w:rFonts w:cs="v4.2.0"/>
        </w:rPr>
        <w:t xml:space="preserve">for carrier frequency f </w:t>
      </w:r>
      <w:r w:rsidRPr="00737484">
        <w:rPr>
          <w:rFonts w:cs="Arial"/>
        </w:rPr>
        <w:t>≤</w:t>
      </w:r>
      <w:r w:rsidRPr="00737484">
        <w:rPr>
          <w:rFonts w:cs="v4.2.0"/>
        </w:rPr>
        <w:t xml:space="preserve"> 3.0 GHz,</w:t>
      </w:r>
    </w:p>
    <w:p w:rsidR="008A33B5" w:rsidRPr="00737484" w:rsidRDefault="008A33B5">
      <w:pPr>
        <w:rPr>
          <w:rFonts w:cs="v4.2.0"/>
        </w:rPr>
      </w:pPr>
      <w:r w:rsidRPr="00737484">
        <w:rPr>
          <w:rFonts w:cs="v4.2.0"/>
        </w:rPr>
        <w:t xml:space="preserve">within </w:t>
      </w:r>
      <w:r w:rsidRPr="00737484">
        <w:t>±</w:t>
      </w:r>
      <w:r w:rsidRPr="00737484">
        <w:rPr>
          <w:rFonts w:cs="v4.2.0"/>
        </w:rPr>
        <w:t xml:space="preserve">3.0 dB for carrier frequency 3.0 GHz &lt; f </w:t>
      </w:r>
      <w:r w:rsidRPr="00737484">
        <w:rPr>
          <w:rFonts w:cs="Arial"/>
        </w:rPr>
        <w:t>≤</w:t>
      </w:r>
      <w:r w:rsidRPr="00737484">
        <w:rPr>
          <w:rFonts w:cs="v4.2.0"/>
        </w:rPr>
        <w:t xml:space="preserve"> 4.2 GHz.</w:t>
      </w: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474EFD" w:rsidRPr="00737484" w:rsidRDefault="00474EFD" w:rsidP="00474EFD">
      <w:pPr>
        <w:pStyle w:val="Heading4"/>
      </w:pPr>
      <w:bookmarkStart w:id="187" w:name="_Toc510645772"/>
      <w:r w:rsidRPr="00737484">
        <w:t>6.2.3.5A</w:t>
      </w:r>
      <w:r w:rsidRPr="00737484">
        <w:tab/>
        <w:t>Test Requirement for MIMO mode with four transmit antennas</w:t>
      </w:r>
      <w:bookmarkEnd w:id="187"/>
    </w:p>
    <w:p w:rsidR="00474EFD" w:rsidRPr="00737484" w:rsidRDefault="00474EFD" w:rsidP="00474EFD">
      <w:r w:rsidRPr="00737484">
        <w:t>The difference between measured P-CPICH powers on any two different antenna connectors shall be:</w:t>
      </w:r>
    </w:p>
    <w:p w:rsidR="00474EFD" w:rsidRPr="00737484" w:rsidRDefault="00474EFD" w:rsidP="00474EFD">
      <w:pPr>
        <w:rPr>
          <w:rFonts w:cs="v4.2.0"/>
        </w:rPr>
      </w:pPr>
      <w:r w:rsidRPr="00737484">
        <w:t xml:space="preserve">within ±2.7 dB </w:t>
      </w:r>
      <w:r w:rsidRPr="00737484">
        <w:rPr>
          <w:rFonts w:cs="v4.2.0"/>
        </w:rPr>
        <w:t xml:space="preserve">for carrier frequency f </w:t>
      </w:r>
      <w:r w:rsidRPr="00737484">
        <w:rPr>
          <w:rFonts w:cs="Arial"/>
        </w:rPr>
        <w:t>≤</w:t>
      </w:r>
      <w:r w:rsidRPr="00737484">
        <w:rPr>
          <w:rFonts w:cs="v4.2.0"/>
        </w:rPr>
        <w:t xml:space="preserve"> 3.0 GHz,</w:t>
      </w:r>
    </w:p>
    <w:p w:rsidR="00474EFD" w:rsidRPr="00737484" w:rsidRDefault="00474EFD" w:rsidP="00474EFD">
      <w:pPr>
        <w:rPr>
          <w:rFonts w:cs="v4.2.0"/>
        </w:rPr>
      </w:pPr>
      <w:r w:rsidRPr="00737484">
        <w:rPr>
          <w:rFonts w:cs="v4.2.0"/>
        </w:rPr>
        <w:t xml:space="preserve">within </w:t>
      </w:r>
      <w:r w:rsidRPr="00737484">
        <w:t>±</w:t>
      </w:r>
      <w:r w:rsidRPr="00737484">
        <w:rPr>
          <w:rFonts w:cs="v4.2.0"/>
        </w:rPr>
        <w:t xml:space="preserve">3.0 dB for carrier frequency 3.0 GHz &lt; f </w:t>
      </w:r>
      <w:r w:rsidRPr="00737484">
        <w:rPr>
          <w:rFonts w:cs="Arial"/>
        </w:rPr>
        <w:t>≤</w:t>
      </w:r>
      <w:r w:rsidRPr="00737484">
        <w:rPr>
          <w:rFonts w:cs="v4.2.0"/>
        </w:rPr>
        <w:t xml:space="preserve"> 4.2 GHz.</w:t>
      </w:r>
    </w:p>
    <w:p w:rsidR="00474EFD" w:rsidRPr="00737484" w:rsidRDefault="00474EFD">
      <w:pPr>
        <w:pStyle w:val="NO"/>
      </w:pPr>
      <w:r w:rsidRPr="00737484">
        <w:t>NOTE:</w:t>
      </w:r>
      <w:r w:rsidRPr="00737484">
        <w:tab/>
        <w:t>If the above Test Requirement differs from the Minimum Requirement then the Test Tolerance applied for this test is non-zero. The Test Tolerance for this test is defined in subclause 4.2 and the explanation of how the Minimum Requirement has been relaxed by the Test Tolerance is given in Annex F.</w:t>
      </w:r>
    </w:p>
    <w:p w:rsidR="008A33B5" w:rsidRPr="00737484" w:rsidRDefault="008A33B5" w:rsidP="00B50B2F">
      <w:pPr>
        <w:pStyle w:val="Heading2"/>
        <w:rPr>
          <w:rFonts w:cs="v4.2.0"/>
        </w:rPr>
      </w:pPr>
      <w:bookmarkStart w:id="188" w:name="_Toc510645773"/>
      <w:bookmarkEnd w:id="170"/>
      <w:bookmarkEnd w:id="171"/>
      <w:bookmarkEnd w:id="172"/>
      <w:r w:rsidRPr="00737484">
        <w:rPr>
          <w:rFonts w:eastAsia="MS Mincho" w:cs="v4.2.0"/>
        </w:rPr>
        <w:t>6.3</w:t>
      </w:r>
      <w:r w:rsidRPr="00737484">
        <w:rPr>
          <w:rFonts w:eastAsia="MS Mincho" w:cs="v4.2.0"/>
        </w:rPr>
        <w:tab/>
      </w:r>
      <w:r w:rsidRPr="00737484">
        <w:rPr>
          <w:rFonts w:cs="v4.2.0"/>
        </w:rPr>
        <w:t>Frequency error</w:t>
      </w:r>
      <w:bookmarkEnd w:id="188"/>
    </w:p>
    <w:p w:rsidR="008A33B5" w:rsidRPr="00737484" w:rsidRDefault="008A33B5" w:rsidP="00B50B2F">
      <w:pPr>
        <w:pStyle w:val="Heading3"/>
        <w:rPr>
          <w:rFonts w:cs="v4.2.0"/>
        </w:rPr>
      </w:pPr>
      <w:bookmarkStart w:id="189" w:name="_Toc510645774"/>
      <w:r w:rsidRPr="00737484">
        <w:rPr>
          <w:rFonts w:cs="v4.2.0"/>
        </w:rPr>
        <w:t>6.3.1</w:t>
      </w:r>
      <w:r w:rsidRPr="00737484">
        <w:rPr>
          <w:rFonts w:cs="v4.2.0"/>
        </w:rPr>
        <w:tab/>
        <w:t>Definition and applicability</w:t>
      </w:r>
      <w:bookmarkEnd w:id="189"/>
    </w:p>
    <w:p w:rsidR="008A33B5" w:rsidRPr="00737484" w:rsidRDefault="008A33B5">
      <w:pPr>
        <w:rPr>
          <w:rFonts w:cs="v4.2.0"/>
        </w:rPr>
      </w:pPr>
      <w:r w:rsidRPr="00737484">
        <w:rPr>
          <w:rFonts w:cs="v4.2.0"/>
        </w:rPr>
        <w:t>Frequency error is the measure of the difference between the actual BS transmit frequency and the assigned frequency. The same source shall be used for RF frequency and data clock generation.</w:t>
      </w:r>
    </w:p>
    <w:p w:rsidR="008A33B5" w:rsidRPr="00737484" w:rsidRDefault="008A33B5">
      <w:pPr>
        <w:rPr>
          <w:rFonts w:cs="v4.2.0"/>
        </w:rPr>
      </w:pPr>
      <w:r w:rsidRPr="00737484">
        <w:rPr>
          <w:rFonts w:cs="v4.2.0"/>
        </w:rPr>
        <w:t>It is not possible to verify by testing that the data clock is derived from the same frequency source as used for RF generation. This may be confirmed by a manufacturers declaration</w:t>
      </w:r>
    </w:p>
    <w:p w:rsidR="008A33B5" w:rsidRPr="00737484" w:rsidRDefault="008A33B5" w:rsidP="00B50B2F">
      <w:pPr>
        <w:pStyle w:val="Heading3"/>
        <w:rPr>
          <w:rFonts w:cs="v4.2.0"/>
        </w:rPr>
      </w:pPr>
      <w:bookmarkStart w:id="190" w:name="_Toc510645775"/>
      <w:r w:rsidRPr="00737484">
        <w:rPr>
          <w:rFonts w:cs="v4.2.0"/>
        </w:rPr>
        <w:t>6.3.2</w:t>
      </w:r>
      <w:r w:rsidRPr="00737484">
        <w:rPr>
          <w:rFonts w:cs="v4.2.0"/>
        </w:rPr>
        <w:tab/>
        <w:t>Minimum Requirement</w:t>
      </w:r>
      <w:bookmarkEnd w:id="190"/>
    </w:p>
    <w:p w:rsidR="008A33B5" w:rsidRPr="00737484" w:rsidRDefault="008A33B5">
      <w:pPr>
        <w:rPr>
          <w:rFonts w:eastAsia="ºÞ¼¯¸" w:cs="v4.2.0"/>
        </w:rPr>
      </w:pPr>
      <w:r w:rsidRPr="00737484">
        <w:rPr>
          <w:rFonts w:cs="v4.2.0"/>
        </w:rPr>
        <w:t>The minimum requirement is</w:t>
      </w:r>
      <w:r w:rsidRPr="00737484">
        <w:rPr>
          <w:rFonts w:eastAsia="MS Mincho" w:cs="v4.2.0"/>
        </w:rPr>
        <w:t xml:space="preserve"> in </w:t>
      </w:r>
      <w:r w:rsidRPr="00737484">
        <w:rPr>
          <w:rFonts w:cs="v4.2.0"/>
        </w:rPr>
        <w:t>TS 25.104 [1] clause 6.3.</w:t>
      </w:r>
    </w:p>
    <w:p w:rsidR="008A33B5" w:rsidRPr="00737484" w:rsidRDefault="008A33B5" w:rsidP="004262DD">
      <w:pPr>
        <w:pStyle w:val="TH"/>
        <w:rPr>
          <w:rFonts w:eastAsia="ºÞ¼¯¸"/>
        </w:rPr>
      </w:pPr>
      <w:r w:rsidRPr="00737484">
        <w:t>Table 6.8A: (void)</w:t>
      </w:r>
    </w:p>
    <w:p w:rsidR="008A33B5" w:rsidRPr="00737484" w:rsidRDefault="008A33B5" w:rsidP="00B50B2F">
      <w:pPr>
        <w:pStyle w:val="Heading3"/>
        <w:rPr>
          <w:rFonts w:cs="v4.2.0"/>
        </w:rPr>
      </w:pPr>
      <w:bookmarkStart w:id="191" w:name="_Toc510645776"/>
      <w:r w:rsidRPr="00737484">
        <w:rPr>
          <w:rFonts w:cs="v4.2.0"/>
        </w:rPr>
        <w:t>6.3.3</w:t>
      </w:r>
      <w:r w:rsidRPr="00737484">
        <w:rPr>
          <w:rFonts w:cs="v4.2.0"/>
        </w:rPr>
        <w:tab/>
        <w:t>Test purpose</w:t>
      </w:r>
      <w:bookmarkEnd w:id="191"/>
    </w:p>
    <w:p w:rsidR="008A33B5" w:rsidRPr="00737484" w:rsidRDefault="008A33B5">
      <w:pPr>
        <w:rPr>
          <w:rFonts w:cs="v4.2.0"/>
        </w:rPr>
      </w:pPr>
      <w:r w:rsidRPr="00737484">
        <w:rPr>
          <w:rFonts w:cs="v4.2.0"/>
        </w:rPr>
        <w:t>To verify that the Frequency Error is within the limit of the minimum requirement.</w:t>
      </w:r>
    </w:p>
    <w:p w:rsidR="008A33B5" w:rsidRPr="00737484" w:rsidRDefault="008A33B5" w:rsidP="00B50B2F">
      <w:pPr>
        <w:pStyle w:val="Heading3"/>
        <w:rPr>
          <w:rFonts w:cs="v4.2.0"/>
        </w:rPr>
      </w:pPr>
      <w:bookmarkStart w:id="192" w:name="_Toc510645777"/>
      <w:r w:rsidRPr="00737484">
        <w:rPr>
          <w:rFonts w:cs="v4.2.0"/>
        </w:rPr>
        <w:t>6.3.4</w:t>
      </w:r>
      <w:r w:rsidRPr="00737484">
        <w:rPr>
          <w:rFonts w:cs="v4.2.0"/>
        </w:rPr>
        <w:tab/>
        <w:t>Method of test</w:t>
      </w:r>
      <w:bookmarkEnd w:id="192"/>
    </w:p>
    <w:p w:rsidR="008A33B5" w:rsidRPr="00737484" w:rsidRDefault="008A33B5">
      <w:r w:rsidRPr="00737484">
        <w:t>Requirement is tested together with Error Vector Magnitude test, as described in clause 6.7.1.4.</w:t>
      </w:r>
    </w:p>
    <w:p w:rsidR="008A33B5" w:rsidRPr="00737484" w:rsidRDefault="008A33B5" w:rsidP="00B50B2F">
      <w:pPr>
        <w:pStyle w:val="Heading3"/>
        <w:rPr>
          <w:rFonts w:cs="v4.2.0"/>
        </w:rPr>
      </w:pPr>
      <w:bookmarkStart w:id="193" w:name="_Toc510645778"/>
      <w:r w:rsidRPr="00737484">
        <w:rPr>
          <w:rFonts w:cs="v4.2.0"/>
        </w:rPr>
        <w:t>6.3.5</w:t>
      </w:r>
      <w:r w:rsidRPr="00737484">
        <w:rPr>
          <w:rFonts w:cs="v4.2.0"/>
        </w:rPr>
        <w:tab/>
        <w:t>Test requirement</w:t>
      </w:r>
      <w:bookmarkEnd w:id="193"/>
    </w:p>
    <w:p w:rsidR="008A33B5" w:rsidRPr="00737484" w:rsidRDefault="008A33B5">
      <w:pPr>
        <w:rPr>
          <w:rFonts w:cs="v4.2.0"/>
        </w:rPr>
      </w:pPr>
      <w:r w:rsidRPr="00737484">
        <w:rPr>
          <w:rFonts w:cs="v4.2.0"/>
        </w:rPr>
        <w:t xml:space="preserve">The Frequency Error for every measured slot shall </w:t>
      </w:r>
      <w:r w:rsidRPr="00737484">
        <w:rPr>
          <w:rFonts w:eastAsia="ºÞ¼¯¸" w:cs="v4.2.0"/>
        </w:rPr>
        <w:t>be between the minimum and maximum value specified in Table 6.8B</w:t>
      </w:r>
      <w:r w:rsidRPr="00737484">
        <w:rPr>
          <w:rFonts w:cs="v4.2.0"/>
        </w:rPr>
        <w:t>.</w:t>
      </w:r>
    </w:p>
    <w:p w:rsidR="008A33B5" w:rsidRPr="00737484" w:rsidRDefault="008A33B5" w:rsidP="004262DD">
      <w:pPr>
        <w:pStyle w:val="TH"/>
      </w:pPr>
      <w:r w:rsidRPr="00737484">
        <w:t>Table 6.8B: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8"/>
        <w:gridCol w:w="1859"/>
        <w:gridCol w:w="1851"/>
      </w:tblGrid>
      <w:tr w:rsidR="008A33B5" w:rsidRPr="00737484">
        <w:trPr>
          <w:jc w:val="center"/>
        </w:trPr>
        <w:tc>
          <w:tcPr>
            <w:tcW w:w="2518" w:type="dxa"/>
          </w:tcPr>
          <w:p w:rsidR="008A33B5" w:rsidRPr="00737484" w:rsidRDefault="008A33B5">
            <w:pPr>
              <w:pStyle w:val="TAH"/>
              <w:rPr>
                <w:rFonts w:cs="Arial"/>
                <w:lang w:eastAsia="en-US"/>
              </w:rPr>
            </w:pPr>
            <w:r w:rsidRPr="00737484">
              <w:rPr>
                <w:rFonts w:cs="Arial"/>
                <w:lang w:eastAsia="en-US"/>
              </w:rPr>
              <w:t>BS class</w:t>
            </w:r>
          </w:p>
        </w:tc>
        <w:tc>
          <w:tcPr>
            <w:tcW w:w="1859" w:type="dxa"/>
          </w:tcPr>
          <w:p w:rsidR="008A33B5" w:rsidRPr="00737484" w:rsidRDefault="008A33B5">
            <w:pPr>
              <w:pStyle w:val="TAH"/>
              <w:rPr>
                <w:rFonts w:cs="Arial"/>
                <w:lang w:eastAsia="en-US"/>
              </w:rPr>
            </w:pPr>
            <w:r w:rsidRPr="00737484">
              <w:rPr>
                <w:rFonts w:cs="Arial"/>
                <w:lang w:eastAsia="en-US"/>
              </w:rPr>
              <w:t>Minimum frequency error</w:t>
            </w:r>
          </w:p>
        </w:tc>
        <w:tc>
          <w:tcPr>
            <w:tcW w:w="1851" w:type="dxa"/>
          </w:tcPr>
          <w:p w:rsidR="008A33B5" w:rsidRPr="00737484" w:rsidRDefault="008A33B5">
            <w:pPr>
              <w:pStyle w:val="TAH"/>
              <w:rPr>
                <w:rFonts w:cs="Arial"/>
                <w:lang w:eastAsia="en-US"/>
              </w:rPr>
            </w:pPr>
            <w:r w:rsidRPr="00737484">
              <w:rPr>
                <w:rFonts w:cs="Arial"/>
                <w:lang w:eastAsia="en-US"/>
              </w:rPr>
              <w:t>Maximum frequency error</w:t>
            </w:r>
          </w:p>
        </w:tc>
      </w:tr>
      <w:tr w:rsidR="008A33B5" w:rsidRPr="00737484">
        <w:trPr>
          <w:jc w:val="center"/>
        </w:trPr>
        <w:tc>
          <w:tcPr>
            <w:tcW w:w="2518" w:type="dxa"/>
          </w:tcPr>
          <w:p w:rsidR="008A33B5" w:rsidRPr="00737484" w:rsidRDefault="008A33B5">
            <w:pPr>
              <w:pStyle w:val="TAC"/>
              <w:rPr>
                <w:rFonts w:cs="Arial"/>
                <w:lang w:eastAsia="en-US"/>
              </w:rPr>
            </w:pPr>
            <w:r w:rsidRPr="00737484">
              <w:rPr>
                <w:rFonts w:cs="Arial"/>
                <w:lang w:eastAsia="en-US"/>
              </w:rPr>
              <w:t>Wide Area BS</w:t>
            </w:r>
          </w:p>
        </w:tc>
        <w:tc>
          <w:tcPr>
            <w:tcW w:w="1859" w:type="dxa"/>
          </w:tcPr>
          <w:p w:rsidR="008A33B5" w:rsidRPr="00737484" w:rsidRDefault="008A33B5">
            <w:pPr>
              <w:pStyle w:val="TAC"/>
              <w:rPr>
                <w:rFonts w:cs="Arial"/>
                <w:lang w:eastAsia="en-US"/>
              </w:rPr>
            </w:pPr>
            <w:r w:rsidRPr="00737484">
              <w:rPr>
                <w:rFonts w:cs="Arial"/>
                <w:lang w:eastAsia="en-US"/>
              </w:rPr>
              <w:t>-0.05 ppm - 12 Hz</w:t>
            </w:r>
          </w:p>
        </w:tc>
        <w:tc>
          <w:tcPr>
            <w:tcW w:w="1851" w:type="dxa"/>
          </w:tcPr>
          <w:p w:rsidR="008A33B5" w:rsidRPr="00737484" w:rsidRDefault="008A33B5">
            <w:pPr>
              <w:pStyle w:val="TAC"/>
              <w:rPr>
                <w:rFonts w:cs="Arial"/>
                <w:lang w:eastAsia="en-US"/>
              </w:rPr>
            </w:pPr>
            <w:r w:rsidRPr="00737484">
              <w:rPr>
                <w:rFonts w:cs="Arial"/>
                <w:lang w:eastAsia="en-US"/>
              </w:rPr>
              <w:t>+0.05 ppm + 12 Hz</w:t>
            </w:r>
          </w:p>
        </w:tc>
      </w:tr>
      <w:tr w:rsidR="008A33B5" w:rsidRPr="00737484">
        <w:trPr>
          <w:jc w:val="center"/>
        </w:trPr>
        <w:tc>
          <w:tcPr>
            <w:tcW w:w="2518" w:type="dxa"/>
          </w:tcPr>
          <w:p w:rsidR="008A33B5" w:rsidRPr="00737484" w:rsidRDefault="008A33B5">
            <w:pPr>
              <w:pStyle w:val="TAC"/>
              <w:rPr>
                <w:rFonts w:cs="Arial"/>
                <w:lang w:eastAsia="en-US"/>
              </w:rPr>
            </w:pPr>
            <w:r w:rsidRPr="00737484">
              <w:rPr>
                <w:rFonts w:cs="Arial"/>
                <w:lang w:eastAsia="en-US"/>
              </w:rPr>
              <w:t>Medium Range BS</w:t>
            </w:r>
          </w:p>
        </w:tc>
        <w:tc>
          <w:tcPr>
            <w:tcW w:w="1859" w:type="dxa"/>
          </w:tcPr>
          <w:p w:rsidR="008A33B5" w:rsidRPr="00737484" w:rsidRDefault="008A33B5">
            <w:pPr>
              <w:pStyle w:val="TAC"/>
              <w:rPr>
                <w:rFonts w:cs="Arial"/>
                <w:lang w:eastAsia="en-US"/>
              </w:rPr>
            </w:pPr>
            <w:r w:rsidRPr="00737484">
              <w:rPr>
                <w:rFonts w:cs="Arial"/>
                <w:lang w:eastAsia="en-US"/>
              </w:rPr>
              <w:t>-0.1 ppm - 12 Hz</w:t>
            </w:r>
          </w:p>
        </w:tc>
        <w:tc>
          <w:tcPr>
            <w:tcW w:w="1851" w:type="dxa"/>
          </w:tcPr>
          <w:p w:rsidR="008A33B5" w:rsidRPr="00737484" w:rsidRDefault="008A33B5">
            <w:pPr>
              <w:pStyle w:val="TAC"/>
              <w:rPr>
                <w:rFonts w:cs="Arial"/>
                <w:lang w:eastAsia="en-US"/>
              </w:rPr>
            </w:pPr>
            <w:r w:rsidRPr="00737484">
              <w:rPr>
                <w:rFonts w:cs="Arial"/>
                <w:lang w:eastAsia="en-US"/>
              </w:rPr>
              <w:t>+0.1 ppm + 12 Hz</w:t>
            </w:r>
          </w:p>
        </w:tc>
      </w:tr>
      <w:tr w:rsidR="008A33B5" w:rsidRPr="00737484">
        <w:trPr>
          <w:jc w:val="center"/>
        </w:trPr>
        <w:tc>
          <w:tcPr>
            <w:tcW w:w="2518" w:type="dxa"/>
          </w:tcPr>
          <w:p w:rsidR="008A33B5" w:rsidRPr="00737484" w:rsidRDefault="008A33B5">
            <w:pPr>
              <w:pStyle w:val="TAC"/>
              <w:rPr>
                <w:rFonts w:cs="Arial"/>
                <w:lang w:eastAsia="en-US"/>
              </w:rPr>
            </w:pPr>
            <w:r w:rsidRPr="00737484">
              <w:rPr>
                <w:rFonts w:cs="Arial"/>
                <w:lang w:eastAsia="en-US"/>
              </w:rPr>
              <w:t>Local Area BS</w:t>
            </w:r>
          </w:p>
        </w:tc>
        <w:tc>
          <w:tcPr>
            <w:tcW w:w="1859" w:type="dxa"/>
          </w:tcPr>
          <w:p w:rsidR="008A33B5" w:rsidRPr="00737484" w:rsidRDefault="008A33B5">
            <w:pPr>
              <w:pStyle w:val="TAC"/>
              <w:rPr>
                <w:rFonts w:cs="Arial"/>
                <w:lang w:eastAsia="en-US"/>
              </w:rPr>
            </w:pPr>
            <w:r w:rsidRPr="00737484">
              <w:rPr>
                <w:rFonts w:cs="Arial"/>
                <w:lang w:eastAsia="en-US"/>
              </w:rPr>
              <w:t>-0.1 ppm - 12 Hz</w:t>
            </w:r>
          </w:p>
        </w:tc>
        <w:tc>
          <w:tcPr>
            <w:tcW w:w="1851" w:type="dxa"/>
          </w:tcPr>
          <w:p w:rsidR="008A33B5" w:rsidRPr="00737484" w:rsidRDefault="008A33B5">
            <w:pPr>
              <w:pStyle w:val="TAC"/>
              <w:rPr>
                <w:rFonts w:cs="Arial"/>
                <w:lang w:eastAsia="en-US"/>
              </w:rPr>
            </w:pPr>
            <w:r w:rsidRPr="00737484">
              <w:rPr>
                <w:rFonts w:cs="Arial"/>
                <w:lang w:eastAsia="en-US"/>
              </w:rPr>
              <w:t>+0.1 ppm + 12 Hz</w:t>
            </w:r>
          </w:p>
        </w:tc>
      </w:tr>
      <w:tr w:rsidR="008A33B5" w:rsidRPr="00737484">
        <w:trPr>
          <w:jc w:val="center"/>
        </w:trPr>
        <w:tc>
          <w:tcPr>
            <w:tcW w:w="25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Home BS</w:t>
            </w:r>
          </w:p>
        </w:tc>
        <w:tc>
          <w:tcPr>
            <w:tcW w:w="1859"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-0.25 ppm - 12 Hz</w:t>
            </w:r>
          </w:p>
        </w:tc>
        <w:tc>
          <w:tcPr>
            <w:tcW w:w="185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+0.25 ppm + 12 Hz</w:t>
            </w:r>
          </w:p>
        </w:tc>
      </w:tr>
    </w:tbl>
    <w:p w:rsidR="008A33B5" w:rsidRPr="00737484" w:rsidRDefault="008A33B5">
      <w:pPr>
        <w:rPr>
          <w:rFonts w:cs="v4.2.0"/>
        </w:rPr>
      </w:pPr>
    </w:p>
    <w:p w:rsidR="008A33B5" w:rsidRPr="00737484" w:rsidRDefault="008A33B5">
      <w:pPr>
        <w:pStyle w:val="NO"/>
      </w:pPr>
      <w:r w:rsidRPr="00737484">
        <w:lastRenderedPageBreak/>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194" w:name="_Toc510645779"/>
      <w:r w:rsidRPr="00737484">
        <w:rPr>
          <w:rFonts w:cs="v4.2.0"/>
        </w:rPr>
        <w:t>6.4</w:t>
      </w:r>
      <w:r w:rsidRPr="00737484">
        <w:rPr>
          <w:rFonts w:cs="v4.2.0"/>
        </w:rPr>
        <w:tab/>
        <w:t>Output power dynamics</w:t>
      </w:r>
      <w:bookmarkEnd w:id="194"/>
    </w:p>
    <w:p w:rsidR="008A33B5" w:rsidRPr="00737484" w:rsidRDefault="008A33B5">
      <w:pPr>
        <w:rPr>
          <w:rFonts w:eastAsia="MS Mincho" w:cs="v4.2.0"/>
        </w:rPr>
      </w:pPr>
      <w:r w:rsidRPr="00737484">
        <w:rPr>
          <w:rFonts w:cs="v4.2.0"/>
        </w:rPr>
        <w:t xml:space="preserve">Power control is used to limit the interference level. The </w:t>
      </w:r>
      <w:r w:rsidRPr="00737484">
        <w:rPr>
          <w:rFonts w:eastAsia="MS Mincho" w:cs="v4.2.0"/>
        </w:rPr>
        <w:t xml:space="preserve">BS </w:t>
      </w:r>
      <w:r w:rsidRPr="00737484">
        <w:rPr>
          <w:rFonts w:cs="v4.2.0"/>
        </w:rPr>
        <w:t>transmitter uses a quality-based power control on the downlink.</w:t>
      </w:r>
      <w:r w:rsidRPr="00737484">
        <w:rPr>
          <w:rFonts w:eastAsia="MS Mincho" w:cs="v4.2.0"/>
        </w:rPr>
        <w:t xml:space="preserve"> </w:t>
      </w:r>
      <w:r w:rsidRPr="00737484">
        <w:rPr>
          <w:rFonts w:cs="v4.2.0"/>
        </w:rPr>
        <w:t xml:space="preserve">The physical channels for the following test(s) shall be set-up according to clause </w:t>
      </w:r>
      <w:r w:rsidRPr="00737484">
        <w:rPr>
          <w:rFonts w:eastAsia="MS Mincho" w:cs="v4.2.0"/>
        </w:rPr>
        <w:t>6.1.1.2</w:t>
      </w:r>
      <w:r w:rsidRPr="00737484">
        <w:rPr>
          <w:rFonts w:cs="v4.2.0"/>
        </w:rPr>
        <w:t>.</w:t>
      </w:r>
    </w:p>
    <w:p w:rsidR="008A33B5" w:rsidRPr="00737484" w:rsidRDefault="008A33B5" w:rsidP="00B50B2F">
      <w:pPr>
        <w:pStyle w:val="Heading3"/>
        <w:rPr>
          <w:rFonts w:cs="v4.2.0"/>
        </w:rPr>
      </w:pPr>
      <w:bookmarkStart w:id="195" w:name="_Ref467353675"/>
      <w:bookmarkStart w:id="196" w:name="_Toc510645780"/>
      <w:r w:rsidRPr="00737484">
        <w:rPr>
          <w:rFonts w:cs="v4.2.0"/>
        </w:rPr>
        <w:t>6.4.1</w:t>
      </w:r>
      <w:r w:rsidRPr="00737484">
        <w:rPr>
          <w:rFonts w:cs="v4.2.0"/>
        </w:rPr>
        <w:tab/>
        <w:t>Inner loop power control</w:t>
      </w:r>
      <w:bookmarkEnd w:id="195"/>
      <w:bookmarkEnd w:id="196"/>
    </w:p>
    <w:p w:rsidR="008A33B5" w:rsidRPr="00737484" w:rsidRDefault="008A33B5">
      <w:pPr>
        <w:rPr>
          <w:rFonts w:cs="v4.2.0"/>
        </w:rPr>
      </w:pPr>
      <w:r w:rsidRPr="00737484">
        <w:rPr>
          <w:rFonts w:cs="v4.2.0"/>
        </w:rPr>
        <w:t xml:space="preserve">Inner loop power control in the downlink is the ability of the BS transmitter to adjust the </w:t>
      </w:r>
      <w:r w:rsidRPr="00737484">
        <w:t>code domain</w:t>
      </w:r>
      <w:r w:rsidRPr="00737484">
        <w:rPr>
          <w:rFonts w:cs="v4.2.0"/>
        </w:rPr>
        <w:t xml:space="preserve"> power of a code channel in accordance with the corresponding TPC symbols received in the uplink.</w:t>
      </w:r>
    </w:p>
    <w:p w:rsidR="008A33B5" w:rsidRPr="00737484" w:rsidRDefault="008A33B5" w:rsidP="00B50B2F">
      <w:pPr>
        <w:pStyle w:val="Heading3"/>
        <w:rPr>
          <w:rFonts w:cs="v4.2.0"/>
        </w:rPr>
      </w:pPr>
      <w:bookmarkStart w:id="197" w:name="_Ref460013243"/>
      <w:bookmarkStart w:id="198" w:name="_Ref460015396"/>
      <w:bookmarkStart w:id="199" w:name="_Ref469061760"/>
      <w:bookmarkStart w:id="200" w:name="_Ref469061774"/>
      <w:bookmarkStart w:id="201" w:name="_Toc510645781"/>
      <w:r w:rsidRPr="00737484">
        <w:rPr>
          <w:rFonts w:cs="v4.2.0"/>
        </w:rPr>
        <w:t>6.4.2</w:t>
      </w:r>
      <w:r w:rsidRPr="00737484">
        <w:rPr>
          <w:rFonts w:cs="v4.2.0"/>
        </w:rPr>
        <w:tab/>
        <w:t>Power control steps</w:t>
      </w:r>
      <w:bookmarkEnd w:id="197"/>
      <w:bookmarkEnd w:id="198"/>
      <w:bookmarkEnd w:id="199"/>
      <w:bookmarkEnd w:id="200"/>
      <w:bookmarkEnd w:id="201"/>
    </w:p>
    <w:p w:rsidR="008A33B5" w:rsidRPr="00737484" w:rsidRDefault="008A33B5">
      <w:pPr>
        <w:rPr>
          <w:rFonts w:eastAsia="MS Mincho" w:cs="v4.2.0"/>
        </w:rPr>
      </w:pPr>
      <w:r w:rsidRPr="00737484">
        <w:rPr>
          <w:rFonts w:cs="v4.2.0"/>
        </w:rPr>
        <w:t xml:space="preserve">The power control step is the required step change in the </w:t>
      </w:r>
      <w:r w:rsidRPr="00737484">
        <w:t>code domain</w:t>
      </w:r>
      <w:r w:rsidRPr="00737484">
        <w:rPr>
          <w:rFonts w:cs="v4.2.0"/>
        </w:rPr>
        <w:t xml:space="preserve"> power of a code channel in response to the corresponding power control command. The combined output power change is the required total change in the DL transmitter output power of a code channel in response to multiple consecutive power control commands corresponding to that code channel.</w:t>
      </w:r>
    </w:p>
    <w:p w:rsidR="008A33B5" w:rsidRPr="00737484" w:rsidRDefault="008A33B5" w:rsidP="00B50B2F">
      <w:pPr>
        <w:pStyle w:val="Heading4"/>
        <w:rPr>
          <w:rFonts w:cs="v4.2.0"/>
        </w:rPr>
      </w:pPr>
      <w:bookmarkStart w:id="202" w:name="_Ref460233142"/>
      <w:bookmarkStart w:id="203" w:name="_Ref460233162"/>
      <w:bookmarkStart w:id="204" w:name="_Ref460233324"/>
      <w:bookmarkStart w:id="205" w:name="_Toc510645782"/>
      <w:r w:rsidRPr="00737484">
        <w:rPr>
          <w:rFonts w:cs="v4.2.0"/>
        </w:rPr>
        <w:t>6.4.2.1</w:t>
      </w:r>
      <w:r w:rsidRPr="00737484">
        <w:rPr>
          <w:rFonts w:cs="v4.2.0"/>
        </w:rPr>
        <w:tab/>
        <w:t>Definition and applicability</w:t>
      </w:r>
      <w:bookmarkEnd w:id="202"/>
      <w:bookmarkEnd w:id="203"/>
      <w:bookmarkEnd w:id="204"/>
      <w:bookmarkEnd w:id="205"/>
    </w:p>
    <w:p w:rsidR="008A33B5" w:rsidRPr="00737484" w:rsidRDefault="008A33B5">
      <w:pPr>
        <w:rPr>
          <w:rFonts w:cs="v4.2.0"/>
        </w:rPr>
      </w:pPr>
      <w:r w:rsidRPr="00737484">
        <w:rPr>
          <w:rFonts w:cs="v4.2.0"/>
        </w:rPr>
        <w:t>Inner loop power control in the downlink is the ability of the BS transmitter to adjust the transmitter output power of a code channel in accordance with the corresponding TPC symbols received in the uplink.</w:t>
      </w:r>
    </w:p>
    <w:p w:rsidR="008A33B5" w:rsidRPr="00737484" w:rsidRDefault="008A33B5">
      <w:pPr>
        <w:rPr>
          <w:rFonts w:eastAsia="MS Mincho" w:cs="v4.2.0"/>
        </w:rPr>
      </w:pPr>
      <w:r w:rsidRPr="00737484">
        <w:rPr>
          <w:rFonts w:cs="v4.2.0"/>
        </w:rPr>
        <w:t>The power control step is the required step change in the DL transmitter output power of a code channel in response to the corresponding power control command. The combined output power change is the required total change in the DL transmitter output power of a code channel in response to multiple consecutive power control commands corresponding to that code channel.</w:t>
      </w:r>
    </w:p>
    <w:p w:rsidR="008A33B5" w:rsidRPr="00737484" w:rsidRDefault="008A33B5" w:rsidP="00B50B2F">
      <w:pPr>
        <w:pStyle w:val="Heading4"/>
        <w:rPr>
          <w:rFonts w:cs="v4.2.0"/>
        </w:rPr>
      </w:pPr>
      <w:bookmarkStart w:id="206" w:name="_Ref460014797"/>
      <w:bookmarkStart w:id="207" w:name="_Ref460015410"/>
      <w:bookmarkStart w:id="208" w:name="_Toc510645783"/>
      <w:r w:rsidRPr="00737484">
        <w:rPr>
          <w:rFonts w:cs="v4.2.0"/>
        </w:rPr>
        <w:t>6.4.2.2</w:t>
      </w:r>
      <w:r w:rsidRPr="00737484">
        <w:rPr>
          <w:rFonts w:cs="v4.2.0"/>
        </w:rPr>
        <w:tab/>
        <w:t>Minimum Requirement</w:t>
      </w:r>
      <w:bookmarkEnd w:id="206"/>
      <w:bookmarkEnd w:id="207"/>
      <w:bookmarkEnd w:id="208"/>
    </w:p>
    <w:p w:rsidR="008A33B5" w:rsidRPr="00737484" w:rsidRDefault="008A33B5">
      <w:pPr>
        <w:rPr>
          <w:rFonts w:cs="v4.2.0"/>
        </w:rPr>
      </w:pPr>
      <w:r w:rsidRPr="00737484">
        <w:rPr>
          <w:rFonts w:cs="v4.2.0"/>
        </w:rPr>
        <w:t>The minimum requirement is in TS 25.104 [1] clause 6.4.1.1.1.</w:t>
      </w:r>
    </w:p>
    <w:p w:rsidR="008A33B5" w:rsidRPr="00737484" w:rsidRDefault="008A33B5" w:rsidP="004262DD">
      <w:pPr>
        <w:pStyle w:val="TH"/>
      </w:pPr>
      <w:bookmarkStart w:id="209" w:name="_Ref465436269"/>
      <w:r w:rsidRPr="00737484">
        <w:t xml:space="preserve">Table </w:t>
      </w:r>
      <w:r w:rsidRPr="00737484">
        <w:rPr>
          <w:rFonts w:eastAsia="MS Mincho"/>
        </w:rPr>
        <w:t>6.</w:t>
      </w:r>
      <w:bookmarkEnd w:id="209"/>
      <w:r w:rsidRPr="00737484">
        <w:rPr>
          <w:rFonts w:eastAsia="MS Mincho"/>
        </w:rPr>
        <w:t>9</w:t>
      </w:r>
      <w:r w:rsidRPr="00737484">
        <w:t>: (void)</w:t>
      </w:r>
    </w:p>
    <w:p w:rsidR="008A33B5" w:rsidRPr="00737484" w:rsidRDefault="008A33B5" w:rsidP="004262DD">
      <w:pPr>
        <w:pStyle w:val="TH"/>
      </w:pPr>
      <w:bookmarkStart w:id="210" w:name="_Ref465436250"/>
      <w:r w:rsidRPr="00737484">
        <w:t xml:space="preserve">Table </w:t>
      </w:r>
      <w:r w:rsidRPr="00737484">
        <w:rPr>
          <w:rFonts w:eastAsia="MS Mincho"/>
        </w:rPr>
        <w:t>6.</w:t>
      </w:r>
      <w:bookmarkEnd w:id="210"/>
      <w:r w:rsidRPr="00737484">
        <w:rPr>
          <w:rFonts w:eastAsia="MS Mincho"/>
        </w:rPr>
        <w:t>10</w:t>
      </w:r>
      <w:r w:rsidRPr="00737484">
        <w:t>: (void)</w:t>
      </w:r>
    </w:p>
    <w:p w:rsidR="008A33B5" w:rsidRPr="00737484" w:rsidRDefault="008A33B5" w:rsidP="00B50B2F">
      <w:pPr>
        <w:pStyle w:val="Heading4"/>
        <w:rPr>
          <w:rFonts w:cs="v4.2.0"/>
        </w:rPr>
      </w:pPr>
      <w:bookmarkStart w:id="211" w:name="_Toc510645784"/>
      <w:r w:rsidRPr="00737484">
        <w:rPr>
          <w:rFonts w:cs="v4.2.0"/>
        </w:rPr>
        <w:t>6.4.2.3</w:t>
      </w:r>
      <w:r w:rsidRPr="00737484">
        <w:rPr>
          <w:rFonts w:cs="v4.2.0"/>
        </w:rPr>
        <w:tab/>
        <w:t>Test purpose</w:t>
      </w:r>
      <w:bookmarkEnd w:id="211"/>
    </w:p>
    <w:p w:rsidR="008A33B5" w:rsidRPr="00737484" w:rsidRDefault="008A33B5">
      <w:pPr>
        <w:rPr>
          <w:rFonts w:cs="v4.2.0"/>
        </w:rPr>
      </w:pPr>
      <w:r w:rsidRPr="00737484">
        <w:rPr>
          <w:rFonts w:cs="v4.2.0"/>
        </w:rPr>
        <w:t>To verify th</w:t>
      </w:r>
      <w:r w:rsidRPr="00737484">
        <w:rPr>
          <w:rFonts w:eastAsia="MS Mincho" w:cs="v4.2.0"/>
        </w:rPr>
        <w:t>ose</w:t>
      </w:r>
      <w:r w:rsidRPr="00737484">
        <w:rPr>
          <w:rFonts w:cs="v4.2.0"/>
        </w:rPr>
        <w:t xml:space="preserve"> requirement</w:t>
      </w:r>
      <w:r w:rsidRPr="00737484">
        <w:rPr>
          <w:rFonts w:eastAsia="MS Mincho" w:cs="v4.2.0"/>
        </w:rPr>
        <w:t>s</w:t>
      </w:r>
      <w:r w:rsidRPr="00737484">
        <w:rPr>
          <w:rFonts w:cs="v4.2.0"/>
        </w:rPr>
        <w:t xml:space="preserve"> for the power control step size and response are met as specified in clause 6.</w:t>
      </w:r>
      <w:r w:rsidRPr="00737484">
        <w:rPr>
          <w:rFonts w:eastAsia="MS Mincho" w:cs="v4.2.0"/>
        </w:rPr>
        <w:t>4</w:t>
      </w:r>
      <w:r w:rsidRPr="00737484">
        <w:rPr>
          <w:rFonts w:cs="v4.2.0"/>
        </w:rPr>
        <w:t>.2.2.</w:t>
      </w:r>
    </w:p>
    <w:p w:rsidR="008A33B5" w:rsidRPr="00737484" w:rsidRDefault="008A33B5" w:rsidP="00B50B2F">
      <w:pPr>
        <w:pStyle w:val="Heading4"/>
        <w:rPr>
          <w:rFonts w:cs="v4.2.0"/>
        </w:rPr>
      </w:pPr>
      <w:bookmarkStart w:id="212" w:name="_Toc510645785"/>
      <w:r w:rsidRPr="00737484">
        <w:rPr>
          <w:rFonts w:cs="v4.2.0"/>
        </w:rPr>
        <w:t>6.4.2.4</w:t>
      </w:r>
      <w:r w:rsidRPr="00737484">
        <w:rPr>
          <w:rFonts w:cs="v4.2.0"/>
        </w:rPr>
        <w:tab/>
        <w:t>Method of test</w:t>
      </w:r>
      <w:bookmarkEnd w:id="212"/>
    </w:p>
    <w:p w:rsidR="008A33B5" w:rsidRPr="00737484" w:rsidRDefault="008A33B5" w:rsidP="00B50B2F">
      <w:pPr>
        <w:pStyle w:val="Heading5"/>
        <w:rPr>
          <w:rFonts w:cs="v4.2.0"/>
        </w:rPr>
      </w:pPr>
      <w:bookmarkStart w:id="213" w:name="_Toc510645786"/>
      <w:r w:rsidRPr="00737484">
        <w:rPr>
          <w:rFonts w:cs="v4.2.0"/>
        </w:rPr>
        <w:t>6.4.2.4.1</w:t>
      </w:r>
      <w:r w:rsidRPr="00737484">
        <w:rPr>
          <w:rFonts w:cs="v4.2.0"/>
        </w:rPr>
        <w:tab/>
        <w:t>Initial conditions</w:t>
      </w:r>
      <w:bookmarkEnd w:id="213"/>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Connect the suitable measurement equipment to the BS antenna connector as shown in annex B.</w:t>
      </w:r>
    </w:p>
    <w:p w:rsidR="007F41F6" w:rsidRPr="00737484" w:rsidRDefault="008A33B5" w:rsidP="007F41F6">
      <w:pPr>
        <w:pStyle w:val="B1"/>
        <w:rPr>
          <w:rFonts w:cs="v4.2.0"/>
          <w:snapToGrid w:val="0"/>
        </w:rPr>
      </w:pPr>
      <w:r w:rsidRPr="00737484">
        <w:t>2)</w:t>
      </w:r>
      <w:r w:rsidRPr="00737484">
        <w:tab/>
      </w:r>
      <w:r w:rsidR="007F41F6" w:rsidRPr="00737484">
        <w:rPr>
          <w:rFonts w:cs="v4.2.0"/>
          <w:snapToGrid w:val="0"/>
        </w:rPr>
        <w:t xml:space="preserve">Set the BS to transmit a signal in accordance to TM2, clause 6.1.1.2, at </w:t>
      </w:r>
      <w:r w:rsidR="007F41F6" w:rsidRPr="00737484">
        <w:t xml:space="preserve">manufacturer’s declared rated output power, </w:t>
      </w:r>
      <w:r w:rsidR="006E4D4D" w:rsidRPr="00737484">
        <w:t>Prated,c</w:t>
      </w:r>
      <w:r w:rsidR="007F41F6" w:rsidRPr="00737484">
        <w:t>.</w:t>
      </w:r>
    </w:p>
    <w:p w:rsidR="008A33B5" w:rsidRPr="00737484" w:rsidRDefault="008A33B5" w:rsidP="007F41F6">
      <w:pPr>
        <w:pStyle w:val="B1"/>
      </w:pPr>
      <w:r w:rsidRPr="00737484">
        <w:rPr>
          <w:rFonts w:eastAsia="MS Mincho"/>
        </w:rPr>
        <w:t>The DPCH intended for power control is on channel 120 starting at -3 dB.</w:t>
      </w:r>
    </w:p>
    <w:p w:rsidR="008A33B5" w:rsidRPr="00737484" w:rsidRDefault="008A33B5">
      <w:pPr>
        <w:pStyle w:val="B1"/>
      </w:pPr>
      <w:r w:rsidRPr="00737484">
        <w:t>3)</w:t>
      </w:r>
      <w:r w:rsidRPr="00737484">
        <w:tab/>
        <w:t>Establish downlink power control with parameters as specified in table 6.</w:t>
      </w:r>
      <w:r w:rsidRPr="00737484">
        <w:rPr>
          <w:rFonts w:eastAsia="MS Mincho"/>
        </w:rPr>
        <w:t>11.</w:t>
      </w:r>
    </w:p>
    <w:p w:rsidR="008A33B5" w:rsidRPr="00737484" w:rsidRDefault="008A33B5" w:rsidP="004262DD">
      <w:pPr>
        <w:pStyle w:val="TH"/>
      </w:pPr>
      <w:r w:rsidRPr="00737484">
        <w:lastRenderedPageBreak/>
        <w:t xml:space="preserve">Table </w:t>
      </w:r>
      <w:r w:rsidRPr="00737484">
        <w:rPr>
          <w:rFonts w:eastAsia="MS Mincho"/>
        </w:rPr>
        <w:t>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93"/>
        <w:gridCol w:w="2268"/>
        <w:gridCol w:w="2126"/>
      </w:tblGrid>
      <w:tr w:rsidR="008A33B5" w:rsidRPr="00737484">
        <w:trPr>
          <w:jc w:val="center"/>
        </w:trPr>
        <w:tc>
          <w:tcPr>
            <w:tcW w:w="2093" w:type="dxa"/>
          </w:tcPr>
          <w:p w:rsidR="008A33B5" w:rsidRPr="00737484" w:rsidRDefault="008A33B5">
            <w:pPr>
              <w:pStyle w:val="TAH"/>
              <w:rPr>
                <w:rFonts w:cs="Arial"/>
                <w:lang w:eastAsia="en-US"/>
              </w:rPr>
            </w:pPr>
            <w:r w:rsidRPr="00737484">
              <w:rPr>
                <w:rFonts w:cs="v4.2.0"/>
                <w:lang w:eastAsia="en-US"/>
              </w:rPr>
              <w:t>Parameter</w:t>
            </w:r>
          </w:p>
        </w:tc>
        <w:tc>
          <w:tcPr>
            <w:tcW w:w="2268" w:type="dxa"/>
          </w:tcPr>
          <w:p w:rsidR="008A33B5" w:rsidRPr="00737484" w:rsidRDefault="008A33B5">
            <w:pPr>
              <w:pStyle w:val="TAH"/>
              <w:rPr>
                <w:rFonts w:cs="Arial"/>
                <w:lang w:eastAsia="en-US"/>
              </w:rPr>
            </w:pPr>
            <w:r w:rsidRPr="00737484">
              <w:rPr>
                <w:rFonts w:cs="v4.2.0"/>
                <w:lang w:eastAsia="en-US"/>
              </w:rPr>
              <w:t>Level/status</w:t>
            </w:r>
          </w:p>
        </w:tc>
        <w:tc>
          <w:tcPr>
            <w:tcW w:w="2126"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093" w:type="dxa"/>
          </w:tcPr>
          <w:p w:rsidR="008A33B5" w:rsidRPr="00737484" w:rsidRDefault="008A33B5">
            <w:pPr>
              <w:pStyle w:val="TAL"/>
              <w:rPr>
                <w:rFonts w:cs="Arial"/>
                <w:lang w:eastAsia="en-US"/>
              </w:rPr>
            </w:pPr>
            <w:r w:rsidRPr="00737484">
              <w:rPr>
                <w:rFonts w:cs="v4.2.0"/>
                <w:lang w:eastAsia="en-US"/>
              </w:rPr>
              <w:t>UL signal mean power</w:t>
            </w:r>
          </w:p>
        </w:tc>
        <w:tc>
          <w:tcPr>
            <w:tcW w:w="2268" w:type="dxa"/>
          </w:tcPr>
          <w:p w:rsidR="008A33B5" w:rsidRPr="00737484" w:rsidRDefault="008A33B5">
            <w:pPr>
              <w:pStyle w:val="TAL"/>
              <w:rPr>
                <w:rFonts w:cs="Arial"/>
                <w:lang w:eastAsia="en-US"/>
              </w:rPr>
            </w:pPr>
            <w:r w:rsidRPr="00737484">
              <w:rPr>
                <w:rFonts w:cs="v4.2.0"/>
                <w:lang w:eastAsia="en-US"/>
              </w:rPr>
              <w:t>Ref.sens + 10 dB</w:t>
            </w:r>
          </w:p>
        </w:tc>
        <w:tc>
          <w:tcPr>
            <w:tcW w:w="2126" w:type="dxa"/>
          </w:tcPr>
          <w:p w:rsidR="008A33B5" w:rsidRPr="00737484" w:rsidRDefault="008A33B5">
            <w:pPr>
              <w:pStyle w:val="TAL"/>
              <w:rPr>
                <w:rFonts w:cs="Arial"/>
                <w:lang w:eastAsia="en-US"/>
              </w:rPr>
            </w:pPr>
            <w:r w:rsidRPr="00737484">
              <w:rPr>
                <w:rFonts w:cs="v4.2.0"/>
                <w:lang w:eastAsia="en-US"/>
              </w:rPr>
              <w:t> dBm</w:t>
            </w:r>
          </w:p>
        </w:tc>
      </w:tr>
      <w:tr w:rsidR="008A33B5" w:rsidRPr="00737484">
        <w:trPr>
          <w:jc w:val="center"/>
        </w:trPr>
        <w:tc>
          <w:tcPr>
            <w:tcW w:w="2093" w:type="dxa"/>
          </w:tcPr>
          <w:p w:rsidR="008A33B5" w:rsidRPr="00737484" w:rsidRDefault="008A33B5">
            <w:pPr>
              <w:pStyle w:val="TAL"/>
              <w:rPr>
                <w:rFonts w:cs="Arial"/>
                <w:lang w:eastAsia="en-US"/>
              </w:rPr>
            </w:pPr>
            <w:r w:rsidRPr="00737484">
              <w:rPr>
                <w:rFonts w:cs="v4.2.0"/>
                <w:lang w:eastAsia="en-US"/>
              </w:rPr>
              <w:t>Data sequence</w:t>
            </w:r>
          </w:p>
        </w:tc>
        <w:tc>
          <w:tcPr>
            <w:tcW w:w="2268" w:type="dxa"/>
          </w:tcPr>
          <w:p w:rsidR="008A33B5" w:rsidRPr="00737484" w:rsidRDefault="008A33B5">
            <w:pPr>
              <w:pStyle w:val="TAL"/>
              <w:rPr>
                <w:rFonts w:cs="Arial"/>
                <w:lang w:eastAsia="en-US"/>
              </w:rPr>
            </w:pPr>
            <w:r w:rsidRPr="00737484">
              <w:rPr>
                <w:rFonts w:cs="v4.2.0"/>
                <w:lang w:eastAsia="en-US"/>
              </w:rPr>
              <w:t>PN9</w:t>
            </w:r>
          </w:p>
        </w:tc>
        <w:tc>
          <w:tcPr>
            <w:tcW w:w="2126" w:type="dxa"/>
          </w:tcPr>
          <w:p w:rsidR="008A33B5" w:rsidRPr="00737484" w:rsidRDefault="008A33B5">
            <w:pPr>
              <w:pStyle w:val="TAL"/>
              <w:rPr>
                <w:rFonts w:cs="Arial"/>
                <w:lang w:eastAsia="en-US"/>
              </w:rPr>
            </w:pPr>
          </w:p>
        </w:tc>
      </w:tr>
    </w:tbl>
    <w:p w:rsidR="008A33B5" w:rsidRPr="00737484" w:rsidRDefault="008A33B5">
      <w:pPr>
        <w:rPr>
          <w:rFonts w:cs="v4.2.0"/>
        </w:rPr>
      </w:pPr>
    </w:p>
    <w:p w:rsidR="008A33B5" w:rsidRPr="00737484" w:rsidRDefault="008A33B5" w:rsidP="00B50B2F">
      <w:pPr>
        <w:pStyle w:val="Heading5"/>
        <w:rPr>
          <w:rFonts w:cs="v4.2.0"/>
        </w:rPr>
      </w:pPr>
      <w:bookmarkStart w:id="214" w:name="_Toc510645787"/>
      <w:r w:rsidRPr="00737484">
        <w:rPr>
          <w:rFonts w:cs="v4.2.0"/>
        </w:rPr>
        <w:t>6.4.2.4.2</w:t>
      </w:r>
      <w:r w:rsidRPr="00737484">
        <w:rPr>
          <w:rFonts w:cs="v4.2.0"/>
        </w:rPr>
        <w:tab/>
        <w:t>Procedure</w:t>
      </w:r>
      <w:bookmarkEnd w:id="214"/>
    </w:p>
    <w:p w:rsidR="008A33B5" w:rsidRPr="00737484" w:rsidRDefault="008A33B5">
      <w:pPr>
        <w:pStyle w:val="B1"/>
      </w:pPr>
      <w:r w:rsidRPr="00737484">
        <w:rPr>
          <w:rFonts w:cs="v4.2.0"/>
        </w:rPr>
        <w:t>1)</w:t>
      </w:r>
      <w:r w:rsidRPr="00737484">
        <w:rPr>
          <w:rFonts w:cs="v4.2.0"/>
        </w:rPr>
        <w:tab/>
        <w:t>Set and send alternating TPC bits from the UE simulator or UL signal generator.</w:t>
      </w:r>
    </w:p>
    <w:p w:rsidR="008A33B5" w:rsidRPr="00737484" w:rsidRDefault="008A33B5">
      <w:pPr>
        <w:pStyle w:val="B1"/>
      </w:pPr>
      <w:r w:rsidRPr="00737484">
        <w:t>2)</w:t>
      </w:r>
      <w:r w:rsidRPr="00737484">
        <w:tab/>
        <w:t>Measure mean power level of the code under the test each time TPC command is transmitted. All steps within power control dynamic range declared by manufacturer shall be measured. Use the code domain power measurement method defined in annex E.</w:t>
      </w:r>
    </w:p>
    <w:p w:rsidR="007F41F6" w:rsidRPr="00737484" w:rsidRDefault="008A33B5" w:rsidP="007F41F6">
      <w:pPr>
        <w:pStyle w:val="B1"/>
      </w:pPr>
      <w:r w:rsidRPr="00737484">
        <w:t>3)</w:t>
      </w:r>
      <w:r w:rsidRPr="00737484">
        <w:tab/>
        <w:t>Measure the 10 highest and the 10 lowest power step levels within the power control dynamic range declared by manufacturer by sending 10 consecutive equal commands as described table 6.10.</w:t>
      </w:r>
    </w:p>
    <w:p w:rsidR="007F41F6" w:rsidRPr="00737484" w:rsidRDefault="007F41F6" w:rsidP="007F41F6">
      <w:r w:rsidRPr="00737484">
        <w:rPr>
          <w:lang w:eastAsia="zh-CN"/>
        </w:rPr>
        <w:t>In addition, for a multi-band capable BS, the following step shall apply:</w:t>
      </w:r>
    </w:p>
    <w:p w:rsidR="008A33B5" w:rsidRPr="00737484" w:rsidRDefault="007F41F6" w:rsidP="006E4D4D">
      <w:pPr>
        <w:pStyle w:val="B1"/>
      </w:pPr>
      <w:r w:rsidRPr="00737484">
        <w:rPr>
          <w:snapToGrid w:val="0"/>
        </w:rPr>
        <w:t>4)</w:t>
      </w:r>
      <w:r w:rsidRPr="00737484">
        <w:rPr>
          <w:snapToGrid w:val="0"/>
        </w:rPr>
        <w:tab/>
        <w:t>For multi-band capable BS and single band tests, repeat the steps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215" w:name="_Toc510645788"/>
      <w:r w:rsidRPr="00737484">
        <w:rPr>
          <w:rFonts w:cs="v4.2.0"/>
        </w:rPr>
        <w:t>6.4.2.5</w:t>
      </w:r>
      <w:r w:rsidRPr="00737484">
        <w:rPr>
          <w:rFonts w:cs="v4.2.0"/>
        </w:rPr>
        <w:tab/>
        <w:t>Test requirement</w:t>
      </w:r>
      <w:bookmarkEnd w:id="215"/>
    </w:p>
    <w:p w:rsidR="008A33B5" w:rsidRPr="00737484" w:rsidRDefault="008A33B5">
      <w:pPr>
        <w:pStyle w:val="B1"/>
      </w:pPr>
      <w:r w:rsidRPr="00737484">
        <w:rPr>
          <w:rFonts w:cs="v4.2.0"/>
        </w:rPr>
        <w:t>a)</w:t>
      </w:r>
      <w:r w:rsidRPr="00737484">
        <w:rPr>
          <w:rFonts w:cs="v4.2.0"/>
        </w:rPr>
        <w:tab/>
        <w:t>BS shall fulfil step size requirement shown in Table 6.12 for all power control steps declared by manufacture as specified in clause 6.</w:t>
      </w:r>
      <w:r w:rsidRPr="00737484">
        <w:rPr>
          <w:rFonts w:eastAsia="MS Mincho" w:cs="v4.2.0"/>
        </w:rPr>
        <w:t>4</w:t>
      </w:r>
      <w:r w:rsidRPr="00737484">
        <w:rPr>
          <w:rFonts w:cs="v4.2.0"/>
        </w:rPr>
        <w:t>.2.2.</w:t>
      </w:r>
    </w:p>
    <w:p w:rsidR="008A33B5" w:rsidRPr="00737484" w:rsidRDefault="008A33B5">
      <w:pPr>
        <w:pStyle w:val="B1"/>
      </w:pPr>
      <w:r w:rsidRPr="00737484">
        <w:t>b)</w:t>
      </w:r>
      <w:r w:rsidRPr="00737484">
        <w:tab/>
        <w:t>For all measured Up/Down cycles, the difference of code domain power between before and after 10 equal commands (Up and Down), derived in step (3), shall not exceed the prescribed tolerance in table 6.13.</w:t>
      </w:r>
    </w:p>
    <w:p w:rsidR="008A33B5" w:rsidRPr="00737484" w:rsidRDefault="008A33B5" w:rsidP="004262DD">
      <w:pPr>
        <w:pStyle w:val="TH"/>
      </w:pPr>
      <w:r w:rsidRPr="00737484">
        <w:t xml:space="preserve">Table </w:t>
      </w:r>
      <w:r w:rsidRPr="00737484">
        <w:rPr>
          <w:rFonts w:eastAsia="MS Mincho"/>
        </w:rPr>
        <w:t>6.12</w:t>
      </w:r>
      <w:r w:rsidRPr="00737484">
        <w:t>: Transmitter power control step tolerance</w:t>
      </w:r>
    </w:p>
    <w:tbl>
      <w:tblPr>
        <w:tblW w:w="895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tblPr>
      <w:tblGrid>
        <w:gridCol w:w="2296"/>
        <w:gridCol w:w="851"/>
        <w:gridCol w:w="709"/>
        <w:gridCol w:w="850"/>
        <w:gridCol w:w="857"/>
        <w:gridCol w:w="844"/>
        <w:gridCol w:w="851"/>
        <w:gridCol w:w="850"/>
        <w:gridCol w:w="851"/>
      </w:tblGrid>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r w:rsidRPr="00737484">
              <w:rPr>
                <w:rFonts w:cs="Arial"/>
                <w:lang w:eastAsia="en-US"/>
              </w:rPr>
              <w:t xml:space="preserve">Power control commands in the </w:t>
            </w:r>
            <w:r w:rsidR="007F41F6" w:rsidRPr="00737484">
              <w:rPr>
                <w:rFonts w:cs="Arial"/>
                <w:lang w:eastAsia="en-US"/>
              </w:rPr>
              <w:t>downlink</w:t>
            </w:r>
          </w:p>
        </w:tc>
        <w:tc>
          <w:tcPr>
            <w:tcW w:w="6663" w:type="dxa"/>
            <w:gridSpan w:val="8"/>
            <w:shd w:val="clear" w:color="auto" w:fill="auto"/>
          </w:tcPr>
          <w:p w:rsidR="008A33B5" w:rsidRPr="00737484" w:rsidRDefault="008A33B5">
            <w:pPr>
              <w:pStyle w:val="TAH"/>
              <w:rPr>
                <w:rFonts w:cs="Arial"/>
                <w:lang w:eastAsia="en-US"/>
              </w:rPr>
            </w:pPr>
            <w:r w:rsidRPr="00737484">
              <w:rPr>
                <w:rFonts w:cs="Arial"/>
                <w:lang w:eastAsia="en-US"/>
              </w:rPr>
              <w:t xml:space="preserve">Transmitter power control </w:t>
            </w:r>
            <w:r w:rsidRPr="00737484">
              <w:rPr>
                <w:rFonts w:eastAsia="MS Mincho" w:cs="Arial"/>
                <w:lang w:eastAsia="en-US"/>
              </w:rPr>
              <w:t xml:space="preserve">step </w:t>
            </w:r>
            <w:r w:rsidRPr="00737484">
              <w:rPr>
                <w:rFonts w:cs="Arial"/>
                <w:lang w:eastAsia="en-US"/>
              </w:rPr>
              <w:t>tolerance</w:t>
            </w:r>
          </w:p>
        </w:tc>
      </w:tr>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p>
        </w:tc>
        <w:tc>
          <w:tcPr>
            <w:tcW w:w="1560" w:type="dxa"/>
            <w:gridSpan w:val="2"/>
            <w:shd w:val="clear" w:color="auto" w:fill="auto"/>
          </w:tcPr>
          <w:p w:rsidR="008A33B5" w:rsidRPr="00737484" w:rsidRDefault="008A33B5">
            <w:pPr>
              <w:pStyle w:val="TAH"/>
              <w:rPr>
                <w:rFonts w:cs="Arial"/>
                <w:lang w:eastAsia="en-US"/>
              </w:rPr>
            </w:pPr>
            <w:r w:rsidRPr="00737484">
              <w:rPr>
                <w:rFonts w:cs="Arial"/>
                <w:lang w:eastAsia="en-US"/>
              </w:rPr>
              <w:t>2 dB step size</w:t>
            </w:r>
          </w:p>
        </w:tc>
        <w:tc>
          <w:tcPr>
            <w:tcW w:w="1707" w:type="dxa"/>
            <w:gridSpan w:val="2"/>
            <w:shd w:val="clear" w:color="auto" w:fill="auto"/>
          </w:tcPr>
          <w:p w:rsidR="008A33B5" w:rsidRPr="00737484" w:rsidRDefault="008A33B5">
            <w:pPr>
              <w:pStyle w:val="TAH"/>
              <w:rPr>
                <w:rFonts w:cs="Arial"/>
                <w:lang w:eastAsia="en-US"/>
              </w:rPr>
            </w:pPr>
            <w:r w:rsidRPr="00737484">
              <w:rPr>
                <w:rFonts w:cs="Arial"/>
                <w:lang w:eastAsia="en-US"/>
              </w:rPr>
              <w:t>1.5 dB step size</w:t>
            </w:r>
          </w:p>
        </w:tc>
        <w:tc>
          <w:tcPr>
            <w:tcW w:w="1695" w:type="dxa"/>
            <w:gridSpan w:val="2"/>
            <w:shd w:val="clear" w:color="auto" w:fill="auto"/>
          </w:tcPr>
          <w:p w:rsidR="008A33B5" w:rsidRPr="00737484" w:rsidRDefault="008A33B5">
            <w:pPr>
              <w:pStyle w:val="TAH"/>
              <w:rPr>
                <w:rFonts w:cs="Arial"/>
                <w:lang w:eastAsia="en-US"/>
              </w:rPr>
            </w:pPr>
            <w:r w:rsidRPr="00737484">
              <w:rPr>
                <w:rFonts w:cs="Arial"/>
                <w:lang w:eastAsia="en-US"/>
              </w:rPr>
              <w:t>1 dB step size</w:t>
            </w:r>
          </w:p>
        </w:tc>
        <w:tc>
          <w:tcPr>
            <w:tcW w:w="1701" w:type="dxa"/>
            <w:gridSpan w:val="2"/>
            <w:shd w:val="clear" w:color="auto" w:fill="auto"/>
          </w:tcPr>
          <w:p w:rsidR="008A33B5" w:rsidRPr="00737484" w:rsidRDefault="008A33B5">
            <w:pPr>
              <w:pStyle w:val="TAH"/>
              <w:rPr>
                <w:rFonts w:cs="Arial"/>
                <w:lang w:eastAsia="en-US"/>
              </w:rPr>
            </w:pPr>
            <w:r w:rsidRPr="00737484">
              <w:rPr>
                <w:rFonts w:cs="Arial"/>
                <w:lang w:eastAsia="en-US"/>
              </w:rPr>
              <w:t>0.5 dB step size</w:t>
            </w:r>
          </w:p>
        </w:tc>
      </w:tr>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709" w:type="dxa"/>
            <w:shd w:val="clear" w:color="auto" w:fill="auto"/>
          </w:tcPr>
          <w:p w:rsidR="008A33B5" w:rsidRPr="00737484" w:rsidRDefault="008A33B5">
            <w:pPr>
              <w:pStyle w:val="TAH"/>
              <w:rPr>
                <w:rFonts w:cs="Arial"/>
                <w:lang w:eastAsia="en-US"/>
              </w:rPr>
            </w:pPr>
            <w:r w:rsidRPr="00737484">
              <w:rPr>
                <w:rFonts w:cs="Arial"/>
                <w:lang w:eastAsia="en-US"/>
              </w:rPr>
              <w:t>Upper</w:t>
            </w:r>
          </w:p>
        </w:tc>
        <w:tc>
          <w:tcPr>
            <w:tcW w:w="850"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857" w:type="dxa"/>
            <w:shd w:val="clear" w:color="auto" w:fill="auto"/>
          </w:tcPr>
          <w:p w:rsidR="008A33B5" w:rsidRPr="00737484" w:rsidRDefault="008A33B5">
            <w:pPr>
              <w:pStyle w:val="TAH"/>
              <w:rPr>
                <w:rFonts w:cs="Arial"/>
                <w:lang w:eastAsia="en-US"/>
              </w:rPr>
            </w:pPr>
            <w:r w:rsidRPr="00737484">
              <w:rPr>
                <w:rFonts w:cs="Arial"/>
                <w:lang w:eastAsia="en-US"/>
              </w:rPr>
              <w:t>Upper</w:t>
            </w:r>
          </w:p>
        </w:tc>
        <w:tc>
          <w:tcPr>
            <w:tcW w:w="844"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Upper</w:t>
            </w:r>
          </w:p>
        </w:tc>
        <w:tc>
          <w:tcPr>
            <w:tcW w:w="850"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Upper</w:t>
            </w:r>
          </w:p>
        </w:tc>
      </w:tr>
      <w:tr w:rsidR="008A33B5" w:rsidRPr="00737484">
        <w:trPr>
          <w:cantSplit/>
          <w:trHeight w:val="113"/>
        </w:trPr>
        <w:tc>
          <w:tcPr>
            <w:tcW w:w="2296" w:type="dxa"/>
            <w:shd w:val="clear" w:color="auto" w:fill="auto"/>
          </w:tcPr>
          <w:p w:rsidR="008A33B5" w:rsidRPr="00737484" w:rsidRDefault="008A33B5">
            <w:pPr>
              <w:pStyle w:val="TAL"/>
              <w:rPr>
                <w:rFonts w:cs="Arial"/>
                <w:lang w:eastAsia="en-US"/>
              </w:rPr>
            </w:pPr>
            <w:r w:rsidRPr="00737484">
              <w:rPr>
                <w:rFonts w:cs="Arial"/>
                <w:lang w:eastAsia="en-US"/>
              </w:rPr>
              <w:t>Up</w:t>
            </w:r>
            <w:r w:rsidRPr="00737484">
              <w:rPr>
                <w:rFonts w:eastAsia="MS Mincho" w:cs="Arial"/>
                <w:lang w:eastAsia="en-US"/>
              </w:rPr>
              <w:t>(TPC command "1")</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+0.9 dB</w:t>
            </w:r>
          </w:p>
        </w:tc>
        <w:tc>
          <w:tcPr>
            <w:tcW w:w="709" w:type="dxa"/>
            <w:shd w:val="clear" w:color="auto" w:fill="auto"/>
          </w:tcPr>
          <w:p w:rsidR="008A33B5" w:rsidRPr="00737484" w:rsidRDefault="008A33B5">
            <w:pPr>
              <w:pStyle w:val="TAC"/>
              <w:rPr>
                <w:rFonts w:cs="Arial"/>
                <w:lang w:eastAsia="en-US"/>
              </w:rPr>
            </w:pPr>
            <w:r w:rsidRPr="00737484">
              <w:rPr>
                <w:rFonts w:cs="Arial"/>
                <w:lang w:eastAsia="en-US"/>
              </w:rPr>
              <w:t>+3.1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+0.65 dB</w:t>
            </w:r>
          </w:p>
        </w:tc>
        <w:tc>
          <w:tcPr>
            <w:tcW w:w="857" w:type="dxa"/>
            <w:shd w:val="clear" w:color="auto" w:fill="auto"/>
          </w:tcPr>
          <w:p w:rsidR="008A33B5" w:rsidRPr="00737484" w:rsidRDefault="008A33B5">
            <w:pPr>
              <w:pStyle w:val="TAC"/>
              <w:rPr>
                <w:rFonts w:cs="Arial"/>
                <w:lang w:eastAsia="en-US"/>
              </w:rPr>
            </w:pPr>
            <w:r w:rsidRPr="00737484">
              <w:rPr>
                <w:rFonts w:cs="Arial"/>
                <w:lang w:eastAsia="en-US"/>
              </w:rPr>
              <w:t>+2.35 dB</w:t>
            </w:r>
          </w:p>
        </w:tc>
        <w:tc>
          <w:tcPr>
            <w:tcW w:w="844" w:type="dxa"/>
            <w:shd w:val="clear" w:color="auto" w:fill="auto"/>
          </w:tcPr>
          <w:p w:rsidR="008A33B5" w:rsidRPr="00737484" w:rsidRDefault="008A33B5">
            <w:pPr>
              <w:pStyle w:val="TAC"/>
              <w:rPr>
                <w:rFonts w:cs="Arial"/>
                <w:lang w:eastAsia="en-US"/>
              </w:rPr>
            </w:pPr>
            <w:r w:rsidRPr="00737484">
              <w:rPr>
                <w:rFonts w:cs="v4.2.0"/>
                <w:lang w:eastAsia="en-US"/>
              </w:rPr>
              <w:t>+0.4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+1.6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+0.15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+0.85 dB</w:t>
            </w:r>
          </w:p>
        </w:tc>
      </w:tr>
      <w:tr w:rsidR="008A33B5" w:rsidRPr="00737484">
        <w:trPr>
          <w:cantSplit/>
          <w:trHeight w:val="113"/>
        </w:trPr>
        <w:tc>
          <w:tcPr>
            <w:tcW w:w="2296" w:type="dxa"/>
            <w:shd w:val="clear" w:color="auto" w:fill="auto"/>
          </w:tcPr>
          <w:p w:rsidR="008A33B5" w:rsidRPr="00737484" w:rsidRDefault="008A33B5">
            <w:pPr>
              <w:pStyle w:val="TAL"/>
              <w:rPr>
                <w:rFonts w:cs="Arial"/>
                <w:lang w:eastAsia="en-US"/>
              </w:rPr>
            </w:pPr>
            <w:r w:rsidRPr="00737484">
              <w:rPr>
                <w:rFonts w:cs="Arial"/>
                <w:lang w:eastAsia="en-US"/>
              </w:rPr>
              <w:t>Down</w:t>
            </w:r>
            <w:r w:rsidRPr="00737484">
              <w:rPr>
                <w:rFonts w:eastAsia="MS Mincho" w:cs="Arial"/>
                <w:lang w:eastAsia="en-US"/>
              </w:rPr>
              <w:t>(TPC command "0")</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-0.9 dB</w:t>
            </w:r>
          </w:p>
        </w:tc>
        <w:tc>
          <w:tcPr>
            <w:tcW w:w="709" w:type="dxa"/>
            <w:shd w:val="clear" w:color="auto" w:fill="auto"/>
          </w:tcPr>
          <w:p w:rsidR="008A33B5" w:rsidRPr="00737484" w:rsidRDefault="008A33B5">
            <w:pPr>
              <w:pStyle w:val="TAC"/>
              <w:rPr>
                <w:rFonts w:cs="Arial"/>
                <w:lang w:eastAsia="en-US"/>
              </w:rPr>
            </w:pPr>
            <w:r w:rsidRPr="00737484">
              <w:rPr>
                <w:rFonts w:cs="Arial"/>
                <w:lang w:eastAsia="en-US"/>
              </w:rPr>
              <w:t>-3.1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-0.65 dB</w:t>
            </w:r>
          </w:p>
        </w:tc>
        <w:tc>
          <w:tcPr>
            <w:tcW w:w="857" w:type="dxa"/>
            <w:shd w:val="clear" w:color="auto" w:fill="auto"/>
          </w:tcPr>
          <w:p w:rsidR="008A33B5" w:rsidRPr="00737484" w:rsidRDefault="008A33B5">
            <w:pPr>
              <w:pStyle w:val="TAC"/>
              <w:rPr>
                <w:rFonts w:cs="Arial"/>
                <w:lang w:eastAsia="en-US"/>
              </w:rPr>
            </w:pPr>
            <w:r w:rsidRPr="00737484">
              <w:rPr>
                <w:rFonts w:cs="Arial"/>
                <w:lang w:eastAsia="en-US"/>
              </w:rPr>
              <w:t>-2.35 dB</w:t>
            </w:r>
          </w:p>
        </w:tc>
        <w:tc>
          <w:tcPr>
            <w:tcW w:w="844" w:type="dxa"/>
            <w:shd w:val="clear" w:color="auto" w:fill="auto"/>
          </w:tcPr>
          <w:p w:rsidR="008A33B5" w:rsidRPr="00737484" w:rsidRDefault="008A33B5">
            <w:pPr>
              <w:pStyle w:val="TAC"/>
              <w:rPr>
                <w:rFonts w:cs="Arial"/>
                <w:lang w:eastAsia="en-US"/>
              </w:rPr>
            </w:pPr>
            <w:r w:rsidRPr="00737484">
              <w:rPr>
                <w:rFonts w:cs="v4.2.0"/>
                <w:lang w:eastAsia="en-US"/>
              </w:rPr>
              <w:t>-0.4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-1.6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-0.15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-0.85 dB</w:t>
            </w:r>
          </w:p>
        </w:tc>
      </w:tr>
    </w:tbl>
    <w:p w:rsidR="008A33B5" w:rsidRPr="00737484" w:rsidRDefault="008A33B5">
      <w:pPr>
        <w:rPr>
          <w:rFonts w:cs="v4.2.0"/>
        </w:rPr>
      </w:pPr>
    </w:p>
    <w:p w:rsidR="008A33B5" w:rsidRPr="00737484" w:rsidRDefault="008A33B5" w:rsidP="004262DD">
      <w:pPr>
        <w:pStyle w:val="TH"/>
        <w:rPr>
          <w:rFonts w:eastAsia="MS Mincho"/>
        </w:rPr>
      </w:pPr>
      <w:r w:rsidRPr="00737484">
        <w:rPr>
          <w:rFonts w:cs="v4.2.0"/>
        </w:rPr>
        <w:t xml:space="preserve">Table </w:t>
      </w:r>
      <w:r w:rsidRPr="00737484">
        <w:rPr>
          <w:rFonts w:eastAsia="MS Mincho" w:cs="v4.2.0"/>
        </w:rPr>
        <w:t>6.13</w:t>
      </w:r>
      <w:r w:rsidRPr="00737484">
        <w:rPr>
          <w:rFonts w:cs="v4.2.0"/>
        </w:rPr>
        <w:t xml:space="preserve">: </w:t>
      </w:r>
      <w:r w:rsidRPr="00737484">
        <w:t xml:space="preserve">Transmitter </w:t>
      </w:r>
      <w:r w:rsidRPr="00737484">
        <w:rPr>
          <w:rFonts w:eastAsia="MS Mincho"/>
        </w:rPr>
        <w:t>aggregated power control step range</w:t>
      </w:r>
    </w:p>
    <w:tbl>
      <w:tblPr>
        <w:tblW w:w="91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tblPr>
      <w:tblGrid>
        <w:gridCol w:w="2296"/>
        <w:gridCol w:w="851"/>
        <w:gridCol w:w="850"/>
        <w:gridCol w:w="851"/>
        <w:gridCol w:w="850"/>
        <w:gridCol w:w="851"/>
        <w:gridCol w:w="850"/>
        <w:gridCol w:w="851"/>
        <w:gridCol w:w="850"/>
      </w:tblGrid>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r w:rsidRPr="00737484">
              <w:rPr>
                <w:rFonts w:cs="v4.2.0"/>
                <w:lang w:eastAsia="en-US"/>
              </w:rPr>
              <w:t xml:space="preserve">Power control commands in the </w:t>
            </w:r>
            <w:r w:rsidR="007F41F6" w:rsidRPr="00737484">
              <w:rPr>
                <w:rFonts w:cs="v4.2.0"/>
                <w:lang w:eastAsia="en-US"/>
              </w:rPr>
              <w:t>downlink</w:t>
            </w:r>
          </w:p>
        </w:tc>
        <w:tc>
          <w:tcPr>
            <w:tcW w:w="6804" w:type="dxa"/>
            <w:gridSpan w:val="8"/>
            <w:shd w:val="clear" w:color="auto" w:fill="auto"/>
          </w:tcPr>
          <w:p w:rsidR="008A33B5" w:rsidRPr="00737484" w:rsidRDefault="008A33B5">
            <w:pPr>
              <w:pStyle w:val="TAH"/>
              <w:rPr>
                <w:rFonts w:cs="Arial"/>
                <w:lang w:eastAsia="en-US"/>
              </w:rPr>
            </w:pPr>
            <w:r w:rsidRPr="00737484">
              <w:rPr>
                <w:rFonts w:cs="Arial"/>
                <w:lang w:eastAsia="en-US"/>
              </w:rPr>
              <w:t>Transmitter aggregated power control step range</w:t>
            </w:r>
            <w:r w:rsidRPr="00737484">
              <w:rPr>
                <w:rFonts w:cs="v4.2.0"/>
                <w:lang w:eastAsia="en-US"/>
              </w:rPr>
              <w:t xml:space="preserve"> </w:t>
            </w:r>
            <w:r w:rsidRPr="00737484">
              <w:rPr>
                <w:rFonts w:cs="v4.2.0"/>
                <w:lang w:eastAsia="en-US"/>
              </w:rPr>
              <w:br/>
              <w:t xml:space="preserve">after 10 </w:t>
            </w:r>
            <w:r w:rsidRPr="00737484">
              <w:rPr>
                <w:rFonts w:eastAsia="MS Mincho" w:cs="v4.2.0"/>
                <w:lang w:eastAsia="en-US"/>
              </w:rPr>
              <w:t xml:space="preserve">consecutive </w:t>
            </w:r>
            <w:r w:rsidRPr="00737484">
              <w:rPr>
                <w:rFonts w:cs="v4.2.0"/>
                <w:lang w:eastAsia="en-US"/>
              </w:rPr>
              <w:t>equal commands (up or down)</w:t>
            </w:r>
          </w:p>
        </w:tc>
      </w:tr>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p>
        </w:tc>
        <w:tc>
          <w:tcPr>
            <w:tcW w:w="1701" w:type="dxa"/>
            <w:gridSpan w:val="2"/>
            <w:shd w:val="clear" w:color="auto" w:fill="auto"/>
          </w:tcPr>
          <w:p w:rsidR="008A33B5" w:rsidRPr="00737484" w:rsidRDefault="008A33B5">
            <w:pPr>
              <w:pStyle w:val="TAH"/>
              <w:rPr>
                <w:rFonts w:cs="Arial"/>
                <w:lang w:eastAsia="en-US"/>
              </w:rPr>
            </w:pPr>
            <w:r w:rsidRPr="00737484">
              <w:rPr>
                <w:rFonts w:cs="Arial"/>
                <w:lang w:eastAsia="en-US"/>
              </w:rPr>
              <w:t>2 dB step size</w:t>
            </w:r>
          </w:p>
        </w:tc>
        <w:tc>
          <w:tcPr>
            <w:tcW w:w="1701" w:type="dxa"/>
            <w:gridSpan w:val="2"/>
            <w:shd w:val="clear" w:color="auto" w:fill="auto"/>
          </w:tcPr>
          <w:p w:rsidR="008A33B5" w:rsidRPr="00737484" w:rsidRDefault="008A33B5">
            <w:pPr>
              <w:pStyle w:val="TAH"/>
              <w:rPr>
                <w:rFonts w:cs="Arial"/>
                <w:lang w:eastAsia="en-US"/>
              </w:rPr>
            </w:pPr>
            <w:r w:rsidRPr="00737484">
              <w:rPr>
                <w:rFonts w:cs="Arial"/>
                <w:lang w:eastAsia="en-US"/>
              </w:rPr>
              <w:t>1.5 dB step size</w:t>
            </w:r>
          </w:p>
        </w:tc>
        <w:tc>
          <w:tcPr>
            <w:tcW w:w="1701" w:type="dxa"/>
            <w:gridSpan w:val="2"/>
            <w:shd w:val="clear" w:color="auto" w:fill="auto"/>
          </w:tcPr>
          <w:p w:rsidR="008A33B5" w:rsidRPr="00737484" w:rsidRDefault="008A33B5">
            <w:pPr>
              <w:pStyle w:val="TAH"/>
              <w:rPr>
                <w:rFonts w:cs="Arial"/>
                <w:lang w:eastAsia="en-US"/>
              </w:rPr>
            </w:pPr>
            <w:r w:rsidRPr="00737484">
              <w:rPr>
                <w:rFonts w:cs="v4.2.0"/>
                <w:lang w:eastAsia="en-US"/>
              </w:rPr>
              <w:t>1 dB step size</w:t>
            </w:r>
          </w:p>
        </w:tc>
        <w:tc>
          <w:tcPr>
            <w:tcW w:w="1701" w:type="dxa"/>
            <w:gridSpan w:val="2"/>
            <w:shd w:val="clear" w:color="auto" w:fill="auto"/>
          </w:tcPr>
          <w:p w:rsidR="008A33B5" w:rsidRPr="00737484" w:rsidRDefault="008A33B5">
            <w:pPr>
              <w:pStyle w:val="TAH"/>
              <w:rPr>
                <w:rFonts w:cs="Arial"/>
                <w:lang w:eastAsia="en-US"/>
              </w:rPr>
            </w:pPr>
            <w:r w:rsidRPr="00737484">
              <w:rPr>
                <w:rFonts w:cs="v4.2.0"/>
                <w:lang w:eastAsia="en-US"/>
              </w:rPr>
              <w:t>0.5 dB step size</w:t>
            </w:r>
          </w:p>
        </w:tc>
      </w:tr>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850" w:type="dxa"/>
            <w:shd w:val="clear" w:color="auto" w:fill="auto"/>
          </w:tcPr>
          <w:p w:rsidR="008A33B5" w:rsidRPr="00737484" w:rsidRDefault="008A33B5">
            <w:pPr>
              <w:pStyle w:val="TAH"/>
              <w:rPr>
                <w:rFonts w:cs="Arial"/>
                <w:lang w:eastAsia="en-US"/>
              </w:rPr>
            </w:pPr>
            <w:r w:rsidRPr="00737484">
              <w:rPr>
                <w:rFonts w:cs="Arial"/>
                <w:lang w:eastAsia="en-US"/>
              </w:rPr>
              <w:t>Upper</w:t>
            </w: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850" w:type="dxa"/>
            <w:shd w:val="clear" w:color="auto" w:fill="auto"/>
          </w:tcPr>
          <w:p w:rsidR="008A33B5" w:rsidRPr="00737484" w:rsidRDefault="008A33B5">
            <w:pPr>
              <w:pStyle w:val="TAH"/>
              <w:rPr>
                <w:rFonts w:cs="Arial"/>
                <w:lang w:eastAsia="en-US"/>
              </w:rPr>
            </w:pPr>
            <w:r w:rsidRPr="00737484">
              <w:rPr>
                <w:rFonts w:cs="Arial"/>
                <w:lang w:eastAsia="en-US"/>
              </w:rPr>
              <w:t>Upper</w:t>
            </w:r>
          </w:p>
        </w:tc>
        <w:tc>
          <w:tcPr>
            <w:tcW w:w="851" w:type="dxa"/>
            <w:shd w:val="clear" w:color="auto" w:fill="auto"/>
          </w:tcPr>
          <w:p w:rsidR="008A33B5" w:rsidRPr="00737484" w:rsidRDefault="008A33B5">
            <w:pPr>
              <w:pStyle w:val="TAH"/>
              <w:rPr>
                <w:rFonts w:cs="Arial"/>
                <w:lang w:eastAsia="en-US"/>
              </w:rPr>
            </w:pPr>
            <w:r w:rsidRPr="00737484">
              <w:rPr>
                <w:rFonts w:cs="v4.2.0"/>
                <w:lang w:eastAsia="en-US"/>
              </w:rPr>
              <w:t>Lower</w:t>
            </w:r>
          </w:p>
        </w:tc>
        <w:tc>
          <w:tcPr>
            <w:tcW w:w="850" w:type="dxa"/>
            <w:shd w:val="clear" w:color="auto" w:fill="auto"/>
          </w:tcPr>
          <w:p w:rsidR="008A33B5" w:rsidRPr="00737484" w:rsidRDefault="008A33B5">
            <w:pPr>
              <w:pStyle w:val="TAH"/>
              <w:rPr>
                <w:rFonts w:cs="Arial"/>
                <w:lang w:eastAsia="en-US"/>
              </w:rPr>
            </w:pPr>
            <w:r w:rsidRPr="00737484">
              <w:rPr>
                <w:rFonts w:cs="v4.2.0"/>
                <w:lang w:eastAsia="en-US"/>
              </w:rPr>
              <w:t>Upper</w:t>
            </w:r>
          </w:p>
        </w:tc>
        <w:tc>
          <w:tcPr>
            <w:tcW w:w="851" w:type="dxa"/>
            <w:shd w:val="clear" w:color="auto" w:fill="auto"/>
          </w:tcPr>
          <w:p w:rsidR="008A33B5" w:rsidRPr="00737484" w:rsidRDefault="008A33B5">
            <w:pPr>
              <w:pStyle w:val="TAH"/>
              <w:rPr>
                <w:rFonts w:cs="Arial"/>
                <w:lang w:eastAsia="en-US"/>
              </w:rPr>
            </w:pPr>
            <w:r w:rsidRPr="00737484">
              <w:rPr>
                <w:rFonts w:cs="v4.2.0"/>
                <w:lang w:eastAsia="en-US"/>
              </w:rPr>
              <w:t>Lower</w:t>
            </w:r>
          </w:p>
        </w:tc>
        <w:tc>
          <w:tcPr>
            <w:tcW w:w="850" w:type="dxa"/>
            <w:shd w:val="clear" w:color="auto" w:fill="auto"/>
          </w:tcPr>
          <w:p w:rsidR="008A33B5" w:rsidRPr="00737484" w:rsidRDefault="008A33B5">
            <w:pPr>
              <w:pStyle w:val="TAH"/>
              <w:rPr>
                <w:rFonts w:cs="Arial"/>
                <w:lang w:eastAsia="en-US"/>
              </w:rPr>
            </w:pPr>
            <w:r w:rsidRPr="00737484">
              <w:rPr>
                <w:rFonts w:cs="v4.2.0"/>
                <w:lang w:eastAsia="en-US"/>
              </w:rPr>
              <w:t>Upper</w:t>
            </w:r>
          </w:p>
        </w:tc>
      </w:tr>
      <w:tr w:rsidR="008A33B5" w:rsidRPr="00737484">
        <w:trPr>
          <w:cantSplit/>
          <w:trHeight w:val="113"/>
        </w:trPr>
        <w:tc>
          <w:tcPr>
            <w:tcW w:w="2296" w:type="dxa"/>
            <w:shd w:val="clear" w:color="auto" w:fill="auto"/>
          </w:tcPr>
          <w:p w:rsidR="008A33B5" w:rsidRPr="00737484" w:rsidRDefault="008A33B5">
            <w:pPr>
              <w:pStyle w:val="TAL"/>
              <w:rPr>
                <w:rFonts w:cs="Arial"/>
                <w:lang w:eastAsia="en-US"/>
              </w:rPr>
            </w:pPr>
            <w:r w:rsidRPr="00737484">
              <w:rPr>
                <w:rFonts w:cs="v4.2.0"/>
                <w:lang w:eastAsia="en-US"/>
              </w:rPr>
              <w:t>Up(TPC command "1")</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+15.9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+24.1 dB</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+11.9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+18.1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+7.9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+12.1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+3.9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+6.1 dB</w:t>
            </w:r>
          </w:p>
        </w:tc>
      </w:tr>
      <w:tr w:rsidR="008A33B5" w:rsidRPr="00737484">
        <w:trPr>
          <w:cantSplit/>
          <w:trHeight w:val="113"/>
        </w:trPr>
        <w:tc>
          <w:tcPr>
            <w:tcW w:w="2296" w:type="dxa"/>
            <w:shd w:val="clear" w:color="auto" w:fill="auto"/>
          </w:tcPr>
          <w:p w:rsidR="008A33B5" w:rsidRPr="00737484" w:rsidRDefault="008A33B5">
            <w:pPr>
              <w:pStyle w:val="TAL"/>
              <w:rPr>
                <w:rFonts w:cs="Arial"/>
                <w:lang w:eastAsia="en-US"/>
              </w:rPr>
            </w:pPr>
            <w:r w:rsidRPr="00737484">
              <w:rPr>
                <w:rFonts w:cs="v4.2.0"/>
                <w:lang w:eastAsia="en-US"/>
              </w:rPr>
              <w:t>Down(TPC command "0")</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-15.9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-24.1 dB</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-11.9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-18.1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-7.9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-12.1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-3.9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-6.1 dB</w:t>
            </w:r>
          </w:p>
        </w:tc>
      </w:tr>
    </w:tbl>
    <w:p w:rsidR="008A33B5" w:rsidRPr="00737484" w:rsidRDefault="008A33B5"/>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216" w:name="_Ref460014812"/>
      <w:bookmarkStart w:id="217" w:name="_Ref460015447"/>
      <w:bookmarkStart w:id="218" w:name="_Ref467353709"/>
      <w:bookmarkStart w:id="219" w:name="_Toc510645789"/>
      <w:r w:rsidRPr="00737484">
        <w:rPr>
          <w:rFonts w:cs="v4.2.0"/>
        </w:rPr>
        <w:t>6.4.3</w:t>
      </w:r>
      <w:r w:rsidRPr="00737484">
        <w:rPr>
          <w:rFonts w:cs="v4.2.0"/>
        </w:rPr>
        <w:tab/>
        <w:t>Power control dynamic range</w:t>
      </w:r>
      <w:bookmarkEnd w:id="216"/>
      <w:bookmarkEnd w:id="217"/>
      <w:bookmarkEnd w:id="218"/>
      <w:bookmarkEnd w:id="219"/>
    </w:p>
    <w:p w:rsidR="008A33B5" w:rsidRPr="00737484" w:rsidRDefault="008A33B5" w:rsidP="00B50B2F">
      <w:pPr>
        <w:pStyle w:val="Heading4"/>
        <w:rPr>
          <w:rFonts w:cs="v4.2.0"/>
        </w:rPr>
      </w:pPr>
      <w:bookmarkStart w:id="220" w:name="_Toc510645790"/>
      <w:r w:rsidRPr="00737484">
        <w:rPr>
          <w:rFonts w:cs="v4.2.0"/>
        </w:rPr>
        <w:t>6.4.3.1</w:t>
      </w:r>
      <w:r w:rsidRPr="00737484">
        <w:rPr>
          <w:rFonts w:cs="v4.2.0"/>
        </w:rPr>
        <w:tab/>
        <w:t>Definition and applicability</w:t>
      </w:r>
      <w:bookmarkEnd w:id="220"/>
    </w:p>
    <w:p w:rsidR="008A33B5" w:rsidRPr="00737484" w:rsidRDefault="008A33B5">
      <w:pPr>
        <w:rPr>
          <w:rFonts w:eastAsia="MS Mincho" w:cs="v4.2.0"/>
        </w:rPr>
      </w:pPr>
      <w:r w:rsidRPr="00737484">
        <w:rPr>
          <w:rFonts w:cs="v4.2.0"/>
        </w:rPr>
        <w:t xml:space="preserve">The power control dynamic range is the difference between the maximum and the minimum </w:t>
      </w:r>
      <w:r w:rsidRPr="00737484">
        <w:t>code domain</w:t>
      </w:r>
      <w:r w:rsidRPr="00737484">
        <w:rPr>
          <w:rFonts w:cs="v4.2.0"/>
        </w:rPr>
        <w:t xml:space="preserve"> power of a </w:t>
      </w:r>
      <w:r w:rsidRPr="00737484">
        <w:rPr>
          <w:rFonts w:eastAsia="MS Mincho" w:cs="v4.2.0"/>
        </w:rPr>
        <w:t xml:space="preserve">code </w:t>
      </w:r>
      <w:r w:rsidRPr="00737484">
        <w:rPr>
          <w:rFonts w:cs="v4.2.0"/>
        </w:rPr>
        <w:t>channel for a specified reference condition. Transmit modulation quality shall be maintained within the whole dynamic range as specified in TS 25.104 [1] clause 6.8</w:t>
      </w:r>
      <w:r w:rsidRPr="00737484">
        <w:rPr>
          <w:rFonts w:eastAsia="MS Mincho" w:cs="v4.2.0"/>
        </w:rPr>
        <w:t>.</w:t>
      </w:r>
    </w:p>
    <w:p w:rsidR="008A33B5" w:rsidRPr="00737484" w:rsidRDefault="008A33B5" w:rsidP="00B50B2F">
      <w:pPr>
        <w:pStyle w:val="Heading4"/>
        <w:rPr>
          <w:rFonts w:cs="v4.2.0"/>
        </w:rPr>
      </w:pPr>
      <w:bookmarkStart w:id="221" w:name="_Ref460233304"/>
      <w:bookmarkStart w:id="222" w:name="_Ref460233396"/>
      <w:bookmarkStart w:id="223" w:name="_Ref460233410"/>
      <w:bookmarkStart w:id="224" w:name="_Toc510645791"/>
      <w:r w:rsidRPr="00737484">
        <w:rPr>
          <w:rFonts w:cs="v4.2.0"/>
        </w:rPr>
        <w:lastRenderedPageBreak/>
        <w:t>6.4.3.2</w:t>
      </w:r>
      <w:r w:rsidRPr="00737484">
        <w:rPr>
          <w:rFonts w:cs="v4.2.0"/>
        </w:rPr>
        <w:tab/>
        <w:t>Minimum Requirement</w:t>
      </w:r>
      <w:bookmarkEnd w:id="221"/>
      <w:bookmarkEnd w:id="222"/>
      <w:bookmarkEnd w:id="223"/>
      <w:bookmarkEnd w:id="224"/>
    </w:p>
    <w:p w:rsidR="008A33B5" w:rsidRPr="00737484" w:rsidRDefault="008A33B5">
      <w:pPr>
        <w:rPr>
          <w:rFonts w:eastAsia="MS Mincho" w:cs="v4.2.0"/>
        </w:rPr>
      </w:pPr>
      <w:r w:rsidRPr="00737484">
        <w:rPr>
          <w:rFonts w:cs="v4.2.0"/>
        </w:rPr>
        <w:t>The minimum requirement is in TS 25.104 [1] clause 6.4.2.1.</w:t>
      </w:r>
    </w:p>
    <w:p w:rsidR="008A33B5" w:rsidRPr="00737484" w:rsidRDefault="008A33B5" w:rsidP="00B50B2F">
      <w:pPr>
        <w:pStyle w:val="Heading4"/>
        <w:rPr>
          <w:rFonts w:cs="v4.2.0"/>
        </w:rPr>
      </w:pPr>
      <w:bookmarkStart w:id="225" w:name="_Toc510645792"/>
      <w:r w:rsidRPr="00737484">
        <w:rPr>
          <w:rFonts w:cs="v4.2.0"/>
        </w:rPr>
        <w:t>6.4.3.3</w:t>
      </w:r>
      <w:r w:rsidRPr="00737484">
        <w:rPr>
          <w:rFonts w:cs="v4.2.0"/>
        </w:rPr>
        <w:tab/>
        <w:t>Test purpose</w:t>
      </w:r>
      <w:bookmarkEnd w:id="225"/>
    </w:p>
    <w:p w:rsidR="008A33B5" w:rsidRPr="00737484" w:rsidRDefault="008A33B5">
      <w:pPr>
        <w:rPr>
          <w:rFonts w:cs="v4.2.0"/>
        </w:rPr>
      </w:pPr>
      <w:r w:rsidRPr="00737484">
        <w:rPr>
          <w:rFonts w:cs="v4.2.0"/>
        </w:rPr>
        <w:t>To verify that the minimum power control dynamic range is met as specified by the minimum requirement.</w:t>
      </w:r>
    </w:p>
    <w:p w:rsidR="008A33B5" w:rsidRPr="00737484" w:rsidRDefault="008A33B5" w:rsidP="00B50B2F">
      <w:pPr>
        <w:pStyle w:val="Heading4"/>
        <w:rPr>
          <w:rFonts w:cs="v4.2.0"/>
        </w:rPr>
      </w:pPr>
      <w:bookmarkStart w:id="226" w:name="_Toc510645793"/>
      <w:r w:rsidRPr="00737484">
        <w:rPr>
          <w:rFonts w:cs="v4.2.0"/>
        </w:rPr>
        <w:t>6.4.3.4</w:t>
      </w:r>
      <w:r w:rsidRPr="00737484">
        <w:rPr>
          <w:rFonts w:cs="v4.2.0"/>
        </w:rPr>
        <w:tab/>
        <w:t>Method of test</w:t>
      </w:r>
      <w:bookmarkEnd w:id="226"/>
    </w:p>
    <w:p w:rsidR="008A33B5" w:rsidRPr="00737484" w:rsidRDefault="008A33B5" w:rsidP="00B50B2F">
      <w:pPr>
        <w:pStyle w:val="Heading5"/>
        <w:rPr>
          <w:rFonts w:cs="v4.2.0"/>
        </w:rPr>
      </w:pPr>
      <w:bookmarkStart w:id="227" w:name="_Toc510645794"/>
      <w:r w:rsidRPr="00737484">
        <w:rPr>
          <w:rFonts w:cs="v4.2.0"/>
        </w:rPr>
        <w:t>6.4.3.4.1</w:t>
      </w:r>
      <w:r w:rsidRPr="00737484">
        <w:rPr>
          <w:rFonts w:cs="v4.2.0"/>
        </w:rPr>
        <w:tab/>
        <w:t>Initial conditions</w:t>
      </w:r>
      <w:bookmarkEnd w:id="227"/>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pStyle w:val="B1"/>
      </w:pPr>
      <w:r w:rsidRPr="00737484">
        <w:t xml:space="preserve">RF channels to be tested: </w:t>
      </w:r>
      <w:r w:rsidRPr="00737484">
        <w:tab/>
        <w:t>B, M and T; see clause 4.8</w:t>
      </w:r>
      <w:r w:rsidRPr="00737484">
        <w:rPr>
          <w:rFonts w:cs="v4.2.0"/>
        </w:rPr>
        <w:t>Connect the measurement equipment to the BS antenna connector as shown in annex B.</w:t>
      </w:r>
    </w:p>
    <w:p w:rsidR="008A33B5" w:rsidRPr="00737484" w:rsidRDefault="008A33B5" w:rsidP="00B50B2F">
      <w:pPr>
        <w:pStyle w:val="Heading5"/>
        <w:rPr>
          <w:rFonts w:cs="v4.2.0"/>
        </w:rPr>
      </w:pPr>
      <w:bookmarkStart w:id="228" w:name="_Toc510645795"/>
      <w:r w:rsidRPr="00737484">
        <w:rPr>
          <w:rFonts w:cs="v4.2.0"/>
        </w:rPr>
        <w:t>6.4.3.4.2</w:t>
      </w:r>
      <w:r w:rsidRPr="00737484">
        <w:rPr>
          <w:rFonts w:cs="v4.2.0"/>
        </w:rPr>
        <w:tab/>
        <w:t>Procedure</w:t>
      </w:r>
      <w:bookmarkEnd w:id="228"/>
    </w:p>
    <w:p w:rsidR="008A33B5" w:rsidRPr="00737484" w:rsidRDefault="008A33B5">
      <w:pPr>
        <w:pStyle w:val="B1"/>
      </w:pPr>
      <w:r w:rsidRPr="00737484">
        <w:t>1)</w:t>
      </w:r>
      <w:r w:rsidRPr="00737484">
        <w:tab/>
      </w:r>
      <w:r w:rsidR="00D806C0" w:rsidRPr="00737484">
        <w:rPr>
          <w:rFonts w:cs="v4.2.0"/>
          <w:snapToGrid w:val="0"/>
        </w:rPr>
        <w:t xml:space="preserve">Set the BS to transmit a signal in accordance to TM2, clause 6.1.1.2, at </w:t>
      </w:r>
      <w:r w:rsidR="00D806C0" w:rsidRPr="00737484">
        <w:t xml:space="preserve">manufacturers declared rated output power, </w:t>
      </w:r>
      <w:r w:rsidR="006E4D4D" w:rsidRPr="00737484">
        <w:t>Prated,c</w:t>
      </w:r>
      <w:r w:rsidR="00D806C0" w:rsidRPr="00737484">
        <w:t>.</w:t>
      </w:r>
    </w:p>
    <w:p w:rsidR="008A33B5" w:rsidRPr="00737484" w:rsidRDefault="008A33B5">
      <w:pPr>
        <w:pStyle w:val="B1"/>
        <w:rPr>
          <w:rFonts w:cs="v4.2.0"/>
        </w:rPr>
      </w:pPr>
      <w:r w:rsidRPr="00737484">
        <w:rPr>
          <w:rFonts w:cs="v4.2.0"/>
        </w:rPr>
        <w:t>2)</w:t>
      </w:r>
      <w:r w:rsidRPr="00737484">
        <w:rPr>
          <w:rFonts w:cs="v4.2.0"/>
        </w:rPr>
        <w:tab/>
      </w:r>
      <w:r w:rsidRPr="00737484">
        <w:t xml:space="preserve">Using </w:t>
      </w:r>
      <w:r w:rsidR="00D806C0" w:rsidRPr="00737484">
        <w:t>TM2</w:t>
      </w:r>
      <w:r w:rsidRPr="00737484">
        <w:t>,</w:t>
      </w:r>
      <w:r w:rsidRPr="00737484">
        <w:rPr>
          <w:rFonts w:cs="v4.2.0"/>
        </w:rPr>
        <w:t xml:space="preserve">set </w:t>
      </w:r>
      <w:r w:rsidRPr="00737484">
        <w:t>the code domain</w:t>
      </w:r>
      <w:r w:rsidRPr="00737484">
        <w:rPr>
          <w:rFonts w:cs="v4.2.0"/>
        </w:rPr>
        <w:t xml:space="preserve"> power of the DPCH under test to </w:t>
      </w:r>
      <w:r w:rsidR="006E4D4D" w:rsidRPr="00737484">
        <w:t xml:space="preserve">Prated,c </w:t>
      </w:r>
      <w:r w:rsidRPr="00737484">
        <w:rPr>
          <w:rFonts w:cs="v4.2.0"/>
        </w:rPr>
        <w:t>-</w:t>
      </w:r>
      <w:r w:rsidR="00D806C0" w:rsidRPr="00737484">
        <w:rPr>
          <w:rFonts w:cs="v4.2.0"/>
        </w:rPr>
        <w:t xml:space="preserve"> </w:t>
      </w:r>
      <w:r w:rsidRPr="00737484">
        <w:rPr>
          <w:rFonts w:cs="v4.2.0"/>
        </w:rPr>
        <w:t>3 dB. Power levels for other code channels may be adjusted if necessary.</w:t>
      </w:r>
    </w:p>
    <w:p w:rsidR="008A33B5" w:rsidRPr="00737484" w:rsidRDefault="008A33B5">
      <w:pPr>
        <w:pStyle w:val="B1"/>
        <w:rPr>
          <w:rFonts w:cs="v4.2.0"/>
        </w:rPr>
      </w:pPr>
      <w:r w:rsidRPr="00737484">
        <w:rPr>
          <w:rFonts w:cs="v4.2.0"/>
        </w:rPr>
        <w:t>3)</w:t>
      </w:r>
      <w:r w:rsidRPr="00737484">
        <w:rPr>
          <w:rFonts w:cs="v4.2.0"/>
        </w:rPr>
        <w:tab/>
        <w:t xml:space="preserve">Measure </w:t>
      </w:r>
      <w:r w:rsidRPr="00737484">
        <w:t>the code domain</w:t>
      </w:r>
      <w:r w:rsidRPr="00737484">
        <w:rPr>
          <w:rFonts w:cs="v4.2.0"/>
        </w:rPr>
        <w:t xml:space="preserve"> power of the code channel under test. Use the code domain power measurement method defined in annex E.</w:t>
      </w:r>
    </w:p>
    <w:p w:rsidR="008A33B5" w:rsidRPr="00737484" w:rsidRDefault="008A33B5">
      <w:pPr>
        <w:pStyle w:val="B1"/>
        <w:rPr>
          <w:rFonts w:cs="v4.2.0"/>
        </w:rPr>
      </w:pPr>
      <w:r w:rsidRPr="00737484">
        <w:rPr>
          <w:rFonts w:cs="v4.2.0"/>
        </w:rPr>
        <w:t>4)</w:t>
      </w:r>
      <w:r w:rsidRPr="00737484">
        <w:rPr>
          <w:rFonts w:cs="v4.2.0"/>
        </w:rPr>
        <w:tab/>
        <w:t xml:space="preserve">Set </w:t>
      </w:r>
      <w:r w:rsidRPr="00737484">
        <w:t>the code domain</w:t>
      </w:r>
      <w:r w:rsidRPr="00737484">
        <w:rPr>
          <w:rFonts w:cs="v4.2.0"/>
        </w:rPr>
        <w:t xml:space="preserve"> power of the DPCH under test to </w:t>
      </w:r>
      <w:r w:rsidR="006E4D4D" w:rsidRPr="00737484">
        <w:t xml:space="preserve">Prated,c </w:t>
      </w:r>
      <w:r w:rsidRPr="00737484">
        <w:t>-</w:t>
      </w:r>
      <w:r w:rsidR="00D806C0" w:rsidRPr="00737484">
        <w:t xml:space="preserve"> </w:t>
      </w:r>
      <w:r w:rsidRPr="00737484">
        <w:t>28 dB</w:t>
      </w:r>
      <w:r w:rsidRPr="00737484">
        <w:rPr>
          <w:rFonts w:cs="v4.2.0"/>
        </w:rPr>
        <w:t xml:space="preserve"> by means determined by the manufacturer. The power levels for the other code channels used in step 2 shall remain unchanged </w:t>
      </w:r>
      <w:r w:rsidRPr="00737484">
        <w:t>(the overall output power will drop by approximately 3 dB)</w:t>
      </w:r>
      <w:r w:rsidRPr="00737484">
        <w:rPr>
          <w:rFonts w:cs="v4.2.0"/>
        </w:rPr>
        <w:t>.</w:t>
      </w:r>
    </w:p>
    <w:p w:rsidR="00D806C0" w:rsidRPr="00737484" w:rsidRDefault="008A33B5" w:rsidP="00D806C0">
      <w:pPr>
        <w:pStyle w:val="B1"/>
        <w:rPr>
          <w:rFonts w:cs="v4.2.0"/>
        </w:rPr>
      </w:pPr>
      <w:r w:rsidRPr="00737484">
        <w:rPr>
          <w:rFonts w:cs="v4.2.0"/>
        </w:rPr>
        <w:t>5)</w:t>
      </w:r>
      <w:r w:rsidRPr="00737484">
        <w:rPr>
          <w:rFonts w:cs="v4.2.0"/>
        </w:rPr>
        <w:tab/>
        <w:t xml:space="preserve">Measure </w:t>
      </w:r>
      <w:r w:rsidRPr="00737484">
        <w:t>the code domain</w:t>
      </w:r>
      <w:r w:rsidRPr="00737484">
        <w:rPr>
          <w:rFonts w:cs="v4.2.0"/>
        </w:rPr>
        <w:t xml:space="preserve"> power of the code channel under test.</w:t>
      </w:r>
    </w:p>
    <w:p w:rsidR="00D806C0" w:rsidRPr="00737484" w:rsidRDefault="00D806C0" w:rsidP="00D806C0">
      <w:r w:rsidRPr="00737484">
        <w:rPr>
          <w:lang w:eastAsia="zh-CN"/>
        </w:rPr>
        <w:t>In addition, for a multi-band capable BS, the following step shall apply:</w:t>
      </w:r>
    </w:p>
    <w:p w:rsidR="008A33B5" w:rsidRPr="00737484" w:rsidRDefault="00D806C0" w:rsidP="006E4D4D">
      <w:pPr>
        <w:pStyle w:val="B1"/>
      </w:pPr>
      <w:r w:rsidRPr="00737484">
        <w:rPr>
          <w:snapToGrid w:val="0"/>
        </w:rPr>
        <w:t>6)</w:t>
      </w:r>
      <w:r w:rsidRPr="00737484">
        <w:rPr>
          <w:snapToGrid w:val="0"/>
        </w:rPr>
        <w:tab/>
        <w:t>For multi-band capable BS and single band tests, repeat the steps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229" w:name="_Toc510645796"/>
      <w:r w:rsidRPr="00737484">
        <w:rPr>
          <w:rFonts w:cs="v4.2.0"/>
        </w:rPr>
        <w:t>6.4.3.5</w:t>
      </w:r>
      <w:r w:rsidRPr="00737484">
        <w:rPr>
          <w:rFonts w:cs="v4.2.0"/>
        </w:rPr>
        <w:tab/>
        <w:t>Test requirement</w:t>
      </w:r>
      <w:bookmarkEnd w:id="229"/>
    </w:p>
    <w:p w:rsidR="008A33B5" w:rsidRPr="00737484" w:rsidRDefault="00D806C0">
      <w:r w:rsidRPr="00737484">
        <w:t>Downlink</w:t>
      </w:r>
      <w:r w:rsidR="008A33B5" w:rsidRPr="00737484">
        <w:t xml:space="preserve"> (DL) power control dynamic range:</w:t>
      </w:r>
    </w:p>
    <w:p w:rsidR="008A33B5" w:rsidRPr="00737484" w:rsidRDefault="008A33B5">
      <w:pPr>
        <w:pStyle w:val="B1"/>
      </w:pPr>
      <w:r w:rsidRPr="00737484">
        <w:rPr>
          <w:rFonts w:cs="v4.2.0"/>
        </w:rPr>
        <w:t>-</w:t>
      </w:r>
      <w:r w:rsidRPr="00737484">
        <w:rPr>
          <w:rFonts w:cs="v4.2.0"/>
        </w:rPr>
        <w:tab/>
        <w:t xml:space="preserve">maximum </w:t>
      </w:r>
      <w:r w:rsidRPr="00737484">
        <w:t>code domain</w:t>
      </w:r>
      <w:r w:rsidRPr="00737484">
        <w:rPr>
          <w:rFonts w:cs="v4.2.0"/>
        </w:rPr>
        <w:t xml:space="preserve"> power:</w:t>
      </w:r>
      <w:r w:rsidRPr="00737484">
        <w:rPr>
          <w:rFonts w:cs="v4.2.0"/>
        </w:rPr>
        <w:tab/>
        <w:t>BS maximum output power -4.1 dB or greater;</w:t>
      </w:r>
    </w:p>
    <w:p w:rsidR="008A33B5" w:rsidRPr="00737484" w:rsidRDefault="008A33B5">
      <w:pPr>
        <w:pStyle w:val="B1"/>
        <w:rPr>
          <w:rFonts w:eastAsia="MS Mincho"/>
        </w:rPr>
      </w:pPr>
      <w:r w:rsidRPr="00737484">
        <w:t>-</w:t>
      </w:r>
      <w:r w:rsidRPr="00737484">
        <w:tab/>
        <w:t>minimum code domain power:</w:t>
      </w:r>
      <w:r w:rsidRPr="00737484">
        <w:tab/>
        <w:t>BS maximum output power -26.9 dB or less.</w:t>
      </w:r>
    </w:p>
    <w:p w:rsidR="008A33B5" w:rsidRPr="00737484" w:rsidRDefault="008A33B5">
      <w:pPr>
        <w:pStyle w:val="NO"/>
        <w:rPr>
          <w:rFonts w:eastAsia="MS Mincho"/>
        </w:rPr>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230" w:name="_Ref460014830"/>
      <w:bookmarkStart w:id="231" w:name="_Ref460015463"/>
      <w:bookmarkStart w:id="232" w:name="_Ref460236621"/>
      <w:bookmarkStart w:id="233" w:name="_Toc510645797"/>
      <w:r w:rsidRPr="00737484">
        <w:rPr>
          <w:rFonts w:cs="v4.2.0"/>
        </w:rPr>
        <w:t>6.4.4</w:t>
      </w:r>
      <w:r w:rsidRPr="00737484">
        <w:rPr>
          <w:rFonts w:cs="v4.2.0"/>
        </w:rPr>
        <w:tab/>
        <w:t>Total power dynamic range</w:t>
      </w:r>
      <w:bookmarkEnd w:id="230"/>
      <w:bookmarkEnd w:id="231"/>
      <w:bookmarkEnd w:id="232"/>
      <w:bookmarkEnd w:id="233"/>
    </w:p>
    <w:p w:rsidR="008A33B5" w:rsidRPr="00737484" w:rsidRDefault="008A33B5" w:rsidP="00B50B2F">
      <w:pPr>
        <w:pStyle w:val="Heading4"/>
        <w:rPr>
          <w:rFonts w:cs="v4.2.0"/>
        </w:rPr>
      </w:pPr>
      <w:bookmarkStart w:id="234" w:name="_Toc510645798"/>
      <w:r w:rsidRPr="00737484">
        <w:rPr>
          <w:rFonts w:cs="v4.2.0"/>
        </w:rPr>
        <w:t>6.4.4.1</w:t>
      </w:r>
      <w:r w:rsidRPr="00737484">
        <w:rPr>
          <w:rFonts w:cs="v4.2.0"/>
        </w:rPr>
        <w:tab/>
        <w:t>Definition and applicability</w:t>
      </w:r>
      <w:bookmarkEnd w:id="234"/>
    </w:p>
    <w:p w:rsidR="008A33B5" w:rsidRPr="00737484" w:rsidRDefault="008A33B5">
      <w:pPr>
        <w:rPr>
          <w:rFonts w:cs="v4.2.0"/>
        </w:rPr>
      </w:pPr>
      <w:r w:rsidRPr="00737484">
        <w:rPr>
          <w:rFonts w:cs="v4.2.0"/>
        </w:rPr>
        <w:t xml:space="preserve">The </w:t>
      </w:r>
      <w:r w:rsidR="00D806C0" w:rsidRPr="00737484">
        <w:rPr>
          <w:rFonts w:cs="v4.2.0"/>
        </w:rPr>
        <w:t xml:space="preserve">downlink </w:t>
      </w:r>
      <w:r w:rsidRPr="00737484">
        <w:rPr>
          <w:rFonts w:cs="v4.2.0"/>
        </w:rPr>
        <w:t xml:space="preserve">total power dynamic range is the difference between the maximum and the minimum output power </w:t>
      </w:r>
      <w:r w:rsidR="00D806C0" w:rsidRPr="00737484">
        <w:rPr>
          <w:rFonts w:cs="v4.2.0"/>
        </w:rPr>
        <w:t xml:space="preserve">per carrier </w:t>
      </w:r>
      <w:r w:rsidRPr="00737484">
        <w:rPr>
          <w:rFonts w:cs="v4.2.0"/>
        </w:rPr>
        <w:t>for a specified reference condition.</w:t>
      </w:r>
    </w:p>
    <w:p w:rsidR="008A33B5" w:rsidRPr="00737484" w:rsidRDefault="008A33B5" w:rsidP="00B50B2F">
      <w:pPr>
        <w:pStyle w:val="Heading4"/>
        <w:rPr>
          <w:rFonts w:cs="v4.2.0"/>
        </w:rPr>
      </w:pPr>
      <w:bookmarkStart w:id="235" w:name="_Toc510645799"/>
      <w:r w:rsidRPr="00737484">
        <w:rPr>
          <w:rFonts w:cs="v4.2.0"/>
        </w:rPr>
        <w:t>6.4.4.2</w:t>
      </w:r>
      <w:r w:rsidRPr="00737484">
        <w:rPr>
          <w:rFonts w:cs="v4.2.0"/>
        </w:rPr>
        <w:tab/>
        <w:t>Minimum Requirement</w:t>
      </w:r>
      <w:bookmarkEnd w:id="235"/>
    </w:p>
    <w:p w:rsidR="008A33B5" w:rsidRPr="00737484" w:rsidRDefault="008A33B5">
      <w:pPr>
        <w:rPr>
          <w:rFonts w:cs="v4.2.0"/>
        </w:rPr>
      </w:pPr>
      <w:r w:rsidRPr="00737484">
        <w:rPr>
          <w:rFonts w:cs="v4.2.0"/>
        </w:rPr>
        <w:t>The minimum requirement is in TS 25.104 [1] clause 6.4.3.1.</w:t>
      </w:r>
    </w:p>
    <w:p w:rsidR="008A33B5" w:rsidRPr="00737484" w:rsidRDefault="008A33B5" w:rsidP="00B50B2F">
      <w:pPr>
        <w:pStyle w:val="Heading4"/>
        <w:rPr>
          <w:rFonts w:cs="v4.2.0"/>
        </w:rPr>
      </w:pPr>
      <w:bookmarkStart w:id="236" w:name="_Ref469063928"/>
      <w:bookmarkStart w:id="237" w:name="_Toc510645800"/>
      <w:r w:rsidRPr="00737484">
        <w:rPr>
          <w:rFonts w:cs="v4.2.0"/>
        </w:rPr>
        <w:lastRenderedPageBreak/>
        <w:t>6.4.4.3</w:t>
      </w:r>
      <w:r w:rsidRPr="00737484">
        <w:rPr>
          <w:rFonts w:cs="v4.2.0"/>
        </w:rPr>
        <w:tab/>
        <w:t>Test purpose</w:t>
      </w:r>
      <w:bookmarkEnd w:id="236"/>
      <w:bookmarkEnd w:id="237"/>
    </w:p>
    <w:p w:rsidR="008A33B5" w:rsidRPr="00737484" w:rsidRDefault="008A33B5">
      <w:pPr>
        <w:rPr>
          <w:rFonts w:cs="v4.2.0"/>
        </w:rPr>
      </w:pPr>
      <w:r w:rsidRPr="00737484">
        <w:rPr>
          <w:rFonts w:cs="v4.2.0"/>
        </w:rPr>
        <w:t>To verify that the total power dynamic range is met as specified by the minimum requirement. The test is to ensure that the total output power can be reduced while still transmitting a single code. This is to ensure that the interference to neighbouring cells is reduced.</w:t>
      </w:r>
    </w:p>
    <w:p w:rsidR="008A33B5" w:rsidRPr="00737484" w:rsidRDefault="008A33B5" w:rsidP="00B50B2F">
      <w:pPr>
        <w:pStyle w:val="Heading4"/>
        <w:tabs>
          <w:tab w:val="left" w:pos="1425"/>
        </w:tabs>
        <w:ind w:left="1425" w:hanging="1425"/>
        <w:rPr>
          <w:rFonts w:cs="v4.2.0"/>
        </w:rPr>
      </w:pPr>
      <w:bookmarkStart w:id="238" w:name="_Toc510645801"/>
      <w:r w:rsidRPr="00737484">
        <w:rPr>
          <w:rFonts w:cs="v4.2.0"/>
        </w:rPr>
        <w:t>6.4.4.4</w:t>
      </w:r>
      <w:r w:rsidRPr="00737484">
        <w:rPr>
          <w:rFonts w:cs="v4.2.0"/>
        </w:rPr>
        <w:tab/>
        <w:t>Method of test</w:t>
      </w:r>
      <w:bookmarkEnd w:id="238"/>
    </w:p>
    <w:p w:rsidR="00D806C0" w:rsidRPr="00737484" w:rsidRDefault="00D806C0" w:rsidP="00B50B2F">
      <w:pPr>
        <w:pStyle w:val="Heading5"/>
      </w:pPr>
      <w:bookmarkStart w:id="239" w:name="_Toc510645802"/>
      <w:r w:rsidRPr="00737484">
        <w:t>6.4.4.4.1</w:t>
      </w:r>
      <w:r w:rsidRPr="00737484">
        <w:tab/>
        <w:t>Initial Conditions</w:t>
      </w:r>
      <w:bookmarkEnd w:id="239"/>
    </w:p>
    <w:p w:rsidR="00D806C0" w:rsidRPr="00737484" w:rsidRDefault="00D806C0" w:rsidP="00D806C0">
      <w:r w:rsidRPr="00737484">
        <w:t xml:space="preserve">Test environment: </w:t>
      </w:r>
      <w:r w:rsidRPr="00737484">
        <w:tab/>
      </w:r>
      <w:r w:rsidRPr="00737484">
        <w:tab/>
      </w:r>
      <w:r w:rsidRPr="00737484">
        <w:tab/>
        <w:t>normal; see clause 4.4.1.</w:t>
      </w:r>
    </w:p>
    <w:p w:rsidR="00D806C0" w:rsidRPr="00737484" w:rsidRDefault="00D806C0" w:rsidP="00D806C0">
      <w:r w:rsidRPr="00737484">
        <w:t xml:space="preserve">RF channels to be tested: </w:t>
      </w:r>
      <w:r w:rsidRPr="00737484">
        <w:tab/>
        <w:t>B, M and T; see clause 4.8</w:t>
      </w:r>
    </w:p>
    <w:p w:rsidR="00D806C0" w:rsidRPr="00737484" w:rsidRDefault="006E4D4D" w:rsidP="00D806C0">
      <w:r w:rsidRPr="00737484">
        <w:t xml:space="preserve">Base Station </w:t>
      </w:r>
      <w:r w:rsidR="00D806C0" w:rsidRPr="00737484">
        <w:t xml:space="preserve">RF </w:t>
      </w:r>
      <w:r w:rsidRPr="00737484">
        <w:t>B</w:t>
      </w:r>
      <w:r w:rsidR="00D806C0" w:rsidRPr="00737484">
        <w:t xml:space="preserve">andwidth positions </w:t>
      </w:r>
      <w:r w:rsidR="00D806C0" w:rsidRPr="00737484">
        <w:rPr>
          <w:rFonts w:cs="v4.2.0"/>
        </w:rPr>
        <w:t xml:space="preserve">to be tested for multi-carrier: </w:t>
      </w:r>
      <w:r w:rsidR="00D806C0" w:rsidRPr="00737484">
        <w:rPr>
          <w:rFonts w:cs="v4.2.0"/>
        </w:rPr>
        <w:tab/>
      </w:r>
      <w:r w:rsidR="00D806C0" w:rsidRPr="00737484">
        <w:t>B</w:t>
      </w:r>
      <w:r w:rsidR="00D806C0" w:rsidRPr="00737484">
        <w:rPr>
          <w:vertAlign w:val="subscript"/>
        </w:rPr>
        <w:t>RFBW</w:t>
      </w:r>
      <w:r w:rsidR="00D806C0" w:rsidRPr="00737484">
        <w:t>, M</w:t>
      </w:r>
      <w:r w:rsidR="00D806C0" w:rsidRPr="00737484">
        <w:rPr>
          <w:vertAlign w:val="subscript"/>
        </w:rPr>
        <w:t>RFBW</w:t>
      </w:r>
      <w:r w:rsidR="00D806C0" w:rsidRPr="00737484">
        <w:t xml:space="preserve"> and T</w:t>
      </w:r>
      <w:r w:rsidR="00D806C0" w:rsidRPr="00737484">
        <w:rPr>
          <w:vertAlign w:val="subscript"/>
        </w:rPr>
        <w:t>RFBW</w:t>
      </w:r>
      <w:r w:rsidR="00D806C0" w:rsidRPr="00737484">
        <w:t xml:space="preserve"> in single band operation;</w:t>
      </w:r>
      <w:r w:rsidR="00D806C0" w:rsidRPr="00737484">
        <w:rPr>
          <w:rFonts w:cs="v4.2.0"/>
        </w:rPr>
        <w:t xml:space="preserve"> see subclause 4.8.1.</w:t>
      </w:r>
    </w:p>
    <w:p w:rsidR="00D806C0" w:rsidRPr="00737484" w:rsidRDefault="00D806C0" w:rsidP="00D806C0">
      <w:r w:rsidRPr="00737484">
        <w:t>Refer to a</w:t>
      </w:r>
      <w:r w:rsidRPr="00737484">
        <w:rPr>
          <w:rFonts w:eastAsia="MS Mincho"/>
        </w:rPr>
        <w:t>nnex B</w:t>
      </w:r>
      <w:r w:rsidRPr="00737484">
        <w:t xml:space="preserve"> for a functional block diagram of the test set-up.</w:t>
      </w:r>
    </w:p>
    <w:p w:rsidR="00D806C0" w:rsidRPr="00737484" w:rsidRDefault="00D806C0" w:rsidP="00D806C0">
      <w:pPr>
        <w:pStyle w:val="B1"/>
      </w:pPr>
      <w:r w:rsidRPr="00737484">
        <w:t>1)</w:t>
      </w:r>
      <w:r w:rsidRPr="00737484">
        <w:tab/>
        <w:t xml:space="preserve">Connect the base station </w:t>
      </w:r>
      <w:r w:rsidRPr="00737484">
        <w:rPr>
          <w:rFonts w:cs="v5.0.0"/>
        </w:rPr>
        <w:t>antenna connector</w:t>
      </w:r>
      <w:r w:rsidRPr="00737484">
        <w:t xml:space="preserve"> to the measurement equipment.</w:t>
      </w:r>
    </w:p>
    <w:p w:rsidR="00D806C0" w:rsidRPr="00737484" w:rsidRDefault="00D806C0" w:rsidP="00B50B2F">
      <w:pPr>
        <w:pStyle w:val="Heading5"/>
        <w:rPr>
          <w:rFonts w:eastAsia="ｺﾞｼｯｸ"/>
        </w:rPr>
      </w:pPr>
      <w:bookmarkStart w:id="240" w:name="_Toc510645803"/>
      <w:r w:rsidRPr="00737484">
        <w:rPr>
          <w:rFonts w:eastAsia="ｺﾞｼｯｸ"/>
        </w:rPr>
        <w:t>6.4.4.4.2</w:t>
      </w:r>
      <w:r w:rsidRPr="00737484">
        <w:rPr>
          <w:rFonts w:eastAsia="ｺﾞｼｯｸ"/>
        </w:rPr>
        <w:tab/>
        <w:t>Procedure</w:t>
      </w:r>
      <w:bookmarkEnd w:id="240"/>
    </w:p>
    <w:p w:rsidR="008A33B5" w:rsidRPr="00737484" w:rsidRDefault="008A33B5">
      <w:pPr>
        <w:rPr>
          <w:rFonts w:cs="v4.2.0"/>
        </w:rPr>
      </w:pPr>
      <w:r w:rsidRPr="00737484">
        <w:rPr>
          <w:rFonts w:cs="v4.2.0"/>
        </w:rPr>
        <w:t xml:space="preserve">The downlink total dynamic range is computed as the difference of the maximum </w:t>
      </w:r>
      <w:r w:rsidR="00D806C0" w:rsidRPr="00737484">
        <w:rPr>
          <w:rFonts w:cs="v4.2.0"/>
        </w:rPr>
        <w:t xml:space="preserve">carrier </w:t>
      </w:r>
      <w:r w:rsidRPr="00737484">
        <w:rPr>
          <w:rFonts w:cs="v4.2.0"/>
        </w:rPr>
        <w:t xml:space="preserve">output power, measured as defined in </w:t>
      </w:r>
      <w:r w:rsidR="00D806C0" w:rsidRPr="00737484">
        <w:rPr>
          <w:rFonts w:cs="v4.2.0"/>
        </w:rPr>
        <w:t xml:space="preserve">step 2 in clause </w:t>
      </w:r>
      <w:r w:rsidRPr="00737484">
        <w:rPr>
          <w:rFonts w:cs="v4.2.0"/>
        </w:rPr>
        <w:t>6.2</w:t>
      </w:r>
      <w:r w:rsidRPr="00737484">
        <w:rPr>
          <w:rFonts w:cs="v4.2.0"/>
          <w:lang w:eastAsia="zh-CN"/>
        </w:rPr>
        <w:t>.1</w:t>
      </w:r>
      <w:r w:rsidR="00D806C0" w:rsidRPr="00737484">
        <w:rPr>
          <w:rFonts w:cs="v4.2.0"/>
          <w:lang w:eastAsia="zh-CN"/>
        </w:rPr>
        <w:t>.4.2</w:t>
      </w:r>
      <w:r w:rsidRPr="00737484">
        <w:rPr>
          <w:rFonts w:cs="v4.2.0"/>
        </w:rPr>
        <w:t xml:space="preserve"> and the </w:t>
      </w:r>
      <w:r w:rsidR="00D806C0" w:rsidRPr="00737484">
        <w:rPr>
          <w:rFonts w:cs="v4.2.0"/>
        </w:rPr>
        <w:t xml:space="preserve">carrier </w:t>
      </w:r>
      <w:r w:rsidRPr="00737484">
        <w:rPr>
          <w:rFonts w:cs="v4.2.0"/>
        </w:rPr>
        <w:t>power measured at step 3 of the Error Vector Magnitude test, as described in clause 6.7.1.4</w:t>
      </w:r>
      <w:r w:rsidRPr="00737484">
        <w:rPr>
          <w:rFonts w:cs="v4.2.0"/>
          <w:lang w:eastAsia="zh-CN"/>
        </w:rPr>
        <w:t>.2</w:t>
      </w:r>
      <w:r w:rsidRPr="00737484">
        <w:rPr>
          <w:rFonts w:cs="v4.2.0"/>
        </w:rPr>
        <w:t>.</w:t>
      </w:r>
    </w:p>
    <w:p w:rsidR="00D806C0" w:rsidRPr="00737484" w:rsidRDefault="00D806C0" w:rsidP="00D806C0">
      <w:r w:rsidRPr="00737484">
        <w:rPr>
          <w:lang w:eastAsia="zh-CN"/>
        </w:rPr>
        <w:t>In addition, for a multi-band capable BS, the following step shall apply:</w:t>
      </w:r>
    </w:p>
    <w:p w:rsidR="00D806C0" w:rsidRPr="00737484" w:rsidRDefault="00D806C0" w:rsidP="006E4D4D">
      <w:pPr>
        <w:pStyle w:val="B1"/>
        <w:rPr>
          <w:rFonts w:cs="v4.2.0"/>
        </w:rPr>
      </w:pPr>
      <w:r w:rsidRPr="00737484">
        <w:rPr>
          <w:snapToGrid w:val="0"/>
        </w:rPr>
        <w:t>1)</w:t>
      </w:r>
      <w:r w:rsidRPr="00737484">
        <w:rPr>
          <w:snapToGrid w:val="0"/>
        </w:rPr>
        <w:tab/>
        <w:t>For multi-band capable BS and single band tests, repeat the steps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241" w:name="_Toc510645804"/>
      <w:r w:rsidRPr="00737484">
        <w:rPr>
          <w:rFonts w:cs="v4.2.0"/>
        </w:rPr>
        <w:t>6.4.4.5</w:t>
      </w:r>
      <w:r w:rsidRPr="00737484">
        <w:rPr>
          <w:rFonts w:cs="v4.2.0"/>
        </w:rPr>
        <w:tab/>
        <w:t>Test requirement</w:t>
      </w:r>
      <w:bookmarkEnd w:id="241"/>
    </w:p>
    <w:p w:rsidR="008A33B5" w:rsidRPr="00737484" w:rsidRDefault="008A33B5">
      <w:pPr>
        <w:rPr>
          <w:rFonts w:cs="v4.2.0"/>
        </w:rPr>
      </w:pPr>
      <w:r w:rsidRPr="00737484">
        <w:rPr>
          <w:rFonts w:cs="v4.2.0"/>
        </w:rPr>
        <w:t>The downlink total power dynamic range shall be 17.7 dB or greater.</w:t>
      </w:r>
    </w:p>
    <w:p w:rsidR="008A33B5" w:rsidRPr="00737484" w:rsidRDefault="008A33B5">
      <w:pPr>
        <w:pStyle w:val="NO"/>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tabs>
          <w:tab w:val="left" w:pos="1140"/>
        </w:tabs>
        <w:ind w:left="1140" w:hanging="1140"/>
      </w:pPr>
      <w:bookmarkStart w:id="242" w:name="_Toc510645805"/>
      <w:bookmarkStart w:id="243" w:name="_Ref460931575"/>
      <w:bookmarkStart w:id="244" w:name="_Ref460931622"/>
      <w:r w:rsidRPr="00737484">
        <w:t>6.4.5</w:t>
      </w:r>
      <w:r w:rsidRPr="00737484">
        <w:tab/>
        <w:t>IPDL time mask</w:t>
      </w:r>
      <w:bookmarkEnd w:id="242"/>
    </w:p>
    <w:p w:rsidR="008A33B5" w:rsidRPr="00737484" w:rsidRDefault="008A33B5" w:rsidP="00B50B2F">
      <w:pPr>
        <w:pStyle w:val="Heading4"/>
      </w:pPr>
      <w:bookmarkStart w:id="245" w:name="_Toc510645806"/>
      <w:r w:rsidRPr="00737484">
        <w:t>6.4.5.1</w:t>
      </w:r>
      <w:r w:rsidRPr="00737484">
        <w:tab/>
        <w:t>Definition and applicability</w:t>
      </w:r>
      <w:bookmarkEnd w:id="245"/>
    </w:p>
    <w:p w:rsidR="008A33B5" w:rsidRPr="00737484" w:rsidRDefault="008A33B5">
      <w:r w:rsidRPr="00737484">
        <w:t>To support IPDL location method, the Node B shall interrupt all transmitted signals in the downlink (i.e. common and dedicated channels).</w:t>
      </w:r>
    </w:p>
    <w:p w:rsidR="008A33B5" w:rsidRPr="00737484" w:rsidRDefault="008A33B5">
      <w:r w:rsidRPr="00737484">
        <w:t>The IPDL time mask specifies the limits of the BS output power during these idle periods.</w:t>
      </w:r>
    </w:p>
    <w:p w:rsidR="008A33B5" w:rsidRPr="00737484" w:rsidRDefault="008A33B5">
      <w:r w:rsidRPr="00737484">
        <w:t xml:space="preserve">The requirement in this section shall apply to BS supporting IPDL. </w:t>
      </w:r>
      <w:r w:rsidRPr="00737484">
        <w:rPr>
          <w:snapToGrid w:val="0"/>
        </w:rPr>
        <w:t>The requirement applies to all output powers within the total power dynamic range as specified in TS 25.104 [1] clause 6.4.3.</w:t>
      </w:r>
    </w:p>
    <w:p w:rsidR="008A33B5" w:rsidRPr="00737484" w:rsidRDefault="008A33B5" w:rsidP="00B50B2F">
      <w:pPr>
        <w:pStyle w:val="Heading4"/>
      </w:pPr>
      <w:bookmarkStart w:id="246" w:name="_Toc510645807"/>
      <w:r w:rsidRPr="00737484">
        <w:t>6.4.5.2</w:t>
      </w:r>
      <w:r w:rsidRPr="00737484">
        <w:tab/>
        <w:t>Minimum Requirement</w:t>
      </w:r>
      <w:bookmarkEnd w:id="246"/>
    </w:p>
    <w:p w:rsidR="008A33B5" w:rsidRPr="00737484" w:rsidRDefault="008A33B5">
      <w:pPr>
        <w:rPr>
          <w:rFonts w:cs="v4.2.0"/>
        </w:rPr>
      </w:pPr>
      <w:r w:rsidRPr="00737484">
        <w:rPr>
          <w:rFonts w:cs="v4.2.0"/>
        </w:rPr>
        <w:t>The minimum requirement is in TS 25.104 [1] clause 6.4.5.1.</w:t>
      </w:r>
    </w:p>
    <w:p w:rsidR="008A33B5" w:rsidRPr="00737484" w:rsidRDefault="008A33B5" w:rsidP="00B50B2F">
      <w:pPr>
        <w:pStyle w:val="Heading4"/>
        <w:rPr>
          <w:rFonts w:cs="v4.2.0"/>
        </w:rPr>
      </w:pPr>
      <w:bookmarkStart w:id="247" w:name="_Toc510645808"/>
      <w:r w:rsidRPr="00737484">
        <w:rPr>
          <w:rFonts w:cs="v4.2.0"/>
        </w:rPr>
        <w:t>6.4.5.3</w:t>
      </w:r>
      <w:r w:rsidRPr="00737484">
        <w:rPr>
          <w:rFonts w:cs="v4.2.0"/>
        </w:rPr>
        <w:tab/>
        <w:t>Test purpose</w:t>
      </w:r>
      <w:bookmarkEnd w:id="247"/>
    </w:p>
    <w:p w:rsidR="008A33B5" w:rsidRPr="00737484" w:rsidRDefault="008A33B5">
      <w:pPr>
        <w:rPr>
          <w:rFonts w:cs="v4.2.0"/>
        </w:rPr>
      </w:pPr>
      <w:r w:rsidRPr="00737484">
        <w:rPr>
          <w:rFonts w:cs="v4.2.0"/>
        </w:rPr>
        <w:t>The test purpose is to verify the ability of the BS to temporarily reduce its output power below a specified value to improve time difference measurements made by UE for location services.</w:t>
      </w:r>
    </w:p>
    <w:p w:rsidR="008A33B5" w:rsidRPr="00737484" w:rsidRDefault="008A33B5" w:rsidP="00B50B2F">
      <w:pPr>
        <w:pStyle w:val="Heading4"/>
        <w:rPr>
          <w:rFonts w:cs="v4.2.0"/>
        </w:rPr>
      </w:pPr>
      <w:bookmarkStart w:id="248" w:name="_Toc510645809"/>
      <w:r w:rsidRPr="00737484">
        <w:rPr>
          <w:rFonts w:cs="v4.2.0"/>
        </w:rPr>
        <w:lastRenderedPageBreak/>
        <w:t>6.4.5.4</w:t>
      </w:r>
      <w:r w:rsidRPr="00737484">
        <w:rPr>
          <w:rFonts w:cs="v4.2.0"/>
        </w:rPr>
        <w:tab/>
        <w:t>Method of test</w:t>
      </w:r>
      <w:bookmarkEnd w:id="248"/>
    </w:p>
    <w:p w:rsidR="008A33B5" w:rsidRPr="00737484" w:rsidRDefault="008A33B5" w:rsidP="00B50B2F">
      <w:pPr>
        <w:pStyle w:val="Heading5"/>
        <w:rPr>
          <w:rFonts w:cs="v4.2.0"/>
        </w:rPr>
      </w:pPr>
      <w:bookmarkStart w:id="249" w:name="_Toc510645810"/>
      <w:r w:rsidRPr="00737484">
        <w:rPr>
          <w:rFonts w:cs="v4.2.0"/>
        </w:rPr>
        <w:t>6.4.5.4.1</w:t>
      </w:r>
      <w:r w:rsidRPr="00737484">
        <w:rPr>
          <w:rFonts w:cs="v4.2.0"/>
        </w:rPr>
        <w:tab/>
        <w:t>Initial conditions</w:t>
      </w:r>
      <w:bookmarkEnd w:id="249"/>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Connect the power measuring equipment to the BS antenna connector.</w:t>
      </w:r>
    </w:p>
    <w:p w:rsidR="00D806C0" w:rsidRPr="00737484" w:rsidRDefault="008A33B5" w:rsidP="00D806C0">
      <w:pPr>
        <w:pStyle w:val="B1"/>
        <w:rPr>
          <w:rFonts w:cs="v4.2.0"/>
          <w:snapToGrid w:val="0"/>
        </w:rPr>
      </w:pPr>
      <w:r w:rsidRPr="00737484">
        <w:t>2)</w:t>
      </w:r>
      <w:r w:rsidRPr="00737484">
        <w:tab/>
      </w:r>
      <w:r w:rsidR="00D806C0" w:rsidRPr="00737484">
        <w:rPr>
          <w:rFonts w:cs="v4.2.0"/>
          <w:snapToGrid w:val="0"/>
        </w:rPr>
        <w:t xml:space="preserve">Set the BS to transmit a signal in accordance to TM1, clause 6.1.1.1, at </w:t>
      </w:r>
      <w:r w:rsidR="00D806C0" w:rsidRPr="00737484">
        <w:t xml:space="preserve">manufacturer’s declared rated output power, </w:t>
      </w:r>
      <w:r w:rsidR="006E4D4D" w:rsidRPr="00737484">
        <w:t>Prated,c</w:t>
      </w:r>
      <w:r w:rsidR="00D806C0" w:rsidRPr="00737484">
        <w:t>.</w:t>
      </w:r>
    </w:p>
    <w:p w:rsidR="008A33B5" w:rsidRPr="00737484" w:rsidRDefault="008A33B5">
      <w:pPr>
        <w:pStyle w:val="B1"/>
      </w:pPr>
      <w:r w:rsidRPr="00737484">
        <w:t>3)</w:t>
      </w:r>
      <w:r w:rsidRPr="00737484">
        <w:tab/>
        <w:t>Configure the BS to produce idle periods in continuous mode. The IPDL parameters as defined in TS 25.214 [12] shall have the following values:</w:t>
      </w:r>
    </w:p>
    <w:p w:rsidR="008A33B5" w:rsidRPr="00737484" w:rsidRDefault="008A33B5">
      <w:pPr>
        <w:pStyle w:val="B3"/>
      </w:pPr>
      <w:r w:rsidRPr="00737484">
        <w:t>IP_Spacing = 5</w:t>
      </w:r>
    </w:p>
    <w:p w:rsidR="008A33B5" w:rsidRPr="00737484" w:rsidRDefault="008A33B5">
      <w:pPr>
        <w:pStyle w:val="B3"/>
      </w:pPr>
      <w:r w:rsidRPr="00737484">
        <w:t>IP_Length = 10 CPICH symbols</w:t>
      </w:r>
    </w:p>
    <w:p w:rsidR="008A33B5" w:rsidRPr="00737484" w:rsidRDefault="008A33B5">
      <w:pPr>
        <w:pStyle w:val="B3"/>
        <w:rPr>
          <w:rFonts w:cs="v4.2.0"/>
        </w:rPr>
      </w:pPr>
      <w:r w:rsidRPr="00737484">
        <w:t>Seed = 0</w:t>
      </w:r>
    </w:p>
    <w:p w:rsidR="008A33B5" w:rsidRPr="00737484" w:rsidRDefault="008A33B5" w:rsidP="00B50B2F">
      <w:pPr>
        <w:pStyle w:val="Heading5"/>
        <w:rPr>
          <w:rFonts w:cs="v4.2.0"/>
        </w:rPr>
      </w:pPr>
      <w:bookmarkStart w:id="250" w:name="_Toc510645811"/>
      <w:r w:rsidRPr="00737484">
        <w:rPr>
          <w:rFonts w:cs="v4.2.0"/>
        </w:rPr>
        <w:t>6.4.5.4.2</w:t>
      </w:r>
      <w:r w:rsidRPr="00737484">
        <w:rPr>
          <w:rFonts w:cs="v4.2.0"/>
        </w:rPr>
        <w:tab/>
        <w:t>Procedure</w:t>
      </w:r>
      <w:bookmarkEnd w:id="250"/>
    </w:p>
    <w:p w:rsidR="00D806C0" w:rsidRPr="00737484" w:rsidRDefault="008A33B5" w:rsidP="00D806C0">
      <w:pPr>
        <w:pStyle w:val="B1"/>
        <w:rPr>
          <w:snapToGrid w:val="0"/>
        </w:rPr>
      </w:pPr>
      <w:r w:rsidRPr="00737484">
        <w:rPr>
          <w:snapToGrid w:val="0"/>
        </w:rPr>
        <w:t>1)</w:t>
      </w:r>
      <w:r w:rsidRPr="00737484">
        <w:rPr>
          <w:snapToGrid w:val="0"/>
        </w:rPr>
        <w:tab/>
      </w:r>
      <w:r w:rsidRPr="00737484">
        <w:t xml:space="preserve">Measure the mean </w:t>
      </w:r>
      <w:r w:rsidRPr="00737484">
        <w:rPr>
          <w:snapToGrid w:val="0"/>
        </w:rPr>
        <w:t>power at the BS antenna connector over a period starting 27 chips after the beginning of the IPDL period and ending 27 chips before the expiration of the IPDL period.</w:t>
      </w:r>
    </w:p>
    <w:p w:rsidR="00D806C0" w:rsidRPr="00737484" w:rsidRDefault="00D806C0" w:rsidP="00D806C0">
      <w:r w:rsidRPr="00737484">
        <w:rPr>
          <w:lang w:eastAsia="zh-CN"/>
        </w:rPr>
        <w:t>In addition, for a multi-band capable BS, the following step shall apply:</w:t>
      </w:r>
    </w:p>
    <w:p w:rsidR="008A33B5" w:rsidRPr="00737484" w:rsidRDefault="00D806C0" w:rsidP="006E4D4D">
      <w:pPr>
        <w:pStyle w:val="B1"/>
      </w:pPr>
      <w:r w:rsidRPr="00737484">
        <w:rPr>
          <w:snapToGrid w:val="0"/>
        </w:rPr>
        <w:t>2)</w:t>
      </w:r>
      <w:r w:rsidRPr="00737484">
        <w:rPr>
          <w:snapToGrid w:val="0"/>
        </w:rPr>
        <w:tab/>
        <w:t>For multi-band capable BS and single band tests, repeat the step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pPr>
      <w:bookmarkStart w:id="251" w:name="_Toc510645812"/>
      <w:r w:rsidRPr="00737484">
        <w:t>6.4.5.5</w:t>
      </w:r>
      <w:r w:rsidRPr="00737484">
        <w:tab/>
        <w:t>Test Requirements</w:t>
      </w:r>
      <w:bookmarkEnd w:id="251"/>
    </w:p>
    <w:p w:rsidR="008A33B5" w:rsidRPr="00737484" w:rsidRDefault="008A33B5">
      <w:pPr>
        <w:rPr>
          <w:rFonts w:cs="v4.2.0"/>
        </w:rPr>
      </w:pPr>
      <w:r w:rsidRPr="00737484">
        <w:rPr>
          <w:rFonts w:cs="v4.2.0"/>
        </w:rPr>
        <w:t>The mean power measured according to step (1) in clause 6.4.5.4.2 shall be equal to or less than</w:t>
      </w:r>
    </w:p>
    <w:p w:rsidR="008A33B5" w:rsidRPr="00737484" w:rsidRDefault="008A33B5">
      <w:pPr>
        <w:pStyle w:val="EQ"/>
        <w:rPr>
          <w:rFonts w:cs="v4.2.0"/>
        </w:rPr>
      </w:pPr>
      <w:r w:rsidRPr="00737484">
        <w:rPr>
          <w:rFonts w:cs="v4.2.0"/>
        </w:rPr>
        <w:tab/>
        <w:t xml:space="preserve">BS </w:t>
      </w:r>
      <w:r w:rsidRPr="00737484">
        <w:rPr>
          <w:snapToGrid w:val="0"/>
        </w:rPr>
        <w:t>maximum output power - 34.3 dB.</w:t>
      </w:r>
    </w:p>
    <w:p w:rsidR="008A33B5" w:rsidRPr="00737484" w:rsidRDefault="008A33B5" w:rsidP="004262DD">
      <w:r w:rsidRPr="00737484">
        <w:t>See also Figure 6.4</w:t>
      </w:r>
    </w:p>
    <w:bookmarkStart w:id="252" w:name="_MON_1191835683"/>
    <w:bookmarkStart w:id="253" w:name="_MON_1191835690"/>
    <w:bookmarkStart w:id="254" w:name="_MON_1191835743"/>
    <w:bookmarkStart w:id="255" w:name="_MON_1191835778"/>
    <w:bookmarkStart w:id="256" w:name="_MON_1196166732"/>
    <w:bookmarkEnd w:id="252"/>
    <w:bookmarkEnd w:id="253"/>
    <w:bookmarkEnd w:id="254"/>
    <w:bookmarkEnd w:id="255"/>
    <w:bookmarkEnd w:id="256"/>
    <w:bookmarkStart w:id="257" w:name="_MON_1191835575"/>
    <w:bookmarkEnd w:id="257"/>
    <w:p w:rsidR="008A33B5" w:rsidRPr="00737484" w:rsidRDefault="008A33B5">
      <w:pPr>
        <w:pStyle w:val="TH"/>
      </w:pPr>
      <w:r w:rsidRPr="00737484">
        <w:object w:dxaOrig="6525" w:dyaOrig="3000">
          <v:shape id="_x0000_i1046" type="#_x0000_t75" style="width:326.6pt;height:150.05pt" o:ole="">
            <v:imagedata r:id="rId39" o:title=""/>
          </v:shape>
          <o:OLEObject Type="Embed" ProgID="Word.Picture.8" ShapeID="_x0000_i1046" DrawAspect="Content" ObjectID="_1591448943" r:id="rId40"/>
        </w:object>
      </w:r>
    </w:p>
    <w:p w:rsidR="008A33B5" w:rsidRPr="00737484" w:rsidRDefault="008A33B5" w:rsidP="004262DD">
      <w:pPr>
        <w:pStyle w:val="TF"/>
        <w:rPr>
          <w:snapToGrid w:val="0"/>
        </w:rPr>
      </w:pPr>
      <w:r w:rsidRPr="00737484">
        <w:rPr>
          <w:snapToGrid w:val="0"/>
        </w:rPr>
        <w:t>Figure 6.4: IPDL Time Mask</w:t>
      </w: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pPr>
      <w:bookmarkStart w:id="258" w:name="_Toc510645813"/>
      <w:r w:rsidRPr="00737484">
        <w:lastRenderedPageBreak/>
        <w:t>6.4.6</w:t>
      </w:r>
      <w:r w:rsidRPr="00737484">
        <w:tab/>
        <w:t>Home base station output power for adjacent channel protection</w:t>
      </w:r>
      <w:bookmarkEnd w:id="258"/>
    </w:p>
    <w:p w:rsidR="008A33B5" w:rsidRPr="00737484" w:rsidRDefault="008A33B5" w:rsidP="00B50B2F">
      <w:pPr>
        <w:pStyle w:val="Heading4"/>
      </w:pPr>
      <w:bookmarkStart w:id="259" w:name="_Toc510645814"/>
      <w:r w:rsidRPr="00737484">
        <w:t>6.4.6.1</w:t>
      </w:r>
      <w:r w:rsidRPr="00737484">
        <w:tab/>
        <w:t>Definition and applicability</w:t>
      </w:r>
      <w:bookmarkEnd w:id="259"/>
    </w:p>
    <w:p w:rsidR="008A33B5" w:rsidRPr="00737484" w:rsidRDefault="008A33B5">
      <w:pPr>
        <w:rPr>
          <w:snapToGrid w:val="0"/>
        </w:rPr>
      </w:pPr>
      <w:r w:rsidRPr="00737484">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rsidR="008A33B5" w:rsidRPr="00737484" w:rsidRDefault="008A33B5">
      <w:pPr>
        <w:rPr>
          <w:snapToGrid w:val="0"/>
        </w:rPr>
      </w:pPr>
      <w:r w:rsidRPr="00737484">
        <w:rPr>
          <w:snapToGrid w:val="0"/>
        </w:rPr>
        <w:t>The output power, Pout, of the Home BS shall be as specified in Table 6.13A under the following input conditions:</w:t>
      </w:r>
    </w:p>
    <w:p w:rsidR="008A33B5" w:rsidRPr="00737484" w:rsidRDefault="008A33B5">
      <w:pPr>
        <w:pStyle w:val="B1"/>
        <w:rPr>
          <w:snapToGrid w:val="0"/>
        </w:rPr>
      </w:pPr>
      <w:bookmarkStart w:id="260" w:name="OLE_LINK7"/>
      <w:bookmarkStart w:id="261" w:name="OLE_LINK8"/>
      <w:bookmarkStart w:id="262" w:name="OLE_LINK5"/>
      <w:bookmarkStart w:id="263" w:name="OLE_LINK6"/>
      <w:r w:rsidRPr="00737484">
        <w:rPr>
          <w:snapToGrid w:val="0"/>
        </w:rPr>
        <w:t>-</w:t>
      </w:r>
      <w:r w:rsidRPr="00737484">
        <w:rPr>
          <w:snapToGrid w:val="0"/>
        </w:rPr>
        <w:tab/>
        <w:t>CPICH Êc</w:t>
      </w:r>
      <w:bookmarkEnd w:id="260"/>
      <w:bookmarkEnd w:id="261"/>
      <w:r w:rsidRPr="00737484">
        <w:rPr>
          <w:snapToGrid w:val="0"/>
        </w:rPr>
        <w:t xml:space="preserve">, measured in dBm, is the code power of the Primary CPICH on one of the adjacent channels presented at the Home BS antenna connector for the CPICH received on the adjacent channels. If Tx diversity is applied on the Primary CPICH, CPICH Êc shall be the sum in [W] of the code powers of the Primary CPICH transmitted from each antenna. </w:t>
      </w:r>
    </w:p>
    <w:bookmarkEnd w:id="262"/>
    <w:bookmarkEnd w:id="263"/>
    <w:p w:rsidR="008A33B5" w:rsidRPr="00737484" w:rsidRDefault="008A33B5">
      <w:pPr>
        <w:pStyle w:val="B1"/>
        <w:rPr>
          <w:snapToGrid w:val="0"/>
        </w:rPr>
      </w:pPr>
      <w:r w:rsidRPr="00737484">
        <w:rPr>
          <w:snapToGrid w:val="0"/>
        </w:rPr>
        <w:t>-</w:t>
      </w:r>
      <w:r w:rsidRPr="00737484">
        <w:rPr>
          <w:snapToGrid w:val="0"/>
        </w:rPr>
        <w:tab/>
        <w:t>Ioh, measured in dBm, is the total received power density, including signals and interference but excluding the own Home BS signal, presented at the Home BS antenna connector on the Home BS operating channel.</w:t>
      </w:r>
    </w:p>
    <w:p w:rsidR="008A33B5" w:rsidRPr="00737484" w:rsidRDefault="008A33B5">
      <w:pPr>
        <w:rPr>
          <w:snapToGrid w:val="0"/>
        </w:rPr>
      </w:pPr>
      <w:r w:rsidRPr="00737484">
        <w:rPr>
          <w:snapToGrid w:val="0"/>
        </w:rPr>
        <w:t>In case that both adjacent channels are licensed to other operators, the most stringent requirement shall apply for Pout. In case the Home BS’s operating channel and both adjacent channels are licensed to the same operator, the requirements of this clause do not apply.</w:t>
      </w:r>
    </w:p>
    <w:p w:rsidR="008A33B5" w:rsidRPr="00737484" w:rsidRDefault="008A33B5">
      <w:pPr>
        <w:rPr>
          <w:snapToGrid w:val="0"/>
        </w:rPr>
      </w:pPr>
      <w:r w:rsidRPr="00737484">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8A33B5" w:rsidRPr="00737484" w:rsidRDefault="008A33B5" w:rsidP="004262DD">
      <w:pPr>
        <w:pStyle w:val="TH"/>
        <w:rPr>
          <w:snapToGrid w:val="0"/>
        </w:rPr>
      </w:pPr>
      <w:r w:rsidRPr="00737484">
        <w:rPr>
          <w:snapToGrid w:val="0"/>
        </w:rPr>
        <w:t>Table 6.13A: Home BS output power for adjacent operator channel protection</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8"/>
        <w:gridCol w:w="2594"/>
        <w:gridCol w:w="2514"/>
        <w:gridCol w:w="2142"/>
      </w:tblGrid>
      <w:tr w:rsidR="00474EFD" w:rsidRPr="00737484">
        <w:trPr>
          <w:trHeight w:val="404"/>
          <w:jc w:val="center"/>
        </w:trPr>
        <w:tc>
          <w:tcPr>
            <w:tcW w:w="1179" w:type="pct"/>
            <w:shd w:val="clear" w:color="auto" w:fill="auto"/>
          </w:tcPr>
          <w:p w:rsidR="00474EFD" w:rsidRPr="00737484" w:rsidRDefault="00474EFD" w:rsidP="00474EFD">
            <w:pPr>
              <w:pStyle w:val="TAH"/>
              <w:rPr>
                <w:rFonts w:cs="Arial"/>
                <w:noProof/>
                <w:lang w:eastAsia="en-US"/>
              </w:rPr>
            </w:pPr>
            <w:r w:rsidRPr="00737484">
              <w:rPr>
                <w:rFonts w:cs="Arial"/>
                <w:noProof/>
                <w:lang w:eastAsia="en-US"/>
              </w:rPr>
              <w:t>Input Conditions</w:t>
            </w:r>
          </w:p>
        </w:tc>
        <w:tc>
          <w:tcPr>
            <w:tcW w:w="1367" w:type="pct"/>
            <w:shd w:val="clear" w:color="auto" w:fill="auto"/>
          </w:tcPr>
          <w:p w:rsidR="00474EFD" w:rsidRPr="00737484" w:rsidRDefault="00474EFD" w:rsidP="00474EFD">
            <w:pPr>
              <w:pStyle w:val="TAH"/>
              <w:rPr>
                <w:rFonts w:cs="Arial"/>
                <w:noProof/>
                <w:lang w:eastAsia="en-US"/>
              </w:rPr>
            </w:pPr>
            <w:r w:rsidRPr="00737484">
              <w:rPr>
                <w:rFonts w:cs="Arial"/>
                <w:noProof/>
                <w:lang w:eastAsia="en-US"/>
              </w:rPr>
              <w:t>Output power, Pout</w:t>
            </w:r>
          </w:p>
          <w:p w:rsidR="00474EFD" w:rsidRPr="00737484" w:rsidRDefault="00474EFD" w:rsidP="00474EFD">
            <w:pPr>
              <w:pStyle w:val="TAH"/>
              <w:rPr>
                <w:rFonts w:cs="Arial"/>
                <w:noProof/>
                <w:snapToGrid w:val="0"/>
                <w:lang w:eastAsia="en-US"/>
              </w:rPr>
            </w:pPr>
            <w:r w:rsidRPr="00737484">
              <w:rPr>
                <w:rFonts w:cs="Arial"/>
                <w:noProof/>
                <w:lang w:eastAsia="en-US"/>
              </w:rPr>
              <w:t>(without transmit diversity or</w:t>
            </w:r>
            <w:r w:rsidR="00911494" w:rsidRPr="00737484">
              <w:rPr>
                <w:rFonts w:cs="Arial"/>
                <w:b w:val="0"/>
                <w:noProof/>
                <w:lang w:eastAsia="en-US"/>
              </w:rPr>
              <w:t xml:space="preserve"> any</w:t>
            </w:r>
            <w:r w:rsidRPr="00737484">
              <w:rPr>
                <w:rFonts w:cs="Arial"/>
                <w:noProof/>
                <w:lang w:eastAsia="en-US"/>
              </w:rPr>
              <w:t xml:space="preserve"> MIMO</w:t>
            </w:r>
            <w:r w:rsidR="00911494" w:rsidRPr="00737484">
              <w:rPr>
                <w:rFonts w:cs="Arial"/>
                <w:b w:val="0"/>
                <w:noProof/>
                <w:lang w:eastAsia="en-US"/>
              </w:rPr>
              <w:t xml:space="preserve"> mode</w:t>
            </w:r>
            <w:r w:rsidRPr="00737484">
              <w:rPr>
                <w:rFonts w:cs="Arial"/>
                <w:noProof/>
                <w:lang w:eastAsia="en-US"/>
              </w:rPr>
              <w:t>)</w:t>
            </w:r>
          </w:p>
        </w:tc>
        <w:tc>
          <w:tcPr>
            <w:tcW w:w="1325" w:type="pct"/>
            <w:shd w:val="clear" w:color="auto" w:fill="auto"/>
          </w:tcPr>
          <w:p w:rsidR="00474EFD" w:rsidRPr="00737484" w:rsidRDefault="00474EFD" w:rsidP="00474EFD">
            <w:pPr>
              <w:pStyle w:val="TAH"/>
              <w:rPr>
                <w:rFonts w:cs="Arial"/>
                <w:noProof/>
                <w:lang w:eastAsia="en-US"/>
              </w:rPr>
            </w:pPr>
            <w:r w:rsidRPr="00737484">
              <w:rPr>
                <w:rFonts w:cs="Arial"/>
                <w:noProof/>
                <w:lang w:eastAsia="en-US"/>
              </w:rPr>
              <w:t>Output power, Pout</w:t>
            </w:r>
          </w:p>
          <w:p w:rsidR="00474EFD" w:rsidRPr="00737484" w:rsidRDefault="00474EFD" w:rsidP="00474EFD">
            <w:pPr>
              <w:pStyle w:val="TAH"/>
              <w:rPr>
                <w:rFonts w:cs="Arial"/>
                <w:noProof/>
                <w:lang w:eastAsia="en-US"/>
              </w:rPr>
            </w:pPr>
            <w:r w:rsidRPr="00737484">
              <w:rPr>
                <w:rFonts w:cs="Arial"/>
                <w:noProof/>
                <w:lang w:eastAsia="en-US"/>
              </w:rPr>
              <w:t>(with transmit diversity or MIMO mode)</w:t>
            </w:r>
          </w:p>
        </w:tc>
        <w:tc>
          <w:tcPr>
            <w:tcW w:w="1129" w:type="pct"/>
            <w:shd w:val="clear" w:color="auto" w:fill="auto"/>
          </w:tcPr>
          <w:p w:rsidR="00474EFD" w:rsidRPr="00737484" w:rsidRDefault="00474EFD" w:rsidP="00474EFD">
            <w:pPr>
              <w:pStyle w:val="TAH"/>
              <w:rPr>
                <w:rFonts w:cs="Arial"/>
                <w:noProof/>
                <w:lang w:eastAsia="en-US"/>
              </w:rPr>
            </w:pPr>
            <w:r w:rsidRPr="00737484">
              <w:rPr>
                <w:rFonts w:cs="Arial"/>
                <w:noProof/>
                <w:lang w:eastAsia="en-US"/>
              </w:rPr>
              <w:t>Output power, Pout</w:t>
            </w:r>
          </w:p>
          <w:p w:rsidR="00474EFD" w:rsidRPr="00737484" w:rsidRDefault="00474EFD" w:rsidP="00474EFD">
            <w:pPr>
              <w:pStyle w:val="TAH"/>
              <w:rPr>
                <w:rFonts w:cs="Arial"/>
                <w:noProof/>
                <w:lang w:eastAsia="en-US"/>
              </w:rPr>
            </w:pPr>
            <w:r w:rsidRPr="00737484">
              <w:rPr>
                <w:rFonts w:cs="Arial"/>
                <w:noProof/>
                <w:lang w:eastAsia="en-US"/>
              </w:rPr>
              <w:t>(with MIMO mode with four transmit antennas)</w:t>
            </w:r>
          </w:p>
        </w:tc>
      </w:tr>
      <w:tr w:rsidR="00474EFD" w:rsidRPr="00737484">
        <w:trPr>
          <w:trHeight w:val="404"/>
          <w:jc w:val="center"/>
        </w:trPr>
        <w:tc>
          <w:tcPr>
            <w:tcW w:w="1179"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Ioh &gt; CPICH Êc + 43 dB</w:t>
            </w:r>
          </w:p>
          <w:p w:rsidR="00474EFD" w:rsidRPr="00737484" w:rsidDel="00E07712" w:rsidRDefault="00474EFD" w:rsidP="00474EFD">
            <w:pPr>
              <w:pStyle w:val="TAC"/>
              <w:rPr>
                <w:rFonts w:cs="Arial"/>
                <w:noProof/>
                <w:lang w:eastAsia="en-US"/>
              </w:rPr>
            </w:pPr>
            <w:r w:rsidRPr="00737484">
              <w:rPr>
                <w:rFonts w:cs="Arial"/>
                <w:noProof/>
                <w:lang w:eastAsia="en-US"/>
              </w:rPr>
              <w:t>and CPICH Êc ≥ -105dBm</w:t>
            </w:r>
          </w:p>
        </w:tc>
        <w:tc>
          <w:tcPr>
            <w:tcW w:w="1367" w:type="pct"/>
            <w:shd w:val="clear" w:color="auto" w:fill="auto"/>
          </w:tcPr>
          <w:p w:rsidR="00474EFD" w:rsidRPr="00737484" w:rsidDel="00E07712" w:rsidRDefault="00474EFD" w:rsidP="00474EFD">
            <w:pPr>
              <w:pStyle w:val="TAC"/>
              <w:rPr>
                <w:rFonts w:cs="Arial"/>
                <w:noProof/>
                <w:lang w:eastAsia="en-US"/>
              </w:rPr>
            </w:pPr>
            <w:r w:rsidRPr="00737484">
              <w:rPr>
                <w:rFonts w:cs="Arial"/>
                <w:noProof/>
                <w:lang w:eastAsia="en-US"/>
              </w:rPr>
              <w:t>≤ 10 dBm</w:t>
            </w:r>
          </w:p>
        </w:tc>
        <w:tc>
          <w:tcPr>
            <w:tcW w:w="1325" w:type="pct"/>
            <w:shd w:val="clear" w:color="auto" w:fill="auto"/>
          </w:tcPr>
          <w:p w:rsidR="00474EFD" w:rsidRPr="00737484" w:rsidDel="00E07712" w:rsidRDefault="00474EFD" w:rsidP="00474EFD">
            <w:pPr>
              <w:pStyle w:val="TAC"/>
              <w:rPr>
                <w:rFonts w:cs="Arial"/>
                <w:noProof/>
                <w:lang w:eastAsia="en-US"/>
              </w:rPr>
            </w:pPr>
            <w:r w:rsidRPr="00737484">
              <w:rPr>
                <w:rFonts w:cs="Arial"/>
                <w:noProof/>
                <w:lang w:eastAsia="en-US"/>
              </w:rPr>
              <w:t>≤ 7dBm</w:t>
            </w:r>
          </w:p>
        </w:tc>
        <w:tc>
          <w:tcPr>
            <w:tcW w:w="1129"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 4dBm</w:t>
            </w:r>
          </w:p>
        </w:tc>
      </w:tr>
      <w:tr w:rsidR="00474EFD" w:rsidRPr="00737484">
        <w:trPr>
          <w:trHeight w:val="404"/>
          <w:jc w:val="center"/>
        </w:trPr>
        <w:tc>
          <w:tcPr>
            <w:tcW w:w="1179"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Ioh ≤  CPICH Êc + 43 dB</w:t>
            </w:r>
          </w:p>
          <w:p w:rsidR="00474EFD" w:rsidRPr="00737484" w:rsidDel="00E07712" w:rsidRDefault="00474EFD" w:rsidP="00474EFD">
            <w:pPr>
              <w:pStyle w:val="TAC"/>
              <w:rPr>
                <w:rFonts w:cs="Arial"/>
                <w:noProof/>
                <w:lang w:eastAsia="en-US"/>
              </w:rPr>
            </w:pPr>
            <w:r w:rsidRPr="00737484">
              <w:rPr>
                <w:rFonts w:cs="Arial"/>
                <w:noProof/>
                <w:lang w:eastAsia="en-US"/>
              </w:rPr>
              <w:t>and CPICH Êc ≥ -105dBm</w:t>
            </w:r>
          </w:p>
        </w:tc>
        <w:tc>
          <w:tcPr>
            <w:tcW w:w="1367"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 max(8 dBm, min(20 dBm, CPICH Êc + 100 dB))</w:t>
            </w:r>
          </w:p>
        </w:tc>
        <w:tc>
          <w:tcPr>
            <w:tcW w:w="1325"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 max(5 dBm, min(17 dBm, CPICH Êc + 97 dB))</w:t>
            </w:r>
          </w:p>
        </w:tc>
        <w:tc>
          <w:tcPr>
            <w:tcW w:w="1129"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 max (2 dBm, min(14 dBm, CPICH Êc + 94 dB))</w:t>
            </w:r>
          </w:p>
        </w:tc>
      </w:tr>
    </w:tbl>
    <w:p w:rsidR="008A33B5" w:rsidRPr="00737484" w:rsidRDefault="008A33B5" w:rsidP="00474EFD">
      <w:pPr>
        <w:rPr>
          <w:snapToGrid w:val="0"/>
        </w:rPr>
      </w:pPr>
    </w:p>
    <w:p w:rsidR="008A33B5" w:rsidRPr="00737484" w:rsidRDefault="008A33B5">
      <w:pPr>
        <w:pStyle w:val="NO"/>
        <w:rPr>
          <w:snapToGrid w:val="0"/>
        </w:rPr>
      </w:pPr>
      <w:r w:rsidRPr="00737484">
        <w:rPr>
          <w:snapToGrid w:val="0"/>
        </w:rPr>
        <w:t>NOTE 1:</w:t>
      </w:r>
      <w:r w:rsidRPr="00737484">
        <w:rPr>
          <w:snapToGrid w:val="0"/>
        </w:rPr>
        <w:tab/>
        <w:t>The Home BS transmitter output power specified in Table 6.13A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8A33B5" w:rsidRPr="00737484" w:rsidRDefault="008A33B5">
      <w:pPr>
        <w:pStyle w:val="NO"/>
        <w:rPr>
          <w:snapToGrid w:val="0"/>
        </w:rPr>
      </w:pPr>
      <w:r w:rsidRPr="00737484">
        <w:rPr>
          <w:snapToGrid w:val="0"/>
        </w:rPr>
        <w:t>NOTE 2:</w:t>
      </w:r>
      <w:r w:rsidRPr="00737484">
        <w:rPr>
          <w:snapToGrid w:val="0"/>
        </w:rPr>
        <w:tab/>
        <w:t>For CPICH Êc &lt; -105dBm, the requirement in section 6.2.1 applies.</w:t>
      </w:r>
    </w:p>
    <w:p w:rsidR="008A33B5" w:rsidRPr="00737484" w:rsidRDefault="008A33B5" w:rsidP="00B50B2F">
      <w:pPr>
        <w:pStyle w:val="Heading4"/>
      </w:pPr>
      <w:bookmarkStart w:id="264" w:name="_Toc510645815"/>
      <w:r w:rsidRPr="00737484">
        <w:t>6.4.6.2</w:t>
      </w:r>
      <w:r w:rsidRPr="00737484">
        <w:tab/>
        <w:t>Minimum Requirement</w:t>
      </w:r>
      <w:bookmarkEnd w:id="264"/>
    </w:p>
    <w:p w:rsidR="008A33B5" w:rsidRPr="00737484" w:rsidRDefault="008A33B5">
      <w:pPr>
        <w:rPr>
          <w:rFonts w:cs="v4.2.0"/>
        </w:rPr>
      </w:pPr>
      <w:r w:rsidRPr="00737484">
        <w:rPr>
          <w:rFonts w:cs="v4.2.0"/>
        </w:rPr>
        <w:t>The minimum requirement is in TS 25.104 [1] clause 6.4.6.</w:t>
      </w:r>
    </w:p>
    <w:p w:rsidR="008A33B5" w:rsidRPr="00737484" w:rsidRDefault="008A33B5" w:rsidP="00B50B2F">
      <w:pPr>
        <w:pStyle w:val="Heading4"/>
      </w:pPr>
      <w:bookmarkStart w:id="265" w:name="_Toc510645816"/>
      <w:r w:rsidRPr="00737484">
        <w:t>6.4.6.3</w:t>
      </w:r>
      <w:r w:rsidRPr="00737484">
        <w:tab/>
        <w:t>Test purpose</w:t>
      </w:r>
      <w:bookmarkEnd w:id="265"/>
    </w:p>
    <w:p w:rsidR="008A33B5" w:rsidRPr="00737484" w:rsidRDefault="008A33B5">
      <w:pPr>
        <w:rPr>
          <w:rFonts w:cs="v4.2.0"/>
        </w:rPr>
      </w:pPr>
      <w:r w:rsidRPr="00737484">
        <w:rPr>
          <w:rFonts w:cs="v4.2.0"/>
        </w:rPr>
        <w:t>The test purpose is to verify the capability of t</w:t>
      </w:r>
      <w:r w:rsidRPr="00737484">
        <w:rPr>
          <w:rFonts w:cs="v4.2.0"/>
          <w:snapToGrid w:val="0"/>
        </w:rPr>
        <w:t>he Home BS to adjust the transmitter output power</w:t>
      </w:r>
      <w:r w:rsidRPr="00737484">
        <w:rPr>
          <w:rFonts w:cs="v4.2.0"/>
        </w:rPr>
        <w:t xml:space="preserve"> according to the input conditions, as specified in Table 6.13A, across the frequency range and under normal and extreme conditions for all transmitters in the BS.</w:t>
      </w:r>
    </w:p>
    <w:p w:rsidR="008A33B5" w:rsidRPr="00737484" w:rsidRDefault="008A33B5" w:rsidP="00B50B2F">
      <w:pPr>
        <w:pStyle w:val="Heading4"/>
      </w:pPr>
      <w:bookmarkStart w:id="266" w:name="_Toc510645817"/>
      <w:r w:rsidRPr="00737484">
        <w:t>6.4.6.4</w:t>
      </w:r>
      <w:r w:rsidRPr="00737484">
        <w:tab/>
        <w:t>Method of test</w:t>
      </w:r>
      <w:bookmarkEnd w:id="266"/>
    </w:p>
    <w:p w:rsidR="008A33B5" w:rsidRPr="00737484" w:rsidRDefault="008A33B5" w:rsidP="00B50B2F">
      <w:pPr>
        <w:pStyle w:val="Heading5"/>
      </w:pPr>
      <w:bookmarkStart w:id="267" w:name="_Toc510645818"/>
      <w:r w:rsidRPr="00737484">
        <w:t>6.4.6.4.1</w:t>
      </w:r>
      <w:r w:rsidRPr="00737484">
        <w:tab/>
        <w:t>Initial conditions</w:t>
      </w:r>
      <w:bookmarkEnd w:id="267"/>
    </w:p>
    <w:p w:rsidR="008A33B5" w:rsidRPr="00737484" w:rsidRDefault="008A33B5">
      <w:r w:rsidRPr="00737484">
        <w:t xml:space="preserve">Test environment: </w:t>
      </w:r>
      <w:r w:rsidRPr="00737484">
        <w:tab/>
        <w:t>normal; see clause 4.4.1.</w:t>
      </w:r>
    </w:p>
    <w:p w:rsidR="008A33B5" w:rsidRPr="00737484" w:rsidRDefault="008A33B5">
      <w:r w:rsidRPr="00737484">
        <w:lastRenderedPageBreak/>
        <w:t xml:space="preserve">RF channels to be tested: </w:t>
      </w:r>
      <w:r w:rsidRPr="00737484">
        <w:tab/>
        <w:t>M; see clause 4.8</w:t>
      </w:r>
    </w:p>
    <w:p w:rsidR="008A33B5" w:rsidRPr="00737484" w:rsidRDefault="008A33B5">
      <w:pPr>
        <w:rPr>
          <w:rFonts w:cs="v4.2.0"/>
        </w:rPr>
      </w:pPr>
      <w:r w:rsidRPr="00737484">
        <w:rPr>
          <w:rFonts w:cs="v4.2.0"/>
        </w:rPr>
        <w:t>In addition, on one UARFCN only, the test shall be performed under extreme power supply as defined in clause 4.4.4</w:t>
      </w:r>
    </w:p>
    <w:p w:rsidR="008A33B5" w:rsidRPr="00737484" w:rsidRDefault="008A33B5">
      <w:pPr>
        <w:pStyle w:val="NO"/>
      </w:pPr>
      <w:r w:rsidRPr="00737484">
        <w:rPr>
          <w:rFonts w:cs="v4.2.0"/>
        </w:rPr>
        <w:t>NOTE:</w:t>
      </w:r>
      <w:r w:rsidRPr="00737484">
        <w:rPr>
          <w:rFonts w:cs="v4.2.0"/>
        </w:rPr>
        <w:tab/>
        <w:t>Tests under extreme power supply also test extreme temperature.</w:t>
      </w:r>
    </w:p>
    <w:p w:rsidR="008A33B5" w:rsidRPr="00737484" w:rsidRDefault="008A33B5">
      <w:r w:rsidRPr="00737484">
        <w:t>Signal generators delivering co-channel and adjacent channel interferers are switched off.</w:t>
      </w:r>
    </w:p>
    <w:p w:rsidR="008A33B5" w:rsidRPr="00737484" w:rsidRDefault="008A33B5">
      <w:pPr>
        <w:pStyle w:val="B1"/>
      </w:pPr>
      <w:r w:rsidRPr="00737484">
        <w:t>1)</w:t>
      </w:r>
      <w:r w:rsidRPr="00737484">
        <w:tab/>
        <w:t>Set-up the equipment as shown as shown in Annex B.1.7.</w:t>
      </w:r>
    </w:p>
    <w:p w:rsidR="008A33B5" w:rsidRPr="00737484" w:rsidRDefault="008A33B5">
      <w:pPr>
        <w:pStyle w:val="B1"/>
      </w:pPr>
      <w:r w:rsidRPr="00737484">
        <w:t>2)</w:t>
      </w:r>
      <w:r w:rsidRPr="00737484">
        <w:tab/>
        <w:t>The Home BS is configured such that the adjacent channel is known to belong to another operator.</w:t>
      </w:r>
    </w:p>
    <w:p w:rsidR="008A33B5" w:rsidRPr="00737484" w:rsidRDefault="008A33B5" w:rsidP="00B50B2F">
      <w:pPr>
        <w:pStyle w:val="Heading5"/>
      </w:pPr>
      <w:bookmarkStart w:id="268" w:name="_Toc510645819"/>
      <w:r w:rsidRPr="00737484">
        <w:t>6.4.6.4.2</w:t>
      </w:r>
      <w:r w:rsidRPr="00737484">
        <w:tab/>
        <w:t>Procedure</w:t>
      </w:r>
      <w:bookmarkEnd w:id="268"/>
    </w:p>
    <w:p w:rsidR="008A33B5" w:rsidRPr="00737484" w:rsidRDefault="008A33B5">
      <w:pPr>
        <w:pStyle w:val="B1"/>
      </w:pPr>
      <w:r w:rsidRPr="00737484">
        <w:t>1)</w:t>
      </w:r>
      <w:r w:rsidRPr="00737484">
        <w:tab/>
        <w:t>Connect the combined downlink interfering signals (referred to as point D in Figure B.7) to the dedicated measurement port (referred to as point 1 in Figure B.7) if available, otherwise connect to point 2.</w:t>
      </w:r>
    </w:p>
    <w:p w:rsidR="008A33B5" w:rsidRPr="00737484" w:rsidRDefault="008A33B5">
      <w:pPr>
        <w:pStyle w:val="B1"/>
      </w:pPr>
      <w:r w:rsidRPr="00737484">
        <w:t>2)</w:t>
      </w:r>
      <w:r w:rsidRPr="00737484">
        <w:tab/>
        <w:t>Configure the signal generator for co-channel interference to transmit AWGN over a 3.84MHz bandwidth centred on RF channel M.</w:t>
      </w:r>
    </w:p>
    <w:p w:rsidR="008A33B5" w:rsidRPr="00737484" w:rsidRDefault="008A33B5">
      <w:pPr>
        <w:pStyle w:val="B1"/>
      </w:pPr>
      <w:r w:rsidRPr="00737484">
        <w:t>3)</w:t>
      </w:r>
      <w:r w:rsidRPr="00737484">
        <w:tab/>
        <w:t xml:space="preserve">Configure the signal generator for adjacent channel DL signal to transmit </w:t>
      </w:r>
      <w:r w:rsidR="00D806C0" w:rsidRPr="00737484">
        <w:rPr>
          <w:rFonts w:eastAsia="MS Mincho" w:cs="v4.2.0"/>
        </w:rPr>
        <w:t>TM1</w:t>
      </w:r>
      <w:r w:rsidRPr="00737484">
        <w:rPr>
          <w:rFonts w:eastAsia="MS Mincho" w:cs="v4.2.0"/>
        </w:rPr>
        <w:t xml:space="preserve"> </w:t>
      </w:r>
      <w:r w:rsidRPr="00737484">
        <w:t>at the centre frequency equal to RF channel M +5 MHz.</w:t>
      </w:r>
    </w:p>
    <w:p w:rsidR="008A33B5" w:rsidRPr="00737484" w:rsidRDefault="008A33B5">
      <w:pPr>
        <w:pStyle w:val="B1"/>
      </w:pPr>
      <w:r w:rsidRPr="00737484">
        <w:t>4)</w:t>
      </w:r>
      <w:r w:rsidRPr="00737484">
        <w:tab/>
        <w:t>Switch on signal generators delivering co-channel and adjacent channel interferers, and adjust the ATT1 and ATT2 such that CPICH Êc = -80 dBm and Ioh = -50 dBm.</w:t>
      </w:r>
    </w:p>
    <w:p w:rsidR="008A33B5" w:rsidRPr="00737484" w:rsidRDefault="008A33B5">
      <w:pPr>
        <w:pStyle w:val="B1"/>
      </w:pPr>
      <w:r w:rsidRPr="00737484">
        <w:t>5)</w:t>
      </w:r>
      <w:r w:rsidRPr="00737484">
        <w:tab/>
        <w:t>Trigger the Home BS power adjustment mechanism.</w:t>
      </w:r>
    </w:p>
    <w:p w:rsidR="00D806C0" w:rsidRPr="00737484" w:rsidRDefault="008A33B5" w:rsidP="00D806C0">
      <w:pPr>
        <w:pStyle w:val="B1"/>
        <w:rPr>
          <w:rFonts w:cs="v4.2.0"/>
          <w:snapToGrid w:val="0"/>
        </w:rPr>
      </w:pPr>
      <w:r w:rsidRPr="00737484">
        <w:t>6)</w:t>
      </w:r>
      <w:r w:rsidRPr="00737484">
        <w:tab/>
      </w:r>
      <w:r w:rsidR="00D806C0" w:rsidRPr="00737484">
        <w:rPr>
          <w:rFonts w:cs="v4.2.0"/>
          <w:snapToGrid w:val="0"/>
        </w:rPr>
        <w:t>Set the Home BS to transmit a signal in accordance to TM1, clause 6.1.1.1</w:t>
      </w:r>
    </w:p>
    <w:p w:rsidR="00D806C0" w:rsidRPr="00737484" w:rsidRDefault="00D806C0" w:rsidP="00D806C0">
      <w:pPr>
        <w:keepLines/>
        <w:ind w:left="1135" w:hanging="851"/>
      </w:pPr>
      <w:r w:rsidRPr="00737484">
        <w:t>NOTE:</w:t>
      </w:r>
      <w:r w:rsidRPr="00737484">
        <w:tab/>
        <w:t>The signal shall be transmitted with the maximum allowed output power.</w:t>
      </w:r>
    </w:p>
    <w:p w:rsidR="008A33B5" w:rsidRPr="00737484" w:rsidRDefault="008A33B5">
      <w:pPr>
        <w:pStyle w:val="B1"/>
      </w:pPr>
      <w:r w:rsidRPr="00737484">
        <w:t>7)</w:t>
      </w:r>
      <w:r w:rsidRPr="00737484">
        <w:tab/>
        <w:t>Measure Home BS output power, Pout, and check it is below the required value according to the CPICH Êc and Ioh values determined in step 4.</w:t>
      </w:r>
    </w:p>
    <w:p w:rsidR="008A33B5" w:rsidRPr="00737484" w:rsidRDefault="008A33B5">
      <w:pPr>
        <w:pStyle w:val="B1"/>
      </w:pPr>
      <w:r w:rsidRPr="00737484">
        <w:t>8)</w:t>
      </w:r>
      <w:r w:rsidRPr="00737484">
        <w:tab/>
        <w:t>Repeat steps 3) to 7) with the frequency in step 3 set to RF channel M -5 MHz.</w:t>
      </w:r>
    </w:p>
    <w:p w:rsidR="008A33B5" w:rsidRPr="00737484" w:rsidRDefault="008A33B5">
      <w:pPr>
        <w:pStyle w:val="B1"/>
      </w:pPr>
      <w:r w:rsidRPr="00737484">
        <w:t>9)</w:t>
      </w:r>
      <w:r w:rsidRPr="00737484">
        <w:tab/>
        <w:t>Repeat steps 3) to 8) with different settings for ATT1 and ATT2 to arrive the CPICH Êc and Ioh pairs as specified in Table 6.13B.</w:t>
      </w:r>
    </w:p>
    <w:p w:rsidR="008A33B5" w:rsidRPr="00737484" w:rsidRDefault="008A33B5" w:rsidP="004262DD">
      <w:pPr>
        <w:pStyle w:val="TH"/>
        <w:rPr>
          <w:snapToGrid w:val="0"/>
        </w:rPr>
      </w:pPr>
      <w:r w:rsidRPr="00737484">
        <w:rPr>
          <w:snapToGrid w:val="0"/>
        </w:rPr>
        <w:t>Table 6.13B: CPICH Êc and Ioh pairs</w:t>
      </w:r>
    </w:p>
    <w:tbl>
      <w:tblPr>
        <w:tblW w:w="0" w:type="auto"/>
        <w:jc w:val="center"/>
        <w:tblInd w:w="-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92"/>
        <w:gridCol w:w="2042"/>
        <w:gridCol w:w="1481"/>
      </w:tblGrid>
      <w:tr w:rsidR="008A33B5" w:rsidRPr="00737484" w:rsidTr="009B177B">
        <w:trPr>
          <w:trHeight w:val="404"/>
          <w:jc w:val="center"/>
        </w:trPr>
        <w:tc>
          <w:tcPr>
            <w:tcW w:w="0" w:type="auto"/>
            <w:shd w:val="clear" w:color="auto" w:fill="auto"/>
          </w:tcPr>
          <w:p w:rsidR="008A33B5" w:rsidRPr="00737484" w:rsidRDefault="008A33B5" w:rsidP="009B177B">
            <w:pPr>
              <w:pStyle w:val="TAH"/>
              <w:widowControl w:val="0"/>
              <w:tabs>
                <w:tab w:val="right" w:leader="dot" w:pos="9639"/>
              </w:tabs>
              <w:ind w:left="1701" w:right="425" w:hanging="1701"/>
              <w:rPr>
                <w:rFonts w:cs="Arial"/>
                <w:noProof/>
                <w:lang w:eastAsia="en-US"/>
              </w:rPr>
            </w:pPr>
            <w:r w:rsidRPr="00737484">
              <w:rPr>
                <w:rFonts w:cs="Arial"/>
                <w:noProof/>
                <w:lang w:eastAsia="en-US"/>
              </w:rPr>
              <w:t>Test Case</w:t>
            </w:r>
          </w:p>
        </w:tc>
        <w:tc>
          <w:tcPr>
            <w:tcW w:w="0" w:type="auto"/>
            <w:shd w:val="clear" w:color="auto" w:fill="auto"/>
          </w:tcPr>
          <w:p w:rsidR="008A33B5" w:rsidRPr="00737484" w:rsidRDefault="008A33B5" w:rsidP="009B177B">
            <w:pPr>
              <w:pStyle w:val="TAH"/>
              <w:widowControl w:val="0"/>
              <w:tabs>
                <w:tab w:val="right" w:leader="dot" w:pos="9639"/>
              </w:tabs>
              <w:ind w:left="1701" w:right="425" w:hanging="1701"/>
              <w:rPr>
                <w:rFonts w:cs="Arial"/>
                <w:noProof/>
                <w:snapToGrid w:val="0"/>
                <w:lang w:eastAsia="en-US"/>
              </w:rPr>
            </w:pPr>
            <w:r w:rsidRPr="00737484">
              <w:rPr>
                <w:rFonts w:cs="v4.2.0"/>
                <w:noProof/>
                <w:snapToGrid w:val="0"/>
                <w:lang w:eastAsia="en-US"/>
              </w:rPr>
              <w:t>CPICH Êc</w:t>
            </w:r>
            <w:r w:rsidRPr="00737484">
              <w:rPr>
                <w:rFonts w:cs="v4.2.0"/>
                <w:noProof/>
                <w:lang w:eastAsia="en-US"/>
              </w:rPr>
              <w:t xml:space="preserve"> (dBm)</w:t>
            </w:r>
          </w:p>
        </w:tc>
        <w:tc>
          <w:tcPr>
            <w:tcW w:w="0" w:type="auto"/>
            <w:shd w:val="clear" w:color="auto" w:fill="auto"/>
          </w:tcPr>
          <w:p w:rsidR="008A33B5" w:rsidRPr="00737484" w:rsidRDefault="008A33B5" w:rsidP="009B177B">
            <w:pPr>
              <w:pStyle w:val="TAH"/>
              <w:widowControl w:val="0"/>
              <w:tabs>
                <w:tab w:val="right" w:leader="dot" w:pos="9639"/>
              </w:tabs>
              <w:ind w:left="1701" w:right="425" w:hanging="1701"/>
              <w:rPr>
                <w:rFonts w:cs="Arial"/>
                <w:noProof/>
                <w:lang w:eastAsia="en-US"/>
              </w:rPr>
            </w:pPr>
            <w:r w:rsidRPr="00737484">
              <w:rPr>
                <w:rFonts w:cs="Arial"/>
                <w:noProof/>
                <w:lang w:eastAsia="en-US"/>
              </w:rPr>
              <w:t xml:space="preserve">Ioh </w:t>
            </w:r>
            <w:r w:rsidRPr="00737484">
              <w:rPr>
                <w:rFonts w:cs="v4.2.0"/>
                <w:noProof/>
                <w:lang w:eastAsia="en-US"/>
              </w:rPr>
              <w:t>(dBm)</w:t>
            </w:r>
          </w:p>
        </w:tc>
      </w:tr>
      <w:tr w:rsidR="008A33B5" w:rsidRPr="00737484" w:rsidTr="009B177B">
        <w:trPr>
          <w:trHeight w:val="404"/>
          <w:jc w:val="center"/>
        </w:trPr>
        <w:tc>
          <w:tcPr>
            <w:tcW w:w="0" w:type="auto"/>
            <w:shd w:val="clear" w:color="auto" w:fill="auto"/>
          </w:tcPr>
          <w:p w:rsidR="008A33B5" w:rsidRPr="00737484" w:rsidDel="00E07712"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2</w:t>
            </w:r>
          </w:p>
        </w:tc>
        <w:tc>
          <w:tcPr>
            <w:tcW w:w="0" w:type="auto"/>
            <w:shd w:val="clear" w:color="auto" w:fill="auto"/>
          </w:tcPr>
          <w:p w:rsidR="008A33B5" w:rsidRPr="00737484" w:rsidDel="00E07712"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-90</w:t>
            </w:r>
          </w:p>
        </w:tc>
        <w:tc>
          <w:tcPr>
            <w:tcW w:w="0" w:type="auto"/>
            <w:shd w:val="clear" w:color="auto" w:fill="auto"/>
          </w:tcPr>
          <w:p w:rsidR="008A33B5" w:rsidRPr="00737484" w:rsidDel="00E07712"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-60</w:t>
            </w:r>
          </w:p>
        </w:tc>
      </w:tr>
      <w:tr w:rsidR="008A33B5" w:rsidRPr="00737484" w:rsidTr="009B177B">
        <w:trPr>
          <w:trHeight w:val="404"/>
          <w:jc w:val="center"/>
        </w:trPr>
        <w:tc>
          <w:tcPr>
            <w:tcW w:w="0" w:type="auto"/>
            <w:shd w:val="clear" w:color="auto" w:fill="auto"/>
          </w:tcPr>
          <w:p w:rsidR="008A33B5" w:rsidRPr="00737484" w:rsidDel="00E07712"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3</w:t>
            </w:r>
          </w:p>
        </w:tc>
        <w:tc>
          <w:tcPr>
            <w:tcW w:w="0" w:type="auto"/>
            <w:shd w:val="clear" w:color="auto" w:fill="auto"/>
          </w:tcPr>
          <w:p w:rsidR="008A33B5" w:rsidRPr="00737484"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-100</w:t>
            </w:r>
          </w:p>
        </w:tc>
        <w:tc>
          <w:tcPr>
            <w:tcW w:w="0" w:type="auto"/>
            <w:shd w:val="clear" w:color="auto" w:fill="auto"/>
          </w:tcPr>
          <w:p w:rsidR="008A33B5" w:rsidRPr="00737484"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-70</w:t>
            </w:r>
          </w:p>
        </w:tc>
      </w:tr>
      <w:tr w:rsidR="008A33B5" w:rsidRPr="00737484" w:rsidTr="009B177B">
        <w:trPr>
          <w:trHeight w:val="404"/>
          <w:jc w:val="center"/>
        </w:trPr>
        <w:tc>
          <w:tcPr>
            <w:tcW w:w="0" w:type="auto"/>
            <w:shd w:val="clear" w:color="auto" w:fill="auto"/>
          </w:tcPr>
          <w:p w:rsidR="008A33B5" w:rsidRPr="00737484" w:rsidDel="00E07712"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4</w:t>
            </w:r>
          </w:p>
        </w:tc>
        <w:tc>
          <w:tcPr>
            <w:tcW w:w="0" w:type="auto"/>
            <w:shd w:val="clear" w:color="auto" w:fill="auto"/>
          </w:tcPr>
          <w:p w:rsidR="008A33B5" w:rsidRPr="00737484"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-100</w:t>
            </w:r>
          </w:p>
        </w:tc>
        <w:tc>
          <w:tcPr>
            <w:tcW w:w="0" w:type="auto"/>
            <w:shd w:val="clear" w:color="auto" w:fill="auto"/>
          </w:tcPr>
          <w:p w:rsidR="008A33B5" w:rsidRPr="00737484"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-50</w:t>
            </w:r>
          </w:p>
        </w:tc>
      </w:tr>
    </w:tbl>
    <w:p w:rsidR="008A33B5" w:rsidRPr="00737484" w:rsidRDefault="008A33B5"/>
    <w:p w:rsidR="008A33B5" w:rsidRPr="00737484" w:rsidRDefault="008A33B5" w:rsidP="00B50B2F">
      <w:pPr>
        <w:pStyle w:val="Heading4"/>
      </w:pPr>
      <w:bookmarkStart w:id="269" w:name="_Toc510645820"/>
      <w:r w:rsidRPr="00737484">
        <w:t>6.4.6.5</w:t>
      </w:r>
      <w:r w:rsidRPr="00737484">
        <w:tab/>
        <w:t>Test Requirements</w:t>
      </w:r>
      <w:bookmarkEnd w:id="269"/>
    </w:p>
    <w:p w:rsidR="008A33B5" w:rsidRPr="00737484" w:rsidRDefault="008A33B5">
      <w:pPr>
        <w:keepLines/>
        <w:rPr>
          <w:rFonts w:cs="v4.2.0"/>
        </w:rPr>
      </w:pPr>
      <w:r w:rsidRPr="00737484">
        <w:rPr>
          <w:rFonts w:cs="v4.2.0"/>
        </w:rPr>
        <w:t>In normal operating conditions, the output power, Pout, of the Home BS shall be equal to or less than the value specified in Table 6.13A plus 2.7 dB.</w:t>
      </w:r>
    </w:p>
    <w:p w:rsidR="008A33B5" w:rsidRPr="00737484" w:rsidRDefault="008A33B5">
      <w:pPr>
        <w:keepLines/>
        <w:rPr>
          <w:rFonts w:cs="v4.2.0"/>
        </w:rPr>
      </w:pPr>
      <w:r w:rsidRPr="00737484">
        <w:rPr>
          <w:rFonts w:cs="v4.2.0"/>
        </w:rPr>
        <w:t>In extreme operating conditions, the output power, Pout, of the Home BS shall be equal to or less than the value specified in Table 6.13A plus 3.2 dB.</w:t>
      </w: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270" w:name="_Toc510645821"/>
      <w:r w:rsidRPr="00737484">
        <w:rPr>
          <w:rFonts w:cs="v4.2.0"/>
        </w:rPr>
        <w:t>6.5</w:t>
      </w:r>
      <w:r w:rsidRPr="00737484">
        <w:rPr>
          <w:rFonts w:cs="v4.2.0"/>
        </w:rPr>
        <w:tab/>
        <w:t>Output RF spectrum emissions</w:t>
      </w:r>
      <w:bookmarkEnd w:id="243"/>
      <w:bookmarkEnd w:id="244"/>
      <w:bookmarkEnd w:id="270"/>
    </w:p>
    <w:p w:rsidR="008A33B5" w:rsidRPr="00737484" w:rsidRDefault="008A33B5">
      <w:pPr>
        <w:rPr>
          <w:rFonts w:eastAsia="MS Mincho" w:cs="v4.2.0"/>
        </w:rPr>
      </w:pPr>
      <w:r w:rsidRPr="00737484">
        <w:rPr>
          <w:rFonts w:cs="v4.2.0"/>
        </w:rPr>
        <w:t xml:space="preserve">The physical channels for the following test(s) shall be set-up according to clause </w:t>
      </w:r>
      <w:r w:rsidRPr="00737484">
        <w:rPr>
          <w:rFonts w:eastAsia="MS Mincho" w:cs="v4.2.0"/>
        </w:rPr>
        <w:t>6.1.1.1</w:t>
      </w:r>
      <w:r w:rsidRPr="00737484">
        <w:rPr>
          <w:rFonts w:cs="v4.2.0"/>
        </w:rPr>
        <w:t>.</w:t>
      </w:r>
    </w:p>
    <w:p w:rsidR="008A33B5" w:rsidRPr="00737484" w:rsidRDefault="008A33B5" w:rsidP="00B50B2F">
      <w:pPr>
        <w:pStyle w:val="Heading3"/>
        <w:rPr>
          <w:rFonts w:eastAsia="MS P??" w:cs="v4.2.0"/>
        </w:rPr>
      </w:pPr>
      <w:bookmarkStart w:id="271" w:name="_Toc510645822"/>
      <w:r w:rsidRPr="00737484">
        <w:rPr>
          <w:rFonts w:eastAsia="MS P??" w:cs="v4.2.0"/>
        </w:rPr>
        <w:lastRenderedPageBreak/>
        <w:t>6.5.1</w:t>
      </w:r>
      <w:r w:rsidRPr="00737484">
        <w:rPr>
          <w:rFonts w:eastAsia="MS P??" w:cs="v4.2.0"/>
        </w:rPr>
        <w:tab/>
        <w:t>Occupied bandwidth</w:t>
      </w:r>
      <w:bookmarkEnd w:id="271"/>
    </w:p>
    <w:p w:rsidR="008A33B5" w:rsidRPr="00737484" w:rsidRDefault="008A33B5" w:rsidP="00B50B2F">
      <w:pPr>
        <w:pStyle w:val="Heading4"/>
        <w:rPr>
          <w:rFonts w:cs="v4.2.0"/>
        </w:rPr>
      </w:pPr>
      <w:bookmarkStart w:id="272" w:name="_Toc510645823"/>
      <w:r w:rsidRPr="00737484">
        <w:rPr>
          <w:rFonts w:cs="v4.2.0"/>
        </w:rPr>
        <w:t>6.5.1.1</w:t>
      </w:r>
      <w:r w:rsidRPr="00737484">
        <w:rPr>
          <w:rFonts w:cs="v4.2.0"/>
        </w:rPr>
        <w:tab/>
        <w:t>Definition and applicability</w:t>
      </w:r>
      <w:bookmarkEnd w:id="272"/>
    </w:p>
    <w:p w:rsidR="008A33B5" w:rsidRPr="00737484" w:rsidRDefault="008A33B5">
      <w:pPr>
        <w:rPr>
          <w:rFonts w:cs="v4.2.0"/>
        </w:rPr>
      </w:pPr>
      <w:r w:rsidRPr="00737484">
        <w:rPr>
          <w:rFonts w:cs="v4.2.0"/>
        </w:rPr>
        <w:t xml:space="preserve">The occupied bandwidth is the width of a frequency band such that, below the lower and above the upper frequency limits, the mean powers emitted are each equal to a specified percentage </w:t>
      </w:r>
      <w:r w:rsidRPr="00737484">
        <w:rPr>
          <w:rFonts w:ascii="Symbol" w:hAnsi="Symbol" w:cs="v4.2.0"/>
        </w:rPr>
        <w:t></w:t>
      </w:r>
      <w:r w:rsidRPr="00737484">
        <w:rPr>
          <w:rFonts w:cs="v4.2.0"/>
        </w:rPr>
        <w:t>/2 of the total mean transmitted power.</w:t>
      </w:r>
    </w:p>
    <w:p w:rsidR="008A33B5" w:rsidRPr="00737484" w:rsidRDefault="008A33B5">
      <w:pPr>
        <w:rPr>
          <w:rFonts w:cs="v4.2.0"/>
        </w:rPr>
      </w:pPr>
      <w:r w:rsidRPr="00737484">
        <w:rPr>
          <w:rFonts w:cs="v4.2.0"/>
        </w:rPr>
        <w:t xml:space="preserve">The value of </w:t>
      </w:r>
      <w:r w:rsidRPr="00737484">
        <w:rPr>
          <w:rFonts w:ascii="Symbol" w:hAnsi="Symbol" w:cs="v4.2.0"/>
        </w:rPr>
        <w:t></w:t>
      </w:r>
      <w:r w:rsidRPr="00737484">
        <w:rPr>
          <w:rFonts w:cs="v4.2.0"/>
        </w:rPr>
        <w:t>/2 shall be taken as 0,5%.</w:t>
      </w:r>
    </w:p>
    <w:p w:rsidR="008A33B5" w:rsidRPr="00737484" w:rsidRDefault="008A33B5" w:rsidP="00B50B2F">
      <w:pPr>
        <w:pStyle w:val="Heading4"/>
        <w:rPr>
          <w:rFonts w:eastAsia="MS P??" w:cs="v4.2.0"/>
        </w:rPr>
      </w:pPr>
      <w:bookmarkStart w:id="273" w:name="_Toc510645824"/>
      <w:r w:rsidRPr="00737484">
        <w:rPr>
          <w:rFonts w:eastAsia="MS P??" w:cs="v4.2.0"/>
        </w:rPr>
        <w:t>6.5.1.2</w:t>
      </w:r>
      <w:r w:rsidRPr="00737484">
        <w:rPr>
          <w:rFonts w:eastAsia="MS P??" w:cs="v4.2.0"/>
        </w:rPr>
        <w:tab/>
        <w:t>Minimum Requirements</w:t>
      </w:r>
      <w:bookmarkEnd w:id="273"/>
    </w:p>
    <w:p w:rsidR="008A33B5" w:rsidRPr="00737484" w:rsidRDefault="008A33B5">
      <w:pPr>
        <w:rPr>
          <w:rFonts w:cs="v4.2.0"/>
        </w:rPr>
      </w:pPr>
      <w:r w:rsidRPr="00737484">
        <w:rPr>
          <w:rFonts w:cs="v4.2.0"/>
        </w:rPr>
        <w:t>The minimum requirement is in TS 25.104 [1] clause 6.6.1.1.</w:t>
      </w:r>
    </w:p>
    <w:p w:rsidR="008A33B5" w:rsidRPr="00737484" w:rsidRDefault="008A33B5" w:rsidP="00B50B2F">
      <w:pPr>
        <w:pStyle w:val="Heading4"/>
        <w:rPr>
          <w:rFonts w:cs="v4.2.0"/>
        </w:rPr>
      </w:pPr>
      <w:bookmarkStart w:id="274" w:name="_Toc510645825"/>
      <w:r w:rsidRPr="00737484">
        <w:rPr>
          <w:rFonts w:cs="v4.2.0"/>
        </w:rPr>
        <w:t>6.5.1.3</w:t>
      </w:r>
      <w:r w:rsidRPr="00737484">
        <w:rPr>
          <w:rFonts w:cs="v4.2.0"/>
        </w:rPr>
        <w:tab/>
        <w:t>Test purpose</w:t>
      </w:r>
      <w:bookmarkEnd w:id="274"/>
    </w:p>
    <w:p w:rsidR="008A33B5" w:rsidRPr="00737484" w:rsidRDefault="008A33B5">
      <w:pPr>
        <w:rPr>
          <w:rFonts w:cs="v4.2.0"/>
        </w:rPr>
      </w:pPr>
      <w:r w:rsidRPr="00737484">
        <w:rPr>
          <w:rFonts w:cs="v4.2.0"/>
        </w:rPr>
        <w:t>The occupied bandwidth, defined in the Radio Regulations of the International Telecommunication Union ITU, is a useful concept for specifying the spectral properties of a given emission in the simplest possible manner; see also ITU-R Recommendation SM.328 [11]. The test purpose is to verify that the emission of the BS does not occupy an excessive bandwidth for the service to be provided and is, therefore, not likely to create interference to other users of the spectrum beyond undue limits.</w:t>
      </w:r>
    </w:p>
    <w:p w:rsidR="008A33B5" w:rsidRPr="00737484" w:rsidRDefault="008A33B5" w:rsidP="00B50B2F">
      <w:pPr>
        <w:pStyle w:val="Heading4"/>
        <w:rPr>
          <w:rFonts w:eastAsia="MS P??" w:cs="v4.2.0"/>
        </w:rPr>
      </w:pPr>
      <w:bookmarkStart w:id="275" w:name="_Toc510645826"/>
      <w:r w:rsidRPr="00737484">
        <w:rPr>
          <w:rFonts w:eastAsia="MS P??" w:cs="v4.2.0"/>
        </w:rPr>
        <w:t>6.5.1.4</w:t>
      </w:r>
      <w:r w:rsidRPr="00737484">
        <w:rPr>
          <w:rFonts w:eastAsia="MS P??" w:cs="v4.2.0"/>
        </w:rPr>
        <w:tab/>
        <w:t>Method of test</w:t>
      </w:r>
      <w:bookmarkEnd w:id="275"/>
    </w:p>
    <w:p w:rsidR="008A33B5" w:rsidRPr="00737484" w:rsidRDefault="008A33B5" w:rsidP="00B50B2F">
      <w:pPr>
        <w:pStyle w:val="Heading5"/>
        <w:rPr>
          <w:rFonts w:eastAsia="MS PMincho" w:cs="v4.2.0"/>
        </w:rPr>
      </w:pPr>
      <w:bookmarkStart w:id="276" w:name="_Toc510645827"/>
      <w:r w:rsidRPr="00737484">
        <w:rPr>
          <w:rFonts w:cs="v4.2.0"/>
        </w:rPr>
        <w:t>6.5.1.4.1</w:t>
      </w:r>
      <w:r w:rsidRPr="00737484">
        <w:rPr>
          <w:rFonts w:cs="v4.2.0"/>
        </w:rPr>
        <w:tab/>
        <w:t>Initial conditions</w:t>
      </w:r>
      <w:bookmarkEnd w:id="276"/>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eastAsia="MS PMincho" w:cs="v4.2.0"/>
        </w:rPr>
      </w:pPr>
      <w:r w:rsidRPr="00737484">
        <w:rPr>
          <w:rFonts w:cs="v4.2.0"/>
        </w:rPr>
        <w:t xml:space="preserve">RF channels to be tested: </w:t>
      </w:r>
      <w:r w:rsidRPr="00737484">
        <w:rPr>
          <w:rFonts w:cs="v4.2.0"/>
        </w:rPr>
        <w:tab/>
        <w:t>B, M and T; see clause 4.8</w:t>
      </w:r>
    </w:p>
    <w:p w:rsidR="008A33B5" w:rsidRPr="00737484" w:rsidRDefault="008A33B5">
      <w:pPr>
        <w:pStyle w:val="B1"/>
        <w:rPr>
          <w:rFonts w:eastAsia="MS PMincho"/>
        </w:rPr>
      </w:pPr>
      <w:r w:rsidRPr="00737484">
        <w:rPr>
          <w:rFonts w:eastAsia="MS PMincho" w:cs="v4.2.0"/>
        </w:rPr>
        <w:t>1)</w:t>
      </w:r>
      <w:r w:rsidRPr="00737484">
        <w:rPr>
          <w:rFonts w:eastAsia="MS PMincho" w:cs="v4.2.0"/>
        </w:rPr>
        <w:tab/>
        <w:t>Connect the Measurement device to the BS antenna connector.</w:t>
      </w:r>
    </w:p>
    <w:p w:rsidR="00D806C0" w:rsidRPr="00737484" w:rsidRDefault="008A33B5" w:rsidP="00D806C0">
      <w:pPr>
        <w:pStyle w:val="B1"/>
      </w:pPr>
      <w:r w:rsidRPr="00737484">
        <w:rPr>
          <w:rFonts w:eastAsia="MS PMincho"/>
        </w:rPr>
        <w:t>2)</w:t>
      </w:r>
      <w:r w:rsidRPr="00737484">
        <w:rPr>
          <w:rFonts w:eastAsia="MS PMincho"/>
        </w:rPr>
        <w:tab/>
      </w:r>
      <w:r w:rsidR="00D806C0" w:rsidRPr="00737484">
        <w:rPr>
          <w:rFonts w:cs="v4.2.0"/>
          <w:snapToGrid w:val="0"/>
        </w:rPr>
        <w:t xml:space="preserve">Set the BS to transmit a signal in accordance to TM1, clause 6.1.1.1, at </w:t>
      </w:r>
      <w:r w:rsidR="00D806C0" w:rsidRPr="00737484">
        <w:t xml:space="preserve">manufacturer’s declared rated output power, </w:t>
      </w:r>
      <w:r w:rsidR="006E4D4D" w:rsidRPr="00737484">
        <w:t>Prated,c</w:t>
      </w:r>
      <w:r w:rsidR="00D806C0" w:rsidRPr="00737484">
        <w:t>.</w:t>
      </w:r>
    </w:p>
    <w:p w:rsidR="008A33B5" w:rsidRPr="00737484" w:rsidRDefault="008A33B5" w:rsidP="00B50B2F">
      <w:pPr>
        <w:pStyle w:val="Heading5"/>
        <w:rPr>
          <w:rFonts w:eastAsia="MS P??" w:cs="v4.2.0"/>
        </w:rPr>
      </w:pPr>
      <w:bookmarkStart w:id="277" w:name="_Toc510645828"/>
      <w:r w:rsidRPr="00737484">
        <w:rPr>
          <w:rFonts w:eastAsia="MS P??" w:cs="v4.2.0"/>
        </w:rPr>
        <w:t>6.5.1.4.2</w:t>
      </w:r>
      <w:r w:rsidRPr="00737484">
        <w:rPr>
          <w:rFonts w:eastAsia="MS P??" w:cs="v4.2.0"/>
        </w:rPr>
        <w:tab/>
        <w:t>Procedure</w:t>
      </w:r>
      <w:bookmarkEnd w:id="277"/>
    </w:p>
    <w:p w:rsidR="008A33B5" w:rsidRPr="00737484" w:rsidRDefault="008A33B5">
      <w:pPr>
        <w:pStyle w:val="B1"/>
      </w:pPr>
      <w:r w:rsidRPr="00737484">
        <w:rPr>
          <w:rFonts w:cs="v4.2.0"/>
        </w:rPr>
        <w:t>1)</w:t>
      </w:r>
      <w:r w:rsidRPr="00737484">
        <w:rPr>
          <w:rFonts w:cs="v4.2.0"/>
        </w:rPr>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8A33B5" w:rsidRPr="00737484" w:rsidRDefault="008A33B5">
      <w:pPr>
        <w:pStyle w:val="NO"/>
      </w:pPr>
      <w:r w:rsidRPr="00737484">
        <w:rPr>
          <w:rFonts w:cs="v4.2.0"/>
        </w:rPr>
        <w:t>NOTE:</w:t>
      </w:r>
      <w:r w:rsidRPr="0073748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8A33B5" w:rsidRPr="00737484" w:rsidRDefault="008A33B5">
      <w:pPr>
        <w:pStyle w:val="B1"/>
      </w:pPr>
      <w:r w:rsidRPr="00737484">
        <w:rPr>
          <w:rFonts w:cs="v4.2.0"/>
        </w:rPr>
        <w:t>2)</w:t>
      </w:r>
      <w:r w:rsidRPr="00737484">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8A33B5" w:rsidRPr="00737484" w:rsidRDefault="008A33B5">
      <w:pPr>
        <w:pStyle w:val="B1"/>
      </w:pPr>
      <w:r w:rsidRPr="00737484">
        <w:t>3)</w:t>
      </w:r>
      <w:r w:rsidRPr="00737484">
        <w:tab/>
        <w:t>Determine the lowest frequency, f1, for which the sum of all power in the measurement cells from the beginning of the span to f1 exceeds P1.</w:t>
      </w:r>
    </w:p>
    <w:p w:rsidR="008A33B5" w:rsidRPr="00737484" w:rsidRDefault="008A33B5">
      <w:pPr>
        <w:pStyle w:val="B1"/>
        <w:rPr>
          <w:rFonts w:eastAsia="MS P??"/>
        </w:rPr>
      </w:pPr>
      <w:r w:rsidRPr="00737484">
        <w:t>4)</w:t>
      </w:r>
      <w:r w:rsidRPr="00737484">
        <w:tab/>
        <w:t>Determine the highest frequency, f2, for which the sum of all power in the measurement cells from the end of the span to f2 exceeds P1.</w:t>
      </w:r>
    </w:p>
    <w:p w:rsidR="00D806C0" w:rsidRPr="00737484" w:rsidRDefault="008A33B5" w:rsidP="00D806C0">
      <w:pPr>
        <w:pStyle w:val="B1"/>
      </w:pPr>
      <w:r w:rsidRPr="00737484">
        <w:t>5)</w:t>
      </w:r>
      <w:r w:rsidRPr="00737484">
        <w:tab/>
        <w:t>Compute the occupied bandwidth as f2 - f1.</w:t>
      </w:r>
    </w:p>
    <w:p w:rsidR="00D806C0" w:rsidRPr="00737484" w:rsidRDefault="00D806C0" w:rsidP="00D806C0">
      <w:r w:rsidRPr="00737484">
        <w:rPr>
          <w:lang w:eastAsia="zh-CN"/>
        </w:rPr>
        <w:t>In addition, for a multi-band capable BS, the following step shall apply:</w:t>
      </w:r>
    </w:p>
    <w:p w:rsidR="008A33B5" w:rsidRPr="00737484" w:rsidRDefault="00D806C0" w:rsidP="006E4D4D">
      <w:pPr>
        <w:pStyle w:val="B1"/>
      </w:pPr>
      <w:r w:rsidRPr="00737484">
        <w:rPr>
          <w:snapToGrid w:val="0"/>
        </w:rPr>
        <w:lastRenderedPageBreak/>
        <w:t>6)</w:t>
      </w:r>
      <w:r w:rsidRPr="00737484">
        <w:rPr>
          <w:snapToGrid w:val="0"/>
        </w:rPr>
        <w:tab/>
        <w:t>For multi-band capable BS and single band tests, repeat the steps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278" w:name="_Toc510645829"/>
      <w:r w:rsidRPr="00737484">
        <w:rPr>
          <w:rFonts w:eastAsia="MS P??" w:cs="v4.2.0"/>
        </w:rPr>
        <w:t>6.5.1.5</w:t>
      </w:r>
      <w:r w:rsidRPr="00737484">
        <w:rPr>
          <w:rFonts w:eastAsia="MS P??" w:cs="v4.2.0"/>
        </w:rPr>
        <w:tab/>
        <w:t>Test requirements</w:t>
      </w:r>
      <w:bookmarkEnd w:id="278"/>
    </w:p>
    <w:p w:rsidR="008A33B5" w:rsidRPr="00737484" w:rsidRDefault="008A33B5">
      <w:pPr>
        <w:rPr>
          <w:rFonts w:cs="v4.2.0"/>
        </w:rPr>
      </w:pPr>
      <w:r w:rsidRPr="00737484">
        <w:rPr>
          <w:rFonts w:cs="v4.2.0"/>
        </w:rPr>
        <w:t>The occupied bandwidth shall be less than 5 MHz based on a chip rate of 3,84 Mcps</w:t>
      </w:r>
    </w:p>
    <w:p w:rsidR="008A33B5" w:rsidRPr="00737484" w:rsidRDefault="008A33B5">
      <w:pPr>
        <w:pStyle w:val="NO"/>
        <w:rPr>
          <w:rFonts w:eastAsia="MS Mincho"/>
        </w:rPr>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279" w:name="_Toc510645830"/>
      <w:r w:rsidRPr="00737484">
        <w:rPr>
          <w:rFonts w:cs="v4.2.0"/>
        </w:rPr>
        <w:t>6.5.2</w:t>
      </w:r>
      <w:r w:rsidRPr="00737484">
        <w:rPr>
          <w:rFonts w:cs="v4.2.0"/>
        </w:rPr>
        <w:tab/>
        <w:t>Out of band emission</w:t>
      </w:r>
      <w:bookmarkEnd w:id="279"/>
    </w:p>
    <w:p w:rsidR="008A33B5" w:rsidRPr="00737484" w:rsidRDefault="008A33B5">
      <w:pPr>
        <w:rPr>
          <w:rFonts w:cs="v4.2.0"/>
        </w:rPr>
      </w:pPr>
      <w:r w:rsidRPr="00737484">
        <w:rPr>
          <w:rFonts w:cs="v4.2.0"/>
        </w:rPr>
        <w:t>Out of band emissions are unwanted emissions immediately outside the channel bandwidth resulting from the modulation process and non-linearity in the transmitter but excluding spurious emissions. This out of band emission limit is specified in terms of a spectrum emission mask and adjacent channel leakage power ratio for the transmitter.</w:t>
      </w:r>
    </w:p>
    <w:p w:rsidR="008A33B5" w:rsidRPr="00737484" w:rsidRDefault="008A33B5" w:rsidP="00B50B2F">
      <w:pPr>
        <w:pStyle w:val="Heading4"/>
        <w:rPr>
          <w:rFonts w:cs="v4.2.0"/>
        </w:rPr>
      </w:pPr>
      <w:bookmarkStart w:id="280" w:name="_Ref465444468"/>
      <w:bookmarkStart w:id="281" w:name="_Ref465444495"/>
      <w:bookmarkStart w:id="282" w:name="_Ref467353906"/>
      <w:bookmarkStart w:id="283" w:name="_Toc510645831"/>
      <w:r w:rsidRPr="00737484">
        <w:rPr>
          <w:rFonts w:cs="v4.2.0"/>
        </w:rPr>
        <w:t>6.5.2.1</w:t>
      </w:r>
      <w:r w:rsidRPr="00737484">
        <w:rPr>
          <w:rFonts w:cs="v4.2.0"/>
        </w:rPr>
        <w:tab/>
        <w:t>Spectrum emission mask</w:t>
      </w:r>
      <w:bookmarkEnd w:id="280"/>
      <w:bookmarkEnd w:id="281"/>
      <w:bookmarkEnd w:id="282"/>
      <w:bookmarkEnd w:id="283"/>
    </w:p>
    <w:p w:rsidR="008A33B5" w:rsidRPr="00737484" w:rsidRDefault="008A33B5" w:rsidP="00B50B2F">
      <w:pPr>
        <w:pStyle w:val="Heading5"/>
        <w:rPr>
          <w:rFonts w:cs="v4.2.0"/>
        </w:rPr>
      </w:pPr>
      <w:bookmarkStart w:id="284" w:name="_Toc510645832"/>
      <w:r w:rsidRPr="00737484">
        <w:rPr>
          <w:rFonts w:cs="v4.2.0"/>
        </w:rPr>
        <w:t>6.5.2.1.1</w:t>
      </w:r>
      <w:r w:rsidRPr="00737484">
        <w:rPr>
          <w:rFonts w:cs="v4.2.0"/>
        </w:rPr>
        <w:tab/>
        <w:t>Definitions and applicability</w:t>
      </w:r>
      <w:bookmarkEnd w:id="284"/>
    </w:p>
    <w:p w:rsidR="008A33B5" w:rsidRPr="00737484" w:rsidRDefault="008A33B5">
      <w:pPr>
        <w:rPr>
          <w:rFonts w:cs="v4.2.0"/>
        </w:rPr>
      </w:pPr>
      <w:r w:rsidRPr="00737484">
        <w:rPr>
          <w:rFonts w:cs="v4.2.0"/>
        </w:rPr>
        <w:t>The mask defined in Tables 6.18 to 6.21 below may be mandatory in certain regions. In other regions this mask may not be applied.</w:t>
      </w:r>
    </w:p>
    <w:p w:rsidR="00D806C0" w:rsidRPr="00737484" w:rsidRDefault="008A33B5" w:rsidP="00D806C0">
      <w:pPr>
        <w:rPr>
          <w:rFonts w:cs="v5.0.0"/>
        </w:rPr>
      </w:pPr>
      <w:r w:rsidRPr="00737484">
        <w:rPr>
          <w:rFonts w:cs="v4.2.0"/>
        </w:rPr>
        <w:t xml:space="preserve">For regions where this clause applies, the requirement shall be met </w:t>
      </w:r>
      <w:r w:rsidR="005C23C8" w:rsidRPr="00737484">
        <w:t>whatever the type of transmitter considered (single carrier or multi-carrier)</w:t>
      </w:r>
      <w:r w:rsidRPr="00737484">
        <w:rPr>
          <w:rFonts w:cs="v4.2.0"/>
        </w:rPr>
        <w:t>.</w:t>
      </w:r>
      <w:r w:rsidRPr="00737484">
        <w:rPr>
          <w:rFonts w:cs="v5.0.0"/>
        </w:rPr>
        <w:t xml:space="preserve"> In addition, for a BS operating in non-contiguous spectrum, the requirements apply inside any sub-block gap.</w:t>
      </w:r>
      <w:r w:rsidR="00D806C0" w:rsidRPr="00737484">
        <w:rPr>
          <w:rFonts w:cs="v5.0.0"/>
        </w:rPr>
        <w:t xml:space="preserve"> In addition, for a </w:t>
      </w:r>
      <w:r w:rsidR="00D806C0" w:rsidRPr="00737484">
        <w:t xml:space="preserve">BS </w:t>
      </w:r>
      <w:r w:rsidR="00D806C0" w:rsidRPr="00737484">
        <w:rPr>
          <w:rFonts w:hint="eastAsia"/>
          <w:lang w:eastAsia="zh-CN"/>
        </w:rPr>
        <w:t xml:space="preserve">capable of </w:t>
      </w:r>
      <w:r w:rsidR="00D806C0" w:rsidRPr="00737484">
        <w:t>multi-band operation</w:t>
      </w:r>
      <w:r w:rsidR="00D806C0" w:rsidRPr="00737484">
        <w:rPr>
          <w:rFonts w:cs="v5.0.0"/>
        </w:rPr>
        <w:t xml:space="preserve">, the requirements apply inside any </w:t>
      </w:r>
      <w:r w:rsidR="006E4D4D" w:rsidRPr="00737484">
        <w:t>I</w:t>
      </w:r>
      <w:r w:rsidR="00D806C0" w:rsidRPr="00737484">
        <w:t>nter</w:t>
      </w:r>
      <w:r w:rsidR="006E4D4D" w:rsidRPr="00737484">
        <w:t xml:space="preserve"> </w:t>
      </w:r>
      <w:r w:rsidR="00D806C0" w:rsidRPr="00737484">
        <w:t xml:space="preserve">RF </w:t>
      </w:r>
      <w:r w:rsidR="006E4D4D" w:rsidRPr="00737484">
        <w:t>B</w:t>
      </w:r>
      <w:r w:rsidR="00D806C0" w:rsidRPr="00737484">
        <w:t xml:space="preserve">andwidth </w:t>
      </w:r>
      <w:r w:rsidR="00D806C0" w:rsidRPr="00737484">
        <w:rPr>
          <w:rFonts w:cs="v5.0.0"/>
        </w:rPr>
        <w:t>gap.</w:t>
      </w:r>
    </w:p>
    <w:p w:rsidR="008A33B5" w:rsidRPr="00737484" w:rsidRDefault="00D806C0" w:rsidP="00D806C0">
      <w:r w:rsidRPr="00737484">
        <w:t xml:space="preserve">For BS capable of multi-band operation where multiple bands are mapped on separate antenna connectors, the single-band requirements apply and the cumulative evaluation of the emission limit in the </w:t>
      </w:r>
      <w:r w:rsidR="006E4D4D" w:rsidRPr="00737484">
        <w:t>I</w:t>
      </w:r>
      <w:r w:rsidRPr="00737484">
        <w:t>nter</w:t>
      </w:r>
      <w:r w:rsidR="006E4D4D" w:rsidRPr="00737484">
        <w:t xml:space="preserve"> </w:t>
      </w:r>
      <w:r w:rsidRPr="00737484">
        <w:t xml:space="preserve">RF </w:t>
      </w:r>
      <w:r w:rsidR="006E4D4D" w:rsidRPr="00737484">
        <w:t>B</w:t>
      </w:r>
      <w:r w:rsidRPr="00737484">
        <w:t>andwidth gap are not applicable.</w:t>
      </w:r>
    </w:p>
    <w:p w:rsidR="008A33B5" w:rsidRPr="00737484" w:rsidRDefault="008A33B5" w:rsidP="00B50B2F">
      <w:pPr>
        <w:pStyle w:val="Heading5"/>
        <w:rPr>
          <w:rFonts w:cs="v4.2.0"/>
        </w:rPr>
      </w:pPr>
      <w:bookmarkStart w:id="285" w:name="_Toc510645833"/>
      <w:r w:rsidRPr="00737484">
        <w:rPr>
          <w:rFonts w:cs="v4.2.0"/>
        </w:rPr>
        <w:t>6.5.2.1.2</w:t>
      </w:r>
      <w:r w:rsidRPr="00737484">
        <w:rPr>
          <w:rFonts w:cs="v4.2.0"/>
        </w:rPr>
        <w:tab/>
        <w:t>Minimum Requirements</w:t>
      </w:r>
      <w:bookmarkEnd w:id="285"/>
    </w:p>
    <w:p w:rsidR="008A33B5" w:rsidRPr="00737484" w:rsidRDefault="008A33B5">
      <w:pPr>
        <w:rPr>
          <w:rFonts w:cs="v4.2.0"/>
        </w:rPr>
      </w:pPr>
      <w:r w:rsidRPr="00737484">
        <w:rPr>
          <w:rFonts w:cs="v4.2.0"/>
        </w:rPr>
        <w:t>The minimum requirement is</w:t>
      </w:r>
      <w:r w:rsidRPr="00737484">
        <w:rPr>
          <w:rFonts w:eastAsia="MS Mincho" w:cs="v4.2.0"/>
        </w:rPr>
        <w:t xml:space="preserve"> in </w:t>
      </w:r>
      <w:r w:rsidRPr="00737484">
        <w:rPr>
          <w:rFonts w:cs="v4.2.0"/>
        </w:rPr>
        <w:t>TS 25.104 [1] clause 6.6.2.1.</w:t>
      </w:r>
    </w:p>
    <w:p w:rsidR="008A33B5" w:rsidRPr="00737484" w:rsidRDefault="008A33B5" w:rsidP="004262DD">
      <w:pPr>
        <w:pStyle w:val="TH"/>
      </w:pPr>
      <w:r w:rsidRPr="00737484">
        <w:t>Table 6.14</w:t>
      </w:r>
      <w:r w:rsidRPr="00737484">
        <w:rPr>
          <w:noProof/>
        </w:rPr>
        <w:t>: (void)</w:t>
      </w:r>
    </w:p>
    <w:p w:rsidR="008A33B5" w:rsidRPr="00737484" w:rsidRDefault="008A33B5" w:rsidP="004262DD">
      <w:pPr>
        <w:pStyle w:val="TH"/>
      </w:pPr>
      <w:r w:rsidRPr="00737484">
        <w:t>Table 6.15</w:t>
      </w:r>
      <w:r w:rsidRPr="00737484">
        <w:rPr>
          <w:noProof/>
        </w:rPr>
        <w:t>: (void)</w:t>
      </w:r>
    </w:p>
    <w:p w:rsidR="008A33B5" w:rsidRPr="00737484" w:rsidRDefault="008A33B5" w:rsidP="004262DD">
      <w:pPr>
        <w:pStyle w:val="TH"/>
      </w:pPr>
      <w:r w:rsidRPr="00737484">
        <w:t>Table 6.16</w:t>
      </w:r>
      <w:r w:rsidRPr="00737484">
        <w:rPr>
          <w:noProof/>
        </w:rPr>
        <w:t>: (void)</w:t>
      </w:r>
    </w:p>
    <w:p w:rsidR="008A33B5" w:rsidRPr="00737484" w:rsidRDefault="008A33B5" w:rsidP="004262DD">
      <w:pPr>
        <w:pStyle w:val="TH"/>
      </w:pPr>
      <w:r w:rsidRPr="00737484">
        <w:t>Table 6.17</w:t>
      </w:r>
      <w:r w:rsidRPr="00737484">
        <w:rPr>
          <w:noProof/>
        </w:rPr>
        <w:t>: (void)</w:t>
      </w:r>
    </w:p>
    <w:p w:rsidR="008A33B5" w:rsidRPr="00737484" w:rsidRDefault="008A33B5" w:rsidP="00B50B2F">
      <w:pPr>
        <w:pStyle w:val="Heading5"/>
        <w:rPr>
          <w:rFonts w:cs="v4.2.0"/>
        </w:rPr>
      </w:pPr>
      <w:bookmarkStart w:id="286" w:name="_Toc510645834"/>
      <w:r w:rsidRPr="00737484">
        <w:rPr>
          <w:rFonts w:cs="v4.2.0"/>
        </w:rPr>
        <w:t>6.5.2.1.3</w:t>
      </w:r>
      <w:r w:rsidRPr="00737484">
        <w:rPr>
          <w:rFonts w:cs="v4.2.0"/>
        </w:rPr>
        <w:tab/>
        <w:t>Test purpose</w:t>
      </w:r>
      <w:bookmarkEnd w:id="286"/>
    </w:p>
    <w:p w:rsidR="008A33B5" w:rsidRPr="00737484" w:rsidRDefault="008A33B5">
      <w:pPr>
        <w:rPr>
          <w:rFonts w:cs="v4.2.0"/>
        </w:rPr>
      </w:pPr>
      <w:r w:rsidRPr="00737484">
        <w:rPr>
          <w:rFonts w:cs="v4.2.0"/>
        </w:rPr>
        <w:t>This test measures the emissions of the BS, close to the assigned channel bandwidth of the wanted signal, while the transmitter is in operation.</w:t>
      </w:r>
    </w:p>
    <w:p w:rsidR="008A33B5" w:rsidRPr="00737484" w:rsidRDefault="008A33B5" w:rsidP="00B50B2F">
      <w:pPr>
        <w:pStyle w:val="Heading5"/>
        <w:rPr>
          <w:rFonts w:cs="v4.2.0"/>
        </w:rPr>
      </w:pPr>
      <w:bookmarkStart w:id="287" w:name="_Toc510645835"/>
      <w:r w:rsidRPr="00737484">
        <w:rPr>
          <w:rFonts w:cs="v4.2.0"/>
        </w:rPr>
        <w:t>6.5.2.1.4</w:t>
      </w:r>
      <w:r w:rsidRPr="00737484">
        <w:rPr>
          <w:rFonts w:cs="v4.2.0"/>
        </w:rPr>
        <w:tab/>
        <w:t>Method of test</w:t>
      </w:r>
      <w:bookmarkEnd w:id="287"/>
    </w:p>
    <w:p w:rsidR="008A33B5" w:rsidRPr="00737484" w:rsidRDefault="008A33B5" w:rsidP="00B50B2F">
      <w:pPr>
        <w:pStyle w:val="Heading6"/>
        <w:rPr>
          <w:rFonts w:cs="v4.2.0"/>
        </w:rPr>
      </w:pPr>
      <w:bookmarkStart w:id="288" w:name="_Toc510645836"/>
      <w:r w:rsidRPr="00737484">
        <w:rPr>
          <w:rFonts w:cs="v4.2.0"/>
        </w:rPr>
        <w:t>6.5.2.1.4.1</w:t>
      </w:r>
      <w:r w:rsidRPr="00737484">
        <w:rPr>
          <w:rFonts w:cs="v4.2.0"/>
        </w:rPr>
        <w:tab/>
        <w:t>Initial conditions</w:t>
      </w:r>
      <w:bookmarkEnd w:id="288"/>
    </w:p>
    <w:p w:rsidR="008A33B5" w:rsidRPr="00737484" w:rsidRDefault="008A33B5">
      <w:r w:rsidRPr="00737484">
        <w:t xml:space="preserve">Test environment: </w:t>
      </w:r>
      <w:r w:rsidRPr="00737484">
        <w:tab/>
      </w:r>
      <w:r w:rsidRPr="00737484">
        <w:tab/>
      </w:r>
      <w:r w:rsidRPr="00737484">
        <w:tab/>
        <w:t>normal; see clause 4.4.1.</w:t>
      </w:r>
    </w:p>
    <w:p w:rsidR="00D806C0" w:rsidRPr="00737484" w:rsidRDefault="008A33B5" w:rsidP="00D806C0">
      <w:r w:rsidRPr="00737484">
        <w:t>RF channels to be tested</w:t>
      </w:r>
      <w:r w:rsidR="00D806C0" w:rsidRPr="00737484">
        <w:t xml:space="preserve"> for single carrier</w:t>
      </w:r>
      <w:r w:rsidRPr="00737484">
        <w:t xml:space="preserve">: </w:t>
      </w:r>
      <w:r w:rsidRPr="00737484">
        <w:tab/>
        <w:t>B, M and T; see clause 4.8</w:t>
      </w:r>
    </w:p>
    <w:p w:rsidR="008A33B5" w:rsidRPr="00737484" w:rsidRDefault="006E4D4D" w:rsidP="00D806C0">
      <w:r w:rsidRPr="00737484">
        <w:t xml:space="preserve">Base Station </w:t>
      </w:r>
      <w:r w:rsidR="00D806C0" w:rsidRPr="00737484">
        <w:t xml:space="preserve">RF </w:t>
      </w:r>
      <w:r w:rsidRPr="00737484">
        <w:t>B</w:t>
      </w:r>
      <w:r w:rsidR="00D806C0" w:rsidRPr="00737484">
        <w:t xml:space="preserve">andwidth positions </w:t>
      </w:r>
      <w:r w:rsidR="00D806C0" w:rsidRPr="00737484">
        <w:rPr>
          <w:rFonts w:cs="v4.2.0"/>
        </w:rPr>
        <w:t xml:space="preserve">to be tested for multi-carrier: </w:t>
      </w:r>
      <w:r w:rsidR="00D806C0" w:rsidRPr="00737484">
        <w:rPr>
          <w:rFonts w:cs="v4.2.0"/>
        </w:rPr>
        <w:tab/>
      </w:r>
      <w:r w:rsidR="00D806C0" w:rsidRPr="00737484">
        <w:t>B</w:t>
      </w:r>
      <w:r w:rsidR="00D806C0" w:rsidRPr="00737484">
        <w:rPr>
          <w:vertAlign w:val="subscript"/>
        </w:rPr>
        <w:t>RFBW</w:t>
      </w:r>
      <w:r w:rsidR="00D806C0" w:rsidRPr="00737484">
        <w:t>, M</w:t>
      </w:r>
      <w:r w:rsidR="00D806C0" w:rsidRPr="00737484">
        <w:rPr>
          <w:vertAlign w:val="subscript"/>
        </w:rPr>
        <w:t>RFBW</w:t>
      </w:r>
      <w:r w:rsidR="00D806C0" w:rsidRPr="00737484">
        <w:t xml:space="preserve"> and T</w:t>
      </w:r>
      <w:r w:rsidR="00D806C0" w:rsidRPr="00737484">
        <w:rPr>
          <w:vertAlign w:val="subscript"/>
        </w:rPr>
        <w:t>RFBW</w:t>
      </w:r>
      <w:r w:rsidR="00D806C0" w:rsidRPr="00737484">
        <w:t xml:space="preserve"> in single band operation;</w:t>
      </w:r>
      <w:r w:rsidR="00D806C0" w:rsidRPr="00737484">
        <w:rPr>
          <w:rFonts w:cs="v4.2.0"/>
        </w:rPr>
        <w:t xml:space="preserve"> </w:t>
      </w:r>
      <w:r w:rsidR="00D806C0" w:rsidRPr="00737484">
        <w:rPr>
          <w:lang w:val="en-US"/>
        </w:rPr>
        <w:t>B</w:t>
      </w:r>
      <w:r w:rsidR="00D806C0" w:rsidRPr="00737484">
        <w:rPr>
          <w:vertAlign w:val="subscript"/>
          <w:lang w:val="en-US"/>
        </w:rPr>
        <w:t>RFBW</w:t>
      </w:r>
      <w:r w:rsidR="00D806C0" w:rsidRPr="00737484">
        <w:rPr>
          <w:lang w:val="en-US"/>
        </w:rPr>
        <w:t>_T</w:t>
      </w:r>
      <w:r w:rsidR="00D806C0" w:rsidRPr="00737484">
        <w:rPr>
          <w:lang w:val="en-US" w:eastAsia="zh-CN"/>
        </w:rPr>
        <w:t>’</w:t>
      </w:r>
      <w:r w:rsidR="00D806C0" w:rsidRPr="00737484">
        <w:rPr>
          <w:vertAlign w:val="subscript"/>
          <w:lang w:val="en-US"/>
        </w:rPr>
        <w:t>RFBW</w:t>
      </w:r>
      <w:r w:rsidR="00D806C0" w:rsidRPr="00737484">
        <w:rPr>
          <w:rFonts w:hint="eastAsia"/>
          <w:lang w:val="en-US" w:eastAsia="zh-CN"/>
        </w:rPr>
        <w:t xml:space="preserve"> and</w:t>
      </w:r>
      <w:r w:rsidR="00D806C0" w:rsidRPr="00737484">
        <w:rPr>
          <w:lang w:val="en-US"/>
        </w:rPr>
        <w:t xml:space="preserve"> B</w:t>
      </w:r>
      <w:r w:rsidR="00D806C0" w:rsidRPr="00737484">
        <w:rPr>
          <w:lang w:val="en-US" w:eastAsia="zh-CN"/>
        </w:rPr>
        <w:t>’</w:t>
      </w:r>
      <w:r w:rsidR="00D806C0" w:rsidRPr="00737484">
        <w:rPr>
          <w:vertAlign w:val="subscript"/>
          <w:lang w:val="en-US"/>
        </w:rPr>
        <w:t>RFBW</w:t>
      </w:r>
      <w:r w:rsidR="00D806C0" w:rsidRPr="00737484">
        <w:rPr>
          <w:lang w:val="en-US"/>
        </w:rPr>
        <w:t>_T</w:t>
      </w:r>
      <w:r w:rsidR="00D806C0" w:rsidRPr="00737484">
        <w:rPr>
          <w:vertAlign w:val="subscript"/>
          <w:lang w:val="en-US"/>
        </w:rPr>
        <w:t>RFBW</w:t>
      </w:r>
      <w:r w:rsidR="00D806C0" w:rsidRPr="00737484">
        <w:t xml:space="preserve"> </w:t>
      </w:r>
      <w:r w:rsidR="00D806C0" w:rsidRPr="00737484">
        <w:rPr>
          <w:rFonts w:hint="eastAsia"/>
          <w:lang w:eastAsia="zh-CN"/>
        </w:rPr>
        <w:t>in multi-band operation</w:t>
      </w:r>
      <w:r w:rsidR="00D806C0" w:rsidRPr="00737484">
        <w:rPr>
          <w:lang w:eastAsia="zh-CN"/>
        </w:rPr>
        <w:t>;</w:t>
      </w:r>
      <w:r w:rsidR="00D806C0" w:rsidRPr="00737484">
        <w:rPr>
          <w:rFonts w:cs="v4.2.0"/>
        </w:rPr>
        <w:t xml:space="preserve"> see subclause 4.8.1.</w:t>
      </w:r>
    </w:p>
    <w:p w:rsidR="008A33B5" w:rsidRPr="00737484" w:rsidRDefault="008A33B5">
      <w:pPr>
        <w:pStyle w:val="B1"/>
      </w:pPr>
      <w:r w:rsidRPr="00737484">
        <w:rPr>
          <w:rFonts w:cs="v4.2.0"/>
        </w:rPr>
        <w:t>1)</w:t>
      </w:r>
      <w:r w:rsidRPr="00737484">
        <w:rPr>
          <w:rFonts w:cs="v4.2.0"/>
        </w:rPr>
        <w:tab/>
        <w:t>Set-up the equipment as shown in annex B.</w:t>
      </w:r>
      <w:r w:rsidRPr="00737484">
        <w:rPr>
          <w:rFonts w:cs="v4.2.0"/>
        </w:rPr>
        <w:br/>
      </w:r>
      <w:r w:rsidRPr="00737484">
        <w:t xml:space="preserve">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w:t>
      </w:r>
      <w:r w:rsidRPr="00737484">
        <w:lastRenderedPageBreak/>
        <w:t>smaller than the measurement bandwidth, the result should be integrated over the measurement bandwidth in order to obtain the equivalent noise bandwidth of the measurement bandwidth.</w:t>
      </w:r>
    </w:p>
    <w:p w:rsidR="008A33B5" w:rsidRPr="00737484" w:rsidRDefault="008A33B5">
      <w:pPr>
        <w:pStyle w:val="B1"/>
      </w:pPr>
      <w:r w:rsidRPr="00737484">
        <w:t>2)</w:t>
      </w:r>
      <w:r w:rsidRPr="00737484">
        <w:tab/>
        <w:t>Measurements with an offset from the carrier centre frequency between 2,515 MHz and 4.0 MHz shall use a 30 kHz measurement bandwidth.</w:t>
      </w:r>
    </w:p>
    <w:p w:rsidR="008A33B5" w:rsidRPr="00737484" w:rsidRDefault="008A33B5">
      <w:pPr>
        <w:pStyle w:val="B1"/>
      </w:pPr>
      <w:r w:rsidRPr="00737484">
        <w:t>3)</w:t>
      </w:r>
      <w:r w:rsidRPr="00737484">
        <w:tab/>
        <w:t>Measurements with an offset from the carrier centre frequency between 4.0 MHz and (f_offset</w:t>
      </w:r>
      <w:r w:rsidRPr="00737484">
        <w:rPr>
          <w:vertAlign w:val="subscript"/>
        </w:rPr>
        <w:t xml:space="preserve">max </w:t>
      </w:r>
      <w:r w:rsidRPr="00737484">
        <w:t>- 500 kHz).shall use a 1 MHz measurement bandwidth.</w:t>
      </w:r>
    </w:p>
    <w:p w:rsidR="008A33B5" w:rsidRPr="00737484" w:rsidRDefault="008A33B5">
      <w:pPr>
        <w:pStyle w:val="B1"/>
      </w:pPr>
      <w:r w:rsidRPr="00737484">
        <w:t>4)</w:t>
      </w:r>
      <w:r w:rsidRPr="00737484">
        <w:tab/>
        <w:t>Detection mode: True RMS.</w:t>
      </w:r>
    </w:p>
    <w:p w:rsidR="008A33B5" w:rsidRPr="00737484" w:rsidRDefault="008A33B5" w:rsidP="00B50B2F">
      <w:pPr>
        <w:pStyle w:val="Heading5"/>
        <w:rPr>
          <w:rFonts w:cs="v4.2.0"/>
        </w:rPr>
      </w:pPr>
      <w:bookmarkStart w:id="289" w:name="_Toc510645837"/>
      <w:r w:rsidRPr="00737484">
        <w:rPr>
          <w:rFonts w:cs="v4.2.0"/>
        </w:rPr>
        <w:t>6.5.2.1.4.2</w:t>
      </w:r>
      <w:r w:rsidRPr="00737484">
        <w:rPr>
          <w:rFonts w:cs="v4.2.0"/>
        </w:rPr>
        <w:tab/>
        <w:t>Procedures</w:t>
      </w:r>
      <w:bookmarkEnd w:id="289"/>
    </w:p>
    <w:p w:rsidR="00D806C0" w:rsidRPr="00737484" w:rsidRDefault="008A33B5" w:rsidP="00D806C0">
      <w:pPr>
        <w:pStyle w:val="B1"/>
      </w:pPr>
      <w:r w:rsidRPr="00737484">
        <w:rPr>
          <w:rFonts w:cs="v4.2.0"/>
          <w:snapToGrid w:val="0"/>
        </w:rPr>
        <w:t>1)</w:t>
      </w:r>
      <w:r w:rsidRPr="00737484">
        <w:rPr>
          <w:rFonts w:cs="v4.2.0"/>
          <w:snapToGrid w:val="0"/>
        </w:rPr>
        <w:tab/>
      </w:r>
      <w:r w:rsidR="00D806C0" w:rsidRPr="00737484">
        <w:rPr>
          <w:rFonts w:cs="v4.2.0"/>
          <w:lang w:eastAsia="zh-CN"/>
        </w:rPr>
        <w:t xml:space="preserve">For a BS declared to be capable of single carrier operation only, set the base station to transmit a signal according to </w:t>
      </w:r>
      <w:r w:rsidR="00D806C0" w:rsidRPr="00737484">
        <w:rPr>
          <w:rFonts w:cs="v4.2.0"/>
          <w:snapToGrid w:val="0"/>
        </w:rPr>
        <w:t>TM1</w:t>
      </w:r>
      <w:r w:rsidRPr="00737484">
        <w:rPr>
          <w:rFonts w:cs="v4.2.0"/>
          <w:snapToGrid w:val="0"/>
        </w:rPr>
        <w:t>, clause 6.1.1.1</w:t>
      </w:r>
      <w:r w:rsidR="00D806C0" w:rsidRPr="00737484">
        <w:rPr>
          <w:rFonts w:cs="v4.2.0"/>
          <w:snapToGrid w:val="0"/>
        </w:rPr>
        <w:t xml:space="preserve">, at </w:t>
      </w:r>
      <w:r w:rsidR="00D806C0" w:rsidRPr="00737484">
        <w:t xml:space="preserve">manufacturer’s declared rated output power, </w:t>
      </w:r>
      <w:r w:rsidR="006E4D4D" w:rsidRPr="00737484">
        <w:t>Prated,c</w:t>
      </w:r>
      <w:r w:rsidR="00D806C0" w:rsidRPr="00737484">
        <w:t>.</w:t>
      </w:r>
    </w:p>
    <w:p w:rsidR="00D806C0" w:rsidRPr="00737484" w:rsidRDefault="00D806C0" w:rsidP="00D806C0">
      <w:pPr>
        <w:pStyle w:val="B1"/>
        <w:ind w:firstLine="0"/>
        <w:rPr>
          <w:rFonts w:cs="v4.2.0"/>
          <w:lang w:eastAsia="zh-CN"/>
        </w:rPr>
      </w:pPr>
      <w:r w:rsidRPr="00737484">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67203B" w:rsidRPr="00737484" w:rsidRDefault="008A33B5" w:rsidP="0067203B">
      <w:pPr>
        <w:pStyle w:val="B1"/>
        <w:rPr>
          <w:snapToGrid w:val="0"/>
        </w:rPr>
      </w:pPr>
      <w:r w:rsidRPr="00737484">
        <w:rPr>
          <w:snapToGrid w:val="0"/>
        </w:rPr>
        <w:t>2)</w:t>
      </w:r>
      <w:r w:rsidRPr="00737484">
        <w:rPr>
          <w:snapToGrid w:val="0"/>
        </w:rPr>
        <w:tab/>
      </w:r>
      <w:r w:rsidRPr="00737484">
        <w:t>Step the centre frequency of the measurement filter in contiguous steps and</w:t>
      </w:r>
      <w:r w:rsidRPr="00737484">
        <w:rPr>
          <w:snapToGrid w:val="0"/>
        </w:rPr>
        <w:t xml:space="preserve"> measure the emission within the specified frequency ranges with the specified measurement bandwidth.</w:t>
      </w:r>
      <w:r w:rsidR="00437DAE" w:rsidRPr="00737484">
        <w:t xml:space="preserve"> For BS </w:t>
      </w:r>
      <w:r w:rsidR="00437DAE" w:rsidRPr="00737484">
        <w:rPr>
          <w:rFonts w:hint="eastAsia"/>
          <w:lang w:eastAsia="zh-CN"/>
        </w:rPr>
        <w:t>operating in multiple bands</w:t>
      </w:r>
      <w:r w:rsidR="00437DAE" w:rsidRPr="00737484">
        <w:rPr>
          <w:lang w:eastAsia="zh-CN"/>
        </w:rPr>
        <w:t xml:space="preserve"> or</w:t>
      </w:r>
      <w:r w:rsidR="00437DAE" w:rsidRPr="00737484">
        <w:rPr>
          <w:rFonts w:cs="v5.0.0"/>
        </w:rPr>
        <w:t xml:space="preserve"> non-contiguous spectrum, the emission within the</w:t>
      </w:r>
      <w:r w:rsidR="00437DAE" w:rsidRPr="00737484">
        <w:rPr>
          <w:lang w:eastAsia="zh-CN"/>
        </w:rPr>
        <w:t xml:space="preserve"> </w:t>
      </w:r>
      <w:r w:rsidR="00437DAE" w:rsidRPr="00737484">
        <w:t>Inter RF Bandwidth or sub-block gap shall be measured using the specified measurement bandwidth from the closest RF Bandwidth or sub block edge.</w:t>
      </w:r>
    </w:p>
    <w:p w:rsidR="0067203B" w:rsidRPr="00737484" w:rsidRDefault="0067203B" w:rsidP="0067203B">
      <w:pPr>
        <w:rPr>
          <w:rFonts w:eastAsia="MS Mincho"/>
          <w:snapToGrid w:val="0"/>
        </w:rPr>
      </w:pPr>
      <w:r w:rsidRPr="00737484">
        <w:rPr>
          <w:rFonts w:eastAsia="MS Mincho"/>
          <w:snapToGrid w:val="0"/>
        </w:rPr>
        <w:t>In addition, for a multi-band capable BS, the following step shall apply:</w:t>
      </w:r>
    </w:p>
    <w:p w:rsidR="008A33B5" w:rsidRPr="00737484" w:rsidRDefault="0067203B" w:rsidP="006E4D4D">
      <w:pPr>
        <w:pStyle w:val="B1"/>
        <w:rPr>
          <w:rFonts w:eastAsia="MS Mincho" w:cs="v4.2.0"/>
        </w:rPr>
      </w:pPr>
      <w:r w:rsidRPr="00737484">
        <w:rPr>
          <w:rFonts w:eastAsia="MS Mincho"/>
          <w:snapToGrid w:val="0"/>
        </w:rPr>
        <w:t>3)</w:t>
      </w:r>
      <w:r w:rsidRPr="00737484">
        <w:rPr>
          <w:rFonts w:eastAsia="MS Mincho"/>
          <w:snapToGrid w:val="0"/>
        </w:rPr>
        <w:tab/>
        <w:t>For multi-band capable BS and single band tests, repeat the steps above per involved band where single band test configurations and test models shall apply with no carrier activated in the other band.</w:t>
      </w:r>
      <w:r w:rsidR="006E4D4D" w:rsidRPr="00737484" w:rsidDel="006E4D4D">
        <w:rPr>
          <w:rFonts w:eastAsia="MS Mincho"/>
          <w:snapToGrid w:val="0"/>
        </w:rPr>
        <w:t xml:space="preserve"> </w:t>
      </w:r>
      <w:r w:rsidRPr="00737484">
        <w:rPr>
          <w:rFonts w:eastAsia="MS Mincho"/>
          <w:snapToGrid w:val="0"/>
        </w:rPr>
        <w:t>For multi-band capable BS with separate antenna connector, the antenna connector not being under test in case of single-band or multi-band test shall be terminated.</w:t>
      </w:r>
    </w:p>
    <w:p w:rsidR="008A33B5" w:rsidRPr="00737484" w:rsidRDefault="008A33B5" w:rsidP="00B50B2F">
      <w:pPr>
        <w:pStyle w:val="Heading5"/>
        <w:rPr>
          <w:rFonts w:cs="v4.2.0"/>
        </w:rPr>
      </w:pPr>
      <w:bookmarkStart w:id="290" w:name="_Toc510645838"/>
      <w:r w:rsidRPr="00737484">
        <w:rPr>
          <w:rFonts w:cs="v4.2.0"/>
        </w:rPr>
        <w:t>6.5.2.1.5</w:t>
      </w:r>
      <w:r w:rsidRPr="00737484">
        <w:rPr>
          <w:rFonts w:cs="v4.2.0"/>
        </w:rPr>
        <w:tab/>
        <w:t>Test requirements</w:t>
      </w:r>
      <w:bookmarkEnd w:id="290"/>
    </w:p>
    <w:p w:rsidR="008A33B5" w:rsidRPr="00737484" w:rsidRDefault="008A33B5">
      <w:pPr>
        <w:rPr>
          <w:rFonts w:cs="v4.2.0"/>
        </w:rPr>
      </w:pPr>
      <w:r w:rsidRPr="00737484">
        <w:rPr>
          <w:rFonts w:cs="v4.2.0"/>
        </w:rPr>
        <w:t xml:space="preserve">The measurement results in step 2 of 6.5.2.1.4.2 shall not exceed the test requirements specified in tables 6.18 to 6.21 for the appropriate BS </w:t>
      </w:r>
      <w:ins w:id="291" w:author="CR#0961r1" w:date="2018-06-25T15:12:00Z">
        <w:r w:rsidR="00B565A3">
          <w:rPr>
            <w:rFonts w:cs="v4.2.0"/>
          </w:rPr>
          <w:t>rated output power</w:t>
        </w:r>
      </w:ins>
      <w:del w:id="292" w:author="CR#0961r1" w:date="2018-06-25T15:12:00Z">
        <w:r w:rsidRPr="00737484" w:rsidDel="00B565A3">
          <w:rPr>
            <w:rFonts w:cs="v4.2.0"/>
          </w:rPr>
          <w:delText>maximum output power</w:delText>
        </w:r>
      </w:del>
      <w:r w:rsidRPr="00737484">
        <w:rPr>
          <w:rFonts w:cs="v4.2.0"/>
        </w:rPr>
        <w:t>, where:</w:t>
      </w:r>
    </w:p>
    <w:p w:rsidR="008A33B5" w:rsidRPr="00737484" w:rsidRDefault="008A33B5">
      <w:pPr>
        <w:pStyle w:val="B1"/>
      </w:pPr>
      <w:r w:rsidRPr="00737484">
        <w:t>-</w:t>
      </w:r>
      <w:r w:rsidRPr="00737484">
        <w:tab/>
      </w:r>
      <w:r w:rsidRPr="00737484">
        <w:sym w:font="Symbol" w:char="F044"/>
      </w:r>
      <w:r w:rsidRPr="00737484">
        <w:t>f is the separation between the carrier frequency and the nominal -3 dB point of the measuring filter closest to the carrier frequency.</w:t>
      </w:r>
    </w:p>
    <w:p w:rsidR="008A33B5" w:rsidRPr="00737484" w:rsidRDefault="008A33B5">
      <w:pPr>
        <w:pStyle w:val="B1"/>
        <w:rPr>
          <w:rFonts w:cs="v4.2.0"/>
        </w:rPr>
      </w:pPr>
      <w:r w:rsidRPr="00737484">
        <w:rPr>
          <w:rFonts w:cs="v4.2.0"/>
        </w:rPr>
        <w:t>-</w:t>
      </w:r>
      <w:r w:rsidRPr="00737484">
        <w:rPr>
          <w:rFonts w:cs="v4.2.0"/>
        </w:rPr>
        <w:tab/>
        <w:t>f_offset is the separation between the carrier frequency and the centre of the measurement filter;</w:t>
      </w:r>
    </w:p>
    <w:p w:rsidR="008A33B5" w:rsidRPr="00737484" w:rsidRDefault="008A33B5">
      <w:pPr>
        <w:pStyle w:val="B1"/>
      </w:pPr>
      <w:r w:rsidRPr="00737484">
        <w:t>-</w:t>
      </w:r>
      <w:r w:rsidRPr="00737484">
        <w:tab/>
        <w:t>f_offset</w:t>
      </w:r>
      <w:r w:rsidRPr="00737484">
        <w:rPr>
          <w:vertAlign w:val="subscript"/>
        </w:rPr>
        <w:t>max</w:t>
      </w:r>
      <w:r w:rsidRPr="00737484">
        <w:t xml:space="preserve"> is either 12.5 MHz or the offset to the UMTS Tx band edge as defined in clause </w:t>
      </w:r>
      <w:r w:rsidRPr="00737484">
        <w:rPr>
          <w:rFonts w:eastAsia="MS Mincho"/>
        </w:rPr>
        <w:t>3.4.1</w:t>
      </w:r>
      <w:r w:rsidRPr="00737484">
        <w:t>, whichever is the greater.</w:t>
      </w:r>
    </w:p>
    <w:p w:rsidR="0067203B" w:rsidRPr="00737484" w:rsidRDefault="008A33B5">
      <w:pPr>
        <w:pStyle w:val="B1"/>
      </w:pPr>
      <w:r w:rsidRPr="00737484">
        <w:t>-</w:t>
      </w:r>
      <w:r w:rsidRPr="00737484">
        <w:tab/>
      </w:r>
      <w:r w:rsidRPr="00737484">
        <w:sym w:font="Symbol" w:char="F044"/>
      </w:r>
      <w:r w:rsidRPr="00737484">
        <w:t>f</w:t>
      </w:r>
      <w:r w:rsidRPr="00737484">
        <w:rPr>
          <w:vertAlign w:val="subscript"/>
        </w:rPr>
        <w:t>max</w:t>
      </w:r>
      <w:r w:rsidRPr="00737484">
        <w:t xml:space="preserve"> is equal to f_offset</w:t>
      </w:r>
      <w:r w:rsidRPr="00737484">
        <w:rPr>
          <w:vertAlign w:val="subscript"/>
        </w:rPr>
        <w:t>max</w:t>
      </w:r>
      <w:r w:rsidRPr="00737484">
        <w:t xml:space="preserve"> minus half of the bandwidth of the measuring filter.</w:t>
      </w:r>
    </w:p>
    <w:p w:rsidR="0067203B" w:rsidRPr="00737484" w:rsidRDefault="0067203B" w:rsidP="0067203B">
      <w:pPr>
        <w:rPr>
          <w:rFonts w:eastAsia="MS Mincho"/>
        </w:rPr>
      </w:pPr>
      <w:r w:rsidRPr="00737484">
        <w:rPr>
          <w:rFonts w:eastAsia="MS Mincho"/>
        </w:rPr>
        <w:t xml:space="preserve">Inside any </w:t>
      </w:r>
      <w:r w:rsidR="00AA39E7" w:rsidRPr="00737484">
        <w:rPr>
          <w:rFonts w:eastAsia="MS Mincho"/>
        </w:rPr>
        <w:t>I</w:t>
      </w:r>
      <w:r w:rsidRPr="00737484">
        <w:rPr>
          <w:rFonts w:eastAsia="MS Mincho"/>
        </w:rPr>
        <w:t>nter</w:t>
      </w:r>
      <w:r w:rsidR="00AA39E7" w:rsidRPr="00737484">
        <w:rPr>
          <w:rFonts w:eastAsia="MS Mincho"/>
        </w:rPr>
        <w:t xml:space="preserve"> </w:t>
      </w:r>
      <w:r w:rsidRPr="00737484">
        <w:rPr>
          <w:rFonts w:eastAsia="MS Mincho"/>
        </w:rPr>
        <w:t xml:space="preserve">RF </w:t>
      </w:r>
      <w:r w:rsidR="00AA39E7" w:rsidRPr="00737484">
        <w:rPr>
          <w:rFonts w:eastAsia="MS Mincho"/>
        </w:rPr>
        <w:t>B</w:t>
      </w:r>
      <w:r w:rsidRPr="00737484">
        <w:rPr>
          <w:rFonts w:eastAsia="MS Mincho"/>
        </w:rPr>
        <w:t xml:space="preserve">andwidth gaps with Wgap &lt; 20 MHz for BS operating in multiple bands, emissions shall not exceed the cumulative sum of the test requirements specified at the </w:t>
      </w:r>
      <w:r w:rsidR="00AA39E7" w:rsidRPr="00737484">
        <w:rPr>
          <w:rFonts w:eastAsia="MS Mincho"/>
        </w:rPr>
        <w:t xml:space="preserve">Base Station </w:t>
      </w:r>
      <w:r w:rsidRPr="00737484">
        <w:rPr>
          <w:rFonts w:eastAsia="MS Mincho"/>
        </w:rPr>
        <w:t xml:space="preserve">RF </w:t>
      </w:r>
      <w:r w:rsidR="00AA39E7" w:rsidRPr="00737484">
        <w:rPr>
          <w:rFonts w:eastAsia="MS Mincho"/>
        </w:rPr>
        <w:t>B</w:t>
      </w:r>
      <w:r w:rsidRPr="00737484">
        <w:rPr>
          <w:rFonts w:eastAsia="MS Mincho"/>
        </w:rPr>
        <w:t xml:space="preserve">andwidth edges on each side of the </w:t>
      </w:r>
      <w:r w:rsidR="00AA39E7" w:rsidRPr="00737484">
        <w:rPr>
          <w:rFonts w:eastAsia="MS Mincho"/>
        </w:rPr>
        <w:t>I</w:t>
      </w:r>
      <w:r w:rsidRPr="00737484">
        <w:rPr>
          <w:rFonts w:eastAsia="MS Mincho"/>
        </w:rPr>
        <w:t>nter</w:t>
      </w:r>
      <w:r w:rsidR="00AA39E7" w:rsidRPr="00737484">
        <w:rPr>
          <w:rFonts w:eastAsia="MS Mincho"/>
        </w:rPr>
        <w:t xml:space="preserve"> </w:t>
      </w:r>
      <w:r w:rsidRPr="00737484">
        <w:rPr>
          <w:rFonts w:eastAsia="MS Mincho"/>
        </w:rPr>
        <w:t xml:space="preserve">RF </w:t>
      </w:r>
      <w:r w:rsidR="00AA39E7" w:rsidRPr="00737484">
        <w:rPr>
          <w:rFonts w:eastAsia="MS Mincho"/>
        </w:rPr>
        <w:t>B</w:t>
      </w:r>
      <w:r w:rsidRPr="00737484">
        <w:rPr>
          <w:rFonts w:eastAsia="MS Mincho"/>
        </w:rPr>
        <w:t xml:space="preserve">andwidth gap. The test requirement for </w:t>
      </w:r>
      <w:r w:rsidR="00AA39E7" w:rsidRPr="00737484">
        <w:rPr>
          <w:rFonts w:eastAsia="MS Mincho"/>
        </w:rPr>
        <w:t xml:space="preserve">Base Station </w:t>
      </w:r>
      <w:r w:rsidRPr="00737484">
        <w:rPr>
          <w:rFonts w:eastAsia="MS Mincho"/>
        </w:rPr>
        <w:t xml:space="preserve">RF </w:t>
      </w:r>
      <w:r w:rsidR="00AA39E7" w:rsidRPr="00737484">
        <w:rPr>
          <w:rFonts w:eastAsia="MS Mincho"/>
        </w:rPr>
        <w:t>B</w:t>
      </w:r>
      <w:r w:rsidRPr="00737484">
        <w:rPr>
          <w:rFonts w:eastAsia="MS Mincho"/>
        </w:rPr>
        <w:t>andwidth edge is specified in Tables 6.</w:t>
      </w:r>
      <w:r w:rsidR="00AA39E7" w:rsidRPr="00737484">
        <w:rPr>
          <w:rFonts w:eastAsia="MS Mincho"/>
        </w:rPr>
        <w:t xml:space="preserve">18 </w:t>
      </w:r>
      <w:r w:rsidRPr="00737484">
        <w:rPr>
          <w:rFonts w:eastAsia="MS Mincho"/>
        </w:rPr>
        <w:t>to 6.</w:t>
      </w:r>
      <w:r w:rsidR="00AA39E7" w:rsidRPr="00737484">
        <w:rPr>
          <w:rFonts w:eastAsia="MS Mincho"/>
        </w:rPr>
        <w:t xml:space="preserve">21E </w:t>
      </w:r>
      <w:r w:rsidRPr="00737484">
        <w:rPr>
          <w:rFonts w:eastAsia="MS Mincho"/>
        </w:rPr>
        <w:t>below, where in this case:</w:t>
      </w:r>
    </w:p>
    <w:p w:rsidR="0067203B" w:rsidRPr="00737484" w:rsidRDefault="0067203B" w:rsidP="0067203B">
      <w:pPr>
        <w:pStyle w:val="B1"/>
        <w:rPr>
          <w:rFonts w:eastAsia="MS Mincho"/>
        </w:rPr>
      </w:pPr>
      <w:r w:rsidRPr="00737484">
        <w:rPr>
          <w:rFonts w:eastAsia="MS Mincho"/>
        </w:rPr>
        <w:t>-</w:t>
      </w:r>
      <w:r w:rsidRPr="00737484">
        <w:rPr>
          <w:rFonts w:eastAsia="MS Mincho"/>
        </w:rPr>
        <w:tab/>
      </w:r>
      <w:r w:rsidRPr="00737484">
        <w:sym w:font="Symbol" w:char="F044"/>
      </w:r>
      <w:r w:rsidRPr="00737484">
        <w:rPr>
          <w:rFonts w:eastAsia="MS Mincho"/>
        </w:rPr>
        <w:t xml:space="preserve">f is equal to 2.5MHz plus the separation between the </w:t>
      </w:r>
      <w:r w:rsidR="00AA39E7" w:rsidRPr="00737484">
        <w:rPr>
          <w:rFonts w:eastAsia="MS Mincho"/>
        </w:rPr>
        <w:t xml:space="preserve">Base Station </w:t>
      </w:r>
      <w:r w:rsidRPr="00737484">
        <w:rPr>
          <w:rFonts w:eastAsia="MS Mincho"/>
        </w:rPr>
        <w:t xml:space="preserve">RF </w:t>
      </w:r>
      <w:r w:rsidR="00AA39E7" w:rsidRPr="00737484">
        <w:rPr>
          <w:rFonts w:eastAsia="MS Mincho"/>
        </w:rPr>
        <w:t>B</w:t>
      </w:r>
      <w:r w:rsidRPr="00737484">
        <w:rPr>
          <w:rFonts w:eastAsia="MS Mincho"/>
        </w:rPr>
        <w:t xml:space="preserve">andwidth edge frequency and the nominal -3dB point of the measuring filter closest to the </w:t>
      </w:r>
      <w:r w:rsidR="00AA39E7" w:rsidRPr="00737484">
        <w:rPr>
          <w:rFonts w:eastAsia="MS Mincho"/>
        </w:rPr>
        <w:t xml:space="preserve">Base Station </w:t>
      </w:r>
      <w:r w:rsidRPr="00737484">
        <w:rPr>
          <w:rFonts w:eastAsia="MS Mincho"/>
        </w:rPr>
        <w:t xml:space="preserve">RF </w:t>
      </w:r>
      <w:r w:rsidR="00AA39E7" w:rsidRPr="00737484">
        <w:rPr>
          <w:rFonts w:eastAsia="MS Mincho"/>
        </w:rPr>
        <w:t>B</w:t>
      </w:r>
      <w:r w:rsidRPr="00737484">
        <w:rPr>
          <w:rFonts w:eastAsia="MS Mincho"/>
        </w:rPr>
        <w:t>andwidth edge.</w:t>
      </w:r>
    </w:p>
    <w:p w:rsidR="0067203B" w:rsidRPr="00737484" w:rsidRDefault="0067203B" w:rsidP="0067203B">
      <w:pPr>
        <w:pStyle w:val="B1"/>
        <w:rPr>
          <w:rFonts w:eastAsia="MS Mincho"/>
        </w:rPr>
      </w:pPr>
      <w:r w:rsidRPr="00737484">
        <w:rPr>
          <w:rFonts w:eastAsia="MS Mincho"/>
        </w:rPr>
        <w:t>-</w:t>
      </w:r>
      <w:r w:rsidRPr="00737484">
        <w:rPr>
          <w:rFonts w:eastAsia="MS Mincho"/>
        </w:rPr>
        <w:tab/>
        <w:t xml:space="preserve">f_offset is equal to 2.5MHz plus the separation between the </w:t>
      </w:r>
      <w:r w:rsidR="00AA39E7" w:rsidRPr="00737484">
        <w:rPr>
          <w:rFonts w:eastAsia="MS Mincho"/>
        </w:rPr>
        <w:t xml:space="preserve">Base Station </w:t>
      </w:r>
      <w:r w:rsidRPr="00737484">
        <w:rPr>
          <w:rFonts w:eastAsia="MS Mincho"/>
        </w:rPr>
        <w:t xml:space="preserve">RF </w:t>
      </w:r>
      <w:r w:rsidR="00AA39E7" w:rsidRPr="00737484">
        <w:rPr>
          <w:rFonts w:eastAsia="MS Mincho"/>
        </w:rPr>
        <w:t>B</w:t>
      </w:r>
      <w:r w:rsidRPr="00737484">
        <w:rPr>
          <w:rFonts w:eastAsia="MS Mincho"/>
        </w:rPr>
        <w:t>andwidth edge frequency and the centre of the measuring filter.</w:t>
      </w:r>
    </w:p>
    <w:p w:rsidR="0067203B" w:rsidRPr="00737484" w:rsidRDefault="0067203B" w:rsidP="0067203B">
      <w:pPr>
        <w:pStyle w:val="B1"/>
        <w:rPr>
          <w:rFonts w:eastAsia="MS Mincho"/>
        </w:rPr>
      </w:pPr>
      <w:r w:rsidRPr="00737484">
        <w:rPr>
          <w:rFonts w:eastAsia="MS Mincho"/>
        </w:rPr>
        <w:t>-</w:t>
      </w:r>
      <w:r w:rsidRPr="00737484">
        <w:rPr>
          <w:rFonts w:eastAsia="MS Mincho"/>
        </w:rPr>
        <w:tab/>
        <w:t>f_offset</w:t>
      </w:r>
      <w:r w:rsidRPr="00737484">
        <w:rPr>
          <w:rFonts w:eastAsia="MS Mincho"/>
          <w:vertAlign w:val="subscript"/>
        </w:rPr>
        <w:t>max</w:t>
      </w:r>
      <w:r w:rsidRPr="00737484">
        <w:rPr>
          <w:rFonts w:eastAsia="MS Mincho"/>
        </w:rPr>
        <w:t xml:space="preserve"> is either 12.5 MHz or the offset to the UMTS Tx band edge as defined in section 5.2, whichever is the greater.</w:t>
      </w:r>
    </w:p>
    <w:p w:rsidR="008A33B5" w:rsidRPr="00737484" w:rsidRDefault="0067203B" w:rsidP="0067203B">
      <w:pPr>
        <w:pStyle w:val="B1"/>
      </w:pPr>
      <w:r w:rsidRPr="00737484">
        <w:rPr>
          <w:rFonts w:eastAsia="MS Mincho"/>
        </w:rPr>
        <w:t>-</w:t>
      </w:r>
      <w:r w:rsidRPr="00737484">
        <w:rPr>
          <w:rFonts w:eastAsia="MS Mincho"/>
        </w:rPr>
        <w:tab/>
      </w:r>
      <w:r w:rsidRPr="00737484">
        <w:sym w:font="Symbol" w:char="F044"/>
      </w:r>
      <w:r w:rsidRPr="00737484">
        <w:rPr>
          <w:rFonts w:eastAsia="MS Mincho"/>
        </w:rPr>
        <w:t>f</w:t>
      </w:r>
      <w:r w:rsidRPr="00737484">
        <w:rPr>
          <w:rFonts w:eastAsia="MS Mincho"/>
          <w:vertAlign w:val="subscript"/>
        </w:rPr>
        <w:t>max</w:t>
      </w:r>
      <w:r w:rsidRPr="00737484">
        <w:rPr>
          <w:rFonts w:eastAsia="MS Mincho"/>
        </w:rPr>
        <w:t xml:space="preserve"> is equal to f_offset</w:t>
      </w:r>
      <w:r w:rsidRPr="00737484">
        <w:rPr>
          <w:rFonts w:eastAsia="MS Mincho"/>
          <w:vertAlign w:val="subscript"/>
        </w:rPr>
        <w:t>max</w:t>
      </w:r>
      <w:r w:rsidRPr="00737484">
        <w:rPr>
          <w:rFonts w:eastAsia="MS Mincho"/>
        </w:rPr>
        <w:t xml:space="preserve"> minus half of the bandwidth of the measuring filter.</w:t>
      </w:r>
    </w:p>
    <w:p w:rsidR="00437DAE" w:rsidRPr="00737484" w:rsidRDefault="00437DAE" w:rsidP="00437DAE">
      <w:pPr>
        <w:keepNext/>
        <w:rPr>
          <w:lang w:val="sv-SE"/>
        </w:rPr>
      </w:pPr>
      <w:r w:rsidRPr="0073748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w:t>
      </w:r>
      <w:r w:rsidRPr="00737484">
        <w:lastRenderedPageBreak/>
        <w:t>the inter-band gap between a supported downlink operating band with carrier(s) transmitted and a supported downlink operating band without any carrier transmitted and</w:t>
      </w:r>
    </w:p>
    <w:p w:rsidR="00437DAE" w:rsidRPr="00737484" w:rsidRDefault="00437DAE" w:rsidP="00437DAE">
      <w:pPr>
        <w:pStyle w:val="B1"/>
        <w:rPr>
          <w:lang w:val="en-US" w:eastAsia="zh-CN"/>
        </w:rPr>
      </w:pPr>
      <w:r w:rsidRPr="00737484">
        <w:rPr>
          <w:lang w:val="en-US" w:eastAsia="zh-CN"/>
        </w:rPr>
        <w:t>-</w:t>
      </w:r>
      <w:r w:rsidRPr="00737484">
        <w:rPr>
          <w:lang w:val="en-US" w:eastAsia="zh-CN"/>
        </w:rPr>
        <w:tab/>
        <w:t xml:space="preserve">In case the inter-band gap between a downlink band with carrier(s) transmitted and a downlink band without any carrier transmitted is less than 20MHz, </w:t>
      </w:r>
      <w:r w:rsidRPr="00737484">
        <w:rPr>
          <w:rFonts w:cs="v5.0.0"/>
        </w:rPr>
        <w:t>f_offset</w:t>
      </w:r>
      <w:r w:rsidRPr="00737484">
        <w:rPr>
          <w:rFonts w:cs="v5.0.0"/>
          <w:vertAlign w:val="subscript"/>
        </w:rPr>
        <w:t>max</w:t>
      </w:r>
      <w:r w:rsidRPr="00737484">
        <w:rPr>
          <w:lang w:val="en-US" w:eastAsia="zh-CN"/>
        </w:rPr>
        <w:t xml:space="preserve"> shall be the offset to the frequency </w:t>
      </w:r>
      <w:r w:rsidRPr="00737484">
        <w:rPr>
          <w:rFonts w:cs="v5.0.0"/>
        </w:rPr>
        <w:t xml:space="preserve">10 MHz outside the </w:t>
      </w:r>
      <w:r w:rsidRPr="00737484">
        <w:rPr>
          <w:rFonts w:cs="v5.0.0"/>
          <w:lang w:eastAsia="zh-CN"/>
        </w:rPr>
        <w:t xml:space="preserve">outermost edges of the two </w:t>
      </w:r>
      <w:r w:rsidRPr="00737484">
        <w:rPr>
          <w:rFonts w:cs="v5.0.0"/>
        </w:rPr>
        <w:t>downlink operating band</w:t>
      </w:r>
      <w:r w:rsidRPr="00737484">
        <w:rPr>
          <w:rFonts w:cs="v5.0.0"/>
          <w:lang w:eastAsia="zh-CN"/>
        </w:rPr>
        <w:t>s</w:t>
      </w:r>
      <w:r w:rsidRPr="00737484">
        <w:rPr>
          <w:lang w:val="en-US" w:eastAsia="zh-CN"/>
        </w:rPr>
        <w:t xml:space="preserve"> and the operating band unwanted emission limit </w:t>
      </w:r>
      <w:r w:rsidRPr="00737484">
        <w:t xml:space="preserve">of the band </w:t>
      </w:r>
      <w:r w:rsidRPr="00737484">
        <w:rPr>
          <w:rFonts w:cs="v3.8.0"/>
        </w:rPr>
        <w:t xml:space="preserve">where there are carriers transmitted, as </w:t>
      </w:r>
      <w:r w:rsidRPr="00737484">
        <w:rPr>
          <w:lang w:val="en-US" w:eastAsia="zh-CN"/>
        </w:rPr>
        <w:t>defined in the tables of the present subclause, shall apply across both downlink bands.</w:t>
      </w:r>
    </w:p>
    <w:p w:rsidR="00437DAE" w:rsidRPr="00737484" w:rsidRDefault="00437DAE" w:rsidP="00437DAE">
      <w:pPr>
        <w:pStyle w:val="B1"/>
        <w:rPr>
          <w:rFonts w:cs="v5.0.0"/>
        </w:rPr>
      </w:pPr>
      <w:r w:rsidRPr="00737484">
        <w:rPr>
          <w:lang w:val="en-US" w:eastAsia="zh-CN"/>
        </w:rPr>
        <w:t>-</w:t>
      </w:r>
      <w:r w:rsidRPr="00737484">
        <w:rPr>
          <w:lang w:val="en-US" w:eastAsia="zh-CN"/>
        </w:rPr>
        <w:tab/>
        <w:t xml:space="preserve">In other cases, the operating band unwanted emission limit </w:t>
      </w:r>
      <w:r w:rsidRPr="00737484">
        <w:t xml:space="preserve">of the band </w:t>
      </w:r>
      <w:r w:rsidRPr="00737484">
        <w:rPr>
          <w:rFonts w:cs="v3.8.0"/>
        </w:rPr>
        <w:t xml:space="preserve">where there are carriers transmitted, as </w:t>
      </w:r>
      <w:r w:rsidRPr="00737484">
        <w:rPr>
          <w:lang w:val="en-US" w:eastAsia="zh-CN"/>
        </w:rPr>
        <w:t>defined in the tables of the present subclause for the largest frequency offset (</w:t>
      </w:r>
      <w:r w:rsidRPr="00737484">
        <w:sym w:font="Symbol" w:char="F044"/>
      </w:r>
      <w:r w:rsidRPr="00737484">
        <w:t>f</w:t>
      </w:r>
      <w:r w:rsidRPr="00737484">
        <w:rPr>
          <w:vertAlign w:val="subscript"/>
        </w:rPr>
        <w:t>max</w:t>
      </w:r>
      <w:r w:rsidRPr="00737484">
        <w:rPr>
          <w:lang w:val="en-US" w:eastAsia="zh-CN"/>
        </w:rPr>
        <w:t>), shall apply from 10 MHz below the lowest frequency, up to 10 MHz above the highest frequency of the downlink operating band without any carrier transmitted.</w:t>
      </w:r>
    </w:p>
    <w:p w:rsidR="008A33B5" w:rsidRPr="00737484" w:rsidRDefault="008A33B5">
      <w:pPr>
        <w:keepNext/>
        <w:rPr>
          <w:rFonts w:cs="v5.0.0"/>
        </w:rPr>
      </w:pPr>
      <w:r w:rsidRPr="00737484">
        <w:rPr>
          <w:rFonts w:cs="v5.0.0"/>
        </w:rPr>
        <w:t>Inside any sub-block gap for a BS operating in non-contiguous spectrum, the measurement results shall not exceed the cumulative sum of the test requirements specified for the adjacent sub blocks on each side of the sub block gap. The test requirement for each sub block is specified in Tables 6.18 to 6.21E below, where in this case:</w:t>
      </w:r>
    </w:p>
    <w:p w:rsidR="008A33B5" w:rsidRPr="00737484" w:rsidRDefault="008A33B5">
      <w:pPr>
        <w:pStyle w:val="B1"/>
      </w:pPr>
      <w:r w:rsidRPr="00737484">
        <w:rPr>
          <w:rFonts w:cs="v5.0.0"/>
        </w:rPr>
        <w:t>-</w:t>
      </w:r>
      <w:r w:rsidRPr="00737484">
        <w:rPr>
          <w:rFonts w:cs="v5.0.0"/>
        </w:rPr>
        <w:tab/>
      </w:r>
      <w:r w:rsidRPr="00737484">
        <w:rPr>
          <w:rFonts w:cs="v5.0.0"/>
        </w:rPr>
        <w:sym w:font="Symbol" w:char="F044"/>
      </w:r>
      <w:r w:rsidRPr="00737484">
        <w:rPr>
          <w:rFonts w:cs="v5.0.0"/>
        </w:rPr>
        <w:t>f is equal to 2.5MHz plus the separation between the sub block edge</w:t>
      </w:r>
      <w:r w:rsidRPr="00737484">
        <w:t xml:space="preserve"> </w:t>
      </w:r>
      <w:r w:rsidRPr="00737484">
        <w:rPr>
          <w:rFonts w:cs="v5.0.0"/>
        </w:rPr>
        <w:t>frequency and the nominal -3 dB point of the measuring filter closest to the sub block edge.</w:t>
      </w:r>
    </w:p>
    <w:p w:rsidR="008A33B5" w:rsidRPr="00737484" w:rsidRDefault="008A33B5">
      <w:pPr>
        <w:pStyle w:val="B1"/>
      </w:pPr>
      <w:r w:rsidRPr="00737484">
        <w:t>-</w:t>
      </w:r>
      <w:r w:rsidRPr="00737484">
        <w:tab/>
        <w:t>f_offset is equal to 2.5MHz plus the separation between the sub block edge frequency and the centre of the measuring filter.</w:t>
      </w:r>
    </w:p>
    <w:p w:rsidR="008A33B5" w:rsidRPr="00737484" w:rsidRDefault="008A33B5">
      <w:pPr>
        <w:pStyle w:val="B1"/>
      </w:pPr>
      <w:r w:rsidRPr="00737484">
        <w:t>-</w:t>
      </w:r>
      <w:r w:rsidRPr="00737484">
        <w:tab/>
        <w:t>f_offset</w:t>
      </w:r>
      <w:r w:rsidRPr="00737484">
        <w:rPr>
          <w:vertAlign w:val="subscript"/>
        </w:rPr>
        <w:t>max</w:t>
      </w:r>
      <w:r w:rsidRPr="00737484">
        <w:t xml:space="preserve"> is equal to the sub block gap bandwidth </w:t>
      </w:r>
      <w:r w:rsidR="00437DAE" w:rsidRPr="00737484">
        <w:t>minus half of the bandwidth of the measuring filter</w:t>
      </w:r>
      <w:r w:rsidRPr="00737484">
        <w:t xml:space="preserve"> plus 2.5MHz.</w:t>
      </w:r>
    </w:p>
    <w:p w:rsidR="008A33B5" w:rsidRPr="00737484" w:rsidRDefault="008A33B5">
      <w:pPr>
        <w:pStyle w:val="B1"/>
      </w:pPr>
      <w:r w:rsidRPr="00737484">
        <w:t>-</w:t>
      </w:r>
      <w:r w:rsidRPr="00737484">
        <w:tab/>
      </w:r>
      <w:r w:rsidRPr="00737484">
        <w:sym w:font="Symbol" w:char="F044"/>
      </w:r>
      <w:r w:rsidRPr="00737484">
        <w:t>f</w:t>
      </w:r>
      <w:r w:rsidRPr="00737484">
        <w:rPr>
          <w:vertAlign w:val="subscript"/>
        </w:rPr>
        <w:t>max</w:t>
      </w:r>
      <w:r w:rsidRPr="00737484">
        <w:t xml:space="preserve"> is equal to f_offset</w:t>
      </w:r>
      <w:r w:rsidRPr="00737484">
        <w:rPr>
          <w:vertAlign w:val="subscript"/>
        </w:rPr>
        <w:t>max</w:t>
      </w:r>
      <w:r w:rsidRPr="00737484">
        <w:t xml:space="preserve"> minus half of the bandwidth of the measuring filter.</w:t>
      </w:r>
    </w:p>
    <w:p w:rsidR="008A33B5" w:rsidRPr="00737484" w:rsidRDefault="008A33B5">
      <w:pPr>
        <w:pStyle w:val="TH"/>
      </w:pPr>
      <w:r w:rsidRPr="00737484">
        <w:rPr>
          <w:rFonts w:cs="v4.2.0"/>
        </w:rPr>
        <w:t>Table 6.18</w:t>
      </w:r>
      <w:r w:rsidRPr="00737484">
        <w:rPr>
          <w:rFonts w:cs="v4.2.0"/>
          <w:noProof/>
        </w:rPr>
        <w:t xml:space="preserve">: Spectrum emission mask values, BS </w:t>
      </w:r>
      <w:ins w:id="293" w:author="CR#0961r1" w:date="2018-06-25T15:12:00Z">
        <w:r w:rsidR="00B565A3">
          <w:rPr>
            <w:rFonts w:cs="v4.2.0"/>
            <w:noProof/>
          </w:rPr>
          <w:t>rated output power</w:t>
        </w:r>
      </w:ins>
      <w:del w:id="294" w:author="CR#0961r1" w:date="2018-06-25T15:12:00Z">
        <w:r w:rsidRPr="00737484" w:rsidDel="00B565A3">
          <w:rPr>
            <w:rFonts w:cs="v4.2.0"/>
            <w:noProof/>
          </w:rPr>
          <w:delText>maximum output power</w:delText>
        </w:r>
      </w:del>
      <w:r w:rsidRPr="00737484">
        <w:rPr>
          <w:rFonts w:cs="v4.2.0"/>
          <w:noProof/>
        </w:rPr>
        <w:t xml:space="preserve"> P </w:t>
      </w:r>
      <w:r w:rsidRPr="00737484">
        <w:rPr>
          <w:rFonts w:cs="v4.2.0"/>
          <w:noProof/>
        </w:rPr>
        <w:sym w:font="Symbol" w:char="F0B3"/>
      </w:r>
      <w:r w:rsidRPr="00737484">
        <w:rPr>
          <w:rFonts w:cs="v4.2.0"/>
          <w:noProof/>
        </w:rPr>
        <w:t xml:space="preserve"> 43 dBm for </w:t>
      </w:r>
      <w:r w:rsidRPr="00737484">
        <w:t>UTRA FDD bands ≤ 3 GHz</w:t>
      </w:r>
    </w:p>
    <w:tbl>
      <w:tblPr>
        <w:tblW w:w="8081" w:type="dxa"/>
        <w:jc w:val="center"/>
        <w:tblInd w:w="64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93"/>
        <w:gridCol w:w="2036"/>
        <w:gridCol w:w="2977"/>
        <w:gridCol w:w="1275"/>
      </w:tblGrid>
      <w:tr w:rsidR="008A33B5" w:rsidRPr="00737484">
        <w:trPr>
          <w:cantSplit/>
          <w:trHeight w:val="113"/>
          <w:jc w:val="center"/>
        </w:trPr>
        <w:tc>
          <w:tcPr>
            <w:tcW w:w="1793" w:type="dxa"/>
            <w:shd w:val="clear" w:color="auto" w:fill="auto"/>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036"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977" w:type="dxa"/>
            <w:shd w:val="clear" w:color="auto" w:fill="auto"/>
          </w:tcPr>
          <w:p w:rsidR="008A33B5" w:rsidRPr="00737484" w:rsidRDefault="008A33B5">
            <w:pPr>
              <w:pStyle w:val="TAH"/>
              <w:rPr>
                <w:rFonts w:cs="Arial"/>
                <w:lang w:eastAsia="en-US"/>
              </w:rPr>
            </w:pPr>
            <w:r w:rsidRPr="00737484">
              <w:rPr>
                <w:rFonts w:cs="Arial"/>
                <w:lang w:eastAsia="en-US"/>
              </w:rPr>
              <w:t>Test Requirement (Note 1</w:t>
            </w:r>
            <w:r w:rsidR="0067203B" w:rsidRPr="00737484">
              <w:rPr>
                <w:rFonts w:cs="Arial"/>
                <w:lang w:eastAsia="en-US"/>
              </w:rPr>
              <w:t>, 2</w:t>
            </w:r>
            <w:r w:rsidRPr="00737484">
              <w:rPr>
                <w:rFonts w:cs="Arial"/>
                <w:lang w:eastAsia="en-US"/>
              </w:rPr>
              <w:t>)</w:t>
            </w:r>
          </w:p>
        </w:tc>
        <w:tc>
          <w:tcPr>
            <w:tcW w:w="1275"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-12.5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977"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860" w:dyaOrig="680">
                <v:shape id="_x0000_i1047" type="#_x0000_t75" style="width:143.2pt;height:25.35pt" o:ole="" fillcolor="window">
                  <v:imagedata r:id="rId41" o:title=""/>
                </v:shape>
                <o:OLEObject Type="Embed" ProgID="Equation.3" ShapeID="_x0000_i1047" DrawAspect="Content" ObjectID="_1591448944" r:id="rId42"/>
              </w:objec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AA39E7">
            <w:pPr>
              <w:pStyle w:val="TAC"/>
              <w:rPr>
                <w:rFonts w:cs="Arial"/>
                <w:lang w:eastAsia="en-US"/>
              </w:rPr>
            </w:pPr>
            <w:r w:rsidRPr="00737484">
              <w:rPr>
                <w:rFonts w:cs="Arial"/>
                <w:lang w:eastAsia="en-US"/>
              </w:rPr>
              <w:t>(Note 3)</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-24.5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-11.5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8.0 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-11.5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8081" w:type="dxa"/>
            <w:gridSpan w:val="4"/>
            <w:shd w:val="clear" w:color="auto" w:fill="auto"/>
          </w:tcPr>
          <w:p w:rsidR="0067203B" w:rsidRPr="00737484" w:rsidRDefault="008A33B5" w:rsidP="0067203B">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w:t>
            </w:r>
            <w:r w:rsidR="0067203B" w:rsidRPr="00737484">
              <w:rPr>
                <w:rFonts w:cs="Arial"/>
                <w:lang w:eastAsia="en-US"/>
              </w:rPr>
              <w:t xml:space="preserve"> within any operating band</w:t>
            </w:r>
            <w:r w:rsidRPr="00737484">
              <w:rPr>
                <w:rFonts w:cs="Arial"/>
                <w:lang w:eastAsia="en-US"/>
              </w:rPr>
              <w:t xml:space="preserve"> is calculated as a cumulative sum of</w:t>
            </w:r>
            <w:r w:rsidR="0067203B" w:rsidRPr="00737484">
              <w:rPr>
                <w:rFonts w:cs="Arial"/>
                <w:lang w:eastAsia="en-US"/>
              </w:rPr>
              <w:t xml:space="preserve"> contributions from</w:t>
            </w:r>
            <w:r w:rsidRPr="00737484">
              <w:rPr>
                <w:rFonts w:cs="Arial"/>
                <w:lang w:eastAsia="en-US"/>
              </w:rPr>
              <w:t xml:space="preserve"> adjacent </w:t>
            </w:r>
            <w:r w:rsidRPr="00737484">
              <w:rPr>
                <w:rFonts w:cs="v5.0.0"/>
                <w:lang w:eastAsia="en-US"/>
              </w:rPr>
              <w:t>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zh-CN"/>
              </w:rPr>
              <w:t xml:space="preserve">spurious emission </w:t>
            </w:r>
            <w:r w:rsidRPr="00737484">
              <w:rPr>
                <w:rFonts w:cs="Arial"/>
                <w:lang w:eastAsia="zh-CN"/>
              </w:rPr>
              <w:t xml:space="preserve">test </w:t>
            </w:r>
            <w:r w:rsidRPr="00737484">
              <w:rPr>
                <w:rFonts w:cs="Arial" w:hint="eastAsia"/>
                <w:lang w:eastAsia="zh-CN"/>
              </w:rPr>
              <w:t xml:space="preserve">requirements in </w:t>
            </w:r>
            <w:r w:rsidRPr="00737484">
              <w:rPr>
                <w:rFonts w:cs="v5.0.0"/>
                <w:lang w:eastAsia="en-US"/>
              </w:rPr>
              <w:t xml:space="preserve">clause </w:t>
            </w:r>
            <w:r w:rsidR="00AA39E7" w:rsidRPr="00737484">
              <w:rPr>
                <w:rFonts w:cs="v5.0.0"/>
                <w:lang w:eastAsia="en-US"/>
              </w:rPr>
              <w:t>6.5.3.7.1 and 6.5.3.7.2</w:t>
            </w:r>
            <w:r w:rsidRPr="00737484">
              <w:rPr>
                <w:rFonts w:cs="v5.0.0" w:hint="eastAsia"/>
                <w:lang w:eastAsia="zh-CN"/>
              </w:rPr>
              <w:t xml:space="preserve"> shall be met</w:t>
            </w:r>
            <w:r w:rsidRPr="00737484">
              <w:rPr>
                <w:rFonts w:cs="Arial"/>
                <w:lang w:eastAsia="en-US"/>
              </w:rPr>
              <w:t>.</w:t>
            </w:r>
          </w:p>
          <w:p w:rsidR="008A33B5" w:rsidRPr="00737484" w:rsidRDefault="0067203B" w:rsidP="0067203B">
            <w:pPr>
              <w:pStyle w:val="TAN"/>
              <w:rPr>
                <w:rFonts w:cs="v4.2.0"/>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A39E7" w:rsidRPr="00737484">
              <w:rPr>
                <w:rFonts w:cs="Arial"/>
                <w:lang w:eastAsia="en-US"/>
              </w:rPr>
              <w:t>I</w:t>
            </w:r>
            <w:r w:rsidRPr="00737484">
              <w:rPr>
                <w:rFonts w:cs="Arial" w:hint="eastAsia"/>
                <w:lang w:eastAsia="en-US"/>
              </w:rPr>
              <w:t xml:space="preserve">nter RF </w:t>
            </w:r>
            <w:r w:rsidR="00AA39E7" w:rsidRPr="00737484">
              <w:rPr>
                <w:rFonts w:cs="Arial"/>
                <w:lang w:eastAsia="en-US"/>
              </w:rPr>
              <w:t>B</w:t>
            </w:r>
            <w:r w:rsidRPr="00737484">
              <w:rPr>
                <w:rFonts w:cs="Arial" w:hint="eastAsia"/>
                <w:lang w:eastAsia="en-US"/>
              </w:rPr>
              <w:t xml:space="preserve">andwidth gap </w:t>
            </w:r>
            <w:r w:rsidRPr="00737484">
              <w:rPr>
                <w:rFonts w:cs="Arial" w:hint="eastAsia"/>
                <w:lang w:val="en-US" w:eastAsia="en-US"/>
              </w:rPr>
              <w:t>&lt; 20MHz</w:t>
            </w:r>
            <w:r w:rsidRPr="00737484">
              <w:rPr>
                <w:rFonts w:cs="Arial"/>
                <w:lang w:eastAsia="en-US"/>
              </w:rPr>
              <w:t xml:space="preserve"> the minimum requirement within</w:t>
            </w:r>
            <w:r w:rsidRPr="00737484">
              <w:rPr>
                <w:rFonts w:cs="Arial" w:hint="eastAsia"/>
                <w:lang w:eastAsia="en-US"/>
              </w:rPr>
              <w:t xml:space="preserve"> the </w:t>
            </w:r>
            <w:r w:rsidR="00AA39E7"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A39E7"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A39E7" w:rsidRPr="00737484">
              <w:rPr>
                <w:rFonts w:cs="Arial"/>
                <w:lang w:eastAsia="en-US"/>
              </w:rPr>
              <w:t>I</w:t>
            </w:r>
            <w:r w:rsidRPr="00737484">
              <w:rPr>
                <w:rFonts w:cs="Arial" w:hint="eastAsia"/>
                <w:lang w:eastAsia="en-US"/>
              </w:rPr>
              <w:t xml:space="preserve">nter RF </w:t>
            </w:r>
            <w:r w:rsidR="00AA39E7"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 w:rsidR="008A33B5" w:rsidRPr="00737484" w:rsidRDefault="008A33B5">
      <w:pPr>
        <w:pStyle w:val="TH"/>
      </w:pPr>
      <w:r w:rsidRPr="00737484">
        <w:rPr>
          <w:rFonts w:cs="v4.2.0"/>
        </w:rPr>
        <w:lastRenderedPageBreak/>
        <w:t>Table 6.18A</w:t>
      </w:r>
      <w:r w:rsidRPr="00737484">
        <w:rPr>
          <w:rFonts w:cs="v4.2.0"/>
          <w:noProof/>
        </w:rPr>
        <w:t xml:space="preserve">: Spectrum emission mask values, BS </w:t>
      </w:r>
      <w:ins w:id="295" w:author="CR#0961r1" w:date="2018-06-25T15:13:00Z">
        <w:r w:rsidR="00B565A3">
          <w:rPr>
            <w:rFonts w:cs="v4.2.0"/>
            <w:noProof/>
          </w:rPr>
          <w:t>rated output power</w:t>
        </w:r>
      </w:ins>
      <w:del w:id="296" w:author="CR#0961r1" w:date="2018-06-25T15:13:00Z">
        <w:r w:rsidRPr="00737484" w:rsidDel="00B565A3">
          <w:rPr>
            <w:rFonts w:cs="v4.2.0"/>
            <w:noProof/>
          </w:rPr>
          <w:delText>maximum output power</w:delText>
        </w:r>
      </w:del>
      <w:r w:rsidRPr="00737484">
        <w:rPr>
          <w:rFonts w:cs="v4.2.0"/>
          <w:noProof/>
        </w:rPr>
        <w:t xml:space="preserve"> P </w:t>
      </w:r>
      <w:r w:rsidRPr="00737484">
        <w:rPr>
          <w:rFonts w:cs="v4.2.0"/>
          <w:noProof/>
        </w:rPr>
        <w:sym w:font="Symbol" w:char="F0B3"/>
      </w:r>
      <w:r w:rsidRPr="00737484">
        <w:rPr>
          <w:rFonts w:cs="v4.2.0"/>
          <w:noProof/>
        </w:rPr>
        <w:t xml:space="preserve"> 43 dBm for </w:t>
      </w:r>
      <w:r w:rsidRPr="00737484">
        <w:t>UTRA FDD bands &gt; 3 GHz</w:t>
      </w:r>
    </w:p>
    <w:tbl>
      <w:tblPr>
        <w:tblW w:w="8081" w:type="dxa"/>
        <w:jc w:val="center"/>
        <w:tblInd w:w="64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93"/>
        <w:gridCol w:w="2036"/>
        <w:gridCol w:w="2977"/>
        <w:gridCol w:w="1275"/>
      </w:tblGrid>
      <w:tr w:rsidR="008A33B5" w:rsidRPr="00737484">
        <w:trPr>
          <w:cantSplit/>
          <w:trHeight w:val="113"/>
          <w:jc w:val="center"/>
        </w:trPr>
        <w:tc>
          <w:tcPr>
            <w:tcW w:w="1793" w:type="dxa"/>
            <w:shd w:val="clear" w:color="auto" w:fill="auto"/>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036"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977" w:type="dxa"/>
            <w:shd w:val="clear" w:color="auto" w:fill="auto"/>
          </w:tcPr>
          <w:p w:rsidR="008A33B5" w:rsidRPr="00737484" w:rsidRDefault="008A33B5" w:rsidP="0067203B">
            <w:pPr>
              <w:pStyle w:val="TAH"/>
              <w:rPr>
                <w:rFonts w:cs="Arial"/>
                <w:lang w:eastAsia="en-US"/>
              </w:rPr>
            </w:pPr>
            <w:r w:rsidRPr="00737484">
              <w:rPr>
                <w:rFonts w:cs="Arial"/>
                <w:lang w:eastAsia="en-US"/>
              </w:rPr>
              <w:t>Test Requirement</w:t>
            </w:r>
            <w:r w:rsidR="0067203B" w:rsidRPr="00737484">
              <w:rPr>
                <w:rFonts w:cs="Arial"/>
                <w:lang w:eastAsia="en-US"/>
              </w:rPr>
              <w:t xml:space="preserve"> (Note 1, 2)</w:t>
            </w:r>
          </w:p>
        </w:tc>
        <w:tc>
          <w:tcPr>
            <w:tcW w:w="1275"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-12.2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977"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920" w:dyaOrig="680">
                <v:shape id="_x0000_i1048" type="#_x0000_t75" style="width:145.6pt;height:25.35pt" o:ole="" fillcolor="window">
                  <v:imagedata r:id="rId43" o:title=""/>
                </v:shape>
                <o:OLEObject Type="Embed" ProgID="Equation.3" ShapeID="_x0000_i1048" DrawAspect="Content" ObjectID="_1591448945" r:id="rId44"/>
              </w:objec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AA39E7">
            <w:pPr>
              <w:pStyle w:val="TAC"/>
              <w:rPr>
                <w:rFonts w:cs="Arial"/>
                <w:lang w:eastAsia="en-US"/>
              </w:rPr>
            </w:pPr>
            <w:r w:rsidRPr="00737484">
              <w:rPr>
                <w:rFonts w:cs="Arial"/>
                <w:lang w:eastAsia="en-US"/>
              </w:rPr>
              <w:t>(Note 3)</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-24.2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-11.2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8.0 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-11.2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67203B" w:rsidRPr="00737484" w:rsidTr="00FC3530">
        <w:trPr>
          <w:cantSplit/>
          <w:trHeight w:val="113"/>
          <w:jc w:val="center"/>
        </w:trPr>
        <w:tc>
          <w:tcPr>
            <w:tcW w:w="8081" w:type="dxa"/>
            <w:gridSpan w:val="4"/>
            <w:shd w:val="clear" w:color="auto" w:fill="auto"/>
          </w:tcPr>
          <w:p w:rsidR="0067203B" w:rsidRPr="00737484" w:rsidRDefault="0067203B" w:rsidP="0067203B">
            <w:pPr>
              <w:pStyle w:val="TAN"/>
              <w:rPr>
                <w:rFonts w:cs="Arial"/>
                <w:lang w:eastAsia="en-US"/>
              </w:rPr>
            </w:pPr>
            <w:r w:rsidRPr="00737484">
              <w:rPr>
                <w:rFonts w:cs="Arial"/>
                <w:lang w:eastAsia="en-US"/>
              </w:rPr>
              <w:t>NOTE 1:</w:t>
            </w:r>
            <w:r w:rsidRPr="00737484">
              <w:rPr>
                <w:rFonts w:cs="Arial"/>
                <w:lang w:eastAsia="en-US"/>
              </w:rPr>
              <w:tab/>
              <w:t xml:space="preserve">For BS supporting non-contiguous spectrum operation the test requirement within sub-block gaps within any operating band is calculated as a cumulative sum of contributions from adjacent </w:t>
            </w:r>
            <w:r w:rsidRPr="00737484">
              <w:rPr>
                <w:rFonts w:cs="v5.0.0"/>
                <w:lang w:eastAsia="en-US"/>
              </w:rPr>
              <w:t>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zh-CN"/>
              </w:rPr>
              <w:t xml:space="preserve">spurious emission </w:t>
            </w:r>
            <w:r w:rsidRPr="00737484">
              <w:rPr>
                <w:rFonts w:cs="Arial"/>
                <w:lang w:eastAsia="zh-CN"/>
              </w:rPr>
              <w:t xml:space="preserve">test </w:t>
            </w:r>
            <w:r w:rsidRPr="00737484">
              <w:rPr>
                <w:rFonts w:cs="Arial" w:hint="eastAsia"/>
                <w:lang w:eastAsia="zh-CN"/>
              </w:rPr>
              <w:t xml:space="preserve">requirements in </w:t>
            </w:r>
            <w:r w:rsidRPr="00737484">
              <w:rPr>
                <w:rFonts w:cs="v5.0.0"/>
                <w:lang w:eastAsia="en-US"/>
              </w:rPr>
              <w:t xml:space="preserve">clause </w:t>
            </w:r>
            <w:r w:rsidR="00AA39E7" w:rsidRPr="00737484">
              <w:rPr>
                <w:rFonts w:cs="v5.0.0"/>
                <w:lang w:eastAsia="en-US"/>
              </w:rPr>
              <w:t xml:space="preserve">6.5.3.7.1 and 6.5.3.7.2 </w:t>
            </w:r>
            <w:r w:rsidRPr="00737484">
              <w:rPr>
                <w:rFonts w:cs="v5.0.0" w:hint="eastAsia"/>
                <w:lang w:eastAsia="zh-CN"/>
              </w:rPr>
              <w:t xml:space="preserve"> shall be met</w:t>
            </w:r>
            <w:r w:rsidRPr="00737484">
              <w:rPr>
                <w:rFonts w:cs="Arial"/>
                <w:lang w:eastAsia="en-US"/>
              </w:rPr>
              <w:t>.</w:t>
            </w:r>
          </w:p>
          <w:p w:rsidR="0067203B" w:rsidRPr="00737484" w:rsidRDefault="0067203B" w:rsidP="0067203B">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A39E7" w:rsidRPr="00737484">
              <w:rPr>
                <w:rFonts w:cs="Arial"/>
                <w:lang w:eastAsia="en-US"/>
              </w:rPr>
              <w:t>I</w:t>
            </w:r>
            <w:r w:rsidRPr="00737484">
              <w:rPr>
                <w:rFonts w:cs="Arial" w:hint="eastAsia"/>
                <w:lang w:eastAsia="en-US"/>
              </w:rPr>
              <w:t xml:space="preserve">nter RF </w:t>
            </w:r>
            <w:r w:rsidR="00AA39E7" w:rsidRPr="00737484">
              <w:rPr>
                <w:rFonts w:cs="Arial"/>
                <w:lang w:eastAsia="en-US"/>
              </w:rPr>
              <w:t>B</w:t>
            </w:r>
            <w:r w:rsidRPr="00737484">
              <w:rPr>
                <w:rFonts w:cs="Arial" w:hint="eastAsia"/>
                <w:lang w:eastAsia="en-US"/>
              </w:rPr>
              <w:t xml:space="preserve">andwidth gap </w:t>
            </w:r>
            <w:r w:rsidRPr="00737484">
              <w:rPr>
                <w:rFonts w:cs="Arial" w:hint="eastAsia"/>
                <w:lang w:val="en-US" w:eastAsia="en-US"/>
              </w:rPr>
              <w:t>&lt; 20MHz</w:t>
            </w:r>
            <w:r w:rsidRPr="00737484">
              <w:rPr>
                <w:rFonts w:cs="Arial"/>
                <w:lang w:eastAsia="en-US"/>
              </w:rPr>
              <w:t xml:space="preserve"> the minimum requirement within</w:t>
            </w:r>
            <w:r w:rsidRPr="00737484">
              <w:rPr>
                <w:rFonts w:cs="Arial" w:hint="eastAsia"/>
                <w:lang w:eastAsia="en-US"/>
              </w:rPr>
              <w:t xml:space="preserve"> the </w:t>
            </w:r>
            <w:r w:rsidR="00AA39E7"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A39E7"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A39E7" w:rsidRPr="00737484">
              <w:rPr>
                <w:rFonts w:cs="Arial"/>
                <w:lang w:eastAsia="en-US"/>
              </w:rPr>
              <w:t>I</w:t>
            </w:r>
            <w:r w:rsidRPr="00737484">
              <w:rPr>
                <w:rFonts w:cs="Arial" w:hint="eastAsia"/>
                <w:lang w:eastAsia="en-US"/>
              </w:rPr>
              <w:t xml:space="preserve">nter RF </w:t>
            </w:r>
            <w:r w:rsidR="00AA39E7"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 w:rsidR="008A33B5" w:rsidRPr="00737484" w:rsidRDefault="008A33B5">
      <w:pPr>
        <w:pStyle w:val="TH"/>
      </w:pPr>
      <w:r w:rsidRPr="00737484">
        <w:rPr>
          <w:rFonts w:cs="v4.2.0"/>
        </w:rPr>
        <w:t>Table 6.19</w:t>
      </w:r>
      <w:r w:rsidRPr="00737484">
        <w:rPr>
          <w:rFonts w:cs="v4.2.0"/>
          <w:noProof/>
        </w:rPr>
        <w:t xml:space="preserve">: Spectrum emission mask values, BS </w:t>
      </w:r>
      <w:ins w:id="297" w:author="CR#0961r1" w:date="2018-06-25T15:13:00Z">
        <w:r w:rsidR="00B565A3">
          <w:rPr>
            <w:rFonts w:cs="v4.2.0"/>
            <w:noProof/>
          </w:rPr>
          <w:t>rated output power</w:t>
        </w:r>
      </w:ins>
      <w:del w:id="298" w:author="CR#0961r1" w:date="2018-06-25T15:13:00Z">
        <w:r w:rsidRPr="00737484" w:rsidDel="00B565A3">
          <w:rPr>
            <w:rFonts w:cs="v4.2.0"/>
            <w:noProof/>
          </w:rPr>
          <w:delText>maximum output power</w:delText>
        </w:r>
      </w:del>
      <w:r w:rsidRPr="00737484">
        <w:rPr>
          <w:rFonts w:cs="v4.2.0"/>
          <w:noProof/>
        </w:rPr>
        <w:t xml:space="preserve"> 39 </w:t>
      </w:r>
      <w:r w:rsidRPr="00737484">
        <w:rPr>
          <w:rFonts w:cs="v4.2.0"/>
          <w:noProof/>
        </w:rPr>
        <w:sym w:font="Symbol" w:char="F0A3"/>
      </w:r>
      <w:r w:rsidRPr="00737484">
        <w:rPr>
          <w:rFonts w:cs="v4.2.0"/>
          <w:noProof/>
        </w:rPr>
        <w:t xml:space="preserve"> P &lt; 43 dBm for </w:t>
      </w:r>
      <w:r w:rsidRPr="00737484">
        <w:t>UTRA FDD bands ≤ 3 GHz</w:t>
      </w:r>
    </w:p>
    <w:tbl>
      <w:tblPr>
        <w:tblW w:w="8127" w:type="dxa"/>
        <w:jc w:val="center"/>
        <w:tblInd w:w="40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49"/>
        <w:gridCol w:w="2124"/>
        <w:gridCol w:w="2979"/>
        <w:gridCol w:w="1275"/>
      </w:tblGrid>
      <w:tr w:rsidR="008A33B5" w:rsidRPr="00737484">
        <w:trPr>
          <w:cantSplit/>
          <w:trHeight w:val="113"/>
          <w:jc w:val="center"/>
        </w:trPr>
        <w:tc>
          <w:tcPr>
            <w:tcW w:w="1749" w:type="dxa"/>
            <w:shd w:val="clear" w:color="auto" w:fill="auto"/>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124"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979" w:type="dxa"/>
            <w:shd w:val="clear" w:color="auto" w:fill="auto"/>
          </w:tcPr>
          <w:p w:rsidR="008A33B5" w:rsidRPr="00737484" w:rsidRDefault="008A33B5">
            <w:pPr>
              <w:pStyle w:val="TAH"/>
              <w:rPr>
                <w:rFonts w:cs="Arial"/>
                <w:lang w:eastAsia="en-US"/>
              </w:rPr>
            </w:pPr>
            <w:r w:rsidRPr="00737484">
              <w:rPr>
                <w:rFonts w:cs="Arial"/>
                <w:lang w:eastAsia="en-US"/>
              </w:rPr>
              <w:t>Test Requirement (Note 1</w:t>
            </w:r>
            <w:r w:rsidR="0067203B" w:rsidRPr="00737484">
              <w:rPr>
                <w:rFonts w:cs="Arial"/>
                <w:lang w:eastAsia="en-US"/>
              </w:rPr>
              <w:t>, 2</w:t>
            </w:r>
            <w:r w:rsidRPr="00737484">
              <w:rPr>
                <w:rFonts w:cs="Arial"/>
                <w:lang w:eastAsia="en-US"/>
              </w:rPr>
              <w:t>)</w:t>
            </w:r>
          </w:p>
        </w:tc>
        <w:tc>
          <w:tcPr>
            <w:tcW w:w="1275"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-12.5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979"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860" w:dyaOrig="680">
                <v:shape id="_x0000_i1049" type="#_x0000_t75" style="width:141.2pt;height:24.15pt" o:ole="" fillcolor="window">
                  <v:imagedata r:id="rId45" o:title=""/>
                </v:shape>
                <o:OLEObject Type="Embed" ProgID="Equation.3" ShapeID="_x0000_i1049" DrawAspect="Content" ObjectID="_1591448946" r:id="rId46"/>
              </w:objec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AA39E7">
            <w:pPr>
              <w:pStyle w:val="TAC"/>
              <w:rPr>
                <w:rFonts w:cs="Arial"/>
                <w:lang w:eastAsia="en-US"/>
              </w:rPr>
            </w:pPr>
            <w:r w:rsidRPr="00737484">
              <w:rPr>
                <w:rFonts w:cs="Arial"/>
                <w:lang w:eastAsia="en-US"/>
              </w:rPr>
              <w:t>(Note 3)</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-24.5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-11.5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P - 54.5 dB</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8127" w:type="dxa"/>
            <w:gridSpan w:val="4"/>
            <w:shd w:val="clear" w:color="auto" w:fill="auto"/>
          </w:tcPr>
          <w:p w:rsidR="0067203B" w:rsidRPr="00737484" w:rsidRDefault="008A33B5" w:rsidP="0067203B">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w:t>
            </w:r>
            <w:r w:rsidR="0067203B" w:rsidRPr="00737484">
              <w:rPr>
                <w:rFonts w:cs="Arial"/>
                <w:lang w:eastAsia="en-US"/>
              </w:rPr>
              <w:t xml:space="preserve"> within any operating band</w:t>
            </w:r>
            <w:r w:rsidRPr="00737484">
              <w:rPr>
                <w:rFonts w:cs="Arial"/>
                <w:lang w:eastAsia="en-US"/>
              </w:rPr>
              <w:t xml:space="preserve"> is calculated as a cumulative sum of </w:t>
            </w:r>
            <w:r w:rsidR="0067203B" w:rsidRPr="00737484">
              <w:rPr>
                <w:rFonts w:cs="Arial"/>
                <w:lang w:eastAsia="en-US"/>
              </w:rPr>
              <w:t xml:space="preserve">contributions from </w:t>
            </w:r>
            <w:r w:rsidRPr="00737484">
              <w:rPr>
                <w:rFonts w:cs="Arial"/>
                <w:lang w:eastAsia="en-US"/>
              </w:rPr>
              <w:t>adjacent 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lang w:eastAsia="zh-CN"/>
              </w:rPr>
              <w:t xml:space="preserve">spurious emission test requirements in </w:t>
            </w:r>
            <w:r w:rsidRPr="00737484">
              <w:rPr>
                <w:rFonts w:cs="Arial"/>
                <w:lang w:eastAsia="en-US"/>
              </w:rPr>
              <w:t xml:space="preserve">clause </w:t>
            </w:r>
            <w:r w:rsidR="00AD2A6A" w:rsidRPr="00737484">
              <w:rPr>
                <w:rFonts w:cs="Arial"/>
                <w:lang w:eastAsia="en-US"/>
              </w:rPr>
              <w:t>56.5.3.7.1 and 6.5.3.7.2</w:t>
            </w:r>
            <w:r w:rsidRPr="00737484">
              <w:rPr>
                <w:rFonts w:cs="Arial"/>
                <w:lang w:eastAsia="zh-CN"/>
              </w:rPr>
              <w:t xml:space="preserve"> shall be met</w:t>
            </w:r>
            <w:r w:rsidRPr="00737484">
              <w:rPr>
                <w:rFonts w:cs="Arial"/>
                <w:lang w:eastAsia="en-US"/>
              </w:rPr>
              <w:t>.</w:t>
            </w:r>
          </w:p>
          <w:p w:rsidR="008A33B5" w:rsidRPr="00737484" w:rsidRDefault="0067203B" w:rsidP="0067203B">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 xml:space="preserve">andwidth gap </w:t>
            </w:r>
            <w:r w:rsidRPr="00737484">
              <w:rPr>
                <w:rFonts w:cs="Arial" w:hint="eastAsia"/>
                <w:lang w:val="en-US" w:eastAsia="en-US"/>
              </w:rPr>
              <w:t>&lt;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Pr>
        <w:rPr>
          <w:rFonts w:cs="v4.2.0"/>
        </w:rPr>
      </w:pPr>
    </w:p>
    <w:p w:rsidR="008A33B5" w:rsidRPr="00737484" w:rsidRDefault="008A33B5">
      <w:pPr>
        <w:pStyle w:val="TH"/>
      </w:pPr>
      <w:r w:rsidRPr="00737484">
        <w:rPr>
          <w:rFonts w:cs="v4.2.0"/>
        </w:rPr>
        <w:lastRenderedPageBreak/>
        <w:t>Table 6.19A</w:t>
      </w:r>
      <w:r w:rsidRPr="00737484">
        <w:rPr>
          <w:rFonts w:cs="v4.2.0"/>
          <w:noProof/>
        </w:rPr>
        <w:t xml:space="preserve">: Spectrum emission mask values, BS </w:t>
      </w:r>
      <w:ins w:id="299" w:author="CR#0961r1" w:date="2018-06-25T15:13:00Z">
        <w:r w:rsidR="00B565A3">
          <w:rPr>
            <w:rFonts w:cs="v4.2.0"/>
            <w:noProof/>
          </w:rPr>
          <w:t>rated output power</w:t>
        </w:r>
      </w:ins>
      <w:del w:id="300" w:author="CR#0961r1" w:date="2018-06-25T15:13:00Z">
        <w:r w:rsidRPr="00737484" w:rsidDel="00B565A3">
          <w:rPr>
            <w:rFonts w:cs="v4.2.0"/>
            <w:noProof/>
          </w:rPr>
          <w:delText>maximum output power</w:delText>
        </w:r>
      </w:del>
      <w:r w:rsidRPr="00737484">
        <w:rPr>
          <w:rFonts w:cs="v4.2.0"/>
          <w:noProof/>
        </w:rPr>
        <w:t xml:space="preserve"> 39 </w:t>
      </w:r>
      <w:r w:rsidRPr="00737484">
        <w:rPr>
          <w:rFonts w:cs="v4.2.0"/>
          <w:noProof/>
        </w:rPr>
        <w:sym w:font="Symbol" w:char="F0A3"/>
      </w:r>
      <w:r w:rsidRPr="00737484">
        <w:rPr>
          <w:rFonts w:cs="v4.2.0"/>
          <w:noProof/>
        </w:rPr>
        <w:t xml:space="preserve"> P &lt; 43 dBm for </w:t>
      </w:r>
      <w:r w:rsidRPr="00737484">
        <w:t>UTRA FDD bands &gt; 3 GHz</w:t>
      </w:r>
    </w:p>
    <w:tbl>
      <w:tblPr>
        <w:tblW w:w="8127" w:type="dxa"/>
        <w:jc w:val="center"/>
        <w:tblInd w:w="40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49"/>
        <w:gridCol w:w="2124"/>
        <w:gridCol w:w="2979"/>
        <w:gridCol w:w="1275"/>
      </w:tblGrid>
      <w:tr w:rsidR="008A33B5" w:rsidRPr="00737484">
        <w:trPr>
          <w:cantSplit/>
          <w:trHeight w:val="113"/>
          <w:jc w:val="center"/>
        </w:trPr>
        <w:tc>
          <w:tcPr>
            <w:tcW w:w="1749" w:type="dxa"/>
            <w:shd w:val="clear" w:color="auto" w:fill="auto"/>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124"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979" w:type="dxa"/>
            <w:shd w:val="clear" w:color="auto" w:fill="auto"/>
          </w:tcPr>
          <w:p w:rsidR="008A33B5" w:rsidRPr="00737484" w:rsidRDefault="008A33B5" w:rsidP="0067203B">
            <w:pPr>
              <w:pStyle w:val="TAH"/>
              <w:rPr>
                <w:rFonts w:cs="Arial"/>
                <w:lang w:eastAsia="en-US"/>
              </w:rPr>
            </w:pPr>
            <w:r w:rsidRPr="00737484">
              <w:rPr>
                <w:rFonts w:cs="Arial"/>
                <w:lang w:eastAsia="en-US"/>
              </w:rPr>
              <w:t>Test Requirement</w:t>
            </w:r>
            <w:r w:rsidR="0067203B" w:rsidRPr="00737484">
              <w:rPr>
                <w:rFonts w:cs="Arial"/>
                <w:lang w:eastAsia="en-US"/>
              </w:rPr>
              <w:t xml:space="preserve"> (Note 1, 2)</w:t>
            </w:r>
          </w:p>
        </w:tc>
        <w:tc>
          <w:tcPr>
            <w:tcW w:w="1275"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-12.2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979"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840" w:dyaOrig="680">
                <v:shape id="_x0000_i1050" type="#_x0000_t75" style="width:140pt;height:24.15pt" o:ole="" fillcolor="window">
                  <v:imagedata r:id="rId47" o:title=""/>
                </v:shape>
                <o:OLEObject Type="Embed" ProgID="Equation.3" ShapeID="_x0000_i1050" DrawAspect="Content" ObjectID="_1591448947" r:id="rId48"/>
              </w:objec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AA39E7">
            <w:pPr>
              <w:pStyle w:val="TAC"/>
              <w:rPr>
                <w:rFonts w:cs="Arial"/>
                <w:lang w:eastAsia="en-US"/>
              </w:rPr>
            </w:pPr>
            <w:r w:rsidRPr="00737484">
              <w:rPr>
                <w:rFonts w:cs="Arial"/>
                <w:lang w:eastAsia="en-US"/>
              </w:rPr>
              <w:t>(Note 3)</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-24.2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-11.2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P - 54.2 dB</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67203B" w:rsidRPr="00737484" w:rsidTr="00FC3530">
        <w:trPr>
          <w:cantSplit/>
          <w:trHeight w:val="113"/>
          <w:jc w:val="center"/>
        </w:trPr>
        <w:tc>
          <w:tcPr>
            <w:tcW w:w="8127" w:type="dxa"/>
            <w:gridSpan w:val="4"/>
            <w:shd w:val="clear" w:color="auto" w:fill="auto"/>
          </w:tcPr>
          <w:p w:rsidR="0067203B" w:rsidRPr="00737484" w:rsidRDefault="0067203B" w:rsidP="0067203B">
            <w:pPr>
              <w:pStyle w:val="TAN"/>
              <w:rPr>
                <w:rFonts w:cs="Arial"/>
                <w:lang w:eastAsia="en-US"/>
              </w:rPr>
            </w:pPr>
            <w:r w:rsidRPr="00737484">
              <w:rPr>
                <w:rFonts w:cs="Arial"/>
                <w:lang w:eastAsia="en-US"/>
              </w:rPr>
              <w:t>NOTE 1:</w:t>
            </w:r>
            <w:r w:rsidRPr="00737484">
              <w:rPr>
                <w:rFonts w:cs="Arial"/>
                <w:lang w:eastAsia="en-US"/>
              </w:rPr>
              <w:tab/>
              <w:t xml:space="preserve">For BS supporting non-contiguous spectrum operation the test requirement within sub-block gaps within any operating band is calculated as a cumulative sum of contributions from adjacent </w:t>
            </w:r>
            <w:r w:rsidRPr="00737484">
              <w:rPr>
                <w:rFonts w:cs="v5.0.0"/>
                <w:lang w:eastAsia="en-US"/>
              </w:rPr>
              <w:t>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zh-CN"/>
              </w:rPr>
              <w:t xml:space="preserve">spurious emission </w:t>
            </w:r>
            <w:r w:rsidRPr="00737484">
              <w:rPr>
                <w:rFonts w:cs="Arial"/>
                <w:lang w:eastAsia="zh-CN"/>
              </w:rPr>
              <w:t xml:space="preserve">test </w:t>
            </w:r>
            <w:r w:rsidRPr="00737484">
              <w:rPr>
                <w:rFonts w:cs="Arial" w:hint="eastAsia"/>
                <w:lang w:eastAsia="zh-CN"/>
              </w:rPr>
              <w:t xml:space="preserve">requirements in </w:t>
            </w:r>
            <w:r w:rsidRPr="00737484">
              <w:rPr>
                <w:rFonts w:cs="v5.0.0"/>
                <w:lang w:eastAsia="en-US"/>
              </w:rPr>
              <w:t xml:space="preserve">clause </w:t>
            </w:r>
            <w:r w:rsidR="00AD2A6A" w:rsidRPr="00737484">
              <w:rPr>
                <w:rFonts w:cs="v5.0.0"/>
                <w:lang w:eastAsia="en-US"/>
              </w:rPr>
              <w:t>56.5.3.7.1 and 6.5.3.7.2</w:t>
            </w:r>
            <w:r w:rsidRPr="00737484">
              <w:rPr>
                <w:rFonts w:cs="v5.0.0" w:hint="eastAsia"/>
                <w:lang w:eastAsia="zh-CN"/>
              </w:rPr>
              <w:t xml:space="preserve"> shall be met</w:t>
            </w:r>
            <w:r w:rsidRPr="00737484">
              <w:rPr>
                <w:rFonts w:cs="Arial"/>
                <w:lang w:eastAsia="en-US"/>
              </w:rPr>
              <w:t>.</w:t>
            </w:r>
          </w:p>
          <w:p w:rsidR="0067203B" w:rsidRPr="00737484" w:rsidRDefault="0067203B" w:rsidP="0067203B">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 xml:space="preserve">andwidth gap </w:t>
            </w:r>
            <w:r w:rsidRPr="00737484">
              <w:rPr>
                <w:rFonts w:cs="Arial" w:hint="eastAsia"/>
                <w:lang w:val="en-US" w:eastAsia="en-US"/>
              </w:rPr>
              <w:t>&lt;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Pr>
        <w:rPr>
          <w:rFonts w:cs="v4.2.0"/>
        </w:rPr>
      </w:pPr>
    </w:p>
    <w:p w:rsidR="008A33B5" w:rsidRPr="00737484" w:rsidRDefault="008A33B5">
      <w:pPr>
        <w:pStyle w:val="TH"/>
      </w:pPr>
      <w:r w:rsidRPr="00737484">
        <w:rPr>
          <w:rFonts w:cs="v4.2.0"/>
        </w:rPr>
        <w:t>Table 6.20</w:t>
      </w:r>
      <w:r w:rsidRPr="00737484">
        <w:rPr>
          <w:rFonts w:cs="v4.2.0"/>
          <w:noProof/>
        </w:rPr>
        <w:t xml:space="preserve">: Spectrum emission mask values, BS </w:t>
      </w:r>
      <w:ins w:id="301" w:author="CR#0961r1" w:date="2018-06-25T15:13:00Z">
        <w:r w:rsidR="00B565A3">
          <w:rPr>
            <w:rFonts w:cs="v4.2.0"/>
            <w:noProof/>
          </w:rPr>
          <w:t>rated output power</w:t>
        </w:r>
      </w:ins>
      <w:del w:id="302" w:author="CR#0961r1" w:date="2018-06-25T15:13:00Z">
        <w:r w:rsidRPr="00737484" w:rsidDel="00B565A3">
          <w:rPr>
            <w:rFonts w:cs="v4.2.0"/>
            <w:noProof/>
          </w:rPr>
          <w:delText>maximum output power</w:delText>
        </w:r>
      </w:del>
      <w:r w:rsidRPr="00737484">
        <w:rPr>
          <w:rFonts w:cs="v4.2.0"/>
          <w:noProof/>
        </w:rPr>
        <w:t xml:space="preserve"> 31 </w:t>
      </w:r>
      <w:r w:rsidRPr="00737484">
        <w:rPr>
          <w:rFonts w:cs="v4.2.0"/>
          <w:noProof/>
        </w:rPr>
        <w:sym w:font="Symbol" w:char="F0A3"/>
      </w:r>
      <w:r w:rsidRPr="00737484">
        <w:rPr>
          <w:rFonts w:cs="v4.2.0"/>
          <w:noProof/>
        </w:rPr>
        <w:t xml:space="preserve"> P &lt; 39 dBm for </w:t>
      </w:r>
      <w:r w:rsidRPr="00737484">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127"/>
        <w:gridCol w:w="1984"/>
        <w:gridCol w:w="2892"/>
        <w:gridCol w:w="1276"/>
      </w:tblGrid>
      <w:tr w:rsidR="008A33B5" w:rsidRPr="00737484">
        <w:trPr>
          <w:cantSplit/>
          <w:trHeight w:val="113"/>
          <w:jc w:val="center"/>
        </w:trPr>
        <w:tc>
          <w:tcPr>
            <w:tcW w:w="2127"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-3 dB point,</w:t>
            </w:r>
            <w:r w:rsidRPr="00737484">
              <w:rPr>
                <w:rFonts w:cs="v4.2.0"/>
                <w:lang w:eastAsia="en-US"/>
              </w:rPr>
              <w:sym w:font="Symbol" w:char="F044"/>
            </w:r>
            <w:r w:rsidRPr="00737484">
              <w:rPr>
                <w:rFonts w:cs="v4.2.0"/>
                <w:lang w:eastAsia="en-US"/>
              </w:rPr>
              <w:t>f</w:t>
            </w:r>
          </w:p>
        </w:tc>
        <w:tc>
          <w:tcPr>
            <w:tcW w:w="1984"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892" w:type="dxa"/>
            <w:shd w:val="clear" w:color="auto" w:fill="auto"/>
          </w:tcPr>
          <w:p w:rsidR="008A33B5" w:rsidRPr="00737484" w:rsidRDefault="008A33B5" w:rsidP="0067203B">
            <w:pPr>
              <w:pStyle w:val="TAH"/>
              <w:rPr>
                <w:rFonts w:cs="Arial"/>
                <w:lang w:eastAsia="en-US"/>
              </w:rPr>
            </w:pPr>
            <w:r w:rsidRPr="00737484">
              <w:rPr>
                <w:rFonts w:cs="Arial"/>
                <w:lang w:eastAsia="en-US"/>
              </w:rPr>
              <w:t>Test Requirement</w:t>
            </w:r>
            <w:r w:rsidR="0067203B" w:rsidRPr="00737484">
              <w:rPr>
                <w:rFonts w:cs="Arial"/>
                <w:lang w:eastAsia="en-US"/>
              </w:rPr>
              <w:t xml:space="preserve"> (Note 1, 2)</w:t>
            </w:r>
          </w:p>
        </w:tc>
        <w:tc>
          <w:tcPr>
            <w:tcW w:w="1276"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- 51.5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892"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940" w:dyaOrig="680">
                <v:shape id="_x0000_i1051" type="#_x0000_t75" style="width:142.4pt;height:24.15pt" o:ole="" fillcolor="window">
                  <v:imagedata r:id="rId49" o:title=""/>
                </v:shape>
                <o:OLEObject Type="Embed" ProgID="Equation.3" ShapeID="_x0000_i1051" DrawAspect="Content" ObjectID="_1591448948" r:id="rId50"/>
              </w:objec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67203B">
            <w:pPr>
              <w:pStyle w:val="TAC"/>
              <w:rPr>
                <w:rFonts w:cs="Arial"/>
                <w:lang w:eastAsia="en-US"/>
              </w:rPr>
            </w:pPr>
            <w:r w:rsidRPr="00737484">
              <w:rPr>
                <w:rFonts w:cs="Arial"/>
                <w:lang w:eastAsia="en-US"/>
              </w:rPr>
              <w:t>(Note 3)</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- 63.5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- 50.5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- 54.5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67203B" w:rsidRPr="00737484" w:rsidTr="00FC3530">
        <w:trPr>
          <w:cantSplit/>
          <w:trHeight w:val="113"/>
          <w:jc w:val="center"/>
        </w:trPr>
        <w:tc>
          <w:tcPr>
            <w:tcW w:w="8279" w:type="dxa"/>
            <w:gridSpan w:val="4"/>
            <w:shd w:val="clear" w:color="auto" w:fill="auto"/>
          </w:tcPr>
          <w:p w:rsidR="0067203B" w:rsidRPr="00737484" w:rsidRDefault="0067203B" w:rsidP="0067203B">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en-US"/>
              </w:rPr>
              <w:t xml:space="preserve">spurious emission </w:t>
            </w:r>
            <w:r w:rsidRPr="00737484">
              <w:rPr>
                <w:rFonts w:cs="Arial"/>
                <w:lang w:eastAsia="en-US"/>
              </w:rPr>
              <w:t xml:space="preserve">test </w:t>
            </w:r>
            <w:r w:rsidRPr="00737484">
              <w:rPr>
                <w:rFonts w:cs="Arial" w:hint="eastAsia"/>
                <w:lang w:eastAsia="en-US"/>
              </w:rPr>
              <w:t xml:space="preserve">requirements in </w:t>
            </w:r>
            <w:r w:rsidRPr="00737484">
              <w:rPr>
                <w:rFonts w:cs="Arial"/>
                <w:lang w:eastAsia="en-US"/>
              </w:rPr>
              <w:t xml:space="preserve">clause </w:t>
            </w:r>
            <w:r w:rsidR="00AD2A6A" w:rsidRPr="00737484">
              <w:rPr>
                <w:rFonts w:cs="Arial"/>
                <w:lang w:eastAsia="en-US"/>
              </w:rPr>
              <w:t>56.5.3.7.1 and 6.5.3.7.2</w:t>
            </w:r>
            <w:r w:rsidRPr="00737484">
              <w:rPr>
                <w:rFonts w:cs="Arial" w:hint="eastAsia"/>
                <w:lang w:eastAsia="en-US"/>
              </w:rPr>
              <w:t xml:space="preserve"> shall be met</w:t>
            </w:r>
            <w:r w:rsidRPr="00737484">
              <w:rPr>
                <w:rFonts w:cs="Arial"/>
                <w:lang w:eastAsia="en-US"/>
              </w:rPr>
              <w:t>.</w:t>
            </w:r>
          </w:p>
          <w:p w:rsidR="0067203B" w:rsidRPr="00737484" w:rsidRDefault="0067203B" w:rsidP="0067203B">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 gap &lt;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Pr>
        <w:rPr>
          <w:rFonts w:cs="v4.2.0"/>
        </w:rPr>
      </w:pPr>
    </w:p>
    <w:p w:rsidR="008A33B5" w:rsidRPr="00737484" w:rsidRDefault="008A33B5">
      <w:pPr>
        <w:pStyle w:val="TH"/>
      </w:pPr>
      <w:r w:rsidRPr="00737484">
        <w:rPr>
          <w:rFonts w:cs="v4.2.0"/>
        </w:rPr>
        <w:lastRenderedPageBreak/>
        <w:t>Table 6.20A</w:t>
      </w:r>
      <w:r w:rsidRPr="00737484">
        <w:rPr>
          <w:rFonts w:cs="v4.2.0"/>
          <w:noProof/>
        </w:rPr>
        <w:t xml:space="preserve">: Spectrum emission mask values, BS </w:t>
      </w:r>
      <w:ins w:id="303" w:author="CR#0961r1" w:date="2018-06-25T15:13:00Z">
        <w:r w:rsidR="00B565A3">
          <w:rPr>
            <w:rFonts w:cs="v4.2.0"/>
            <w:noProof/>
          </w:rPr>
          <w:t>rated output power</w:t>
        </w:r>
      </w:ins>
      <w:del w:id="304" w:author="CR#0961r1" w:date="2018-06-25T15:13:00Z">
        <w:r w:rsidRPr="00737484" w:rsidDel="00B565A3">
          <w:rPr>
            <w:rFonts w:cs="v4.2.0"/>
            <w:noProof/>
          </w:rPr>
          <w:delText>maximum output power</w:delText>
        </w:r>
      </w:del>
      <w:r w:rsidRPr="00737484">
        <w:rPr>
          <w:rFonts w:cs="v4.2.0"/>
          <w:noProof/>
        </w:rPr>
        <w:t xml:space="preserve"> 31 </w:t>
      </w:r>
      <w:r w:rsidRPr="00737484">
        <w:rPr>
          <w:rFonts w:cs="v4.2.0"/>
          <w:noProof/>
        </w:rPr>
        <w:sym w:font="Symbol" w:char="F0A3"/>
      </w:r>
      <w:r w:rsidRPr="00737484">
        <w:rPr>
          <w:rFonts w:cs="v4.2.0"/>
          <w:noProof/>
        </w:rPr>
        <w:t xml:space="preserve"> P &lt; 39 dBm for </w:t>
      </w:r>
      <w:r w:rsidRPr="00737484">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127"/>
        <w:gridCol w:w="1984"/>
        <w:gridCol w:w="2892"/>
        <w:gridCol w:w="1276"/>
      </w:tblGrid>
      <w:tr w:rsidR="008A33B5" w:rsidRPr="00737484">
        <w:trPr>
          <w:cantSplit/>
          <w:trHeight w:val="113"/>
          <w:jc w:val="center"/>
        </w:trPr>
        <w:tc>
          <w:tcPr>
            <w:tcW w:w="2127"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-3 dB point,</w:t>
            </w:r>
            <w:r w:rsidRPr="00737484">
              <w:rPr>
                <w:rFonts w:cs="v4.2.0"/>
                <w:lang w:eastAsia="en-US"/>
              </w:rPr>
              <w:sym w:font="Symbol" w:char="F044"/>
            </w:r>
            <w:r w:rsidRPr="00737484">
              <w:rPr>
                <w:rFonts w:cs="v4.2.0"/>
                <w:lang w:eastAsia="en-US"/>
              </w:rPr>
              <w:t>f</w:t>
            </w:r>
          </w:p>
        </w:tc>
        <w:tc>
          <w:tcPr>
            <w:tcW w:w="1984"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892" w:type="dxa"/>
            <w:shd w:val="clear" w:color="auto" w:fill="auto"/>
          </w:tcPr>
          <w:p w:rsidR="008A33B5" w:rsidRPr="00737484" w:rsidRDefault="008A33B5" w:rsidP="0067203B">
            <w:pPr>
              <w:pStyle w:val="TAH"/>
              <w:rPr>
                <w:rFonts w:cs="Arial"/>
                <w:lang w:eastAsia="en-US"/>
              </w:rPr>
            </w:pPr>
            <w:r w:rsidRPr="00737484">
              <w:rPr>
                <w:rFonts w:cs="Arial"/>
                <w:lang w:eastAsia="en-US"/>
              </w:rPr>
              <w:t>Test Requirement</w:t>
            </w:r>
            <w:r w:rsidR="0067203B" w:rsidRPr="00737484">
              <w:rPr>
                <w:rFonts w:cs="Arial"/>
                <w:lang w:eastAsia="en-US"/>
              </w:rPr>
              <w:t xml:space="preserve"> (Note 1, 2)</w:t>
            </w:r>
          </w:p>
        </w:tc>
        <w:tc>
          <w:tcPr>
            <w:tcW w:w="1276"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- 51.2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892"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879" w:dyaOrig="680">
                <v:shape id="_x0000_i1052" type="#_x0000_t75" style="width:140.4pt;height:24.15pt" o:ole="" fillcolor="window">
                  <v:imagedata r:id="rId51" o:title=""/>
                </v:shape>
                <o:OLEObject Type="Embed" ProgID="Equation.3" ShapeID="_x0000_i1052" DrawAspect="Content" ObjectID="_1591448949" r:id="rId52"/>
              </w:objec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67203B">
            <w:pPr>
              <w:pStyle w:val="TAC"/>
              <w:rPr>
                <w:rFonts w:cs="Arial"/>
                <w:lang w:eastAsia="en-US"/>
              </w:rPr>
            </w:pPr>
            <w:r w:rsidRPr="00737484">
              <w:rPr>
                <w:rFonts w:cs="Arial"/>
                <w:lang w:eastAsia="en-US"/>
              </w:rPr>
              <w:t>(Note 3)</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- 63.2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- 50.2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- 54.2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67203B" w:rsidRPr="00737484" w:rsidTr="00FC3530">
        <w:trPr>
          <w:cantSplit/>
          <w:trHeight w:val="113"/>
          <w:jc w:val="center"/>
        </w:trPr>
        <w:tc>
          <w:tcPr>
            <w:tcW w:w="8279" w:type="dxa"/>
            <w:gridSpan w:val="4"/>
            <w:shd w:val="clear" w:color="auto" w:fill="auto"/>
          </w:tcPr>
          <w:p w:rsidR="00E56C65" w:rsidRPr="00737484" w:rsidRDefault="00E56C65" w:rsidP="00E56C65">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en-US"/>
              </w:rPr>
              <w:t xml:space="preserve">spurious emission </w:t>
            </w:r>
            <w:r w:rsidRPr="00737484">
              <w:rPr>
                <w:rFonts w:cs="Arial"/>
                <w:lang w:eastAsia="en-US"/>
              </w:rPr>
              <w:t xml:space="preserve">test </w:t>
            </w:r>
            <w:r w:rsidRPr="00737484">
              <w:rPr>
                <w:rFonts w:cs="Arial" w:hint="eastAsia"/>
                <w:lang w:eastAsia="en-US"/>
              </w:rPr>
              <w:t xml:space="preserve">requirements in </w:t>
            </w:r>
            <w:r w:rsidRPr="00737484">
              <w:rPr>
                <w:rFonts w:cs="Arial"/>
                <w:lang w:eastAsia="en-US"/>
              </w:rPr>
              <w:t xml:space="preserve">clause </w:t>
            </w:r>
            <w:r w:rsidR="00AD2A6A" w:rsidRPr="00737484">
              <w:rPr>
                <w:rFonts w:cs="Arial"/>
                <w:lang w:eastAsia="en-US"/>
              </w:rPr>
              <w:t>56.5.3.7.1 and 6.5.3.7.2</w:t>
            </w:r>
            <w:r w:rsidRPr="00737484">
              <w:rPr>
                <w:rFonts w:cs="Arial" w:hint="eastAsia"/>
                <w:lang w:eastAsia="en-US"/>
              </w:rPr>
              <w:t xml:space="preserve"> shall be met</w:t>
            </w:r>
            <w:r w:rsidRPr="00737484">
              <w:rPr>
                <w:rFonts w:cs="Arial"/>
                <w:lang w:eastAsia="en-US"/>
              </w:rPr>
              <w:t>.</w:t>
            </w:r>
          </w:p>
          <w:p w:rsidR="0067203B" w:rsidRPr="00737484" w:rsidRDefault="00E56C65" w:rsidP="00E56C65">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 gap &lt;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Pr>
        <w:rPr>
          <w:rFonts w:cs="v4.2.0"/>
        </w:rPr>
      </w:pPr>
    </w:p>
    <w:p w:rsidR="008A33B5" w:rsidRPr="00737484" w:rsidRDefault="008A33B5">
      <w:pPr>
        <w:pStyle w:val="TH"/>
      </w:pPr>
      <w:r w:rsidRPr="00737484">
        <w:rPr>
          <w:rFonts w:cs="v4.2.0"/>
        </w:rPr>
        <w:t>Table 6.21</w:t>
      </w:r>
      <w:r w:rsidRPr="00737484">
        <w:rPr>
          <w:rFonts w:cs="v4.2.0"/>
          <w:noProof/>
        </w:rPr>
        <w:t xml:space="preserve">: Spectrum emission mask values, BS </w:t>
      </w:r>
      <w:ins w:id="305" w:author="CR#0961r1" w:date="2018-06-25T15:14:00Z">
        <w:r w:rsidR="00B565A3">
          <w:rPr>
            <w:rFonts w:cs="v4.2.0"/>
            <w:noProof/>
          </w:rPr>
          <w:t>rated output power</w:t>
        </w:r>
      </w:ins>
      <w:del w:id="306" w:author="CR#0961r1" w:date="2018-06-25T15:14:00Z">
        <w:r w:rsidRPr="00737484" w:rsidDel="00B565A3">
          <w:rPr>
            <w:rFonts w:cs="v4.2.0"/>
            <w:noProof/>
          </w:rPr>
          <w:delText>maximum output power</w:delText>
        </w:r>
      </w:del>
      <w:r w:rsidRPr="00737484">
        <w:rPr>
          <w:rFonts w:cs="v4.2.0"/>
          <w:noProof/>
        </w:rPr>
        <w:t xml:space="preserve"> P &lt; 31 dBm for </w:t>
      </w:r>
      <w:r w:rsidRPr="00737484">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63"/>
        <w:gridCol w:w="2551"/>
        <w:gridCol w:w="3686"/>
        <w:gridCol w:w="1397"/>
      </w:tblGrid>
      <w:tr w:rsidR="008A33B5" w:rsidRPr="00737484">
        <w:trPr>
          <w:jc w:val="center"/>
        </w:trPr>
        <w:tc>
          <w:tcPr>
            <w:tcW w:w="1963" w:type="dxa"/>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551" w:type="dxa"/>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3686" w:type="dxa"/>
          </w:tcPr>
          <w:p w:rsidR="008A33B5" w:rsidRPr="00737484" w:rsidRDefault="008A33B5">
            <w:pPr>
              <w:pStyle w:val="TAH"/>
              <w:rPr>
                <w:rFonts w:cs="Arial"/>
                <w:lang w:eastAsia="en-US"/>
              </w:rPr>
            </w:pPr>
            <w:r w:rsidRPr="00737484">
              <w:rPr>
                <w:rFonts w:cs="Arial"/>
                <w:lang w:eastAsia="en-US"/>
              </w:rPr>
              <w:t>Test Requirement</w:t>
            </w:r>
            <w:r w:rsidRPr="00737484">
              <w:rPr>
                <w:rFonts w:cs="v4.2.0"/>
                <w:lang w:eastAsia="en-US"/>
              </w:rPr>
              <w:t xml:space="preserve"> </w:t>
            </w:r>
            <w:r w:rsidR="00E56C65" w:rsidRPr="00737484">
              <w:rPr>
                <w:rFonts w:cs="Arial"/>
                <w:lang w:eastAsia="en-US"/>
              </w:rPr>
              <w:t>(Note 1, 2)</w:t>
            </w:r>
          </w:p>
        </w:tc>
        <w:tc>
          <w:tcPr>
            <w:tcW w:w="1397" w:type="dxa"/>
          </w:tcPr>
          <w:p w:rsidR="00E56C65" w:rsidRPr="00737484" w:rsidRDefault="008A33B5" w:rsidP="00E56C65">
            <w:pPr>
              <w:pStyle w:val="TAH"/>
              <w:rPr>
                <w:rFonts w:cs="v4.2.0"/>
                <w:lang w:eastAsia="en-US"/>
              </w:rPr>
            </w:pPr>
            <w:r w:rsidRPr="00737484">
              <w:rPr>
                <w:rFonts w:cs="v4.2.0"/>
                <w:lang w:eastAsia="en-US"/>
              </w:rPr>
              <w:t>Measurement bandwidth</w:t>
            </w:r>
          </w:p>
          <w:p w:rsidR="008A33B5" w:rsidRPr="00737484" w:rsidRDefault="00E56C65" w:rsidP="00E56C65">
            <w:pPr>
              <w:pStyle w:val="TAH"/>
              <w:rPr>
                <w:rFonts w:cs="Arial"/>
                <w:lang w:eastAsia="en-US"/>
              </w:rPr>
            </w:pPr>
            <w:r w:rsidRPr="00737484">
              <w:rPr>
                <w:rFonts w:cs="v4.2.0"/>
                <w:lang w:eastAsia="en-US"/>
              </w:rPr>
              <w:t>(Note 4)</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551" w:type="dxa"/>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3686" w:type="dxa"/>
          </w:tcPr>
          <w:p w:rsidR="008A33B5" w:rsidRPr="00737484" w:rsidRDefault="008A33B5">
            <w:pPr>
              <w:pStyle w:val="TAC"/>
              <w:rPr>
                <w:rFonts w:cs="Arial"/>
                <w:lang w:eastAsia="en-US"/>
              </w:rPr>
            </w:pPr>
            <w:r w:rsidRPr="00737484">
              <w:rPr>
                <w:rFonts w:cs="v4.2.0"/>
                <w:lang w:eastAsia="en-US"/>
              </w:rPr>
              <w:t>-20.5 dBm</w: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2.7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551" w:type="dxa"/>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3686" w:type="dxa"/>
          </w:tcPr>
          <w:p w:rsidR="008A33B5" w:rsidRPr="00737484" w:rsidRDefault="008A33B5">
            <w:pPr>
              <w:pStyle w:val="TAC"/>
              <w:rPr>
                <w:rFonts w:cs="Arial"/>
                <w:lang w:eastAsia="en-US"/>
              </w:rPr>
            </w:pPr>
            <w:r w:rsidRPr="00737484">
              <w:rPr>
                <w:rFonts w:cs="Arial"/>
                <w:position w:val="-28"/>
                <w:lang w:eastAsia="en-US"/>
              </w:rPr>
              <w:object w:dxaOrig="3879" w:dyaOrig="680">
                <v:shape id="_x0000_i1053" type="#_x0000_t75" style="width:168.55pt;height:29.35pt" o:ole="" fillcolor="window">
                  <v:imagedata r:id="rId53" o:title=""/>
                </v:shape>
                <o:OLEObject Type="Embed" ProgID="Equation.3" ShapeID="_x0000_i1053" DrawAspect="Content" ObjectID="_1591448950" r:id="rId54"/>
              </w:objec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E56C65">
            <w:pPr>
              <w:pStyle w:val="TAC"/>
              <w:rPr>
                <w:rFonts w:cs="Arial"/>
                <w:lang w:eastAsia="en-US"/>
              </w:rPr>
            </w:pPr>
            <w:r w:rsidRPr="00737484">
              <w:rPr>
                <w:rFonts w:cs="Arial"/>
                <w:lang w:eastAsia="en-US"/>
              </w:rPr>
              <w:t>(Note 3)</w:t>
            </w:r>
          </w:p>
        </w:tc>
        <w:tc>
          <w:tcPr>
            <w:tcW w:w="2551" w:type="dxa"/>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3686" w:type="dxa"/>
          </w:tcPr>
          <w:p w:rsidR="008A33B5" w:rsidRPr="00737484" w:rsidRDefault="008A33B5">
            <w:pPr>
              <w:pStyle w:val="TAC"/>
              <w:rPr>
                <w:rFonts w:cs="Arial"/>
                <w:lang w:eastAsia="en-US"/>
              </w:rPr>
            </w:pPr>
            <w:r w:rsidRPr="00737484">
              <w:rPr>
                <w:rFonts w:cs="v4.2.0"/>
                <w:lang w:eastAsia="en-US"/>
              </w:rPr>
              <w:t>-32.5 dBm</w: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551" w:type="dxa"/>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3686" w:type="dxa"/>
          </w:tcPr>
          <w:p w:rsidR="008A33B5" w:rsidRPr="00737484" w:rsidRDefault="008A33B5">
            <w:pPr>
              <w:pStyle w:val="TAC"/>
              <w:rPr>
                <w:rFonts w:cs="Arial"/>
                <w:lang w:eastAsia="en-US"/>
              </w:rPr>
            </w:pPr>
            <w:r w:rsidRPr="00737484">
              <w:rPr>
                <w:rFonts w:cs="v4.2.0"/>
                <w:lang w:eastAsia="en-US"/>
              </w:rPr>
              <w:t>-19.5 dBm</w:t>
            </w:r>
          </w:p>
        </w:tc>
        <w:tc>
          <w:tcPr>
            <w:tcW w:w="1397" w:type="dxa"/>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551" w:type="dxa"/>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3686" w:type="dxa"/>
          </w:tcPr>
          <w:p w:rsidR="008A33B5" w:rsidRPr="00737484" w:rsidRDefault="008A33B5">
            <w:pPr>
              <w:pStyle w:val="TAC"/>
              <w:rPr>
                <w:rFonts w:cs="Arial"/>
                <w:lang w:eastAsia="en-US"/>
              </w:rPr>
            </w:pPr>
            <w:r w:rsidRPr="00737484">
              <w:rPr>
                <w:rFonts w:cs="v4.2.0"/>
                <w:lang w:eastAsia="en-US"/>
              </w:rPr>
              <w:t>-23.5 dBm</w:t>
            </w:r>
          </w:p>
        </w:tc>
        <w:tc>
          <w:tcPr>
            <w:tcW w:w="1397" w:type="dxa"/>
          </w:tcPr>
          <w:p w:rsidR="008A33B5" w:rsidRPr="00737484" w:rsidRDefault="008A33B5">
            <w:pPr>
              <w:pStyle w:val="TAC"/>
              <w:rPr>
                <w:rFonts w:cs="Arial"/>
                <w:lang w:eastAsia="en-US"/>
              </w:rPr>
            </w:pPr>
            <w:r w:rsidRPr="00737484">
              <w:rPr>
                <w:rFonts w:cs="v4.2.0"/>
                <w:lang w:eastAsia="en-US"/>
              </w:rPr>
              <w:t xml:space="preserve">1 MHz </w:t>
            </w:r>
          </w:p>
        </w:tc>
      </w:tr>
      <w:tr w:rsidR="00E56C65" w:rsidRPr="00737484" w:rsidTr="00FC3530">
        <w:trPr>
          <w:jc w:val="center"/>
        </w:trPr>
        <w:tc>
          <w:tcPr>
            <w:tcW w:w="9597" w:type="dxa"/>
            <w:gridSpan w:val="4"/>
          </w:tcPr>
          <w:p w:rsidR="00E56C65" w:rsidRPr="00737484" w:rsidRDefault="00E56C65" w:rsidP="00E56C65">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en-US"/>
              </w:rPr>
              <w:t xml:space="preserve">spurious emission </w:t>
            </w:r>
            <w:r w:rsidRPr="00737484">
              <w:rPr>
                <w:rFonts w:cs="Arial"/>
                <w:lang w:eastAsia="en-US"/>
              </w:rPr>
              <w:t xml:space="preserve">test </w:t>
            </w:r>
            <w:r w:rsidRPr="00737484">
              <w:rPr>
                <w:rFonts w:cs="Arial" w:hint="eastAsia"/>
                <w:lang w:eastAsia="en-US"/>
              </w:rPr>
              <w:t xml:space="preserve">requirements in </w:t>
            </w:r>
            <w:r w:rsidRPr="00737484">
              <w:rPr>
                <w:rFonts w:cs="Arial"/>
                <w:lang w:eastAsia="en-US"/>
              </w:rPr>
              <w:t xml:space="preserve">clause </w:t>
            </w:r>
            <w:r w:rsidR="00AD2A6A" w:rsidRPr="00737484">
              <w:rPr>
                <w:rFonts w:cs="Arial"/>
                <w:lang w:eastAsia="ja-JP"/>
              </w:rPr>
              <w:t>56.5.3.7.1 and 6.5.3.7.2</w:t>
            </w:r>
            <w:r w:rsidRPr="00737484">
              <w:rPr>
                <w:rFonts w:cs="Arial" w:hint="eastAsia"/>
                <w:lang w:eastAsia="en-US"/>
              </w:rPr>
              <w:t xml:space="preserve"> shall be met</w:t>
            </w:r>
            <w:r w:rsidRPr="00737484">
              <w:rPr>
                <w:rFonts w:cs="Arial"/>
                <w:lang w:eastAsia="en-US"/>
              </w:rPr>
              <w:t>.</w:t>
            </w:r>
          </w:p>
          <w:p w:rsidR="00E56C65" w:rsidRPr="00737484" w:rsidRDefault="00E56C65" w:rsidP="00E56C65">
            <w:pPr>
              <w:pStyle w:val="TAN"/>
              <w:rPr>
                <w:rFonts w:cs="v4.2.0"/>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 gap &lt;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Pr>
        <w:rPr>
          <w:rFonts w:cs="v4.2.0"/>
        </w:rPr>
      </w:pPr>
    </w:p>
    <w:p w:rsidR="008A33B5" w:rsidRPr="00737484" w:rsidRDefault="008A33B5">
      <w:pPr>
        <w:pStyle w:val="TH"/>
      </w:pPr>
      <w:r w:rsidRPr="00737484">
        <w:rPr>
          <w:rFonts w:cs="v4.2.0"/>
        </w:rPr>
        <w:lastRenderedPageBreak/>
        <w:t>Table 6.21a</w:t>
      </w:r>
      <w:r w:rsidRPr="00737484">
        <w:rPr>
          <w:rFonts w:cs="v4.2.0"/>
          <w:noProof/>
        </w:rPr>
        <w:t xml:space="preserve">: Spectrum emission mask values, BS </w:t>
      </w:r>
      <w:ins w:id="307" w:author="CR#0961r1" w:date="2018-06-25T15:14:00Z">
        <w:r w:rsidR="00B565A3">
          <w:rPr>
            <w:rFonts w:cs="v4.2.0"/>
            <w:noProof/>
          </w:rPr>
          <w:t>rated output power</w:t>
        </w:r>
      </w:ins>
      <w:del w:id="308" w:author="CR#0961r1" w:date="2018-06-25T15:14:00Z">
        <w:r w:rsidRPr="00737484" w:rsidDel="00B565A3">
          <w:rPr>
            <w:rFonts w:cs="v4.2.0"/>
            <w:noProof/>
          </w:rPr>
          <w:delText>maximum output power</w:delText>
        </w:r>
      </w:del>
      <w:r w:rsidRPr="00737484">
        <w:rPr>
          <w:rFonts w:cs="v4.2.0"/>
          <w:noProof/>
        </w:rPr>
        <w:t xml:space="preserve"> P &lt; 31 dBm for </w:t>
      </w:r>
      <w:r w:rsidRPr="00737484">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63"/>
        <w:gridCol w:w="2551"/>
        <w:gridCol w:w="3686"/>
        <w:gridCol w:w="1397"/>
      </w:tblGrid>
      <w:tr w:rsidR="008A33B5" w:rsidRPr="00737484">
        <w:trPr>
          <w:jc w:val="center"/>
        </w:trPr>
        <w:tc>
          <w:tcPr>
            <w:tcW w:w="1963" w:type="dxa"/>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551" w:type="dxa"/>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3686" w:type="dxa"/>
          </w:tcPr>
          <w:p w:rsidR="008A33B5" w:rsidRPr="00737484" w:rsidRDefault="008A33B5">
            <w:pPr>
              <w:pStyle w:val="TAH"/>
              <w:rPr>
                <w:rFonts w:cs="Arial"/>
                <w:lang w:eastAsia="en-US"/>
              </w:rPr>
            </w:pPr>
            <w:r w:rsidRPr="00737484">
              <w:rPr>
                <w:rFonts w:cs="Arial"/>
                <w:lang w:eastAsia="en-US"/>
              </w:rPr>
              <w:t>Test Requirement</w:t>
            </w:r>
            <w:r w:rsidRPr="00737484">
              <w:rPr>
                <w:rFonts w:cs="v4.2.0"/>
                <w:lang w:eastAsia="en-US"/>
              </w:rPr>
              <w:t xml:space="preserve"> </w:t>
            </w:r>
            <w:r w:rsidR="00E56C65" w:rsidRPr="00737484">
              <w:rPr>
                <w:rFonts w:cs="Arial"/>
                <w:lang w:eastAsia="en-US"/>
              </w:rPr>
              <w:t>(Note 1, 2)</w:t>
            </w:r>
          </w:p>
        </w:tc>
        <w:tc>
          <w:tcPr>
            <w:tcW w:w="1397" w:type="dxa"/>
          </w:tcPr>
          <w:p w:rsidR="00E56C65" w:rsidRPr="00737484" w:rsidRDefault="008A33B5" w:rsidP="00E56C65">
            <w:pPr>
              <w:pStyle w:val="TAH"/>
              <w:rPr>
                <w:rFonts w:cs="v4.2.0"/>
                <w:lang w:eastAsia="en-US"/>
              </w:rPr>
            </w:pPr>
            <w:r w:rsidRPr="00737484">
              <w:rPr>
                <w:rFonts w:cs="v4.2.0"/>
                <w:lang w:eastAsia="en-US"/>
              </w:rPr>
              <w:t>Measurement bandwidth</w:t>
            </w:r>
          </w:p>
          <w:p w:rsidR="008A33B5" w:rsidRPr="00737484" w:rsidRDefault="00E56C65" w:rsidP="00E56C65">
            <w:pPr>
              <w:pStyle w:val="TAH"/>
              <w:rPr>
                <w:rFonts w:cs="Arial"/>
                <w:lang w:eastAsia="en-US"/>
              </w:rPr>
            </w:pPr>
            <w:r w:rsidRPr="00737484">
              <w:rPr>
                <w:rFonts w:cs="v4.2.0"/>
                <w:lang w:eastAsia="en-US"/>
              </w:rPr>
              <w:t>(Note 4)</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551" w:type="dxa"/>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3686" w:type="dxa"/>
          </w:tcPr>
          <w:p w:rsidR="008A33B5" w:rsidRPr="00737484" w:rsidRDefault="008A33B5">
            <w:pPr>
              <w:pStyle w:val="TAC"/>
              <w:rPr>
                <w:rFonts w:cs="Arial"/>
                <w:lang w:eastAsia="en-US"/>
              </w:rPr>
            </w:pPr>
            <w:r w:rsidRPr="00737484">
              <w:rPr>
                <w:rFonts w:cs="v4.2.0"/>
                <w:lang w:eastAsia="en-US"/>
              </w:rPr>
              <w:t>-20.2 dBm</w: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2.7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551" w:type="dxa"/>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3686" w:type="dxa"/>
          </w:tcPr>
          <w:p w:rsidR="008A33B5" w:rsidRPr="00737484" w:rsidRDefault="008A33B5">
            <w:pPr>
              <w:pStyle w:val="TAC"/>
              <w:rPr>
                <w:rFonts w:cs="Arial"/>
                <w:lang w:eastAsia="en-US"/>
              </w:rPr>
            </w:pPr>
            <w:r w:rsidRPr="00737484">
              <w:rPr>
                <w:rFonts w:cs="Arial"/>
                <w:position w:val="-28"/>
                <w:lang w:eastAsia="en-US"/>
              </w:rPr>
              <w:object w:dxaOrig="3900" w:dyaOrig="680">
                <v:shape id="_x0000_i1054" type="#_x0000_t75" style="width:169.35pt;height:29.35pt" o:ole="" fillcolor="window">
                  <v:imagedata r:id="rId55" o:title=""/>
                </v:shape>
                <o:OLEObject Type="Embed" ProgID="Equation.3" ShapeID="_x0000_i1054" DrawAspect="Content" ObjectID="_1591448951" r:id="rId56"/>
              </w:objec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E56C65">
            <w:pPr>
              <w:pStyle w:val="TAC"/>
              <w:rPr>
                <w:rFonts w:cs="Arial"/>
                <w:lang w:eastAsia="en-US"/>
              </w:rPr>
            </w:pPr>
            <w:r w:rsidRPr="00737484">
              <w:rPr>
                <w:rFonts w:cs="Arial"/>
                <w:lang w:eastAsia="en-US"/>
              </w:rPr>
              <w:t>(Note 3)</w:t>
            </w:r>
          </w:p>
        </w:tc>
        <w:tc>
          <w:tcPr>
            <w:tcW w:w="2551" w:type="dxa"/>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3686" w:type="dxa"/>
          </w:tcPr>
          <w:p w:rsidR="008A33B5" w:rsidRPr="00737484" w:rsidRDefault="008A33B5">
            <w:pPr>
              <w:pStyle w:val="TAC"/>
              <w:rPr>
                <w:rFonts w:cs="Arial"/>
                <w:lang w:eastAsia="en-US"/>
              </w:rPr>
            </w:pPr>
            <w:r w:rsidRPr="00737484">
              <w:rPr>
                <w:rFonts w:cs="v4.2.0"/>
                <w:lang w:eastAsia="en-US"/>
              </w:rPr>
              <w:t>-32.2 dBm</w: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551" w:type="dxa"/>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3686" w:type="dxa"/>
          </w:tcPr>
          <w:p w:rsidR="008A33B5" w:rsidRPr="00737484" w:rsidRDefault="008A33B5">
            <w:pPr>
              <w:pStyle w:val="TAC"/>
              <w:rPr>
                <w:rFonts w:cs="Arial"/>
                <w:lang w:eastAsia="en-US"/>
              </w:rPr>
            </w:pPr>
            <w:r w:rsidRPr="00737484">
              <w:rPr>
                <w:rFonts w:cs="v4.2.0"/>
                <w:lang w:eastAsia="en-US"/>
              </w:rPr>
              <w:t>-19.2 dBm</w:t>
            </w:r>
          </w:p>
        </w:tc>
        <w:tc>
          <w:tcPr>
            <w:tcW w:w="1397" w:type="dxa"/>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551" w:type="dxa"/>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3686" w:type="dxa"/>
          </w:tcPr>
          <w:p w:rsidR="008A33B5" w:rsidRPr="00737484" w:rsidRDefault="008A33B5">
            <w:pPr>
              <w:pStyle w:val="TAC"/>
              <w:rPr>
                <w:rFonts w:cs="Arial"/>
                <w:lang w:eastAsia="en-US"/>
              </w:rPr>
            </w:pPr>
            <w:r w:rsidRPr="00737484">
              <w:rPr>
                <w:rFonts w:cs="v4.2.0"/>
                <w:lang w:eastAsia="en-US"/>
              </w:rPr>
              <w:t>-23.2 dBm</w:t>
            </w:r>
          </w:p>
        </w:tc>
        <w:tc>
          <w:tcPr>
            <w:tcW w:w="1397" w:type="dxa"/>
          </w:tcPr>
          <w:p w:rsidR="008A33B5" w:rsidRPr="00737484" w:rsidRDefault="008A33B5">
            <w:pPr>
              <w:pStyle w:val="TAC"/>
              <w:rPr>
                <w:rFonts w:cs="Arial"/>
                <w:lang w:eastAsia="en-US"/>
              </w:rPr>
            </w:pPr>
            <w:r w:rsidRPr="00737484">
              <w:rPr>
                <w:rFonts w:cs="v4.2.0"/>
                <w:lang w:eastAsia="en-US"/>
              </w:rPr>
              <w:t xml:space="preserve">1 MHz </w:t>
            </w:r>
          </w:p>
        </w:tc>
      </w:tr>
      <w:tr w:rsidR="00E56C65" w:rsidRPr="00737484" w:rsidTr="00FC3530">
        <w:trPr>
          <w:jc w:val="center"/>
        </w:trPr>
        <w:tc>
          <w:tcPr>
            <w:tcW w:w="9597" w:type="dxa"/>
            <w:gridSpan w:val="4"/>
          </w:tcPr>
          <w:p w:rsidR="00E56C65" w:rsidRPr="00737484" w:rsidRDefault="00E56C65" w:rsidP="00E56C65">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en-US"/>
              </w:rPr>
              <w:t xml:space="preserve">spurious emission </w:t>
            </w:r>
            <w:r w:rsidRPr="00737484">
              <w:rPr>
                <w:rFonts w:cs="Arial"/>
                <w:lang w:eastAsia="en-US"/>
              </w:rPr>
              <w:t xml:space="preserve">test </w:t>
            </w:r>
            <w:r w:rsidRPr="00737484">
              <w:rPr>
                <w:rFonts w:cs="Arial" w:hint="eastAsia"/>
                <w:lang w:eastAsia="en-US"/>
              </w:rPr>
              <w:t xml:space="preserve">requirements in </w:t>
            </w:r>
            <w:r w:rsidRPr="00737484">
              <w:rPr>
                <w:rFonts w:cs="Arial"/>
                <w:lang w:eastAsia="en-US"/>
              </w:rPr>
              <w:t xml:space="preserve">clause </w:t>
            </w:r>
            <w:r w:rsidR="00AD2A6A" w:rsidRPr="00737484">
              <w:rPr>
                <w:rFonts w:cs="Arial"/>
                <w:lang w:eastAsia="en-US"/>
              </w:rPr>
              <w:t>56.5.3.7.1 and 6.5.3.7.2</w:t>
            </w:r>
            <w:r w:rsidRPr="00737484">
              <w:rPr>
                <w:rFonts w:cs="Arial" w:hint="eastAsia"/>
                <w:lang w:eastAsia="en-US"/>
              </w:rPr>
              <w:t xml:space="preserve"> shall be met</w:t>
            </w:r>
            <w:r w:rsidRPr="00737484">
              <w:rPr>
                <w:rFonts w:cs="Arial"/>
                <w:lang w:eastAsia="en-US"/>
              </w:rPr>
              <w:t>.</w:t>
            </w:r>
          </w:p>
          <w:p w:rsidR="00E56C65" w:rsidRPr="00737484" w:rsidRDefault="00E56C65" w:rsidP="00E56C65">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 gap &lt;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rsidP="00E56C65"/>
    <w:p w:rsidR="008A33B5" w:rsidRPr="00737484" w:rsidRDefault="008A33B5" w:rsidP="00E56C65">
      <w:r w:rsidRPr="00737484">
        <w:t>For operation in band II, IV, V, X</w:t>
      </w:r>
      <w:r w:rsidRPr="00737484">
        <w:rPr>
          <w:rFonts w:cs="v5.0.0"/>
        </w:rPr>
        <w:t>, XII, XIII</w:t>
      </w:r>
      <w:r w:rsidRPr="00737484">
        <w:rPr>
          <w:rFonts w:cs="v5.0.0"/>
          <w:lang w:eastAsia="zh-CN"/>
        </w:rPr>
        <w:t>,</w:t>
      </w:r>
      <w:r w:rsidRPr="00737484">
        <w:rPr>
          <w:rFonts w:cs="v5.0.0"/>
        </w:rPr>
        <w:t xml:space="preserve"> XIV</w:t>
      </w:r>
      <w:r w:rsidRPr="00737484">
        <w:rPr>
          <w:rFonts w:cs="v5.0.0"/>
          <w:lang w:eastAsia="zh-CN"/>
        </w:rPr>
        <w:t>, XXV</w:t>
      </w:r>
      <w:r w:rsidRPr="00737484">
        <w:rPr>
          <w:rFonts w:cs="v5.0.0"/>
        </w:rPr>
        <w:t xml:space="preserve"> and XXVI, the</w:t>
      </w:r>
      <w:r w:rsidRPr="00737484">
        <w:t xml:space="preserve"> applicable additional requirement in Tables 6.21A, 6.21B or 6.21C  apply in addition to the minimum requirements in Tables 6.18 to 6.21.</w:t>
      </w:r>
    </w:p>
    <w:p w:rsidR="008A33B5" w:rsidRPr="00737484" w:rsidRDefault="008A33B5" w:rsidP="004262DD">
      <w:pPr>
        <w:pStyle w:val="TH"/>
        <w:rPr>
          <w:noProof/>
        </w:rPr>
      </w:pPr>
      <w:r w:rsidRPr="00737484">
        <w:t>Table 6.21A</w:t>
      </w:r>
      <w:r w:rsidRPr="00737484">
        <w:rPr>
          <w:noProof/>
        </w:rPr>
        <w:t>: Additional spectrum emission limits for Bands II, IV, X</w:t>
      </w:r>
      <w:r w:rsidRPr="00737484">
        <w:rPr>
          <w:noProof/>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v5.0.0"/>
                <w:lang w:eastAsia="en-US"/>
              </w:rPr>
              <w:t xml:space="preserve">Frequency offset of measurement filter </w:t>
            </w:r>
            <w:r w:rsidRPr="00737484">
              <w:rPr>
                <w:rFonts w:cs="v5.0.0"/>
                <w:lang w:eastAsia="en-US"/>
              </w:rPr>
              <w:noBreakHyphen/>
              <w:t xml:space="preserve">3dB point, </w:t>
            </w:r>
            <w:r w:rsidRPr="00737484">
              <w:rPr>
                <w:rFonts w:cs="v5.0.0"/>
                <w:lang w:eastAsia="en-US"/>
              </w:rPr>
              <w:sym w:font="Symbol" w:char="F044"/>
            </w:r>
            <w:r w:rsidRPr="00737484">
              <w:rPr>
                <w:rFonts w:cs="v5.0.0"/>
                <w:lang w:eastAsia="en-US"/>
              </w:rPr>
              <w:t>f</w:t>
            </w:r>
          </w:p>
        </w:tc>
        <w:tc>
          <w:tcPr>
            <w:tcW w:w="1984" w:type="dxa"/>
          </w:tcPr>
          <w:p w:rsidR="008A33B5" w:rsidRPr="00737484" w:rsidRDefault="008A33B5">
            <w:pPr>
              <w:pStyle w:val="TAH"/>
              <w:rPr>
                <w:rFonts w:cs="Arial"/>
                <w:lang w:eastAsia="en-US"/>
              </w:rPr>
            </w:pPr>
            <w:r w:rsidRPr="00737484">
              <w:rPr>
                <w:rFonts w:cs="v5.0.0"/>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v5.0.0"/>
                <w:lang w:eastAsia="en-US"/>
              </w:rPr>
              <w:t xml:space="preserve">Additional requirement </w:t>
            </w:r>
          </w:p>
        </w:tc>
        <w:tc>
          <w:tcPr>
            <w:tcW w:w="1387" w:type="dxa"/>
          </w:tcPr>
          <w:p w:rsidR="00E56C65" w:rsidRPr="00737484" w:rsidRDefault="008A33B5" w:rsidP="00E56C65">
            <w:pPr>
              <w:pStyle w:val="TAH"/>
              <w:rPr>
                <w:rFonts w:cs="v5.0.0"/>
                <w:lang w:eastAsia="en-US"/>
              </w:rPr>
            </w:pPr>
            <w:r w:rsidRPr="00737484">
              <w:rPr>
                <w:rFonts w:cs="v5.0.0"/>
                <w:lang w:eastAsia="en-US"/>
              </w:rPr>
              <w:t>Measurement bandwidth</w:t>
            </w:r>
          </w:p>
          <w:p w:rsidR="008A33B5" w:rsidRPr="00737484" w:rsidRDefault="00E56C65" w:rsidP="00E56C65">
            <w:pPr>
              <w:pStyle w:val="TAH"/>
              <w:rPr>
                <w:rFonts w:cs="Arial"/>
                <w:lang w:eastAsia="en-US"/>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2.5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f &lt; 3.5 MHz</w:t>
            </w:r>
          </w:p>
        </w:tc>
        <w:tc>
          <w:tcPr>
            <w:tcW w:w="1984" w:type="dxa"/>
          </w:tcPr>
          <w:p w:rsidR="008A33B5" w:rsidRPr="00737484" w:rsidRDefault="008A33B5">
            <w:pPr>
              <w:pStyle w:val="TAC"/>
              <w:rPr>
                <w:rFonts w:cs="Arial"/>
                <w:lang w:eastAsia="en-US"/>
              </w:rPr>
            </w:pPr>
            <w:r w:rsidRPr="00737484">
              <w:rPr>
                <w:rFonts w:cs="v5.0.0"/>
                <w:lang w:eastAsia="en-US"/>
              </w:rPr>
              <w:t xml:space="preserve">2.515MHz </w:t>
            </w:r>
            <w:r w:rsidRPr="00737484">
              <w:rPr>
                <w:rFonts w:cs="v5.0.0"/>
                <w:lang w:eastAsia="en-US"/>
              </w:rPr>
              <w:sym w:font="Symbol" w:char="F0A3"/>
            </w:r>
            <w:r w:rsidRPr="00737484">
              <w:rPr>
                <w:rFonts w:cs="v5.0.0"/>
                <w:lang w:eastAsia="en-US"/>
              </w:rPr>
              <w:t xml:space="preserve"> f_offset &lt; 3.515MHz</w:t>
            </w:r>
          </w:p>
        </w:tc>
        <w:tc>
          <w:tcPr>
            <w:tcW w:w="1416" w:type="dxa"/>
          </w:tcPr>
          <w:p w:rsidR="008A33B5" w:rsidRPr="00737484" w:rsidRDefault="008A33B5">
            <w:pPr>
              <w:pStyle w:val="TAC"/>
              <w:rPr>
                <w:rFonts w:cs="Arial"/>
                <w:lang w:eastAsia="en-US"/>
              </w:rPr>
            </w:pPr>
            <w:r w:rsidRPr="00737484">
              <w:rPr>
                <w:rFonts w:cs="Arial"/>
                <w:lang w:eastAsia="en-US"/>
              </w:rPr>
              <w:t>-15 dBm</w:t>
            </w:r>
          </w:p>
        </w:tc>
        <w:tc>
          <w:tcPr>
            <w:tcW w:w="1387" w:type="dxa"/>
          </w:tcPr>
          <w:p w:rsidR="008A33B5" w:rsidRPr="00737484" w:rsidRDefault="008A33B5">
            <w:pPr>
              <w:pStyle w:val="TAC"/>
              <w:rPr>
                <w:rFonts w:cs="Arial"/>
                <w:lang w:eastAsia="en-US"/>
              </w:rPr>
            </w:pPr>
            <w:r w:rsidRPr="00737484">
              <w:rPr>
                <w:rFonts w:cs="Arial"/>
                <w:lang w:eastAsia="en-US"/>
              </w:rPr>
              <w:t xml:space="preserve">30 kHz </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3.5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v5.0.0"/>
                <w:lang w:eastAsia="en-US"/>
              </w:rPr>
              <w:t xml:space="preserve">4.0MHz </w:t>
            </w:r>
            <w:r w:rsidRPr="00737484">
              <w:rPr>
                <w:rFonts w:cs="v5.0.0"/>
                <w:lang w:eastAsia="en-US"/>
              </w:rPr>
              <w:sym w:font="Symbol" w:char="F0A3"/>
            </w:r>
            <w:r w:rsidRPr="00737484">
              <w:rPr>
                <w:rFonts w:cs="v5.0.0"/>
                <w:lang w:eastAsia="en-US"/>
              </w:rPr>
              <w:t xml:space="preserve"> f_offset &lt; f_offset</w:t>
            </w:r>
            <w:r w:rsidRPr="00737484">
              <w:rPr>
                <w:rFonts w:cs="v5.0.0"/>
                <w:vertAlign w:val="subscript"/>
                <w:lang w:eastAsia="en-US"/>
              </w:rPr>
              <w:t>max</w:t>
            </w:r>
            <w:r w:rsidRPr="00737484">
              <w:rPr>
                <w:rFonts w:cs="v5.0.0"/>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-13 dBm</w:t>
            </w:r>
          </w:p>
        </w:tc>
        <w:tc>
          <w:tcPr>
            <w:tcW w:w="1387" w:type="dxa"/>
          </w:tcPr>
          <w:p w:rsidR="008A33B5" w:rsidRPr="00737484" w:rsidRDefault="008A33B5">
            <w:pPr>
              <w:pStyle w:val="TAC"/>
              <w:rPr>
                <w:rFonts w:cs="Arial"/>
                <w:lang w:eastAsia="en-US"/>
              </w:rPr>
            </w:pPr>
            <w:r w:rsidRPr="00737484">
              <w:rPr>
                <w:rFonts w:cs="Arial"/>
                <w:lang w:eastAsia="en-US"/>
              </w:rPr>
              <w:t xml:space="preserve">1 MHz </w:t>
            </w:r>
          </w:p>
        </w:tc>
      </w:tr>
    </w:tbl>
    <w:p w:rsidR="008A33B5" w:rsidRPr="00737484" w:rsidRDefault="008A33B5">
      <w:pPr>
        <w:pStyle w:val="TH"/>
      </w:pPr>
    </w:p>
    <w:p w:rsidR="008A33B5" w:rsidRPr="00737484" w:rsidRDefault="008A33B5" w:rsidP="004262DD">
      <w:pPr>
        <w:pStyle w:val="TH"/>
        <w:rPr>
          <w:noProof/>
        </w:rPr>
      </w:pPr>
      <w:r w:rsidRPr="00737484">
        <w:t>Table 6.21B</w:t>
      </w:r>
      <w:r w:rsidRPr="00737484">
        <w:rPr>
          <w:noProof/>
        </w:rPr>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v5.0.0"/>
                <w:lang w:eastAsia="en-US"/>
              </w:rPr>
              <w:t xml:space="preserve">Frequency offset of measurement filter </w:t>
            </w:r>
            <w:r w:rsidRPr="00737484">
              <w:rPr>
                <w:rFonts w:cs="v5.0.0"/>
                <w:lang w:eastAsia="en-US"/>
              </w:rPr>
              <w:noBreakHyphen/>
              <w:t xml:space="preserve">3dB point, </w:t>
            </w:r>
            <w:r w:rsidRPr="00737484">
              <w:rPr>
                <w:rFonts w:cs="v5.0.0"/>
                <w:lang w:eastAsia="en-US"/>
              </w:rPr>
              <w:sym w:font="Symbol" w:char="F044"/>
            </w:r>
            <w:r w:rsidRPr="00737484">
              <w:rPr>
                <w:rFonts w:cs="v5.0.0"/>
                <w:lang w:eastAsia="en-US"/>
              </w:rPr>
              <w:t>f</w:t>
            </w:r>
          </w:p>
        </w:tc>
        <w:tc>
          <w:tcPr>
            <w:tcW w:w="1984" w:type="dxa"/>
          </w:tcPr>
          <w:p w:rsidR="008A33B5" w:rsidRPr="00737484" w:rsidRDefault="008A33B5">
            <w:pPr>
              <w:pStyle w:val="TAH"/>
              <w:rPr>
                <w:rFonts w:cs="Arial"/>
                <w:lang w:eastAsia="en-US"/>
              </w:rPr>
            </w:pPr>
            <w:r w:rsidRPr="00737484">
              <w:rPr>
                <w:rFonts w:cs="v5.0.0"/>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v5.0.0"/>
                <w:lang w:eastAsia="en-US"/>
              </w:rPr>
              <w:t xml:space="preserve">Additional requirement </w:t>
            </w:r>
          </w:p>
        </w:tc>
        <w:tc>
          <w:tcPr>
            <w:tcW w:w="1387" w:type="dxa"/>
          </w:tcPr>
          <w:p w:rsidR="00E56C65" w:rsidRPr="00737484" w:rsidRDefault="008A33B5" w:rsidP="00E56C65">
            <w:pPr>
              <w:pStyle w:val="TAH"/>
              <w:rPr>
                <w:rFonts w:cs="v5.0.0"/>
                <w:lang w:eastAsia="en-US"/>
              </w:rPr>
            </w:pPr>
            <w:r w:rsidRPr="00737484">
              <w:rPr>
                <w:rFonts w:cs="v5.0.0"/>
                <w:lang w:eastAsia="en-US"/>
              </w:rPr>
              <w:t>Measurement bandwidth</w:t>
            </w:r>
          </w:p>
          <w:p w:rsidR="008A33B5" w:rsidRPr="00737484" w:rsidRDefault="00E56C65" w:rsidP="00E56C65">
            <w:pPr>
              <w:pStyle w:val="TAH"/>
              <w:rPr>
                <w:rFonts w:cs="Arial"/>
                <w:lang w:eastAsia="en-US"/>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2.5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f &lt; 3.5 MHz</w:t>
            </w:r>
          </w:p>
        </w:tc>
        <w:tc>
          <w:tcPr>
            <w:tcW w:w="1984" w:type="dxa"/>
          </w:tcPr>
          <w:p w:rsidR="008A33B5" w:rsidRPr="00737484" w:rsidRDefault="008A33B5">
            <w:pPr>
              <w:pStyle w:val="TAC"/>
              <w:rPr>
                <w:rFonts w:cs="Arial"/>
                <w:lang w:eastAsia="en-US"/>
              </w:rPr>
            </w:pPr>
            <w:r w:rsidRPr="00737484">
              <w:rPr>
                <w:rFonts w:cs="v5.0.0"/>
                <w:lang w:eastAsia="en-US"/>
              </w:rPr>
              <w:t xml:space="preserve">2.515MHz </w:t>
            </w:r>
            <w:r w:rsidRPr="00737484">
              <w:rPr>
                <w:rFonts w:cs="v5.0.0"/>
                <w:lang w:eastAsia="en-US"/>
              </w:rPr>
              <w:sym w:font="Symbol" w:char="F0A3"/>
            </w:r>
            <w:r w:rsidRPr="00737484">
              <w:rPr>
                <w:rFonts w:cs="v5.0.0"/>
                <w:lang w:eastAsia="en-US"/>
              </w:rPr>
              <w:t xml:space="preserve"> f_offset &lt; 3.515MHz</w:t>
            </w:r>
          </w:p>
        </w:tc>
        <w:tc>
          <w:tcPr>
            <w:tcW w:w="1416" w:type="dxa"/>
          </w:tcPr>
          <w:p w:rsidR="008A33B5" w:rsidRPr="00737484" w:rsidRDefault="008A33B5">
            <w:pPr>
              <w:pStyle w:val="TAC"/>
              <w:rPr>
                <w:rFonts w:cs="Arial"/>
                <w:lang w:eastAsia="en-US"/>
              </w:rPr>
            </w:pPr>
            <w:r w:rsidRPr="00737484">
              <w:rPr>
                <w:rFonts w:cs="Arial"/>
                <w:lang w:eastAsia="en-US"/>
              </w:rPr>
              <w:t>-15 dBm</w:t>
            </w:r>
          </w:p>
        </w:tc>
        <w:tc>
          <w:tcPr>
            <w:tcW w:w="1387" w:type="dxa"/>
          </w:tcPr>
          <w:p w:rsidR="008A33B5" w:rsidRPr="00737484" w:rsidRDefault="008A33B5">
            <w:pPr>
              <w:pStyle w:val="TAC"/>
              <w:rPr>
                <w:rFonts w:cs="Arial"/>
                <w:lang w:eastAsia="en-US"/>
              </w:rPr>
            </w:pPr>
            <w:r w:rsidRPr="00737484">
              <w:rPr>
                <w:rFonts w:cs="Arial"/>
                <w:lang w:eastAsia="en-US"/>
              </w:rPr>
              <w:t xml:space="preserve">30 kHz </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3.5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v5.0.0"/>
                <w:lang w:eastAsia="en-US"/>
              </w:rPr>
              <w:t xml:space="preserve">3.55MHz </w:t>
            </w:r>
            <w:r w:rsidRPr="00737484">
              <w:rPr>
                <w:rFonts w:cs="v5.0.0"/>
                <w:lang w:eastAsia="en-US"/>
              </w:rPr>
              <w:sym w:font="Symbol" w:char="F0A3"/>
            </w:r>
            <w:r w:rsidRPr="00737484">
              <w:rPr>
                <w:rFonts w:cs="v5.0.0"/>
                <w:lang w:eastAsia="en-US"/>
              </w:rPr>
              <w:t xml:space="preserve"> f_offset &lt; f_offset</w:t>
            </w:r>
            <w:r w:rsidRPr="00737484">
              <w:rPr>
                <w:rFonts w:cs="v5.0.0"/>
                <w:vertAlign w:val="subscript"/>
                <w:lang w:eastAsia="en-US"/>
              </w:rPr>
              <w:t>max</w:t>
            </w:r>
            <w:r w:rsidRPr="00737484">
              <w:rPr>
                <w:rFonts w:cs="v5.0.0"/>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-13 dBm</w:t>
            </w:r>
          </w:p>
        </w:tc>
        <w:tc>
          <w:tcPr>
            <w:tcW w:w="1387" w:type="dxa"/>
          </w:tcPr>
          <w:p w:rsidR="008A33B5" w:rsidRPr="00737484" w:rsidRDefault="008A33B5">
            <w:pPr>
              <w:pStyle w:val="TAC"/>
              <w:rPr>
                <w:rFonts w:cs="Arial"/>
                <w:lang w:eastAsia="en-US"/>
              </w:rPr>
            </w:pPr>
            <w:r w:rsidRPr="00737484">
              <w:rPr>
                <w:rFonts w:cs="Arial"/>
                <w:lang w:eastAsia="en-US"/>
              </w:rPr>
              <w:t xml:space="preserve">100 kHz </w:t>
            </w:r>
          </w:p>
        </w:tc>
      </w:tr>
    </w:tbl>
    <w:p w:rsidR="008A33B5" w:rsidRPr="00737484" w:rsidRDefault="008A33B5"/>
    <w:p w:rsidR="008A33B5" w:rsidRPr="00737484" w:rsidRDefault="008A33B5" w:rsidP="004262DD">
      <w:pPr>
        <w:pStyle w:val="TH"/>
        <w:rPr>
          <w:noProof/>
        </w:rPr>
      </w:pPr>
      <w:r w:rsidRPr="00737484">
        <w:lastRenderedPageBreak/>
        <w:t>Table 6.21C</w:t>
      </w:r>
      <w:r w:rsidRPr="00737484">
        <w:rPr>
          <w:noProof/>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v5.0.0"/>
                <w:lang w:eastAsia="en-US"/>
              </w:rPr>
              <w:t xml:space="preserve">Frequency offset of measurement filter </w:t>
            </w:r>
            <w:r w:rsidRPr="00737484">
              <w:rPr>
                <w:rFonts w:cs="v5.0.0"/>
                <w:lang w:eastAsia="en-US"/>
              </w:rPr>
              <w:noBreakHyphen/>
              <w:t xml:space="preserve">3dB point, </w:t>
            </w:r>
            <w:r w:rsidRPr="00737484">
              <w:rPr>
                <w:rFonts w:cs="v5.0.0"/>
                <w:lang w:eastAsia="en-US"/>
              </w:rPr>
              <w:sym w:font="Symbol" w:char="F044"/>
            </w:r>
            <w:r w:rsidRPr="00737484">
              <w:rPr>
                <w:rFonts w:cs="v5.0.0"/>
                <w:lang w:eastAsia="en-US"/>
              </w:rPr>
              <w:t>f</w:t>
            </w:r>
          </w:p>
        </w:tc>
        <w:tc>
          <w:tcPr>
            <w:tcW w:w="1984" w:type="dxa"/>
          </w:tcPr>
          <w:p w:rsidR="008A33B5" w:rsidRPr="00737484" w:rsidRDefault="008A33B5">
            <w:pPr>
              <w:pStyle w:val="TAH"/>
              <w:rPr>
                <w:rFonts w:cs="Arial"/>
                <w:lang w:eastAsia="en-US"/>
              </w:rPr>
            </w:pPr>
            <w:r w:rsidRPr="00737484">
              <w:rPr>
                <w:rFonts w:cs="v5.0.0"/>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v5.0.0"/>
                <w:lang w:eastAsia="en-US"/>
              </w:rPr>
              <w:t xml:space="preserve">Additional requirement </w:t>
            </w:r>
          </w:p>
        </w:tc>
        <w:tc>
          <w:tcPr>
            <w:tcW w:w="1387" w:type="dxa"/>
          </w:tcPr>
          <w:p w:rsidR="00E56C65" w:rsidRPr="00737484" w:rsidRDefault="008A33B5" w:rsidP="00E56C65">
            <w:pPr>
              <w:pStyle w:val="TAH"/>
              <w:rPr>
                <w:rFonts w:cs="v5.0.0"/>
                <w:lang w:eastAsia="en-US"/>
              </w:rPr>
            </w:pPr>
            <w:r w:rsidRPr="00737484">
              <w:rPr>
                <w:rFonts w:cs="v5.0.0"/>
                <w:lang w:eastAsia="en-US"/>
              </w:rPr>
              <w:t>Measurement bandwidth</w:t>
            </w:r>
          </w:p>
          <w:p w:rsidR="008A33B5" w:rsidRPr="00737484" w:rsidRDefault="00E56C65" w:rsidP="00E56C65">
            <w:pPr>
              <w:pStyle w:val="TAH"/>
              <w:rPr>
                <w:rFonts w:cs="Arial"/>
                <w:lang w:eastAsia="en-US"/>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2.5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f &lt; 2.6 MHz</w:t>
            </w:r>
          </w:p>
        </w:tc>
        <w:tc>
          <w:tcPr>
            <w:tcW w:w="1984" w:type="dxa"/>
          </w:tcPr>
          <w:p w:rsidR="008A33B5" w:rsidRPr="00737484" w:rsidRDefault="008A33B5">
            <w:pPr>
              <w:pStyle w:val="TAC"/>
              <w:rPr>
                <w:rFonts w:cs="Arial"/>
                <w:lang w:eastAsia="en-US"/>
              </w:rPr>
            </w:pPr>
            <w:r w:rsidRPr="00737484">
              <w:rPr>
                <w:rFonts w:cs="v5.0.0"/>
                <w:lang w:eastAsia="en-US"/>
              </w:rPr>
              <w:t xml:space="preserve">2.515MHz </w:t>
            </w:r>
            <w:r w:rsidRPr="00737484">
              <w:rPr>
                <w:rFonts w:cs="v5.0.0"/>
                <w:lang w:eastAsia="en-US"/>
              </w:rPr>
              <w:sym w:font="Symbol" w:char="F0A3"/>
            </w:r>
            <w:r w:rsidRPr="00737484">
              <w:rPr>
                <w:rFonts w:cs="v5.0.0"/>
                <w:lang w:eastAsia="en-US"/>
              </w:rPr>
              <w:t xml:space="preserve"> f_offset &lt; 2.615MHz</w:t>
            </w:r>
          </w:p>
        </w:tc>
        <w:tc>
          <w:tcPr>
            <w:tcW w:w="1416" w:type="dxa"/>
          </w:tcPr>
          <w:p w:rsidR="008A33B5" w:rsidRPr="00737484" w:rsidRDefault="008A33B5">
            <w:pPr>
              <w:pStyle w:val="TAC"/>
              <w:rPr>
                <w:rFonts w:cs="Arial"/>
                <w:lang w:eastAsia="en-US"/>
              </w:rPr>
            </w:pPr>
            <w:r w:rsidRPr="00737484">
              <w:rPr>
                <w:rFonts w:cs="Arial"/>
                <w:lang w:eastAsia="en-US"/>
              </w:rPr>
              <w:t>-13 dBm</w:t>
            </w:r>
          </w:p>
        </w:tc>
        <w:tc>
          <w:tcPr>
            <w:tcW w:w="1387" w:type="dxa"/>
          </w:tcPr>
          <w:p w:rsidR="008A33B5" w:rsidRPr="00737484" w:rsidRDefault="008A33B5">
            <w:pPr>
              <w:pStyle w:val="TAC"/>
              <w:rPr>
                <w:rFonts w:cs="Arial"/>
                <w:lang w:eastAsia="en-US"/>
              </w:rPr>
            </w:pPr>
            <w:r w:rsidRPr="00737484">
              <w:rPr>
                <w:rFonts w:cs="Arial"/>
                <w:lang w:eastAsia="en-US"/>
              </w:rPr>
              <w:t xml:space="preserve">30 kHz </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2.6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v5.0.0"/>
                <w:lang w:eastAsia="en-US"/>
              </w:rPr>
              <w:t xml:space="preserve">2.65MHz </w:t>
            </w:r>
            <w:r w:rsidRPr="00737484">
              <w:rPr>
                <w:rFonts w:cs="v5.0.0"/>
                <w:lang w:eastAsia="en-US"/>
              </w:rPr>
              <w:sym w:font="Symbol" w:char="F0A3"/>
            </w:r>
            <w:r w:rsidRPr="00737484">
              <w:rPr>
                <w:rFonts w:cs="v5.0.0"/>
                <w:lang w:eastAsia="en-US"/>
              </w:rPr>
              <w:t xml:space="preserve"> f_offset &lt; f_offset</w:t>
            </w:r>
            <w:r w:rsidRPr="00737484">
              <w:rPr>
                <w:rFonts w:cs="v5.0.0"/>
                <w:vertAlign w:val="subscript"/>
                <w:lang w:eastAsia="en-US"/>
              </w:rPr>
              <w:t>max</w:t>
            </w:r>
            <w:r w:rsidRPr="00737484">
              <w:rPr>
                <w:rFonts w:cs="v5.0.0"/>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-13 dBm</w:t>
            </w:r>
          </w:p>
        </w:tc>
        <w:tc>
          <w:tcPr>
            <w:tcW w:w="1387" w:type="dxa"/>
          </w:tcPr>
          <w:p w:rsidR="008A33B5" w:rsidRPr="00737484" w:rsidRDefault="008A33B5">
            <w:pPr>
              <w:pStyle w:val="TAC"/>
              <w:rPr>
                <w:rFonts w:cs="Arial"/>
                <w:lang w:eastAsia="en-US"/>
              </w:rPr>
            </w:pPr>
            <w:r w:rsidRPr="00737484">
              <w:rPr>
                <w:rFonts w:cs="Arial"/>
                <w:lang w:eastAsia="en-US"/>
              </w:rPr>
              <w:t xml:space="preserve">100 kHz </w:t>
            </w:r>
          </w:p>
        </w:tc>
      </w:tr>
    </w:tbl>
    <w:p w:rsidR="008A33B5" w:rsidRPr="00737484" w:rsidRDefault="008A33B5"/>
    <w:p w:rsidR="008A33B5" w:rsidRPr="00737484" w:rsidRDefault="008A33B5">
      <w:pPr>
        <w:rPr>
          <w:lang w:eastAsia="zh-CN"/>
        </w:rPr>
      </w:pPr>
      <w:r w:rsidRPr="00737484">
        <w:t>For Home BS</w:t>
      </w:r>
      <w:r w:rsidRPr="00737484">
        <w:rPr>
          <w:rFonts w:cs="v5.0.0"/>
        </w:rPr>
        <w:t>, the</w:t>
      </w:r>
      <w:r w:rsidRPr="00737484">
        <w:rPr>
          <w:rFonts w:cs="v5.0.0"/>
          <w:lang w:eastAsia="zh-CN"/>
        </w:rPr>
        <w:t xml:space="preserve"> applicable additional</w:t>
      </w:r>
      <w:r w:rsidRPr="00737484">
        <w:t xml:space="preserve"> requirements in Tables 6.</w:t>
      </w:r>
      <w:r w:rsidRPr="00737484">
        <w:rPr>
          <w:lang w:eastAsia="zh-CN"/>
        </w:rPr>
        <w:t>21</w:t>
      </w:r>
      <w:r w:rsidRPr="00737484">
        <w:t>D or 6.</w:t>
      </w:r>
      <w:r w:rsidRPr="00737484">
        <w:rPr>
          <w:lang w:eastAsia="zh-CN"/>
        </w:rPr>
        <w:t>21</w:t>
      </w:r>
      <w:r w:rsidRPr="00737484">
        <w:t>E apply</w:t>
      </w:r>
      <w:r w:rsidRPr="00737484">
        <w:rPr>
          <w:lang w:eastAsia="zh-CN"/>
        </w:rPr>
        <w:t xml:space="preserve"> in addition to the minimum requirements in </w:t>
      </w:r>
      <w:r w:rsidRPr="00737484">
        <w:t>Tables 6.18 to 6.21.</w:t>
      </w:r>
    </w:p>
    <w:p w:rsidR="008A33B5" w:rsidRPr="00737484" w:rsidRDefault="008A33B5">
      <w:pPr>
        <w:pStyle w:val="TH"/>
        <w:rPr>
          <w:noProof/>
        </w:rPr>
      </w:pPr>
      <w:r w:rsidRPr="00737484">
        <w:t>Table 6.</w:t>
      </w:r>
      <w:r w:rsidRPr="00737484">
        <w:rPr>
          <w:lang w:eastAsia="zh-CN"/>
        </w:rPr>
        <w:t>21</w:t>
      </w:r>
      <w:r w:rsidRPr="00737484">
        <w:t>D</w:t>
      </w:r>
      <w:r w:rsidRPr="00737484">
        <w:rPr>
          <w:noProof/>
        </w:rPr>
        <w:t xml:space="preserve">: Additional spectrum emission limit for Home BS, BS </w:t>
      </w:r>
      <w:ins w:id="309" w:author="CR#0961r1" w:date="2018-06-25T15:15:00Z">
        <w:r w:rsidR="00B565A3">
          <w:rPr>
            <w:noProof/>
          </w:rPr>
          <w:t>rated output power</w:t>
        </w:r>
      </w:ins>
      <w:del w:id="310" w:author="CR#0961r1" w:date="2018-06-25T15:15:00Z">
        <w:r w:rsidRPr="00737484" w:rsidDel="00B565A3">
          <w:rPr>
            <w:noProof/>
          </w:rPr>
          <w:delText>maximum output power</w:delText>
        </w:r>
      </w:del>
      <w:r w:rsidRPr="00737484">
        <w:rPr>
          <w:noProof/>
        </w:rPr>
        <w:t xml:space="preserve"> 6 ≤ P ≤ 20 dBm</w:t>
      </w:r>
      <w:r w:rsidRPr="00737484">
        <w:rPr>
          <w:rFonts w:cs="v4.2.0"/>
          <w:noProof/>
        </w:rPr>
        <w:t xml:space="preserve"> for </w:t>
      </w:r>
      <w:r w:rsidRPr="00737484">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Arial"/>
                <w:lang w:eastAsia="en-US"/>
              </w:rPr>
              <w:t xml:space="preserve">Frequency offset of measurement filter </w:t>
            </w:r>
            <w:r w:rsidRPr="00737484">
              <w:rPr>
                <w:rFonts w:cs="Arial"/>
                <w:lang w:eastAsia="en-US"/>
              </w:rPr>
              <w:noBreakHyphen/>
              <w:t xml:space="preserve">3dB point, </w:t>
            </w:r>
            <w:r w:rsidRPr="00737484">
              <w:rPr>
                <w:rFonts w:cs="Arial"/>
                <w:lang w:eastAsia="en-US"/>
              </w:rPr>
              <w:sym w:font="Symbol" w:char="F044"/>
            </w:r>
            <w:r w:rsidRPr="00737484">
              <w:rPr>
                <w:rFonts w:cs="Arial"/>
                <w:lang w:eastAsia="en-US"/>
              </w:rPr>
              <w:t>f</w:t>
            </w:r>
          </w:p>
        </w:tc>
        <w:tc>
          <w:tcPr>
            <w:tcW w:w="1984" w:type="dxa"/>
          </w:tcPr>
          <w:p w:rsidR="008A33B5" w:rsidRPr="00737484" w:rsidRDefault="008A33B5">
            <w:pPr>
              <w:pStyle w:val="TAH"/>
              <w:rPr>
                <w:rFonts w:cs="Arial"/>
                <w:lang w:eastAsia="en-US"/>
              </w:rPr>
            </w:pPr>
            <w:r w:rsidRPr="00737484">
              <w:rPr>
                <w:rFonts w:cs="Arial"/>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Arial"/>
                <w:lang w:eastAsia="en-US"/>
              </w:rPr>
              <w:t xml:space="preserve">Additional requirement </w:t>
            </w:r>
          </w:p>
        </w:tc>
        <w:tc>
          <w:tcPr>
            <w:tcW w:w="1387" w:type="dxa"/>
          </w:tcPr>
          <w:p w:rsidR="00E56C65" w:rsidRPr="00737484" w:rsidRDefault="008A33B5" w:rsidP="00E56C65">
            <w:pPr>
              <w:pStyle w:val="TAH"/>
              <w:rPr>
                <w:rFonts w:cs="Arial"/>
                <w:lang w:eastAsia="en-US"/>
              </w:rPr>
            </w:pPr>
            <w:r w:rsidRPr="00737484">
              <w:rPr>
                <w:rFonts w:cs="Arial"/>
                <w:lang w:eastAsia="en-US"/>
              </w:rPr>
              <w:t>Measurement bandwidth</w:t>
            </w:r>
          </w:p>
          <w:p w:rsidR="008A33B5" w:rsidRPr="00737484" w:rsidRDefault="00E56C65" w:rsidP="00E56C65">
            <w:pPr>
              <w:pStyle w:val="TAH"/>
              <w:rPr>
                <w:rFonts w:cs="Arial"/>
                <w:lang w:eastAsia="zh-CN"/>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Arial"/>
                <w:lang w:eastAsia="en-US"/>
              </w:rPr>
              <w:t xml:space="preserve">12.5 MHz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Arial"/>
                <w:lang w:eastAsia="en-US"/>
              </w:rPr>
              <w:t xml:space="preserve">13MHz </w:t>
            </w:r>
            <w:r w:rsidRPr="00737484">
              <w:rPr>
                <w:rFonts w:cs="Arial"/>
                <w:lang w:eastAsia="en-US"/>
              </w:rPr>
              <w:sym w:font="Symbol" w:char="F0A3"/>
            </w:r>
            <w:r w:rsidRPr="00737484">
              <w:rPr>
                <w:rFonts w:cs="Arial"/>
                <w:lang w:eastAsia="en-US"/>
              </w:rPr>
              <w:t xml:space="preserve"> f_offset &lt; f_offset</w:t>
            </w:r>
            <w:r w:rsidRPr="00737484">
              <w:rPr>
                <w:rFonts w:cs="Arial"/>
                <w:vertAlign w:val="subscript"/>
                <w:lang w:eastAsia="en-US"/>
              </w:rPr>
              <w:t>max</w:t>
            </w:r>
            <w:r w:rsidRPr="00737484">
              <w:rPr>
                <w:rFonts w:cs="Arial"/>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P – 5</w:t>
            </w:r>
            <w:r w:rsidRPr="00737484">
              <w:rPr>
                <w:rFonts w:cs="Arial"/>
                <w:lang w:eastAsia="zh-CN"/>
              </w:rPr>
              <w:t>4.5</w:t>
            </w:r>
            <w:r w:rsidRPr="00737484">
              <w:rPr>
                <w:rFonts w:cs="Arial"/>
                <w:lang w:eastAsia="en-US"/>
              </w:rPr>
              <w:t>dBm</w:t>
            </w:r>
          </w:p>
        </w:tc>
        <w:tc>
          <w:tcPr>
            <w:tcW w:w="1387" w:type="dxa"/>
          </w:tcPr>
          <w:p w:rsidR="008A33B5" w:rsidRPr="00737484" w:rsidRDefault="008A33B5">
            <w:pPr>
              <w:pStyle w:val="TAC"/>
              <w:rPr>
                <w:rFonts w:cs="Arial"/>
                <w:lang w:eastAsia="en-US"/>
              </w:rPr>
            </w:pPr>
            <w:r w:rsidRPr="00737484">
              <w:rPr>
                <w:rFonts w:cs="Arial"/>
                <w:lang w:eastAsia="en-US"/>
              </w:rPr>
              <w:t xml:space="preserve">1 MHz </w:t>
            </w:r>
          </w:p>
        </w:tc>
      </w:tr>
    </w:tbl>
    <w:p w:rsidR="008A33B5" w:rsidRPr="00737484" w:rsidRDefault="008A33B5"/>
    <w:p w:rsidR="008A33B5" w:rsidRPr="00737484" w:rsidRDefault="008A33B5">
      <w:pPr>
        <w:pStyle w:val="TH"/>
      </w:pPr>
      <w:r w:rsidRPr="00737484">
        <w:t>Table 6.</w:t>
      </w:r>
      <w:r w:rsidRPr="00737484">
        <w:rPr>
          <w:lang w:eastAsia="zh-CN"/>
        </w:rPr>
        <w:t>21</w:t>
      </w:r>
      <w:r w:rsidRPr="00737484">
        <w:t>Da</w:t>
      </w:r>
      <w:r w:rsidRPr="00737484">
        <w:rPr>
          <w:noProof/>
        </w:rPr>
        <w:t xml:space="preserve">: Additional spectrum emission limit for Home BS, BS </w:t>
      </w:r>
      <w:ins w:id="311" w:author="CR#0961r1" w:date="2018-06-25T15:15:00Z">
        <w:r w:rsidR="00B565A3">
          <w:rPr>
            <w:noProof/>
          </w:rPr>
          <w:t>rated output power</w:t>
        </w:r>
      </w:ins>
      <w:del w:id="312" w:author="CR#0961r1" w:date="2018-06-25T15:15:00Z">
        <w:r w:rsidRPr="00737484" w:rsidDel="00B565A3">
          <w:rPr>
            <w:noProof/>
          </w:rPr>
          <w:delText>maximum output power</w:delText>
        </w:r>
      </w:del>
      <w:r w:rsidRPr="00737484">
        <w:rPr>
          <w:noProof/>
        </w:rPr>
        <w:t xml:space="preserve"> 6 ≤ P ≤ 20 dBm</w:t>
      </w:r>
      <w:r w:rsidRPr="00737484">
        <w:rPr>
          <w:rFonts w:cs="v4.2.0"/>
          <w:noProof/>
        </w:rPr>
        <w:t xml:space="preserve"> for </w:t>
      </w:r>
      <w:r w:rsidRPr="00737484">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Arial"/>
                <w:lang w:eastAsia="en-US"/>
              </w:rPr>
              <w:t xml:space="preserve">Frequency offset of measurement filter </w:t>
            </w:r>
            <w:r w:rsidRPr="00737484">
              <w:rPr>
                <w:rFonts w:cs="Arial"/>
                <w:lang w:eastAsia="en-US"/>
              </w:rPr>
              <w:noBreakHyphen/>
              <w:t xml:space="preserve">3dB point, </w:t>
            </w:r>
            <w:r w:rsidRPr="00737484">
              <w:rPr>
                <w:rFonts w:cs="Arial"/>
                <w:lang w:eastAsia="en-US"/>
              </w:rPr>
              <w:sym w:font="Symbol" w:char="F044"/>
            </w:r>
            <w:r w:rsidRPr="00737484">
              <w:rPr>
                <w:rFonts w:cs="Arial"/>
                <w:lang w:eastAsia="en-US"/>
              </w:rPr>
              <w:t>f</w:t>
            </w:r>
          </w:p>
        </w:tc>
        <w:tc>
          <w:tcPr>
            <w:tcW w:w="1984" w:type="dxa"/>
          </w:tcPr>
          <w:p w:rsidR="008A33B5" w:rsidRPr="00737484" w:rsidRDefault="008A33B5">
            <w:pPr>
              <w:pStyle w:val="TAH"/>
              <w:rPr>
                <w:rFonts w:cs="Arial"/>
                <w:lang w:eastAsia="en-US"/>
              </w:rPr>
            </w:pPr>
            <w:r w:rsidRPr="00737484">
              <w:rPr>
                <w:rFonts w:cs="Arial"/>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Arial"/>
                <w:lang w:eastAsia="en-US"/>
              </w:rPr>
              <w:t xml:space="preserve">Additional requirement </w:t>
            </w:r>
          </w:p>
        </w:tc>
        <w:tc>
          <w:tcPr>
            <w:tcW w:w="1387" w:type="dxa"/>
          </w:tcPr>
          <w:p w:rsidR="00E56C65" w:rsidRPr="00737484" w:rsidRDefault="008A33B5" w:rsidP="00E56C65">
            <w:pPr>
              <w:pStyle w:val="TAH"/>
              <w:rPr>
                <w:rFonts w:cs="Arial"/>
                <w:lang w:eastAsia="en-US"/>
              </w:rPr>
            </w:pPr>
            <w:r w:rsidRPr="00737484">
              <w:rPr>
                <w:rFonts w:cs="Arial"/>
                <w:lang w:eastAsia="en-US"/>
              </w:rPr>
              <w:t>Measurement bandwidth</w:t>
            </w:r>
          </w:p>
          <w:p w:rsidR="008A33B5" w:rsidRPr="00737484" w:rsidRDefault="00E56C65" w:rsidP="00E56C65">
            <w:pPr>
              <w:pStyle w:val="TAH"/>
              <w:rPr>
                <w:rFonts w:cs="Arial"/>
                <w:lang w:eastAsia="zh-CN"/>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Arial"/>
                <w:lang w:eastAsia="en-US"/>
              </w:rPr>
              <w:t xml:space="preserve">12.5 MHz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Arial"/>
                <w:lang w:eastAsia="en-US"/>
              </w:rPr>
              <w:t xml:space="preserve">13MHz </w:t>
            </w:r>
            <w:r w:rsidRPr="00737484">
              <w:rPr>
                <w:rFonts w:cs="Arial"/>
                <w:lang w:eastAsia="en-US"/>
              </w:rPr>
              <w:sym w:font="Symbol" w:char="F0A3"/>
            </w:r>
            <w:r w:rsidRPr="00737484">
              <w:rPr>
                <w:rFonts w:cs="Arial"/>
                <w:lang w:eastAsia="en-US"/>
              </w:rPr>
              <w:t xml:space="preserve"> f_offset &lt; f_offset</w:t>
            </w:r>
            <w:r w:rsidRPr="00737484">
              <w:rPr>
                <w:rFonts w:cs="Arial"/>
                <w:vertAlign w:val="subscript"/>
                <w:lang w:eastAsia="en-US"/>
              </w:rPr>
              <w:t>max</w:t>
            </w:r>
            <w:r w:rsidRPr="00737484">
              <w:rPr>
                <w:rFonts w:cs="Arial"/>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P – 5</w:t>
            </w:r>
            <w:r w:rsidRPr="00737484">
              <w:rPr>
                <w:rFonts w:cs="Arial"/>
                <w:lang w:eastAsia="zh-CN"/>
              </w:rPr>
              <w:t>4.2</w:t>
            </w:r>
            <w:r w:rsidRPr="00737484">
              <w:rPr>
                <w:rFonts w:cs="Arial"/>
                <w:lang w:eastAsia="en-US"/>
              </w:rPr>
              <w:t>dBm</w:t>
            </w:r>
          </w:p>
        </w:tc>
        <w:tc>
          <w:tcPr>
            <w:tcW w:w="1387" w:type="dxa"/>
          </w:tcPr>
          <w:p w:rsidR="008A33B5" w:rsidRPr="00737484" w:rsidRDefault="008A33B5">
            <w:pPr>
              <w:pStyle w:val="TAC"/>
              <w:rPr>
                <w:rFonts w:cs="Arial"/>
                <w:lang w:eastAsia="en-US"/>
              </w:rPr>
            </w:pPr>
            <w:r w:rsidRPr="00737484">
              <w:rPr>
                <w:rFonts w:cs="Arial"/>
                <w:lang w:eastAsia="en-US"/>
              </w:rPr>
              <w:t xml:space="preserve">1 MHz </w:t>
            </w:r>
          </w:p>
        </w:tc>
      </w:tr>
    </w:tbl>
    <w:p w:rsidR="008A33B5" w:rsidRPr="00737484" w:rsidRDefault="008A33B5"/>
    <w:p w:rsidR="008A33B5" w:rsidRPr="00737484" w:rsidRDefault="008A33B5">
      <w:pPr>
        <w:pStyle w:val="TH"/>
        <w:rPr>
          <w:noProof/>
        </w:rPr>
      </w:pPr>
      <w:r w:rsidRPr="00737484">
        <w:t>Table 6.</w:t>
      </w:r>
      <w:r w:rsidRPr="00737484">
        <w:rPr>
          <w:lang w:eastAsia="zh-CN"/>
        </w:rPr>
        <w:t>21</w:t>
      </w:r>
      <w:r w:rsidRPr="00737484">
        <w:t>E</w:t>
      </w:r>
      <w:r w:rsidRPr="00737484">
        <w:rPr>
          <w:noProof/>
        </w:rPr>
        <w:t xml:space="preserve">: Additional spectrum emission limit for Home BS, BS </w:t>
      </w:r>
      <w:ins w:id="313" w:author="CR#0961r1" w:date="2018-06-25T15:15:00Z">
        <w:r w:rsidR="00B565A3">
          <w:rPr>
            <w:noProof/>
          </w:rPr>
          <w:t>rated output power</w:t>
        </w:r>
      </w:ins>
      <w:del w:id="314" w:author="CR#0961r1" w:date="2018-06-25T15:15:00Z">
        <w:r w:rsidRPr="00737484" w:rsidDel="00B565A3">
          <w:rPr>
            <w:noProof/>
          </w:rPr>
          <w:delText>maximum output power</w:delText>
        </w:r>
      </w:del>
      <w:r w:rsidRPr="00737484">
        <w:rPr>
          <w:noProof/>
        </w:rPr>
        <w:t xml:space="preserve"> P &lt; 6 dBm</w:t>
      </w:r>
      <w:r w:rsidRPr="00737484">
        <w:rPr>
          <w:rFonts w:cs="v4.2.0"/>
          <w:noProof/>
        </w:rPr>
        <w:t xml:space="preserve"> for </w:t>
      </w:r>
      <w:r w:rsidRPr="00737484">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Arial"/>
                <w:lang w:eastAsia="en-US"/>
              </w:rPr>
              <w:t xml:space="preserve">Frequency offset of measurement filter </w:t>
            </w:r>
            <w:r w:rsidRPr="00737484">
              <w:rPr>
                <w:rFonts w:cs="Arial"/>
                <w:lang w:eastAsia="en-US"/>
              </w:rPr>
              <w:noBreakHyphen/>
              <w:t xml:space="preserve">3dB point, </w:t>
            </w:r>
            <w:r w:rsidRPr="00737484">
              <w:rPr>
                <w:rFonts w:cs="Arial"/>
                <w:lang w:eastAsia="en-US"/>
              </w:rPr>
              <w:sym w:font="Symbol" w:char="F044"/>
            </w:r>
            <w:r w:rsidRPr="00737484">
              <w:rPr>
                <w:rFonts w:cs="Arial"/>
                <w:lang w:eastAsia="en-US"/>
              </w:rPr>
              <w:t>f</w:t>
            </w:r>
          </w:p>
        </w:tc>
        <w:tc>
          <w:tcPr>
            <w:tcW w:w="1984" w:type="dxa"/>
          </w:tcPr>
          <w:p w:rsidR="008A33B5" w:rsidRPr="00737484" w:rsidRDefault="008A33B5">
            <w:pPr>
              <w:pStyle w:val="TAH"/>
              <w:rPr>
                <w:rFonts w:cs="Arial"/>
                <w:lang w:eastAsia="en-US"/>
              </w:rPr>
            </w:pPr>
            <w:r w:rsidRPr="00737484">
              <w:rPr>
                <w:rFonts w:cs="Arial"/>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Arial"/>
                <w:lang w:eastAsia="en-US"/>
              </w:rPr>
              <w:t xml:space="preserve">Additional requirement </w:t>
            </w:r>
          </w:p>
        </w:tc>
        <w:tc>
          <w:tcPr>
            <w:tcW w:w="1387" w:type="dxa"/>
          </w:tcPr>
          <w:p w:rsidR="00E56C65" w:rsidRPr="00737484" w:rsidRDefault="008A33B5" w:rsidP="00E56C65">
            <w:pPr>
              <w:pStyle w:val="TAH"/>
              <w:rPr>
                <w:rFonts w:cs="Arial"/>
                <w:lang w:eastAsia="en-US"/>
              </w:rPr>
            </w:pPr>
            <w:r w:rsidRPr="00737484">
              <w:rPr>
                <w:rFonts w:cs="Arial"/>
                <w:lang w:eastAsia="en-US"/>
              </w:rPr>
              <w:t>Measurement bandwidth</w:t>
            </w:r>
          </w:p>
          <w:p w:rsidR="008A33B5" w:rsidRPr="00737484" w:rsidRDefault="00E56C65" w:rsidP="00E56C65">
            <w:pPr>
              <w:pStyle w:val="TAH"/>
              <w:rPr>
                <w:rFonts w:cs="Arial"/>
                <w:lang w:eastAsia="zh-CN"/>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Arial"/>
                <w:lang w:eastAsia="en-US"/>
              </w:rPr>
              <w:t xml:space="preserve">12.5 MHz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Arial"/>
                <w:lang w:eastAsia="en-US"/>
              </w:rPr>
              <w:t xml:space="preserve">13MHz </w:t>
            </w:r>
            <w:r w:rsidRPr="00737484">
              <w:rPr>
                <w:rFonts w:cs="Arial"/>
                <w:lang w:eastAsia="en-US"/>
              </w:rPr>
              <w:sym w:font="Symbol" w:char="F0A3"/>
            </w:r>
            <w:r w:rsidRPr="00737484">
              <w:rPr>
                <w:rFonts w:cs="Arial"/>
                <w:lang w:eastAsia="en-US"/>
              </w:rPr>
              <w:t xml:space="preserve"> f_offset &lt; f_offset</w:t>
            </w:r>
            <w:r w:rsidRPr="00737484">
              <w:rPr>
                <w:rFonts w:cs="Arial"/>
                <w:vertAlign w:val="subscript"/>
                <w:lang w:eastAsia="en-US"/>
              </w:rPr>
              <w:t>max</w:t>
            </w:r>
            <w:r w:rsidRPr="00737484">
              <w:rPr>
                <w:rFonts w:cs="Arial"/>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w:t>
            </w:r>
            <w:r w:rsidRPr="00737484">
              <w:rPr>
                <w:rFonts w:cs="Arial"/>
                <w:lang w:eastAsia="zh-CN"/>
              </w:rPr>
              <w:t>48.5</w:t>
            </w:r>
            <w:r w:rsidRPr="00737484">
              <w:rPr>
                <w:rFonts w:cs="Arial"/>
                <w:lang w:eastAsia="en-US"/>
              </w:rPr>
              <w:t xml:space="preserve"> dBm</w:t>
            </w:r>
          </w:p>
        </w:tc>
        <w:tc>
          <w:tcPr>
            <w:tcW w:w="1387" w:type="dxa"/>
          </w:tcPr>
          <w:p w:rsidR="008A33B5" w:rsidRPr="00737484" w:rsidRDefault="008A33B5">
            <w:pPr>
              <w:pStyle w:val="TAC"/>
              <w:rPr>
                <w:rFonts w:cs="Arial"/>
                <w:lang w:eastAsia="en-US"/>
              </w:rPr>
            </w:pPr>
            <w:r w:rsidRPr="00737484">
              <w:rPr>
                <w:rFonts w:cs="Arial"/>
                <w:lang w:eastAsia="en-US"/>
              </w:rPr>
              <w:t xml:space="preserve">1 MHz </w:t>
            </w:r>
          </w:p>
        </w:tc>
      </w:tr>
    </w:tbl>
    <w:p w:rsidR="008A33B5" w:rsidRPr="00737484" w:rsidRDefault="008A33B5">
      <w:pPr>
        <w:rPr>
          <w:rFonts w:cs="v4.2.0"/>
        </w:rPr>
      </w:pPr>
    </w:p>
    <w:p w:rsidR="008A33B5" w:rsidRPr="00737484" w:rsidRDefault="008A33B5">
      <w:pPr>
        <w:pStyle w:val="TH"/>
      </w:pPr>
      <w:r w:rsidRPr="00737484">
        <w:t>Table 6.</w:t>
      </w:r>
      <w:r w:rsidRPr="00737484">
        <w:rPr>
          <w:lang w:eastAsia="zh-CN"/>
        </w:rPr>
        <w:t>21</w:t>
      </w:r>
      <w:r w:rsidRPr="00737484">
        <w:t>Ea</w:t>
      </w:r>
      <w:r w:rsidRPr="00737484">
        <w:rPr>
          <w:noProof/>
        </w:rPr>
        <w:t xml:space="preserve">: Additional spectrum emission limit for Home BS, BS </w:t>
      </w:r>
      <w:ins w:id="315" w:author="CR#0961r1" w:date="2018-06-25T15:15:00Z">
        <w:r w:rsidR="00B565A3">
          <w:rPr>
            <w:noProof/>
          </w:rPr>
          <w:t>rated output power</w:t>
        </w:r>
      </w:ins>
      <w:del w:id="316" w:author="CR#0961r1" w:date="2018-06-25T15:15:00Z">
        <w:r w:rsidRPr="00737484" w:rsidDel="00B565A3">
          <w:rPr>
            <w:noProof/>
          </w:rPr>
          <w:delText>maximum output power</w:delText>
        </w:r>
      </w:del>
      <w:r w:rsidRPr="00737484">
        <w:rPr>
          <w:noProof/>
        </w:rPr>
        <w:t xml:space="preserve"> P &lt; 6 dBm</w:t>
      </w:r>
      <w:r w:rsidRPr="00737484">
        <w:rPr>
          <w:rFonts w:cs="v4.2.0"/>
          <w:noProof/>
        </w:rPr>
        <w:t xml:space="preserve"> for </w:t>
      </w:r>
      <w:r w:rsidRPr="00737484">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Arial"/>
                <w:lang w:eastAsia="en-US"/>
              </w:rPr>
              <w:t xml:space="preserve">Frequency offset of measurement filter </w:t>
            </w:r>
            <w:r w:rsidRPr="00737484">
              <w:rPr>
                <w:rFonts w:cs="Arial"/>
                <w:lang w:eastAsia="en-US"/>
              </w:rPr>
              <w:noBreakHyphen/>
              <w:t xml:space="preserve">3dB point, </w:t>
            </w:r>
            <w:r w:rsidRPr="00737484">
              <w:rPr>
                <w:rFonts w:cs="Arial"/>
                <w:lang w:eastAsia="en-US"/>
              </w:rPr>
              <w:sym w:font="Symbol" w:char="F044"/>
            </w:r>
            <w:r w:rsidRPr="00737484">
              <w:rPr>
                <w:rFonts w:cs="Arial"/>
                <w:lang w:eastAsia="en-US"/>
              </w:rPr>
              <w:t>f</w:t>
            </w:r>
          </w:p>
        </w:tc>
        <w:tc>
          <w:tcPr>
            <w:tcW w:w="1984" w:type="dxa"/>
          </w:tcPr>
          <w:p w:rsidR="008A33B5" w:rsidRPr="00737484" w:rsidRDefault="008A33B5">
            <w:pPr>
              <w:pStyle w:val="TAH"/>
              <w:rPr>
                <w:rFonts w:cs="Arial"/>
                <w:lang w:eastAsia="en-US"/>
              </w:rPr>
            </w:pPr>
            <w:r w:rsidRPr="00737484">
              <w:rPr>
                <w:rFonts w:cs="Arial"/>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Arial"/>
                <w:lang w:eastAsia="en-US"/>
              </w:rPr>
              <w:t xml:space="preserve">Additional requirement </w:t>
            </w:r>
          </w:p>
        </w:tc>
        <w:tc>
          <w:tcPr>
            <w:tcW w:w="1387" w:type="dxa"/>
          </w:tcPr>
          <w:p w:rsidR="00E56C65" w:rsidRPr="00737484" w:rsidRDefault="008A33B5" w:rsidP="00E56C65">
            <w:pPr>
              <w:pStyle w:val="TAH"/>
              <w:rPr>
                <w:rFonts w:cs="Arial"/>
                <w:lang w:eastAsia="en-US"/>
              </w:rPr>
            </w:pPr>
            <w:r w:rsidRPr="00737484">
              <w:rPr>
                <w:rFonts w:cs="Arial"/>
                <w:lang w:eastAsia="en-US"/>
              </w:rPr>
              <w:t>Measurement bandwidth</w:t>
            </w:r>
          </w:p>
          <w:p w:rsidR="008A33B5" w:rsidRPr="00737484" w:rsidRDefault="00E56C65" w:rsidP="00E56C65">
            <w:pPr>
              <w:pStyle w:val="TAH"/>
              <w:rPr>
                <w:rFonts w:cs="Arial"/>
                <w:lang w:eastAsia="zh-CN"/>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Arial"/>
                <w:lang w:eastAsia="en-US"/>
              </w:rPr>
              <w:t xml:space="preserve">12.5 MHz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Arial"/>
                <w:lang w:eastAsia="en-US"/>
              </w:rPr>
              <w:t xml:space="preserve">13MHz </w:t>
            </w:r>
            <w:r w:rsidRPr="00737484">
              <w:rPr>
                <w:rFonts w:cs="Arial"/>
                <w:lang w:eastAsia="en-US"/>
              </w:rPr>
              <w:sym w:font="Symbol" w:char="F0A3"/>
            </w:r>
            <w:r w:rsidRPr="00737484">
              <w:rPr>
                <w:rFonts w:cs="Arial"/>
                <w:lang w:eastAsia="en-US"/>
              </w:rPr>
              <w:t xml:space="preserve"> f_offset &lt; f_offset</w:t>
            </w:r>
            <w:r w:rsidRPr="00737484">
              <w:rPr>
                <w:rFonts w:cs="Arial"/>
                <w:vertAlign w:val="subscript"/>
                <w:lang w:eastAsia="en-US"/>
              </w:rPr>
              <w:t>max</w:t>
            </w:r>
            <w:r w:rsidRPr="00737484">
              <w:rPr>
                <w:rFonts w:cs="Arial"/>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w:t>
            </w:r>
            <w:r w:rsidRPr="00737484">
              <w:rPr>
                <w:rFonts w:cs="Arial"/>
                <w:lang w:eastAsia="zh-CN"/>
              </w:rPr>
              <w:t>48.2</w:t>
            </w:r>
            <w:r w:rsidRPr="00737484">
              <w:rPr>
                <w:rFonts w:cs="Arial"/>
                <w:lang w:eastAsia="en-US"/>
              </w:rPr>
              <w:t xml:space="preserve"> dBm</w:t>
            </w:r>
          </w:p>
        </w:tc>
        <w:tc>
          <w:tcPr>
            <w:tcW w:w="1387" w:type="dxa"/>
          </w:tcPr>
          <w:p w:rsidR="008A33B5" w:rsidRPr="00737484" w:rsidRDefault="008A33B5">
            <w:pPr>
              <w:pStyle w:val="TAC"/>
              <w:rPr>
                <w:rFonts w:cs="Arial"/>
                <w:lang w:eastAsia="en-US"/>
              </w:rPr>
            </w:pPr>
            <w:r w:rsidRPr="00737484">
              <w:rPr>
                <w:rFonts w:cs="Arial"/>
                <w:lang w:eastAsia="en-US"/>
              </w:rPr>
              <w:t xml:space="preserve">1 MHz </w:t>
            </w:r>
          </w:p>
        </w:tc>
      </w:tr>
    </w:tbl>
    <w:p w:rsidR="008A33B5" w:rsidRPr="00737484" w:rsidRDefault="008A33B5">
      <w:pPr>
        <w:pStyle w:val="FP"/>
      </w:pP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 w:rsidRPr="00737484">
        <w:rPr>
          <w:rFonts w:cs="v5.0.0"/>
        </w:rPr>
        <w:t xml:space="preserve">In certain regions the following requirement may apply for protection of DTT. For UTRA BS operating in Band XX, the </w:t>
      </w:r>
      <w:r w:rsidRPr="00737484">
        <w:t>level of emissions in the band 470-790 MHz, measured in an 8MHz filter bandwidth on centre frequencies F</w:t>
      </w:r>
      <w:r w:rsidRPr="00737484">
        <w:rPr>
          <w:vertAlign w:val="subscript"/>
        </w:rPr>
        <w:t>filter</w:t>
      </w:r>
      <w:r w:rsidRPr="00737484">
        <w:t xml:space="preserve"> according to Table 6.21F, shall not exceed the  maximum emission level P</w:t>
      </w:r>
      <w:r w:rsidRPr="00737484">
        <w:rPr>
          <w:vertAlign w:val="subscript"/>
        </w:rPr>
        <w:t>EM,N</w:t>
      </w:r>
      <w:r w:rsidRPr="00737484">
        <w:t xml:space="preserve"> declared by the manufacturer.</w:t>
      </w:r>
    </w:p>
    <w:p w:rsidR="008A33B5" w:rsidRPr="00737484" w:rsidRDefault="008A33B5" w:rsidP="004262DD">
      <w:pPr>
        <w:pStyle w:val="TH"/>
      </w:pPr>
      <w:r w:rsidRPr="00737484">
        <w:lastRenderedPageBreak/>
        <w:t>Table 6.21F: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0"/>
        <w:gridCol w:w="2268"/>
        <w:gridCol w:w="2268"/>
      </w:tblGrid>
      <w:tr w:rsidR="008A33B5" w:rsidRPr="00737484" w:rsidTr="00D67B63">
        <w:trPr>
          <w:jc w:val="center"/>
        </w:trPr>
        <w:tc>
          <w:tcPr>
            <w:tcW w:w="2410" w:type="dxa"/>
            <w:shd w:val="clear" w:color="auto" w:fill="auto"/>
          </w:tcPr>
          <w:p w:rsidR="008A33B5" w:rsidRPr="00737484" w:rsidRDefault="008A33B5">
            <w:pPr>
              <w:pStyle w:val="TAH"/>
              <w:rPr>
                <w:rFonts w:cs="Arial"/>
                <w:lang w:eastAsia="en-US"/>
              </w:rPr>
            </w:pPr>
            <w:r w:rsidRPr="00737484">
              <w:rPr>
                <w:rFonts w:cs="Arial"/>
                <w:lang w:eastAsia="en-US"/>
              </w:rPr>
              <w:t xml:space="preserve">Filter </w:t>
            </w:r>
            <w:r w:rsidRPr="00737484">
              <w:rPr>
                <w:rFonts w:cs="v5.0.0"/>
                <w:lang w:eastAsia="en-US"/>
              </w:rPr>
              <w:t xml:space="preserve">centre frequency, </w:t>
            </w:r>
            <w:r w:rsidRPr="00737484">
              <w:rPr>
                <w:rFonts w:cs="Arial"/>
                <w:lang w:eastAsia="en-US"/>
              </w:rPr>
              <w:t>F</w:t>
            </w:r>
            <w:r w:rsidRPr="00737484">
              <w:rPr>
                <w:rFonts w:cs="Arial"/>
                <w:vertAlign w:val="subscript"/>
                <w:lang w:eastAsia="en-US"/>
              </w:rPr>
              <w:t>filter</w:t>
            </w:r>
          </w:p>
        </w:tc>
        <w:tc>
          <w:tcPr>
            <w:tcW w:w="2268" w:type="dxa"/>
            <w:shd w:val="clear" w:color="auto" w:fill="auto"/>
          </w:tcPr>
          <w:p w:rsidR="008A33B5" w:rsidRPr="00737484" w:rsidRDefault="008A33B5">
            <w:pPr>
              <w:pStyle w:val="TAH"/>
              <w:rPr>
                <w:rFonts w:cs="Arial"/>
                <w:lang w:eastAsia="en-US"/>
              </w:rPr>
            </w:pPr>
            <w:r w:rsidRPr="00737484">
              <w:rPr>
                <w:rFonts w:cs="Arial"/>
                <w:lang w:eastAsia="en-US"/>
              </w:rPr>
              <w:t>Measurement bandwidth</w:t>
            </w:r>
          </w:p>
        </w:tc>
        <w:tc>
          <w:tcPr>
            <w:tcW w:w="2268" w:type="dxa"/>
            <w:shd w:val="clear" w:color="auto" w:fill="auto"/>
          </w:tcPr>
          <w:p w:rsidR="008A33B5" w:rsidRPr="00737484" w:rsidRDefault="008A33B5">
            <w:pPr>
              <w:pStyle w:val="TAH"/>
              <w:rPr>
                <w:rFonts w:cs="Arial"/>
                <w:lang w:eastAsia="en-US"/>
              </w:rPr>
            </w:pPr>
            <w:r w:rsidRPr="00737484">
              <w:rPr>
                <w:rFonts w:cs="Arial"/>
                <w:lang w:eastAsia="en-US"/>
              </w:rPr>
              <w:t>Declared emission level [dBm]</w:t>
            </w:r>
          </w:p>
        </w:tc>
      </w:tr>
      <w:tr w:rsidR="008A33B5" w:rsidRPr="00737484" w:rsidTr="00D67B63">
        <w:trPr>
          <w:jc w:val="center"/>
        </w:trPr>
        <w:tc>
          <w:tcPr>
            <w:tcW w:w="2410" w:type="dxa"/>
            <w:shd w:val="clear" w:color="auto" w:fill="auto"/>
          </w:tcPr>
          <w:p w:rsidR="008A33B5" w:rsidRPr="00737484" w:rsidRDefault="008A33B5">
            <w:pPr>
              <w:pStyle w:val="TAC"/>
              <w:rPr>
                <w:rFonts w:cs="Arial"/>
                <w:lang w:eastAsia="en-US"/>
              </w:rPr>
            </w:pPr>
            <w:r w:rsidRPr="00737484">
              <w:rPr>
                <w:rFonts w:cs="Arial"/>
                <w:lang w:eastAsia="en-US"/>
              </w:rPr>
              <w:t>F</w:t>
            </w:r>
            <w:r w:rsidRPr="00737484">
              <w:rPr>
                <w:rFonts w:cs="Arial"/>
                <w:vertAlign w:val="subscript"/>
                <w:lang w:eastAsia="en-US"/>
              </w:rPr>
              <w:t>filter</w:t>
            </w:r>
            <w:r w:rsidRPr="00737484">
              <w:rPr>
                <w:rFonts w:cs="Arial"/>
                <w:lang w:eastAsia="en-US"/>
              </w:rPr>
              <w:t xml:space="preserve"> = 8*N + 306 (MHz); </w:t>
            </w:r>
            <w:r w:rsidRPr="00737484">
              <w:rPr>
                <w:rFonts w:cs="Arial"/>
                <w:lang w:eastAsia="en-US"/>
              </w:rPr>
              <w:br/>
              <w:t>21 ≤ N ≤ 60</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8 MHz</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P</w:t>
            </w:r>
            <w:r w:rsidRPr="00737484">
              <w:rPr>
                <w:rFonts w:cs="Arial"/>
                <w:vertAlign w:val="subscript"/>
                <w:lang w:eastAsia="en-US"/>
              </w:rPr>
              <w:t>EM,N</w:t>
            </w:r>
          </w:p>
        </w:tc>
      </w:tr>
    </w:tbl>
    <w:p w:rsidR="008A33B5" w:rsidRPr="00737484" w:rsidRDefault="008A33B5"/>
    <w:p w:rsidR="008A33B5" w:rsidRPr="00737484" w:rsidRDefault="008A33B5">
      <w:pPr>
        <w:pStyle w:val="NO"/>
      </w:pPr>
      <w:r w:rsidRPr="00737484">
        <w:t xml:space="preserve">NOTE: </w:t>
      </w:r>
      <w:r w:rsidRPr="0073748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 [1].</w:t>
      </w:r>
    </w:p>
    <w:p w:rsidR="00D67B63" w:rsidRPr="00737484" w:rsidRDefault="00D67B63" w:rsidP="00D67B63">
      <w:r w:rsidRPr="00737484">
        <w:t>In certain regions, the following requirements may apply to UTRA BS operating in Band XXXII within 1452</w:t>
      </w:r>
      <w:r w:rsidRPr="00737484">
        <w:rPr>
          <w:rFonts w:hint="eastAsia"/>
        </w:rPr>
        <w:t>-</w:t>
      </w:r>
      <w:r w:rsidRPr="00737484">
        <w:t>1492 MHz</w:t>
      </w:r>
      <w:r w:rsidRPr="00737484">
        <w:rPr>
          <w:rFonts w:hint="eastAsia"/>
        </w:rPr>
        <w:t>.</w:t>
      </w:r>
      <w:r w:rsidRPr="00737484">
        <w:t xml:space="preserve"> </w:t>
      </w:r>
      <w:r w:rsidRPr="00737484">
        <w:rPr>
          <w:rFonts w:cs="v5.0.0"/>
        </w:rPr>
        <w:t xml:space="preserve">The </w:t>
      </w:r>
      <w:r w:rsidRPr="00737484">
        <w:t>level of unwanted emissions, measured on centre frequencies f_offset</w:t>
      </w:r>
      <w:r w:rsidRPr="00737484">
        <w:rPr>
          <w:rFonts w:hint="eastAsia"/>
        </w:rPr>
        <w:t xml:space="preserve"> with filter bandwidth</w:t>
      </w:r>
      <w:r w:rsidRPr="00737484">
        <w:t>, according to Table 6.21G, shall neither exceed the maximum emission level 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,a</w:t>
      </w:r>
      <w:r w:rsidRPr="00737484">
        <w:rPr>
          <w:vertAlign w:val="subscript"/>
        </w:rPr>
        <w:t xml:space="preserve"> ,  </w:t>
      </w:r>
      <w:r w:rsidRPr="00737484">
        <w:t>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,b</w:t>
      </w:r>
      <w:r w:rsidRPr="00737484">
        <w:rPr>
          <w:vertAlign w:val="subscript"/>
        </w:rPr>
        <w:t xml:space="preserve"> </w:t>
      </w:r>
      <w:r w:rsidRPr="00737484">
        <w:t>nor 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,c</w:t>
      </w:r>
      <w:r w:rsidRPr="00737484">
        <w:t xml:space="preserve"> declared by the manufacturer.</w:t>
      </w:r>
    </w:p>
    <w:p w:rsidR="00D67B63" w:rsidRPr="00737484" w:rsidRDefault="00D67B63" w:rsidP="00D67B63"/>
    <w:p w:rsidR="00D67B63" w:rsidRPr="00737484" w:rsidRDefault="00D67B63" w:rsidP="004262DD">
      <w:pPr>
        <w:pStyle w:val="TH"/>
      </w:pPr>
      <w:r w:rsidRPr="00737484">
        <w:t>Table 6.21G: Declared frequency band XXXII unwanted emission within 1452</w:t>
      </w:r>
      <w:r w:rsidRPr="00737484">
        <w:rPr>
          <w:rFonts w:hint="eastAsia"/>
        </w:rPr>
        <w:t>-</w:t>
      </w:r>
      <w:r w:rsidRPr="0073748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85"/>
        <w:gridCol w:w="2352"/>
        <w:gridCol w:w="2551"/>
      </w:tblGrid>
      <w:tr w:rsidR="00EE1AD5" w:rsidRPr="00737484" w:rsidTr="00EE1AD5">
        <w:trPr>
          <w:jc w:val="center"/>
        </w:trPr>
        <w:tc>
          <w:tcPr>
            <w:tcW w:w="3285" w:type="dxa"/>
          </w:tcPr>
          <w:p w:rsidR="00D67B63" w:rsidRPr="00737484" w:rsidRDefault="00D67B63" w:rsidP="00EE1AD5">
            <w:pPr>
              <w:pStyle w:val="TAH"/>
              <w:rPr>
                <w:rFonts w:cs="Arial"/>
                <w:lang w:eastAsia="en-US"/>
              </w:rPr>
            </w:pPr>
            <w:r w:rsidRPr="00737484">
              <w:rPr>
                <w:rFonts w:cs="Arial"/>
                <w:lang w:eastAsia="en-US"/>
              </w:rPr>
              <w:t>Frequency offset of measurement filter centre frequency, f_offset</w:t>
            </w:r>
          </w:p>
        </w:tc>
        <w:tc>
          <w:tcPr>
            <w:tcW w:w="2352" w:type="dxa"/>
          </w:tcPr>
          <w:p w:rsidR="00D67B63" w:rsidRPr="00737484" w:rsidRDefault="00D67B63" w:rsidP="00EE1AD5">
            <w:pPr>
              <w:pStyle w:val="TAH"/>
              <w:rPr>
                <w:rFonts w:cs="Arial"/>
                <w:lang w:eastAsia="en-US"/>
              </w:rPr>
            </w:pPr>
            <w:r w:rsidRPr="00737484">
              <w:rPr>
                <w:rFonts w:cs="Arial"/>
                <w:lang w:eastAsia="en-US"/>
              </w:rPr>
              <w:t>Declared emission level [dBm]</w:t>
            </w:r>
          </w:p>
        </w:tc>
        <w:tc>
          <w:tcPr>
            <w:tcW w:w="2551" w:type="dxa"/>
          </w:tcPr>
          <w:p w:rsidR="00D67B63" w:rsidRPr="00737484" w:rsidRDefault="00D67B63" w:rsidP="00EE1AD5">
            <w:pPr>
              <w:pStyle w:val="TAH"/>
              <w:rPr>
                <w:rFonts w:cs="Arial"/>
                <w:lang w:eastAsia="en-US"/>
              </w:rPr>
            </w:pPr>
            <w:r w:rsidRPr="00737484">
              <w:rPr>
                <w:rFonts w:cs="Arial"/>
                <w:lang w:eastAsia="en-US"/>
              </w:rPr>
              <w:t>Measurement bandwidth</w:t>
            </w:r>
          </w:p>
        </w:tc>
      </w:tr>
      <w:tr w:rsidR="00EE1AD5" w:rsidRPr="00737484" w:rsidTr="00EE1AD5">
        <w:trPr>
          <w:jc w:val="center"/>
        </w:trPr>
        <w:tc>
          <w:tcPr>
            <w:tcW w:w="3285" w:type="dxa"/>
          </w:tcPr>
          <w:p w:rsidR="00D67B63" w:rsidRPr="00737484" w:rsidRDefault="00D67B63" w:rsidP="00EE1AD5">
            <w:pPr>
              <w:pStyle w:val="TAC"/>
              <w:rPr>
                <w:rFonts w:cs="Arial"/>
                <w:lang w:eastAsia="en-US"/>
              </w:rPr>
            </w:pPr>
            <w:r w:rsidRPr="00737484">
              <w:rPr>
                <w:rFonts w:cs="Arial"/>
                <w:lang w:eastAsia="zh-CN"/>
              </w:rPr>
              <w:t>5</w:t>
            </w:r>
            <w:r w:rsidRPr="00737484">
              <w:rPr>
                <w:rFonts w:cs="Arial"/>
                <w:lang w:eastAsia="en-US"/>
              </w:rPr>
              <w:t xml:space="preserve"> MHz</w:t>
            </w:r>
          </w:p>
        </w:tc>
        <w:tc>
          <w:tcPr>
            <w:tcW w:w="2352"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B32,a</w:t>
            </w:r>
          </w:p>
        </w:tc>
        <w:tc>
          <w:tcPr>
            <w:tcW w:w="2551" w:type="dxa"/>
          </w:tcPr>
          <w:p w:rsidR="00D67B63" w:rsidRPr="00737484" w:rsidRDefault="00D67B63" w:rsidP="00EE1AD5">
            <w:pPr>
              <w:pStyle w:val="TAC"/>
              <w:rPr>
                <w:rFonts w:cs="Arial"/>
                <w:lang w:eastAsia="en-US"/>
              </w:rPr>
            </w:pPr>
            <w:r w:rsidRPr="00737484">
              <w:rPr>
                <w:rFonts w:cs="Arial"/>
                <w:lang w:eastAsia="en-US"/>
              </w:rPr>
              <w:t>5</w:t>
            </w:r>
            <w:r w:rsidRPr="00737484">
              <w:rPr>
                <w:rFonts w:cs="Arial"/>
                <w:lang w:eastAsia="zh-CN"/>
              </w:rPr>
              <w:t xml:space="preserve"> M</w:t>
            </w:r>
            <w:r w:rsidRPr="00737484">
              <w:rPr>
                <w:rFonts w:cs="Arial"/>
                <w:lang w:eastAsia="en-US"/>
              </w:rPr>
              <w:t>Hz</w:t>
            </w:r>
          </w:p>
        </w:tc>
      </w:tr>
      <w:tr w:rsidR="00EE1AD5" w:rsidRPr="00737484" w:rsidTr="00EE1AD5">
        <w:trPr>
          <w:jc w:val="center"/>
        </w:trPr>
        <w:tc>
          <w:tcPr>
            <w:tcW w:w="3285" w:type="dxa"/>
          </w:tcPr>
          <w:p w:rsidR="00D67B63" w:rsidRPr="00737484" w:rsidRDefault="00D67B63" w:rsidP="00EE1AD5">
            <w:pPr>
              <w:pStyle w:val="TAC"/>
              <w:rPr>
                <w:rFonts w:cs="Arial"/>
                <w:lang w:eastAsia="en-US"/>
              </w:rPr>
            </w:pPr>
            <w:r w:rsidRPr="00737484">
              <w:rPr>
                <w:rFonts w:cs="Arial"/>
                <w:lang w:eastAsia="zh-CN"/>
              </w:rPr>
              <w:t>10</w:t>
            </w:r>
            <w:r w:rsidRPr="00737484">
              <w:rPr>
                <w:rFonts w:cs="Arial"/>
                <w:lang w:eastAsia="en-US"/>
              </w:rPr>
              <w:t xml:space="preserve"> MHz</w:t>
            </w:r>
          </w:p>
        </w:tc>
        <w:tc>
          <w:tcPr>
            <w:tcW w:w="2352"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w:t>
            </w:r>
            <w:r w:rsidRPr="00737484">
              <w:rPr>
                <w:rFonts w:cs="Arial"/>
                <w:vertAlign w:val="subscript"/>
                <w:lang w:eastAsia="ja-JP"/>
              </w:rPr>
              <w:t>b</w:t>
            </w:r>
          </w:p>
        </w:tc>
        <w:tc>
          <w:tcPr>
            <w:tcW w:w="2551" w:type="dxa"/>
          </w:tcPr>
          <w:p w:rsidR="00D67B63" w:rsidRPr="00737484" w:rsidRDefault="00D67B63" w:rsidP="00EE1AD5">
            <w:pPr>
              <w:pStyle w:val="TAC"/>
              <w:rPr>
                <w:rFonts w:cs="Arial"/>
                <w:lang w:eastAsia="en-US"/>
              </w:rPr>
            </w:pPr>
            <w:r w:rsidRPr="00737484">
              <w:rPr>
                <w:rFonts w:cs="Arial"/>
                <w:lang w:eastAsia="en-US"/>
              </w:rPr>
              <w:t>5</w:t>
            </w:r>
            <w:r w:rsidRPr="00737484">
              <w:rPr>
                <w:rFonts w:cs="Arial"/>
                <w:lang w:eastAsia="zh-CN"/>
              </w:rPr>
              <w:t xml:space="preserve"> M</w:t>
            </w:r>
            <w:r w:rsidRPr="00737484">
              <w:rPr>
                <w:rFonts w:cs="Arial"/>
                <w:lang w:eastAsia="en-US"/>
              </w:rPr>
              <w:t>Hz</w:t>
            </w:r>
          </w:p>
        </w:tc>
      </w:tr>
      <w:tr w:rsidR="00EE1AD5" w:rsidRPr="00737484" w:rsidTr="00EE1AD5">
        <w:trPr>
          <w:jc w:val="center"/>
        </w:trPr>
        <w:tc>
          <w:tcPr>
            <w:tcW w:w="3285" w:type="dxa"/>
          </w:tcPr>
          <w:p w:rsidR="00D67B63" w:rsidRPr="00737484" w:rsidRDefault="00D67B63" w:rsidP="00EE1AD5">
            <w:pPr>
              <w:pStyle w:val="TAC"/>
              <w:rPr>
                <w:rFonts w:cs="Arial"/>
                <w:lang w:eastAsia="en-US"/>
              </w:rPr>
            </w:pPr>
            <w:r w:rsidRPr="00737484">
              <w:rPr>
                <w:rFonts w:cs="Arial"/>
                <w:lang w:eastAsia="zh-CN"/>
              </w:rPr>
              <w:t>15</w:t>
            </w:r>
            <w:r w:rsidRPr="00737484">
              <w:rPr>
                <w:rFonts w:cs="Arial"/>
                <w:lang w:eastAsia="en-US"/>
              </w:rPr>
              <w:t xml:space="preserve"> MHz ≤ </w:t>
            </w:r>
            <w:r w:rsidRPr="00737484">
              <w:rPr>
                <w:rFonts w:cs="Arial"/>
                <w:lang w:eastAsia="zh-CN"/>
              </w:rPr>
              <w:t>f_offset</w:t>
            </w:r>
            <w:r w:rsidRPr="00737484">
              <w:rPr>
                <w:rFonts w:cs="Arial"/>
                <w:lang w:eastAsia="en-US"/>
              </w:rPr>
              <w:t xml:space="preserve"> ≤ f_offset</w:t>
            </w:r>
            <w:r w:rsidRPr="00737484">
              <w:rPr>
                <w:rFonts w:cs="Arial"/>
                <w:vertAlign w:val="subscript"/>
                <w:lang w:eastAsia="en-US"/>
              </w:rPr>
              <w:t>max, B32</w:t>
            </w:r>
          </w:p>
        </w:tc>
        <w:tc>
          <w:tcPr>
            <w:tcW w:w="2352"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B32,c</w:t>
            </w:r>
          </w:p>
        </w:tc>
        <w:tc>
          <w:tcPr>
            <w:tcW w:w="2551" w:type="dxa"/>
          </w:tcPr>
          <w:p w:rsidR="00D67B63" w:rsidRPr="00737484" w:rsidRDefault="00D67B63" w:rsidP="00EE1AD5">
            <w:pPr>
              <w:pStyle w:val="TAC"/>
              <w:rPr>
                <w:rFonts w:cs="Arial"/>
                <w:lang w:eastAsia="en-US"/>
              </w:rPr>
            </w:pPr>
            <w:r w:rsidRPr="00737484">
              <w:rPr>
                <w:rFonts w:cs="Arial"/>
                <w:lang w:eastAsia="en-US"/>
              </w:rPr>
              <w:t>5</w:t>
            </w:r>
            <w:r w:rsidRPr="00737484">
              <w:rPr>
                <w:rFonts w:cs="Arial"/>
                <w:lang w:eastAsia="zh-CN"/>
              </w:rPr>
              <w:t xml:space="preserve"> M</w:t>
            </w:r>
            <w:r w:rsidRPr="00737484">
              <w:rPr>
                <w:rFonts w:cs="Arial"/>
                <w:lang w:eastAsia="en-US"/>
              </w:rPr>
              <w:t>Hz</w:t>
            </w:r>
          </w:p>
        </w:tc>
      </w:tr>
      <w:tr w:rsidR="00D67B63" w:rsidRPr="00737484" w:rsidTr="00EE1AD5">
        <w:trPr>
          <w:jc w:val="center"/>
        </w:trPr>
        <w:tc>
          <w:tcPr>
            <w:tcW w:w="8188" w:type="dxa"/>
            <w:gridSpan w:val="3"/>
          </w:tcPr>
          <w:p w:rsidR="00D67B63" w:rsidRPr="00737484" w:rsidRDefault="00D67B63" w:rsidP="00EE1AD5">
            <w:pPr>
              <w:pStyle w:val="TAN"/>
              <w:rPr>
                <w:rFonts w:cs="Arial"/>
                <w:lang w:eastAsia="en-US"/>
              </w:rPr>
            </w:pPr>
            <w:r w:rsidRPr="00737484">
              <w:rPr>
                <w:rFonts w:cs="Arial"/>
                <w:lang w:eastAsia="en-US"/>
              </w:rPr>
              <w:t>NOTE: f_offset</w:t>
            </w:r>
            <w:r w:rsidRPr="00737484">
              <w:rPr>
                <w:rFonts w:cs="Arial"/>
                <w:vertAlign w:val="subscript"/>
                <w:lang w:eastAsia="en-US"/>
              </w:rPr>
              <w:t>max, B32</w:t>
            </w:r>
            <w:r w:rsidRPr="00737484">
              <w:rPr>
                <w:rFonts w:cs="Arial"/>
                <w:lang w:eastAsia="en-US"/>
              </w:rPr>
              <w:t xml:space="preserve">  denotes the frequency difference between the lower channel carrier frequency and 1454.5 MHz, and the frequency difference between the upper channel carrier frequency and 1489.5 MHz for the set channel position.</w:t>
            </w:r>
          </w:p>
        </w:tc>
      </w:tr>
    </w:tbl>
    <w:p w:rsidR="00D67B63" w:rsidRPr="00737484" w:rsidRDefault="00D67B63" w:rsidP="007811A2"/>
    <w:p w:rsidR="00D67B63" w:rsidRPr="00737484" w:rsidRDefault="00D67B63" w:rsidP="00D67B63">
      <w:pPr>
        <w:pStyle w:val="NO"/>
      </w:pPr>
      <w:r w:rsidRPr="00737484">
        <w:t xml:space="preserve">NOTE: </w:t>
      </w:r>
      <w:r w:rsidRPr="00737484">
        <w:tab/>
        <w:t>The regional requirement</w:t>
      </w:r>
      <w:r w:rsidRPr="00737484">
        <w:rPr>
          <w:rFonts w:hint="eastAsia"/>
        </w:rPr>
        <w:t>,</w:t>
      </w:r>
      <w:r w:rsidRPr="00737484">
        <w:t xml:space="preserve"> included in </w:t>
      </w:r>
      <w:r w:rsidRPr="00737484">
        <w:rPr>
          <w:rFonts w:hint="eastAsia"/>
        </w:rPr>
        <w:t>[1</w:t>
      </w:r>
      <w:r w:rsidRPr="00737484">
        <w:t>7</w:t>
      </w:r>
      <w:r w:rsidRPr="00737484">
        <w:rPr>
          <w:rFonts w:hint="eastAsia"/>
        </w:rPr>
        <w:t>],</w:t>
      </w:r>
      <w:r w:rsidRPr="00737484">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TS36.104 [15].</w:t>
      </w:r>
    </w:p>
    <w:p w:rsidR="00D67B63" w:rsidRPr="00737484" w:rsidRDefault="00D67B63" w:rsidP="00D67B63">
      <w:pPr>
        <w:pStyle w:val="NO"/>
      </w:pPr>
    </w:p>
    <w:p w:rsidR="00D67B63" w:rsidRPr="00737484" w:rsidRDefault="00D67B63" w:rsidP="00D67B63">
      <w:r w:rsidRPr="00737484">
        <w:rPr>
          <w:rFonts w:cs="v5.0.0" w:hint="eastAsia"/>
        </w:rPr>
        <w:t>In certain regions, t</w:t>
      </w:r>
      <w:r w:rsidRPr="00737484">
        <w:rPr>
          <w:rFonts w:cs="v5.0.0"/>
        </w:rPr>
        <w:t xml:space="preserve">he following requirement may apply </w:t>
      </w:r>
      <w:r w:rsidRPr="00737484">
        <w:rPr>
          <w:rFonts w:cs="v5.0.0" w:hint="eastAsia"/>
        </w:rPr>
        <w:t xml:space="preserve">to UTRA BS operating in Band </w:t>
      </w:r>
      <w:r w:rsidRPr="00737484">
        <w:rPr>
          <w:rFonts w:cs="v5.0.0"/>
        </w:rPr>
        <w:t>XXXII</w:t>
      </w:r>
      <w:r w:rsidRPr="00737484">
        <w:rPr>
          <w:rFonts w:cs="v5.0.0" w:hint="eastAsia"/>
        </w:rPr>
        <w:t xml:space="preserve"> within 1452-1492MHz </w:t>
      </w:r>
      <w:r w:rsidRPr="00737484">
        <w:rPr>
          <w:rFonts w:cs="v5.0.0"/>
        </w:rPr>
        <w:t xml:space="preserve">for </w:t>
      </w:r>
      <w:r w:rsidRPr="00737484">
        <w:rPr>
          <w:rFonts w:cs="v5.0.0" w:hint="eastAsia"/>
        </w:rPr>
        <w:t xml:space="preserve">the </w:t>
      </w:r>
      <w:r w:rsidRPr="00737484">
        <w:rPr>
          <w:rFonts w:cs="v5.0.0"/>
        </w:rPr>
        <w:t>protection of services in spectrum adjacent to</w:t>
      </w:r>
      <w:r w:rsidRPr="00737484">
        <w:rPr>
          <w:rFonts w:cs="v5.0.0" w:hint="eastAsia"/>
        </w:rPr>
        <w:t xml:space="preserve"> the frequency range 1452-1492 MHz</w:t>
      </w:r>
      <w:r w:rsidRPr="00737484">
        <w:rPr>
          <w:rFonts w:cs="v5.0.0"/>
        </w:rPr>
        <w:t xml:space="preserve">. </w:t>
      </w:r>
      <w:r w:rsidRPr="00737484">
        <w:rPr>
          <w:rFonts w:cs="v5.0.0" w:hint="eastAsia"/>
        </w:rPr>
        <w:t>T</w:t>
      </w:r>
      <w:r w:rsidRPr="00737484">
        <w:rPr>
          <w:rFonts w:cs="v5.0.0"/>
        </w:rPr>
        <w:t xml:space="preserve">he </w:t>
      </w:r>
      <w:r w:rsidRPr="00737484">
        <w:t>level of emissions, measured on centre frequencies F</w:t>
      </w:r>
      <w:r w:rsidRPr="00737484">
        <w:rPr>
          <w:vertAlign w:val="subscript"/>
        </w:rPr>
        <w:t>filter</w:t>
      </w:r>
      <w:r w:rsidRPr="00737484">
        <w:t xml:space="preserve"> </w:t>
      </w:r>
      <w:r w:rsidRPr="00737484">
        <w:rPr>
          <w:rFonts w:hint="eastAsia"/>
        </w:rPr>
        <w:t xml:space="preserve">with filter bandwidth </w:t>
      </w:r>
      <w:r w:rsidRPr="00737484">
        <w:t>according to Table 6.21H, shall neither exceed the maximum emission level 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,d</w:t>
      </w:r>
      <w:r w:rsidRPr="00737484">
        <w:rPr>
          <w:vertAlign w:val="subscript"/>
        </w:rPr>
        <w:t xml:space="preserve"> </w:t>
      </w:r>
      <w:r w:rsidRPr="00737484">
        <w:t>nor 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,e</w:t>
      </w:r>
      <w:r w:rsidRPr="00737484">
        <w:t xml:space="preserve"> declared by the manufacturer. This requirement applies in the frequency range 1429-1518MHz even though part of the range falls in the spurious domain.</w:t>
      </w:r>
    </w:p>
    <w:p w:rsidR="00D67B63" w:rsidRPr="00737484" w:rsidRDefault="00D67B63" w:rsidP="004262DD">
      <w:pPr>
        <w:pStyle w:val="TH"/>
      </w:pPr>
      <w:r w:rsidRPr="00737484">
        <w:t>Table 6.21H: Frequency band XXXII declared emission outside 1452</w:t>
      </w:r>
      <w:r w:rsidRPr="00737484">
        <w:rPr>
          <w:rFonts w:hint="eastAsia"/>
        </w:rPr>
        <w:t>-</w:t>
      </w:r>
      <w:r w:rsidRPr="0073748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23"/>
        <w:gridCol w:w="1939"/>
        <w:gridCol w:w="1939"/>
      </w:tblGrid>
      <w:tr w:rsidR="00D67B63" w:rsidRPr="00737484" w:rsidTr="00EE1AD5">
        <w:trPr>
          <w:tblHeader/>
          <w:jc w:val="center"/>
        </w:trPr>
        <w:tc>
          <w:tcPr>
            <w:tcW w:w="3023" w:type="dxa"/>
          </w:tcPr>
          <w:p w:rsidR="00D67B63" w:rsidRPr="00737484" w:rsidRDefault="00D67B63" w:rsidP="00EE1AD5">
            <w:pPr>
              <w:pStyle w:val="TAH"/>
              <w:rPr>
                <w:rFonts w:cs="Arial"/>
                <w:lang w:eastAsia="en-US"/>
              </w:rPr>
            </w:pPr>
            <w:r w:rsidRPr="00737484">
              <w:rPr>
                <w:rFonts w:cs="Arial"/>
                <w:lang w:eastAsia="en-US"/>
              </w:rPr>
              <w:t xml:space="preserve">Filter </w:t>
            </w:r>
            <w:r w:rsidRPr="00737484">
              <w:rPr>
                <w:rFonts w:cs="v5.0.0"/>
                <w:lang w:eastAsia="en-US"/>
              </w:rPr>
              <w:t xml:space="preserve">centre frequency, </w:t>
            </w:r>
            <w:r w:rsidRPr="00737484">
              <w:rPr>
                <w:rFonts w:cs="Arial"/>
                <w:lang w:eastAsia="en-US"/>
              </w:rPr>
              <w:t>F</w:t>
            </w:r>
            <w:r w:rsidRPr="00737484">
              <w:rPr>
                <w:rFonts w:cs="Arial"/>
                <w:vertAlign w:val="subscript"/>
                <w:lang w:eastAsia="en-US"/>
              </w:rPr>
              <w:t>filter</w:t>
            </w:r>
          </w:p>
        </w:tc>
        <w:tc>
          <w:tcPr>
            <w:tcW w:w="1939" w:type="dxa"/>
          </w:tcPr>
          <w:p w:rsidR="00D67B63" w:rsidRPr="00737484" w:rsidRDefault="00D67B63" w:rsidP="00EE1AD5">
            <w:pPr>
              <w:pStyle w:val="TAH"/>
              <w:rPr>
                <w:rFonts w:cs="Arial"/>
                <w:lang w:eastAsia="en-US"/>
              </w:rPr>
            </w:pPr>
            <w:r w:rsidRPr="00737484">
              <w:rPr>
                <w:rFonts w:cs="Arial"/>
                <w:lang w:eastAsia="en-US"/>
              </w:rPr>
              <w:t>Declared emission level [dBm]</w:t>
            </w:r>
          </w:p>
        </w:tc>
        <w:tc>
          <w:tcPr>
            <w:tcW w:w="1939" w:type="dxa"/>
          </w:tcPr>
          <w:p w:rsidR="00D67B63" w:rsidRPr="00737484" w:rsidRDefault="00D67B63" w:rsidP="00EE1AD5">
            <w:pPr>
              <w:pStyle w:val="TAH"/>
              <w:rPr>
                <w:rFonts w:cs="Arial"/>
                <w:lang w:eastAsia="en-US"/>
              </w:rPr>
            </w:pPr>
            <w:r w:rsidRPr="00737484">
              <w:rPr>
                <w:rFonts w:cs="Arial"/>
                <w:lang w:eastAsia="en-US"/>
              </w:rPr>
              <w:t>Measurement bandwidth</w:t>
            </w:r>
          </w:p>
        </w:tc>
      </w:tr>
      <w:tr w:rsidR="00D67B63" w:rsidRPr="00737484" w:rsidTr="00EE1AD5">
        <w:trPr>
          <w:tblHeader/>
          <w:jc w:val="center"/>
        </w:trPr>
        <w:tc>
          <w:tcPr>
            <w:tcW w:w="3023" w:type="dxa"/>
          </w:tcPr>
          <w:p w:rsidR="00D67B63" w:rsidRPr="00737484" w:rsidRDefault="00D67B63" w:rsidP="00EE1AD5">
            <w:pPr>
              <w:pStyle w:val="TAC"/>
              <w:rPr>
                <w:rFonts w:cs="Arial"/>
                <w:lang w:eastAsia="en-US"/>
              </w:rPr>
            </w:pPr>
            <w:r w:rsidRPr="00737484">
              <w:rPr>
                <w:rFonts w:cs="Arial"/>
                <w:lang w:eastAsia="en-US"/>
              </w:rPr>
              <w:t>1429.5 MHz ≤ F</w:t>
            </w:r>
            <w:r w:rsidRPr="00737484">
              <w:rPr>
                <w:rFonts w:cs="Arial"/>
                <w:vertAlign w:val="subscript"/>
                <w:lang w:eastAsia="en-US"/>
              </w:rPr>
              <w:t>filter</w:t>
            </w:r>
            <w:r w:rsidRPr="00737484">
              <w:rPr>
                <w:rFonts w:cs="Arial"/>
                <w:lang w:eastAsia="en-US"/>
              </w:rPr>
              <w:t xml:space="preserve"> ≤ 1448.5 MHz</w:t>
            </w:r>
          </w:p>
        </w:tc>
        <w:tc>
          <w:tcPr>
            <w:tcW w:w="1939"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w:t>
            </w:r>
            <w:r w:rsidRPr="00737484">
              <w:rPr>
                <w:rFonts w:cs="Arial" w:hint="eastAsia"/>
                <w:vertAlign w:val="subscript"/>
                <w:lang w:eastAsia="ja-JP"/>
              </w:rPr>
              <w:t>,d</w:t>
            </w:r>
          </w:p>
        </w:tc>
        <w:tc>
          <w:tcPr>
            <w:tcW w:w="1939" w:type="dxa"/>
          </w:tcPr>
          <w:p w:rsidR="00D67B63" w:rsidRPr="00737484" w:rsidRDefault="00D67B63" w:rsidP="00EE1AD5">
            <w:pPr>
              <w:pStyle w:val="TAC"/>
              <w:rPr>
                <w:rFonts w:cs="Arial"/>
                <w:lang w:eastAsia="en-US"/>
              </w:rPr>
            </w:pPr>
            <w:r w:rsidRPr="00737484">
              <w:rPr>
                <w:rFonts w:cs="Arial"/>
                <w:lang w:eastAsia="en-US"/>
              </w:rPr>
              <w:t>1 MHz</w:t>
            </w:r>
          </w:p>
        </w:tc>
      </w:tr>
      <w:tr w:rsidR="00D67B63" w:rsidRPr="00737484" w:rsidTr="00EE1AD5">
        <w:trPr>
          <w:tblHeader/>
          <w:jc w:val="center"/>
        </w:trPr>
        <w:tc>
          <w:tcPr>
            <w:tcW w:w="3023" w:type="dxa"/>
          </w:tcPr>
          <w:p w:rsidR="00D67B63" w:rsidRPr="00737484" w:rsidRDefault="00D67B63" w:rsidP="00EE1AD5">
            <w:pPr>
              <w:pStyle w:val="TAC"/>
              <w:rPr>
                <w:rFonts w:cs="Arial"/>
                <w:lang w:eastAsia="en-US"/>
              </w:rPr>
            </w:pPr>
            <w:r w:rsidRPr="00737484">
              <w:rPr>
                <w:rFonts w:cs="Arial"/>
                <w:lang w:eastAsia="en-US"/>
              </w:rPr>
              <w:t>F</w:t>
            </w:r>
            <w:r w:rsidRPr="00737484">
              <w:rPr>
                <w:rFonts w:cs="Arial"/>
                <w:vertAlign w:val="subscript"/>
                <w:lang w:eastAsia="en-US"/>
              </w:rPr>
              <w:t>filter</w:t>
            </w:r>
            <w:r w:rsidRPr="00737484">
              <w:rPr>
                <w:rFonts w:cs="Arial"/>
                <w:lang w:eastAsia="en-US"/>
              </w:rPr>
              <w:t xml:space="preserve"> =  1450.5 MHz</w:t>
            </w:r>
          </w:p>
        </w:tc>
        <w:tc>
          <w:tcPr>
            <w:tcW w:w="1939" w:type="dxa"/>
          </w:tcPr>
          <w:p w:rsidR="00D67B63" w:rsidRPr="00737484" w:rsidRDefault="00D67B63" w:rsidP="00EE1AD5">
            <w:pPr>
              <w:pStyle w:val="TAC"/>
              <w:rPr>
                <w:rFonts w:cs="Arial"/>
                <w:lang w:eastAsia="ja-JP"/>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w:t>
            </w:r>
            <w:r w:rsidRPr="00737484">
              <w:rPr>
                <w:rFonts w:cs="Arial" w:hint="eastAsia"/>
                <w:vertAlign w:val="subscript"/>
                <w:lang w:eastAsia="ja-JP"/>
              </w:rPr>
              <w:t>,e</w:t>
            </w:r>
          </w:p>
        </w:tc>
        <w:tc>
          <w:tcPr>
            <w:tcW w:w="1939" w:type="dxa"/>
          </w:tcPr>
          <w:p w:rsidR="00D67B63" w:rsidRPr="00737484" w:rsidRDefault="00D67B63" w:rsidP="00EE1AD5">
            <w:pPr>
              <w:pStyle w:val="TAC"/>
              <w:rPr>
                <w:rFonts w:cs="Arial"/>
                <w:lang w:eastAsia="en-US"/>
              </w:rPr>
            </w:pPr>
            <w:r w:rsidRPr="00737484">
              <w:rPr>
                <w:rFonts w:cs="Arial"/>
                <w:lang w:eastAsia="en-US"/>
              </w:rPr>
              <w:t>3 MHz</w:t>
            </w:r>
          </w:p>
        </w:tc>
      </w:tr>
      <w:tr w:rsidR="00D67B63" w:rsidRPr="00737484" w:rsidTr="00EE1AD5">
        <w:trPr>
          <w:tblHeader/>
          <w:jc w:val="center"/>
        </w:trPr>
        <w:tc>
          <w:tcPr>
            <w:tcW w:w="3023" w:type="dxa"/>
          </w:tcPr>
          <w:p w:rsidR="00D67B63" w:rsidRPr="00737484" w:rsidRDefault="00D67B63" w:rsidP="00EE1AD5">
            <w:pPr>
              <w:pStyle w:val="TAC"/>
              <w:rPr>
                <w:rFonts w:cs="Arial"/>
                <w:lang w:eastAsia="en-US"/>
              </w:rPr>
            </w:pPr>
            <w:r w:rsidRPr="00737484">
              <w:rPr>
                <w:rFonts w:cs="Arial"/>
                <w:lang w:eastAsia="en-US"/>
              </w:rPr>
              <w:t>F</w:t>
            </w:r>
            <w:r w:rsidRPr="00737484">
              <w:rPr>
                <w:rFonts w:cs="Arial"/>
                <w:vertAlign w:val="subscript"/>
                <w:lang w:eastAsia="en-US"/>
              </w:rPr>
              <w:t>filter</w:t>
            </w:r>
            <w:r w:rsidRPr="00737484">
              <w:rPr>
                <w:rFonts w:cs="Arial"/>
                <w:lang w:eastAsia="en-US"/>
              </w:rPr>
              <w:t xml:space="preserve">  = 1493.5 MHz</w:t>
            </w:r>
          </w:p>
        </w:tc>
        <w:tc>
          <w:tcPr>
            <w:tcW w:w="1939"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w:t>
            </w:r>
            <w:r w:rsidRPr="00737484">
              <w:rPr>
                <w:rFonts w:cs="Arial" w:hint="eastAsia"/>
                <w:vertAlign w:val="subscript"/>
                <w:lang w:eastAsia="ja-JP"/>
              </w:rPr>
              <w:t>,e</w:t>
            </w:r>
          </w:p>
        </w:tc>
        <w:tc>
          <w:tcPr>
            <w:tcW w:w="1939" w:type="dxa"/>
          </w:tcPr>
          <w:p w:rsidR="00D67B63" w:rsidRPr="00737484" w:rsidRDefault="00D67B63" w:rsidP="00EE1AD5">
            <w:pPr>
              <w:pStyle w:val="TAC"/>
              <w:rPr>
                <w:rFonts w:cs="Arial"/>
                <w:lang w:eastAsia="en-US"/>
              </w:rPr>
            </w:pPr>
            <w:r w:rsidRPr="00737484">
              <w:rPr>
                <w:rFonts w:cs="Arial"/>
                <w:lang w:eastAsia="en-US"/>
              </w:rPr>
              <w:t>3 MHz</w:t>
            </w:r>
          </w:p>
        </w:tc>
      </w:tr>
      <w:tr w:rsidR="00D67B63" w:rsidRPr="00737484" w:rsidTr="00EE1AD5">
        <w:trPr>
          <w:tblHeader/>
          <w:jc w:val="center"/>
        </w:trPr>
        <w:tc>
          <w:tcPr>
            <w:tcW w:w="3023" w:type="dxa"/>
          </w:tcPr>
          <w:p w:rsidR="00D67B63" w:rsidRPr="00737484" w:rsidRDefault="00D67B63" w:rsidP="00EE1AD5">
            <w:pPr>
              <w:pStyle w:val="TAC"/>
              <w:rPr>
                <w:rFonts w:cs="Arial"/>
                <w:lang w:eastAsia="en-US"/>
              </w:rPr>
            </w:pPr>
            <w:r w:rsidRPr="00737484">
              <w:rPr>
                <w:rFonts w:cs="Arial"/>
                <w:lang w:eastAsia="en-US"/>
              </w:rPr>
              <w:t>1495.5 MHz ≤  F</w:t>
            </w:r>
            <w:r w:rsidRPr="00737484">
              <w:rPr>
                <w:rFonts w:cs="Arial"/>
                <w:vertAlign w:val="subscript"/>
                <w:lang w:eastAsia="en-US"/>
              </w:rPr>
              <w:t>filter</w:t>
            </w:r>
            <w:r w:rsidRPr="00737484">
              <w:rPr>
                <w:rFonts w:cs="Arial"/>
                <w:lang w:eastAsia="en-US"/>
              </w:rPr>
              <w:t xml:space="preserve">  ≤ 1517.5 MHz  </w:t>
            </w:r>
          </w:p>
        </w:tc>
        <w:tc>
          <w:tcPr>
            <w:tcW w:w="1939"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w:t>
            </w:r>
            <w:r w:rsidRPr="00737484">
              <w:rPr>
                <w:rFonts w:cs="Arial" w:hint="eastAsia"/>
                <w:vertAlign w:val="subscript"/>
                <w:lang w:eastAsia="ja-JP"/>
              </w:rPr>
              <w:t>,d</w:t>
            </w:r>
          </w:p>
        </w:tc>
        <w:tc>
          <w:tcPr>
            <w:tcW w:w="1939" w:type="dxa"/>
          </w:tcPr>
          <w:p w:rsidR="00D67B63" w:rsidRPr="00737484" w:rsidRDefault="00D67B63" w:rsidP="00EE1AD5">
            <w:pPr>
              <w:pStyle w:val="TAC"/>
              <w:rPr>
                <w:rFonts w:cs="Arial"/>
                <w:lang w:eastAsia="en-US"/>
              </w:rPr>
            </w:pPr>
            <w:r w:rsidRPr="00737484">
              <w:rPr>
                <w:rFonts w:cs="Arial"/>
                <w:lang w:eastAsia="en-US"/>
              </w:rPr>
              <w:t>1 MHz</w:t>
            </w:r>
          </w:p>
        </w:tc>
      </w:tr>
    </w:tbl>
    <w:p w:rsidR="00D67B63" w:rsidRPr="00737484" w:rsidRDefault="00D67B63" w:rsidP="00D67B63"/>
    <w:p w:rsidR="00D67B63" w:rsidRPr="00737484" w:rsidRDefault="00D67B63" w:rsidP="00311360">
      <w:pPr>
        <w:pStyle w:val="NO"/>
      </w:pPr>
      <w:r w:rsidRPr="00737484">
        <w:t xml:space="preserve">NOTE: </w:t>
      </w:r>
      <w:r w:rsidRPr="00737484">
        <w:tab/>
        <w:t>The regional requirement</w:t>
      </w:r>
      <w:r w:rsidRPr="00737484">
        <w:rPr>
          <w:rFonts w:hint="eastAsia"/>
        </w:rPr>
        <w:t>,</w:t>
      </w:r>
      <w:r w:rsidRPr="00737484">
        <w:t xml:space="preserve"> included in </w:t>
      </w:r>
      <w:r w:rsidRPr="00737484">
        <w:rPr>
          <w:rFonts w:hint="eastAsia"/>
        </w:rPr>
        <w:t>[1</w:t>
      </w:r>
      <w:r w:rsidRPr="00737484">
        <w:t>7</w:t>
      </w:r>
      <w:r w:rsidRPr="00737484">
        <w:rPr>
          <w:rFonts w:hint="eastAsia"/>
        </w:rPr>
        <w:t>],</w:t>
      </w:r>
      <w:r w:rsidRPr="0073748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TS36.104 [15].</w:t>
      </w:r>
    </w:p>
    <w:p w:rsidR="00E56C65" w:rsidRPr="00737484" w:rsidRDefault="00E56C65" w:rsidP="00E56C65">
      <w:r w:rsidRPr="00737484">
        <w:t>Notes for the Tables in this subclause:</w:t>
      </w:r>
    </w:p>
    <w:p w:rsidR="00E56C65" w:rsidRPr="00737484" w:rsidRDefault="00E56C65" w:rsidP="00E56C65">
      <w:pPr>
        <w:pStyle w:val="NO"/>
      </w:pPr>
      <w:r w:rsidRPr="00737484">
        <w:t>NOTE 3:</w:t>
      </w:r>
      <w:r w:rsidRPr="00737484">
        <w:tab/>
        <w:t>This frequency range ensures that the range of values of f_offset is continuous.</w:t>
      </w:r>
    </w:p>
    <w:p w:rsidR="00E56C65" w:rsidRPr="00737484" w:rsidRDefault="00E56C65" w:rsidP="00E56C65">
      <w:pPr>
        <w:pStyle w:val="NO"/>
      </w:pPr>
      <w:r w:rsidRPr="00737484">
        <w:lastRenderedPageBreak/>
        <w:t>NOTE 4:</w:t>
      </w:r>
      <w:r w:rsidRPr="0073748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8A33B5" w:rsidRPr="00737484" w:rsidRDefault="008A33B5" w:rsidP="00B50B2F">
      <w:pPr>
        <w:pStyle w:val="Heading4"/>
        <w:rPr>
          <w:rFonts w:cs="v4.2.0"/>
        </w:rPr>
      </w:pPr>
      <w:bookmarkStart w:id="317" w:name="_Ref467353927"/>
      <w:bookmarkStart w:id="318" w:name="_Ref469056854"/>
      <w:bookmarkStart w:id="319" w:name="_Toc510645839"/>
      <w:bookmarkStart w:id="320" w:name="_Ref460014937"/>
      <w:bookmarkStart w:id="321" w:name="_Ref460015576"/>
      <w:bookmarkStart w:id="322" w:name="_Ref467353986"/>
      <w:r w:rsidRPr="00737484">
        <w:rPr>
          <w:rFonts w:cs="v4.2.0"/>
        </w:rPr>
        <w:t>6.5.2.2</w:t>
      </w:r>
      <w:r w:rsidRPr="00737484">
        <w:rPr>
          <w:rFonts w:cs="v4.2.0"/>
        </w:rPr>
        <w:tab/>
        <w:t>Adjacent Channel Leakage power Ratio (ACLR)</w:t>
      </w:r>
      <w:bookmarkEnd w:id="317"/>
      <w:bookmarkEnd w:id="318"/>
      <w:bookmarkEnd w:id="319"/>
    </w:p>
    <w:p w:rsidR="008A33B5" w:rsidRPr="00737484" w:rsidRDefault="008A33B5" w:rsidP="00B50B2F">
      <w:pPr>
        <w:pStyle w:val="Heading5"/>
        <w:rPr>
          <w:rFonts w:cs="v4.2.0"/>
        </w:rPr>
      </w:pPr>
      <w:bookmarkStart w:id="323" w:name="_Toc510645840"/>
      <w:r w:rsidRPr="00737484">
        <w:rPr>
          <w:rFonts w:cs="v4.2.0"/>
        </w:rPr>
        <w:t>6.5.2.2.1</w:t>
      </w:r>
      <w:r w:rsidRPr="00737484">
        <w:rPr>
          <w:rFonts w:cs="v4.2.0"/>
        </w:rPr>
        <w:tab/>
        <w:t>Definition and applicability</w:t>
      </w:r>
      <w:bookmarkEnd w:id="323"/>
    </w:p>
    <w:p w:rsidR="008A33B5" w:rsidRPr="00737484" w:rsidRDefault="008A33B5">
      <w:pPr>
        <w:rPr>
          <w:rFonts w:cs="v4.2.0"/>
        </w:rPr>
      </w:pPr>
      <w:r w:rsidRPr="00737484">
        <w:t>Adjacent Channel Leakage power Ratio (ACLR) is the ratio of the RRC filtered mean power centred on the assigned channel frequency to the RRC filtered mean power centred on an adjacent channel frequency.</w:t>
      </w:r>
    </w:p>
    <w:p w:rsidR="008A33B5" w:rsidRPr="00737484" w:rsidRDefault="008A33B5">
      <w:pPr>
        <w:rPr>
          <w:rFonts w:cs="v4.2.0"/>
        </w:rPr>
      </w:pPr>
      <w:r w:rsidRPr="00737484">
        <w:rPr>
          <w:rFonts w:cs="v4.2.0"/>
        </w:rPr>
        <w:t xml:space="preserve">The requirements shall apply </w:t>
      </w:r>
      <w:r w:rsidR="00E56C65" w:rsidRPr="00737484">
        <w:rPr>
          <w:lang w:eastAsia="zh-CN"/>
        </w:rPr>
        <w:t>outside the B</w:t>
      </w:r>
      <w:r w:rsidR="00AD2A6A" w:rsidRPr="00737484">
        <w:rPr>
          <w:lang w:eastAsia="zh-CN"/>
        </w:rPr>
        <w:t xml:space="preserve">ase </w:t>
      </w:r>
      <w:r w:rsidR="00E56C65" w:rsidRPr="00737484">
        <w:rPr>
          <w:lang w:eastAsia="zh-CN"/>
        </w:rPr>
        <w:t>S</w:t>
      </w:r>
      <w:r w:rsidR="00AD2A6A" w:rsidRPr="00737484">
        <w:rPr>
          <w:lang w:eastAsia="zh-CN"/>
        </w:rPr>
        <w:t>tation</w:t>
      </w:r>
      <w:r w:rsidR="00E56C65" w:rsidRPr="00737484">
        <w:rPr>
          <w:lang w:eastAsia="zh-CN"/>
        </w:rPr>
        <w:t xml:space="preserve"> RF </w:t>
      </w:r>
      <w:r w:rsidR="00AD2A6A" w:rsidRPr="00737484">
        <w:rPr>
          <w:lang w:eastAsia="zh-CN"/>
        </w:rPr>
        <w:t>B</w:t>
      </w:r>
      <w:r w:rsidR="00E56C65" w:rsidRPr="00737484">
        <w:rPr>
          <w:lang w:eastAsia="zh-CN"/>
        </w:rPr>
        <w:t xml:space="preserve">andwidth or </w:t>
      </w:r>
      <w:r w:rsidR="00AD2A6A" w:rsidRPr="00737484">
        <w:rPr>
          <w:lang w:eastAsia="zh-CN"/>
        </w:rPr>
        <w:t>M</w:t>
      </w:r>
      <w:r w:rsidR="00E56C65" w:rsidRPr="00737484">
        <w:rPr>
          <w:lang w:eastAsia="zh-CN"/>
        </w:rPr>
        <w:t xml:space="preserve">aximum </w:t>
      </w:r>
      <w:r w:rsidR="00AD2A6A" w:rsidRPr="00737484">
        <w:rPr>
          <w:lang w:eastAsia="zh-CN"/>
        </w:rPr>
        <w:t>R</w:t>
      </w:r>
      <w:r w:rsidR="00E56C65" w:rsidRPr="00737484">
        <w:rPr>
          <w:lang w:eastAsia="zh-CN"/>
        </w:rPr>
        <w:t xml:space="preserve">adio </w:t>
      </w:r>
      <w:r w:rsidR="00AD2A6A" w:rsidRPr="00737484">
        <w:rPr>
          <w:lang w:eastAsia="zh-CN"/>
        </w:rPr>
        <w:t>B</w:t>
      </w:r>
      <w:r w:rsidR="00E56C65" w:rsidRPr="00737484">
        <w:rPr>
          <w:lang w:eastAsia="zh-CN"/>
        </w:rPr>
        <w:t xml:space="preserve">andwidth </w:t>
      </w:r>
      <w:r w:rsidRPr="00737484">
        <w:rPr>
          <w:rFonts w:cs="v4.2.0"/>
        </w:rPr>
        <w:t>whatever the type of transmitter considered (single carrier or multi-carrier)</w:t>
      </w:r>
      <w:r w:rsidR="005C23C8" w:rsidRPr="00737484">
        <w:rPr>
          <w:rFonts w:cs="v4.2.0"/>
        </w:rPr>
        <w:t xml:space="preserve"> and</w:t>
      </w:r>
      <w:r w:rsidRPr="00737484">
        <w:rPr>
          <w:rFonts w:cs="v4.2.0"/>
        </w:rPr>
        <w:t xml:space="preserve"> for all transmission modes foreseen by the manufacturer's specification.</w:t>
      </w:r>
    </w:p>
    <w:p w:rsidR="00E56C65" w:rsidRPr="00737484" w:rsidRDefault="00E56C65" w:rsidP="00E56C65">
      <w:r w:rsidRPr="00737484">
        <w:t xml:space="preserve">For a BS operating in non-contiguous spectrum, ACLR requirement also applies for the first adjacent channel, inside any </w:t>
      </w:r>
      <w:r w:rsidRPr="00737484">
        <w:rPr>
          <w:lang w:eastAsia="zh-CN"/>
        </w:rPr>
        <w:t xml:space="preserve">sub-block </w:t>
      </w:r>
      <w:r w:rsidRPr="00737484">
        <w:t xml:space="preserve">gap with a gap size </w:t>
      </w:r>
      <w:r w:rsidRPr="00737484">
        <w:rPr>
          <w:rFonts w:cs="v5.0.0"/>
        </w:rPr>
        <w:t>W</w:t>
      </w:r>
      <w:r w:rsidRPr="00737484">
        <w:rPr>
          <w:rFonts w:cs="v5.0.0"/>
          <w:vertAlign w:val="subscript"/>
        </w:rPr>
        <w:t>gap</w:t>
      </w:r>
      <w:r w:rsidRPr="00737484">
        <w:rPr>
          <w:rFonts w:cs="Arial"/>
        </w:rPr>
        <w:t xml:space="preserve"> </w:t>
      </w:r>
      <w:r w:rsidRPr="00737484">
        <w:t>≥</w:t>
      </w:r>
      <w:r w:rsidRPr="00737484">
        <w:rPr>
          <w:rFonts w:cs="Arial"/>
        </w:rPr>
        <w:t xml:space="preserve"> 15 MHz</w:t>
      </w:r>
      <w:r w:rsidRPr="00737484">
        <w:t xml:space="preserve">. The ACLR requirement for the second adjacent channel applies inside any </w:t>
      </w:r>
      <w:r w:rsidRPr="00737484">
        <w:rPr>
          <w:lang w:eastAsia="zh-CN"/>
        </w:rPr>
        <w:t>sub-block</w:t>
      </w:r>
      <w:r w:rsidRPr="00737484">
        <w:t xml:space="preserve"> gap with a gap size </w:t>
      </w:r>
      <w:r w:rsidRPr="00737484">
        <w:rPr>
          <w:rFonts w:cs="v5.0.0"/>
        </w:rPr>
        <w:t>W</w:t>
      </w:r>
      <w:r w:rsidRPr="00737484">
        <w:rPr>
          <w:rFonts w:cs="v5.0.0"/>
          <w:vertAlign w:val="subscript"/>
        </w:rPr>
        <w:t>gap</w:t>
      </w:r>
      <w:r w:rsidRPr="00737484">
        <w:rPr>
          <w:rFonts w:cs="Arial"/>
        </w:rPr>
        <w:t xml:space="preserve"> </w:t>
      </w:r>
      <w:r w:rsidRPr="00737484">
        <w:t>≥</w:t>
      </w:r>
      <w:r w:rsidRPr="00737484">
        <w:rPr>
          <w:rFonts w:cs="Arial"/>
        </w:rPr>
        <w:t xml:space="preserve"> 20 MHz</w:t>
      </w:r>
      <w:r w:rsidRPr="00737484">
        <w:t>.  The CACLR requirement in subclause 6.5.2.2.2 applies in sub block gaps for the frequency ranges defined in Table 6.23B.</w:t>
      </w:r>
    </w:p>
    <w:p w:rsidR="008A33B5" w:rsidRPr="00737484" w:rsidRDefault="00E56C65" w:rsidP="00E56C65">
      <w:pPr>
        <w:rPr>
          <w:rFonts w:cs="v4.2.0"/>
        </w:rPr>
      </w:pPr>
      <w:r w:rsidRPr="00737484">
        <w:t xml:space="preserve">For a BS operating in </w:t>
      </w:r>
      <w:r w:rsidRPr="00737484">
        <w:rPr>
          <w:lang w:eastAsia="zh-CN"/>
        </w:rPr>
        <w:t>multiple bands</w:t>
      </w:r>
      <w:r w:rsidRPr="00737484">
        <w:t xml:space="preserve">, where multiple bands are mapped onto the same antenna connector, ACLR requirement also applies for the first adjacent channel, inside any </w:t>
      </w:r>
      <w:r w:rsidR="00AD2A6A" w:rsidRPr="00737484">
        <w:rPr>
          <w:lang w:eastAsia="zh-CN"/>
        </w:rPr>
        <w:t>I</w:t>
      </w:r>
      <w:r w:rsidRPr="00737484">
        <w:rPr>
          <w:lang w:eastAsia="zh-CN"/>
        </w:rPr>
        <w:t xml:space="preserve">nter RF </w:t>
      </w:r>
      <w:r w:rsidR="00AD2A6A" w:rsidRPr="00737484">
        <w:rPr>
          <w:lang w:eastAsia="zh-CN"/>
        </w:rPr>
        <w:t>B</w:t>
      </w:r>
      <w:r w:rsidRPr="00737484">
        <w:rPr>
          <w:lang w:eastAsia="zh-CN"/>
        </w:rPr>
        <w:t xml:space="preserve">andwidth </w:t>
      </w:r>
      <w:r w:rsidRPr="00737484">
        <w:t xml:space="preserve">gap with a gap size </w:t>
      </w:r>
      <w:r w:rsidRPr="00737484">
        <w:rPr>
          <w:rFonts w:cs="v5.0.0"/>
        </w:rPr>
        <w:t>W</w:t>
      </w:r>
      <w:r w:rsidRPr="00737484">
        <w:rPr>
          <w:rFonts w:cs="v5.0.0"/>
          <w:vertAlign w:val="subscript"/>
        </w:rPr>
        <w:t>gap</w:t>
      </w:r>
      <w:r w:rsidRPr="00737484">
        <w:rPr>
          <w:rFonts w:cs="Arial"/>
        </w:rPr>
        <w:t xml:space="preserve"> </w:t>
      </w:r>
      <w:r w:rsidRPr="00737484">
        <w:t>≥</w:t>
      </w:r>
      <w:r w:rsidRPr="00737484">
        <w:rPr>
          <w:rFonts w:cs="Arial"/>
        </w:rPr>
        <w:t xml:space="preserve"> 15 MHz</w:t>
      </w:r>
      <w:r w:rsidRPr="00737484">
        <w:t xml:space="preserve">. The ACLR requirement for the second adjacent channel applies inside any </w:t>
      </w:r>
      <w:r w:rsidR="00AD2A6A" w:rsidRPr="00737484">
        <w:rPr>
          <w:lang w:eastAsia="zh-CN"/>
        </w:rPr>
        <w:t>I</w:t>
      </w:r>
      <w:r w:rsidRPr="00737484">
        <w:rPr>
          <w:rFonts w:hint="eastAsia"/>
          <w:lang w:eastAsia="zh-CN"/>
        </w:rPr>
        <w:t xml:space="preserve">nter RF </w:t>
      </w:r>
      <w:r w:rsidR="00AD2A6A" w:rsidRPr="00737484">
        <w:rPr>
          <w:lang w:eastAsia="zh-CN"/>
        </w:rPr>
        <w:t>B</w:t>
      </w:r>
      <w:r w:rsidRPr="00737484">
        <w:rPr>
          <w:rFonts w:hint="eastAsia"/>
          <w:lang w:eastAsia="zh-CN"/>
        </w:rPr>
        <w:t>andwidth</w:t>
      </w:r>
      <w:r w:rsidRPr="00737484">
        <w:t xml:space="preserve"> gap with a gap size </w:t>
      </w:r>
      <w:r w:rsidRPr="00737484">
        <w:rPr>
          <w:rFonts w:cs="v5.0.0"/>
        </w:rPr>
        <w:t>W</w:t>
      </w:r>
      <w:r w:rsidRPr="00737484">
        <w:rPr>
          <w:rFonts w:cs="v5.0.0"/>
          <w:vertAlign w:val="subscript"/>
        </w:rPr>
        <w:t>gap</w:t>
      </w:r>
      <w:r w:rsidRPr="00737484">
        <w:rPr>
          <w:rFonts w:cs="Arial"/>
        </w:rPr>
        <w:t xml:space="preserve"> </w:t>
      </w:r>
      <w:r w:rsidRPr="00737484">
        <w:t>≥</w:t>
      </w:r>
      <w:r w:rsidRPr="00737484">
        <w:rPr>
          <w:rFonts w:cs="Arial"/>
        </w:rPr>
        <w:t xml:space="preserve"> 20 MHz</w:t>
      </w:r>
      <w:r w:rsidRPr="00737484">
        <w:t xml:space="preserve">. The CACLR requirement in subclause 6.5.2.2.2 applies in </w:t>
      </w:r>
      <w:r w:rsidR="00AD2A6A" w:rsidRPr="00737484">
        <w:t>I</w:t>
      </w:r>
      <w:r w:rsidRPr="00737484">
        <w:t xml:space="preserve">nter RF </w:t>
      </w:r>
      <w:r w:rsidR="00AD2A6A" w:rsidRPr="00737484">
        <w:t>B</w:t>
      </w:r>
      <w:r w:rsidRPr="00737484">
        <w:t>andwidth gaps for the frequency ranges defined in Table 6.23B.</w:t>
      </w:r>
    </w:p>
    <w:p w:rsidR="008A33B5" w:rsidRPr="00737484" w:rsidRDefault="008A33B5" w:rsidP="00B50B2F">
      <w:pPr>
        <w:pStyle w:val="Heading5"/>
        <w:rPr>
          <w:rFonts w:cs="v4.2.0"/>
        </w:rPr>
      </w:pPr>
      <w:bookmarkStart w:id="324" w:name="_Toc510645841"/>
      <w:r w:rsidRPr="00737484">
        <w:rPr>
          <w:rFonts w:cs="v4.2.0"/>
        </w:rPr>
        <w:t>6.5.2.2.2</w:t>
      </w:r>
      <w:r w:rsidRPr="00737484">
        <w:rPr>
          <w:rFonts w:cs="v4.2.0"/>
        </w:rPr>
        <w:tab/>
        <w:t>Minimum Requirement</w:t>
      </w:r>
      <w:bookmarkEnd w:id="324"/>
    </w:p>
    <w:p w:rsidR="008A33B5" w:rsidRPr="00737484" w:rsidRDefault="008A33B5">
      <w:pPr>
        <w:rPr>
          <w:rFonts w:cs="v4.2.0"/>
        </w:rPr>
      </w:pPr>
      <w:r w:rsidRPr="00737484">
        <w:rPr>
          <w:rFonts w:cs="v4.2.0"/>
        </w:rPr>
        <w:t>The minimum requirement is</w:t>
      </w:r>
      <w:r w:rsidRPr="00737484">
        <w:rPr>
          <w:rFonts w:eastAsia="MS Mincho" w:cs="v4.2.0"/>
        </w:rPr>
        <w:t xml:space="preserve"> in </w:t>
      </w:r>
      <w:r w:rsidRPr="00737484">
        <w:rPr>
          <w:rFonts w:cs="v4.2.0"/>
        </w:rPr>
        <w:t>TS 25.104 [1] clause 6.6.2.2</w:t>
      </w:r>
    </w:p>
    <w:p w:rsidR="008A33B5" w:rsidRPr="00737484" w:rsidRDefault="008A33B5" w:rsidP="004262DD">
      <w:pPr>
        <w:pStyle w:val="TH"/>
      </w:pPr>
      <w:r w:rsidRPr="00737484">
        <w:t>Table 6.22: (void)</w:t>
      </w:r>
    </w:p>
    <w:p w:rsidR="008A33B5" w:rsidRPr="00737484" w:rsidRDefault="008A33B5" w:rsidP="00B50B2F">
      <w:pPr>
        <w:pStyle w:val="Heading5"/>
        <w:rPr>
          <w:rFonts w:cs="v4.2.0"/>
        </w:rPr>
      </w:pPr>
      <w:bookmarkStart w:id="325" w:name="_Toc510645842"/>
      <w:r w:rsidRPr="00737484">
        <w:rPr>
          <w:rFonts w:cs="v4.2.0"/>
        </w:rPr>
        <w:t>6.5.2.2.3</w:t>
      </w:r>
      <w:r w:rsidRPr="00737484">
        <w:rPr>
          <w:rFonts w:cs="v4.2.0"/>
        </w:rPr>
        <w:tab/>
        <w:t>Test purpose</w:t>
      </w:r>
      <w:bookmarkEnd w:id="325"/>
    </w:p>
    <w:p w:rsidR="008A33B5" w:rsidRPr="00737484" w:rsidRDefault="008A33B5">
      <w:pPr>
        <w:rPr>
          <w:rFonts w:cs="v4.2.0"/>
        </w:rPr>
      </w:pPr>
      <w:r w:rsidRPr="00737484">
        <w:rPr>
          <w:rFonts w:cs="v4.2.0"/>
        </w:rPr>
        <w:t>To verify that the adjacent channel leakage power ratio requirement shall be met as specified by the minimum requirement.</w:t>
      </w:r>
    </w:p>
    <w:p w:rsidR="008A33B5" w:rsidRPr="00737484" w:rsidRDefault="008A33B5" w:rsidP="00B50B2F">
      <w:pPr>
        <w:pStyle w:val="Heading5"/>
        <w:rPr>
          <w:rFonts w:cs="v4.2.0"/>
        </w:rPr>
      </w:pPr>
      <w:bookmarkStart w:id="326" w:name="_Toc510645843"/>
      <w:r w:rsidRPr="00737484">
        <w:rPr>
          <w:rFonts w:cs="v4.2.0"/>
        </w:rPr>
        <w:t>6.5.2.2.4</w:t>
      </w:r>
      <w:r w:rsidRPr="00737484">
        <w:rPr>
          <w:rFonts w:cs="v4.2.0"/>
        </w:rPr>
        <w:tab/>
        <w:t>Method of test</w:t>
      </w:r>
      <w:bookmarkEnd w:id="326"/>
    </w:p>
    <w:p w:rsidR="008A33B5" w:rsidRPr="00737484" w:rsidRDefault="008A33B5" w:rsidP="00B50B2F">
      <w:pPr>
        <w:pStyle w:val="Heading6"/>
        <w:rPr>
          <w:rFonts w:cs="v4.2.0"/>
        </w:rPr>
      </w:pPr>
      <w:bookmarkStart w:id="327" w:name="_Toc510645844"/>
      <w:r w:rsidRPr="00737484">
        <w:rPr>
          <w:rFonts w:cs="v4.2.0"/>
        </w:rPr>
        <w:t>6.5.2.2.4.1</w:t>
      </w:r>
      <w:r w:rsidRPr="00737484">
        <w:rPr>
          <w:rFonts w:cs="v4.2.0"/>
        </w:rPr>
        <w:tab/>
        <w:t>Initial conditions</w:t>
      </w:r>
      <w:bookmarkEnd w:id="327"/>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FC50E9" w:rsidRPr="00737484" w:rsidRDefault="008A33B5" w:rsidP="00FC50E9">
      <w:pPr>
        <w:rPr>
          <w:rFonts w:cs="v4.2.0"/>
        </w:rPr>
      </w:pPr>
      <w:r w:rsidRPr="00737484">
        <w:rPr>
          <w:rFonts w:cs="v4.2.0"/>
        </w:rPr>
        <w:t>RF channels to be tested</w:t>
      </w:r>
      <w:r w:rsidR="00E56C65"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AD2A6A" w:rsidP="00FC50E9">
      <w:r w:rsidRPr="00737484">
        <w:t xml:space="preserve">Base Station </w:t>
      </w:r>
      <w:r w:rsidR="00FC50E9" w:rsidRPr="00737484">
        <w:t xml:space="preserve">RF </w:t>
      </w:r>
      <w:r w:rsidRPr="00737484">
        <w:t>B</w:t>
      </w:r>
      <w:r w:rsidR="00FC50E9" w:rsidRPr="00737484">
        <w:t xml:space="preserve">andwidth positions </w:t>
      </w:r>
      <w:r w:rsidR="00FC50E9" w:rsidRPr="00737484">
        <w:rPr>
          <w:rFonts w:cs="v4.2.0"/>
        </w:rPr>
        <w:t xml:space="preserve">to be tested for multi-carrier: </w:t>
      </w:r>
      <w:r w:rsidR="00FC50E9" w:rsidRPr="00737484">
        <w:rPr>
          <w:rFonts w:cs="v4.2.0"/>
        </w:rPr>
        <w:tab/>
      </w:r>
      <w:r w:rsidR="00FC50E9" w:rsidRPr="00737484">
        <w:t>B</w:t>
      </w:r>
      <w:r w:rsidR="00FC50E9" w:rsidRPr="00737484">
        <w:rPr>
          <w:vertAlign w:val="subscript"/>
        </w:rPr>
        <w:t>RFBW</w:t>
      </w:r>
      <w:r w:rsidR="00FC50E9" w:rsidRPr="00737484">
        <w:t>, M</w:t>
      </w:r>
      <w:r w:rsidR="00FC50E9" w:rsidRPr="00737484">
        <w:rPr>
          <w:vertAlign w:val="subscript"/>
        </w:rPr>
        <w:t>RFBW</w:t>
      </w:r>
      <w:r w:rsidR="00FC50E9" w:rsidRPr="00737484">
        <w:t xml:space="preserve"> and T</w:t>
      </w:r>
      <w:r w:rsidR="00FC50E9" w:rsidRPr="00737484">
        <w:rPr>
          <w:vertAlign w:val="subscript"/>
        </w:rPr>
        <w:t>RFBW</w:t>
      </w:r>
      <w:r w:rsidR="00FC50E9" w:rsidRPr="00737484">
        <w:t xml:space="preserve"> in single band operation;</w:t>
      </w:r>
      <w:r w:rsidR="00FC50E9" w:rsidRPr="00737484">
        <w:rPr>
          <w:rFonts w:cs="v4.2.0"/>
        </w:rPr>
        <w:t xml:space="preserve"> </w:t>
      </w:r>
      <w:r w:rsidR="00FC50E9" w:rsidRPr="00737484">
        <w:rPr>
          <w:lang w:val="en-US"/>
        </w:rPr>
        <w:t>B</w:t>
      </w:r>
      <w:r w:rsidR="00FC50E9" w:rsidRPr="00737484">
        <w:rPr>
          <w:vertAlign w:val="subscript"/>
          <w:lang w:val="en-US"/>
        </w:rPr>
        <w:t>RFBW</w:t>
      </w:r>
      <w:r w:rsidR="00FC50E9" w:rsidRPr="00737484">
        <w:rPr>
          <w:lang w:val="en-US"/>
        </w:rPr>
        <w:t>_T</w:t>
      </w:r>
      <w:r w:rsidR="00FC50E9" w:rsidRPr="00737484">
        <w:rPr>
          <w:lang w:val="en-US" w:eastAsia="zh-CN"/>
        </w:rPr>
        <w:t>’</w:t>
      </w:r>
      <w:r w:rsidR="00FC50E9" w:rsidRPr="00737484">
        <w:rPr>
          <w:vertAlign w:val="subscript"/>
          <w:lang w:val="en-US"/>
        </w:rPr>
        <w:t>RFBW</w:t>
      </w:r>
      <w:r w:rsidR="00FC50E9" w:rsidRPr="00737484">
        <w:rPr>
          <w:rFonts w:hint="eastAsia"/>
          <w:lang w:val="en-US" w:eastAsia="zh-CN"/>
        </w:rPr>
        <w:t xml:space="preserve"> and</w:t>
      </w:r>
      <w:r w:rsidR="00FC50E9" w:rsidRPr="00737484">
        <w:rPr>
          <w:lang w:val="en-US"/>
        </w:rPr>
        <w:t xml:space="preserve"> B</w:t>
      </w:r>
      <w:r w:rsidR="00FC50E9" w:rsidRPr="00737484">
        <w:rPr>
          <w:lang w:val="en-US" w:eastAsia="zh-CN"/>
        </w:rPr>
        <w:t>’</w:t>
      </w:r>
      <w:r w:rsidR="00FC50E9" w:rsidRPr="00737484">
        <w:rPr>
          <w:vertAlign w:val="subscript"/>
          <w:lang w:val="en-US"/>
        </w:rPr>
        <w:t>RFBW</w:t>
      </w:r>
      <w:r w:rsidR="00FC50E9" w:rsidRPr="00737484">
        <w:rPr>
          <w:lang w:val="en-US"/>
        </w:rPr>
        <w:t>_T</w:t>
      </w:r>
      <w:r w:rsidR="00FC50E9" w:rsidRPr="00737484">
        <w:rPr>
          <w:vertAlign w:val="subscript"/>
          <w:lang w:val="en-US"/>
        </w:rPr>
        <w:t>RFBW</w:t>
      </w:r>
      <w:r w:rsidR="00FC50E9" w:rsidRPr="00737484">
        <w:t xml:space="preserve"> </w:t>
      </w:r>
      <w:r w:rsidR="00FC50E9" w:rsidRPr="00737484">
        <w:rPr>
          <w:rFonts w:hint="eastAsia"/>
          <w:lang w:eastAsia="zh-CN"/>
        </w:rPr>
        <w:t>in multi-band operation</w:t>
      </w:r>
      <w:r w:rsidR="00FC50E9" w:rsidRPr="00737484">
        <w:rPr>
          <w:lang w:eastAsia="zh-CN"/>
        </w:rPr>
        <w:t>;</w:t>
      </w:r>
      <w:r w:rsidR="00FC50E9" w:rsidRPr="00737484">
        <w:rPr>
          <w:rFonts w:cs="v4.2.0"/>
        </w:rPr>
        <w:t xml:space="preserve"> see subclause 4.8.1.</w:t>
      </w:r>
    </w:p>
    <w:p w:rsidR="008A33B5" w:rsidRPr="00737484" w:rsidRDefault="008A33B5">
      <w:pPr>
        <w:pStyle w:val="B1"/>
      </w:pPr>
      <w:r w:rsidRPr="00737484">
        <w:rPr>
          <w:rFonts w:cs="v4.2.0"/>
        </w:rPr>
        <w:t>1)</w:t>
      </w:r>
      <w:r w:rsidRPr="00737484">
        <w:rPr>
          <w:rFonts w:cs="v4.2.0"/>
        </w:rPr>
        <w:tab/>
        <w:t xml:space="preserve">Connect measurement device to the base station </w:t>
      </w:r>
      <w:r w:rsidRPr="00737484">
        <w:rPr>
          <w:rFonts w:cs="v5.0.0"/>
        </w:rPr>
        <w:t>antenna connector</w:t>
      </w:r>
      <w:r w:rsidRPr="00737484">
        <w:rPr>
          <w:rFonts w:cs="v4.2.0"/>
        </w:rPr>
        <w:t xml:space="preserve"> as shown in annex B.</w:t>
      </w:r>
    </w:p>
    <w:p w:rsidR="008A33B5" w:rsidRPr="00737484" w:rsidRDefault="008A33B5">
      <w:pPr>
        <w:pStyle w:val="B1"/>
      </w:pPr>
      <w:r w:rsidRPr="00737484">
        <w:t>2)</w:t>
      </w:r>
      <w:r w:rsidRPr="00737484">
        <w:tab/>
        <w:t>The measurement device characteristics shall be:</w:t>
      </w:r>
    </w:p>
    <w:p w:rsidR="008A33B5" w:rsidRPr="00737484" w:rsidRDefault="008A33B5">
      <w:pPr>
        <w:pStyle w:val="B2"/>
        <w:rPr>
          <w:rFonts w:cs="v4.2.0"/>
        </w:rPr>
      </w:pPr>
      <w:r w:rsidRPr="00737484">
        <w:rPr>
          <w:rFonts w:cs="v4.2.0"/>
        </w:rPr>
        <w:t>-</w:t>
      </w:r>
      <w:r w:rsidRPr="00737484">
        <w:rPr>
          <w:rFonts w:cs="v4.2.0"/>
        </w:rPr>
        <w:tab/>
        <w:t xml:space="preserve">measurement filter bandwidth: defined in clause </w:t>
      </w:r>
      <w:bookmarkStart w:id="328" w:name="_Hlt469682937"/>
      <w:r w:rsidRPr="00737484">
        <w:rPr>
          <w:rFonts w:cs="v4.2.0"/>
        </w:rPr>
        <w:t>6.5.2.</w:t>
      </w:r>
      <w:bookmarkEnd w:id="328"/>
      <w:r w:rsidRPr="00737484">
        <w:rPr>
          <w:rFonts w:cs="v4.2.0"/>
        </w:rPr>
        <w:t>2.1;</w:t>
      </w:r>
    </w:p>
    <w:p w:rsidR="008A33B5" w:rsidRPr="00737484" w:rsidRDefault="008A33B5">
      <w:pPr>
        <w:pStyle w:val="B2"/>
        <w:rPr>
          <w:rFonts w:cs="v4.2.0"/>
        </w:rPr>
      </w:pPr>
      <w:r w:rsidRPr="00737484">
        <w:rPr>
          <w:rFonts w:cs="v4.2.0"/>
        </w:rPr>
        <w:t>-</w:t>
      </w:r>
      <w:r w:rsidRPr="00737484">
        <w:rPr>
          <w:rFonts w:cs="v4.2.0"/>
        </w:rPr>
        <w:tab/>
        <w:t>detection mode: true RMS voltage or true average power.</w:t>
      </w:r>
    </w:p>
    <w:p w:rsidR="00FC50E9" w:rsidRPr="00737484" w:rsidRDefault="008A33B5" w:rsidP="00FC50E9">
      <w:pPr>
        <w:pStyle w:val="B1"/>
      </w:pPr>
      <w:r w:rsidRPr="00737484">
        <w:rPr>
          <w:rFonts w:cs="v4.2.0"/>
        </w:rPr>
        <w:t>3)</w:t>
      </w:r>
      <w:r w:rsidRPr="00737484">
        <w:rPr>
          <w:rFonts w:cs="v4.2.0"/>
        </w:rPr>
        <w:tab/>
        <w:t xml:space="preserve">Set the base station to transmit a signal modulated in accordance </w:t>
      </w:r>
      <w:r w:rsidR="00FC50E9" w:rsidRPr="00737484">
        <w:rPr>
          <w:rFonts w:cs="v4.2.0"/>
        </w:rPr>
        <w:t xml:space="preserve">to TM1, clause 6.1.1.1, </w:t>
      </w:r>
      <w:r w:rsidR="00FC50E9" w:rsidRPr="00737484">
        <w:rPr>
          <w:rFonts w:cs="v4.2.0"/>
          <w:snapToGrid w:val="0"/>
        </w:rPr>
        <w:t xml:space="preserve">at </w:t>
      </w:r>
      <w:r w:rsidR="00FC50E9" w:rsidRPr="00737484">
        <w:t xml:space="preserve">manufacturer’s declared rated output power, </w:t>
      </w:r>
      <w:r w:rsidR="009E7F11" w:rsidRPr="00737484">
        <w:t>Prated,c</w:t>
      </w:r>
      <w:r w:rsidR="00FC50E9" w:rsidRPr="00737484">
        <w:t>.</w:t>
      </w:r>
    </w:p>
    <w:p w:rsidR="00FC50E9" w:rsidRPr="00737484" w:rsidRDefault="00FC50E9" w:rsidP="00FC50E9">
      <w:pPr>
        <w:pStyle w:val="B1"/>
        <w:ind w:firstLine="0"/>
        <w:rPr>
          <w:rFonts w:cs="v4.2.0"/>
        </w:rPr>
      </w:pPr>
      <w:r w:rsidRPr="00737484">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8A33B5" w:rsidRPr="00737484" w:rsidRDefault="008A33B5">
      <w:pPr>
        <w:pStyle w:val="B1"/>
      </w:pPr>
      <w:r w:rsidRPr="00737484">
        <w:lastRenderedPageBreak/>
        <w:t>4)</w:t>
      </w:r>
      <w:r w:rsidRPr="00737484">
        <w:tab/>
        <w:t>Set carrier frequency within the frequency band supported by BS. Minimum carrier spacing shall be 5 MHz and maximum carrier spacing shall be specified by manufacturer.</w:t>
      </w:r>
    </w:p>
    <w:p w:rsidR="008A33B5" w:rsidRPr="00737484" w:rsidRDefault="008A33B5" w:rsidP="00B50B2F">
      <w:pPr>
        <w:pStyle w:val="Heading6"/>
        <w:rPr>
          <w:rFonts w:cs="v4.2.0"/>
        </w:rPr>
      </w:pPr>
      <w:bookmarkStart w:id="329" w:name="_Toc510645845"/>
      <w:r w:rsidRPr="00737484">
        <w:rPr>
          <w:rFonts w:cs="v4.2.0"/>
        </w:rPr>
        <w:t>6.5.2.2.4.2</w:t>
      </w:r>
      <w:r w:rsidRPr="00737484">
        <w:rPr>
          <w:rFonts w:cs="v4.2.0"/>
        </w:rPr>
        <w:tab/>
        <w:t>Procedure</w:t>
      </w:r>
      <w:bookmarkEnd w:id="329"/>
    </w:p>
    <w:p w:rsidR="008A33B5" w:rsidRPr="00737484" w:rsidRDefault="008A33B5">
      <w:pPr>
        <w:pStyle w:val="B1"/>
      </w:pPr>
      <w:r w:rsidRPr="00737484">
        <w:rPr>
          <w:rFonts w:cs="v4.2.0"/>
        </w:rPr>
        <w:t>1)</w:t>
      </w:r>
      <w:r w:rsidRPr="00737484">
        <w:rPr>
          <w:rFonts w:cs="v4.2.0"/>
        </w:rPr>
        <w:tab/>
        <w:t>Measure Adjacent channel leakage power ratio for 5 MHz and 10 MHz offsets both side of channel frequency. In multiple carrier case only offset frequencies below the lowest and above the highest carrier frequency used shall be measured.</w:t>
      </w:r>
    </w:p>
    <w:p w:rsidR="008A33B5" w:rsidRPr="00737484" w:rsidRDefault="008A33B5">
      <w:pPr>
        <w:pStyle w:val="B1"/>
        <w:rPr>
          <w:lang w:eastAsia="zh-CN"/>
        </w:rPr>
      </w:pPr>
      <w:r w:rsidRPr="00737484">
        <w:rPr>
          <w:rFonts w:hint="eastAsia"/>
          <w:lang w:eastAsia="zh-CN"/>
        </w:rPr>
        <w:t>2)</w:t>
      </w:r>
      <w:r w:rsidRPr="00737484">
        <w:tab/>
      </w:r>
      <w:r w:rsidRPr="00737484">
        <w:rPr>
          <w:rFonts w:hint="eastAsia"/>
          <w:lang w:eastAsia="zh-CN"/>
        </w:rPr>
        <w:t xml:space="preserve">For the ACLR requirement applied inside sub-block gap for non-contiguous spectrum </w:t>
      </w:r>
      <w:r w:rsidRPr="00737484">
        <w:rPr>
          <w:lang w:eastAsia="zh-CN"/>
        </w:rPr>
        <w:t>operation</w:t>
      </w:r>
      <w:r w:rsidR="00FC50E9" w:rsidRPr="00737484">
        <w:t xml:space="preserve"> </w:t>
      </w:r>
      <w:r w:rsidR="00FC50E9" w:rsidRPr="00737484">
        <w:rPr>
          <w:rFonts w:cs="v4.2.0" w:hint="eastAsia"/>
          <w:lang w:eastAsia="zh-CN"/>
        </w:rPr>
        <w:t xml:space="preserve">or inside </w:t>
      </w:r>
      <w:r w:rsidR="009E7F11" w:rsidRPr="00737484">
        <w:rPr>
          <w:rFonts w:cs="v4.2.0"/>
          <w:lang w:eastAsia="zh-CN"/>
        </w:rPr>
        <w:t>I</w:t>
      </w:r>
      <w:r w:rsidR="00FC50E9" w:rsidRPr="00737484">
        <w:rPr>
          <w:rFonts w:cs="v4.2.0" w:hint="eastAsia"/>
          <w:lang w:eastAsia="zh-CN"/>
        </w:rPr>
        <w:t xml:space="preserve">nter RF </w:t>
      </w:r>
      <w:r w:rsidR="009E7F11" w:rsidRPr="00737484">
        <w:rPr>
          <w:rFonts w:cs="v4.2.0"/>
          <w:lang w:eastAsia="zh-CN"/>
        </w:rPr>
        <w:t>B</w:t>
      </w:r>
      <w:r w:rsidR="00FC50E9" w:rsidRPr="00737484">
        <w:rPr>
          <w:rFonts w:cs="v4.2.0" w:hint="eastAsia"/>
          <w:lang w:eastAsia="zh-CN"/>
        </w:rPr>
        <w:t>andwidth gap for multi-band operation</w:t>
      </w:r>
      <w:r w:rsidR="00FC50E9" w:rsidRPr="00737484">
        <w:rPr>
          <w:rFonts w:cs="v4.2.0"/>
        </w:rPr>
        <w:t>:</w:t>
      </w:r>
    </w:p>
    <w:p w:rsidR="008A33B5" w:rsidRPr="00737484" w:rsidRDefault="008A33B5">
      <w:pPr>
        <w:pStyle w:val="B2"/>
        <w:rPr>
          <w:snapToGrid w:val="0"/>
          <w:lang w:eastAsia="zh-CN"/>
        </w:rPr>
      </w:pPr>
      <w:r w:rsidRPr="00737484">
        <w:rPr>
          <w:rFonts w:cs="v4.2.0"/>
        </w:rPr>
        <w:t>a)</w:t>
      </w:r>
      <w:r w:rsidRPr="00737484">
        <w:rPr>
          <w:rFonts w:cs="v4.2.0"/>
        </w:rPr>
        <w:tab/>
        <w:t xml:space="preserve">Measure ACLR </w:t>
      </w:r>
      <w:r w:rsidRPr="00737484">
        <w:rPr>
          <w:rFonts w:hint="eastAsia"/>
          <w:snapToGrid w:val="0"/>
          <w:lang w:eastAsia="zh-CN"/>
        </w:rPr>
        <w:t xml:space="preserve">inside sub-block gap </w:t>
      </w:r>
      <w:r w:rsidR="00FC50E9" w:rsidRPr="00737484">
        <w:rPr>
          <w:snapToGrid w:val="0"/>
          <w:lang w:eastAsia="zh-CN"/>
        </w:rPr>
        <w:t xml:space="preserve">or </w:t>
      </w:r>
      <w:r w:rsidR="009E7F11" w:rsidRPr="00737484">
        <w:rPr>
          <w:snapToGrid w:val="0"/>
          <w:lang w:eastAsia="zh-CN"/>
        </w:rPr>
        <w:t>I</w:t>
      </w:r>
      <w:r w:rsidR="00FC50E9" w:rsidRPr="00737484">
        <w:rPr>
          <w:snapToGrid w:val="0"/>
          <w:lang w:eastAsia="zh-CN"/>
        </w:rPr>
        <w:t xml:space="preserve">nter RF </w:t>
      </w:r>
      <w:r w:rsidR="009E7F11" w:rsidRPr="00737484">
        <w:rPr>
          <w:snapToGrid w:val="0"/>
          <w:lang w:eastAsia="zh-CN"/>
        </w:rPr>
        <w:t>B</w:t>
      </w:r>
      <w:r w:rsidR="00FC50E9" w:rsidRPr="00737484">
        <w:rPr>
          <w:snapToGrid w:val="0"/>
          <w:lang w:eastAsia="zh-CN"/>
        </w:rPr>
        <w:t xml:space="preserve">andwidth gap </w:t>
      </w:r>
      <w:r w:rsidRPr="00737484">
        <w:rPr>
          <w:rFonts w:hint="eastAsia"/>
          <w:snapToGrid w:val="0"/>
          <w:lang w:eastAsia="zh-CN"/>
        </w:rPr>
        <w:t xml:space="preserve">as </w:t>
      </w:r>
      <w:r w:rsidRPr="00737484">
        <w:rPr>
          <w:rFonts w:cs="v4.2.0" w:hint="eastAsia"/>
        </w:rPr>
        <w:t>specified</w:t>
      </w:r>
      <w:r w:rsidRPr="00737484">
        <w:rPr>
          <w:rFonts w:hint="eastAsia"/>
          <w:snapToGrid w:val="0"/>
          <w:lang w:eastAsia="zh-CN"/>
        </w:rPr>
        <w:t xml:space="preserve"> in clause 6.</w:t>
      </w:r>
      <w:r w:rsidR="00FC50E9" w:rsidRPr="00737484">
        <w:rPr>
          <w:snapToGrid w:val="0"/>
          <w:lang w:eastAsia="zh-CN"/>
        </w:rPr>
        <w:t xml:space="preserve"> 5</w:t>
      </w:r>
      <w:r w:rsidRPr="00737484">
        <w:rPr>
          <w:rFonts w:hint="eastAsia"/>
          <w:snapToGrid w:val="0"/>
          <w:lang w:eastAsia="zh-CN"/>
        </w:rPr>
        <w:t>.</w:t>
      </w:r>
      <w:r w:rsidRPr="00737484">
        <w:rPr>
          <w:snapToGrid w:val="0"/>
          <w:lang w:eastAsia="zh-CN"/>
        </w:rPr>
        <w:t>2.</w:t>
      </w:r>
      <w:r w:rsidRPr="00737484">
        <w:rPr>
          <w:rFonts w:hint="eastAsia"/>
          <w:snapToGrid w:val="0"/>
          <w:lang w:eastAsia="zh-CN"/>
        </w:rPr>
        <w:t>2.</w:t>
      </w:r>
      <w:r w:rsidRPr="00737484">
        <w:rPr>
          <w:snapToGrid w:val="0"/>
          <w:lang w:eastAsia="zh-CN"/>
        </w:rPr>
        <w:t>5, if applicable</w:t>
      </w:r>
      <w:r w:rsidRPr="00737484">
        <w:rPr>
          <w:rFonts w:hint="eastAsia"/>
          <w:snapToGrid w:val="0"/>
          <w:lang w:eastAsia="zh-CN"/>
        </w:rPr>
        <w:t>.</w:t>
      </w:r>
    </w:p>
    <w:p w:rsidR="00FC50E9" w:rsidRPr="00737484" w:rsidRDefault="008A33B5" w:rsidP="00FC50E9">
      <w:pPr>
        <w:pStyle w:val="B2"/>
        <w:rPr>
          <w:lang w:eastAsia="zh-CN"/>
        </w:rPr>
      </w:pPr>
      <w:r w:rsidRPr="00737484">
        <w:t>b)</w:t>
      </w:r>
      <w:r w:rsidRPr="00737484">
        <w:tab/>
        <w:t xml:space="preserve">Measure Cumulative Adjacent Channel Leakage power Ratio (CACLR) </w:t>
      </w:r>
      <w:r w:rsidRPr="00737484">
        <w:rPr>
          <w:rFonts w:hint="eastAsia"/>
          <w:lang w:eastAsia="zh-CN"/>
        </w:rPr>
        <w:t xml:space="preserve">inside sub-block gap </w:t>
      </w:r>
      <w:r w:rsidR="00FC50E9" w:rsidRPr="00737484">
        <w:rPr>
          <w:lang w:eastAsia="zh-CN"/>
        </w:rPr>
        <w:t xml:space="preserve">or </w:t>
      </w:r>
      <w:r w:rsidR="009E7F11" w:rsidRPr="00737484">
        <w:rPr>
          <w:lang w:eastAsia="zh-CN"/>
        </w:rPr>
        <w:t>I</w:t>
      </w:r>
      <w:r w:rsidR="00FC50E9" w:rsidRPr="00737484">
        <w:rPr>
          <w:lang w:eastAsia="zh-CN"/>
        </w:rPr>
        <w:t xml:space="preserve">nter RF </w:t>
      </w:r>
      <w:r w:rsidR="009E7F11" w:rsidRPr="00737484">
        <w:rPr>
          <w:lang w:eastAsia="zh-CN"/>
        </w:rPr>
        <w:t>B</w:t>
      </w:r>
      <w:r w:rsidR="00FC50E9" w:rsidRPr="00737484">
        <w:rPr>
          <w:lang w:eastAsia="zh-CN"/>
        </w:rPr>
        <w:t xml:space="preserve">andwidth gap </w:t>
      </w:r>
      <w:r w:rsidRPr="00737484">
        <w:rPr>
          <w:rFonts w:hint="eastAsia"/>
        </w:rPr>
        <w:t xml:space="preserve">as specified in </w:t>
      </w:r>
      <w:r w:rsidRPr="00737484">
        <w:rPr>
          <w:rFonts w:hint="eastAsia"/>
          <w:snapToGrid w:val="0"/>
          <w:lang w:eastAsia="zh-CN"/>
        </w:rPr>
        <w:t xml:space="preserve">clause </w:t>
      </w:r>
      <w:r w:rsidRPr="00737484">
        <w:rPr>
          <w:rFonts w:hint="eastAsia"/>
        </w:rPr>
        <w:t>6.</w:t>
      </w:r>
      <w:r w:rsidR="00FC50E9" w:rsidRPr="00737484">
        <w:t xml:space="preserve"> 5</w:t>
      </w:r>
      <w:r w:rsidRPr="00737484">
        <w:rPr>
          <w:rFonts w:hint="eastAsia"/>
        </w:rPr>
        <w:t>.</w:t>
      </w:r>
      <w:r w:rsidRPr="00737484">
        <w:t>2.</w:t>
      </w:r>
      <w:r w:rsidRPr="00737484">
        <w:rPr>
          <w:rFonts w:hint="eastAsia"/>
          <w:lang w:eastAsia="zh-CN"/>
        </w:rPr>
        <w:t>2.</w:t>
      </w:r>
      <w:r w:rsidRPr="00737484">
        <w:rPr>
          <w:lang w:eastAsia="zh-CN"/>
        </w:rPr>
        <w:t>6, if applicable.</w:t>
      </w:r>
    </w:p>
    <w:p w:rsidR="00FC50E9" w:rsidRPr="00737484" w:rsidRDefault="00FC50E9" w:rsidP="00FC50E9">
      <w:pPr>
        <w:ind w:left="568" w:hanging="284"/>
        <w:rPr>
          <w:rFonts w:eastAsia="MS Mincho"/>
          <w:snapToGrid w:val="0"/>
        </w:rPr>
      </w:pPr>
      <w:r w:rsidRPr="00737484">
        <w:rPr>
          <w:rFonts w:eastAsia="MS Mincho"/>
          <w:snapToGrid w:val="0"/>
        </w:rPr>
        <w:t>In addition, for a multi-band capable BS, the following step shall apply:</w:t>
      </w:r>
    </w:p>
    <w:p w:rsidR="008A33B5" w:rsidRPr="00737484" w:rsidRDefault="00FC50E9" w:rsidP="009E7F11">
      <w:pPr>
        <w:ind w:left="568" w:hanging="284"/>
        <w:rPr>
          <w:rFonts w:eastAsia="MS Mincho" w:cs="v4.2.0"/>
        </w:rPr>
      </w:pPr>
      <w:r w:rsidRPr="00737484">
        <w:rPr>
          <w:rFonts w:eastAsia="MS Mincho"/>
          <w:snapToGrid w:val="0"/>
        </w:rPr>
        <w:t>3)</w:t>
      </w:r>
      <w:r w:rsidRPr="00737484">
        <w:rPr>
          <w:rFonts w:eastAsia="MS Mincho"/>
          <w:snapToGrid w:val="0"/>
        </w:rPr>
        <w:tab/>
        <w:t>For multi-band capable BS and single band tests, repeat the steps above per involved band where single band test configurations and test models shall apply with no carrier activated in the other band.</w:t>
      </w:r>
      <w:r w:rsidR="009E7F11" w:rsidRPr="00737484" w:rsidDel="009E7F11">
        <w:rPr>
          <w:rFonts w:eastAsia="MS Mincho"/>
          <w:snapToGrid w:val="0"/>
        </w:rPr>
        <w:t xml:space="preserve"> </w:t>
      </w:r>
      <w:r w:rsidRPr="00737484">
        <w:rPr>
          <w:rFonts w:eastAsia="MS Mincho"/>
          <w:snapToGrid w:val="0"/>
        </w:rPr>
        <w:t>For multi-band capable BS with separate antenna connector, the antenna connector not being under test in case of single-band or multi-band test shall be terminated.</w:t>
      </w:r>
    </w:p>
    <w:p w:rsidR="008A33B5" w:rsidRPr="00737484" w:rsidRDefault="008A33B5" w:rsidP="00B50B2F">
      <w:pPr>
        <w:pStyle w:val="Heading5"/>
        <w:rPr>
          <w:rFonts w:cs="v4.2.0"/>
        </w:rPr>
      </w:pPr>
      <w:bookmarkStart w:id="330" w:name="_Toc510645846"/>
      <w:r w:rsidRPr="00737484">
        <w:rPr>
          <w:rFonts w:cs="v4.2.0"/>
        </w:rPr>
        <w:t>6.5.2.2.5</w:t>
      </w:r>
      <w:r w:rsidRPr="00737484">
        <w:rPr>
          <w:rFonts w:cs="v4.2.0"/>
        </w:rPr>
        <w:tab/>
        <w:t>Test Requirement</w:t>
      </w:r>
      <w:bookmarkEnd w:id="330"/>
    </w:p>
    <w:p w:rsidR="005C7A92" w:rsidRPr="00737484" w:rsidRDefault="005C7A92" w:rsidP="005C7A92">
      <w:r w:rsidRPr="00737484">
        <w:t>For Category A</w:t>
      </w:r>
      <w:r w:rsidRPr="00737484">
        <w:rPr>
          <w:lang w:eastAsia="zh-CN"/>
        </w:rPr>
        <w:t xml:space="preserve"> Wide Area BS</w:t>
      </w:r>
      <w:r w:rsidRPr="00737484">
        <w:t xml:space="preserve">, either the ACLR limits in the tables below or the absolute limit of -13dBm/MHz </w:t>
      </w:r>
      <w:r w:rsidR="009E7F11" w:rsidRPr="00737484">
        <w:t xml:space="preserve">shall </w:t>
      </w:r>
      <w:r w:rsidRPr="00737484">
        <w:t>apply, whichever is less stringent.</w:t>
      </w:r>
    </w:p>
    <w:p w:rsidR="005C7A92" w:rsidRPr="00737484" w:rsidRDefault="005C7A92" w:rsidP="005C7A92">
      <w:pPr>
        <w:rPr>
          <w:rFonts w:cs="v5.0.0"/>
          <w:lang w:eastAsia="zh-CN"/>
        </w:rPr>
      </w:pPr>
      <w:r w:rsidRPr="00737484">
        <w:rPr>
          <w:rFonts w:cs="v5.0.0"/>
        </w:rPr>
        <w:t>For Category B</w:t>
      </w:r>
      <w:r w:rsidRPr="00737484">
        <w:rPr>
          <w:rFonts w:cs="v5.0.0"/>
          <w:lang w:eastAsia="zh-CN"/>
        </w:rPr>
        <w:t xml:space="preserve"> Wide Area BS</w:t>
      </w:r>
      <w:r w:rsidRPr="00737484">
        <w:rPr>
          <w:rFonts w:cs="v5.0.0"/>
        </w:rPr>
        <w:t xml:space="preserve">, either the ACLR limits in the tables below or the absolute limit of -15dBm/MHz </w:t>
      </w:r>
      <w:r w:rsidR="009E7F11" w:rsidRPr="00737484">
        <w:t xml:space="preserve">shall </w:t>
      </w:r>
      <w:r w:rsidRPr="00737484">
        <w:rPr>
          <w:rFonts w:cs="v5.0.0"/>
        </w:rPr>
        <w:t>apply, whichever is less stringent.</w:t>
      </w:r>
    </w:p>
    <w:p w:rsidR="005C7A92" w:rsidRPr="00737484" w:rsidRDefault="005C7A92" w:rsidP="005C7A92">
      <w:pPr>
        <w:rPr>
          <w:rFonts w:cs="v5.0.0"/>
          <w:lang w:eastAsia="zh-CN"/>
        </w:rPr>
      </w:pPr>
      <w:r w:rsidRPr="00737484">
        <w:rPr>
          <w:rFonts w:cs="v5.0.0"/>
          <w:lang w:eastAsia="zh-CN"/>
        </w:rPr>
        <w:t>For Medium Range BS, either the ACLR limits in the tables below or the absolute limit of -25 dBm/MHz shall apply, whichever is less stringent.</w:t>
      </w:r>
    </w:p>
    <w:p w:rsidR="005C7A92" w:rsidRPr="00737484" w:rsidRDefault="005C7A92" w:rsidP="005C7A92">
      <w:pPr>
        <w:rPr>
          <w:rFonts w:cs="v5.0.0"/>
          <w:lang w:eastAsia="zh-CN"/>
        </w:rPr>
      </w:pPr>
      <w:r w:rsidRPr="00737484">
        <w:rPr>
          <w:rFonts w:cs="v5.0.0"/>
          <w:lang w:eastAsia="zh-CN"/>
        </w:rPr>
        <w:t xml:space="preserve">For Local Area BS, </w:t>
      </w:r>
      <w:r w:rsidRPr="00737484">
        <w:rPr>
          <w:rFonts w:cs="v5.0.0"/>
        </w:rPr>
        <w:t>either the ACLR limits in the table</w:t>
      </w:r>
      <w:r w:rsidRPr="00737484">
        <w:rPr>
          <w:rFonts w:cs="v5.0.0"/>
          <w:lang w:eastAsia="zh-CN"/>
        </w:rPr>
        <w:t>s below</w:t>
      </w:r>
      <w:r w:rsidRPr="00737484">
        <w:rPr>
          <w:rFonts w:cs="v5.0.0"/>
        </w:rPr>
        <w:t xml:space="preserve"> or the absolute limit of -</w:t>
      </w:r>
      <w:r w:rsidRPr="00737484">
        <w:rPr>
          <w:rFonts w:cs="v5.0.0"/>
          <w:lang w:eastAsia="zh-CN"/>
        </w:rPr>
        <w:t>32</w:t>
      </w:r>
      <w:r w:rsidRPr="00737484">
        <w:rPr>
          <w:rFonts w:cs="v5.0.0"/>
        </w:rPr>
        <w:t>dBm/MHz shall apply, whichever is less stringent</w:t>
      </w:r>
      <w:r w:rsidRPr="00737484">
        <w:rPr>
          <w:rFonts w:cs="v5.0.0"/>
          <w:lang w:eastAsia="zh-CN"/>
        </w:rPr>
        <w:t>.</w:t>
      </w:r>
    </w:p>
    <w:p w:rsidR="008A33B5" w:rsidRPr="00737484" w:rsidRDefault="008A33B5">
      <w:pPr>
        <w:rPr>
          <w:rFonts w:cs="v4.2.0"/>
        </w:rPr>
      </w:pPr>
      <w:r w:rsidRPr="00737484">
        <w:rPr>
          <w:rFonts w:cs="v4.2.0"/>
        </w:rPr>
        <w:t>The measurement result in step 1 of 6.5.2.2.4.2 shall not be less than the ACLR limit specified in tables 6.23</w:t>
      </w:r>
    </w:p>
    <w:p w:rsidR="008A33B5" w:rsidRPr="00737484" w:rsidRDefault="008A33B5" w:rsidP="004262DD">
      <w:pPr>
        <w:pStyle w:val="TH"/>
      </w:pPr>
      <w:r w:rsidRPr="00737484">
        <w:t>Table 6.23: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4299"/>
        <w:gridCol w:w="2314"/>
      </w:tblGrid>
      <w:tr w:rsidR="008A33B5" w:rsidRPr="00737484">
        <w:trPr>
          <w:jc w:val="center"/>
        </w:trPr>
        <w:tc>
          <w:tcPr>
            <w:tcW w:w="4299" w:type="dxa"/>
          </w:tcPr>
          <w:p w:rsidR="008A33B5" w:rsidRPr="00737484" w:rsidRDefault="008A33B5">
            <w:pPr>
              <w:pStyle w:val="TAH"/>
              <w:rPr>
                <w:rFonts w:cs="Arial"/>
                <w:lang w:eastAsia="en-US"/>
              </w:rPr>
            </w:pPr>
            <w:r w:rsidRPr="00737484">
              <w:rPr>
                <w:rFonts w:cs="v4.2.0"/>
                <w:lang w:eastAsia="en-US"/>
              </w:rPr>
              <w:t>BS channel offset below the first or above the last carrier frequency used</w:t>
            </w:r>
          </w:p>
        </w:tc>
        <w:tc>
          <w:tcPr>
            <w:tcW w:w="2314" w:type="dxa"/>
          </w:tcPr>
          <w:p w:rsidR="008A33B5" w:rsidRPr="00737484" w:rsidRDefault="008A33B5">
            <w:pPr>
              <w:pStyle w:val="TAH"/>
              <w:rPr>
                <w:rFonts w:cs="Arial"/>
                <w:lang w:eastAsia="en-US"/>
              </w:rPr>
            </w:pPr>
            <w:r w:rsidRPr="00737484">
              <w:rPr>
                <w:rFonts w:cs="v4.2.0"/>
                <w:lang w:eastAsia="en-US"/>
              </w:rPr>
              <w:t>ACLR limit</w:t>
            </w:r>
          </w:p>
        </w:tc>
      </w:tr>
      <w:tr w:rsidR="008A33B5" w:rsidRPr="00737484">
        <w:trPr>
          <w:jc w:val="center"/>
        </w:trPr>
        <w:tc>
          <w:tcPr>
            <w:tcW w:w="4299" w:type="dxa"/>
          </w:tcPr>
          <w:p w:rsidR="008A33B5" w:rsidRPr="00737484" w:rsidRDefault="008A33B5">
            <w:pPr>
              <w:pStyle w:val="TAC"/>
              <w:rPr>
                <w:rFonts w:cs="Arial"/>
                <w:lang w:eastAsia="en-US"/>
              </w:rPr>
            </w:pPr>
            <w:r w:rsidRPr="00737484">
              <w:rPr>
                <w:rFonts w:cs="v4.2.0"/>
                <w:lang w:eastAsia="en-US"/>
              </w:rPr>
              <w:t>5 MHz</w:t>
            </w:r>
          </w:p>
        </w:tc>
        <w:tc>
          <w:tcPr>
            <w:tcW w:w="2314" w:type="dxa"/>
          </w:tcPr>
          <w:p w:rsidR="008A33B5" w:rsidRPr="00737484" w:rsidRDefault="008A33B5">
            <w:pPr>
              <w:pStyle w:val="TAC"/>
              <w:rPr>
                <w:rFonts w:cs="Arial"/>
                <w:lang w:eastAsia="en-US"/>
              </w:rPr>
            </w:pPr>
            <w:r w:rsidRPr="00737484">
              <w:rPr>
                <w:rFonts w:cs="v4.2.0"/>
                <w:lang w:eastAsia="en-US"/>
              </w:rPr>
              <w:t>44.2 dB</w:t>
            </w:r>
          </w:p>
        </w:tc>
      </w:tr>
      <w:tr w:rsidR="008A33B5" w:rsidRPr="00737484">
        <w:trPr>
          <w:jc w:val="center"/>
        </w:trPr>
        <w:tc>
          <w:tcPr>
            <w:tcW w:w="4299" w:type="dxa"/>
          </w:tcPr>
          <w:p w:rsidR="008A33B5" w:rsidRPr="00737484" w:rsidRDefault="008A33B5">
            <w:pPr>
              <w:pStyle w:val="TAC"/>
              <w:rPr>
                <w:rFonts w:cs="Arial"/>
                <w:lang w:eastAsia="en-US"/>
              </w:rPr>
            </w:pPr>
            <w:r w:rsidRPr="00737484">
              <w:rPr>
                <w:rFonts w:cs="v4.2.0"/>
                <w:lang w:eastAsia="en-US"/>
              </w:rPr>
              <w:t>10 MHz</w:t>
            </w:r>
          </w:p>
        </w:tc>
        <w:tc>
          <w:tcPr>
            <w:tcW w:w="2314" w:type="dxa"/>
          </w:tcPr>
          <w:p w:rsidR="008A33B5" w:rsidRPr="00737484" w:rsidRDefault="008A33B5">
            <w:pPr>
              <w:pStyle w:val="TAC"/>
              <w:rPr>
                <w:rFonts w:cs="Arial"/>
                <w:lang w:eastAsia="en-US"/>
              </w:rPr>
            </w:pPr>
            <w:r w:rsidRPr="00737484">
              <w:rPr>
                <w:rFonts w:cs="v4.2.0"/>
                <w:lang w:eastAsia="en-US"/>
              </w:rPr>
              <w:t>49.2 dB</w:t>
            </w:r>
          </w:p>
        </w:tc>
      </w:tr>
      <w:tr w:rsidR="008A33B5" w:rsidRPr="00737484">
        <w:trPr>
          <w:jc w:val="center"/>
        </w:trPr>
        <w:tc>
          <w:tcPr>
            <w:tcW w:w="6613" w:type="dxa"/>
            <w:gridSpan w:val="2"/>
          </w:tcPr>
          <w:p w:rsidR="008A33B5" w:rsidRPr="00737484" w:rsidRDefault="008A33B5">
            <w:pPr>
              <w:pStyle w:val="TAN"/>
              <w:rPr>
                <w:rFonts w:cs="v3.8.0"/>
                <w:noProof/>
                <w:lang w:eastAsia="zh-CN"/>
              </w:rPr>
            </w:pPr>
            <w:r w:rsidRPr="00737484">
              <w:rPr>
                <w:rFonts w:cs="v5.0.0"/>
                <w:lang w:eastAsia="en-US"/>
              </w:rPr>
              <w:t>Note 1:</w:t>
            </w:r>
            <w:r w:rsidRPr="00737484">
              <w:rPr>
                <w:rFonts w:cs="v5.0.0"/>
                <w:lang w:eastAsia="en-US"/>
              </w:rPr>
              <w:tab/>
              <w:t>In certain regions,</w:t>
            </w:r>
            <w:r w:rsidRPr="00737484">
              <w:rPr>
                <w:rFonts w:cs="Arial"/>
                <w:noProof/>
                <w:lang w:eastAsia="en-US"/>
              </w:rPr>
              <w:t xml:space="preserve"> the </w:t>
            </w:r>
            <w:r w:rsidRPr="00737484">
              <w:rPr>
                <w:rFonts w:cs="v3.8.0"/>
                <w:noProof/>
                <w:lang w:eastAsia="en-US"/>
              </w:rPr>
              <w:t>adjacent channel power</w:t>
            </w:r>
            <w:r w:rsidRPr="00737484">
              <w:rPr>
                <w:rFonts w:cs="Arial"/>
                <w:noProof/>
                <w:lang w:eastAsia="en-US"/>
              </w:rPr>
              <w:t xml:space="preserve"> (</w:t>
            </w:r>
            <w:r w:rsidRPr="00737484">
              <w:rPr>
                <w:rFonts w:cs="Arial"/>
                <w:lang w:eastAsia="en-US"/>
              </w:rPr>
              <w:t>the RRC filtered mean power centered on an adjacent channel frequency</w:t>
            </w:r>
            <w:r w:rsidRPr="00737484">
              <w:rPr>
                <w:rFonts w:cs="Arial"/>
                <w:noProof/>
                <w:lang w:eastAsia="en-US"/>
              </w:rPr>
              <w:t xml:space="preserve">) shall be less than or equal to -7.2 dBm/3.84 MHz (for Band I, III, IX, XI and XXI) or </w:t>
            </w:r>
            <w:r w:rsidRPr="00737484">
              <w:rPr>
                <w:rFonts w:eastAsia="Batang" w:cs="Arial"/>
                <w:lang w:eastAsia="en-US"/>
              </w:rPr>
              <w:t>＋</w:t>
            </w:r>
            <w:r w:rsidRPr="00737484">
              <w:rPr>
                <w:rFonts w:cs="Arial"/>
                <w:noProof/>
                <w:lang w:eastAsia="en-US"/>
              </w:rPr>
              <w:t>2.8 dBm/3.84MHz (for Band VI, VIII and XIX) or as specified by the ACLR limit, whichever is the higher</w:t>
            </w:r>
            <w:r w:rsidRPr="00737484">
              <w:rPr>
                <w:rFonts w:cs="v3.8.0"/>
                <w:noProof/>
                <w:lang w:eastAsia="en-US"/>
              </w:rPr>
              <w:t>. This note is not applicable for Home BS.</w:t>
            </w:r>
          </w:p>
          <w:p w:rsidR="008A33B5" w:rsidRPr="00737484" w:rsidRDefault="008A33B5">
            <w:pPr>
              <w:pStyle w:val="TAN"/>
              <w:rPr>
                <w:rFonts w:cs="v4.2.0"/>
                <w:lang w:eastAsia="en-US"/>
              </w:rPr>
            </w:pPr>
            <w:r w:rsidRPr="00737484">
              <w:rPr>
                <w:rFonts w:cs="v3.8.0"/>
                <w:noProof/>
                <w:lang w:eastAsia="en-US"/>
              </w:rPr>
              <w:t>Note 2:</w:t>
            </w:r>
            <w:r w:rsidRPr="00737484">
              <w:rPr>
                <w:rFonts w:cs="v3.8.0"/>
                <w:noProof/>
                <w:lang w:eastAsia="en-US"/>
              </w:rPr>
              <w:tab/>
              <w:t>For Home BS, the adjacent channel power</w:t>
            </w:r>
            <w:r w:rsidRPr="00737484">
              <w:rPr>
                <w:rFonts w:cs="Arial"/>
                <w:noProof/>
                <w:lang w:eastAsia="en-US"/>
              </w:rPr>
              <w:t xml:space="preserve"> (</w:t>
            </w:r>
            <w:r w:rsidRPr="00737484">
              <w:rPr>
                <w:rFonts w:cs="Arial"/>
                <w:lang w:eastAsia="en-US"/>
              </w:rPr>
              <w:t>the RRC filtered mean power centered on an adjacent channel frequency</w:t>
            </w:r>
            <w:r w:rsidRPr="00737484">
              <w:rPr>
                <w:rFonts w:cs="Arial"/>
                <w:noProof/>
                <w:lang w:eastAsia="en-US"/>
              </w:rPr>
              <w:t>) shall be less than or equal to -</w:t>
            </w:r>
            <w:r w:rsidRPr="00737484">
              <w:rPr>
                <w:rFonts w:cs="Arial"/>
                <w:noProof/>
                <w:lang w:eastAsia="zh-CN"/>
              </w:rPr>
              <w:t>42.7</w:t>
            </w:r>
            <w:r w:rsidRPr="00737484">
              <w:rPr>
                <w:rFonts w:cs="Arial"/>
                <w:noProof/>
                <w:lang w:eastAsia="en-US"/>
              </w:rPr>
              <w:t xml:space="preserve"> dBm/3.84MHz </w:t>
            </w:r>
            <w:r w:rsidRPr="00737484">
              <w:rPr>
                <w:rFonts w:cs="v3.7.0"/>
                <w:lang w:eastAsia="en-US"/>
              </w:rPr>
              <w:t>f</w:t>
            </w:r>
            <w:r w:rsidRPr="00737484">
              <w:rPr>
                <w:rFonts w:cs="Arial"/>
                <w:lang w:eastAsia="en-US"/>
              </w:rPr>
              <w:t>≤</w:t>
            </w:r>
            <w:r w:rsidRPr="00737484">
              <w:rPr>
                <w:rFonts w:cs="v4.2.0"/>
                <w:lang w:eastAsia="en-US"/>
              </w:rPr>
              <w:t xml:space="preserve"> 3.0 GHz and -42.4 </w:t>
            </w:r>
            <w:r w:rsidRPr="00737484">
              <w:rPr>
                <w:rFonts w:cs="Arial"/>
                <w:noProof/>
                <w:lang w:eastAsia="en-US"/>
              </w:rPr>
              <w:t>dBm/3.84MHz</w:t>
            </w:r>
            <w:r w:rsidRPr="00737484">
              <w:rPr>
                <w:rFonts w:cs="v4.2.0"/>
                <w:lang w:eastAsia="en-US"/>
              </w:rPr>
              <w:t xml:space="preserve"> for </w:t>
            </w:r>
            <w:r w:rsidRPr="00737484">
              <w:rPr>
                <w:rFonts w:cs="Arial"/>
                <w:lang w:eastAsia="en-US"/>
              </w:rPr>
              <w:t>3.0 GHz &lt; f ≤ 4.2 GHz</w:t>
            </w:r>
            <w:r w:rsidRPr="00737484">
              <w:rPr>
                <w:rFonts w:cs="Arial"/>
                <w:noProof/>
                <w:lang w:eastAsia="en-US"/>
              </w:rPr>
              <w:t xml:space="preserve"> or as specified by the ACLR limit, whichever is the higher</w:t>
            </w:r>
            <w:r w:rsidRPr="00737484">
              <w:rPr>
                <w:rFonts w:cs="v3.8.0"/>
                <w:noProof/>
                <w:lang w:eastAsia="en-US"/>
              </w:rPr>
              <w:t>.</w:t>
            </w:r>
          </w:p>
        </w:tc>
      </w:tr>
    </w:tbl>
    <w:p w:rsidR="008A33B5" w:rsidRPr="00737484" w:rsidRDefault="008A33B5">
      <w:pPr>
        <w:rPr>
          <w:rFonts w:cs="v4.2.0"/>
        </w:rPr>
      </w:pP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rPr>
          <w:rFonts w:cs="v4.2.0"/>
        </w:rPr>
      </w:pPr>
      <w:r w:rsidRPr="00737484">
        <w:rPr>
          <w:rFonts w:cs="v4.2.0"/>
        </w:rPr>
        <w:t>The measurement result in step 2a of 6.5.2.2.4.2 shall not be less than the ACLR limit specified in table 6.23A</w:t>
      </w:r>
    </w:p>
    <w:p w:rsidR="008A33B5" w:rsidRPr="00737484" w:rsidRDefault="008A33B5" w:rsidP="004262DD">
      <w:pPr>
        <w:pStyle w:val="TH"/>
        <w:rPr>
          <w:lang w:val="en-US"/>
        </w:rPr>
      </w:pPr>
      <w:r w:rsidRPr="00737484">
        <w:rPr>
          <w:lang w:val="en-US"/>
        </w:rPr>
        <w:lastRenderedPageBreak/>
        <w:t>Table 6.23A: BS ACLR in non-contiguous spectrum</w:t>
      </w:r>
      <w:r w:rsidR="00FC50E9" w:rsidRPr="00737484">
        <w:rPr>
          <w:lang w:val="en-US"/>
        </w:rPr>
        <w:t xml:space="preserve"> or multiple bands</w:t>
      </w:r>
    </w:p>
    <w:tbl>
      <w:tblPr>
        <w:tblW w:w="968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955"/>
        <w:gridCol w:w="2704"/>
        <w:gridCol w:w="1933"/>
        <w:gridCol w:w="2179"/>
        <w:gridCol w:w="912"/>
      </w:tblGrid>
      <w:tr w:rsidR="008A33B5" w:rsidRPr="00737484">
        <w:trPr>
          <w:cantSplit/>
          <w:jc w:val="center"/>
        </w:trPr>
        <w:tc>
          <w:tcPr>
            <w:tcW w:w="1955" w:type="dxa"/>
          </w:tcPr>
          <w:p w:rsidR="008A33B5" w:rsidRPr="00737484" w:rsidRDefault="008A33B5">
            <w:pPr>
              <w:pStyle w:val="TAH"/>
              <w:rPr>
                <w:rFonts w:cs="Arial"/>
                <w:lang w:eastAsia="en-US"/>
              </w:rPr>
            </w:pPr>
            <w:r w:rsidRPr="00737484">
              <w:rPr>
                <w:rFonts w:cs="v5.0.0"/>
                <w:lang w:eastAsia="en-US"/>
              </w:rPr>
              <w:t xml:space="preserve">Sub-block </w:t>
            </w:r>
            <w:r w:rsidR="00FC50E9" w:rsidRPr="00737484">
              <w:rPr>
                <w:rFonts w:cs="v5.0.0"/>
                <w:lang w:eastAsia="en-US"/>
              </w:rPr>
              <w:t xml:space="preserve">or </w:t>
            </w:r>
            <w:r w:rsidR="00E71CB4" w:rsidRPr="00737484">
              <w:rPr>
                <w:rFonts w:cs="v5.0.0"/>
                <w:lang w:eastAsia="en-US"/>
              </w:rPr>
              <w:t>I</w:t>
            </w:r>
            <w:r w:rsidR="00FC50E9" w:rsidRPr="00737484">
              <w:rPr>
                <w:rFonts w:cs="v5.0.0"/>
                <w:lang w:eastAsia="en-US"/>
              </w:rPr>
              <w:t xml:space="preserve">nter RF </w:t>
            </w:r>
            <w:r w:rsidR="00E71CB4" w:rsidRPr="00737484">
              <w:rPr>
                <w:rFonts w:cs="v5.0.0"/>
                <w:lang w:eastAsia="en-US"/>
              </w:rPr>
              <w:t>B</w:t>
            </w:r>
            <w:r w:rsidR="00FC50E9" w:rsidRPr="00737484">
              <w:rPr>
                <w:rFonts w:cs="v5.0.0"/>
                <w:lang w:eastAsia="en-US"/>
              </w:rPr>
              <w:t xml:space="preserve">andwidth </w:t>
            </w:r>
            <w:r w:rsidRPr="00737484">
              <w:rPr>
                <w:rFonts w:cs="v5.0.0"/>
                <w:lang w:eastAsia="en-US"/>
              </w:rPr>
              <w:t>gap size (W</w:t>
            </w:r>
            <w:r w:rsidRPr="00737484">
              <w:rPr>
                <w:rFonts w:cs="v5.0.0"/>
                <w:vertAlign w:val="subscript"/>
                <w:lang w:eastAsia="en-US"/>
              </w:rPr>
              <w:t>gap</w:t>
            </w:r>
            <w:r w:rsidRPr="00737484">
              <w:rPr>
                <w:rFonts w:cs="v5.0.0"/>
                <w:lang w:eastAsia="en-US"/>
              </w:rPr>
              <w:t>) where the limit applies</w:t>
            </w:r>
          </w:p>
        </w:tc>
        <w:tc>
          <w:tcPr>
            <w:tcW w:w="2704" w:type="dxa"/>
          </w:tcPr>
          <w:p w:rsidR="008A33B5" w:rsidRPr="00737484" w:rsidRDefault="008A33B5">
            <w:pPr>
              <w:pStyle w:val="TAH"/>
              <w:rPr>
                <w:rFonts w:cs="Arial"/>
                <w:lang w:eastAsia="en-US"/>
              </w:rPr>
            </w:pPr>
            <w:r w:rsidRPr="00737484">
              <w:rPr>
                <w:rFonts w:cs="v5.0.0"/>
                <w:lang w:eastAsia="en-US"/>
              </w:rPr>
              <w:t xml:space="preserve">BS adjacent channel centre frequency offset below or above the sub-block edge </w:t>
            </w:r>
            <w:r w:rsidR="00FC50E9" w:rsidRPr="00737484">
              <w:rPr>
                <w:rFonts w:cs="v5.0.0"/>
                <w:lang w:eastAsia="en-US"/>
              </w:rPr>
              <w:t xml:space="preserve">or the </w:t>
            </w:r>
            <w:r w:rsidR="00E71CB4" w:rsidRPr="00737484">
              <w:rPr>
                <w:rFonts w:cs="v5.0.0"/>
                <w:lang w:eastAsia="en-US"/>
              </w:rPr>
              <w:t xml:space="preserve">Base Station </w:t>
            </w:r>
            <w:r w:rsidR="00FC50E9" w:rsidRPr="00737484">
              <w:rPr>
                <w:rFonts w:cs="v5.0.0"/>
                <w:lang w:eastAsia="en-US"/>
              </w:rPr>
              <w:t xml:space="preserve">RF </w:t>
            </w:r>
            <w:r w:rsidR="00E71CB4" w:rsidRPr="00737484">
              <w:rPr>
                <w:rFonts w:cs="v5.0.0"/>
                <w:lang w:eastAsia="en-US"/>
              </w:rPr>
              <w:t>B</w:t>
            </w:r>
            <w:r w:rsidR="00FC50E9" w:rsidRPr="00737484">
              <w:rPr>
                <w:rFonts w:cs="v5.0.0"/>
                <w:lang w:eastAsia="en-US"/>
              </w:rPr>
              <w:t xml:space="preserve">andwidth edge </w:t>
            </w:r>
            <w:r w:rsidRPr="00737484">
              <w:rPr>
                <w:rFonts w:cs="v5.0.0"/>
                <w:lang w:eastAsia="en-US"/>
              </w:rPr>
              <w:t>(inside the gap)</w:t>
            </w:r>
          </w:p>
        </w:tc>
        <w:tc>
          <w:tcPr>
            <w:tcW w:w="1933" w:type="dxa"/>
          </w:tcPr>
          <w:p w:rsidR="008A33B5" w:rsidRPr="00737484" w:rsidRDefault="008A33B5">
            <w:pPr>
              <w:pStyle w:val="TAH"/>
              <w:rPr>
                <w:rFonts w:cs="Arial"/>
                <w:lang w:eastAsia="en-US"/>
              </w:rPr>
            </w:pPr>
            <w:r w:rsidRPr="00737484">
              <w:rPr>
                <w:rFonts w:cs="v5.0.0"/>
                <w:lang w:eastAsia="en-US"/>
              </w:rPr>
              <w:t>Assumed adjacent channel carrier (informative)</w:t>
            </w:r>
          </w:p>
        </w:tc>
        <w:tc>
          <w:tcPr>
            <w:tcW w:w="2179" w:type="dxa"/>
          </w:tcPr>
          <w:p w:rsidR="008A33B5" w:rsidRPr="00737484" w:rsidRDefault="008A33B5">
            <w:pPr>
              <w:pStyle w:val="TAH"/>
              <w:rPr>
                <w:rFonts w:cs="Arial"/>
                <w:lang w:eastAsia="en-US"/>
              </w:rPr>
            </w:pPr>
            <w:r w:rsidRPr="00737484">
              <w:rPr>
                <w:rFonts w:cs="v5.0.0"/>
                <w:lang w:eastAsia="en-US"/>
              </w:rPr>
              <w:t>Filter on the adjacent channel frequency and corresponding filter bandwidth</w:t>
            </w:r>
          </w:p>
        </w:tc>
        <w:tc>
          <w:tcPr>
            <w:tcW w:w="912" w:type="dxa"/>
          </w:tcPr>
          <w:p w:rsidR="008A33B5" w:rsidRPr="00737484" w:rsidRDefault="008A33B5">
            <w:pPr>
              <w:pStyle w:val="TAH"/>
              <w:rPr>
                <w:rFonts w:cs="Arial"/>
                <w:lang w:eastAsia="en-US"/>
              </w:rPr>
            </w:pPr>
            <w:r w:rsidRPr="00737484">
              <w:rPr>
                <w:rFonts w:cs="v5.0.0"/>
                <w:lang w:eastAsia="en-US"/>
              </w:rPr>
              <w:t>ACLR limit</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5.0.0"/>
                <w:lang w:eastAsia="en-US"/>
              </w:rPr>
              <w:t>W</w:t>
            </w:r>
            <w:r w:rsidRPr="00737484">
              <w:rPr>
                <w:rFonts w:cs="v5.0.0"/>
                <w:vertAlign w:val="subscript"/>
                <w:lang w:eastAsia="en-US"/>
              </w:rPr>
              <w:t>gap</w:t>
            </w:r>
            <w:r w:rsidRPr="00737484">
              <w:rPr>
                <w:rFonts w:cs="Arial"/>
                <w:lang w:eastAsia="en-US"/>
              </w:rPr>
              <w:t xml:space="preserve"> ≥ 15 MHz</w:t>
            </w:r>
          </w:p>
        </w:tc>
        <w:tc>
          <w:tcPr>
            <w:tcW w:w="2704" w:type="dxa"/>
          </w:tcPr>
          <w:p w:rsidR="008A33B5" w:rsidRPr="00737484" w:rsidRDefault="008A33B5">
            <w:pPr>
              <w:pStyle w:val="TAC"/>
              <w:rPr>
                <w:rFonts w:cs="Arial"/>
                <w:lang w:eastAsia="en-US"/>
              </w:rPr>
            </w:pPr>
            <w:r w:rsidRPr="00737484">
              <w:rPr>
                <w:rFonts w:cs="Arial"/>
                <w:lang w:eastAsia="en-US"/>
              </w:rPr>
              <w:t>2.5 MHz</w:t>
            </w:r>
          </w:p>
        </w:tc>
        <w:tc>
          <w:tcPr>
            <w:tcW w:w="1933" w:type="dxa"/>
          </w:tcPr>
          <w:p w:rsidR="008A33B5" w:rsidRPr="00737484" w:rsidRDefault="008A33B5">
            <w:pPr>
              <w:pStyle w:val="TAC"/>
              <w:rPr>
                <w:rFonts w:cs="Arial"/>
                <w:lang w:eastAsia="en-US"/>
              </w:rPr>
            </w:pPr>
            <w:r w:rsidRPr="00737484">
              <w:rPr>
                <w:rFonts w:cs="v5.0.0"/>
                <w:lang w:eastAsia="en-US"/>
              </w:rPr>
              <w:t>3.84 Mcps UTRA</w:t>
            </w:r>
          </w:p>
        </w:tc>
        <w:tc>
          <w:tcPr>
            <w:tcW w:w="2179" w:type="dxa"/>
          </w:tcPr>
          <w:p w:rsidR="008A33B5" w:rsidRPr="00737484" w:rsidRDefault="008A33B5">
            <w:pPr>
              <w:pStyle w:val="TAC"/>
              <w:rPr>
                <w:rFonts w:cs="Arial"/>
                <w:lang w:eastAsia="en-US"/>
              </w:rPr>
            </w:pPr>
            <w:r w:rsidRPr="00737484">
              <w:rPr>
                <w:rFonts w:cs="v5.0.0"/>
                <w:lang w:eastAsia="en-US"/>
              </w:rPr>
              <w:t>RRC (3.84 Mcps)</w:t>
            </w:r>
          </w:p>
        </w:tc>
        <w:tc>
          <w:tcPr>
            <w:tcW w:w="912" w:type="dxa"/>
          </w:tcPr>
          <w:p w:rsidR="008A33B5" w:rsidRPr="00737484" w:rsidRDefault="008A33B5">
            <w:pPr>
              <w:pStyle w:val="TAC"/>
              <w:rPr>
                <w:rFonts w:cs="Arial"/>
                <w:lang w:eastAsia="en-US"/>
              </w:rPr>
            </w:pPr>
            <w:r w:rsidRPr="00737484">
              <w:rPr>
                <w:rFonts w:cs="v5.0.0"/>
                <w:lang w:eastAsia="en-US"/>
              </w:rPr>
              <w:t>44.2 dB</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5.0.0"/>
                <w:lang w:eastAsia="en-US"/>
              </w:rPr>
              <w:t>W</w:t>
            </w:r>
            <w:r w:rsidRPr="00737484">
              <w:rPr>
                <w:rFonts w:cs="v5.0.0"/>
                <w:vertAlign w:val="subscript"/>
                <w:lang w:eastAsia="en-US"/>
              </w:rPr>
              <w:t>gap</w:t>
            </w:r>
            <w:r w:rsidRPr="00737484">
              <w:rPr>
                <w:rFonts w:cs="Arial"/>
                <w:lang w:eastAsia="en-US"/>
              </w:rPr>
              <w:t xml:space="preserve"> ≥ 20 MHz</w:t>
            </w:r>
          </w:p>
        </w:tc>
        <w:tc>
          <w:tcPr>
            <w:tcW w:w="2704" w:type="dxa"/>
          </w:tcPr>
          <w:p w:rsidR="008A33B5" w:rsidRPr="00737484" w:rsidRDefault="008A33B5">
            <w:pPr>
              <w:pStyle w:val="TAC"/>
              <w:rPr>
                <w:rFonts w:cs="Arial"/>
                <w:lang w:eastAsia="en-US"/>
              </w:rPr>
            </w:pPr>
            <w:r w:rsidRPr="00737484">
              <w:rPr>
                <w:rFonts w:cs="Arial"/>
                <w:lang w:eastAsia="en-US"/>
              </w:rPr>
              <w:t>7.5 MHz</w:t>
            </w:r>
          </w:p>
        </w:tc>
        <w:tc>
          <w:tcPr>
            <w:tcW w:w="1933" w:type="dxa"/>
          </w:tcPr>
          <w:p w:rsidR="008A33B5" w:rsidRPr="00737484" w:rsidRDefault="008A33B5">
            <w:pPr>
              <w:pStyle w:val="TAC"/>
              <w:rPr>
                <w:rFonts w:cs="Arial"/>
                <w:lang w:eastAsia="en-US"/>
              </w:rPr>
            </w:pPr>
            <w:r w:rsidRPr="00737484">
              <w:rPr>
                <w:rFonts w:cs="v5.0.0"/>
                <w:lang w:eastAsia="en-US"/>
              </w:rPr>
              <w:t>3.84 Mcps UTRA</w:t>
            </w:r>
          </w:p>
        </w:tc>
        <w:tc>
          <w:tcPr>
            <w:tcW w:w="2179" w:type="dxa"/>
          </w:tcPr>
          <w:p w:rsidR="008A33B5" w:rsidRPr="00737484" w:rsidRDefault="008A33B5">
            <w:pPr>
              <w:pStyle w:val="TAC"/>
              <w:rPr>
                <w:rFonts w:cs="Arial"/>
                <w:lang w:eastAsia="en-US"/>
              </w:rPr>
            </w:pPr>
            <w:r w:rsidRPr="00737484">
              <w:rPr>
                <w:rFonts w:cs="v5.0.0"/>
                <w:lang w:eastAsia="en-US"/>
              </w:rPr>
              <w:t>RRC (3.84 Mcps)</w:t>
            </w:r>
          </w:p>
        </w:tc>
        <w:tc>
          <w:tcPr>
            <w:tcW w:w="912" w:type="dxa"/>
          </w:tcPr>
          <w:p w:rsidR="008A33B5" w:rsidRPr="00737484" w:rsidRDefault="008A33B5">
            <w:pPr>
              <w:pStyle w:val="TAC"/>
              <w:rPr>
                <w:rFonts w:cs="Arial"/>
                <w:lang w:eastAsia="en-US"/>
              </w:rPr>
            </w:pPr>
            <w:r w:rsidRPr="00737484">
              <w:rPr>
                <w:rFonts w:cs="v5.0.0"/>
                <w:lang w:eastAsia="en-US"/>
              </w:rPr>
              <w:t>44.2 dB</w:t>
            </w:r>
          </w:p>
        </w:tc>
      </w:tr>
      <w:tr w:rsidR="008A33B5" w:rsidRPr="00737484">
        <w:trPr>
          <w:cantSplit/>
          <w:jc w:val="center"/>
        </w:trPr>
        <w:tc>
          <w:tcPr>
            <w:tcW w:w="9683" w:type="dxa"/>
            <w:gridSpan w:val="5"/>
          </w:tcPr>
          <w:p w:rsidR="008A33B5" w:rsidRPr="00737484" w:rsidDel="00625E45" w:rsidRDefault="008A33B5">
            <w:pPr>
              <w:pStyle w:val="TAN"/>
              <w:rPr>
                <w:rFonts w:cs="v5.0.0"/>
                <w:lang w:eastAsia="en-US"/>
              </w:rPr>
            </w:pPr>
            <w:r w:rsidRPr="00737484">
              <w:rPr>
                <w:rFonts w:cs="Arial"/>
                <w:lang w:eastAsia="en-US"/>
              </w:rPr>
              <w:t>NOTE:</w:t>
            </w:r>
            <w:r w:rsidRPr="00737484">
              <w:rPr>
                <w:rFonts w:cs="Arial"/>
                <w:lang w:eastAsia="en-US"/>
              </w:rPr>
              <w:tab/>
              <w:t>The RRC filter shall be equivalent to the transmit pulse shape filter defined in TS 25.104, with a chip rate as defined in this table.</w:t>
            </w:r>
          </w:p>
        </w:tc>
      </w:tr>
    </w:tbl>
    <w:p w:rsidR="008A33B5" w:rsidRPr="00737484" w:rsidRDefault="008A33B5">
      <w:pPr>
        <w:rPr>
          <w:lang w:val="en-US"/>
        </w:rPr>
      </w:pPr>
    </w:p>
    <w:p w:rsidR="008A33B5" w:rsidRPr="00737484" w:rsidRDefault="008A33B5" w:rsidP="00B50B2F">
      <w:pPr>
        <w:pStyle w:val="Heading5"/>
        <w:rPr>
          <w:lang w:val="en-US"/>
        </w:rPr>
      </w:pPr>
      <w:bookmarkStart w:id="331" w:name="_Toc510645847"/>
      <w:r w:rsidRPr="00737484">
        <w:rPr>
          <w:lang w:val="en-US"/>
        </w:rPr>
        <w:t>6.5.2.2.6</w:t>
      </w:r>
      <w:r w:rsidRPr="00737484">
        <w:rPr>
          <w:lang w:val="en-US"/>
        </w:rPr>
        <w:tab/>
        <w:t>Cumulative ACLR test requirement in non-contiguous spectrum</w:t>
      </w:r>
      <w:r w:rsidR="00FC50E9" w:rsidRPr="00737484">
        <w:rPr>
          <w:lang w:val="en-US"/>
        </w:rPr>
        <w:t xml:space="preserve"> or multiple-bands</w:t>
      </w:r>
      <w:bookmarkEnd w:id="331"/>
    </w:p>
    <w:p w:rsidR="00FC50E9" w:rsidRPr="00737484" w:rsidRDefault="008A33B5" w:rsidP="00FC50E9">
      <w:r w:rsidRPr="00737484">
        <w:t>The following test requirement applies for a BS operating in non-contiguous spectrum</w:t>
      </w:r>
      <w:r w:rsidR="00FC50E9" w:rsidRPr="00737484">
        <w:t xml:space="preserve"> or multiple bands</w:t>
      </w:r>
      <w:r w:rsidRPr="00737484">
        <w:t>.</w:t>
      </w:r>
    </w:p>
    <w:p w:rsidR="00FC50E9" w:rsidRPr="00737484" w:rsidRDefault="00FC50E9" w:rsidP="00FC50E9">
      <w:r w:rsidRPr="00737484">
        <w:t>The following requirement applies for the gap sizes listed in Table 6.23B,</w:t>
      </w:r>
    </w:p>
    <w:p w:rsidR="00FC50E9" w:rsidRPr="00737484" w:rsidRDefault="00FC50E9" w:rsidP="00FC50E9">
      <w:pPr>
        <w:pStyle w:val="B1"/>
      </w:pPr>
      <w:r w:rsidRPr="00737484">
        <w:t>-</w:t>
      </w:r>
      <w:r w:rsidRPr="00737484">
        <w:tab/>
        <w:t>inside a sub-block gap within an operating band for a BS operating in non-contiguous spectrum;</w:t>
      </w:r>
    </w:p>
    <w:p w:rsidR="008A33B5" w:rsidRPr="00737484" w:rsidRDefault="00FC50E9" w:rsidP="00FC50E9">
      <w:pPr>
        <w:pStyle w:val="B1"/>
      </w:pPr>
      <w:r w:rsidRPr="00737484">
        <w:t>-</w:t>
      </w:r>
      <w:r w:rsidRPr="00737484">
        <w:tab/>
        <w:t xml:space="preserve">inside an </w:t>
      </w:r>
      <w:r w:rsidR="00E71CB4" w:rsidRPr="00737484">
        <w:t>I</w:t>
      </w:r>
      <w:r w:rsidRPr="00737484">
        <w:t>nter</w:t>
      </w:r>
      <w:r w:rsidR="00AC3201" w:rsidRPr="00737484">
        <w:t xml:space="preserve"> </w:t>
      </w:r>
      <w:r w:rsidRPr="00737484">
        <w:t xml:space="preserve">RF </w:t>
      </w:r>
      <w:r w:rsidR="00E71CB4" w:rsidRPr="00737484">
        <w:t>B</w:t>
      </w:r>
      <w:r w:rsidRPr="00737484">
        <w:t>andwidth gap for a BS capable of multi-band operation, where multiple bands are mapped on the same antenna connector.</w:t>
      </w:r>
    </w:p>
    <w:p w:rsidR="008A33B5" w:rsidRPr="00737484" w:rsidRDefault="008A33B5">
      <w:r w:rsidRPr="00737484">
        <w:t>The Cumulative Adjacent Channel Leakage power Ratio (CACLR) in a sub-block gap</w:t>
      </w:r>
      <w:r w:rsidR="00FC50E9" w:rsidRPr="00737484">
        <w:t xml:space="preserve"> or </w:t>
      </w:r>
      <w:r w:rsidR="00AC3201" w:rsidRPr="00737484">
        <w:t>I</w:t>
      </w:r>
      <w:r w:rsidR="00FC50E9" w:rsidRPr="00737484">
        <w:t>nter</w:t>
      </w:r>
      <w:r w:rsidR="00AC3201" w:rsidRPr="00737484">
        <w:t xml:space="preserve"> </w:t>
      </w:r>
      <w:r w:rsidR="00FC50E9" w:rsidRPr="00737484">
        <w:t xml:space="preserve">RF </w:t>
      </w:r>
      <w:r w:rsidR="00AC3201" w:rsidRPr="00737484">
        <w:t>B</w:t>
      </w:r>
      <w:r w:rsidR="00FC50E9" w:rsidRPr="00737484">
        <w:t>andwidth gap</w:t>
      </w:r>
      <w:r w:rsidRPr="00737484">
        <w:t xml:space="preserve"> is the ratio of</w:t>
      </w:r>
    </w:p>
    <w:p w:rsidR="008A33B5" w:rsidRPr="00737484" w:rsidRDefault="008A33B5">
      <w:pPr>
        <w:pStyle w:val="B1"/>
      </w:pPr>
      <w:r w:rsidRPr="00737484">
        <w:t>a)</w:t>
      </w:r>
      <w:r w:rsidRPr="00737484">
        <w:tab/>
        <w:t>the sum of the filtered mean power centred on the assigned channel frequencies for the two carriers adjacent to each side of the sub-block gap</w:t>
      </w:r>
      <w:r w:rsidR="00FC3530" w:rsidRPr="00737484">
        <w:t xml:space="preserve"> or </w:t>
      </w:r>
      <w:r w:rsidR="00AC3201" w:rsidRPr="00737484">
        <w:t>I</w:t>
      </w:r>
      <w:r w:rsidR="00FC3530" w:rsidRPr="00737484">
        <w:t>nter</w:t>
      </w:r>
      <w:r w:rsidR="00AC3201" w:rsidRPr="00737484">
        <w:t xml:space="preserve"> </w:t>
      </w:r>
      <w:r w:rsidR="00FC3530" w:rsidRPr="00737484">
        <w:t xml:space="preserve">RF </w:t>
      </w:r>
      <w:r w:rsidR="00AC3201" w:rsidRPr="00737484">
        <w:t>B</w:t>
      </w:r>
      <w:r w:rsidR="00FC3530" w:rsidRPr="00737484">
        <w:t>andwidth gap</w:t>
      </w:r>
      <w:r w:rsidRPr="00737484">
        <w:t>, and</w:t>
      </w:r>
    </w:p>
    <w:p w:rsidR="008A33B5" w:rsidRPr="00737484" w:rsidRDefault="008A33B5">
      <w:pPr>
        <w:pStyle w:val="B1"/>
      </w:pPr>
      <w:r w:rsidRPr="00737484">
        <w:t>b)</w:t>
      </w:r>
      <w:r w:rsidRPr="00737484">
        <w:tab/>
        <w:t>the filtered mean power centred on a frequency channel adjacent to one of the respective sub-block edges</w:t>
      </w:r>
      <w:r w:rsidR="00FC3530" w:rsidRPr="00737484">
        <w:t xml:space="preserve"> or </w:t>
      </w:r>
      <w:r w:rsidR="00AC3201" w:rsidRPr="00737484">
        <w:t xml:space="preserve">Base Station </w:t>
      </w:r>
      <w:r w:rsidR="00FC3530" w:rsidRPr="00737484">
        <w:t xml:space="preserve">RF </w:t>
      </w:r>
      <w:r w:rsidR="00AC3201" w:rsidRPr="00737484">
        <w:t>B</w:t>
      </w:r>
      <w:r w:rsidR="00FC3530" w:rsidRPr="00737484">
        <w:t>andwidth edges</w:t>
      </w:r>
      <w:r w:rsidRPr="00737484">
        <w:t>.</w:t>
      </w:r>
    </w:p>
    <w:p w:rsidR="008A33B5" w:rsidRPr="00737484" w:rsidRDefault="008A33B5">
      <w:r w:rsidRPr="00737484">
        <w:t>The assumed filter for the adjacent channel frequency is defined in Table 6.23B and the filters on the assigned channels are defined in Table 6.23C.</w:t>
      </w:r>
    </w:p>
    <w:p w:rsidR="008A33B5" w:rsidRPr="00737484" w:rsidRDefault="008A33B5">
      <w:pPr>
        <w:rPr>
          <w:rFonts w:cs="v5.0.0"/>
        </w:rPr>
      </w:pPr>
      <w:r w:rsidRPr="00737484">
        <w:rPr>
          <w:rFonts w:cs="v5.0.0" w:hint="eastAsia"/>
        </w:rPr>
        <w:t xml:space="preserve">For </w:t>
      </w:r>
      <w:r w:rsidR="009426F5" w:rsidRPr="00737484">
        <w:rPr>
          <w:rFonts w:cs="v5.0.0" w:hint="eastAsia"/>
          <w:lang w:eastAsia="zh-CN"/>
        </w:rPr>
        <w:t>Wide Area</w:t>
      </w:r>
      <w:r w:rsidR="009426F5" w:rsidRPr="00737484">
        <w:rPr>
          <w:rFonts w:cs="v5.0.0" w:hint="eastAsia"/>
        </w:rPr>
        <w:t xml:space="preserve"> </w:t>
      </w:r>
      <w:r w:rsidRPr="00737484">
        <w:rPr>
          <w:rFonts w:cs="v5.0.0" w:hint="eastAsia"/>
        </w:rPr>
        <w:t>Category A</w:t>
      </w:r>
      <w:r w:rsidRPr="00737484">
        <w:rPr>
          <w:rFonts w:cs="v5.0.0" w:hint="eastAsia"/>
          <w:lang w:eastAsia="zh-CN"/>
        </w:rPr>
        <w:t xml:space="preserve"> BS</w:t>
      </w:r>
      <w:r w:rsidRPr="00737484">
        <w:rPr>
          <w:rFonts w:cs="v5.0.0" w:hint="eastAsia"/>
        </w:rPr>
        <w:t>, e</w:t>
      </w:r>
      <w:r w:rsidRPr="00737484">
        <w:rPr>
          <w:rFonts w:cs="v5.0.0"/>
        </w:rPr>
        <w:t>ither the CACLR limits in Table 6.23B or the absolute limit of</w:t>
      </w:r>
      <w:r w:rsidRPr="00737484">
        <w:rPr>
          <w:rFonts w:cs="v5.0.0" w:hint="eastAsia"/>
        </w:rPr>
        <w:t xml:space="preserve"> -</w:t>
      </w:r>
      <w:r w:rsidRPr="00737484">
        <w:rPr>
          <w:rFonts w:cs="v5.0.0"/>
        </w:rPr>
        <w:t>13</w:t>
      </w:r>
      <w:r w:rsidRPr="00737484">
        <w:rPr>
          <w:rFonts w:cs="v5.0.0" w:hint="eastAsia"/>
        </w:rPr>
        <w:t>dBm/MHz</w:t>
      </w:r>
      <w:r w:rsidRPr="00737484">
        <w:rPr>
          <w:rFonts w:cs="v5.0.0"/>
        </w:rPr>
        <w:t xml:space="preserve"> </w:t>
      </w:r>
      <w:r w:rsidR="00AC3201" w:rsidRPr="00737484">
        <w:rPr>
          <w:rFonts w:cs="v5.0.0"/>
        </w:rPr>
        <w:t xml:space="preserve">shall </w:t>
      </w:r>
      <w:r w:rsidRPr="00737484">
        <w:rPr>
          <w:rFonts w:cs="v5.0.0"/>
        </w:rPr>
        <w:t>apply, whichever is less stringent.</w:t>
      </w:r>
    </w:p>
    <w:p w:rsidR="009426F5" w:rsidRPr="00737484" w:rsidRDefault="008A33B5" w:rsidP="009426F5">
      <w:pPr>
        <w:rPr>
          <w:rFonts w:cs="v5.0.0"/>
          <w:lang w:eastAsia="zh-CN"/>
        </w:rPr>
      </w:pPr>
      <w:r w:rsidRPr="00737484">
        <w:rPr>
          <w:rFonts w:cs="v5.0.0" w:hint="eastAsia"/>
        </w:rPr>
        <w:t xml:space="preserve">For </w:t>
      </w:r>
      <w:r w:rsidR="009426F5" w:rsidRPr="00737484">
        <w:rPr>
          <w:rFonts w:cs="v5.0.0" w:hint="eastAsia"/>
          <w:lang w:eastAsia="zh-CN"/>
        </w:rPr>
        <w:t>Wide Area</w:t>
      </w:r>
      <w:r w:rsidR="009426F5" w:rsidRPr="00737484">
        <w:rPr>
          <w:rFonts w:cs="v5.0.0" w:hint="eastAsia"/>
        </w:rPr>
        <w:t xml:space="preserve"> </w:t>
      </w:r>
      <w:r w:rsidRPr="00737484">
        <w:rPr>
          <w:rFonts w:cs="v5.0.0" w:hint="eastAsia"/>
        </w:rPr>
        <w:t>Category B</w:t>
      </w:r>
      <w:r w:rsidRPr="00737484">
        <w:rPr>
          <w:rFonts w:cs="v5.0.0" w:hint="eastAsia"/>
          <w:lang w:eastAsia="zh-CN"/>
        </w:rPr>
        <w:t xml:space="preserve"> BS</w:t>
      </w:r>
      <w:r w:rsidRPr="00737484">
        <w:rPr>
          <w:rFonts w:cs="v5.0.0" w:hint="eastAsia"/>
        </w:rPr>
        <w:t>,</w:t>
      </w:r>
      <w:r w:rsidRPr="00737484">
        <w:rPr>
          <w:rFonts w:cs="v5.0.0"/>
        </w:rPr>
        <w:t xml:space="preserve"> </w:t>
      </w:r>
      <w:r w:rsidRPr="00737484">
        <w:rPr>
          <w:rFonts w:cs="v5.0.0" w:hint="eastAsia"/>
        </w:rPr>
        <w:t>e</w:t>
      </w:r>
      <w:r w:rsidRPr="00737484">
        <w:rPr>
          <w:rFonts w:cs="v5.0.0"/>
        </w:rPr>
        <w:t>ither the CACLR limits in Table 6.23B or the absolute limit of</w:t>
      </w:r>
      <w:r w:rsidRPr="00737484">
        <w:rPr>
          <w:rFonts w:cs="v5.0.0" w:hint="eastAsia"/>
        </w:rPr>
        <w:t xml:space="preserve"> </w:t>
      </w:r>
      <w:r w:rsidRPr="00737484">
        <w:rPr>
          <w:rFonts w:cs="v5.0.0"/>
        </w:rPr>
        <w:t>-15dBm/MHz</w:t>
      </w:r>
      <w:r w:rsidRPr="00737484">
        <w:rPr>
          <w:rFonts w:cs="v5.0.0" w:hint="eastAsia"/>
        </w:rPr>
        <w:t xml:space="preserve"> </w:t>
      </w:r>
      <w:r w:rsidR="00AC3201" w:rsidRPr="00737484">
        <w:rPr>
          <w:rFonts w:cs="v5.0.0"/>
        </w:rPr>
        <w:t xml:space="preserve">shall </w:t>
      </w:r>
      <w:r w:rsidRPr="00737484">
        <w:rPr>
          <w:rFonts w:cs="v5.0.0"/>
        </w:rPr>
        <w:t>apply, whichever is less stringent.</w:t>
      </w:r>
    </w:p>
    <w:p w:rsidR="009426F5" w:rsidRPr="00737484" w:rsidRDefault="009426F5" w:rsidP="009426F5">
      <w:pPr>
        <w:rPr>
          <w:rFonts w:cs="v5.0.0"/>
          <w:lang w:eastAsia="zh-CN"/>
        </w:rPr>
      </w:pPr>
      <w:r w:rsidRPr="00737484">
        <w:rPr>
          <w:rFonts w:cs="v5.0.0"/>
          <w:lang w:eastAsia="zh-CN"/>
        </w:rPr>
        <w:t>For Medium Range BS, either the CACLR limits in Table 6.</w:t>
      </w:r>
      <w:r w:rsidRPr="00737484">
        <w:rPr>
          <w:rFonts w:cs="v5.0.0" w:hint="eastAsia"/>
          <w:lang w:eastAsia="zh-CN"/>
        </w:rPr>
        <w:t>23B</w:t>
      </w:r>
      <w:r w:rsidRPr="00737484">
        <w:rPr>
          <w:rFonts w:cs="v5.0.0"/>
          <w:lang w:eastAsia="zh-CN"/>
        </w:rPr>
        <w:t xml:space="preserve"> or the absolute limit of -25 dBm/MHz shall apply, whichever is less stringent.</w:t>
      </w:r>
    </w:p>
    <w:p w:rsidR="008A33B5" w:rsidRPr="00737484" w:rsidRDefault="009426F5" w:rsidP="009426F5">
      <w:pPr>
        <w:rPr>
          <w:rFonts w:cs="v5.0.0"/>
          <w:lang w:eastAsia="zh-CN"/>
        </w:rPr>
      </w:pPr>
      <w:r w:rsidRPr="00737484">
        <w:rPr>
          <w:rFonts w:cs="v5.0.0"/>
          <w:lang w:eastAsia="zh-CN"/>
        </w:rPr>
        <w:t>For Local Area BS, either the CACLR limits in Table 6.</w:t>
      </w:r>
      <w:r w:rsidRPr="00737484">
        <w:rPr>
          <w:rFonts w:cs="v5.0.0" w:hint="eastAsia"/>
          <w:lang w:eastAsia="zh-CN"/>
        </w:rPr>
        <w:t xml:space="preserve">23B </w:t>
      </w:r>
      <w:r w:rsidRPr="00737484">
        <w:rPr>
          <w:rFonts w:cs="v5.0.0"/>
          <w:lang w:eastAsia="zh-CN"/>
        </w:rPr>
        <w:t>or the absolute limit of -32 dBm/MHz shall apply, whichever is less stringent.</w:t>
      </w:r>
    </w:p>
    <w:p w:rsidR="008A33B5" w:rsidRPr="00737484" w:rsidRDefault="008A33B5">
      <w:pPr>
        <w:rPr>
          <w:rFonts w:cs="v5.0.0"/>
        </w:rPr>
      </w:pPr>
      <w:r w:rsidRPr="00737484">
        <w:rPr>
          <w:rFonts w:cs="v5.0.0"/>
        </w:rPr>
        <w:t xml:space="preserve">The CACLR for UTRA carriers located on either side of the sub-block gap </w:t>
      </w:r>
      <w:r w:rsidR="00FC3530" w:rsidRPr="00737484">
        <w:rPr>
          <w:rFonts w:cs="v5.0.0"/>
        </w:rPr>
        <w:t xml:space="preserve">or </w:t>
      </w:r>
      <w:r w:rsidR="00AC3201" w:rsidRPr="00737484">
        <w:rPr>
          <w:rFonts w:cs="v5.0.0"/>
        </w:rPr>
        <w:t>I</w:t>
      </w:r>
      <w:r w:rsidR="00FC3530" w:rsidRPr="00737484">
        <w:rPr>
          <w:rFonts w:cs="v5.0.0"/>
        </w:rPr>
        <w:t>nter</w:t>
      </w:r>
      <w:r w:rsidR="00AC3201" w:rsidRPr="00737484">
        <w:rPr>
          <w:rFonts w:cs="v5.0.0"/>
        </w:rPr>
        <w:t xml:space="preserve"> </w:t>
      </w:r>
      <w:r w:rsidR="00FC3530" w:rsidRPr="00737484">
        <w:rPr>
          <w:rFonts w:cs="v5.0.0"/>
        </w:rPr>
        <w:t xml:space="preserve">RF </w:t>
      </w:r>
      <w:r w:rsidR="00AC3201" w:rsidRPr="00737484">
        <w:rPr>
          <w:rFonts w:cs="v5.0.0"/>
        </w:rPr>
        <w:t>B</w:t>
      </w:r>
      <w:r w:rsidR="00FC3530" w:rsidRPr="00737484">
        <w:rPr>
          <w:rFonts w:cs="v5.0.0"/>
        </w:rPr>
        <w:t xml:space="preserve">andwidth gap </w:t>
      </w:r>
      <w:r w:rsidRPr="00737484">
        <w:rPr>
          <w:rFonts w:cs="v5.0.0"/>
        </w:rPr>
        <w:t>shall be higher than the value specified in Table 6.23B.</w:t>
      </w:r>
    </w:p>
    <w:p w:rsidR="008A33B5" w:rsidRPr="00737484" w:rsidRDefault="008A33B5" w:rsidP="004262DD">
      <w:pPr>
        <w:pStyle w:val="TH"/>
        <w:rPr>
          <w:lang w:val="fr-FR"/>
        </w:rPr>
      </w:pPr>
      <w:r w:rsidRPr="00737484">
        <w:rPr>
          <w:lang w:val="fr-FR"/>
        </w:rPr>
        <w:t>Table 6.23B: Base Station CACLR in non-contiguous spectrum</w:t>
      </w:r>
      <w:r w:rsidR="00FC3530" w:rsidRPr="00737484">
        <w:rPr>
          <w:lang w:val="fr-FR"/>
        </w:rPr>
        <w:t xml:space="preserve"> or multiple bands</w:t>
      </w:r>
    </w:p>
    <w:tbl>
      <w:tblPr>
        <w:tblW w:w="968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955"/>
        <w:gridCol w:w="2704"/>
        <w:gridCol w:w="1933"/>
        <w:gridCol w:w="2179"/>
        <w:gridCol w:w="912"/>
      </w:tblGrid>
      <w:tr w:rsidR="008A33B5" w:rsidRPr="00737484">
        <w:trPr>
          <w:cantSplit/>
          <w:jc w:val="center"/>
        </w:trPr>
        <w:tc>
          <w:tcPr>
            <w:tcW w:w="1955" w:type="dxa"/>
          </w:tcPr>
          <w:p w:rsidR="008A33B5" w:rsidRPr="00737484" w:rsidRDefault="008A33B5">
            <w:pPr>
              <w:pStyle w:val="TAH"/>
              <w:rPr>
                <w:rFonts w:cs="Arial"/>
                <w:lang w:eastAsia="en-US"/>
              </w:rPr>
            </w:pPr>
            <w:r w:rsidRPr="00737484">
              <w:rPr>
                <w:rFonts w:cs="v5.0.0"/>
                <w:lang w:eastAsia="en-US"/>
              </w:rPr>
              <w:t xml:space="preserve">Sub-block </w:t>
            </w:r>
            <w:r w:rsidR="00FC3530" w:rsidRPr="00737484">
              <w:rPr>
                <w:rFonts w:cs="v5.0.0"/>
                <w:lang w:eastAsia="en-US"/>
              </w:rPr>
              <w:t xml:space="preserve">or </w:t>
            </w:r>
            <w:r w:rsidR="00AC3201" w:rsidRPr="00737484">
              <w:rPr>
                <w:rFonts w:cs="v5.0.0"/>
                <w:lang w:eastAsia="en-US"/>
              </w:rPr>
              <w:t>I</w:t>
            </w:r>
            <w:r w:rsidR="00FC3530" w:rsidRPr="00737484">
              <w:rPr>
                <w:rFonts w:cs="v5.0.0"/>
                <w:lang w:eastAsia="en-US"/>
              </w:rPr>
              <w:t>nter</w:t>
            </w:r>
            <w:r w:rsidR="00AC3201" w:rsidRPr="00737484">
              <w:rPr>
                <w:rFonts w:cs="v5.0.0"/>
                <w:lang w:eastAsia="en-US"/>
              </w:rPr>
              <w:t xml:space="preserve"> </w:t>
            </w:r>
            <w:r w:rsidR="00FC3530" w:rsidRPr="00737484">
              <w:rPr>
                <w:rFonts w:cs="v5.0.0"/>
                <w:lang w:eastAsia="en-US"/>
              </w:rPr>
              <w:t xml:space="preserve">RF </w:t>
            </w:r>
            <w:r w:rsidR="00AC3201" w:rsidRPr="00737484">
              <w:rPr>
                <w:rFonts w:cs="v5.0.0"/>
                <w:lang w:eastAsia="en-US"/>
              </w:rPr>
              <w:t>B</w:t>
            </w:r>
            <w:r w:rsidR="00FC3530" w:rsidRPr="00737484">
              <w:rPr>
                <w:rFonts w:cs="v5.0.0"/>
                <w:lang w:eastAsia="en-US"/>
              </w:rPr>
              <w:t xml:space="preserve">andwidth </w:t>
            </w:r>
            <w:r w:rsidRPr="00737484">
              <w:rPr>
                <w:rFonts w:cs="v5.0.0"/>
                <w:lang w:eastAsia="en-US"/>
              </w:rPr>
              <w:t>gap size (W</w:t>
            </w:r>
            <w:r w:rsidRPr="00737484">
              <w:rPr>
                <w:rFonts w:cs="v5.0.0"/>
                <w:vertAlign w:val="subscript"/>
                <w:lang w:eastAsia="en-US"/>
              </w:rPr>
              <w:t>gap</w:t>
            </w:r>
            <w:r w:rsidRPr="00737484">
              <w:rPr>
                <w:rFonts w:cs="v5.0.0"/>
                <w:lang w:eastAsia="en-US"/>
              </w:rPr>
              <w:t>) where the limit applies</w:t>
            </w:r>
          </w:p>
        </w:tc>
        <w:tc>
          <w:tcPr>
            <w:tcW w:w="2704" w:type="dxa"/>
          </w:tcPr>
          <w:p w:rsidR="008A33B5" w:rsidRPr="00737484" w:rsidRDefault="008A33B5">
            <w:pPr>
              <w:pStyle w:val="TAH"/>
              <w:rPr>
                <w:rFonts w:cs="Arial"/>
                <w:lang w:eastAsia="en-US"/>
              </w:rPr>
            </w:pPr>
            <w:r w:rsidRPr="00737484">
              <w:rPr>
                <w:rFonts w:cs="v5.0.0"/>
                <w:lang w:eastAsia="en-US"/>
              </w:rPr>
              <w:t xml:space="preserve">BS adjacent channel centre frequency offset below or above the sub-block edge </w:t>
            </w:r>
            <w:r w:rsidR="00FC3530" w:rsidRPr="00737484">
              <w:rPr>
                <w:rFonts w:cs="v5.0.0"/>
                <w:lang w:eastAsia="en-US"/>
              </w:rPr>
              <w:t xml:space="preserve">or the </w:t>
            </w:r>
            <w:r w:rsidR="00AC3201" w:rsidRPr="00737484">
              <w:rPr>
                <w:rFonts w:cs="v5.0.0"/>
                <w:lang w:eastAsia="en-US"/>
              </w:rPr>
              <w:t xml:space="preserve">Base Station </w:t>
            </w:r>
            <w:r w:rsidR="00FC3530" w:rsidRPr="00737484">
              <w:rPr>
                <w:rFonts w:cs="v5.0.0"/>
                <w:lang w:eastAsia="en-US"/>
              </w:rPr>
              <w:t xml:space="preserve">RF </w:t>
            </w:r>
            <w:r w:rsidR="00AC3201" w:rsidRPr="00737484">
              <w:rPr>
                <w:rFonts w:cs="v5.0.0"/>
                <w:lang w:eastAsia="en-US"/>
              </w:rPr>
              <w:t>B</w:t>
            </w:r>
            <w:r w:rsidR="00FC3530" w:rsidRPr="00737484">
              <w:rPr>
                <w:rFonts w:cs="v5.0.0"/>
                <w:lang w:eastAsia="en-US"/>
              </w:rPr>
              <w:t xml:space="preserve">andwidth edge </w:t>
            </w:r>
            <w:r w:rsidRPr="00737484">
              <w:rPr>
                <w:rFonts w:cs="v5.0.0"/>
                <w:lang w:eastAsia="en-US"/>
              </w:rPr>
              <w:t>(inside the gap)</w:t>
            </w:r>
          </w:p>
        </w:tc>
        <w:tc>
          <w:tcPr>
            <w:tcW w:w="1933" w:type="dxa"/>
          </w:tcPr>
          <w:p w:rsidR="008A33B5" w:rsidRPr="00737484" w:rsidRDefault="008A33B5">
            <w:pPr>
              <w:pStyle w:val="TAH"/>
              <w:rPr>
                <w:rFonts w:cs="Arial"/>
                <w:lang w:eastAsia="en-US"/>
              </w:rPr>
            </w:pPr>
            <w:r w:rsidRPr="00737484">
              <w:rPr>
                <w:rFonts w:cs="v5.0.0"/>
                <w:lang w:eastAsia="en-US"/>
              </w:rPr>
              <w:t>Assumed adjacent channel carrier (informative)</w:t>
            </w:r>
          </w:p>
        </w:tc>
        <w:tc>
          <w:tcPr>
            <w:tcW w:w="2179" w:type="dxa"/>
          </w:tcPr>
          <w:p w:rsidR="008A33B5" w:rsidRPr="00737484" w:rsidRDefault="008A33B5">
            <w:pPr>
              <w:pStyle w:val="TAH"/>
              <w:rPr>
                <w:rFonts w:cs="Arial"/>
                <w:lang w:eastAsia="en-US"/>
              </w:rPr>
            </w:pPr>
            <w:r w:rsidRPr="00737484">
              <w:rPr>
                <w:rFonts w:cs="v5.0.0"/>
                <w:lang w:eastAsia="en-US"/>
              </w:rPr>
              <w:t>Filter on the adjacent channel frequency and corresponding filter bandwidth</w:t>
            </w:r>
          </w:p>
        </w:tc>
        <w:tc>
          <w:tcPr>
            <w:tcW w:w="912" w:type="dxa"/>
          </w:tcPr>
          <w:p w:rsidR="008A33B5" w:rsidRPr="00737484" w:rsidRDefault="008A33B5">
            <w:pPr>
              <w:pStyle w:val="TAH"/>
              <w:rPr>
                <w:rFonts w:cs="Arial"/>
                <w:lang w:eastAsia="en-US"/>
              </w:rPr>
            </w:pPr>
            <w:r w:rsidRPr="00737484">
              <w:rPr>
                <w:rFonts w:cs="v5.0.0"/>
                <w:lang w:eastAsia="en-US"/>
              </w:rPr>
              <w:t>CACLR limit</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Arial"/>
                <w:lang w:eastAsia="en-US"/>
              </w:rPr>
              <w:t xml:space="preserve">5 MHz ≤ </w:t>
            </w:r>
            <w:r w:rsidRPr="00737484">
              <w:rPr>
                <w:rFonts w:cs="v5.0.0"/>
                <w:lang w:eastAsia="en-US"/>
              </w:rPr>
              <w:t>W</w:t>
            </w:r>
            <w:r w:rsidRPr="00737484">
              <w:rPr>
                <w:rFonts w:cs="v5.0.0"/>
                <w:vertAlign w:val="subscript"/>
                <w:lang w:eastAsia="en-US"/>
              </w:rPr>
              <w:t>gap</w:t>
            </w:r>
            <w:r w:rsidRPr="00737484">
              <w:rPr>
                <w:rFonts w:cs="Arial"/>
                <w:lang w:eastAsia="en-US"/>
              </w:rPr>
              <w:t xml:space="preserve"> &lt; 15 MHz</w:t>
            </w:r>
          </w:p>
        </w:tc>
        <w:tc>
          <w:tcPr>
            <w:tcW w:w="2704" w:type="dxa"/>
          </w:tcPr>
          <w:p w:rsidR="008A33B5" w:rsidRPr="00737484" w:rsidRDefault="008A33B5">
            <w:pPr>
              <w:pStyle w:val="TAC"/>
              <w:rPr>
                <w:rFonts w:cs="Arial"/>
                <w:lang w:eastAsia="en-US"/>
              </w:rPr>
            </w:pPr>
            <w:r w:rsidRPr="00737484">
              <w:rPr>
                <w:rFonts w:cs="Arial"/>
                <w:lang w:eastAsia="en-US"/>
              </w:rPr>
              <w:t>2.5 MHz</w:t>
            </w:r>
          </w:p>
        </w:tc>
        <w:tc>
          <w:tcPr>
            <w:tcW w:w="1933" w:type="dxa"/>
          </w:tcPr>
          <w:p w:rsidR="008A33B5" w:rsidRPr="00737484" w:rsidRDefault="008A33B5">
            <w:pPr>
              <w:pStyle w:val="TAC"/>
              <w:rPr>
                <w:rFonts w:cs="Arial"/>
                <w:lang w:eastAsia="en-US"/>
              </w:rPr>
            </w:pPr>
            <w:r w:rsidRPr="00737484">
              <w:rPr>
                <w:rFonts w:cs="v5.0.0"/>
                <w:lang w:eastAsia="en-US"/>
              </w:rPr>
              <w:t>3.84 Mcps UTRA</w:t>
            </w:r>
          </w:p>
        </w:tc>
        <w:tc>
          <w:tcPr>
            <w:tcW w:w="2179" w:type="dxa"/>
          </w:tcPr>
          <w:p w:rsidR="008A33B5" w:rsidRPr="00737484" w:rsidRDefault="008A33B5">
            <w:pPr>
              <w:pStyle w:val="TAC"/>
              <w:rPr>
                <w:rFonts w:cs="Arial"/>
                <w:lang w:eastAsia="en-US"/>
              </w:rPr>
            </w:pPr>
            <w:r w:rsidRPr="00737484">
              <w:rPr>
                <w:rFonts w:cs="v5.0.0"/>
                <w:lang w:eastAsia="en-US"/>
              </w:rPr>
              <w:t>RRC (3.84 Mcps)</w:t>
            </w:r>
          </w:p>
        </w:tc>
        <w:tc>
          <w:tcPr>
            <w:tcW w:w="912" w:type="dxa"/>
          </w:tcPr>
          <w:p w:rsidR="008A33B5" w:rsidRPr="00737484" w:rsidRDefault="008A33B5">
            <w:pPr>
              <w:pStyle w:val="TAC"/>
              <w:rPr>
                <w:rFonts w:cs="Arial"/>
                <w:lang w:eastAsia="en-US"/>
              </w:rPr>
            </w:pPr>
            <w:r w:rsidRPr="00737484">
              <w:rPr>
                <w:rFonts w:cs="v5.0.0"/>
                <w:lang w:eastAsia="en-US"/>
              </w:rPr>
              <w:t>44.2 dB</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Arial"/>
                <w:lang w:eastAsia="en-US"/>
              </w:rPr>
              <w:t xml:space="preserve">10 MHz &lt; </w:t>
            </w:r>
            <w:r w:rsidRPr="00737484">
              <w:rPr>
                <w:rFonts w:cs="v5.0.0"/>
                <w:lang w:eastAsia="en-US"/>
              </w:rPr>
              <w:t>W</w:t>
            </w:r>
            <w:r w:rsidRPr="00737484">
              <w:rPr>
                <w:rFonts w:cs="v5.0.0"/>
                <w:vertAlign w:val="subscript"/>
                <w:lang w:eastAsia="en-US"/>
              </w:rPr>
              <w:t>gap</w:t>
            </w:r>
            <w:r w:rsidRPr="00737484">
              <w:rPr>
                <w:rFonts w:cs="Arial"/>
                <w:lang w:eastAsia="en-US"/>
              </w:rPr>
              <w:t xml:space="preserve"> &lt; 20 MHz</w:t>
            </w:r>
          </w:p>
        </w:tc>
        <w:tc>
          <w:tcPr>
            <w:tcW w:w="2704" w:type="dxa"/>
          </w:tcPr>
          <w:p w:rsidR="008A33B5" w:rsidRPr="00737484" w:rsidRDefault="008A33B5">
            <w:pPr>
              <w:pStyle w:val="TAC"/>
              <w:rPr>
                <w:rFonts w:cs="Arial"/>
                <w:lang w:eastAsia="en-US"/>
              </w:rPr>
            </w:pPr>
            <w:r w:rsidRPr="00737484">
              <w:rPr>
                <w:rFonts w:cs="Arial"/>
                <w:lang w:eastAsia="en-US"/>
              </w:rPr>
              <w:t>7.5 MHz</w:t>
            </w:r>
          </w:p>
        </w:tc>
        <w:tc>
          <w:tcPr>
            <w:tcW w:w="1933" w:type="dxa"/>
          </w:tcPr>
          <w:p w:rsidR="008A33B5" w:rsidRPr="00737484" w:rsidRDefault="008A33B5">
            <w:pPr>
              <w:pStyle w:val="TAC"/>
              <w:rPr>
                <w:rFonts w:cs="Arial"/>
                <w:lang w:eastAsia="en-US"/>
              </w:rPr>
            </w:pPr>
            <w:r w:rsidRPr="00737484">
              <w:rPr>
                <w:rFonts w:cs="v5.0.0"/>
                <w:lang w:eastAsia="en-US"/>
              </w:rPr>
              <w:t>3.84 Mcps UTRA</w:t>
            </w:r>
          </w:p>
        </w:tc>
        <w:tc>
          <w:tcPr>
            <w:tcW w:w="2179" w:type="dxa"/>
          </w:tcPr>
          <w:p w:rsidR="008A33B5" w:rsidRPr="00737484" w:rsidRDefault="008A33B5">
            <w:pPr>
              <w:pStyle w:val="TAC"/>
              <w:rPr>
                <w:rFonts w:cs="Arial"/>
                <w:lang w:eastAsia="en-US"/>
              </w:rPr>
            </w:pPr>
            <w:r w:rsidRPr="00737484">
              <w:rPr>
                <w:rFonts w:cs="v5.0.0"/>
                <w:lang w:eastAsia="en-US"/>
              </w:rPr>
              <w:t>RRC (3.84 Mcps)</w:t>
            </w:r>
          </w:p>
        </w:tc>
        <w:tc>
          <w:tcPr>
            <w:tcW w:w="912" w:type="dxa"/>
          </w:tcPr>
          <w:p w:rsidR="008A33B5" w:rsidRPr="00737484" w:rsidRDefault="008A33B5">
            <w:pPr>
              <w:pStyle w:val="TAC"/>
              <w:rPr>
                <w:rFonts w:cs="Arial"/>
                <w:lang w:eastAsia="en-US"/>
              </w:rPr>
            </w:pPr>
            <w:r w:rsidRPr="00737484">
              <w:rPr>
                <w:rFonts w:cs="v5.0.0"/>
                <w:lang w:eastAsia="en-US"/>
              </w:rPr>
              <w:t>44.2 dB</w:t>
            </w:r>
          </w:p>
        </w:tc>
      </w:tr>
      <w:tr w:rsidR="008A33B5" w:rsidRPr="00737484">
        <w:trPr>
          <w:cantSplit/>
          <w:jc w:val="center"/>
        </w:trPr>
        <w:tc>
          <w:tcPr>
            <w:tcW w:w="9683" w:type="dxa"/>
            <w:gridSpan w:val="5"/>
          </w:tcPr>
          <w:p w:rsidR="008A33B5" w:rsidRPr="00737484" w:rsidDel="00625E45" w:rsidRDefault="008A33B5">
            <w:pPr>
              <w:pStyle w:val="TAN"/>
              <w:rPr>
                <w:rFonts w:cs="v5.0.0"/>
                <w:lang w:eastAsia="en-US"/>
              </w:rPr>
            </w:pPr>
            <w:r w:rsidRPr="00737484">
              <w:rPr>
                <w:rFonts w:cs="Arial"/>
                <w:lang w:eastAsia="en-US"/>
              </w:rPr>
              <w:t>NOTE:</w:t>
            </w:r>
            <w:r w:rsidRPr="00737484">
              <w:rPr>
                <w:rFonts w:cs="Arial"/>
                <w:lang w:eastAsia="en-US"/>
              </w:rPr>
              <w:tab/>
              <w:t>The RRC filter shall be equivalent to the transmit pulse shape filter defined in TS 25.104, with a chip rate as defined in this table.</w:t>
            </w:r>
          </w:p>
        </w:tc>
      </w:tr>
    </w:tbl>
    <w:p w:rsidR="008A33B5" w:rsidRPr="00737484" w:rsidRDefault="008A33B5"/>
    <w:p w:rsidR="008A33B5" w:rsidRPr="00737484" w:rsidRDefault="008A33B5" w:rsidP="004262DD">
      <w:pPr>
        <w:pStyle w:val="TH"/>
      </w:pPr>
      <w:r w:rsidRPr="00737484">
        <w:lastRenderedPageBreak/>
        <w:t>Table 6.23C: Filter parameters for the assigned channel</w:t>
      </w:r>
    </w:p>
    <w:tbl>
      <w:tblPr>
        <w:tblW w:w="6422"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597"/>
        <w:gridCol w:w="3825"/>
      </w:tblGrid>
      <w:tr w:rsidR="008A33B5" w:rsidRPr="00737484">
        <w:trPr>
          <w:cantSplit/>
          <w:jc w:val="center"/>
        </w:trPr>
        <w:tc>
          <w:tcPr>
            <w:tcW w:w="259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lang w:eastAsia="en-US"/>
              </w:rPr>
              <w:t>RAT of the carrier adjacent to the sub-block</w:t>
            </w:r>
            <w:r w:rsidR="00FC3530" w:rsidRPr="00737484">
              <w:rPr>
                <w:rFonts w:cs="v5.0.0"/>
                <w:lang w:eastAsia="en-US"/>
              </w:rPr>
              <w:t xml:space="preserve"> or </w:t>
            </w:r>
            <w:r w:rsidR="00AC3201" w:rsidRPr="00737484">
              <w:rPr>
                <w:rFonts w:cs="v5.0.0"/>
                <w:lang w:eastAsia="en-US"/>
              </w:rPr>
              <w:t>I</w:t>
            </w:r>
            <w:r w:rsidR="00FC3530" w:rsidRPr="00737484">
              <w:rPr>
                <w:rFonts w:cs="v5.0.0"/>
                <w:lang w:eastAsia="en-US"/>
              </w:rPr>
              <w:t>nter</w:t>
            </w:r>
            <w:r w:rsidR="00AC3201" w:rsidRPr="00737484">
              <w:rPr>
                <w:rFonts w:cs="v5.0.0"/>
                <w:lang w:eastAsia="en-US"/>
              </w:rPr>
              <w:t xml:space="preserve"> </w:t>
            </w:r>
            <w:r w:rsidR="00FC3530" w:rsidRPr="00737484">
              <w:rPr>
                <w:rFonts w:cs="v5.0.0"/>
                <w:lang w:eastAsia="en-US"/>
              </w:rPr>
              <w:t xml:space="preserve">RF </w:t>
            </w:r>
            <w:r w:rsidR="00AC3201" w:rsidRPr="00737484">
              <w:rPr>
                <w:rFonts w:cs="v5.0.0"/>
                <w:lang w:eastAsia="en-US"/>
              </w:rPr>
              <w:t>B</w:t>
            </w:r>
            <w:r w:rsidR="00FC3530" w:rsidRPr="00737484">
              <w:rPr>
                <w:rFonts w:cs="v5.0.0"/>
                <w:lang w:eastAsia="en-US"/>
              </w:rPr>
              <w:t>andwidth</w:t>
            </w:r>
            <w:r w:rsidRPr="00737484">
              <w:rPr>
                <w:rFonts w:cs="v5.0.0"/>
                <w:lang w:eastAsia="en-US"/>
              </w:rPr>
              <w:t xml:space="preserve"> gap </w:t>
            </w:r>
          </w:p>
        </w:tc>
        <w:tc>
          <w:tcPr>
            <w:tcW w:w="38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lang w:eastAsia="en-US"/>
              </w:rPr>
              <w:t>Filter on the assigned channel frequency and corresponding filter bandwidth</w:t>
            </w:r>
          </w:p>
        </w:tc>
      </w:tr>
      <w:tr w:rsidR="008A33B5" w:rsidRPr="00737484">
        <w:trPr>
          <w:cantSplit/>
          <w:jc w:val="center"/>
        </w:trPr>
        <w:tc>
          <w:tcPr>
            <w:tcW w:w="259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lang w:eastAsia="en-US"/>
              </w:rPr>
              <w:t>UTRA FDD</w:t>
            </w:r>
          </w:p>
        </w:tc>
        <w:tc>
          <w:tcPr>
            <w:tcW w:w="38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lang w:eastAsia="en-US"/>
              </w:rPr>
              <w:t>RRC (3.84 Mcps)</w:t>
            </w:r>
          </w:p>
        </w:tc>
      </w:tr>
      <w:tr w:rsidR="008A33B5" w:rsidRPr="00737484">
        <w:trPr>
          <w:cantSplit/>
          <w:jc w:val="center"/>
        </w:trPr>
        <w:tc>
          <w:tcPr>
            <w:tcW w:w="6422" w:type="dxa"/>
            <w:gridSpan w:val="2"/>
            <w:shd w:val="clear" w:color="auto" w:fill="auto"/>
          </w:tcPr>
          <w:p w:rsidR="008A33B5" w:rsidRPr="00737484" w:rsidRDefault="008A33B5">
            <w:pPr>
              <w:pStyle w:val="TAN"/>
              <w:rPr>
                <w:rFonts w:cs="v5.0.0"/>
                <w:lang w:eastAsia="en-US"/>
              </w:rPr>
            </w:pPr>
            <w:r w:rsidRPr="00737484">
              <w:rPr>
                <w:rFonts w:cs="Arial"/>
                <w:lang w:eastAsia="en-US"/>
              </w:rPr>
              <w:t>NOTE:</w:t>
            </w:r>
            <w:r w:rsidRPr="00737484">
              <w:rPr>
                <w:rFonts w:cs="Arial"/>
                <w:lang w:eastAsia="en-US"/>
              </w:rPr>
              <w:tab/>
              <w:t>The RRC filter shall be equivalent to the transmit pulse shape filter defined in TS 25.104,with a chip rate as defined in this table.</w:t>
            </w:r>
          </w:p>
        </w:tc>
      </w:tr>
    </w:tbl>
    <w:p w:rsidR="008A33B5" w:rsidRPr="00737484" w:rsidRDefault="008A33B5"/>
    <w:p w:rsidR="008A33B5" w:rsidRPr="00737484" w:rsidRDefault="008A33B5" w:rsidP="00B50B2F">
      <w:pPr>
        <w:pStyle w:val="Heading3"/>
        <w:rPr>
          <w:rFonts w:cs="v4.2.0"/>
        </w:rPr>
      </w:pPr>
      <w:bookmarkStart w:id="332" w:name="_Toc510645848"/>
      <w:r w:rsidRPr="00737484">
        <w:rPr>
          <w:rFonts w:cs="v4.2.0"/>
        </w:rPr>
        <w:t>6.5.3</w:t>
      </w:r>
      <w:r w:rsidRPr="00737484">
        <w:rPr>
          <w:rFonts w:cs="v4.2.0"/>
        </w:rPr>
        <w:tab/>
        <w:t>Spurious emissions</w:t>
      </w:r>
      <w:bookmarkEnd w:id="320"/>
      <w:bookmarkEnd w:id="321"/>
      <w:bookmarkEnd w:id="322"/>
      <w:bookmarkEnd w:id="332"/>
    </w:p>
    <w:p w:rsidR="008A33B5" w:rsidRPr="00737484" w:rsidRDefault="008A33B5" w:rsidP="00B50B2F">
      <w:pPr>
        <w:pStyle w:val="Heading4"/>
        <w:rPr>
          <w:rFonts w:cs="v4.2.0"/>
        </w:rPr>
      </w:pPr>
      <w:bookmarkStart w:id="333" w:name="_Toc510645849"/>
      <w:r w:rsidRPr="00737484">
        <w:rPr>
          <w:rFonts w:cs="v4.2.0"/>
        </w:rPr>
        <w:t>6.5.3.1</w:t>
      </w:r>
      <w:r w:rsidRPr="00737484">
        <w:rPr>
          <w:rFonts w:cs="v4.2.0"/>
        </w:rPr>
        <w:tab/>
        <w:t>Definition and applicability</w:t>
      </w:r>
      <w:bookmarkEnd w:id="333"/>
    </w:p>
    <w:p w:rsidR="008A33B5" w:rsidRPr="00737484" w:rsidRDefault="008A33B5">
      <w:pPr>
        <w:rPr>
          <w:rFonts w:cs="v4.2.0"/>
        </w:rPr>
      </w:pPr>
      <w:r w:rsidRPr="00737484">
        <w:rPr>
          <w:rFonts w:cs="v4.2.0"/>
        </w:rPr>
        <w:t>Spurious emissions are emissions which are caused by unwanted transmitter effects such as harmonics emission, parasitic emission, intermodulation products and frequency conversion products, but exclude out of band emissions. This is measured at the base station</w:t>
      </w:r>
      <w:r w:rsidRPr="00737484">
        <w:rPr>
          <w:rFonts w:cs="v4.2.0"/>
          <w:lang w:eastAsia="zh-CN"/>
        </w:rPr>
        <w:t xml:space="preserve"> </w:t>
      </w:r>
      <w:r w:rsidRPr="00737484">
        <w:rPr>
          <w:rFonts w:cs="v5.0.0"/>
        </w:rPr>
        <w:t>antenna connector</w:t>
      </w:r>
      <w:r w:rsidRPr="00737484">
        <w:rPr>
          <w:rFonts w:cs="v4.2.0"/>
        </w:rPr>
        <w:t>.</w:t>
      </w:r>
    </w:p>
    <w:p w:rsidR="008A33B5" w:rsidRPr="00737484" w:rsidRDefault="008A33B5">
      <w:pPr>
        <w:rPr>
          <w:rFonts w:cs="v4.2.0"/>
        </w:rPr>
      </w:pPr>
      <w:r w:rsidRPr="00737484">
        <w:rPr>
          <w:rFonts w:cs="v4.2.0"/>
        </w:rPr>
        <w:t xml:space="preserve">The requirements </w:t>
      </w:r>
      <w:r w:rsidRPr="00737484">
        <w:rPr>
          <w:rFonts w:cs="v5.0.0"/>
        </w:rPr>
        <w:t xml:space="preserve">(except 6.5.3.7.6 and 6.5.3.7.9 and specifically stated exceptions in Table 6.38) </w:t>
      </w:r>
      <w:r w:rsidRPr="00737484">
        <w:rPr>
          <w:rFonts w:cs="v4.2.0"/>
        </w:rPr>
        <w:t>apply at frequencies within the specified frequency ranges, which are more than 12.5 MHz under the first carrier frequency used or more than 12.5 MHz above the last carrier frequency used.</w:t>
      </w:r>
    </w:p>
    <w:p w:rsidR="00FC3530" w:rsidRPr="00737484" w:rsidRDefault="008A33B5" w:rsidP="00FC3530">
      <w:pPr>
        <w:rPr>
          <w:rFonts w:cs="v4.2.0"/>
        </w:rPr>
      </w:pPr>
      <w:r w:rsidRPr="00737484">
        <w:rPr>
          <w:rFonts w:cs="v4.2.0"/>
        </w:rPr>
        <w:t>The requirements shall apply whatever the type of transmitter considered (single carrier or multi-carrier)</w:t>
      </w:r>
      <w:r w:rsidR="005C23C8" w:rsidRPr="00737484">
        <w:rPr>
          <w:rFonts w:cs="v4.2.0"/>
        </w:rPr>
        <w:t xml:space="preserve"> and</w:t>
      </w:r>
      <w:r w:rsidRPr="00737484">
        <w:rPr>
          <w:rFonts w:cs="v4.2.0"/>
        </w:rPr>
        <w:t xml:space="preserve"> for all transmission modes foreseen by the manufacturer's specification.</w:t>
      </w:r>
    </w:p>
    <w:p w:rsidR="008A33B5" w:rsidRPr="00737484" w:rsidRDefault="00FC3530" w:rsidP="00FC3530">
      <w:r w:rsidRPr="00737484">
        <w:rPr>
          <w:rFonts w:cs="v5.0.0"/>
        </w:rPr>
        <w:t>For BS capable of multi-band operation</w:t>
      </w:r>
      <w:r w:rsidRPr="00737484">
        <w:t xml:space="preserve"> where multiple bands are mapped on the same antenna connector</w:t>
      </w:r>
      <w:r w:rsidRPr="00737484">
        <w:rPr>
          <w:rFonts w:cs="v5.0.0"/>
        </w:rPr>
        <w:t>, the requirements (except 6.5.3.7.6 and 6.5.3.7.9 and specifically stated exceptions in Table 6.38) apply at frequencies within the specified frequency ranges, excluding the frequency ranges which are less than or equal to 12.5MHz below the first carrier frequency used and less than or equal to 12.5MHz above the last carrier frequency used for each supported operating band.</w:t>
      </w:r>
      <w:r w:rsidRPr="00737484">
        <w:rPr>
          <w:rFonts w:cs="v3.8.0"/>
        </w:rPr>
        <w:t xml:space="preserve"> For BS capable of multi-band operation</w:t>
      </w:r>
      <w:r w:rsidRPr="00737484">
        <w:t xml:space="preserve"> where multiple bands are mapped on separate antenna connectors, the single-band requirements apply and the multi-band exclusions and provisions are not applicable.</w:t>
      </w:r>
    </w:p>
    <w:p w:rsidR="008A33B5" w:rsidRPr="00737484" w:rsidRDefault="008A33B5">
      <w:pPr>
        <w:rPr>
          <w:rFonts w:cs="v4.2.0"/>
        </w:rPr>
      </w:pPr>
      <w:r w:rsidRPr="00737484">
        <w:rPr>
          <w:rFonts w:cs="v4.2.0"/>
        </w:rPr>
        <w:t>Unless otherwise stated, all requirements are measured as mean power (RMS).</w:t>
      </w:r>
    </w:p>
    <w:p w:rsidR="008A33B5" w:rsidRPr="00737484" w:rsidRDefault="008A33B5" w:rsidP="00B50B2F">
      <w:pPr>
        <w:pStyle w:val="Heading4"/>
        <w:rPr>
          <w:rFonts w:cs="v4.2.0"/>
        </w:rPr>
      </w:pPr>
      <w:bookmarkStart w:id="334" w:name="_Toc510645850"/>
      <w:r w:rsidRPr="00737484">
        <w:rPr>
          <w:rFonts w:cs="v4.2.0"/>
        </w:rPr>
        <w:t>6.5.3.2</w:t>
      </w:r>
      <w:r w:rsidRPr="00737484">
        <w:rPr>
          <w:rFonts w:cs="v4.2.0"/>
        </w:rPr>
        <w:tab/>
        <w:t>(void)</w:t>
      </w:r>
      <w:bookmarkEnd w:id="334"/>
    </w:p>
    <w:p w:rsidR="008A33B5" w:rsidRPr="00737484" w:rsidRDefault="008A33B5" w:rsidP="00B50B2F">
      <w:pPr>
        <w:pStyle w:val="Heading4"/>
        <w:rPr>
          <w:rFonts w:cs="v4.2.0"/>
        </w:rPr>
      </w:pPr>
      <w:bookmarkStart w:id="335" w:name="_Toc510645851"/>
      <w:r w:rsidRPr="00737484">
        <w:rPr>
          <w:rFonts w:cs="v4.2.0"/>
        </w:rPr>
        <w:t>6.5.3.3</w:t>
      </w:r>
      <w:r w:rsidRPr="00737484">
        <w:rPr>
          <w:rFonts w:cs="v4.2.0"/>
        </w:rPr>
        <w:tab/>
        <w:t>(void)</w:t>
      </w:r>
      <w:bookmarkEnd w:id="335"/>
    </w:p>
    <w:p w:rsidR="008A33B5" w:rsidRPr="00737484" w:rsidRDefault="008A33B5" w:rsidP="00B50B2F">
      <w:pPr>
        <w:pStyle w:val="Heading4"/>
        <w:rPr>
          <w:rFonts w:cs="v4.2.0"/>
        </w:rPr>
      </w:pPr>
      <w:bookmarkStart w:id="336" w:name="_Toc510645852"/>
      <w:r w:rsidRPr="00737484">
        <w:rPr>
          <w:rFonts w:cs="v4.2.0"/>
        </w:rPr>
        <w:t>6.5.3.4</w:t>
      </w:r>
      <w:r w:rsidRPr="00737484">
        <w:rPr>
          <w:rFonts w:cs="v4.2.0"/>
        </w:rPr>
        <w:tab/>
        <w:t>Minimum Requirements</w:t>
      </w:r>
      <w:bookmarkEnd w:id="336"/>
    </w:p>
    <w:p w:rsidR="008A33B5" w:rsidRPr="00737484" w:rsidRDefault="008A33B5">
      <w:pPr>
        <w:rPr>
          <w:rFonts w:cs="v4.2.0"/>
        </w:rPr>
      </w:pPr>
      <w:bookmarkStart w:id="337" w:name="_Ref460237137"/>
      <w:r w:rsidRPr="00737484">
        <w:rPr>
          <w:rFonts w:cs="v4.2.0"/>
        </w:rPr>
        <w:t>The minimum requirements are</w:t>
      </w:r>
      <w:r w:rsidRPr="00737484">
        <w:rPr>
          <w:rFonts w:eastAsia="MS Mincho" w:cs="v4.2.0"/>
        </w:rPr>
        <w:t xml:space="preserve"> in </w:t>
      </w:r>
      <w:r w:rsidRPr="00737484">
        <w:rPr>
          <w:rFonts w:cs="v4.2.0"/>
        </w:rPr>
        <w:t>TS 25.104 [1] clause 6.6.3.</w:t>
      </w:r>
    </w:p>
    <w:bookmarkEnd w:id="337"/>
    <w:p w:rsidR="008A33B5" w:rsidRPr="00737484" w:rsidRDefault="008A33B5" w:rsidP="004262DD">
      <w:pPr>
        <w:pStyle w:val="TH"/>
      </w:pPr>
      <w:r w:rsidRPr="00737484">
        <w:lastRenderedPageBreak/>
        <w:t xml:space="preserve">Table </w:t>
      </w:r>
      <w:r w:rsidRPr="00737484">
        <w:rPr>
          <w:rFonts w:eastAsia="MS Mincho"/>
        </w:rPr>
        <w:t>6.24:</w:t>
      </w:r>
      <w:r w:rsidRPr="00737484">
        <w:t xml:space="preserve"> (void)</w:t>
      </w:r>
    </w:p>
    <w:p w:rsidR="008A33B5" w:rsidRPr="00737484" w:rsidRDefault="008A33B5" w:rsidP="004262DD">
      <w:pPr>
        <w:pStyle w:val="TH"/>
        <w:rPr>
          <w:rFonts w:cs="v5.0.0"/>
        </w:rPr>
      </w:pPr>
      <w:r w:rsidRPr="00737484">
        <w:t xml:space="preserve">Table </w:t>
      </w:r>
      <w:r w:rsidRPr="00737484">
        <w:rPr>
          <w:rFonts w:eastAsia="MS Mincho"/>
        </w:rPr>
        <w:t>6.25:</w:t>
      </w:r>
      <w:r w:rsidRPr="00737484">
        <w:t xml:space="preserve"> (void)</w:t>
      </w:r>
    </w:p>
    <w:p w:rsidR="008A33B5" w:rsidRPr="00737484" w:rsidRDefault="008A33B5" w:rsidP="004262DD">
      <w:pPr>
        <w:pStyle w:val="TH"/>
      </w:pPr>
      <w:r w:rsidRPr="00737484">
        <w:t>Table 6.25A: (void)</w:t>
      </w:r>
    </w:p>
    <w:p w:rsidR="008A33B5" w:rsidRPr="00737484" w:rsidRDefault="008A33B5" w:rsidP="004262DD">
      <w:pPr>
        <w:pStyle w:val="TH"/>
      </w:pPr>
      <w:r w:rsidRPr="00737484">
        <w:t>Table 6.25B: (void)</w:t>
      </w:r>
    </w:p>
    <w:p w:rsidR="008A33B5" w:rsidRPr="00737484" w:rsidRDefault="008A33B5" w:rsidP="004262DD">
      <w:pPr>
        <w:pStyle w:val="TH"/>
      </w:pPr>
      <w:r w:rsidRPr="00737484">
        <w:t>Table 6.25C: (void)</w:t>
      </w:r>
    </w:p>
    <w:p w:rsidR="008A33B5" w:rsidRPr="00737484" w:rsidRDefault="008A33B5" w:rsidP="004262DD">
      <w:pPr>
        <w:pStyle w:val="TH"/>
        <w:rPr>
          <w:rFonts w:cs="v5.0.0"/>
        </w:rPr>
      </w:pPr>
      <w:r w:rsidRPr="00737484">
        <w:rPr>
          <w:rFonts w:cs="v5.0.0"/>
        </w:rPr>
        <w:t xml:space="preserve">Table 6.25D: </w:t>
      </w:r>
      <w:r w:rsidRPr="00737484">
        <w:t>(void)</w:t>
      </w:r>
    </w:p>
    <w:p w:rsidR="008A33B5" w:rsidRPr="00737484" w:rsidRDefault="008A33B5" w:rsidP="004262DD">
      <w:pPr>
        <w:pStyle w:val="TH"/>
        <w:rPr>
          <w:rFonts w:cs="v5.0.0"/>
        </w:rPr>
      </w:pPr>
      <w:r w:rsidRPr="00737484">
        <w:rPr>
          <w:rFonts w:cs="v5.0.0"/>
        </w:rPr>
        <w:t xml:space="preserve">Table 6.25E: </w:t>
      </w:r>
      <w:r w:rsidRPr="00737484">
        <w:t>(void)</w:t>
      </w:r>
    </w:p>
    <w:p w:rsidR="008A33B5" w:rsidRPr="00737484" w:rsidRDefault="008A33B5" w:rsidP="004262DD">
      <w:pPr>
        <w:pStyle w:val="TH"/>
      </w:pPr>
      <w:r w:rsidRPr="00737484">
        <w:t xml:space="preserve">Table </w:t>
      </w:r>
      <w:r w:rsidRPr="00737484">
        <w:rPr>
          <w:rFonts w:eastAsia="MS Mincho"/>
        </w:rPr>
        <w:t>6.26:</w:t>
      </w:r>
      <w:r w:rsidRPr="00737484">
        <w:t xml:space="preserve"> (void)</w:t>
      </w:r>
    </w:p>
    <w:p w:rsidR="008A33B5" w:rsidRPr="00737484" w:rsidRDefault="008A33B5" w:rsidP="004262DD">
      <w:pPr>
        <w:pStyle w:val="TH"/>
      </w:pPr>
      <w:r w:rsidRPr="00737484">
        <w:t xml:space="preserve">Table </w:t>
      </w:r>
      <w:r w:rsidRPr="00737484">
        <w:rPr>
          <w:rFonts w:eastAsia="MS Mincho"/>
        </w:rPr>
        <w:t>6.26A:</w:t>
      </w:r>
      <w:r w:rsidRPr="00737484">
        <w:t xml:space="preserve"> (void)</w:t>
      </w:r>
    </w:p>
    <w:p w:rsidR="008A33B5" w:rsidRPr="00737484" w:rsidRDefault="008A33B5" w:rsidP="004262DD">
      <w:pPr>
        <w:pStyle w:val="TH"/>
      </w:pPr>
      <w:r w:rsidRPr="00737484">
        <w:t xml:space="preserve">Table </w:t>
      </w:r>
      <w:r w:rsidRPr="00737484">
        <w:rPr>
          <w:rFonts w:eastAsia="MS Mincho"/>
        </w:rPr>
        <w:t>6.26B:</w:t>
      </w:r>
      <w:r w:rsidRPr="00737484">
        <w:t xml:space="preserve"> (void)</w:t>
      </w:r>
    </w:p>
    <w:p w:rsidR="008A33B5" w:rsidRPr="00737484" w:rsidRDefault="008A33B5" w:rsidP="004262DD">
      <w:pPr>
        <w:pStyle w:val="TH"/>
      </w:pPr>
      <w:r w:rsidRPr="00737484">
        <w:t>Table 6.27: (void)</w:t>
      </w:r>
    </w:p>
    <w:p w:rsidR="008A33B5" w:rsidRPr="00737484" w:rsidRDefault="008A33B5" w:rsidP="004262DD">
      <w:pPr>
        <w:pStyle w:val="TH"/>
      </w:pPr>
      <w:r w:rsidRPr="00737484">
        <w:t>Table 6.28: (void)</w:t>
      </w:r>
    </w:p>
    <w:p w:rsidR="008A33B5" w:rsidRPr="00737484" w:rsidRDefault="008A33B5" w:rsidP="004262DD">
      <w:pPr>
        <w:pStyle w:val="TH"/>
      </w:pPr>
      <w:r w:rsidRPr="00737484">
        <w:t>Table 6.29: (void)</w:t>
      </w:r>
    </w:p>
    <w:p w:rsidR="008A33B5" w:rsidRPr="00737484" w:rsidRDefault="008A33B5" w:rsidP="004262DD">
      <w:pPr>
        <w:pStyle w:val="TH"/>
      </w:pPr>
      <w:r w:rsidRPr="00737484">
        <w:t>Table 6.30: (void)</w:t>
      </w:r>
    </w:p>
    <w:p w:rsidR="008A33B5" w:rsidRPr="00737484" w:rsidRDefault="008A33B5" w:rsidP="004262DD">
      <w:pPr>
        <w:pStyle w:val="TH"/>
        <w:rPr>
          <w:rFonts w:eastAsia="MS Mincho"/>
        </w:rPr>
      </w:pPr>
      <w:r w:rsidRPr="00737484">
        <w:t xml:space="preserve">Table </w:t>
      </w:r>
      <w:r w:rsidRPr="00737484">
        <w:rPr>
          <w:rFonts w:eastAsia="MS Mincho"/>
        </w:rPr>
        <w:t>6.31:</w:t>
      </w:r>
      <w:r w:rsidRPr="00737484">
        <w:t xml:space="preserve"> (void)</w:t>
      </w:r>
    </w:p>
    <w:p w:rsidR="008A33B5" w:rsidRPr="00737484" w:rsidRDefault="008A33B5" w:rsidP="004262DD">
      <w:pPr>
        <w:pStyle w:val="TH"/>
      </w:pPr>
      <w:r w:rsidRPr="00737484">
        <w:t>Table 6.32: (void)</w:t>
      </w:r>
    </w:p>
    <w:p w:rsidR="008A33B5" w:rsidRPr="00737484" w:rsidRDefault="008A33B5" w:rsidP="004262DD">
      <w:pPr>
        <w:pStyle w:val="TH"/>
      </w:pPr>
      <w:r w:rsidRPr="00737484">
        <w:t xml:space="preserve">Table </w:t>
      </w:r>
      <w:r w:rsidRPr="00737484">
        <w:rPr>
          <w:rFonts w:eastAsia="MS Mincho"/>
        </w:rPr>
        <w:t>6.33</w:t>
      </w:r>
      <w:r w:rsidRPr="00737484">
        <w:t>: (void)</w:t>
      </w:r>
    </w:p>
    <w:p w:rsidR="008A33B5" w:rsidRPr="00737484" w:rsidRDefault="008A33B5" w:rsidP="004262DD">
      <w:pPr>
        <w:pStyle w:val="TH"/>
      </w:pPr>
      <w:r w:rsidRPr="00737484">
        <w:t xml:space="preserve">Table </w:t>
      </w:r>
      <w:r w:rsidRPr="00737484">
        <w:rPr>
          <w:rFonts w:eastAsia="MS Mincho"/>
        </w:rPr>
        <w:t>6.34</w:t>
      </w:r>
      <w:r w:rsidRPr="00737484">
        <w:t>: (void)</w:t>
      </w:r>
    </w:p>
    <w:p w:rsidR="008A33B5" w:rsidRPr="00737484" w:rsidRDefault="008A33B5" w:rsidP="00B50B2F">
      <w:pPr>
        <w:pStyle w:val="Heading4"/>
        <w:rPr>
          <w:rFonts w:cs="v4.2.0"/>
        </w:rPr>
      </w:pPr>
      <w:bookmarkStart w:id="338" w:name="_Toc510645853"/>
      <w:r w:rsidRPr="00737484">
        <w:rPr>
          <w:rFonts w:cs="v4.2.0"/>
        </w:rPr>
        <w:t>6.5.3.5</w:t>
      </w:r>
      <w:r w:rsidRPr="00737484">
        <w:rPr>
          <w:rFonts w:cs="v4.2.0"/>
        </w:rPr>
        <w:tab/>
        <w:t>Test purpose</w:t>
      </w:r>
      <w:bookmarkEnd w:id="338"/>
    </w:p>
    <w:p w:rsidR="008A33B5" w:rsidRPr="00737484" w:rsidRDefault="008A33B5">
      <w:pPr>
        <w:rPr>
          <w:rFonts w:cs="v4.2.0"/>
        </w:rPr>
      </w:pPr>
      <w:r w:rsidRPr="00737484">
        <w:rPr>
          <w:rFonts w:cs="v4.2.0"/>
        </w:rPr>
        <w:t>This test measures conducted spurious emission from the BS transmitter antenna connector, while the transmitter is in operation.</w:t>
      </w:r>
    </w:p>
    <w:p w:rsidR="008A33B5" w:rsidRPr="00737484" w:rsidRDefault="008A33B5" w:rsidP="00B50B2F">
      <w:pPr>
        <w:pStyle w:val="Heading4"/>
        <w:rPr>
          <w:rFonts w:cs="v4.2.0"/>
        </w:rPr>
      </w:pPr>
      <w:bookmarkStart w:id="339" w:name="_Toc510645854"/>
      <w:r w:rsidRPr="00737484">
        <w:rPr>
          <w:rFonts w:cs="v4.2.0"/>
        </w:rPr>
        <w:t>6.5.3.6</w:t>
      </w:r>
      <w:r w:rsidRPr="00737484">
        <w:rPr>
          <w:rFonts w:cs="v4.2.0"/>
        </w:rPr>
        <w:tab/>
        <w:t>Method of Test</w:t>
      </w:r>
      <w:bookmarkEnd w:id="339"/>
    </w:p>
    <w:p w:rsidR="008A33B5" w:rsidRPr="00737484" w:rsidRDefault="008A33B5" w:rsidP="00B50B2F">
      <w:pPr>
        <w:pStyle w:val="Heading5"/>
        <w:rPr>
          <w:rFonts w:cs="v4.2.0"/>
        </w:rPr>
      </w:pPr>
      <w:bookmarkStart w:id="340" w:name="_Toc510645855"/>
      <w:r w:rsidRPr="00737484">
        <w:rPr>
          <w:rFonts w:cs="v4.2.0"/>
        </w:rPr>
        <w:t>6.5.3.6.1</w:t>
      </w:r>
      <w:r w:rsidRPr="00737484">
        <w:rPr>
          <w:rFonts w:cs="v4.2.0"/>
        </w:rPr>
        <w:tab/>
        <w:t>Initial conditions</w:t>
      </w:r>
      <w:bookmarkEnd w:id="340"/>
    </w:p>
    <w:p w:rsidR="008A33B5" w:rsidRPr="00737484" w:rsidRDefault="008A33B5">
      <w:r w:rsidRPr="00737484">
        <w:t xml:space="preserve">Test environment: </w:t>
      </w:r>
      <w:r w:rsidRPr="00737484">
        <w:tab/>
      </w:r>
      <w:r w:rsidRPr="00737484">
        <w:tab/>
      </w:r>
      <w:r w:rsidRPr="00737484">
        <w:tab/>
        <w:t>normal; see clause 4.4.1.</w:t>
      </w:r>
    </w:p>
    <w:p w:rsidR="00FC3530" w:rsidRPr="00737484" w:rsidRDefault="008A33B5" w:rsidP="00FC3530">
      <w:r w:rsidRPr="00737484">
        <w:t>RF channels to be tested</w:t>
      </w:r>
      <w:r w:rsidR="00FC3530" w:rsidRPr="00737484">
        <w:t xml:space="preserve"> for single carrier</w:t>
      </w:r>
      <w:r w:rsidRPr="00737484">
        <w:t xml:space="preserve">: </w:t>
      </w:r>
      <w:r w:rsidRPr="00737484">
        <w:tab/>
        <w:t>B, M and T; see clause 4.8</w:t>
      </w:r>
    </w:p>
    <w:p w:rsidR="008A33B5" w:rsidRPr="00737484" w:rsidRDefault="00AC3201" w:rsidP="00FC3530">
      <w:r w:rsidRPr="00737484">
        <w:t xml:space="preserve">Base Station </w:t>
      </w:r>
      <w:r w:rsidR="00FC3530" w:rsidRPr="00737484">
        <w:t xml:space="preserve">RF </w:t>
      </w:r>
      <w:r w:rsidRPr="00737484">
        <w:t>B</w:t>
      </w:r>
      <w:r w:rsidR="00FC3530" w:rsidRPr="00737484">
        <w:t xml:space="preserve">andwidth positions </w:t>
      </w:r>
      <w:r w:rsidR="00FC3530" w:rsidRPr="00737484">
        <w:rPr>
          <w:rFonts w:cs="v4.2.0"/>
        </w:rPr>
        <w:t xml:space="preserve">to be tested for multi-carrier: </w:t>
      </w:r>
      <w:r w:rsidR="00FC3530" w:rsidRPr="00737484">
        <w:rPr>
          <w:rFonts w:cs="v4.2.0"/>
        </w:rPr>
        <w:tab/>
      </w:r>
      <w:r w:rsidR="00FC3530" w:rsidRPr="00737484">
        <w:t>B</w:t>
      </w:r>
      <w:r w:rsidR="00FC3530" w:rsidRPr="00737484">
        <w:rPr>
          <w:vertAlign w:val="subscript"/>
        </w:rPr>
        <w:t>RFBW</w:t>
      </w:r>
      <w:r w:rsidR="00FC3530" w:rsidRPr="00737484">
        <w:t>, M</w:t>
      </w:r>
      <w:r w:rsidR="00FC3530" w:rsidRPr="00737484">
        <w:rPr>
          <w:vertAlign w:val="subscript"/>
        </w:rPr>
        <w:t>RFBW</w:t>
      </w:r>
      <w:r w:rsidR="00FC3530" w:rsidRPr="00737484">
        <w:t xml:space="preserve"> and T</w:t>
      </w:r>
      <w:r w:rsidR="00FC3530" w:rsidRPr="00737484">
        <w:rPr>
          <w:vertAlign w:val="subscript"/>
        </w:rPr>
        <w:t>RFBW</w:t>
      </w:r>
      <w:r w:rsidR="00FC3530" w:rsidRPr="00737484">
        <w:t xml:space="preserve"> in single band operation;</w:t>
      </w:r>
      <w:r w:rsidR="00FC3530" w:rsidRPr="00737484">
        <w:rPr>
          <w:rFonts w:cs="v4.2.0"/>
        </w:rPr>
        <w:t xml:space="preserve"> </w:t>
      </w:r>
      <w:r w:rsidR="00FC3530" w:rsidRPr="00737484">
        <w:rPr>
          <w:lang w:val="en-US"/>
        </w:rPr>
        <w:t>B</w:t>
      </w:r>
      <w:r w:rsidR="00FC3530" w:rsidRPr="00737484">
        <w:rPr>
          <w:vertAlign w:val="subscript"/>
          <w:lang w:val="en-US"/>
        </w:rPr>
        <w:t>RFBW</w:t>
      </w:r>
      <w:r w:rsidR="00FC3530" w:rsidRPr="00737484">
        <w:rPr>
          <w:lang w:val="en-US"/>
        </w:rPr>
        <w:t>_T</w:t>
      </w:r>
      <w:r w:rsidR="00FC3530" w:rsidRPr="00737484">
        <w:rPr>
          <w:lang w:val="en-US" w:eastAsia="zh-CN"/>
        </w:rPr>
        <w:t>’</w:t>
      </w:r>
      <w:r w:rsidR="00FC3530" w:rsidRPr="00737484">
        <w:rPr>
          <w:vertAlign w:val="subscript"/>
          <w:lang w:val="en-US"/>
        </w:rPr>
        <w:t>RFBW</w:t>
      </w:r>
      <w:r w:rsidR="00FC3530" w:rsidRPr="00737484">
        <w:rPr>
          <w:rFonts w:hint="eastAsia"/>
          <w:lang w:val="en-US" w:eastAsia="zh-CN"/>
        </w:rPr>
        <w:t xml:space="preserve"> and</w:t>
      </w:r>
      <w:r w:rsidR="00FC3530" w:rsidRPr="00737484">
        <w:rPr>
          <w:lang w:val="en-US"/>
        </w:rPr>
        <w:t xml:space="preserve"> B</w:t>
      </w:r>
      <w:r w:rsidR="00FC3530" w:rsidRPr="00737484">
        <w:rPr>
          <w:lang w:val="en-US" w:eastAsia="zh-CN"/>
        </w:rPr>
        <w:t>’</w:t>
      </w:r>
      <w:r w:rsidR="00FC3530" w:rsidRPr="00737484">
        <w:rPr>
          <w:vertAlign w:val="subscript"/>
          <w:lang w:val="en-US"/>
        </w:rPr>
        <w:t>RFBW</w:t>
      </w:r>
      <w:r w:rsidR="00FC3530" w:rsidRPr="00737484">
        <w:rPr>
          <w:lang w:val="en-US"/>
        </w:rPr>
        <w:t>_T</w:t>
      </w:r>
      <w:r w:rsidR="00FC3530" w:rsidRPr="00737484">
        <w:rPr>
          <w:vertAlign w:val="subscript"/>
          <w:lang w:val="en-US"/>
        </w:rPr>
        <w:t>RFBW</w:t>
      </w:r>
      <w:r w:rsidR="00FC3530" w:rsidRPr="00737484">
        <w:t xml:space="preserve"> </w:t>
      </w:r>
      <w:r w:rsidR="00FC3530" w:rsidRPr="00737484">
        <w:rPr>
          <w:rFonts w:hint="eastAsia"/>
          <w:lang w:eastAsia="zh-CN"/>
        </w:rPr>
        <w:t>in multi-band operation</w:t>
      </w:r>
      <w:r w:rsidR="00FC3530" w:rsidRPr="00737484">
        <w:rPr>
          <w:lang w:eastAsia="zh-CN"/>
        </w:rPr>
        <w:t>;</w:t>
      </w:r>
      <w:r w:rsidR="00FC3530" w:rsidRPr="00737484">
        <w:rPr>
          <w:rFonts w:cs="v4.2.0"/>
        </w:rPr>
        <w:t xml:space="preserve"> see subclause 4.8.1.</w:t>
      </w:r>
    </w:p>
    <w:p w:rsidR="008A33B5" w:rsidRPr="00737484" w:rsidRDefault="008A33B5">
      <w:pPr>
        <w:pStyle w:val="B1"/>
      </w:pPr>
      <w:r w:rsidRPr="00737484">
        <w:rPr>
          <w:rFonts w:cs="v4.2.0"/>
        </w:rPr>
        <w:t>1)</w:t>
      </w:r>
      <w:r w:rsidRPr="00737484">
        <w:rPr>
          <w:rFonts w:cs="v4.2.0"/>
        </w:rPr>
        <w:tab/>
        <w:t>Connect the BS antenna connector to a measurement receiver using an attenuator or a directional coupler if necessary</w:t>
      </w:r>
    </w:p>
    <w:p w:rsidR="008A33B5" w:rsidRPr="00737484" w:rsidRDefault="008A33B5">
      <w:pPr>
        <w:pStyle w:val="B1"/>
      </w:pPr>
      <w:r w:rsidRPr="00737484">
        <w:t>2)</w:t>
      </w:r>
      <w:r w:rsidRPr="00737484">
        <w:tab/>
        <w:t>Measurements shall use a measurement bandwidth in accordance to the tables in section 6.5.3.4.</w:t>
      </w:r>
    </w:p>
    <w:p w:rsidR="008A33B5" w:rsidRPr="00737484" w:rsidRDefault="008A33B5">
      <w:pPr>
        <w:pStyle w:val="B1"/>
      </w:pPr>
      <w:r w:rsidRPr="00737484">
        <w:t>3)</w:t>
      </w:r>
      <w:r w:rsidRPr="00737484">
        <w:tab/>
        <w:t>Detection mode: True RMS.</w:t>
      </w:r>
    </w:p>
    <w:p w:rsidR="008A33B5" w:rsidRPr="00737484" w:rsidRDefault="008A33B5" w:rsidP="00B50B2F">
      <w:pPr>
        <w:pStyle w:val="Heading5"/>
        <w:rPr>
          <w:rFonts w:cs="v4.2.0"/>
        </w:rPr>
      </w:pPr>
      <w:bookmarkStart w:id="341" w:name="_Toc510645856"/>
      <w:r w:rsidRPr="00737484">
        <w:rPr>
          <w:rFonts w:cs="v4.2.0"/>
        </w:rPr>
        <w:t>6.5.3.6.2</w:t>
      </w:r>
      <w:r w:rsidRPr="00737484">
        <w:rPr>
          <w:rFonts w:cs="v4.2.0"/>
        </w:rPr>
        <w:tab/>
        <w:t>Procedure</w:t>
      </w:r>
      <w:bookmarkEnd w:id="341"/>
    </w:p>
    <w:p w:rsidR="00FC3530" w:rsidRPr="00737484" w:rsidRDefault="008A33B5" w:rsidP="00FC3530">
      <w:pPr>
        <w:pStyle w:val="B1"/>
      </w:pPr>
      <w:r w:rsidRPr="00737484">
        <w:rPr>
          <w:rFonts w:cs="v4.2.0"/>
          <w:snapToGrid w:val="0"/>
        </w:rPr>
        <w:t>1)</w:t>
      </w:r>
      <w:r w:rsidRPr="00737484">
        <w:rPr>
          <w:rFonts w:cs="v4.2.0"/>
          <w:snapToGrid w:val="0"/>
        </w:rPr>
        <w:tab/>
      </w:r>
      <w:r w:rsidR="00FC3530" w:rsidRPr="00737484">
        <w:rPr>
          <w:rFonts w:cs="v4.2.0"/>
          <w:lang w:eastAsia="zh-CN"/>
        </w:rPr>
        <w:t xml:space="preserve">For a BS declared to be capable of single carrier operation only, set the base station to transmit a signal according to </w:t>
      </w:r>
      <w:r w:rsidR="00FC3530" w:rsidRPr="00737484">
        <w:rPr>
          <w:rFonts w:cs="v4.2.0"/>
          <w:snapToGrid w:val="0"/>
        </w:rPr>
        <w:t>TM1</w:t>
      </w:r>
      <w:r w:rsidRPr="00737484">
        <w:rPr>
          <w:rFonts w:cs="v4.2.0"/>
          <w:snapToGrid w:val="0"/>
        </w:rPr>
        <w:t xml:space="preserve">, clause 6.1.1.1 at the manufacturer’s </w:t>
      </w:r>
      <w:r w:rsidR="00FC3530" w:rsidRPr="00737484">
        <w:t xml:space="preserve">declared rated output power, </w:t>
      </w:r>
      <w:r w:rsidR="00AC3201" w:rsidRPr="00737484">
        <w:t>Prated,c</w:t>
      </w:r>
      <w:r w:rsidR="00FC3530" w:rsidRPr="00737484">
        <w:t>.</w:t>
      </w:r>
    </w:p>
    <w:p w:rsidR="00FC3530" w:rsidRPr="00737484" w:rsidRDefault="00FC3530" w:rsidP="00FC3530">
      <w:pPr>
        <w:pStyle w:val="B1"/>
        <w:ind w:firstLine="0"/>
        <w:rPr>
          <w:rFonts w:cs="v4.2.0"/>
        </w:rPr>
      </w:pPr>
      <w:r w:rsidRPr="00737484">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FC3530" w:rsidRPr="00737484" w:rsidRDefault="008A33B5" w:rsidP="00FC3530">
      <w:pPr>
        <w:pStyle w:val="B1"/>
        <w:rPr>
          <w:snapToGrid w:val="0"/>
        </w:rPr>
      </w:pPr>
      <w:r w:rsidRPr="00737484">
        <w:rPr>
          <w:snapToGrid w:val="0"/>
        </w:rPr>
        <w:lastRenderedPageBreak/>
        <w:t>2)</w:t>
      </w:r>
      <w:r w:rsidRPr="00737484">
        <w:rPr>
          <w:snapToGrid w:val="0"/>
        </w:rPr>
        <w:tab/>
        <w:t>Measure the emission at the specified frequencies with specified measurement bandwidth and note that the measured value does not exceed the specified value.</w:t>
      </w:r>
    </w:p>
    <w:p w:rsidR="00FC3530" w:rsidRPr="00737484" w:rsidRDefault="00FC3530" w:rsidP="00FC3530">
      <w:pPr>
        <w:rPr>
          <w:rFonts w:eastAsia="MS Mincho"/>
          <w:snapToGrid w:val="0"/>
        </w:rPr>
      </w:pPr>
      <w:r w:rsidRPr="00737484">
        <w:rPr>
          <w:rFonts w:eastAsia="MS Mincho"/>
          <w:snapToGrid w:val="0"/>
        </w:rPr>
        <w:t>In addition, for a multi-band capable BS, the following step shall apply:</w:t>
      </w:r>
    </w:p>
    <w:p w:rsidR="008A33B5" w:rsidRPr="00737484" w:rsidRDefault="00FC3530" w:rsidP="00AC3201">
      <w:pPr>
        <w:pStyle w:val="B1"/>
        <w:rPr>
          <w:rFonts w:eastAsia="MS Mincho" w:cs="v4.2.0"/>
        </w:rPr>
      </w:pPr>
      <w:r w:rsidRPr="00737484">
        <w:rPr>
          <w:rFonts w:eastAsia="MS Mincho"/>
          <w:snapToGrid w:val="0"/>
        </w:rPr>
        <w:t>3)</w:t>
      </w:r>
      <w:r w:rsidRPr="00737484">
        <w:rPr>
          <w:rFonts w:eastAsia="MS Mincho"/>
          <w:snapToGrid w:val="0"/>
        </w:rPr>
        <w:tab/>
        <w:t>For multi-band capable BS and single band tests, repeat the steps above per involved band where single band test configurations and test models shall apply with no carrier activated in the other band.</w:t>
      </w:r>
      <w:r w:rsidR="00AC3201" w:rsidRPr="00737484" w:rsidDel="00AC3201">
        <w:rPr>
          <w:rFonts w:eastAsia="MS Mincho"/>
          <w:snapToGrid w:val="0"/>
        </w:rPr>
        <w:t xml:space="preserve"> </w:t>
      </w:r>
      <w:r w:rsidRPr="00737484">
        <w:rPr>
          <w:rFonts w:eastAsia="MS Mincho"/>
          <w:snapToGrid w:val="0"/>
        </w:rPr>
        <w:t>For multi-band capable BS with separate antenna connector, the antenna connector not being under test in case of single-band or multi-band test shall be terminated.</w:t>
      </w:r>
    </w:p>
    <w:p w:rsidR="008A33B5" w:rsidRPr="00737484" w:rsidRDefault="008A33B5" w:rsidP="00B50B2F">
      <w:pPr>
        <w:pStyle w:val="Heading4"/>
        <w:tabs>
          <w:tab w:val="left" w:pos="1425"/>
        </w:tabs>
        <w:ind w:left="1425" w:hanging="1425"/>
        <w:rPr>
          <w:rFonts w:cs="v4.2.0"/>
        </w:rPr>
      </w:pPr>
      <w:bookmarkStart w:id="342" w:name="_Toc510645857"/>
      <w:r w:rsidRPr="00737484">
        <w:rPr>
          <w:rFonts w:cs="v4.2.0"/>
        </w:rPr>
        <w:t>6.5.3.7</w:t>
      </w:r>
      <w:r w:rsidRPr="00737484">
        <w:rPr>
          <w:rFonts w:cs="v4.2.0"/>
        </w:rPr>
        <w:tab/>
        <w:t>Test requirements</w:t>
      </w:r>
      <w:bookmarkEnd w:id="342"/>
    </w:p>
    <w:p w:rsidR="008A33B5" w:rsidRPr="00737484" w:rsidRDefault="008A33B5">
      <w:pPr>
        <w:rPr>
          <w:rFonts w:cs="v4.2.0"/>
        </w:rPr>
      </w:pPr>
      <w:r w:rsidRPr="00737484">
        <w:rPr>
          <w:rFonts w:cs="v4.2.0"/>
        </w:rPr>
        <w:t>The measurement result in step 2 of 6.5.3.6.2 shall not exceed the maximum level specified in tables 6.35 to 6.47 if applicable for the BS under test.</w:t>
      </w:r>
    </w:p>
    <w:p w:rsidR="008A33B5" w:rsidRPr="00737484" w:rsidRDefault="008A33B5">
      <w:pPr>
        <w:pStyle w:val="NO"/>
      </w:pPr>
      <w:r w:rsidRPr="00737484">
        <w:t xml:space="preserve">NOTE: </w:t>
      </w:r>
      <w:r w:rsidRPr="00737484">
        <w:tab/>
        <w:t>If a Test Requirement in this section differs from the corresponding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5"/>
        <w:rPr>
          <w:rFonts w:cs="v4.2.0"/>
        </w:rPr>
      </w:pPr>
      <w:bookmarkStart w:id="343" w:name="_Toc510645858"/>
      <w:r w:rsidRPr="00737484">
        <w:rPr>
          <w:rFonts w:cs="v4.2.0"/>
        </w:rPr>
        <w:t>6.5.3.7.1</w:t>
      </w:r>
      <w:r w:rsidRPr="00737484">
        <w:rPr>
          <w:rFonts w:cs="v4.2.0"/>
        </w:rPr>
        <w:tab/>
        <w:t>Spurious emissions (Category A)</w:t>
      </w:r>
      <w:bookmarkEnd w:id="343"/>
    </w:p>
    <w:p w:rsidR="008A33B5" w:rsidRPr="00737484" w:rsidRDefault="008A33B5">
      <w:pPr>
        <w:rPr>
          <w:rFonts w:cs="v4.2.0"/>
        </w:rPr>
      </w:pPr>
      <w:r w:rsidRPr="00737484">
        <w:rPr>
          <w:rFonts w:cs="v4.2.0"/>
        </w:rPr>
        <w:t xml:space="preserve">The following requirements shall be met in cases where Category A limits for spurious emissions, as defined in ITU-R Recommendation SM.329 </w:t>
      </w:r>
      <w:r w:rsidRPr="00737484">
        <w:rPr>
          <w:rFonts w:eastAsia="MS Mincho" w:cs="v4.2.0"/>
        </w:rPr>
        <w:t>[4]</w:t>
      </w:r>
      <w:r w:rsidRPr="00737484">
        <w:rPr>
          <w:rFonts w:cs="v4.2.0"/>
        </w:rPr>
        <w:t>, are applied.</w:t>
      </w:r>
    </w:p>
    <w:p w:rsidR="008A33B5" w:rsidRPr="00737484" w:rsidRDefault="008A33B5" w:rsidP="004262DD">
      <w:pPr>
        <w:pStyle w:val="TH"/>
      </w:pPr>
      <w:r w:rsidRPr="00737484">
        <w:t xml:space="preserve">Table </w:t>
      </w:r>
      <w:r w:rsidRPr="00737484">
        <w:rPr>
          <w:rFonts w:eastAsia="MS Mincho"/>
        </w:rPr>
        <w:t>6.35:</w:t>
      </w:r>
      <w:r w:rsidRPr="00737484">
        <w:t xml:space="preserve"> BS Mandatory spurious emissions limits,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955"/>
        <w:gridCol w:w="2126"/>
        <w:gridCol w:w="1560"/>
        <w:gridCol w:w="3088"/>
      </w:tblGrid>
      <w:tr w:rsidR="008A33B5" w:rsidRPr="00737484">
        <w:trPr>
          <w:jc w:val="center"/>
        </w:trPr>
        <w:tc>
          <w:tcPr>
            <w:tcW w:w="1955" w:type="dxa"/>
          </w:tcPr>
          <w:p w:rsidR="008A33B5" w:rsidRPr="00737484" w:rsidRDefault="008A33B5">
            <w:pPr>
              <w:pStyle w:val="TAH"/>
              <w:rPr>
                <w:rFonts w:cs="Arial"/>
                <w:lang w:eastAsia="en-US"/>
              </w:rPr>
            </w:pPr>
            <w:r w:rsidRPr="00737484">
              <w:rPr>
                <w:rFonts w:cs="v4.2.0"/>
                <w:lang w:eastAsia="en-US"/>
              </w:rPr>
              <w:t>Band</w:t>
            </w:r>
          </w:p>
        </w:tc>
        <w:tc>
          <w:tcPr>
            <w:tcW w:w="2126" w:type="dxa"/>
          </w:tcPr>
          <w:p w:rsidR="008A33B5" w:rsidRPr="00737484" w:rsidRDefault="008A33B5">
            <w:pPr>
              <w:pStyle w:val="TAH"/>
              <w:rPr>
                <w:rFonts w:cs="Arial"/>
                <w:lang w:eastAsia="en-US"/>
              </w:rPr>
            </w:pPr>
            <w:r w:rsidRPr="00737484">
              <w:rPr>
                <w:rFonts w:cs="v4.2.0"/>
                <w:lang w:eastAsia="en-US"/>
              </w:rPr>
              <w:t xml:space="preserve">Maximum level </w:t>
            </w:r>
          </w:p>
        </w:tc>
        <w:tc>
          <w:tcPr>
            <w:tcW w:w="1560" w:type="dxa"/>
          </w:tcPr>
          <w:p w:rsidR="008A33B5" w:rsidRPr="00737484" w:rsidRDefault="008A33B5">
            <w:pPr>
              <w:pStyle w:val="TAH"/>
              <w:rPr>
                <w:rFonts w:cs="Arial"/>
                <w:lang w:eastAsia="en-US"/>
              </w:rPr>
            </w:pPr>
            <w:r w:rsidRPr="00737484">
              <w:rPr>
                <w:rFonts w:cs="v4.2.0"/>
                <w:lang w:eastAsia="en-US"/>
              </w:rPr>
              <w:t>Measurement Bandwidth</w:t>
            </w:r>
          </w:p>
        </w:tc>
        <w:tc>
          <w:tcPr>
            <w:tcW w:w="3088" w:type="dxa"/>
          </w:tcPr>
          <w:p w:rsidR="008A33B5" w:rsidRPr="00737484" w:rsidRDefault="008A33B5">
            <w:pPr>
              <w:pStyle w:val="TAH"/>
              <w:rPr>
                <w:rFonts w:cs="Arial"/>
                <w:lang w:eastAsia="en-US"/>
              </w:rPr>
            </w:pPr>
            <w:r w:rsidRPr="00737484">
              <w:rPr>
                <w:rFonts w:cs="v4.2.0"/>
                <w:lang w:eastAsia="en-US"/>
              </w:rPr>
              <w:t>Notes</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4.2.0"/>
                <w:lang w:eastAsia="en-US"/>
              </w:rPr>
              <w:t>9 kHz to 150 kHz</w:t>
            </w:r>
          </w:p>
        </w:tc>
        <w:tc>
          <w:tcPr>
            <w:tcW w:w="2126" w:type="dxa"/>
            <w:vMerge w:val="restart"/>
            <w:vAlign w:val="center"/>
          </w:tcPr>
          <w:p w:rsidR="008A33B5" w:rsidRPr="00737484" w:rsidRDefault="008A33B5">
            <w:pPr>
              <w:pStyle w:val="TAC"/>
              <w:rPr>
                <w:rFonts w:cs="Arial"/>
                <w:lang w:eastAsia="en-US"/>
              </w:rPr>
            </w:pPr>
            <w:r w:rsidRPr="00737484">
              <w:rPr>
                <w:rFonts w:cs="v4.2.0"/>
                <w:lang w:eastAsia="en-US"/>
              </w:rPr>
              <w:t>-13 dBm</w:t>
            </w:r>
          </w:p>
        </w:tc>
        <w:tc>
          <w:tcPr>
            <w:tcW w:w="1560" w:type="dxa"/>
          </w:tcPr>
          <w:p w:rsidR="008A33B5" w:rsidRPr="00737484" w:rsidRDefault="008A33B5">
            <w:pPr>
              <w:pStyle w:val="TAC"/>
              <w:rPr>
                <w:rFonts w:cs="Arial"/>
                <w:lang w:eastAsia="en-US"/>
              </w:rPr>
            </w:pPr>
            <w:r w:rsidRPr="00737484">
              <w:rPr>
                <w:rFonts w:cs="v4.2.0"/>
                <w:lang w:eastAsia="en-US"/>
              </w:rPr>
              <w:t xml:space="preserve">1 kHz </w:t>
            </w:r>
          </w:p>
        </w:tc>
        <w:tc>
          <w:tcPr>
            <w:tcW w:w="3088" w:type="dxa"/>
          </w:tcPr>
          <w:p w:rsidR="008A33B5" w:rsidRPr="00737484" w:rsidRDefault="008A33B5">
            <w:pPr>
              <w:pStyle w:val="TAC"/>
              <w:rPr>
                <w:rFonts w:cs="Arial"/>
                <w:lang w:eastAsia="en-US"/>
              </w:rPr>
            </w:pPr>
            <w:r w:rsidRPr="00737484">
              <w:rPr>
                <w:rFonts w:cs="v4.2.0"/>
                <w:lang w:eastAsia="en-US"/>
              </w:rPr>
              <w:t>Note 1</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4.2.0"/>
                <w:lang w:eastAsia="en-US"/>
              </w:rPr>
              <w:t>150 kHz to 30 MHz</w:t>
            </w:r>
          </w:p>
        </w:tc>
        <w:tc>
          <w:tcPr>
            <w:tcW w:w="2126" w:type="dxa"/>
            <w:vMerge/>
          </w:tcPr>
          <w:p w:rsidR="008A33B5" w:rsidRPr="00737484" w:rsidRDefault="008A33B5">
            <w:pPr>
              <w:pStyle w:val="TAC"/>
              <w:rPr>
                <w:rFonts w:cs="Arial"/>
                <w:lang w:eastAsia="en-US"/>
              </w:rPr>
            </w:pPr>
          </w:p>
        </w:tc>
        <w:tc>
          <w:tcPr>
            <w:tcW w:w="1560" w:type="dxa"/>
          </w:tcPr>
          <w:p w:rsidR="008A33B5" w:rsidRPr="00737484" w:rsidRDefault="008A33B5">
            <w:pPr>
              <w:pStyle w:val="TAC"/>
              <w:rPr>
                <w:rFonts w:cs="Arial"/>
                <w:lang w:eastAsia="en-US"/>
              </w:rPr>
            </w:pPr>
            <w:r w:rsidRPr="00737484">
              <w:rPr>
                <w:rFonts w:cs="v4.2.0"/>
                <w:lang w:eastAsia="en-US"/>
              </w:rPr>
              <w:t xml:space="preserve">10 kHz </w:t>
            </w:r>
          </w:p>
        </w:tc>
        <w:tc>
          <w:tcPr>
            <w:tcW w:w="3088" w:type="dxa"/>
          </w:tcPr>
          <w:p w:rsidR="008A33B5" w:rsidRPr="00737484" w:rsidRDefault="008A33B5">
            <w:pPr>
              <w:pStyle w:val="TAC"/>
              <w:rPr>
                <w:rFonts w:cs="Arial"/>
                <w:lang w:eastAsia="en-US"/>
              </w:rPr>
            </w:pPr>
            <w:r w:rsidRPr="00737484">
              <w:rPr>
                <w:rFonts w:cs="v4.2.0"/>
                <w:lang w:eastAsia="en-US"/>
              </w:rPr>
              <w:t>Note 1</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4.2.0"/>
                <w:lang w:eastAsia="en-US"/>
              </w:rPr>
              <w:t>30 MHz to 1 GHz</w:t>
            </w:r>
          </w:p>
        </w:tc>
        <w:tc>
          <w:tcPr>
            <w:tcW w:w="2126" w:type="dxa"/>
            <w:vMerge/>
          </w:tcPr>
          <w:p w:rsidR="008A33B5" w:rsidRPr="00737484" w:rsidRDefault="008A33B5">
            <w:pPr>
              <w:pStyle w:val="TAC"/>
              <w:rPr>
                <w:rFonts w:cs="Arial"/>
                <w:lang w:eastAsia="en-US"/>
              </w:rPr>
            </w:pPr>
          </w:p>
        </w:tc>
        <w:tc>
          <w:tcPr>
            <w:tcW w:w="1560" w:type="dxa"/>
          </w:tcPr>
          <w:p w:rsidR="008A33B5" w:rsidRPr="00737484" w:rsidRDefault="008A33B5">
            <w:pPr>
              <w:pStyle w:val="TAC"/>
              <w:rPr>
                <w:rFonts w:cs="Arial"/>
                <w:lang w:eastAsia="en-US"/>
              </w:rPr>
            </w:pPr>
            <w:r w:rsidRPr="00737484">
              <w:rPr>
                <w:rFonts w:cs="v4.2.0"/>
                <w:lang w:eastAsia="en-US"/>
              </w:rPr>
              <w:t>100 kHz</w:t>
            </w:r>
          </w:p>
        </w:tc>
        <w:tc>
          <w:tcPr>
            <w:tcW w:w="3088" w:type="dxa"/>
          </w:tcPr>
          <w:p w:rsidR="008A33B5" w:rsidRPr="00737484" w:rsidRDefault="008A33B5">
            <w:pPr>
              <w:pStyle w:val="TAC"/>
              <w:rPr>
                <w:rFonts w:cs="Arial"/>
                <w:lang w:eastAsia="en-US"/>
              </w:rPr>
            </w:pPr>
            <w:r w:rsidRPr="00737484">
              <w:rPr>
                <w:rFonts w:cs="v4.2.0"/>
                <w:lang w:eastAsia="en-US"/>
              </w:rPr>
              <w:t>Note 1</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4.2.0"/>
                <w:lang w:eastAsia="en-US"/>
              </w:rPr>
              <w:t xml:space="preserve">1 GHz to </w:t>
            </w:r>
            <w:r w:rsidRPr="00737484">
              <w:rPr>
                <w:rFonts w:eastAsia="MS Mincho" w:cs="v4.2.0"/>
                <w:lang w:eastAsia="en-US"/>
              </w:rPr>
              <w:t xml:space="preserve">12,75 </w:t>
            </w:r>
            <w:r w:rsidRPr="00737484">
              <w:rPr>
                <w:rFonts w:cs="v4.2.0"/>
                <w:lang w:eastAsia="en-US"/>
              </w:rPr>
              <w:t>GHz</w:t>
            </w:r>
          </w:p>
        </w:tc>
        <w:tc>
          <w:tcPr>
            <w:tcW w:w="2126" w:type="dxa"/>
            <w:vMerge/>
          </w:tcPr>
          <w:p w:rsidR="008A33B5" w:rsidRPr="00737484" w:rsidRDefault="008A33B5">
            <w:pPr>
              <w:pStyle w:val="TAC"/>
              <w:rPr>
                <w:rFonts w:cs="Arial"/>
                <w:lang w:eastAsia="en-US"/>
              </w:rPr>
            </w:pPr>
          </w:p>
        </w:tc>
        <w:tc>
          <w:tcPr>
            <w:tcW w:w="1560" w:type="dxa"/>
          </w:tcPr>
          <w:p w:rsidR="008A33B5" w:rsidRPr="00737484" w:rsidRDefault="008A33B5">
            <w:pPr>
              <w:pStyle w:val="TAC"/>
              <w:rPr>
                <w:rFonts w:cs="Arial"/>
                <w:lang w:eastAsia="en-US"/>
              </w:rPr>
            </w:pPr>
            <w:r w:rsidRPr="00737484">
              <w:rPr>
                <w:rFonts w:cs="v4.2.0"/>
                <w:lang w:eastAsia="en-US"/>
              </w:rPr>
              <w:t>1 MHz</w:t>
            </w:r>
          </w:p>
        </w:tc>
        <w:tc>
          <w:tcPr>
            <w:tcW w:w="3088" w:type="dxa"/>
          </w:tcPr>
          <w:p w:rsidR="008A33B5" w:rsidRPr="00737484" w:rsidRDefault="008A33B5">
            <w:pPr>
              <w:pStyle w:val="TAC"/>
              <w:rPr>
                <w:rFonts w:cs="Arial"/>
                <w:lang w:eastAsia="en-US"/>
              </w:rPr>
            </w:pPr>
            <w:r w:rsidRPr="00737484">
              <w:rPr>
                <w:rFonts w:cs="v4.2.0"/>
                <w:lang w:eastAsia="en-US"/>
              </w:rPr>
              <w:t>Note 2</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5.0.0"/>
                <w:lang w:eastAsia="en-US"/>
              </w:rPr>
              <w:t xml:space="preserve">12.75 GHz </w:t>
            </w:r>
            <w:r w:rsidRPr="00737484">
              <w:rPr>
                <w:rFonts w:cs="v5.0.0"/>
                <w:lang w:eastAsia="en-US"/>
              </w:rPr>
              <w:noBreakHyphen/>
              <w:t xml:space="preserve">  </w:t>
            </w:r>
            <w:r w:rsidRPr="00737484">
              <w:rPr>
                <w:rFonts w:cs="Arial"/>
                <w:noProof/>
                <w:lang w:eastAsia="en-US"/>
              </w:rPr>
              <w:t>5</w:t>
            </w:r>
            <w:r w:rsidRPr="00737484">
              <w:rPr>
                <w:rFonts w:cs="Arial"/>
                <w:noProof/>
                <w:vertAlign w:val="superscript"/>
                <w:lang w:eastAsia="en-US"/>
              </w:rPr>
              <w:t>th</w:t>
            </w:r>
            <w:r w:rsidRPr="00737484">
              <w:rPr>
                <w:rFonts w:cs="Arial"/>
                <w:noProof/>
                <w:lang w:eastAsia="en-US"/>
              </w:rPr>
              <w:t xml:space="preserve"> harmonic of the upper frequency edge of the DL operating band in GHz</w:t>
            </w:r>
          </w:p>
        </w:tc>
        <w:tc>
          <w:tcPr>
            <w:tcW w:w="2126" w:type="dxa"/>
            <w:vMerge/>
          </w:tcPr>
          <w:p w:rsidR="008A33B5" w:rsidRPr="00737484" w:rsidRDefault="008A33B5">
            <w:pPr>
              <w:pStyle w:val="TAC"/>
              <w:rPr>
                <w:rFonts w:cs="Arial"/>
                <w:lang w:eastAsia="en-US"/>
              </w:rPr>
            </w:pPr>
          </w:p>
        </w:tc>
        <w:tc>
          <w:tcPr>
            <w:tcW w:w="1560" w:type="dxa"/>
          </w:tcPr>
          <w:p w:rsidR="008A33B5" w:rsidRPr="00737484" w:rsidRDefault="008A33B5">
            <w:pPr>
              <w:pStyle w:val="TAC"/>
              <w:rPr>
                <w:rFonts w:cs="Arial"/>
                <w:lang w:eastAsia="en-US"/>
              </w:rPr>
            </w:pPr>
            <w:r w:rsidRPr="00737484">
              <w:rPr>
                <w:rFonts w:cs="v4.2.0"/>
                <w:lang w:eastAsia="en-US"/>
              </w:rPr>
              <w:t>1 MHz</w:t>
            </w:r>
          </w:p>
        </w:tc>
        <w:tc>
          <w:tcPr>
            <w:tcW w:w="3088" w:type="dxa"/>
          </w:tcPr>
          <w:p w:rsidR="008A33B5" w:rsidRPr="00737484" w:rsidRDefault="008A33B5">
            <w:pPr>
              <w:pStyle w:val="TAC"/>
              <w:rPr>
                <w:rFonts w:cs="Arial"/>
                <w:lang w:eastAsia="en-US"/>
              </w:rPr>
            </w:pPr>
            <w:r w:rsidRPr="00737484">
              <w:rPr>
                <w:rFonts w:cs="v4.2.0"/>
                <w:lang w:eastAsia="en-US"/>
              </w:rPr>
              <w:t>Note 2, Note 3</w:t>
            </w:r>
          </w:p>
        </w:tc>
      </w:tr>
      <w:tr w:rsidR="008A33B5" w:rsidRPr="00737484">
        <w:trPr>
          <w:cantSplit/>
          <w:jc w:val="center"/>
        </w:trPr>
        <w:tc>
          <w:tcPr>
            <w:tcW w:w="8729" w:type="dxa"/>
            <w:gridSpan w:val="4"/>
          </w:tcPr>
          <w:p w:rsidR="008A33B5" w:rsidRPr="00737484" w:rsidRDefault="008A33B5">
            <w:pPr>
              <w:pStyle w:val="TAN"/>
              <w:rPr>
                <w:rFonts w:cs="Arial"/>
                <w:lang w:eastAsia="en-US"/>
              </w:rPr>
            </w:pPr>
            <w:r w:rsidRPr="00737484">
              <w:rPr>
                <w:rFonts w:cs="Arial"/>
                <w:lang w:eastAsia="en-US"/>
              </w:rPr>
              <w:t>NOTE 1:</w:t>
            </w:r>
            <w:r w:rsidRPr="00737484">
              <w:rPr>
                <w:rFonts w:cs="Arial"/>
                <w:lang w:eastAsia="en-US"/>
              </w:rPr>
              <w:tab/>
              <w:t>Bandwidth as in ITU-R SM.329 [4], clause 4.1</w:t>
            </w:r>
          </w:p>
          <w:p w:rsidR="008A33B5" w:rsidRPr="00737484" w:rsidRDefault="008A33B5">
            <w:pPr>
              <w:pStyle w:val="TAN"/>
              <w:rPr>
                <w:rFonts w:cs="Arial"/>
                <w:lang w:eastAsia="en-US"/>
              </w:rPr>
            </w:pPr>
            <w:r w:rsidRPr="00737484">
              <w:rPr>
                <w:rFonts w:cs="Arial"/>
                <w:lang w:eastAsia="en-US"/>
              </w:rPr>
              <w:t>NOTE 2:</w:t>
            </w:r>
            <w:r w:rsidRPr="00737484">
              <w:rPr>
                <w:rFonts w:cs="Arial"/>
                <w:lang w:eastAsia="en-US"/>
              </w:rPr>
              <w:tab/>
              <w:t>Upper frequency as in ITU-R SM.329 [4], clause 2.5 Table 1</w:t>
            </w:r>
          </w:p>
          <w:p w:rsidR="008A33B5" w:rsidRPr="00737484" w:rsidRDefault="008A33B5">
            <w:pPr>
              <w:pStyle w:val="TAN"/>
              <w:rPr>
                <w:rFonts w:cs="Arial"/>
                <w:lang w:eastAsia="en-US"/>
              </w:rPr>
            </w:pPr>
            <w:r w:rsidRPr="00737484">
              <w:rPr>
                <w:rFonts w:cs="Arial"/>
                <w:lang w:eastAsia="en-US"/>
              </w:rPr>
              <w:t xml:space="preserve">NOTE 3: </w:t>
            </w:r>
            <w:r w:rsidRPr="00737484">
              <w:rPr>
                <w:rFonts w:cs="Arial"/>
                <w:lang w:eastAsia="en-US"/>
              </w:rPr>
              <w:tab/>
              <w:t>Applies only for Band XXII</w:t>
            </w:r>
          </w:p>
        </w:tc>
      </w:tr>
    </w:tbl>
    <w:p w:rsidR="008A33B5" w:rsidRPr="00737484" w:rsidRDefault="008A33B5">
      <w:pPr>
        <w:rPr>
          <w:rFonts w:cs="v4.2.0"/>
        </w:rPr>
      </w:pPr>
    </w:p>
    <w:p w:rsidR="008A33B5" w:rsidRPr="00737484" w:rsidRDefault="008A33B5" w:rsidP="00B50B2F">
      <w:pPr>
        <w:pStyle w:val="Heading5"/>
        <w:rPr>
          <w:rFonts w:cs="v4.2.0"/>
        </w:rPr>
      </w:pPr>
      <w:bookmarkStart w:id="344" w:name="_Toc510645859"/>
      <w:r w:rsidRPr="00737484">
        <w:rPr>
          <w:rFonts w:cs="v4.2.0"/>
        </w:rPr>
        <w:t>6.5.3.7.2</w:t>
      </w:r>
      <w:r w:rsidRPr="00737484">
        <w:rPr>
          <w:rFonts w:cs="v4.2.0"/>
        </w:rPr>
        <w:tab/>
        <w:t>Spurious emissions (Category B)</w:t>
      </w:r>
      <w:bookmarkEnd w:id="344"/>
    </w:p>
    <w:p w:rsidR="008A33B5" w:rsidRPr="00737484" w:rsidRDefault="008A33B5">
      <w:pPr>
        <w:rPr>
          <w:rFonts w:cs="v4.2.0"/>
        </w:rPr>
      </w:pPr>
      <w:r w:rsidRPr="00737484">
        <w:rPr>
          <w:rFonts w:cs="v4.2.0"/>
        </w:rPr>
        <w:t>The following requirements shall be met in cases where Category B limits for spurious emissions, as defined in ITU-R Recommendation SM.329</w:t>
      </w:r>
      <w:r w:rsidRPr="00737484">
        <w:rPr>
          <w:rFonts w:eastAsia="MS Mincho" w:cs="v4.2.0"/>
        </w:rPr>
        <w:t>[4]</w:t>
      </w:r>
      <w:r w:rsidRPr="00737484">
        <w:rPr>
          <w:rFonts w:cs="v4.2.0"/>
        </w:rPr>
        <w:t>, are applied.</w:t>
      </w:r>
    </w:p>
    <w:p w:rsidR="008A33B5" w:rsidRPr="00737484" w:rsidRDefault="008A33B5">
      <w:pPr>
        <w:pStyle w:val="TH"/>
      </w:pPr>
      <w:r w:rsidRPr="00737484">
        <w:rPr>
          <w:rFonts w:cs="v4.2.0"/>
        </w:rPr>
        <w:lastRenderedPageBreak/>
        <w:t xml:space="preserve">Table </w:t>
      </w:r>
      <w:r w:rsidRPr="00737484">
        <w:rPr>
          <w:rFonts w:eastAsia="MS Mincho" w:cs="v4.2.0"/>
        </w:rPr>
        <w:t>6.36:</w:t>
      </w:r>
      <w:r w:rsidRPr="00737484">
        <w:rPr>
          <w:rFonts w:cs="v4.2.0"/>
        </w:rPr>
        <w:t xml:space="preserve"> BS Mandatory spurious emissions limits, </w:t>
      </w:r>
      <w:r w:rsidRPr="00737484">
        <w:rPr>
          <w:rFonts w:cs="v5.0.0"/>
        </w:rPr>
        <w:t>operating band I,</w:t>
      </w:r>
      <w:r w:rsidRPr="00737484">
        <w:rPr>
          <w:rFonts w:cs="v4.2.0"/>
        </w:rPr>
        <w:t xml:space="preserve"> II, III, IV, VII, X</w:t>
      </w:r>
      <w:r w:rsidRPr="00737484">
        <w:rPr>
          <w:rFonts w:cs="v4.2.0"/>
          <w:lang w:eastAsia="zh-CN"/>
        </w:rPr>
        <w:t>, XXV</w:t>
      </w:r>
      <w:r w:rsidR="00B9049C" w:rsidRPr="00737484">
        <w:rPr>
          <w:rFonts w:cs="v4.2.0"/>
          <w:lang w:eastAsia="zh-CN"/>
        </w:rPr>
        <w:t>, XXXII</w:t>
      </w:r>
      <w:r w:rsidRPr="00737484">
        <w:rPr>
          <w:rFonts w:cs="v4.2.0"/>
        </w:rPr>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976"/>
        <w:gridCol w:w="1276"/>
        <w:gridCol w:w="1418"/>
        <w:gridCol w:w="2519"/>
      </w:tblGrid>
      <w:tr w:rsidR="008A33B5" w:rsidRPr="00737484">
        <w:trPr>
          <w:cantSplit/>
          <w:jc w:val="center"/>
        </w:trPr>
        <w:tc>
          <w:tcPr>
            <w:tcW w:w="29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2519"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9 kHz </w:t>
            </w:r>
            <w:r w:rsidRPr="00737484">
              <w:rPr>
                <w:rFonts w:cs="Arial"/>
                <w:lang w:eastAsia="en-US"/>
              </w:rPr>
              <w:sym w:font="Symbol" w:char="F0AB"/>
            </w:r>
            <w:r w:rsidRPr="00737484">
              <w:rPr>
                <w:rFonts w:cs="Arial"/>
                <w:lang w:eastAsia="en-US"/>
              </w:rPr>
              <w:t xml:space="preserve"> 150 kHz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 xml:space="preserve">1 kHz </w:t>
            </w:r>
          </w:p>
        </w:tc>
        <w:tc>
          <w:tcPr>
            <w:tcW w:w="2519" w:type="dxa"/>
          </w:tcPr>
          <w:p w:rsidR="008A33B5" w:rsidRPr="00737484" w:rsidRDefault="008A33B5">
            <w:pPr>
              <w:pStyle w:val="TAC"/>
              <w:rPr>
                <w:rFonts w:cs="Arial"/>
                <w:lang w:eastAsia="en-US"/>
              </w:rPr>
            </w:pPr>
            <w:r w:rsidRPr="00737484">
              <w:rPr>
                <w:rFonts w:cs="Arial"/>
                <w:lang w:eastAsia="en-US"/>
              </w:rPr>
              <w:t xml:space="preserve">Note 1 </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150 kHz </w:t>
            </w:r>
            <w:r w:rsidRPr="00737484">
              <w:rPr>
                <w:rFonts w:cs="Arial"/>
                <w:lang w:eastAsia="en-US"/>
              </w:rPr>
              <w:sym w:font="Symbol" w:char="F0AB"/>
            </w:r>
            <w:r w:rsidRPr="00737484">
              <w:rPr>
                <w:rFonts w:cs="Arial"/>
                <w:lang w:eastAsia="en-US"/>
              </w:rPr>
              <w:t xml:space="preserve"> 30 MHz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 xml:space="preserve">10 kHz </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30 MHz </w:t>
            </w:r>
            <w:r w:rsidRPr="00737484">
              <w:rPr>
                <w:rFonts w:cs="Arial"/>
                <w:lang w:eastAsia="en-US"/>
              </w:rPr>
              <w:sym w:font="Symbol" w:char="F0AB"/>
            </w:r>
            <w:r w:rsidRPr="00737484">
              <w:rPr>
                <w:rFonts w:cs="Arial"/>
                <w:lang w:eastAsia="en-US"/>
              </w:rPr>
              <w:t xml:space="preserve"> 1 GHz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1 GHz </w:t>
            </w:r>
            <w:r w:rsidRPr="00737484">
              <w:rPr>
                <w:rFonts w:cs="Arial"/>
                <w:lang w:eastAsia="en-US"/>
              </w:rPr>
              <w:sym w:font="Symbol" w:char="F0AB"/>
            </w:r>
            <w:r w:rsidRPr="00737484">
              <w:rPr>
                <w:rFonts w:cs="Arial"/>
                <w:lang w:eastAsia="en-US"/>
              </w:rPr>
              <w:t xml:space="preserve"> F</w:t>
            </w:r>
            <w:r w:rsidRPr="00737484">
              <w:rPr>
                <w:rFonts w:cs="Arial"/>
                <w:vertAlign w:val="subscript"/>
                <w:lang w:eastAsia="en-US"/>
              </w:rPr>
              <w:t>low</w:t>
            </w:r>
            <w:r w:rsidRPr="00737484">
              <w:rPr>
                <w:rFonts w:cs="Arial"/>
                <w:lang w:eastAsia="en-US"/>
              </w:rPr>
              <w:t xml:space="preserve"> - 10 MHz </w:t>
            </w:r>
          </w:p>
        </w:tc>
        <w:tc>
          <w:tcPr>
            <w:tcW w:w="1276" w:type="dxa"/>
          </w:tcPr>
          <w:p w:rsidR="008A33B5" w:rsidRPr="00737484" w:rsidRDefault="008A33B5">
            <w:pPr>
              <w:pStyle w:val="TAC"/>
              <w:rPr>
                <w:rFonts w:cs="Arial"/>
                <w:lang w:eastAsia="en-US"/>
              </w:rPr>
            </w:pPr>
            <w:r w:rsidRPr="00737484">
              <w:rPr>
                <w:rFonts w:cs="Arial"/>
                <w:lang w:eastAsia="en-US"/>
              </w:rPr>
              <w:t>-30 dBm</w:t>
            </w:r>
          </w:p>
        </w:tc>
        <w:tc>
          <w:tcPr>
            <w:tcW w:w="1418" w:type="dxa"/>
          </w:tcPr>
          <w:p w:rsidR="008A33B5" w:rsidRPr="00737484" w:rsidRDefault="008A33B5">
            <w:pPr>
              <w:pStyle w:val="TAC"/>
              <w:rPr>
                <w:rFonts w:cs="Arial"/>
                <w:lang w:eastAsia="en-US"/>
              </w:rPr>
            </w:pPr>
            <w:r w:rsidRPr="00737484">
              <w:rPr>
                <w:rFonts w:cs="Arial"/>
                <w:lang w:eastAsia="en-US"/>
              </w:rPr>
              <w:t>1 MHz</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F</w:t>
            </w:r>
            <w:r w:rsidRPr="00737484">
              <w:rPr>
                <w:rFonts w:cs="Arial"/>
                <w:vertAlign w:val="subscript"/>
                <w:lang w:eastAsia="en-US"/>
              </w:rPr>
              <w:t>low</w:t>
            </w:r>
            <w:r w:rsidRPr="00737484">
              <w:rPr>
                <w:rFonts w:cs="Arial"/>
                <w:lang w:eastAsia="en-US"/>
              </w:rPr>
              <w:t xml:space="preserve"> - 10 MHz </w:t>
            </w:r>
            <w:r w:rsidRPr="00737484">
              <w:rPr>
                <w:rFonts w:cs="Arial"/>
                <w:lang w:eastAsia="en-US"/>
              </w:rPr>
              <w:sym w:font="Symbol" w:char="F0AB"/>
            </w:r>
            <w:r w:rsidRPr="00737484">
              <w:rPr>
                <w:rFonts w:cs="Arial"/>
                <w:lang w:eastAsia="en-US"/>
              </w:rPr>
              <w:t xml:space="preserve"> F</w:t>
            </w:r>
            <w:r w:rsidRPr="00737484">
              <w:rPr>
                <w:rFonts w:cs="Arial"/>
                <w:vertAlign w:val="subscript"/>
                <w:lang w:eastAsia="en-US"/>
              </w:rPr>
              <w:t>high</w:t>
            </w:r>
            <w:r w:rsidRPr="00737484">
              <w:rPr>
                <w:rFonts w:cs="Arial"/>
                <w:lang w:eastAsia="en-US"/>
              </w:rPr>
              <w:t xml:space="preserve"> + 10 MHz</w:t>
            </w:r>
          </w:p>
        </w:tc>
        <w:tc>
          <w:tcPr>
            <w:tcW w:w="1276" w:type="dxa"/>
          </w:tcPr>
          <w:p w:rsidR="008A33B5" w:rsidRPr="00737484" w:rsidRDefault="008A33B5">
            <w:pPr>
              <w:pStyle w:val="TAC"/>
              <w:rPr>
                <w:rFonts w:cs="Arial"/>
                <w:lang w:eastAsia="en-US"/>
              </w:rPr>
            </w:pPr>
            <w:r w:rsidRPr="00737484">
              <w:rPr>
                <w:rFonts w:cs="Arial"/>
                <w:lang w:eastAsia="en-US"/>
              </w:rPr>
              <w:t>-15 dBm</w:t>
            </w:r>
          </w:p>
        </w:tc>
        <w:tc>
          <w:tcPr>
            <w:tcW w:w="1418" w:type="dxa"/>
          </w:tcPr>
          <w:p w:rsidR="008A33B5" w:rsidRPr="00737484" w:rsidRDefault="008A33B5">
            <w:pPr>
              <w:pStyle w:val="TAC"/>
              <w:rPr>
                <w:rFonts w:cs="Arial"/>
                <w:lang w:eastAsia="en-US"/>
              </w:rPr>
            </w:pPr>
            <w:r w:rsidRPr="00737484">
              <w:rPr>
                <w:rFonts w:cs="Arial"/>
                <w:lang w:eastAsia="en-US"/>
              </w:rPr>
              <w:t>1 MHz</w:t>
            </w:r>
          </w:p>
        </w:tc>
        <w:tc>
          <w:tcPr>
            <w:tcW w:w="2519" w:type="dxa"/>
          </w:tcPr>
          <w:p w:rsidR="008A33B5" w:rsidRPr="00737484" w:rsidRDefault="008A33B5">
            <w:pPr>
              <w:pStyle w:val="TAC"/>
              <w:rPr>
                <w:rFonts w:cs="Arial"/>
                <w:lang w:eastAsia="en-US"/>
              </w:rPr>
            </w:pPr>
            <w:r w:rsidRPr="00737484">
              <w:rPr>
                <w:rFonts w:cs="Arial"/>
                <w:lang w:eastAsia="en-US"/>
              </w:rPr>
              <w:t>Note 2</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F</w:t>
            </w:r>
            <w:r w:rsidRPr="00737484">
              <w:rPr>
                <w:rFonts w:cs="Arial"/>
                <w:vertAlign w:val="subscript"/>
                <w:lang w:eastAsia="en-US"/>
              </w:rPr>
              <w:t>high</w:t>
            </w:r>
            <w:r w:rsidRPr="00737484">
              <w:rPr>
                <w:rFonts w:cs="Arial"/>
                <w:lang w:eastAsia="en-US"/>
              </w:rPr>
              <w:t xml:space="preserve"> + 10 MHz </w:t>
            </w:r>
            <w:r w:rsidRPr="00737484">
              <w:rPr>
                <w:rFonts w:cs="Arial"/>
                <w:lang w:eastAsia="en-US"/>
              </w:rPr>
              <w:sym w:font="Symbol" w:char="F0AB"/>
            </w:r>
            <w:r w:rsidRPr="00737484">
              <w:rPr>
                <w:rFonts w:cs="Arial"/>
                <w:lang w:eastAsia="en-US"/>
              </w:rPr>
              <w:t xml:space="preserve"> 12.75 GHz</w:t>
            </w:r>
          </w:p>
        </w:tc>
        <w:tc>
          <w:tcPr>
            <w:tcW w:w="1276" w:type="dxa"/>
          </w:tcPr>
          <w:p w:rsidR="008A33B5" w:rsidRPr="00737484" w:rsidRDefault="008A33B5">
            <w:pPr>
              <w:pStyle w:val="TAC"/>
              <w:rPr>
                <w:rFonts w:cs="Arial"/>
                <w:lang w:eastAsia="en-US"/>
              </w:rPr>
            </w:pPr>
            <w:r w:rsidRPr="00737484">
              <w:rPr>
                <w:rFonts w:cs="Arial"/>
                <w:lang w:eastAsia="en-US"/>
              </w:rPr>
              <w:t>-30 dBm</w:t>
            </w:r>
          </w:p>
        </w:tc>
        <w:tc>
          <w:tcPr>
            <w:tcW w:w="1418" w:type="dxa"/>
          </w:tcPr>
          <w:p w:rsidR="008A33B5" w:rsidRPr="00737484" w:rsidRDefault="008A33B5">
            <w:pPr>
              <w:pStyle w:val="TAC"/>
              <w:rPr>
                <w:rFonts w:cs="Arial"/>
                <w:lang w:eastAsia="en-US"/>
              </w:rPr>
            </w:pPr>
            <w:r w:rsidRPr="00737484">
              <w:rPr>
                <w:rFonts w:cs="Arial"/>
                <w:lang w:eastAsia="en-US"/>
              </w:rPr>
              <w:t>1 MHz</w:t>
            </w:r>
          </w:p>
        </w:tc>
        <w:tc>
          <w:tcPr>
            <w:tcW w:w="2519" w:type="dxa"/>
          </w:tcPr>
          <w:p w:rsidR="008A33B5" w:rsidRPr="00737484" w:rsidRDefault="008A33B5">
            <w:pPr>
              <w:pStyle w:val="TAC"/>
              <w:rPr>
                <w:rFonts w:cs="Arial"/>
                <w:lang w:eastAsia="en-US"/>
              </w:rPr>
            </w:pPr>
            <w:r w:rsidRPr="00737484">
              <w:rPr>
                <w:rFonts w:cs="Arial"/>
                <w:lang w:eastAsia="en-US"/>
              </w:rPr>
              <w:t>Note 3</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v5.0.0"/>
                <w:lang w:eastAsia="en-US"/>
              </w:rPr>
              <w:t xml:space="preserve">12.75 GHz </w:t>
            </w:r>
            <w:r w:rsidRPr="00737484">
              <w:rPr>
                <w:rFonts w:cs="v5.0.0"/>
                <w:lang w:eastAsia="en-US"/>
              </w:rPr>
              <w:noBreakHyphen/>
              <w:t xml:space="preserve"> </w:t>
            </w:r>
            <w:r w:rsidRPr="00737484">
              <w:rPr>
                <w:rFonts w:cs="Arial"/>
                <w:noProof/>
                <w:lang w:eastAsia="en-US"/>
              </w:rPr>
              <w:t>5</w:t>
            </w:r>
            <w:r w:rsidRPr="00737484">
              <w:rPr>
                <w:rFonts w:cs="Arial"/>
                <w:noProof/>
                <w:vertAlign w:val="superscript"/>
                <w:lang w:eastAsia="en-US"/>
              </w:rPr>
              <w:t>th</w:t>
            </w:r>
            <w:r w:rsidRPr="00737484">
              <w:rPr>
                <w:rFonts w:cs="Arial"/>
                <w:noProof/>
                <w:lang w:eastAsia="en-US"/>
              </w:rPr>
              <w:t xml:space="preserve"> harmonic of the upper frequency edge of the DL operating band in GHz</w:t>
            </w:r>
          </w:p>
        </w:tc>
        <w:tc>
          <w:tcPr>
            <w:tcW w:w="1276" w:type="dxa"/>
          </w:tcPr>
          <w:p w:rsidR="008A33B5" w:rsidRPr="00737484" w:rsidRDefault="008A33B5">
            <w:pPr>
              <w:pStyle w:val="TAC"/>
              <w:rPr>
                <w:rFonts w:cs="Arial"/>
                <w:lang w:eastAsia="en-US"/>
              </w:rPr>
            </w:pPr>
            <w:r w:rsidRPr="00737484">
              <w:rPr>
                <w:rFonts w:cs="Arial"/>
                <w:lang w:eastAsia="en-US"/>
              </w:rPr>
              <w:t>-30 dBm</w:t>
            </w:r>
          </w:p>
        </w:tc>
        <w:tc>
          <w:tcPr>
            <w:tcW w:w="1418" w:type="dxa"/>
          </w:tcPr>
          <w:p w:rsidR="008A33B5" w:rsidRPr="00737484" w:rsidRDefault="008A33B5">
            <w:pPr>
              <w:pStyle w:val="TAC"/>
              <w:rPr>
                <w:rFonts w:cs="Arial"/>
                <w:lang w:eastAsia="en-US"/>
              </w:rPr>
            </w:pPr>
            <w:r w:rsidRPr="00737484">
              <w:rPr>
                <w:rFonts w:cs="Arial"/>
                <w:lang w:eastAsia="en-US"/>
              </w:rPr>
              <w:t>1 MHz</w:t>
            </w:r>
          </w:p>
        </w:tc>
        <w:tc>
          <w:tcPr>
            <w:tcW w:w="2519" w:type="dxa"/>
          </w:tcPr>
          <w:p w:rsidR="008A33B5" w:rsidRPr="00737484" w:rsidRDefault="008A33B5">
            <w:pPr>
              <w:pStyle w:val="TAC"/>
              <w:rPr>
                <w:rFonts w:cs="Arial"/>
                <w:lang w:eastAsia="en-US"/>
              </w:rPr>
            </w:pPr>
            <w:r w:rsidRPr="00737484">
              <w:rPr>
                <w:rFonts w:cs="Arial"/>
                <w:lang w:eastAsia="en-US"/>
              </w:rPr>
              <w:t>Note 3, Note 4</w:t>
            </w:r>
          </w:p>
        </w:tc>
      </w:tr>
      <w:tr w:rsidR="008A33B5" w:rsidRPr="00737484">
        <w:trPr>
          <w:cantSplit/>
          <w:jc w:val="center"/>
        </w:trPr>
        <w:tc>
          <w:tcPr>
            <w:tcW w:w="8189" w:type="dxa"/>
            <w:gridSpan w:val="4"/>
          </w:tcPr>
          <w:p w:rsidR="008A33B5" w:rsidRPr="00737484" w:rsidRDefault="008A33B5">
            <w:pPr>
              <w:pStyle w:val="TAN"/>
              <w:rPr>
                <w:rFonts w:cs="Arial"/>
                <w:lang w:eastAsia="en-US"/>
              </w:rPr>
            </w:pPr>
            <w:r w:rsidRPr="00737484">
              <w:rPr>
                <w:rFonts w:cs="Arial"/>
                <w:lang w:eastAsia="en-US"/>
              </w:rPr>
              <w:t>NOTE 1:</w:t>
            </w:r>
            <w:r w:rsidRPr="00737484">
              <w:rPr>
                <w:rFonts w:cs="Arial"/>
                <w:lang w:eastAsia="en-US"/>
              </w:rPr>
              <w:tab/>
              <w:t xml:space="preserve">Bandwidth as in ITU-R Recommendation SM.329 </w:t>
            </w:r>
            <w:r w:rsidRPr="00737484">
              <w:rPr>
                <w:rFonts w:cs="v5.0.0"/>
                <w:lang w:eastAsia="en-US"/>
              </w:rPr>
              <w:t>[4]</w:t>
            </w:r>
            <w:r w:rsidRPr="00737484">
              <w:rPr>
                <w:rFonts w:cs="Arial"/>
                <w:lang w:eastAsia="en-US"/>
              </w:rPr>
              <w:t>, s4.1</w:t>
            </w:r>
          </w:p>
          <w:p w:rsidR="008A33B5" w:rsidRPr="00737484" w:rsidRDefault="008A33B5">
            <w:pPr>
              <w:pStyle w:val="TAN"/>
              <w:rPr>
                <w:rFonts w:cs="v3.8.0"/>
                <w:lang w:eastAsia="en-US"/>
              </w:rPr>
            </w:pPr>
            <w:r w:rsidRPr="00737484">
              <w:rPr>
                <w:rFonts w:cs="Arial"/>
                <w:lang w:eastAsia="en-US"/>
              </w:rPr>
              <w:t>NOTE 2:</w:t>
            </w:r>
            <w:r w:rsidRPr="00737484">
              <w:rPr>
                <w:rFonts w:cs="Arial"/>
                <w:lang w:eastAsia="en-US"/>
              </w:rPr>
              <w:tab/>
              <w:t xml:space="preserve">Limit based on ITU-R Recommendation </w:t>
            </w:r>
            <w:r w:rsidRPr="00737484">
              <w:rPr>
                <w:rFonts w:cs="v3.8.0"/>
                <w:lang w:eastAsia="en-US"/>
              </w:rPr>
              <w:t xml:space="preserve">SM.329 </w:t>
            </w:r>
            <w:r w:rsidRPr="00737484">
              <w:rPr>
                <w:rFonts w:cs="v5.0.0"/>
                <w:lang w:eastAsia="en-US"/>
              </w:rPr>
              <w:t>[4]</w:t>
            </w:r>
            <w:r w:rsidRPr="00737484">
              <w:rPr>
                <w:rFonts w:cs="v3.8.0"/>
                <w:lang w:eastAsia="en-US"/>
              </w:rPr>
              <w:t>, s4.3 and Annex 7</w:t>
            </w:r>
          </w:p>
          <w:p w:rsidR="008A33B5" w:rsidRPr="00737484" w:rsidRDefault="008A33B5">
            <w:pPr>
              <w:pStyle w:val="TAN"/>
              <w:rPr>
                <w:rFonts w:cs="v3.8.0"/>
                <w:lang w:eastAsia="en-US"/>
              </w:rPr>
            </w:pPr>
            <w:r w:rsidRPr="00737484">
              <w:rPr>
                <w:rFonts w:cs="Arial"/>
                <w:lang w:eastAsia="en-US"/>
              </w:rPr>
              <w:t>NOTE 3:</w:t>
            </w:r>
            <w:r w:rsidRPr="00737484">
              <w:rPr>
                <w:rFonts w:cs="Arial"/>
                <w:lang w:eastAsia="en-US"/>
              </w:rPr>
              <w:tab/>
              <w:t xml:space="preserve">Bandwidth as in ITU-R Recommendation SM.329 </w:t>
            </w:r>
            <w:r w:rsidRPr="00737484">
              <w:rPr>
                <w:rFonts w:cs="v5.0.0"/>
                <w:lang w:eastAsia="en-US"/>
              </w:rPr>
              <w:t>[4]</w:t>
            </w:r>
            <w:r w:rsidRPr="00737484">
              <w:rPr>
                <w:rFonts w:cs="Arial"/>
                <w:lang w:eastAsia="en-US"/>
              </w:rPr>
              <w:t xml:space="preserve">, s4.1. Upper frequency as in ITU-R </w:t>
            </w:r>
            <w:r w:rsidRPr="00737484">
              <w:rPr>
                <w:rFonts w:cs="v3.8.0"/>
                <w:lang w:eastAsia="en-US"/>
              </w:rPr>
              <w:t xml:space="preserve">SM.329 </w:t>
            </w:r>
            <w:r w:rsidRPr="00737484">
              <w:rPr>
                <w:rFonts w:cs="v5.0.0"/>
                <w:lang w:eastAsia="en-US"/>
              </w:rPr>
              <w:t>[4]</w:t>
            </w:r>
            <w:r w:rsidRPr="00737484">
              <w:rPr>
                <w:rFonts w:cs="v3.8.0"/>
                <w:lang w:eastAsia="en-US"/>
              </w:rPr>
              <w:t>, s2.5 table 1</w:t>
            </w:r>
          </w:p>
          <w:p w:rsidR="008A33B5" w:rsidRPr="00737484" w:rsidRDefault="008A33B5">
            <w:pPr>
              <w:pStyle w:val="TAN"/>
              <w:rPr>
                <w:rFonts w:cs="Arial"/>
                <w:lang w:eastAsia="en-US"/>
              </w:rPr>
            </w:pPr>
            <w:r w:rsidRPr="00737484">
              <w:rPr>
                <w:rFonts w:cs="Arial"/>
                <w:lang w:eastAsia="en-US"/>
              </w:rPr>
              <w:t>NOTE 4:</w:t>
            </w:r>
            <w:r w:rsidRPr="00737484">
              <w:rPr>
                <w:rFonts w:cs="Arial"/>
                <w:lang w:eastAsia="en-US"/>
              </w:rPr>
              <w:tab/>
              <w:t>Applies only for Band XXII</w:t>
            </w:r>
          </w:p>
        </w:tc>
      </w:tr>
      <w:tr w:rsidR="008A33B5" w:rsidRPr="00737484">
        <w:trPr>
          <w:cantSplit/>
          <w:jc w:val="center"/>
        </w:trPr>
        <w:tc>
          <w:tcPr>
            <w:tcW w:w="8189" w:type="dxa"/>
            <w:gridSpan w:val="4"/>
          </w:tcPr>
          <w:p w:rsidR="008A33B5" w:rsidRPr="00737484" w:rsidRDefault="008A33B5">
            <w:pPr>
              <w:pStyle w:val="TAN"/>
              <w:tabs>
                <w:tab w:val="left" w:pos="795"/>
              </w:tabs>
              <w:rPr>
                <w:rFonts w:cs="Arial"/>
                <w:lang w:eastAsia="en-US"/>
              </w:rPr>
            </w:pPr>
            <w:r w:rsidRPr="00737484">
              <w:rPr>
                <w:rFonts w:cs="Arial"/>
                <w:lang w:eastAsia="en-US"/>
              </w:rPr>
              <w:t>Key:</w:t>
            </w:r>
            <w:r w:rsidRPr="00737484">
              <w:rPr>
                <w:rFonts w:cs="Arial"/>
                <w:lang w:eastAsia="en-US"/>
              </w:rPr>
              <w:tab/>
            </w:r>
          </w:p>
          <w:p w:rsidR="008A33B5" w:rsidRPr="00737484" w:rsidRDefault="008A33B5">
            <w:pPr>
              <w:pStyle w:val="TAN"/>
              <w:rPr>
                <w:rFonts w:cs="Arial"/>
                <w:lang w:eastAsia="en-US"/>
              </w:rPr>
            </w:pPr>
            <w:r w:rsidRPr="00737484">
              <w:rPr>
                <w:rFonts w:cs="Arial"/>
                <w:lang w:eastAsia="en-US"/>
              </w:rPr>
              <w:t>F</w:t>
            </w:r>
            <w:r w:rsidRPr="00737484">
              <w:rPr>
                <w:rFonts w:cs="Arial"/>
                <w:vertAlign w:val="subscript"/>
                <w:lang w:eastAsia="en-US"/>
              </w:rPr>
              <w:t>low</w:t>
            </w:r>
            <w:r w:rsidRPr="00737484">
              <w:rPr>
                <w:rFonts w:cs="Arial"/>
                <w:lang w:eastAsia="en-US"/>
              </w:rPr>
              <w:t>:</w:t>
            </w:r>
            <w:r w:rsidRPr="00737484">
              <w:rPr>
                <w:rFonts w:cs="Arial"/>
                <w:lang w:eastAsia="en-US"/>
              </w:rPr>
              <w:tab/>
              <w:t>The lowest downlink frequency of the operating band as defined in Table 3.0.</w:t>
            </w:r>
          </w:p>
          <w:p w:rsidR="008A33B5" w:rsidRPr="00737484" w:rsidRDefault="008A33B5">
            <w:pPr>
              <w:pStyle w:val="TAN"/>
              <w:rPr>
                <w:rFonts w:cs="Arial"/>
                <w:lang w:eastAsia="en-US"/>
              </w:rPr>
            </w:pPr>
            <w:r w:rsidRPr="00737484">
              <w:rPr>
                <w:rFonts w:cs="Arial"/>
                <w:lang w:eastAsia="en-US"/>
              </w:rPr>
              <w:t>F</w:t>
            </w:r>
            <w:r w:rsidRPr="00737484">
              <w:rPr>
                <w:rFonts w:cs="Arial"/>
                <w:vertAlign w:val="subscript"/>
                <w:lang w:eastAsia="en-US"/>
              </w:rPr>
              <w:t>high</w:t>
            </w:r>
            <w:r w:rsidRPr="00737484">
              <w:rPr>
                <w:rFonts w:cs="Arial"/>
                <w:lang w:eastAsia="en-US"/>
              </w:rPr>
              <w:t>:</w:t>
            </w:r>
            <w:r w:rsidRPr="00737484">
              <w:rPr>
                <w:rFonts w:cs="Arial"/>
                <w:lang w:eastAsia="en-US"/>
              </w:rPr>
              <w:tab/>
              <w:t>The highest downlink frequency of the operating band as defined in Table 3.0.</w:t>
            </w:r>
          </w:p>
        </w:tc>
      </w:tr>
    </w:tbl>
    <w:p w:rsidR="008A33B5" w:rsidRPr="00737484" w:rsidRDefault="008A33B5"/>
    <w:p w:rsidR="008A33B5" w:rsidRPr="00737484" w:rsidRDefault="008A33B5">
      <w:pPr>
        <w:pStyle w:val="TH"/>
      </w:pPr>
      <w:r w:rsidRPr="00737484">
        <w:t>Table 6.36A: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976"/>
        <w:gridCol w:w="1276"/>
        <w:gridCol w:w="1418"/>
        <w:gridCol w:w="2519"/>
      </w:tblGrid>
      <w:tr w:rsidR="008A33B5" w:rsidRPr="00737484">
        <w:trPr>
          <w:cantSplit/>
          <w:jc w:val="center"/>
        </w:trPr>
        <w:tc>
          <w:tcPr>
            <w:tcW w:w="29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2519"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9 kHz </w:t>
            </w:r>
            <w:r w:rsidRPr="00737484">
              <w:rPr>
                <w:rFonts w:cs="Arial"/>
                <w:lang w:eastAsia="en-US"/>
              </w:rPr>
              <w:sym w:font="Symbol" w:char="F0AB"/>
            </w:r>
            <w:r w:rsidRPr="00737484">
              <w:rPr>
                <w:rFonts w:cs="Arial"/>
                <w:lang w:eastAsia="en-US"/>
              </w:rPr>
              <w:t xml:space="preserve"> 150 kHz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 xml:space="preserve">1 kHz </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150 kHz </w:t>
            </w:r>
            <w:r w:rsidRPr="00737484">
              <w:rPr>
                <w:rFonts w:cs="Arial"/>
                <w:lang w:eastAsia="en-US"/>
              </w:rPr>
              <w:sym w:font="Symbol" w:char="F0AB"/>
            </w:r>
            <w:r w:rsidRPr="00737484">
              <w:rPr>
                <w:rFonts w:cs="Arial"/>
                <w:lang w:eastAsia="en-US"/>
              </w:rPr>
              <w:t xml:space="preserve"> 30 MHz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 xml:space="preserve">10 kHz </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30 MHz </w:t>
            </w:r>
            <w:r w:rsidRPr="00737484">
              <w:rPr>
                <w:rFonts w:cs="Arial"/>
                <w:lang w:eastAsia="en-US"/>
              </w:rPr>
              <w:sym w:font="Symbol" w:char="F0AB"/>
            </w:r>
            <w:r w:rsidRPr="00737484">
              <w:rPr>
                <w:rFonts w:cs="Arial"/>
                <w:lang w:eastAsia="en-US"/>
              </w:rPr>
              <w:t xml:space="preserve"> F</w:t>
            </w:r>
            <w:r w:rsidRPr="00737484">
              <w:rPr>
                <w:rFonts w:cs="Arial"/>
                <w:vertAlign w:val="subscript"/>
                <w:lang w:eastAsia="en-US"/>
              </w:rPr>
              <w:t>low</w:t>
            </w:r>
            <w:r w:rsidRPr="00737484">
              <w:rPr>
                <w:rFonts w:cs="Arial"/>
                <w:lang w:eastAsia="en-US"/>
              </w:rPr>
              <w:t xml:space="preserve"> - 10 MHz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F</w:t>
            </w:r>
            <w:r w:rsidRPr="00737484">
              <w:rPr>
                <w:rFonts w:cs="Arial"/>
                <w:vertAlign w:val="subscript"/>
                <w:lang w:eastAsia="en-US"/>
              </w:rPr>
              <w:t>low</w:t>
            </w:r>
            <w:r w:rsidRPr="00737484">
              <w:rPr>
                <w:rFonts w:cs="Arial"/>
                <w:lang w:eastAsia="en-US"/>
              </w:rPr>
              <w:t xml:space="preserve"> - 10 MHz </w:t>
            </w:r>
            <w:r w:rsidRPr="00737484">
              <w:rPr>
                <w:rFonts w:cs="Arial"/>
                <w:lang w:eastAsia="en-US"/>
              </w:rPr>
              <w:sym w:font="Symbol" w:char="F0AB"/>
            </w:r>
            <w:r w:rsidRPr="00737484">
              <w:rPr>
                <w:rFonts w:cs="Arial"/>
                <w:lang w:eastAsia="en-US"/>
              </w:rPr>
              <w:t xml:space="preserve"> F</w:t>
            </w:r>
            <w:r w:rsidRPr="00737484">
              <w:rPr>
                <w:rFonts w:cs="Arial"/>
                <w:vertAlign w:val="subscript"/>
                <w:lang w:eastAsia="en-US"/>
              </w:rPr>
              <w:t>high</w:t>
            </w:r>
            <w:r w:rsidRPr="00737484">
              <w:rPr>
                <w:rFonts w:cs="Arial"/>
                <w:lang w:eastAsia="en-US"/>
              </w:rPr>
              <w:t xml:space="preserve"> + 10 MHz</w:t>
            </w:r>
          </w:p>
        </w:tc>
        <w:tc>
          <w:tcPr>
            <w:tcW w:w="1276" w:type="dxa"/>
          </w:tcPr>
          <w:p w:rsidR="008A33B5" w:rsidRPr="00737484" w:rsidRDefault="008A33B5">
            <w:pPr>
              <w:pStyle w:val="TAC"/>
              <w:rPr>
                <w:rFonts w:cs="Arial"/>
                <w:lang w:eastAsia="en-US"/>
              </w:rPr>
            </w:pPr>
            <w:r w:rsidRPr="00737484">
              <w:rPr>
                <w:rFonts w:cs="Arial"/>
                <w:lang w:eastAsia="en-US"/>
              </w:rPr>
              <w:t>-16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2519" w:type="dxa"/>
          </w:tcPr>
          <w:p w:rsidR="008A33B5" w:rsidRPr="00737484" w:rsidRDefault="008A33B5">
            <w:pPr>
              <w:pStyle w:val="TAC"/>
              <w:rPr>
                <w:rFonts w:cs="Arial"/>
                <w:lang w:eastAsia="en-US"/>
              </w:rPr>
            </w:pPr>
            <w:r w:rsidRPr="00737484">
              <w:rPr>
                <w:rFonts w:cs="Arial"/>
                <w:lang w:eastAsia="en-US"/>
              </w:rPr>
              <w:t>Note 2</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F</w:t>
            </w:r>
            <w:r w:rsidRPr="00737484">
              <w:rPr>
                <w:rFonts w:cs="Arial"/>
                <w:vertAlign w:val="subscript"/>
                <w:lang w:eastAsia="en-US"/>
              </w:rPr>
              <w:t>high</w:t>
            </w:r>
            <w:r w:rsidRPr="00737484">
              <w:rPr>
                <w:rFonts w:cs="Arial"/>
                <w:lang w:eastAsia="en-US"/>
              </w:rPr>
              <w:t xml:space="preserve"> + 10 MHz </w:t>
            </w:r>
            <w:r w:rsidRPr="00737484">
              <w:rPr>
                <w:rFonts w:cs="Arial"/>
                <w:lang w:eastAsia="en-US"/>
              </w:rPr>
              <w:sym w:font="Symbol" w:char="F0AB"/>
            </w:r>
            <w:r w:rsidRPr="00737484">
              <w:rPr>
                <w:rFonts w:cs="Arial"/>
                <w:lang w:eastAsia="en-US"/>
              </w:rPr>
              <w:t xml:space="preserve"> 1 GHz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1GHz </w:t>
            </w:r>
            <w:r w:rsidRPr="00737484">
              <w:rPr>
                <w:rFonts w:cs="Arial"/>
                <w:lang w:eastAsia="en-US"/>
              </w:rPr>
              <w:sym w:font="Symbol" w:char="F0AB"/>
            </w:r>
            <w:r w:rsidRPr="00737484">
              <w:rPr>
                <w:rFonts w:cs="Arial"/>
                <w:lang w:eastAsia="en-US"/>
              </w:rPr>
              <w:t xml:space="preserve"> 12.75GHz</w:t>
            </w:r>
          </w:p>
        </w:tc>
        <w:tc>
          <w:tcPr>
            <w:tcW w:w="1276" w:type="dxa"/>
          </w:tcPr>
          <w:p w:rsidR="008A33B5" w:rsidRPr="00737484" w:rsidRDefault="008A33B5">
            <w:pPr>
              <w:pStyle w:val="TAC"/>
              <w:rPr>
                <w:rFonts w:cs="Arial"/>
                <w:lang w:eastAsia="en-US"/>
              </w:rPr>
            </w:pPr>
            <w:r w:rsidRPr="00737484">
              <w:rPr>
                <w:rFonts w:cs="Arial"/>
                <w:lang w:eastAsia="en-US"/>
              </w:rPr>
              <w:t>-30 dBm</w:t>
            </w:r>
          </w:p>
        </w:tc>
        <w:tc>
          <w:tcPr>
            <w:tcW w:w="1418" w:type="dxa"/>
          </w:tcPr>
          <w:p w:rsidR="008A33B5" w:rsidRPr="00737484" w:rsidRDefault="008A33B5">
            <w:pPr>
              <w:pStyle w:val="TAC"/>
              <w:rPr>
                <w:rFonts w:cs="Arial"/>
                <w:lang w:eastAsia="en-US"/>
              </w:rPr>
            </w:pPr>
            <w:r w:rsidRPr="00737484">
              <w:rPr>
                <w:rFonts w:cs="Arial"/>
                <w:lang w:eastAsia="en-US"/>
              </w:rPr>
              <w:t>1 MHz</w:t>
            </w:r>
          </w:p>
        </w:tc>
        <w:tc>
          <w:tcPr>
            <w:tcW w:w="2519" w:type="dxa"/>
          </w:tcPr>
          <w:p w:rsidR="008A33B5" w:rsidRPr="00737484" w:rsidRDefault="008A33B5">
            <w:pPr>
              <w:pStyle w:val="TAC"/>
              <w:rPr>
                <w:rFonts w:cs="Arial"/>
                <w:lang w:eastAsia="en-US"/>
              </w:rPr>
            </w:pPr>
            <w:r w:rsidRPr="00737484">
              <w:rPr>
                <w:rFonts w:cs="Arial"/>
                <w:lang w:eastAsia="en-US"/>
              </w:rPr>
              <w:t>Note 3</w:t>
            </w:r>
          </w:p>
        </w:tc>
      </w:tr>
      <w:tr w:rsidR="008A33B5" w:rsidRPr="00737484">
        <w:trPr>
          <w:cantSplit/>
          <w:jc w:val="center"/>
        </w:trPr>
        <w:tc>
          <w:tcPr>
            <w:tcW w:w="8189" w:type="dxa"/>
            <w:gridSpan w:val="4"/>
          </w:tcPr>
          <w:p w:rsidR="008A33B5" w:rsidRPr="00737484" w:rsidRDefault="008A33B5">
            <w:pPr>
              <w:pStyle w:val="TAN"/>
              <w:rPr>
                <w:rFonts w:cs="Arial"/>
                <w:lang w:eastAsia="en-US"/>
              </w:rPr>
            </w:pPr>
            <w:r w:rsidRPr="00737484">
              <w:rPr>
                <w:rFonts w:cs="Arial"/>
                <w:lang w:eastAsia="en-US"/>
              </w:rPr>
              <w:t>NOTE 1:</w:t>
            </w:r>
            <w:r w:rsidRPr="00737484">
              <w:rPr>
                <w:rFonts w:cs="Arial"/>
                <w:lang w:eastAsia="en-US"/>
              </w:rPr>
              <w:tab/>
              <w:t xml:space="preserve">Bandwidth as in ITU-R Recommendation SM.329 </w:t>
            </w:r>
            <w:r w:rsidRPr="00737484">
              <w:rPr>
                <w:rFonts w:cs="v5.0.0"/>
                <w:lang w:eastAsia="en-US"/>
              </w:rPr>
              <w:t>[4]</w:t>
            </w:r>
            <w:r w:rsidRPr="00737484">
              <w:rPr>
                <w:rFonts w:cs="Arial"/>
                <w:lang w:eastAsia="en-US"/>
              </w:rPr>
              <w:t>, s4.1</w:t>
            </w:r>
          </w:p>
          <w:p w:rsidR="008A33B5" w:rsidRPr="00737484" w:rsidRDefault="008A33B5">
            <w:pPr>
              <w:pStyle w:val="TAN"/>
              <w:rPr>
                <w:rFonts w:cs="v3.8.0"/>
                <w:lang w:eastAsia="en-US"/>
              </w:rPr>
            </w:pPr>
            <w:r w:rsidRPr="00737484">
              <w:rPr>
                <w:rFonts w:cs="Arial"/>
                <w:lang w:eastAsia="en-US"/>
              </w:rPr>
              <w:t>NOTE 2:</w:t>
            </w:r>
            <w:r w:rsidRPr="00737484">
              <w:rPr>
                <w:rFonts w:cs="Arial"/>
                <w:lang w:eastAsia="en-US"/>
              </w:rPr>
              <w:tab/>
              <w:t xml:space="preserve">Limit based on ITU-R Recommendation </w:t>
            </w:r>
            <w:r w:rsidRPr="00737484">
              <w:rPr>
                <w:rFonts w:cs="v3.8.0"/>
                <w:lang w:eastAsia="en-US"/>
              </w:rPr>
              <w:t xml:space="preserve">SM.329 </w:t>
            </w:r>
            <w:r w:rsidRPr="00737484">
              <w:rPr>
                <w:rFonts w:cs="v5.0.0"/>
                <w:lang w:eastAsia="en-US"/>
              </w:rPr>
              <w:t>[4]</w:t>
            </w:r>
            <w:r w:rsidRPr="00737484">
              <w:rPr>
                <w:rFonts w:cs="v3.8.0"/>
                <w:lang w:eastAsia="en-US"/>
              </w:rPr>
              <w:t>, s4.3 and Annex 7</w:t>
            </w:r>
          </w:p>
          <w:p w:rsidR="008A33B5" w:rsidRPr="00737484" w:rsidRDefault="008A33B5">
            <w:pPr>
              <w:pStyle w:val="TAN"/>
              <w:rPr>
                <w:rFonts w:cs="Arial"/>
                <w:lang w:eastAsia="en-US"/>
              </w:rPr>
            </w:pPr>
            <w:r w:rsidRPr="00737484">
              <w:rPr>
                <w:rFonts w:cs="Arial"/>
                <w:lang w:eastAsia="en-US"/>
              </w:rPr>
              <w:t>NOTE 3:</w:t>
            </w:r>
            <w:r w:rsidRPr="00737484">
              <w:rPr>
                <w:rFonts w:cs="Arial"/>
                <w:lang w:eastAsia="en-US"/>
              </w:rPr>
              <w:tab/>
              <w:t xml:space="preserve">Bandwidth as in ITU-R Recommendation SM.329 </w:t>
            </w:r>
            <w:r w:rsidRPr="00737484">
              <w:rPr>
                <w:rFonts w:cs="v5.0.0"/>
                <w:lang w:eastAsia="en-US"/>
              </w:rPr>
              <w:t>[4]</w:t>
            </w:r>
            <w:r w:rsidRPr="00737484">
              <w:rPr>
                <w:rFonts w:cs="Arial"/>
                <w:lang w:eastAsia="en-US"/>
              </w:rPr>
              <w:t xml:space="preserve">, s4.1. Upper frequency as in ITU-R </w:t>
            </w:r>
            <w:r w:rsidRPr="00737484">
              <w:rPr>
                <w:rFonts w:cs="v3.8.0"/>
                <w:lang w:eastAsia="en-US"/>
              </w:rPr>
              <w:t xml:space="preserve">SM.329 </w:t>
            </w:r>
            <w:r w:rsidRPr="00737484">
              <w:rPr>
                <w:rFonts w:cs="v5.0.0"/>
                <w:lang w:eastAsia="en-US"/>
              </w:rPr>
              <w:t>[4]</w:t>
            </w:r>
            <w:r w:rsidRPr="00737484">
              <w:rPr>
                <w:rFonts w:cs="v3.8.0"/>
                <w:lang w:eastAsia="en-US"/>
              </w:rPr>
              <w:t>, s2.5 table 1</w:t>
            </w:r>
          </w:p>
        </w:tc>
      </w:tr>
      <w:tr w:rsidR="008A33B5" w:rsidRPr="00737484">
        <w:trPr>
          <w:cantSplit/>
          <w:jc w:val="center"/>
        </w:trPr>
        <w:tc>
          <w:tcPr>
            <w:tcW w:w="8189" w:type="dxa"/>
            <w:gridSpan w:val="4"/>
          </w:tcPr>
          <w:p w:rsidR="008A33B5" w:rsidRPr="00737484" w:rsidRDefault="008A33B5">
            <w:pPr>
              <w:pStyle w:val="TAN"/>
              <w:tabs>
                <w:tab w:val="left" w:pos="795"/>
              </w:tabs>
              <w:rPr>
                <w:rFonts w:cs="Arial"/>
                <w:lang w:eastAsia="en-US"/>
              </w:rPr>
            </w:pPr>
            <w:r w:rsidRPr="00737484">
              <w:rPr>
                <w:rFonts w:cs="Arial"/>
                <w:lang w:eastAsia="en-US"/>
              </w:rPr>
              <w:t>Key:</w:t>
            </w:r>
            <w:r w:rsidRPr="00737484">
              <w:rPr>
                <w:rFonts w:cs="Arial"/>
                <w:lang w:eastAsia="en-US"/>
              </w:rPr>
              <w:tab/>
            </w:r>
          </w:p>
          <w:p w:rsidR="008A33B5" w:rsidRPr="00737484" w:rsidRDefault="008A33B5">
            <w:pPr>
              <w:pStyle w:val="TAN"/>
              <w:rPr>
                <w:rFonts w:cs="Arial"/>
                <w:lang w:eastAsia="en-US"/>
              </w:rPr>
            </w:pPr>
            <w:r w:rsidRPr="00737484">
              <w:rPr>
                <w:rFonts w:cs="Arial"/>
                <w:lang w:eastAsia="en-US"/>
              </w:rPr>
              <w:t>F</w:t>
            </w:r>
            <w:r w:rsidRPr="00737484">
              <w:rPr>
                <w:rFonts w:cs="Arial"/>
                <w:vertAlign w:val="subscript"/>
                <w:lang w:eastAsia="en-US"/>
              </w:rPr>
              <w:t>low</w:t>
            </w:r>
            <w:r w:rsidRPr="00737484">
              <w:rPr>
                <w:rFonts w:cs="Arial"/>
                <w:lang w:eastAsia="en-US"/>
              </w:rPr>
              <w:t>:</w:t>
            </w:r>
            <w:r w:rsidRPr="00737484">
              <w:rPr>
                <w:rFonts w:cs="Arial"/>
                <w:lang w:eastAsia="en-US"/>
              </w:rPr>
              <w:tab/>
              <w:t>The lowest downlink frequency of the operating band as defined in Table 3.0.</w:t>
            </w:r>
          </w:p>
          <w:p w:rsidR="008A33B5" w:rsidRPr="00737484" w:rsidRDefault="008A33B5">
            <w:pPr>
              <w:pStyle w:val="TAN"/>
              <w:rPr>
                <w:rFonts w:cs="Arial"/>
                <w:lang w:eastAsia="en-US"/>
              </w:rPr>
            </w:pPr>
            <w:r w:rsidRPr="00737484">
              <w:rPr>
                <w:rFonts w:cs="Arial"/>
                <w:lang w:eastAsia="en-US"/>
              </w:rPr>
              <w:t>F</w:t>
            </w:r>
            <w:r w:rsidRPr="00737484">
              <w:rPr>
                <w:rFonts w:cs="Arial"/>
                <w:vertAlign w:val="subscript"/>
                <w:lang w:eastAsia="en-US"/>
              </w:rPr>
              <w:t>high</w:t>
            </w:r>
            <w:r w:rsidRPr="00737484">
              <w:rPr>
                <w:rFonts w:cs="Arial"/>
                <w:lang w:eastAsia="en-US"/>
              </w:rPr>
              <w:t>:</w:t>
            </w:r>
            <w:r w:rsidRPr="00737484">
              <w:rPr>
                <w:rFonts w:cs="Arial"/>
                <w:lang w:eastAsia="en-US"/>
              </w:rPr>
              <w:tab/>
              <w:t>The highest downlink frequency of the operating band as defined in Table 3.0.</w:t>
            </w:r>
          </w:p>
        </w:tc>
      </w:tr>
    </w:tbl>
    <w:p w:rsidR="008A33B5" w:rsidRPr="00737484" w:rsidRDefault="008A33B5"/>
    <w:p w:rsidR="008A33B5" w:rsidRPr="00737484" w:rsidRDefault="008A33B5" w:rsidP="004262DD">
      <w:pPr>
        <w:pStyle w:val="TH"/>
      </w:pPr>
      <w:r w:rsidRPr="00737484">
        <w:t>Table 6.36B: (void)</w:t>
      </w:r>
    </w:p>
    <w:p w:rsidR="008A33B5" w:rsidRPr="00737484" w:rsidRDefault="008A33B5" w:rsidP="004262DD">
      <w:pPr>
        <w:pStyle w:val="TH"/>
      </w:pPr>
      <w:r w:rsidRPr="00737484">
        <w:t>Table 6.36C: (void)</w:t>
      </w:r>
    </w:p>
    <w:p w:rsidR="008A33B5" w:rsidRPr="00737484" w:rsidRDefault="008A33B5" w:rsidP="004262DD">
      <w:pPr>
        <w:pStyle w:val="TH"/>
        <w:rPr>
          <w:rFonts w:cs="v5.0.0"/>
        </w:rPr>
      </w:pPr>
      <w:r w:rsidRPr="00737484">
        <w:rPr>
          <w:rFonts w:cs="v5.0.0"/>
        </w:rPr>
        <w:t>Table 6.36D: (void)</w:t>
      </w:r>
    </w:p>
    <w:p w:rsidR="008A33B5" w:rsidRPr="00737484" w:rsidRDefault="008A33B5" w:rsidP="004262DD">
      <w:pPr>
        <w:pStyle w:val="TH"/>
        <w:rPr>
          <w:rFonts w:cs="v5.0.0"/>
        </w:rPr>
      </w:pPr>
      <w:r w:rsidRPr="00737484">
        <w:rPr>
          <w:rFonts w:cs="v5.0.0"/>
        </w:rPr>
        <w:t>Table 6.36E: (void)</w:t>
      </w:r>
    </w:p>
    <w:p w:rsidR="008A33B5" w:rsidRPr="00737484" w:rsidRDefault="008A33B5" w:rsidP="004262DD">
      <w:pPr>
        <w:pStyle w:val="TH"/>
        <w:rPr>
          <w:rFonts w:cs="v5.0.0"/>
        </w:rPr>
      </w:pPr>
      <w:r w:rsidRPr="00737484">
        <w:rPr>
          <w:rFonts w:cs="v5.0.0"/>
        </w:rPr>
        <w:t>Table 6.36F: (void)</w:t>
      </w:r>
    </w:p>
    <w:p w:rsidR="008A33B5" w:rsidRPr="00737484" w:rsidRDefault="008A33B5" w:rsidP="004262DD">
      <w:pPr>
        <w:pStyle w:val="TH"/>
        <w:rPr>
          <w:rFonts w:cs="v5.0.0"/>
        </w:rPr>
      </w:pPr>
      <w:r w:rsidRPr="00737484">
        <w:rPr>
          <w:rFonts w:cs="v4.2.0"/>
        </w:rPr>
        <w:t xml:space="preserve">Table </w:t>
      </w:r>
      <w:r w:rsidRPr="00737484">
        <w:rPr>
          <w:rFonts w:eastAsia="MS Mincho" w:cs="v4.2.0"/>
        </w:rPr>
        <w:t>6.36G:</w:t>
      </w:r>
      <w:r w:rsidRPr="00737484">
        <w:rPr>
          <w:rFonts w:cs="v4.2.0"/>
        </w:rPr>
        <w:t xml:space="preserve"> (void)</w:t>
      </w:r>
    </w:p>
    <w:p w:rsidR="008A33B5" w:rsidRPr="00737484" w:rsidRDefault="008A33B5" w:rsidP="00B50B2F">
      <w:pPr>
        <w:pStyle w:val="Heading5"/>
        <w:rPr>
          <w:rFonts w:cs="v4.2.0"/>
        </w:rPr>
      </w:pPr>
      <w:bookmarkStart w:id="345" w:name="_Toc510645860"/>
      <w:r w:rsidRPr="00737484">
        <w:rPr>
          <w:rFonts w:cs="v4.2.0"/>
        </w:rPr>
        <w:t>6.5.3.7.3</w:t>
      </w:r>
      <w:r w:rsidRPr="00737484">
        <w:rPr>
          <w:rFonts w:cs="v4.2.0"/>
        </w:rPr>
        <w:tab/>
        <w:t>Protection of the BS receiver of own or different BS</w:t>
      </w:r>
      <w:bookmarkEnd w:id="345"/>
    </w:p>
    <w:p w:rsidR="008A33B5" w:rsidRPr="00737484" w:rsidRDefault="008A33B5">
      <w:pPr>
        <w:rPr>
          <w:rFonts w:cs="v4.2.0"/>
        </w:rPr>
      </w:pPr>
      <w:r w:rsidRPr="00737484">
        <w:rPr>
          <w:rFonts w:cs="v4.2.0"/>
        </w:rPr>
        <w:t xml:space="preserve">This requirement shall be applied in order to prevent the receivers of the BS being desensitised by emissions from a BS transmitter. </w:t>
      </w:r>
      <w:r w:rsidRPr="00737484">
        <w:rPr>
          <w:rFonts w:cs="v5.0.0"/>
        </w:rPr>
        <w:t>This is measured at the transmit antenna port for any type of BS which has common or separate Tx/Rx antenna ports.</w:t>
      </w:r>
    </w:p>
    <w:p w:rsidR="008A33B5" w:rsidRPr="00737484" w:rsidRDefault="008A33B5" w:rsidP="004262DD">
      <w:pPr>
        <w:pStyle w:val="TH"/>
      </w:pPr>
      <w:r w:rsidRPr="00737484">
        <w:lastRenderedPageBreak/>
        <w:t xml:space="preserve">Table </w:t>
      </w:r>
      <w:r w:rsidRPr="00737484">
        <w:rPr>
          <w:rFonts w:eastAsia="MS Mincho"/>
        </w:rPr>
        <w:t>6.37:</w:t>
      </w:r>
      <w:r w:rsidRPr="00737484">
        <w:t xml:space="preserve"> Wide Area BS Spurious emissions limits for protection of the BS receiver</w:t>
      </w:r>
    </w:p>
    <w:tbl>
      <w:tblPr>
        <w:tblW w:w="0" w:type="auto"/>
        <w:jc w:val="center"/>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491"/>
        <w:gridCol w:w="2376"/>
        <w:gridCol w:w="1276"/>
        <w:gridCol w:w="1418"/>
        <w:gridCol w:w="1956"/>
      </w:tblGrid>
      <w:tr w:rsidR="008A33B5" w:rsidRPr="00737484">
        <w:trPr>
          <w:cantSplit/>
          <w:jc w:val="center"/>
        </w:trPr>
        <w:tc>
          <w:tcPr>
            <w:tcW w:w="1491" w:type="dxa"/>
          </w:tcPr>
          <w:p w:rsidR="008A33B5" w:rsidRPr="00737484" w:rsidRDefault="008A33B5">
            <w:pPr>
              <w:pStyle w:val="TAH"/>
              <w:rPr>
                <w:rFonts w:cs="Arial"/>
                <w:lang w:eastAsia="en-US"/>
              </w:rPr>
            </w:pPr>
            <w:r w:rsidRPr="00737484">
              <w:rPr>
                <w:rFonts w:cs="Arial"/>
                <w:lang w:eastAsia="en-US"/>
              </w:rPr>
              <w:t>Operating Band</w:t>
            </w:r>
          </w:p>
        </w:tc>
        <w:tc>
          <w:tcPr>
            <w:tcW w:w="23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1956"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w:t>
            </w:r>
          </w:p>
        </w:tc>
        <w:tc>
          <w:tcPr>
            <w:tcW w:w="2376" w:type="dxa"/>
          </w:tcPr>
          <w:p w:rsidR="008A33B5" w:rsidRPr="00737484" w:rsidRDefault="008A33B5">
            <w:pPr>
              <w:pStyle w:val="TAC"/>
              <w:rPr>
                <w:rFonts w:cs="Arial"/>
                <w:lang w:eastAsia="en-US"/>
              </w:rPr>
            </w:pPr>
            <w:r w:rsidRPr="00737484">
              <w:rPr>
                <w:rFonts w:cs="Arial"/>
                <w:lang w:eastAsia="en-US"/>
              </w:rPr>
              <w:t xml:space="preserve">1920 </w:t>
            </w:r>
            <w:r w:rsidRPr="00737484">
              <w:rPr>
                <w:rFonts w:cs="Arial"/>
                <w:lang w:eastAsia="en-US"/>
              </w:rPr>
              <w:noBreakHyphen/>
              <w:t xml:space="preserve"> 1980MHz </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w:t>
            </w:r>
          </w:p>
        </w:tc>
        <w:tc>
          <w:tcPr>
            <w:tcW w:w="2376" w:type="dxa"/>
          </w:tcPr>
          <w:p w:rsidR="008A33B5" w:rsidRPr="00737484" w:rsidRDefault="008A33B5">
            <w:pPr>
              <w:pStyle w:val="TAC"/>
              <w:rPr>
                <w:rFonts w:cs="Arial"/>
                <w:lang w:eastAsia="en-US"/>
              </w:rPr>
            </w:pPr>
            <w:r w:rsidRPr="00737484">
              <w:rPr>
                <w:rFonts w:cs="Arial"/>
                <w:lang w:eastAsia="en-US"/>
              </w:rPr>
              <w:t>1850 - 1910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III</w:t>
            </w:r>
          </w:p>
        </w:tc>
        <w:tc>
          <w:tcPr>
            <w:tcW w:w="2376" w:type="dxa"/>
          </w:tcPr>
          <w:p w:rsidR="008A33B5" w:rsidRPr="00737484" w:rsidRDefault="008A33B5">
            <w:pPr>
              <w:pStyle w:val="TAC"/>
              <w:rPr>
                <w:rFonts w:cs="Arial"/>
                <w:lang w:eastAsia="en-US"/>
              </w:rPr>
            </w:pPr>
            <w:r w:rsidRPr="00737484">
              <w:rPr>
                <w:rFonts w:cs="Arial"/>
                <w:lang w:eastAsia="en-US"/>
              </w:rPr>
              <w:t>1710 - 1785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IV</w:t>
            </w:r>
          </w:p>
        </w:tc>
        <w:tc>
          <w:tcPr>
            <w:tcW w:w="2376" w:type="dxa"/>
          </w:tcPr>
          <w:p w:rsidR="008A33B5" w:rsidRPr="00737484" w:rsidRDefault="008A33B5">
            <w:pPr>
              <w:pStyle w:val="TAC"/>
              <w:rPr>
                <w:rFonts w:cs="Arial"/>
                <w:lang w:eastAsia="en-US"/>
              </w:rPr>
            </w:pPr>
            <w:r w:rsidRPr="00737484">
              <w:rPr>
                <w:rFonts w:cs="Arial"/>
                <w:lang w:eastAsia="en-US"/>
              </w:rPr>
              <w:t>1710 - 1755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w:t>
            </w:r>
          </w:p>
        </w:tc>
        <w:tc>
          <w:tcPr>
            <w:tcW w:w="2376" w:type="dxa"/>
          </w:tcPr>
          <w:p w:rsidR="008A33B5" w:rsidRPr="00737484" w:rsidRDefault="008A33B5">
            <w:pPr>
              <w:pStyle w:val="TAC"/>
              <w:rPr>
                <w:rFonts w:cs="Arial"/>
                <w:lang w:eastAsia="en-US"/>
              </w:rPr>
            </w:pPr>
            <w:r w:rsidRPr="00737484">
              <w:rPr>
                <w:rFonts w:cs="Arial"/>
                <w:lang w:eastAsia="en-US"/>
              </w:rPr>
              <w:t>824 - 849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 XIX</w:t>
            </w:r>
          </w:p>
        </w:tc>
        <w:tc>
          <w:tcPr>
            <w:tcW w:w="2376"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w:t>
            </w:r>
          </w:p>
        </w:tc>
        <w:tc>
          <w:tcPr>
            <w:tcW w:w="2376" w:type="dxa"/>
          </w:tcPr>
          <w:p w:rsidR="008A33B5" w:rsidRPr="00737484" w:rsidRDefault="008A33B5">
            <w:pPr>
              <w:pStyle w:val="TAC"/>
              <w:rPr>
                <w:rFonts w:cs="Arial"/>
                <w:lang w:eastAsia="en-US"/>
              </w:rPr>
            </w:pPr>
            <w:r w:rsidRPr="00737484">
              <w:rPr>
                <w:rFonts w:cs="Arial"/>
                <w:lang w:eastAsia="en-US"/>
              </w:rPr>
              <w:t>2500 - 2570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VIII</w:t>
            </w:r>
          </w:p>
        </w:tc>
        <w:tc>
          <w:tcPr>
            <w:tcW w:w="2376" w:type="dxa"/>
          </w:tcPr>
          <w:p w:rsidR="008A33B5" w:rsidRPr="00737484" w:rsidRDefault="008A33B5">
            <w:pPr>
              <w:pStyle w:val="TAC"/>
              <w:rPr>
                <w:rFonts w:cs="Arial"/>
                <w:lang w:eastAsia="en-US"/>
              </w:rPr>
            </w:pPr>
            <w:r w:rsidRPr="00737484">
              <w:rPr>
                <w:rFonts w:cs="Arial"/>
                <w:lang w:eastAsia="en-US"/>
              </w:rPr>
              <w:t>880-915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IX</w:t>
            </w:r>
          </w:p>
        </w:tc>
        <w:tc>
          <w:tcPr>
            <w:tcW w:w="2376" w:type="dxa"/>
          </w:tcPr>
          <w:p w:rsidR="008A33B5" w:rsidRPr="00737484" w:rsidRDefault="008A33B5">
            <w:pPr>
              <w:pStyle w:val="TAC"/>
              <w:rPr>
                <w:rFonts w:cs="Arial"/>
                <w:lang w:eastAsia="en-US"/>
              </w:rPr>
            </w:pPr>
            <w:r w:rsidRPr="00737484">
              <w:rPr>
                <w:rFonts w:cs="Arial"/>
                <w:lang w:eastAsia="en-US"/>
              </w:rPr>
              <w:t>1749.9 - 1784.9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w:t>
            </w:r>
          </w:p>
        </w:tc>
        <w:tc>
          <w:tcPr>
            <w:tcW w:w="2376" w:type="dxa"/>
          </w:tcPr>
          <w:p w:rsidR="008A33B5" w:rsidRPr="00737484" w:rsidRDefault="008A33B5">
            <w:pPr>
              <w:pStyle w:val="TAC"/>
              <w:rPr>
                <w:rFonts w:cs="Arial"/>
                <w:lang w:eastAsia="en-US"/>
              </w:rPr>
            </w:pPr>
            <w:r w:rsidRPr="00737484">
              <w:rPr>
                <w:rFonts w:cs="Arial"/>
                <w:lang w:eastAsia="en-US"/>
              </w:rPr>
              <w:t>1710 - 1770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w:t>
            </w:r>
          </w:p>
        </w:tc>
        <w:tc>
          <w:tcPr>
            <w:tcW w:w="2376" w:type="dxa"/>
          </w:tcPr>
          <w:p w:rsidR="008A33B5" w:rsidRPr="00737484" w:rsidRDefault="008A33B5">
            <w:pPr>
              <w:pStyle w:val="TAC"/>
              <w:rPr>
                <w:rFonts w:cs="Arial"/>
                <w:lang w:eastAsia="en-US"/>
              </w:rPr>
            </w:pPr>
            <w:r w:rsidRPr="00737484">
              <w:rPr>
                <w:rFonts w:cs="Arial"/>
                <w:lang w:eastAsia="en-US"/>
              </w:rPr>
              <w:t>1427.9 - 1447.9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699 - 716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XIII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777 - 787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XIV</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788 - 798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832 - 862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1447.9 - 1462.9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XXII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3410 – 3490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rPr>
                <w:rFonts w:cs="Arial"/>
                <w:lang w:eastAsia="en-US"/>
              </w:rPr>
            </w:pPr>
          </w:p>
        </w:tc>
      </w:tr>
    </w:tbl>
    <w:p w:rsidR="008A33B5" w:rsidRPr="00737484" w:rsidRDefault="008A33B5">
      <w:pPr>
        <w:rPr>
          <w:rFonts w:cs="v4.2.0"/>
        </w:rPr>
      </w:pPr>
    </w:p>
    <w:p w:rsidR="008A33B5" w:rsidRPr="00737484" w:rsidRDefault="008A33B5" w:rsidP="004262DD">
      <w:pPr>
        <w:pStyle w:val="TH"/>
      </w:pPr>
      <w:r w:rsidRPr="00737484">
        <w:t xml:space="preserve">Table </w:t>
      </w:r>
      <w:r w:rsidRPr="00737484">
        <w:rPr>
          <w:rFonts w:eastAsia="MS Mincho"/>
        </w:rPr>
        <w:t>6.37A:</w:t>
      </w:r>
      <w:r w:rsidRPr="00737484">
        <w:t xml:space="preserve"> Medium Range BS Spurious emissions limits for protection of the BS receiver</w:t>
      </w:r>
    </w:p>
    <w:tbl>
      <w:tblPr>
        <w:tblW w:w="0" w:type="auto"/>
        <w:jc w:val="center"/>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491"/>
        <w:gridCol w:w="2376"/>
        <w:gridCol w:w="1276"/>
        <w:gridCol w:w="1418"/>
        <w:gridCol w:w="1956"/>
      </w:tblGrid>
      <w:tr w:rsidR="008A33B5" w:rsidRPr="00737484">
        <w:trPr>
          <w:cantSplit/>
          <w:jc w:val="center"/>
        </w:trPr>
        <w:tc>
          <w:tcPr>
            <w:tcW w:w="1491" w:type="dxa"/>
          </w:tcPr>
          <w:p w:rsidR="008A33B5" w:rsidRPr="00737484" w:rsidRDefault="008A33B5">
            <w:pPr>
              <w:pStyle w:val="TAH"/>
              <w:rPr>
                <w:rFonts w:cs="Arial"/>
                <w:lang w:eastAsia="en-US"/>
              </w:rPr>
            </w:pPr>
            <w:r w:rsidRPr="00737484">
              <w:rPr>
                <w:rFonts w:cs="Arial"/>
                <w:lang w:eastAsia="en-US"/>
              </w:rPr>
              <w:t>Operating Band</w:t>
            </w:r>
          </w:p>
        </w:tc>
        <w:tc>
          <w:tcPr>
            <w:tcW w:w="23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1956"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w:t>
            </w:r>
          </w:p>
        </w:tc>
        <w:tc>
          <w:tcPr>
            <w:tcW w:w="2376" w:type="dxa"/>
          </w:tcPr>
          <w:p w:rsidR="008A33B5" w:rsidRPr="00737484" w:rsidRDefault="008A33B5">
            <w:pPr>
              <w:pStyle w:val="TAC"/>
              <w:rPr>
                <w:rFonts w:cs="Arial"/>
                <w:lang w:eastAsia="en-US"/>
              </w:rPr>
            </w:pPr>
            <w:r w:rsidRPr="00737484">
              <w:rPr>
                <w:rFonts w:cs="Arial"/>
                <w:lang w:eastAsia="en-US"/>
              </w:rPr>
              <w:t xml:space="preserve">1920 </w:t>
            </w:r>
            <w:r w:rsidRPr="00737484">
              <w:rPr>
                <w:rFonts w:cs="Arial"/>
                <w:lang w:eastAsia="en-US"/>
              </w:rPr>
              <w:noBreakHyphen/>
              <w:t xml:space="preserve"> 1980MHz </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w:t>
            </w:r>
          </w:p>
        </w:tc>
        <w:tc>
          <w:tcPr>
            <w:tcW w:w="2376" w:type="dxa"/>
          </w:tcPr>
          <w:p w:rsidR="008A33B5" w:rsidRPr="00737484" w:rsidRDefault="008A33B5">
            <w:pPr>
              <w:pStyle w:val="TAC"/>
              <w:rPr>
                <w:rFonts w:cs="Arial"/>
                <w:lang w:eastAsia="en-US"/>
              </w:rPr>
            </w:pPr>
            <w:r w:rsidRPr="00737484">
              <w:rPr>
                <w:rFonts w:cs="Arial"/>
                <w:lang w:eastAsia="en-US"/>
              </w:rPr>
              <w:t>1850 - 1910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III</w:t>
            </w:r>
          </w:p>
        </w:tc>
        <w:tc>
          <w:tcPr>
            <w:tcW w:w="2376" w:type="dxa"/>
          </w:tcPr>
          <w:p w:rsidR="008A33B5" w:rsidRPr="00737484" w:rsidRDefault="008A33B5">
            <w:pPr>
              <w:pStyle w:val="TAC"/>
              <w:rPr>
                <w:rFonts w:cs="Arial"/>
                <w:lang w:eastAsia="en-US"/>
              </w:rPr>
            </w:pPr>
            <w:r w:rsidRPr="00737484">
              <w:rPr>
                <w:rFonts w:cs="Arial"/>
                <w:lang w:eastAsia="en-US"/>
              </w:rPr>
              <w:t>1710 - 1785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IV</w:t>
            </w:r>
          </w:p>
        </w:tc>
        <w:tc>
          <w:tcPr>
            <w:tcW w:w="2376" w:type="dxa"/>
          </w:tcPr>
          <w:p w:rsidR="008A33B5" w:rsidRPr="00737484" w:rsidRDefault="008A33B5">
            <w:pPr>
              <w:pStyle w:val="TAC"/>
              <w:rPr>
                <w:rFonts w:cs="Arial"/>
                <w:lang w:eastAsia="en-US"/>
              </w:rPr>
            </w:pPr>
            <w:r w:rsidRPr="00737484">
              <w:rPr>
                <w:rFonts w:cs="Arial"/>
                <w:lang w:eastAsia="en-US"/>
              </w:rPr>
              <w:t>1710 - 1755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w:t>
            </w:r>
          </w:p>
        </w:tc>
        <w:tc>
          <w:tcPr>
            <w:tcW w:w="2376" w:type="dxa"/>
          </w:tcPr>
          <w:p w:rsidR="008A33B5" w:rsidRPr="00737484" w:rsidRDefault="008A33B5">
            <w:pPr>
              <w:pStyle w:val="TAC"/>
              <w:rPr>
                <w:rFonts w:cs="Arial"/>
                <w:lang w:eastAsia="en-US"/>
              </w:rPr>
            </w:pPr>
            <w:r w:rsidRPr="00737484">
              <w:rPr>
                <w:rFonts w:cs="Arial"/>
                <w:lang w:eastAsia="en-US"/>
              </w:rPr>
              <w:t>824 - 849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 XIX</w:t>
            </w:r>
          </w:p>
        </w:tc>
        <w:tc>
          <w:tcPr>
            <w:tcW w:w="2376"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w:t>
            </w:r>
          </w:p>
        </w:tc>
        <w:tc>
          <w:tcPr>
            <w:tcW w:w="2376" w:type="dxa"/>
          </w:tcPr>
          <w:p w:rsidR="008A33B5" w:rsidRPr="00737484" w:rsidRDefault="008A33B5">
            <w:pPr>
              <w:pStyle w:val="TAC"/>
              <w:rPr>
                <w:rFonts w:cs="Arial"/>
                <w:lang w:eastAsia="en-US"/>
              </w:rPr>
            </w:pPr>
            <w:r w:rsidRPr="00737484">
              <w:rPr>
                <w:rFonts w:cs="Arial"/>
                <w:lang w:eastAsia="en-US"/>
              </w:rPr>
              <w:t>2500 - 2570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VIII</w:t>
            </w:r>
          </w:p>
        </w:tc>
        <w:tc>
          <w:tcPr>
            <w:tcW w:w="2376" w:type="dxa"/>
          </w:tcPr>
          <w:p w:rsidR="008A33B5" w:rsidRPr="00737484" w:rsidRDefault="008A33B5">
            <w:pPr>
              <w:pStyle w:val="TAC"/>
              <w:rPr>
                <w:rFonts w:cs="Arial"/>
                <w:lang w:eastAsia="en-US"/>
              </w:rPr>
            </w:pPr>
            <w:r w:rsidRPr="00737484">
              <w:rPr>
                <w:rFonts w:cs="Arial"/>
                <w:lang w:eastAsia="en-US"/>
              </w:rPr>
              <w:t>880-915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IX</w:t>
            </w:r>
          </w:p>
        </w:tc>
        <w:tc>
          <w:tcPr>
            <w:tcW w:w="2376" w:type="dxa"/>
          </w:tcPr>
          <w:p w:rsidR="008A33B5" w:rsidRPr="00737484" w:rsidRDefault="008A33B5">
            <w:pPr>
              <w:pStyle w:val="TAC"/>
              <w:rPr>
                <w:rFonts w:cs="Arial"/>
                <w:lang w:eastAsia="en-US"/>
              </w:rPr>
            </w:pPr>
            <w:r w:rsidRPr="00737484">
              <w:rPr>
                <w:rFonts w:cs="Arial"/>
                <w:lang w:eastAsia="en-US"/>
              </w:rPr>
              <w:t>1749.9 - 1784.9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w:t>
            </w:r>
          </w:p>
        </w:tc>
        <w:tc>
          <w:tcPr>
            <w:tcW w:w="2376" w:type="dxa"/>
          </w:tcPr>
          <w:p w:rsidR="008A33B5" w:rsidRPr="00737484" w:rsidRDefault="008A33B5">
            <w:pPr>
              <w:pStyle w:val="TAC"/>
              <w:rPr>
                <w:rFonts w:cs="Arial"/>
                <w:lang w:eastAsia="en-US"/>
              </w:rPr>
            </w:pPr>
            <w:r w:rsidRPr="00737484">
              <w:rPr>
                <w:rFonts w:cs="Arial"/>
                <w:lang w:eastAsia="en-US"/>
              </w:rPr>
              <w:t>1710 - 1770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w:t>
            </w:r>
          </w:p>
        </w:tc>
        <w:tc>
          <w:tcPr>
            <w:tcW w:w="2376" w:type="dxa"/>
          </w:tcPr>
          <w:p w:rsidR="008A33B5" w:rsidRPr="00737484" w:rsidRDefault="008A33B5">
            <w:pPr>
              <w:pStyle w:val="TAC"/>
              <w:rPr>
                <w:rFonts w:cs="Arial"/>
                <w:lang w:eastAsia="en-US"/>
              </w:rPr>
            </w:pPr>
            <w:r w:rsidRPr="00737484">
              <w:rPr>
                <w:rFonts w:cs="Arial"/>
                <w:lang w:eastAsia="en-US"/>
              </w:rPr>
              <w:t>1427.9 - 1447.9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w:t>
            </w:r>
          </w:p>
        </w:tc>
        <w:tc>
          <w:tcPr>
            <w:tcW w:w="2376" w:type="dxa"/>
          </w:tcPr>
          <w:p w:rsidR="008A33B5" w:rsidRPr="00737484" w:rsidRDefault="008A33B5">
            <w:pPr>
              <w:pStyle w:val="TAC"/>
              <w:rPr>
                <w:rFonts w:cs="Arial"/>
                <w:lang w:eastAsia="en-US"/>
              </w:rPr>
            </w:pPr>
            <w:r w:rsidRPr="00737484">
              <w:rPr>
                <w:rFonts w:cs="Arial"/>
                <w:lang w:eastAsia="en-US"/>
              </w:rPr>
              <w:t>699 - 716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XIII</w:t>
            </w:r>
          </w:p>
        </w:tc>
        <w:tc>
          <w:tcPr>
            <w:tcW w:w="2376" w:type="dxa"/>
          </w:tcPr>
          <w:p w:rsidR="008A33B5" w:rsidRPr="00737484" w:rsidRDefault="008A33B5">
            <w:pPr>
              <w:pStyle w:val="TAC"/>
              <w:rPr>
                <w:rFonts w:cs="Arial"/>
                <w:lang w:eastAsia="en-US"/>
              </w:rPr>
            </w:pPr>
            <w:r w:rsidRPr="00737484">
              <w:rPr>
                <w:rFonts w:cs="Arial"/>
                <w:lang w:eastAsia="en-US"/>
              </w:rPr>
              <w:t>777 - 787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XIV</w:t>
            </w:r>
          </w:p>
        </w:tc>
        <w:tc>
          <w:tcPr>
            <w:tcW w:w="2376" w:type="dxa"/>
          </w:tcPr>
          <w:p w:rsidR="008A33B5" w:rsidRPr="00737484" w:rsidRDefault="008A33B5">
            <w:pPr>
              <w:pStyle w:val="TAC"/>
              <w:rPr>
                <w:rFonts w:cs="Arial"/>
                <w:lang w:eastAsia="en-US"/>
              </w:rPr>
            </w:pPr>
            <w:r w:rsidRPr="00737484">
              <w:rPr>
                <w:rFonts w:cs="Arial"/>
                <w:lang w:eastAsia="en-US"/>
              </w:rPr>
              <w:t>788 - 798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w:t>
            </w:r>
          </w:p>
        </w:tc>
        <w:tc>
          <w:tcPr>
            <w:tcW w:w="2376" w:type="dxa"/>
          </w:tcPr>
          <w:p w:rsidR="008A33B5" w:rsidRPr="00737484" w:rsidRDefault="008A33B5">
            <w:pPr>
              <w:pStyle w:val="TAC"/>
              <w:rPr>
                <w:rFonts w:cs="Arial"/>
                <w:lang w:eastAsia="en-US"/>
              </w:rPr>
            </w:pPr>
            <w:r w:rsidRPr="00737484">
              <w:rPr>
                <w:rFonts w:cs="Arial"/>
                <w:lang w:eastAsia="en-US"/>
              </w:rPr>
              <w:t>832 - 862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w:t>
            </w:r>
          </w:p>
        </w:tc>
        <w:tc>
          <w:tcPr>
            <w:tcW w:w="2376" w:type="dxa"/>
          </w:tcPr>
          <w:p w:rsidR="008A33B5" w:rsidRPr="00737484" w:rsidRDefault="008A33B5">
            <w:pPr>
              <w:pStyle w:val="TAC"/>
              <w:rPr>
                <w:rFonts w:cs="Arial"/>
                <w:lang w:eastAsia="en-US"/>
              </w:rPr>
            </w:pPr>
            <w:r w:rsidRPr="00737484">
              <w:rPr>
                <w:rFonts w:cs="Arial"/>
                <w:lang w:eastAsia="en-US"/>
              </w:rPr>
              <w:t>1447.9 - 1462.9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XXII</w:t>
            </w:r>
          </w:p>
        </w:tc>
        <w:tc>
          <w:tcPr>
            <w:tcW w:w="2376" w:type="dxa"/>
          </w:tcPr>
          <w:p w:rsidR="008A33B5" w:rsidRPr="00737484" w:rsidRDefault="008A33B5">
            <w:pPr>
              <w:pStyle w:val="TAC"/>
              <w:rPr>
                <w:rFonts w:cs="Arial"/>
                <w:lang w:eastAsia="en-US"/>
              </w:rPr>
            </w:pPr>
            <w:r w:rsidRPr="00737484">
              <w:rPr>
                <w:rFonts w:cs="Arial"/>
                <w:lang w:eastAsia="en-US"/>
              </w:rPr>
              <w:t>3410 – 3490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rPr>
                <w:rFonts w:cs="Arial"/>
                <w:lang w:eastAsia="en-US"/>
              </w:rPr>
            </w:pPr>
          </w:p>
        </w:tc>
      </w:tr>
    </w:tbl>
    <w:p w:rsidR="008A33B5" w:rsidRPr="00737484" w:rsidRDefault="008A33B5"/>
    <w:p w:rsidR="008A33B5" w:rsidRPr="00737484" w:rsidRDefault="008A33B5" w:rsidP="004262DD">
      <w:pPr>
        <w:pStyle w:val="TH"/>
      </w:pPr>
      <w:r w:rsidRPr="00737484">
        <w:lastRenderedPageBreak/>
        <w:t xml:space="preserve">Table </w:t>
      </w:r>
      <w:r w:rsidRPr="00737484">
        <w:rPr>
          <w:rFonts w:eastAsia="MS Mincho"/>
        </w:rPr>
        <w:t>6.37B:</w:t>
      </w:r>
      <w:r w:rsidRPr="00737484">
        <w:t xml:space="preserve"> Local Area BS Spurious emissions limits for protection of the BS receiver</w:t>
      </w:r>
    </w:p>
    <w:tbl>
      <w:tblPr>
        <w:tblW w:w="0" w:type="auto"/>
        <w:jc w:val="center"/>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491"/>
        <w:gridCol w:w="2376"/>
        <w:gridCol w:w="1276"/>
        <w:gridCol w:w="1418"/>
        <w:gridCol w:w="1956"/>
      </w:tblGrid>
      <w:tr w:rsidR="008A33B5" w:rsidRPr="00737484">
        <w:trPr>
          <w:cantSplit/>
          <w:jc w:val="center"/>
        </w:trPr>
        <w:tc>
          <w:tcPr>
            <w:tcW w:w="1491" w:type="dxa"/>
          </w:tcPr>
          <w:p w:rsidR="008A33B5" w:rsidRPr="00737484" w:rsidRDefault="008A33B5">
            <w:pPr>
              <w:pStyle w:val="TAH"/>
              <w:rPr>
                <w:rFonts w:cs="Arial"/>
                <w:lang w:eastAsia="en-US"/>
              </w:rPr>
            </w:pPr>
            <w:r w:rsidRPr="00737484">
              <w:rPr>
                <w:rFonts w:cs="Arial"/>
                <w:lang w:eastAsia="en-US"/>
              </w:rPr>
              <w:t>Operating Band</w:t>
            </w:r>
          </w:p>
        </w:tc>
        <w:tc>
          <w:tcPr>
            <w:tcW w:w="23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1956"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w:t>
            </w:r>
          </w:p>
        </w:tc>
        <w:tc>
          <w:tcPr>
            <w:tcW w:w="2376" w:type="dxa"/>
          </w:tcPr>
          <w:p w:rsidR="008A33B5" w:rsidRPr="00737484" w:rsidRDefault="008A33B5">
            <w:pPr>
              <w:pStyle w:val="TAC"/>
              <w:rPr>
                <w:rFonts w:cs="Arial"/>
                <w:lang w:eastAsia="en-US"/>
              </w:rPr>
            </w:pPr>
            <w:r w:rsidRPr="00737484">
              <w:rPr>
                <w:rFonts w:cs="Arial"/>
                <w:lang w:eastAsia="en-US"/>
              </w:rPr>
              <w:t xml:space="preserve">1920 </w:t>
            </w:r>
            <w:r w:rsidRPr="00737484">
              <w:rPr>
                <w:rFonts w:cs="Arial"/>
                <w:lang w:eastAsia="en-US"/>
              </w:rPr>
              <w:noBreakHyphen/>
              <w:t xml:space="preserve"> 1980MHz </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w:t>
            </w:r>
          </w:p>
        </w:tc>
        <w:tc>
          <w:tcPr>
            <w:tcW w:w="2376" w:type="dxa"/>
          </w:tcPr>
          <w:p w:rsidR="008A33B5" w:rsidRPr="00737484" w:rsidRDefault="008A33B5">
            <w:pPr>
              <w:pStyle w:val="TAC"/>
              <w:rPr>
                <w:rFonts w:cs="Arial"/>
                <w:lang w:eastAsia="en-US"/>
              </w:rPr>
            </w:pPr>
            <w:r w:rsidRPr="00737484">
              <w:rPr>
                <w:rFonts w:cs="Arial"/>
                <w:lang w:eastAsia="en-US"/>
              </w:rPr>
              <w:t>1850 - 1910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III</w:t>
            </w:r>
          </w:p>
        </w:tc>
        <w:tc>
          <w:tcPr>
            <w:tcW w:w="2376" w:type="dxa"/>
          </w:tcPr>
          <w:p w:rsidR="008A33B5" w:rsidRPr="00737484" w:rsidRDefault="008A33B5">
            <w:pPr>
              <w:pStyle w:val="TAC"/>
              <w:rPr>
                <w:rFonts w:cs="Arial"/>
                <w:lang w:eastAsia="en-US"/>
              </w:rPr>
            </w:pPr>
            <w:r w:rsidRPr="00737484">
              <w:rPr>
                <w:rFonts w:cs="Arial"/>
                <w:lang w:eastAsia="en-US"/>
              </w:rPr>
              <w:t>1710 - 1785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IV</w:t>
            </w:r>
          </w:p>
        </w:tc>
        <w:tc>
          <w:tcPr>
            <w:tcW w:w="2376" w:type="dxa"/>
          </w:tcPr>
          <w:p w:rsidR="008A33B5" w:rsidRPr="00737484" w:rsidRDefault="008A33B5">
            <w:pPr>
              <w:pStyle w:val="TAC"/>
              <w:rPr>
                <w:rFonts w:cs="Arial"/>
                <w:lang w:eastAsia="en-US"/>
              </w:rPr>
            </w:pPr>
            <w:r w:rsidRPr="00737484">
              <w:rPr>
                <w:rFonts w:cs="Arial"/>
                <w:lang w:eastAsia="en-US"/>
              </w:rPr>
              <w:t>1710 - 1755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w:t>
            </w:r>
          </w:p>
        </w:tc>
        <w:tc>
          <w:tcPr>
            <w:tcW w:w="2376" w:type="dxa"/>
          </w:tcPr>
          <w:p w:rsidR="008A33B5" w:rsidRPr="00737484" w:rsidRDefault="008A33B5">
            <w:pPr>
              <w:pStyle w:val="TAC"/>
              <w:rPr>
                <w:rFonts w:cs="Arial"/>
                <w:lang w:eastAsia="en-US"/>
              </w:rPr>
            </w:pPr>
            <w:r w:rsidRPr="00737484">
              <w:rPr>
                <w:rFonts w:cs="Arial"/>
                <w:lang w:eastAsia="en-US"/>
              </w:rPr>
              <w:t>824 - 849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 XIX</w:t>
            </w:r>
          </w:p>
        </w:tc>
        <w:tc>
          <w:tcPr>
            <w:tcW w:w="2376"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w:t>
            </w:r>
          </w:p>
        </w:tc>
        <w:tc>
          <w:tcPr>
            <w:tcW w:w="2376" w:type="dxa"/>
          </w:tcPr>
          <w:p w:rsidR="008A33B5" w:rsidRPr="00737484" w:rsidRDefault="008A33B5">
            <w:pPr>
              <w:pStyle w:val="TAC"/>
              <w:rPr>
                <w:rFonts w:cs="Arial"/>
                <w:lang w:eastAsia="en-US"/>
              </w:rPr>
            </w:pPr>
            <w:r w:rsidRPr="00737484">
              <w:rPr>
                <w:rFonts w:cs="Arial"/>
                <w:lang w:eastAsia="en-US"/>
              </w:rPr>
              <w:t>2500 - 2570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VIII</w:t>
            </w:r>
          </w:p>
        </w:tc>
        <w:tc>
          <w:tcPr>
            <w:tcW w:w="2376" w:type="dxa"/>
          </w:tcPr>
          <w:p w:rsidR="008A33B5" w:rsidRPr="00737484" w:rsidRDefault="008A33B5">
            <w:pPr>
              <w:pStyle w:val="TAC"/>
              <w:rPr>
                <w:rFonts w:cs="Arial"/>
                <w:lang w:eastAsia="en-US"/>
              </w:rPr>
            </w:pPr>
            <w:r w:rsidRPr="00737484">
              <w:rPr>
                <w:rFonts w:cs="Arial"/>
                <w:lang w:eastAsia="en-US"/>
              </w:rPr>
              <w:t>880-915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IX</w:t>
            </w:r>
          </w:p>
        </w:tc>
        <w:tc>
          <w:tcPr>
            <w:tcW w:w="2376" w:type="dxa"/>
          </w:tcPr>
          <w:p w:rsidR="008A33B5" w:rsidRPr="00737484" w:rsidRDefault="008A33B5">
            <w:pPr>
              <w:pStyle w:val="TAC"/>
              <w:rPr>
                <w:rFonts w:cs="Arial"/>
                <w:lang w:eastAsia="en-US"/>
              </w:rPr>
            </w:pPr>
            <w:r w:rsidRPr="00737484">
              <w:rPr>
                <w:rFonts w:cs="Arial"/>
                <w:lang w:eastAsia="en-US"/>
              </w:rPr>
              <w:t>1749.9 - 1784.9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w:t>
            </w:r>
          </w:p>
        </w:tc>
        <w:tc>
          <w:tcPr>
            <w:tcW w:w="2376" w:type="dxa"/>
          </w:tcPr>
          <w:p w:rsidR="008A33B5" w:rsidRPr="00737484" w:rsidRDefault="008A33B5">
            <w:pPr>
              <w:pStyle w:val="TAC"/>
              <w:rPr>
                <w:rFonts w:cs="Arial"/>
                <w:lang w:eastAsia="en-US"/>
              </w:rPr>
            </w:pPr>
            <w:r w:rsidRPr="00737484">
              <w:rPr>
                <w:rFonts w:cs="Arial"/>
                <w:lang w:eastAsia="en-US"/>
              </w:rPr>
              <w:t>1710 - 1770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w:t>
            </w:r>
          </w:p>
        </w:tc>
        <w:tc>
          <w:tcPr>
            <w:tcW w:w="2376" w:type="dxa"/>
          </w:tcPr>
          <w:p w:rsidR="008A33B5" w:rsidRPr="00737484" w:rsidRDefault="008A33B5">
            <w:pPr>
              <w:pStyle w:val="TAC"/>
              <w:rPr>
                <w:rFonts w:cs="Arial"/>
                <w:lang w:eastAsia="en-US"/>
              </w:rPr>
            </w:pPr>
            <w:r w:rsidRPr="00737484">
              <w:rPr>
                <w:rFonts w:cs="Arial"/>
                <w:lang w:eastAsia="en-US"/>
              </w:rPr>
              <w:t>1427.9 - 1447.9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w:t>
            </w:r>
          </w:p>
        </w:tc>
        <w:tc>
          <w:tcPr>
            <w:tcW w:w="2376" w:type="dxa"/>
          </w:tcPr>
          <w:p w:rsidR="008A33B5" w:rsidRPr="00737484" w:rsidRDefault="008A33B5">
            <w:pPr>
              <w:pStyle w:val="TAC"/>
              <w:rPr>
                <w:rFonts w:cs="Arial"/>
                <w:lang w:eastAsia="en-US"/>
              </w:rPr>
            </w:pPr>
            <w:r w:rsidRPr="00737484">
              <w:rPr>
                <w:rFonts w:cs="Arial"/>
                <w:lang w:eastAsia="en-US"/>
              </w:rPr>
              <w:t>699 - 716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XIII</w:t>
            </w:r>
          </w:p>
        </w:tc>
        <w:tc>
          <w:tcPr>
            <w:tcW w:w="2376" w:type="dxa"/>
          </w:tcPr>
          <w:p w:rsidR="008A33B5" w:rsidRPr="00737484" w:rsidRDefault="008A33B5">
            <w:pPr>
              <w:pStyle w:val="TAC"/>
              <w:rPr>
                <w:rFonts w:cs="Arial"/>
                <w:lang w:eastAsia="en-US"/>
              </w:rPr>
            </w:pPr>
            <w:r w:rsidRPr="00737484">
              <w:rPr>
                <w:rFonts w:cs="Arial"/>
                <w:lang w:eastAsia="en-US"/>
              </w:rPr>
              <w:t>777 - 787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XIV</w:t>
            </w:r>
          </w:p>
        </w:tc>
        <w:tc>
          <w:tcPr>
            <w:tcW w:w="2376" w:type="dxa"/>
          </w:tcPr>
          <w:p w:rsidR="008A33B5" w:rsidRPr="00737484" w:rsidRDefault="008A33B5">
            <w:pPr>
              <w:pStyle w:val="TAC"/>
              <w:rPr>
                <w:rFonts w:cs="Arial"/>
                <w:lang w:eastAsia="en-US"/>
              </w:rPr>
            </w:pPr>
            <w:r w:rsidRPr="00737484">
              <w:rPr>
                <w:rFonts w:cs="Arial"/>
                <w:lang w:eastAsia="en-US"/>
              </w:rPr>
              <w:t>788 - 798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w:t>
            </w:r>
          </w:p>
        </w:tc>
        <w:tc>
          <w:tcPr>
            <w:tcW w:w="2376" w:type="dxa"/>
          </w:tcPr>
          <w:p w:rsidR="008A33B5" w:rsidRPr="00737484" w:rsidRDefault="008A33B5">
            <w:pPr>
              <w:pStyle w:val="TAC"/>
              <w:rPr>
                <w:rFonts w:cs="Arial"/>
                <w:lang w:eastAsia="en-US"/>
              </w:rPr>
            </w:pPr>
            <w:r w:rsidRPr="00737484">
              <w:rPr>
                <w:rFonts w:cs="Arial"/>
                <w:lang w:eastAsia="en-US"/>
              </w:rPr>
              <w:t>832 - 862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w:t>
            </w:r>
          </w:p>
        </w:tc>
        <w:tc>
          <w:tcPr>
            <w:tcW w:w="2376" w:type="dxa"/>
          </w:tcPr>
          <w:p w:rsidR="008A33B5" w:rsidRPr="00737484" w:rsidRDefault="008A33B5">
            <w:pPr>
              <w:pStyle w:val="TAC"/>
              <w:rPr>
                <w:rFonts w:cs="Arial"/>
                <w:lang w:eastAsia="en-US"/>
              </w:rPr>
            </w:pPr>
            <w:r w:rsidRPr="00737484">
              <w:rPr>
                <w:rFonts w:cs="Arial"/>
                <w:lang w:eastAsia="en-US"/>
              </w:rPr>
              <w:t>1447.9 - 1462.9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XXII</w:t>
            </w:r>
          </w:p>
        </w:tc>
        <w:tc>
          <w:tcPr>
            <w:tcW w:w="2376" w:type="dxa"/>
          </w:tcPr>
          <w:p w:rsidR="008A33B5" w:rsidRPr="00737484" w:rsidRDefault="008A33B5">
            <w:pPr>
              <w:pStyle w:val="TAC"/>
              <w:rPr>
                <w:rFonts w:cs="Arial"/>
                <w:lang w:eastAsia="en-US"/>
              </w:rPr>
            </w:pPr>
            <w:r w:rsidRPr="00737484">
              <w:rPr>
                <w:rFonts w:cs="Arial"/>
                <w:lang w:eastAsia="en-US"/>
              </w:rPr>
              <w:t>3410 – 3490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rPr>
                <w:rFonts w:cs="Arial"/>
                <w:lang w:eastAsia="en-US"/>
              </w:rPr>
            </w:pPr>
          </w:p>
        </w:tc>
      </w:tr>
    </w:tbl>
    <w:p w:rsidR="008A33B5" w:rsidRPr="00737484" w:rsidRDefault="008A33B5">
      <w:pPr>
        <w:rPr>
          <w:rFonts w:cs="v4.2.0"/>
        </w:rPr>
      </w:pPr>
    </w:p>
    <w:p w:rsidR="008A33B5" w:rsidRPr="00737484" w:rsidRDefault="008A33B5" w:rsidP="004262DD">
      <w:pPr>
        <w:pStyle w:val="TH"/>
      </w:pPr>
      <w:r w:rsidRPr="00737484">
        <w:t>Table 6.</w:t>
      </w:r>
      <w:r w:rsidRPr="00737484">
        <w:rPr>
          <w:lang w:eastAsia="zh-CN"/>
        </w:rPr>
        <w:t>37</w:t>
      </w:r>
      <w:r w:rsidRPr="00737484">
        <w:t>C: Home BS Spurious emissions limits for protection of the BS receiver</w:t>
      </w:r>
    </w:p>
    <w:tbl>
      <w:tblPr>
        <w:tblW w:w="0" w:type="auto"/>
        <w:jc w:val="center"/>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491"/>
        <w:gridCol w:w="2376"/>
        <w:gridCol w:w="1276"/>
        <w:gridCol w:w="1418"/>
        <w:gridCol w:w="1956"/>
      </w:tblGrid>
      <w:tr w:rsidR="008A33B5" w:rsidRPr="00737484">
        <w:trPr>
          <w:cantSplit/>
          <w:jc w:val="center"/>
        </w:trPr>
        <w:tc>
          <w:tcPr>
            <w:tcW w:w="1491" w:type="dxa"/>
          </w:tcPr>
          <w:p w:rsidR="008A33B5" w:rsidRPr="00737484" w:rsidRDefault="008A33B5">
            <w:pPr>
              <w:pStyle w:val="TAH"/>
              <w:rPr>
                <w:rFonts w:cs="Arial"/>
                <w:lang w:eastAsia="en-US"/>
              </w:rPr>
            </w:pPr>
            <w:r w:rsidRPr="00737484">
              <w:rPr>
                <w:rFonts w:cs="Arial"/>
                <w:lang w:eastAsia="en-US"/>
              </w:rPr>
              <w:t>Operating Band</w:t>
            </w:r>
          </w:p>
        </w:tc>
        <w:tc>
          <w:tcPr>
            <w:tcW w:w="23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1956"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w:t>
            </w:r>
          </w:p>
        </w:tc>
        <w:tc>
          <w:tcPr>
            <w:tcW w:w="2376" w:type="dxa"/>
          </w:tcPr>
          <w:p w:rsidR="008A33B5" w:rsidRPr="00737484" w:rsidRDefault="008A33B5">
            <w:pPr>
              <w:pStyle w:val="TAC"/>
              <w:rPr>
                <w:rFonts w:cs="Arial"/>
                <w:lang w:eastAsia="en-US"/>
              </w:rPr>
            </w:pPr>
            <w:r w:rsidRPr="00737484">
              <w:rPr>
                <w:rFonts w:cs="Arial"/>
                <w:lang w:eastAsia="en-US"/>
              </w:rPr>
              <w:t xml:space="preserve">1920 </w:t>
            </w:r>
            <w:r w:rsidRPr="00737484">
              <w:rPr>
                <w:rFonts w:cs="Arial"/>
                <w:lang w:eastAsia="en-US"/>
              </w:rPr>
              <w:noBreakHyphen/>
              <w:t xml:space="preserve"> 1980MHz </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w:t>
            </w:r>
          </w:p>
        </w:tc>
        <w:tc>
          <w:tcPr>
            <w:tcW w:w="2376" w:type="dxa"/>
          </w:tcPr>
          <w:p w:rsidR="008A33B5" w:rsidRPr="00737484" w:rsidRDefault="008A33B5">
            <w:pPr>
              <w:pStyle w:val="TAC"/>
              <w:rPr>
                <w:rFonts w:cs="Arial"/>
                <w:lang w:eastAsia="en-US"/>
              </w:rPr>
            </w:pPr>
            <w:r w:rsidRPr="00737484">
              <w:rPr>
                <w:rFonts w:cs="Arial"/>
                <w:lang w:eastAsia="en-US"/>
              </w:rPr>
              <w:t>1850-1910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III</w:t>
            </w:r>
          </w:p>
        </w:tc>
        <w:tc>
          <w:tcPr>
            <w:tcW w:w="2376" w:type="dxa"/>
          </w:tcPr>
          <w:p w:rsidR="008A33B5" w:rsidRPr="00737484" w:rsidRDefault="008A33B5">
            <w:pPr>
              <w:pStyle w:val="TAC"/>
              <w:rPr>
                <w:rFonts w:cs="Arial"/>
                <w:lang w:eastAsia="en-US"/>
              </w:rPr>
            </w:pPr>
            <w:r w:rsidRPr="00737484">
              <w:rPr>
                <w:rFonts w:cs="Arial"/>
                <w:lang w:eastAsia="en-US"/>
              </w:rPr>
              <w:t>1710-1785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IV</w:t>
            </w:r>
          </w:p>
        </w:tc>
        <w:tc>
          <w:tcPr>
            <w:tcW w:w="2376" w:type="dxa"/>
          </w:tcPr>
          <w:p w:rsidR="008A33B5" w:rsidRPr="00737484" w:rsidRDefault="008A33B5">
            <w:pPr>
              <w:pStyle w:val="TAC"/>
              <w:rPr>
                <w:rFonts w:cs="Arial"/>
                <w:lang w:eastAsia="en-US"/>
              </w:rPr>
            </w:pPr>
            <w:r w:rsidRPr="00737484">
              <w:rPr>
                <w:rFonts w:cs="Arial"/>
                <w:lang w:eastAsia="en-US"/>
              </w:rPr>
              <w:t>1710-1755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w:t>
            </w:r>
          </w:p>
        </w:tc>
        <w:tc>
          <w:tcPr>
            <w:tcW w:w="2376" w:type="dxa"/>
          </w:tcPr>
          <w:p w:rsidR="008A33B5" w:rsidRPr="00737484" w:rsidRDefault="008A33B5">
            <w:pPr>
              <w:pStyle w:val="TAC"/>
              <w:rPr>
                <w:rFonts w:cs="Arial"/>
                <w:lang w:eastAsia="en-US"/>
              </w:rPr>
            </w:pPr>
            <w:r w:rsidRPr="00737484">
              <w:rPr>
                <w:rFonts w:cs="Arial"/>
                <w:lang w:eastAsia="en-US"/>
              </w:rPr>
              <w:t>824-849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 XIX</w:t>
            </w:r>
          </w:p>
        </w:tc>
        <w:tc>
          <w:tcPr>
            <w:tcW w:w="2376" w:type="dxa"/>
          </w:tcPr>
          <w:p w:rsidR="008A33B5" w:rsidRPr="00737484" w:rsidRDefault="008A33B5">
            <w:pPr>
              <w:pStyle w:val="TAC"/>
              <w:rPr>
                <w:rFonts w:cs="Arial"/>
                <w:lang w:eastAsia="en-US"/>
              </w:rPr>
            </w:pPr>
            <w:r w:rsidRPr="00737484">
              <w:rPr>
                <w:rFonts w:cs="Arial"/>
                <w:lang w:eastAsia="en-US"/>
              </w:rPr>
              <w:t>815-8</w:t>
            </w:r>
            <w:r w:rsidRPr="00737484">
              <w:rPr>
                <w:rFonts w:cs="Arial" w:hint="eastAsia"/>
                <w:lang w:eastAsia="en-US"/>
              </w:rPr>
              <w:t>45</w:t>
            </w:r>
            <w:r w:rsidRPr="00737484">
              <w:rPr>
                <w:rFonts w:cs="Arial"/>
                <w:lang w:eastAsia="en-US"/>
              </w:rPr>
              <w:t xml:space="preserve"> MHz </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w:t>
            </w:r>
          </w:p>
        </w:tc>
        <w:tc>
          <w:tcPr>
            <w:tcW w:w="2376" w:type="dxa"/>
          </w:tcPr>
          <w:p w:rsidR="008A33B5" w:rsidRPr="00737484" w:rsidRDefault="008A33B5">
            <w:pPr>
              <w:pStyle w:val="TAC"/>
              <w:rPr>
                <w:rFonts w:cs="Arial"/>
                <w:lang w:eastAsia="en-US"/>
              </w:rPr>
            </w:pPr>
            <w:r w:rsidRPr="00737484">
              <w:rPr>
                <w:rFonts w:cs="Arial"/>
                <w:lang w:eastAsia="en-US"/>
              </w:rPr>
              <w:t>2500-2570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VIII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880-915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IX</w:t>
            </w:r>
          </w:p>
        </w:tc>
        <w:tc>
          <w:tcPr>
            <w:tcW w:w="2376" w:type="dxa"/>
          </w:tcPr>
          <w:p w:rsidR="008A33B5" w:rsidRPr="00737484" w:rsidRDefault="008A33B5">
            <w:pPr>
              <w:pStyle w:val="TAC"/>
              <w:rPr>
                <w:rFonts w:cs="Arial"/>
                <w:lang w:eastAsia="en-US"/>
              </w:rPr>
            </w:pPr>
            <w:r w:rsidRPr="00737484">
              <w:rPr>
                <w:rFonts w:cs="Arial"/>
                <w:lang w:eastAsia="en-US"/>
              </w:rPr>
              <w:t>1749.9-1784.9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w:t>
            </w:r>
          </w:p>
        </w:tc>
        <w:tc>
          <w:tcPr>
            <w:tcW w:w="2376" w:type="dxa"/>
          </w:tcPr>
          <w:p w:rsidR="008A33B5" w:rsidRPr="00737484" w:rsidRDefault="008A33B5">
            <w:pPr>
              <w:pStyle w:val="TAC"/>
              <w:rPr>
                <w:rFonts w:cs="Arial"/>
                <w:lang w:eastAsia="en-US"/>
              </w:rPr>
            </w:pPr>
            <w:r w:rsidRPr="00737484">
              <w:rPr>
                <w:rFonts w:cs="Arial"/>
                <w:lang w:eastAsia="en-US"/>
              </w:rPr>
              <w:t>1710-1770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w:t>
            </w:r>
          </w:p>
        </w:tc>
        <w:tc>
          <w:tcPr>
            <w:tcW w:w="2376" w:type="dxa"/>
          </w:tcPr>
          <w:p w:rsidR="008A33B5" w:rsidRPr="00737484" w:rsidRDefault="008A33B5">
            <w:pPr>
              <w:pStyle w:val="TAC"/>
              <w:rPr>
                <w:rFonts w:cs="Arial"/>
                <w:lang w:eastAsia="en-US"/>
              </w:rPr>
            </w:pPr>
            <w:r w:rsidRPr="00737484">
              <w:rPr>
                <w:rFonts w:cs="Arial"/>
                <w:lang w:eastAsia="en-US"/>
              </w:rPr>
              <w:t>1427.9 - 1447.9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w:t>
            </w:r>
          </w:p>
        </w:tc>
        <w:tc>
          <w:tcPr>
            <w:tcW w:w="2376" w:type="dxa"/>
          </w:tcPr>
          <w:p w:rsidR="008A33B5" w:rsidRPr="00737484" w:rsidRDefault="008A33B5">
            <w:pPr>
              <w:pStyle w:val="TAC"/>
              <w:rPr>
                <w:rFonts w:cs="Arial"/>
                <w:lang w:eastAsia="en-US"/>
              </w:rPr>
            </w:pPr>
            <w:r w:rsidRPr="00737484">
              <w:rPr>
                <w:rFonts w:cs="Arial"/>
                <w:lang w:eastAsia="en-US"/>
              </w:rPr>
              <w:t>699 - 716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XIII</w:t>
            </w:r>
          </w:p>
        </w:tc>
        <w:tc>
          <w:tcPr>
            <w:tcW w:w="2376" w:type="dxa"/>
          </w:tcPr>
          <w:p w:rsidR="008A33B5" w:rsidRPr="00737484" w:rsidRDefault="008A33B5">
            <w:pPr>
              <w:pStyle w:val="TAC"/>
              <w:rPr>
                <w:rFonts w:cs="Arial"/>
                <w:lang w:eastAsia="en-US"/>
              </w:rPr>
            </w:pPr>
            <w:r w:rsidRPr="00737484">
              <w:rPr>
                <w:rFonts w:cs="Arial"/>
                <w:lang w:eastAsia="en-US"/>
              </w:rPr>
              <w:t>777 - 787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XIV</w:t>
            </w:r>
          </w:p>
        </w:tc>
        <w:tc>
          <w:tcPr>
            <w:tcW w:w="2376" w:type="dxa"/>
          </w:tcPr>
          <w:p w:rsidR="008A33B5" w:rsidRPr="00737484" w:rsidRDefault="008A33B5">
            <w:pPr>
              <w:pStyle w:val="TAC"/>
              <w:rPr>
                <w:rFonts w:cs="Arial"/>
                <w:lang w:eastAsia="en-US"/>
              </w:rPr>
            </w:pPr>
            <w:r w:rsidRPr="00737484">
              <w:rPr>
                <w:rFonts w:cs="Arial"/>
                <w:lang w:eastAsia="en-US"/>
              </w:rPr>
              <w:t>788 - 798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w:t>
            </w:r>
          </w:p>
        </w:tc>
        <w:tc>
          <w:tcPr>
            <w:tcW w:w="2376" w:type="dxa"/>
          </w:tcPr>
          <w:p w:rsidR="008A33B5" w:rsidRPr="00737484" w:rsidRDefault="008A33B5">
            <w:pPr>
              <w:pStyle w:val="TAC"/>
              <w:rPr>
                <w:rFonts w:cs="Arial"/>
                <w:lang w:eastAsia="en-US"/>
              </w:rPr>
            </w:pPr>
            <w:r w:rsidRPr="00737484">
              <w:rPr>
                <w:rFonts w:cs="Arial"/>
                <w:lang w:eastAsia="en-US"/>
              </w:rPr>
              <w:t>832 - 862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w:t>
            </w:r>
          </w:p>
        </w:tc>
        <w:tc>
          <w:tcPr>
            <w:tcW w:w="2376" w:type="dxa"/>
          </w:tcPr>
          <w:p w:rsidR="008A33B5" w:rsidRPr="00737484" w:rsidRDefault="008A33B5">
            <w:pPr>
              <w:pStyle w:val="TAC"/>
              <w:rPr>
                <w:rFonts w:cs="Arial"/>
                <w:lang w:eastAsia="en-US"/>
              </w:rPr>
            </w:pPr>
            <w:r w:rsidRPr="00737484">
              <w:rPr>
                <w:rFonts w:cs="Arial"/>
                <w:lang w:eastAsia="en-US"/>
              </w:rPr>
              <w:t>1447.9 - 1462.9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XXII</w:t>
            </w:r>
          </w:p>
        </w:tc>
        <w:tc>
          <w:tcPr>
            <w:tcW w:w="2376" w:type="dxa"/>
          </w:tcPr>
          <w:p w:rsidR="008A33B5" w:rsidRPr="00737484" w:rsidRDefault="008A33B5">
            <w:pPr>
              <w:pStyle w:val="TAC"/>
              <w:rPr>
                <w:rFonts w:cs="Arial"/>
                <w:lang w:eastAsia="en-US"/>
              </w:rPr>
            </w:pPr>
            <w:r w:rsidRPr="00737484">
              <w:rPr>
                <w:rFonts w:cs="Arial"/>
                <w:lang w:eastAsia="en-US"/>
              </w:rPr>
              <w:t>3410 – 3490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rPr>
                <w:rFonts w:cs="Arial"/>
                <w:lang w:eastAsia="en-US"/>
              </w:rPr>
            </w:pPr>
          </w:p>
        </w:tc>
      </w:tr>
    </w:tbl>
    <w:p w:rsidR="008A33B5" w:rsidRPr="00737484" w:rsidRDefault="008A33B5">
      <w:pPr>
        <w:rPr>
          <w:lang w:eastAsia="zh-CN"/>
        </w:rPr>
      </w:pPr>
    </w:p>
    <w:p w:rsidR="008A33B5" w:rsidRPr="00737484" w:rsidRDefault="008A33B5" w:rsidP="00B50B2F">
      <w:pPr>
        <w:pStyle w:val="Heading5"/>
      </w:pPr>
      <w:bookmarkStart w:id="346" w:name="_Toc510645861"/>
      <w:r w:rsidRPr="00737484">
        <w:t>6.5.3.7.4</w:t>
      </w:r>
      <w:r w:rsidRPr="00737484">
        <w:tab/>
        <w:t>Co-existence with other systems in the same geographical area</w:t>
      </w:r>
      <w:bookmarkEnd w:id="346"/>
    </w:p>
    <w:p w:rsidR="008A33B5" w:rsidRPr="00737484" w:rsidRDefault="008A33B5">
      <w:pPr>
        <w:rPr>
          <w:rFonts w:cs="v5.0.0"/>
        </w:rPr>
      </w:pPr>
      <w:r w:rsidRPr="00737484">
        <w:t xml:space="preserve">These requirements may be applied for the protection of UE, MS and/or BS operating in other frequency bands in the same geographical area. The requirements may apply in geographic areas in which both a UTRA FDD BS  and a system operating in another frequency band than the FDD operating band are deployed. The system operating in the other frequency band may be </w:t>
      </w:r>
      <w:r w:rsidRPr="00737484">
        <w:rPr>
          <w:rFonts w:cs="v5.0.0"/>
        </w:rPr>
        <w:t>GSM, DCS, PCS, CDMA, E-UTRA and/or UTRA.</w:t>
      </w:r>
    </w:p>
    <w:p w:rsidR="008A33B5" w:rsidRPr="00737484" w:rsidRDefault="008A33B5" w:rsidP="00FC3530">
      <w:pPr>
        <w:keepNext/>
      </w:pPr>
      <w:r w:rsidRPr="00737484">
        <w:lastRenderedPageBreak/>
        <w:t>The power of any spurious emission shall not exceed the limits of Table 6.38 for a BS where requirements for co-existence with the system listed in the first column apply.</w:t>
      </w:r>
      <w:r w:rsidR="00FC3530" w:rsidRPr="00737484">
        <w:t xml:space="preserve"> For</w:t>
      </w:r>
      <w:r w:rsidR="00FC3530" w:rsidRPr="00737484">
        <w:rPr>
          <w:rFonts w:hint="eastAsia"/>
          <w:lang w:eastAsia="zh-CN"/>
        </w:rPr>
        <w:t xml:space="preserve"> </w:t>
      </w:r>
      <w:r w:rsidR="00FC3530" w:rsidRPr="00737484">
        <w:t xml:space="preserve">BS </w:t>
      </w:r>
      <w:r w:rsidR="00FC3530" w:rsidRPr="00737484">
        <w:rPr>
          <w:rFonts w:hint="eastAsia"/>
          <w:lang w:eastAsia="zh-CN"/>
        </w:rPr>
        <w:t>capable of</w:t>
      </w:r>
      <w:r w:rsidR="00FC3530" w:rsidRPr="00737484">
        <w:t xml:space="preserve"> multi-band operation, the exclusions and conditions in the Note column of Table 6.38</w:t>
      </w:r>
      <w:r w:rsidR="00FC3530" w:rsidRPr="00737484">
        <w:rPr>
          <w:rFonts w:hint="eastAsia"/>
          <w:lang w:eastAsia="zh-CN"/>
        </w:rPr>
        <w:t xml:space="preserve"> </w:t>
      </w:r>
      <w:r w:rsidR="00FC3530" w:rsidRPr="00737484">
        <w:t>app</w:t>
      </w:r>
      <w:r w:rsidR="00FC3530" w:rsidRPr="00737484">
        <w:rPr>
          <w:lang w:eastAsia="zh-CN"/>
        </w:rPr>
        <w:t>ly</w:t>
      </w:r>
      <w:r w:rsidR="00FC3530" w:rsidRPr="00737484">
        <w:t xml:space="preserve"> for each supported operating band.</w:t>
      </w:r>
      <w:r w:rsidR="00FC3530" w:rsidRPr="00737484">
        <w:rPr>
          <w:rFonts w:cs="v3.8.0"/>
        </w:rPr>
        <w:t xml:space="preserve"> For BS capable of multi-band operation</w:t>
      </w:r>
      <w:r w:rsidR="00FC3530" w:rsidRPr="00737484">
        <w:t xml:space="preserve"> where multiple bands are mapped on separate antenna connectors, the exclusions and conditions in the Note column of Table 6.38 apply for the operating band supported </w:t>
      </w:r>
      <w:r w:rsidR="00FC3530" w:rsidRPr="00737484">
        <w:rPr>
          <w:rFonts w:hint="eastAsia"/>
          <w:lang w:eastAsia="zh-CN"/>
        </w:rPr>
        <w:t>at</w:t>
      </w:r>
      <w:r w:rsidR="00FC3530" w:rsidRPr="00737484">
        <w:t xml:space="preserve"> </w:t>
      </w:r>
      <w:r w:rsidR="00FC3530" w:rsidRPr="00737484">
        <w:rPr>
          <w:rFonts w:hint="eastAsia"/>
          <w:lang w:eastAsia="zh-CN"/>
        </w:rPr>
        <w:t>that</w:t>
      </w:r>
      <w:r w:rsidR="00FC3530" w:rsidRPr="00737484">
        <w:t xml:space="preserve"> antenna connector.</w:t>
      </w:r>
    </w:p>
    <w:p w:rsidR="008A33B5" w:rsidRPr="00737484" w:rsidRDefault="008A33B5">
      <w:pPr>
        <w:pStyle w:val="TH"/>
      </w:pPr>
      <w:r w:rsidRPr="00737484">
        <w:t>Table 6.38: BS Spurious emissions limits for UTRA FDD BS in geographic coverage area of systems operating in other frequency bands</w:t>
      </w:r>
    </w:p>
    <w:tbl>
      <w:tblPr>
        <w:tblW w:w="0" w:type="auto"/>
        <w:jc w:val="center"/>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489"/>
        <w:gridCol w:w="857"/>
        <w:gridCol w:w="489"/>
        <w:gridCol w:w="1168"/>
        <w:gridCol w:w="489"/>
        <w:gridCol w:w="787"/>
        <w:gridCol w:w="489"/>
        <w:gridCol w:w="928"/>
        <w:gridCol w:w="489"/>
        <w:gridCol w:w="3508"/>
        <w:gridCol w:w="489"/>
      </w:tblGrid>
      <w:tr w:rsidR="008A33B5" w:rsidRPr="00737484" w:rsidTr="003722B2">
        <w:trPr>
          <w:gridAfter w:val="1"/>
          <w:wAfter w:w="489" w:type="dxa"/>
          <w:cantSplit/>
          <w:jc w:val="center"/>
        </w:trPr>
        <w:tc>
          <w:tcPr>
            <w:tcW w:w="1346" w:type="dxa"/>
            <w:gridSpan w:val="2"/>
          </w:tcPr>
          <w:p w:rsidR="008A33B5" w:rsidRPr="00737484" w:rsidRDefault="008A33B5">
            <w:pPr>
              <w:pStyle w:val="TAH"/>
              <w:rPr>
                <w:rFonts w:cs="Arial"/>
                <w:lang w:eastAsia="en-US"/>
              </w:rPr>
            </w:pPr>
            <w:r w:rsidRPr="00737484">
              <w:rPr>
                <w:rFonts w:cs="Arial"/>
                <w:lang w:eastAsia="en-US"/>
              </w:rPr>
              <w:t>System type operating in the same geographical area</w:t>
            </w:r>
          </w:p>
        </w:tc>
        <w:tc>
          <w:tcPr>
            <w:tcW w:w="1657" w:type="dxa"/>
            <w:gridSpan w:val="2"/>
          </w:tcPr>
          <w:p w:rsidR="008A33B5" w:rsidRPr="00737484" w:rsidRDefault="008A33B5">
            <w:pPr>
              <w:pStyle w:val="TAH"/>
              <w:rPr>
                <w:rFonts w:cs="Arial"/>
                <w:lang w:eastAsia="en-US"/>
              </w:rPr>
            </w:pPr>
            <w:r w:rsidRPr="00737484">
              <w:rPr>
                <w:rFonts w:cs="Arial"/>
                <w:lang w:eastAsia="en-US"/>
              </w:rPr>
              <w:t>Band for co-existence requirement</w:t>
            </w:r>
          </w:p>
        </w:tc>
        <w:tc>
          <w:tcPr>
            <w:tcW w:w="1276" w:type="dxa"/>
            <w:gridSpan w:val="2"/>
          </w:tcPr>
          <w:p w:rsidR="008A33B5" w:rsidRPr="00737484" w:rsidRDefault="008A33B5">
            <w:pPr>
              <w:pStyle w:val="TAH"/>
              <w:rPr>
                <w:rFonts w:cs="Arial"/>
                <w:lang w:eastAsia="en-US"/>
              </w:rPr>
            </w:pPr>
            <w:r w:rsidRPr="00737484">
              <w:rPr>
                <w:rFonts w:cs="Arial"/>
                <w:lang w:eastAsia="en-US"/>
              </w:rPr>
              <w:t>Maximum Level</w:t>
            </w:r>
          </w:p>
        </w:tc>
        <w:tc>
          <w:tcPr>
            <w:tcW w:w="1417" w:type="dxa"/>
            <w:gridSpan w:val="2"/>
          </w:tcPr>
          <w:p w:rsidR="008A33B5" w:rsidRPr="00737484" w:rsidRDefault="008A33B5">
            <w:pPr>
              <w:pStyle w:val="TAH"/>
              <w:rPr>
                <w:rFonts w:cs="Arial"/>
                <w:lang w:eastAsia="en-US"/>
              </w:rPr>
            </w:pPr>
            <w:r w:rsidRPr="00737484">
              <w:rPr>
                <w:rFonts w:cs="Arial"/>
                <w:lang w:eastAsia="en-US"/>
              </w:rPr>
              <w:t>Measurement Bandwidth</w:t>
            </w:r>
          </w:p>
        </w:tc>
        <w:tc>
          <w:tcPr>
            <w:tcW w:w="3997" w:type="dxa"/>
            <w:gridSpan w:val="2"/>
          </w:tcPr>
          <w:p w:rsidR="008A33B5" w:rsidRPr="00737484" w:rsidRDefault="008A33B5">
            <w:pPr>
              <w:pStyle w:val="TAH"/>
              <w:rPr>
                <w:rFonts w:cs="Arial"/>
                <w:lang w:eastAsia="en-US"/>
              </w:rPr>
            </w:pPr>
            <w:r w:rsidRPr="00737484">
              <w:rPr>
                <w:rFonts w:cs="Arial"/>
                <w:lang w:eastAsia="en-US"/>
              </w:rPr>
              <w:t>Note</w:t>
            </w:r>
          </w:p>
        </w:tc>
      </w:tr>
      <w:tr w:rsidR="008A33B5" w:rsidRPr="00737484" w:rsidTr="003722B2">
        <w:trPr>
          <w:gridAfter w:val="1"/>
          <w:wAfter w:w="489" w:type="dxa"/>
          <w:cantSplit/>
          <w:jc w:val="center"/>
        </w:trPr>
        <w:tc>
          <w:tcPr>
            <w:tcW w:w="1346" w:type="dxa"/>
            <w:gridSpan w:val="2"/>
            <w:vMerge w:val="restart"/>
          </w:tcPr>
          <w:p w:rsidR="008A33B5" w:rsidRPr="00737484" w:rsidRDefault="008A33B5">
            <w:pPr>
              <w:pStyle w:val="TAC"/>
              <w:rPr>
                <w:rFonts w:cs="Arial"/>
                <w:lang w:eastAsia="en-US"/>
              </w:rPr>
            </w:pPr>
            <w:r w:rsidRPr="00737484">
              <w:rPr>
                <w:rFonts w:cs="Arial"/>
                <w:lang w:eastAsia="en-US"/>
              </w:rPr>
              <w:t>GSM900</w:t>
            </w:r>
          </w:p>
        </w:tc>
        <w:tc>
          <w:tcPr>
            <w:tcW w:w="1657" w:type="dxa"/>
            <w:gridSpan w:val="2"/>
          </w:tcPr>
          <w:p w:rsidR="008A33B5" w:rsidRPr="00737484" w:rsidRDefault="008A33B5">
            <w:pPr>
              <w:pStyle w:val="TAC"/>
              <w:rPr>
                <w:rFonts w:cs="Arial"/>
                <w:lang w:eastAsia="en-US"/>
              </w:rPr>
            </w:pPr>
            <w:r w:rsidRPr="00737484">
              <w:rPr>
                <w:rFonts w:cs="v5.0.0"/>
                <w:lang w:eastAsia="en-US"/>
              </w:rPr>
              <w:t xml:space="preserve">921 </w:t>
            </w:r>
            <w:r w:rsidRPr="00737484">
              <w:rPr>
                <w:rFonts w:cs="v5.0.0"/>
                <w:lang w:eastAsia="en-US"/>
              </w:rPr>
              <w:noBreakHyphen/>
              <w:t xml:space="preserve"> 960 MHz</w:t>
            </w:r>
          </w:p>
        </w:tc>
        <w:tc>
          <w:tcPr>
            <w:tcW w:w="1276" w:type="dxa"/>
            <w:gridSpan w:val="2"/>
          </w:tcPr>
          <w:p w:rsidR="008A33B5" w:rsidRPr="00737484" w:rsidRDefault="008A33B5">
            <w:pPr>
              <w:pStyle w:val="TAC"/>
              <w:rPr>
                <w:rFonts w:cs="Arial"/>
                <w:lang w:eastAsia="en-US"/>
              </w:rPr>
            </w:pPr>
            <w:r w:rsidRPr="00737484">
              <w:rPr>
                <w:rFonts w:cs="v5.0.0"/>
                <w:lang w:eastAsia="en-US"/>
              </w:rPr>
              <w:t>-57 dBm</w:t>
            </w:r>
          </w:p>
        </w:tc>
        <w:tc>
          <w:tcPr>
            <w:tcW w:w="1417" w:type="dxa"/>
            <w:gridSpan w:val="2"/>
          </w:tcPr>
          <w:p w:rsidR="008A33B5" w:rsidRPr="00737484" w:rsidRDefault="008A33B5">
            <w:pPr>
              <w:pStyle w:val="TAC"/>
              <w:rPr>
                <w:rFonts w:cs="Arial"/>
                <w:lang w:eastAsia="en-US"/>
              </w:rPr>
            </w:pPr>
            <w:r w:rsidRPr="00737484">
              <w:rPr>
                <w:rFonts w:cs="v5.0.0"/>
                <w:lang w:eastAsia="en-US"/>
              </w:rPr>
              <w:t>100 kHz</w:t>
            </w:r>
          </w:p>
        </w:tc>
        <w:tc>
          <w:tcPr>
            <w:tcW w:w="3997" w:type="dxa"/>
            <w:gridSpan w:val="2"/>
          </w:tcPr>
          <w:p w:rsidR="008A33B5" w:rsidRPr="00737484" w:rsidRDefault="008A33B5">
            <w:pPr>
              <w:pStyle w:val="TAL"/>
              <w:rPr>
                <w:rFonts w:cs="Arial"/>
                <w:lang w:eastAsia="en-US"/>
              </w:rPr>
            </w:pPr>
            <w:r w:rsidRPr="00737484">
              <w:rPr>
                <w:rFonts w:cs="Arial"/>
                <w:lang w:eastAsia="en-US"/>
              </w:rPr>
              <w:t>This requirement does not apply to UTRA FDD operating in band VIII</w:t>
            </w:r>
          </w:p>
        </w:tc>
      </w:tr>
      <w:tr w:rsidR="008A33B5" w:rsidRPr="00737484" w:rsidTr="003722B2">
        <w:trPr>
          <w:gridAfter w:val="1"/>
          <w:wAfter w:w="489" w:type="dxa"/>
          <w:cantSplit/>
          <w:jc w:val="center"/>
        </w:trPr>
        <w:tc>
          <w:tcPr>
            <w:tcW w:w="1346" w:type="dxa"/>
            <w:gridSpan w:val="2"/>
            <w:vMerge/>
          </w:tcPr>
          <w:p w:rsidR="008A33B5" w:rsidRPr="00737484" w:rsidRDefault="008A33B5">
            <w:pPr>
              <w:pStyle w:val="TAC"/>
              <w:rPr>
                <w:rFonts w:cs="Arial"/>
                <w:lang w:eastAsia="en-US"/>
              </w:rPr>
            </w:pPr>
          </w:p>
        </w:tc>
        <w:tc>
          <w:tcPr>
            <w:tcW w:w="1657" w:type="dxa"/>
            <w:gridSpan w:val="2"/>
          </w:tcPr>
          <w:p w:rsidR="008A33B5" w:rsidRPr="00737484" w:rsidRDefault="008A33B5">
            <w:pPr>
              <w:pStyle w:val="TAC"/>
              <w:rPr>
                <w:rFonts w:cs="Arial"/>
                <w:lang w:eastAsia="en-US"/>
              </w:rPr>
            </w:pPr>
            <w:r w:rsidRPr="00737484">
              <w:rPr>
                <w:rFonts w:cs="Arial"/>
                <w:lang w:eastAsia="en-US"/>
              </w:rPr>
              <w:t>876 - 915 MHz</w:t>
            </w:r>
          </w:p>
        </w:tc>
        <w:tc>
          <w:tcPr>
            <w:tcW w:w="1276" w:type="dxa"/>
            <w:gridSpan w:val="2"/>
          </w:tcPr>
          <w:p w:rsidR="008A33B5" w:rsidRPr="00737484" w:rsidRDefault="008A33B5">
            <w:pPr>
              <w:pStyle w:val="TAC"/>
              <w:rPr>
                <w:rFonts w:cs="Arial"/>
                <w:lang w:eastAsia="en-US"/>
              </w:rPr>
            </w:pPr>
            <w:r w:rsidRPr="00737484">
              <w:rPr>
                <w:rFonts w:cs="Arial"/>
                <w:lang w:eastAsia="en-US"/>
              </w:rPr>
              <w:t>-61 dBm</w:t>
            </w:r>
          </w:p>
        </w:tc>
        <w:tc>
          <w:tcPr>
            <w:tcW w:w="1417" w:type="dxa"/>
            <w:gridSpan w:val="2"/>
          </w:tcPr>
          <w:p w:rsidR="008A33B5" w:rsidRPr="00737484" w:rsidRDefault="008A33B5">
            <w:pPr>
              <w:pStyle w:val="TAC"/>
              <w:rPr>
                <w:rFonts w:cs="Arial"/>
                <w:lang w:eastAsia="en-US"/>
              </w:rPr>
            </w:pPr>
            <w:r w:rsidRPr="00737484">
              <w:rPr>
                <w:rFonts w:cs="Arial"/>
                <w:lang w:eastAsia="en-US"/>
              </w:rPr>
              <w:t>100 kHz</w:t>
            </w:r>
          </w:p>
        </w:tc>
        <w:tc>
          <w:tcPr>
            <w:tcW w:w="3997" w:type="dxa"/>
            <w:gridSpan w:val="2"/>
          </w:tcPr>
          <w:p w:rsidR="008A33B5" w:rsidRPr="00737484" w:rsidRDefault="008A33B5">
            <w:pPr>
              <w:pStyle w:val="TAL"/>
              <w:rPr>
                <w:rFonts w:cs="Arial"/>
                <w:lang w:eastAsia="en-US"/>
              </w:rPr>
            </w:pPr>
            <w:r w:rsidRPr="00737484">
              <w:rPr>
                <w:rFonts w:cs="Arial"/>
                <w:lang w:eastAsia="en-US"/>
              </w:rPr>
              <w:t xml:space="preserve">For the frequency range 880-915 MHz, </w:t>
            </w:r>
            <w:r w:rsidRPr="00737484">
              <w:rPr>
                <w:rFonts w:cs="v5.0.0"/>
                <w:lang w:eastAsia="en-US"/>
              </w:rPr>
              <w:t xml:space="preserve">this requirement does not apply to UTRA FDD operating in band VIII, since it is already covered by the requirement in sub-clause </w:t>
            </w:r>
            <w:r w:rsidRPr="00737484">
              <w:rPr>
                <w:rFonts w:cs="v4.2.0"/>
                <w:lang w:eastAsia="en-US"/>
              </w:rPr>
              <w:t>6.5.3.7.3</w:t>
            </w:r>
            <w:r w:rsidRPr="00737484">
              <w:rPr>
                <w:rFonts w:cs="v5.0.0"/>
                <w:lang w:eastAsia="en-US"/>
              </w:rPr>
              <w:t>.</w:t>
            </w:r>
          </w:p>
        </w:tc>
      </w:tr>
      <w:tr w:rsidR="008A33B5" w:rsidRPr="00737484" w:rsidTr="003722B2">
        <w:trPr>
          <w:gridAfter w:val="1"/>
          <w:wAfter w:w="489" w:type="dxa"/>
          <w:cantSplit/>
          <w:jc w:val="center"/>
        </w:trPr>
        <w:tc>
          <w:tcPr>
            <w:tcW w:w="1346" w:type="dxa"/>
            <w:gridSpan w:val="2"/>
            <w:vMerge w:val="restart"/>
          </w:tcPr>
          <w:p w:rsidR="008A33B5" w:rsidRPr="00737484" w:rsidRDefault="008A33B5">
            <w:pPr>
              <w:pStyle w:val="TAC"/>
              <w:rPr>
                <w:rFonts w:cs="Arial"/>
                <w:lang w:eastAsia="en-US"/>
              </w:rPr>
            </w:pPr>
            <w:r w:rsidRPr="00737484">
              <w:rPr>
                <w:rFonts w:cs="Arial"/>
                <w:lang w:eastAsia="en-US"/>
              </w:rPr>
              <w:t>DCS1800</w:t>
            </w:r>
          </w:p>
        </w:tc>
        <w:tc>
          <w:tcPr>
            <w:tcW w:w="1657" w:type="dxa"/>
            <w:gridSpan w:val="2"/>
          </w:tcPr>
          <w:p w:rsidR="008A33B5" w:rsidRPr="00737484" w:rsidRDefault="008A33B5">
            <w:pPr>
              <w:pStyle w:val="TAC"/>
              <w:rPr>
                <w:rFonts w:cs="Arial"/>
                <w:lang w:eastAsia="en-US"/>
              </w:rPr>
            </w:pPr>
            <w:r w:rsidRPr="00737484">
              <w:rPr>
                <w:rFonts w:cs="v5.0.0"/>
                <w:lang w:eastAsia="en-US"/>
              </w:rPr>
              <w:t xml:space="preserve">1805 </w:t>
            </w:r>
            <w:r w:rsidRPr="00737484">
              <w:rPr>
                <w:rFonts w:cs="v5.0.0"/>
                <w:lang w:eastAsia="en-US"/>
              </w:rPr>
              <w:noBreakHyphen/>
              <w:t xml:space="preserve"> 1880 MHz</w:t>
            </w:r>
          </w:p>
        </w:tc>
        <w:tc>
          <w:tcPr>
            <w:tcW w:w="1276" w:type="dxa"/>
            <w:gridSpan w:val="2"/>
          </w:tcPr>
          <w:p w:rsidR="008A33B5" w:rsidRPr="00737484" w:rsidRDefault="008A33B5">
            <w:pPr>
              <w:pStyle w:val="TAC"/>
              <w:rPr>
                <w:rFonts w:cs="Arial"/>
                <w:lang w:eastAsia="en-US"/>
              </w:rPr>
            </w:pPr>
            <w:r w:rsidRPr="00737484">
              <w:rPr>
                <w:rFonts w:cs="v5.0.0"/>
                <w:lang w:eastAsia="en-US"/>
              </w:rPr>
              <w:t>-47 dBm</w:t>
            </w:r>
          </w:p>
        </w:tc>
        <w:tc>
          <w:tcPr>
            <w:tcW w:w="1417" w:type="dxa"/>
            <w:gridSpan w:val="2"/>
          </w:tcPr>
          <w:p w:rsidR="008A33B5" w:rsidRPr="00737484" w:rsidRDefault="008A33B5">
            <w:pPr>
              <w:pStyle w:val="TAC"/>
              <w:rPr>
                <w:rFonts w:cs="Arial"/>
                <w:lang w:eastAsia="en-US"/>
              </w:rPr>
            </w:pPr>
            <w:r w:rsidRPr="00737484">
              <w:rPr>
                <w:rFonts w:cs="v5.0.0"/>
                <w:lang w:eastAsia="en-US"/>
              </w:rPr>
              <w:t>100 kHz</w:t>
            </w:r>
          </w:p>
        </w:tc>
        <w:tc>
          <w:tcPr>
            <w:tcW w:w="3997" w:type="dxa"/>
            <w:gridSpan w:val="2"/>
          </w:tcPr>
          <w:p w:rsidR="008A33B5" w:rsidRPr="00737484" w:rsidRDefault="008A33B5">
            <w:pPr>
              <w:pStyle w:val="TAL"/>
              <w:rPr>
                <w:rFonts w:cs="Arial"/>
                <w:lang w:eastAsia="en-US"/>
              </w:rPr>
            </w:pPr>
            <w:r w:rsidRPr="00737484">
              <w:rPr>
                <w:rFonts w:cs="v5.0.0"/>
                <w:lang w:eastAsia="en-US"/>
              </w:rPr>
              <w:t>This requirement does not apply to UTRA FDD operating in band III</w:t>
            </w:r>
          </w:p>
        </w:tc>
      </w:tr>
      <w:tr w:rsidR="008A33B5" w:rsidRPr="00737484" w:rsidTr="003722B2">
        <w:trPr>
          <w:gridAfter w:val="1"/>
          <w:wAfter w:w="489" w:type="dxa"/>
          <w:cantSplit/>
          <w:jc w:val="center"/>
        </w:trPr>
        <w:tc>
          <w:tcPr>
            <w:tcW w:w="1346" w:type="dxa"/>
            <w:gridSpan w:val="2"/>
            <w:vMerge/>
          </w:tcPr>
          <w:p w:rsidR="008A33B5" w:rsidRPr="00737484" w:rsidRDefault="008A33B5">
            <w:pPr>
              <w:pStyle w:val="TAC"/>
              <w:rPr>
                <w:rFonts w:cs="Arial"/>
                <w:lang w:eastAsia="en-US"/>
              </w:rPr>
            </w:pPr>
          </w:p>
        </w:tc>
        <w:tc>
          <w:tcPr>
            <w:tcW w:w="1657" w:type="dxa"/>
            <w:gridSpan w:val="2"/>
          </w:tcPr>
          <w:p w:rsidR="008A33B5" w:rsidRPr="00737484" w:rsidRDefault="008A33B5">
            <w:pPr>
              <w:pStyle w:val="TAC"/>
              <w:rPr>
                <w:rFonts w:cs="Arial"/>
                <w:lang w:eastAsia="en-US"/>
              </w:rPr>
            </w:pPr>
            <w:r w:rsidRPr="00737484">
              <w:rPr>
                <w:rFonts w:cs="Arial"/>
                <w:lang w:eastAsia="en-US"/>
              </w:rPr>
              <w:t>1710 - 1785 MHz</w:t>
            </w:r>
          </w:p>
        </w:tc>
        <w:tc>
          <w:tcPr>
            <w:tcW w:w="1276" w:type="dxa"/>
            <w:gridSpan w:val="2"/>
          </w:tcPr>
          <w:p w:rsidR="008A33B5" w:rsidRPr="00737484" w:rsidRDefault="008A33B5">
            <w:pPr>
              <w:pStyle w:val="TAC"/>
              <w:rPr>
                <w:rFonts w:cs="Arial"/>
                <w:lang w:eastAsia="en-US"/>
              </w:rPr>
            </w:pPr>
            <w:r w:rsidRPr="00737484">
              <w:rPr>
                <w:rFonts w:cs="Arial"/>
                <w:lang w:eastAsia="en-US"/>
              </w:rPr>
              <w:t>-61 dBm</w:t>
            </w:r>
          </w:p>
        </w:tc>
        <w:tc>
          <w:tcPr>
            <w:tcW w:w="1417" w:type="dxa"/>
            <w:gridSpan w:val="2"/>
          </w:tcPr>
          <w:p w:rsidR="008A33B5" w:rsidRPr="00737484" w:rsidRDefault="008A33B5">
            <w:pPr>
              <w:pStyle w:val="TAC"/>
              <w:rPr>
                <w:rFonts w:cs="Arial"/>
                <w:lang w:eastAsia="en-US"/>
              </w:rPr>
            </w:pPr>
            <w:r w:rsidRPr="00737484">
              <w:rPr>
                <w:rFonts w:cs="Arial"/>
                <w:lang w:eastAsia="en-US"/>
              </w:rPr>
              <w:t>100 kHz</w:t>
            </w:r>
          </w:p>
        </w:tc>
        <w:tc>
          <w:tcPr>
            <w:tcW w:w="3997" w:type="dxa"/>
            <w:gridSpan w:val="2"/>
          </w:tcPr>
          <w:p w:rsidR="008A33B5" w:rsidRPr="00737484" w:rsidRDefault="008A33B5">
            <w:pPr>
              <w:pStyle w:val="TAL"/>
              <w:rPr>
                <w:rFonts w:cs="Arial"/>
                <w:lang w:eastAsia="en-US"/>
              </w:rPr>
            </w:pPr>
            <w:r w:rsidRPr="00737484">
              <w:rPr>
                <w:rFonts w:cs="v5.0.0"/>
                <w:lang w:eastAsia="en-US"/>
              </w:rPr>
              <w:t xml:space="preserve">This requirement does not apply to UTRA FDD operating in band III, 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3722B2">
        <w:trPr>
          <w:gridAfter w:val="1"/>
          <w:wAfter w:w="489" w:type="dxa"/>
          <w:cantSplit/>
          <w:jc w:val="center"/>
        </w:trPr>
        <w:tc>
          <w:tcPr>
            <w:tcW w:w="1346" w:type="dxa"/>
            <w:gridSpan w:val="2"/>
            <w:vMerge w:val="restart"/>
          </w:tcPr>
          <w:p w:rsidR="008A33B5" w:rsidRPr="00737484" w:rsidRDefault="008A33B5">
            <w:pPr>
              <w:pStyle w:val="TAC"/>
              <w:rPr>
                <w:rFonts w:cs="Arial"/>
                <w:lang w:eastAsia="en-US"/>
              </w:rPr>
            </w:pPr>
            <w:r w:rsidRPr="00737484">
              <w:rPr>
                <w:rFonts w:cs="Arial"/>
                <w:lang w:eastAsia="en-US"/>
              </w:rPr>
              <w:t>PCS1900</w:t>
            </w:r>
          </w:p>
        </w:tc>
        <w:tc>
          <w:tcPr>
            <w:tcW w:w="1657" w:type="dxa"/>
            <w:gridSpan w:val="2"/>
          </w:tcPr>
          <w:p w:rsidR="008A33B5" w:rsidRPr="00737484" w:rsidRDefault="008A33B5">
            <w:pPr>
              <w:pStyle w:val="TAC"/>
              <w:rPr>
                <w:rFonts w:cs="Arial"/>
                <w:lang w:eastAsia="en-US"/>
              </w:rPr>
            </w:pPr>
            <w:r w:rsidRPr="00737484">
              <w:rPr>
                <w:rFonts w:cs="v5.0.0"/>
                <w:lang w:eastAsia="en-US"/>
              </w:rPr>
              <w:t xml:space="preserve">1930 </w:t>
            </w:r>
            <w:r w:rsidRPr="00737484">
              <w:rPr>
                <w:rFonts w:cs="v5.0.0"/>
                <w:lang w:eastAsia="en-US"/>
              </w:rPr>
              <w:noBreakHyphen/>
              <w:t xml:space="preserve"> 1990 MHz</w:t>
            </w:r>
          </w:p>
        </w:tc>
        <w:tc>
          <w:tcPr>
            <w:tcW w:w="1276" w:type="dxa"/>
            <w:gridSpan w:val="2"/>
          </w:tcPr>
          <w:p w:rsidR="008A33B5" w:rsidRPr="00737484" w:rsidRDefault="008A33B5">
            <w:pPr>
              <w:pStyle w:val="TAC"/>
              <w:rPr>
                <w:rFonts w:cs="Arial"/>
                <w:lang w:eastAsia="en-US"/>
              </w:rPr>
            </w:pPr>
            <w:r w:rsidRPr="00737484">
              <w:rPr>
                <w:rFonts w:cs="v5.0.0"/>
                <w:lang w:eastAsia="en-US"/>
              </w:rPr>
              <w:t>-47 dBm</w:t>
            </w:r>
          </w:p>
        </w:tc>
        <w:tc>
          <w:tcPr>
            <w:tcW w:w="1417" w:type="dxa"/>
            <w:gridSpan w:val="2"/>
          </w:tcPr>
          <w:p w:rsidR="008A33B5" w:rsidRPr="00737484" w:rsidRDefault="008A33B5">
            <w:pPr>
              <w:pStyle w:val="TAC"/>
              <w:rPr>
                <w:rFonts w:cs="Arial"/>
                <w:lang w:eastAsia="en-US"/>
              </w:rPr>
            </w:pPr>
            <w:r w:rsidRPr="00737484">
              <w:rPr>
                <w:rFonts w:cs="v5.0.0"/>
                <w:lang w:eastAsia="en-US"/>
              </w:rPr>
              <w:t>100 kHz</w:t>
            </w:r>
          </w:p>
        </w:tc>
        <w:tc>
          <w:tcPr>
            <w:tcW w:w="3997" w:type="dxa"/>
            <w:gridSpan w:val="2"/>
          </w:tcPr>
          <w:p w:rsidR="008A33B5" w:rsidRPr="00737484" w:rsidRDefault="008A33B5">
            <w:pPr>
              <w:pStyle w:val="TAL"/>
              <w:rPr>
                <w:rFonts w:cs="Arial"/>
                <w:lang w:eastAsia="en-US"/>
              </w:rPr>
            </w:pPr>
            <w:r w:rsidRPr="00737484">
              <w:rPr>
                <w:rFonts w:cs="v5.0.0"/>
                <w:lang w:eastAsia="en-US"/>
              </w:rPr>
              <w:t>This requirement does not apply to UTRA FDD BS operating in frequency band II</w:t>
            </w:r>
            <w:r w:rsidRPr="00737484">
              <w:rPr>
                <w:rFonts w:cs="Arial"/>
                <w:lang w:eastAsia="zh-CN"/>
              </w:rPr>
              <w:t xml:space="preserve"> or band XXV</w:t>
            </w:r>
          </w:p>
        </w:tc>
      </w:tr>
      <w:tr w:rsidR="008A33B5" w:rsidRPr="00737484" w:rsidTr="003722B2">
        <w:trPr>
          <w:gridAfter w:val="1"/>
          <w:wAfter w:w="489" w:type="dxa"/>
          <w:cantSplit/>
          <w:jc w:val="center"/>
        </w:trPr>
        <w:tc>
          <w:tcPr>
            <w:tcW w:w="1346" w:type="dxa"/>
            <w:gridSpan w:val="2"/>
            <w:vMerge/>
          </w:tcPr>
          <w:p w:rsidR="008A33B5" w:rsidRPr="00737484" w:rsidRDefault="008A33B5">
            <w:pPr>
              <w:pStyle w:val="TAC"/>
              <w:rPr>
                <w:rFonts w:cs="Arial"/>
                <w:lang w:eastAsia="en-US"/>
              </w:rPr>
            </w:pPr>
          </w:p>
        </w:tc>
        <w:tc>
          <w:tcPr>
            <w:tcW w:w="1657" w:type="dxa"/>
            <w:gridSpan w:val="2"/>
          </w:tcPr>
          <w:p w:rsidR="008A33B5" w:rsidRPr="00737484" w:rsidRDefault="008A33B5">
            <w:pPr>
              <w:pStyle w:val="TAC"/>
              <w:rPr>
                <w:rFonts w:cs="Arial"/>
                <w:lang w:eastAsia="en-US"/>
              </w:rPr>
            </w:pPr>
            <w:r w:rsidRPr="00737484">
              <w:rPr>
                <w:rFonts w:cs="v5.0.0"/>
                <w:lang w:eastAsia="en-US"/>
              </w:rPr>
              <w:t xml:space="preserve">1850 </w:t>
            </w:r>
            <w:r w:rsidRPr="00737484">
              <w:rPr>
                <w:rFonts w:cs="v5.0.0"/>
                <w:lang w:eastAsia="en-US"/>
              </w:rPr>
              <w:noBreakHyphen/>
              <w:t xml:space="preserve"> 1910 MHz</w:t>
            </w:r>
          </w:p>
        </w:tc>
        <w:tc>
          <w:tcPr>
            <w:tcW w:w="1276" w:type="dxa"/>
            <w:gridSpan w:val="2"/>
          </w:tcPr>
          <w:p w:rsidR="008A33B5" w:rsidRPr="00737484" w:rsidRDefault="008A33B5">
            <w:pPr>
              <w:pStyle w:val="TAC"/>
              <w:rPr>
                <w:rFonts w:cs="Arial"/>
                <w:lang w:eastAsia="en-US"/>
              </w:rPr>
            </w:pPr>
            <w:r w:rsidRPr="00737484">
              <w:rPr>
                <w:rFonts w:cs="v5.0.0"/>
                <w:lang w:eastAsia="en-US"/>
              </w:rPr>
              <w:t>-61 dBm</w:t>
            </w:r>
          </w:p>
        </w:tc>
        <w:tc>
          <w:tcPr>
            <w:tcW w:w="1417" w:type="dxa"/>
            <w:gridSpan w:val="2"/>
          </w:tcPr>
          <w:p w:rsidR="008A33B5" w:rsidRPr="00737484" w:rsidRDefault="008A33B5">
            <w:pPr>
              <w:pStyle w:val="TAC"/>
              <w:rPr>
                <w:rFonts w:cs="Arial"/>
                <w:lang w:eastAsia="en-US"/>
              </w:rPr>
            </w:pPr>
            <w:r w:rsidRPr="00737484">
              <w:rPr>
                <w:rFonts w:cs="v5.0.0"/>
                <w:lang w:eastAsia="en-US"/>
              </w:rPr>
              <w:t>100 kHz</w:t>
            </w:r>
          </w:p>
        </w:tc>
        <w:tc>
          <w:tcPr>
            <w:tcW w:w="3997" w:type="dxa"/>
            <w:gridSpan w:val="2"/>
          </w:tcPr>
          <w:p w:rsidR="008A33B5" w:rsidRPr="00737484" w:rsidRDefault="008A33B5">
            <w:pPr>
              <w:pStyle w:val="TAL"/>
              <w:rPr>
                <w:rFonts w:cs="Arial"/>
                <w:lang w:eastAsia="en-US"/>
              </w:rPr>
            </w:pPr>
            <w:r w:rsidRPr="00737484">
              <w:rPr>
                <w:rFonts w:cs="v5.0.0"/>
                <w:lang w:eastAsia="en-US"/>
              </w:rPr>
              <w:t>This requirement does not apply to UTRA FDD BS operating in frequency band II</w:t>
            </w:r>
            <w:r w:rsidRPr="00737484">
              <w:rPr>
                <w:rFonts w:cs="Arial"/>
                <w:lang w:eastAsia="zh-CN"/>
              </w:rPr>
              <w:t xml:space="preserve"> or band XXV</w:t>
            </w:r>
            <w:r w:rsidRPr="00737484">
              <w:rPr>
                <w:rFonts w:cs="v5.0.0"/>
                <w:lang w:eastAsia="en-US"/>
              </w:rPr>
              <w:t>, since it is already covered by the requirement in sub-clause 6.5.3.7.3.</w:t>
            </w:r>
          </w:p>
        </w:tc>
      </w:tr>
      <w:tr w:rsidR="008A33B5" w:rsidRPr="00737484" w:rsidTr="003722B2">
        <w:trPr>
          <w:gridAfter w:val="1"/>
          <w:wAfter w:w="489" w:type="dxa"/>
          <w:cantSplit/>
          <w:jc w:val="center"/>
        </w:trPr>
        <w:tc>
          <w:tcPr>
            <w:tcW w:w="1346" w:type="dxa"/>
            <w:gridSpan w:val="2"/>
            <w:vMerge w:val="restart"/>
          </w:tcPr>
          <w:p w:rsidR="008A33B5" w:rsidRPr="00737484" w:rsidRDefault="008A33B5">
            <w:pPr>
              <w:pStyle w:val="TAC"/>
              <w:rPr>
                <w:rFonts w:cs="Arial"/>
                <w:lang w:eastAsia="en-US"/>
              </w:rPr>
            </w:pPr>
            <w:r w:rsidRPr="00737484">
              <w:rPr>
                <w:rFonts w:cs="Arial"/>
                <w:lang w:eastAsia="en-US"/>
              </w:rPr>
              <w:t>GSM850 or CDMA850</w:t>
            </w:r>
          </w:p>
        </w:tc>
        <w:tc>
          <w:tcPr>
            <w:tcW w:w="1657" w:type="dxa"/>
            <w:gridSpan w:val="2"/>
          </w:tcPr>
          <w:p w:rsidR="008A33B5" w:rsidRPr="00737484" w:rsidRDefault="008A33B5">
            <w:pPr>
              <w:pStyle w:val="TAC"/>
              <w:rPr>
                <w:rFonts w:cs="Arial"/>
                <w:lang w:eastAsia="en-US"/>
              </w:rPr>
            </w:pPr>
            <w:r w:rsidRPr="00737484">
              <w:rPr>
                <w:rFonts w:cs="v5.0.0"/>
                <w:lang w:eastAsia="en-US"/>
              </w:rPr>
              <w:t>869 - 894 MHz</w:t>
            </w:r>
          </w:p>
        </w:tc>
        <w:tc>
          <w:tcPr>
            <w:tcW w:w="1276" w:type="dxa"/>
            <w:gridSpan w:val="2"/>
          </w:tcPr>
          <w:p w:rsidR="008A33B5" w:rsidRPr="00737484" w:rsidRDefault="008A33B5">
            <w:pPr>
              <w:pStyle w:val="TAC"/>
              <w:rPr>
                <w:rFonts w:cs="Arial"/>
                <w:lang w:eastAsia="en-US"/>
              </w:rPr>
            </w:pPr>
            <w:r w:rsidRPr="00737484">
              <w:rPr>
                <w:rFonts w:cs="v5.0.0"/>
                <w:lang w:eastAsia="en-US"/>
              </w:rPr>
              <w:t>-57 dBm</w:t>
            </w:r>
          </w:p>
        </w:tc>
        <w:tc>
          <w:tcPr>
            <w:tcW w:w="1417" w:type="dxa"/>
            <w:gridSpan w:val="2"/>
          </w:tcPr>
          <w:p w:rsidR="008A33B5" w:rsidRPr="00737484" w:rsidRDefault="008A33B5">
            <w:pPr>
              <w:pStyle w:val="TAC"/>
              <w:rPr>
                <w:rFonts w:cs="Arial"/>
                <w:lang w:eastAsia="en-US"/>
              </w:rPr>
            </w:pPr>
            <w:r w:rsidRPr="00737484">
              <w:rPr>
                <w:rFonts w:cs="v5.0.0"/>
                <w:lang w:eastAsia="en-US"/>
              </w:rPr>
              <w:t>100 kHz</w:t>
            </w:r>
          </w:p>
        </w:tc>
        <w:tc>
          <w:tcPr>
            <w:tcW w:w="3997" w:type="dxa"/>
            <w:gridSpan w:val="2"/>
          </w:tcPr>
          <w:p w:rsidR="008A33B5" w:rsidRPr="00737484" w:rsidRDefault="008A33B5">
            <w:pPr>
              <w:pStyle w:val="TAL"/>
              <w:rPr>
                <w:rFonts w:cs="Arial"/>
                <w:lang w:eastAsia="en-US"/>
              </w:rPr>
            </w:pPr>
            <w:r w:rsidRPr="00737484">
              <w:rPr>
                <w:rFonts w:cs="v5.0.0"/>
                <w:lang w:eastAsia="en-US"/>
              </w:rPr>
              <w:t>This requirement does not apply to UTRA FDD BS operating in frequency band V or XXVI</w:t>
            </w:r>
          </w:p>
        </w:tc>
      </w:tr>
      <w:tr w:rsidR="008A33B5" w:rsidRPr="00737484" w:rsidTr="003722B2">
        <w:trPr>
          <w:gridAfter w:val="1"/>
          <w:wAfter w:w="489" w:type="dxa"/>
          <w:cantSplit/>
          <w:jc w:val="center"/>
        </w:trPr>
        <w:tc>
          <w:tcPr>
            <w:tcW w:w="1346" w:type="dxa"/>
            <w:gridSpan w:val="2"/>
            <w:vMerge/>
          </w:tcPr>
          <w:p w:rsidR="008A33B5" w:rsidRPr="00737484" w:rsidRDefault="008A33B5">
            <w:pPr>
              <w:pStyle w:val="TAC"/>
              <w:rPr>
                <w:rFonts w:cs="Arial"/>
                <w:lang w:eastAsia="en-US"/>
              </w:rPr>
            </w:pPr>
          </w:p>
        </w:tc>
        <w:tc>
          <w:tcPr>
            <w:tcW w:w="1657" w:type="dxa"/>
            <w:gridSpan w:val="2"/>
          </w:tcPr>
          <w:p w:rsidR="008A33B5" w:rsidRPr="00737484" w:rsidRDefault="008A33B5">
            <w:pPr>
              <w:pStyle w:val="TAC"/>
              <w:rPr>
                <w:rFonts w:cs="Arial"/>
                <w:lang w:eastAsia="en-US"/>
              </w:rPr>
            </w:pPr>
            <w:r w:rsidRPr="00737484">
              <w:rPr>
                <w:rFonts w:cs="v5.0.0"/>
                <w:lang w:eastAsia="en-US"/>
              </w:rPr>
              <w:t xml:space="preserve">824 </w:t>
            </w:r>
            <w:r w:rsidRPr="00737484">
              <w:rPr>
                <w:rFonts w:cs="v5.0.0"/>
                <w:lang w:eastAsia="en-US"/>
              </w:rPr>
              <w:noBreakHyphen/>
              <w:t xml:space="preserve"> 849 MHz</w:t>
            </w:r>
          </w:p>
        </w:tc>
        <w:tc>
          <w:tcPr>
            <w:tcW w:w="1276" w:type="dxa"/>
            <w:gridSpan w:val="2"/>
          </w:tcPr>
          <w:p w:rsidR="008A33B5" w:rsidRPr="00737484" w:rsidRDefault="008A33B5">
            <w:pPr>
              <w:pStyle w:val="TAC"/>
              <w:rPr>
                <w:rFonts w:cs="Arial"/>
                <w:lang w:eastAsia="en-US"/>
              </w:rPr>
            </w:pPr>
            <w:r w:rsidRPr="00737484">
              <w:rPr>
                <w:rFonts w:cs="v5.0.0"/>
                <w:lang w:eastAsia="en-US"/>
              </w:rPr>
              <w:t>-61 dBm</w:t>
            </w:r>
          </w:p>
        </w:tc>
        <w:tc>
          <w:tcPr>
            <w:tcW w:w="1417" w:type="dxa"/>
            <w:gridSpan w:val="2"/>
          </w:tcPr>
          <w:p w:rsidR="008A33B5" w:rsidRPr="00737484" w:rsidRDefault="008A33B5">
            <w:pPr>
              <w:pStyle w:val="TAC"/>
              <w:rPr>
                <w:rFonts w:cs="Arial"/>
                <w:lang w:eastAsia="en-US"/>
              </w:rPr>
            </w:pPr>
            <w:r w:rsidRPr="00737484">
              <w:rPr>
                <w:rFonts w:cs="v5.0.0"/>
                <w:lang w:eastAsia="en-US"/>
              </w:rPr>
              <w:t>100 kHz</w:t>
            </w:r>
          </w:p>
        </w:tc>
        <w:tc>
          <w:tcPr>
            <w:tcW w:w="3997" w:type="dxa"/>
            <w:gridSpan w:val="2"/>
          </w:tcPr>
          <w:p w:rsidR="008A33B5" w:rsidRPr="00737484" w:rsidRDefault="008A33B5">
            <w:pPr>
              <w:pStyle w:val="TAL"/>
              <w:rPr>
                <w:rFonts w:cs="Arial"/>
                <w:lang w:eastAsia="en-US"/>
              </w:rPr>
            </w:pPr>
            <w:r w:rsidRPr="00737484">
              <w:rPr>
                <w:rFonts w:cs="v5.0.0"/>
                <w:lang w:eastAsia="en-US"/>
              </w:rPr>
              <w:t xml:space="preserve">This requirement does not apply to UTRA FDD BS operating in frequency band V or XXVI, since it is already covered by the requirement in sub-clause </w:t>
            </w:r>
            <w:r w:rsidRPr="00737484">
              <w:rPr>
                <w:rFonts w:cs="v4.2.0"/>
                <w:lang w:eastAsia="en-US"/>
              </w:rPr>
              <w:t>6.5.3.7.3</w:t>
            </w:r>
            <w:r w:rsidRPr="00737484">
              <w:rPr>
                <w:rFonts w:cs="v5.0.0"/>
                <w:lang w:eastAsia="en-US"/>
              </w:rPr>
              <w:t>.</w:t>
            </w:r>
          </w:p>
        </w:tc>
      </w:tr>
      <w:tr w:rsidR="008A33B5" w:rsidRPr="00737484" w:rsidTr="003722B2">
        <w:trPr>
          <w:gridAfter w:val="1"/>
          <w:wAfter w:w="489" w:type="dxa"/>
          <w:cantSplit/>
          <w:jc w:val="center"/>
        </w:trPr>
        <w:tc>
          <w:tcPr>
            <w:tcW w:w="1346" w:type="dxa"/>
            <w:gridSpan w:val="2"/>
            <w:vMerge w:val="restart"/>
          </w:tcPr>
          <w:p w:rsidR="008A33B5" w:rsidRPr="00737484" w:rsidRDefault="008A33B5">
            <w:pPr>
              <w:pStyle w:val="TAC"/>
              <w:rPr>
                <w:rFonts w:cs="Arial"/>
                <w:lang w:val="sv-SE" w:eastAsia="en-US"/>
              </w:rPr>
            </w:pPr>
            <w:r w:rsidRPr="00737484">
              <w:rPr>
                <w:rFonts w:cs="Arial"/>
                <w:lang w:val="sv-SE" w:eastAsia="en-US"/>
              </w:rPr>
              <w:t>UTRA FDD Band I or</w:t>
            </w:r>
          </w:p>
          <w:p w:rsidR="008A33B5" w:rsidRPr="00737484" w:rsidRDefault="008A33B5">
            <w:pPr>
              <w:pStyle w:val="TAC"/>
              <w:rPr>
                <w:rFonts w:cs="Arial"/>
                <w:lang w:val="sv-SE" w:eastAsia="en-US"/>
              </w:rPr>
            </w:pPr>
            <w:r w:rsidRPr="00737484">
              <w:rPr>
                <w:rFonts w:cs="Arial"/>
                <w:lang w:val="sv-SE" w:eastAsia="en-US"/>
              </w:rPr>
              <w:t>E-UTRA Band 1</w:t>
            </w:r>
          </w:p>
        </w:tc>
        <w:tc>
          <w:tcPr>
            <w:tcW w:w="1657" w:type="dxa"/>
            <w:gridSpan w:val="2"/>
          </w:tcPr>
          <w:p w:rsidR="008A33B5" w:rsidRPr="00737484" w:rsidRDefault="008A33B5">
            <w:pPr>
              <w:pStyle w:val="TAC"/>
              <w:rPr>
                <w:rFonts w:cs="Arial"/>
                <w:lang w:eastAsia="en-US"/>
              </w:rPr>
            </w:pPr>
            <w:r w:rsidRPr="00737484">
              <w:rPr>
                <w:rFonts w:cs="Arial"/>
                <w:lang w:eastAsia="en-US"/>
              </w:rPr>
              <w:t>2110 - 2170 MHz</w:t>
            </w:r>
          </w:p>
        </w:tc>
        <w:tc>
          <w:tcPr>
            <w:tcW w:w="1276" w:type="dxa"/>
            <w:gridSpan w:val="2"/>
          </w:tcPr>
          <w:p w:rsidR="008A33B5" w:rsidRPr="00737484" w:rsidRDefault="008A33B5">
            <w:pPr>
              <w:pStyle w:val="TAC"/>
              <w:rPr>
                <w:rFonts w:cs="Arial"/>
                <w:lang w:eastAsia="en-US"/>
              </w:rPr>
            </w:pPr>
            <w:r w:rsidRPr="00737484">
              <w:rPr>
                <w:rFonts w:cs="Arial"/>
                <w:lang w:eastAsia="en-US"/>
              </w:rPr>
              <w:t>-52 dBm</w:t>
            </w:r>
          </w:p>
        </w:tc>
        <w:tc>
          <w:tcPr>
            <w:tcW w:w="1417" w:type="dxa"/>
            <w:gridSpan w:val="2"/>
          </w:tcPr>
          <w:p w:rsidR="008A33B5" w:rsidRPr="00737484" w:rsidRDefault="008A33B5">
            <w:pPr>
              <w:pStyle w:val="TAC"/>
              <w:rPr>
                <w:rFonts w:cs="Arial"/>
                <w:lang w:eastAsia="en-US"/>
              </w:rPr>
            </w:pPr>
            <w:r w:rsidRPr="00737484">
              <w:rPr>
                <w:rFonts w:cs="Arial"/>
                <w:lang w:eastAsia="en-US"/>
              </w:rPr>
              <w:t>1 MHz</w:t>
            </w:r>
          </w:p>
        </w:tc>
        <w:tc>
          <w:tcPr>
            <w:tcW w:w="3997" w:type="dxa"/>
            <w:gridSpan w:val="2"/>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 </w:t>
            </w:r>
          </w:p>
        </w:tc>
      </w:tr>
      <w:tr w:rsidR="008A33B5" w:rsidRPr="00737484" w:rsidTr="003722B2">
        <w:trPr>
          <w:gridAfter w:val="1"/>
          <w:wAfter w:w="489" w:type="dxa"/>
          <w:cantSplit/>
          <w:jc w:val="center"/>
        </w:trPr>
        <w:tc>
          <w:tcPr>
            <w:tcW w:w="1346" w:type="dxa"/>
            <w:gridSpan w:val="2"/>
            <w:vMerge/>
          </w:tcPr>
          <w:p w:rsidR="008A33B5" w:rsidRPr="00737484" w:rsidRDefault="008A33B5">
            <w:pPr>
              <w:pStyle w:val="TAC"/>
              <w:rPr>
                <w:rFonts w:cs="Arial"/>
                <w:lang w:eastAsia="en-US"/>
              </w:rPr>
            </w:pPr>
          </w:p>
        </w:tc>
        <w:tc>
          <w:tcPr>
            <w:tcW w:w="1657" w:type="dxa"/>
            <w:gridSpan w:val="2"/>
          </w:tcPr>
          <w:p w:rsidR="008A33B5" w:rsidRPr="00737484" w:rsidRDefault="008A33B5">
            <w:pPr>
              <w:pStyle w:val="TAC"/>
              <w:rPr>
                <w:rFonts w:cs="Arial"/>
                <w:lang w:eastAsia="en-US"/>
              </w:rPr>
            </w:pPr>
            <w:r w:rsidRPr="00737484">
              <w:rPr>
                <w:rFonts w:cs="Arial"/>
                <w:lang w:eastAsia="en-US"/>
              </w:rPr>
              <w:t>1920 - 1980 MHz</w:t>
            </w:r>
          </w:p>
        </w:tc>
        <w:tc>
          <w:tcPr>
            <w:tcW w:w="1276" w:type="dxa"/>
            <w:gridSpan w:val="2"/>
          </w:tcPr>
          <w:p w:rsidR="008A33B5" w:rsidRPr="00737484" w:rsidRDefault="008A33B5">
            <w:pPr>
              <w:pStyle w:val="TAC"/>
              <w:rPr>
                <w:rFonts w:cs="Arial"/>
                <w:lang w:eastAsia="en-US"/>
              </w:rPr>
            </w:pPr>
            <w:r w:rsidRPr="00737484">
              <w:rPr>
                <w:rFonts w:cs="Arial"/>
                <w:lang w:eastAsia="en-US"/>
              </w:rPr>
              <w:t>-49 dBm</w:t>
            </w:r>
          </w:p>
        </w:tc>
        <w:tc>
          <w:tcPr>
            <w:tcW w:w="1417" w:type="dxa"/>
            <w:gridSpan w:val="2"/>
          </w:tcPr>
          <w:p w:rsidR="008A33B5" w:rsidRPr="00737484" w:rsidRDefault="008A33B5">
            <w:pPr>
              <w:pStyle w:val="TAC"/>
              <w:rPr>
                <w:rFonts w:cs="Arial"/>
                <w:lang w:eastAsia="en-US"/>
              </w:rPr>
            </w:pPr>
            <w:r w:rsidRPr="00737484">
              <w:rPr>
                <w:rFonts w:cs="Arial"/>
                <w:lang w:eastAsia="en-US"/>
              </w:rPr>
              <w:t>1 MHz</w:t>
            </w:r>
          </w:p>
        </w:tc>
        <w:tc>
          <w:tcPr>
            <w:tcW w:w="3997" w:type="dxa"/>
            <w:gridSpan w:val="2"/>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w:t>
            </w:r>
            <w:r w:rsidRPr="00737484">
              <w:rPr>
                <w:rFonts w:cs="v5.0.0"/>
                <w:lang w:eastAsia="en-US"/>
              </w:rPr>
              <w:t xml:space="preserve"> 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3722B2">
        <w:trPr>
          <w:gridAfter w:val="1"/>
          <w:wAfter w:w="489" w:type="dxa"/>
          <w:cantSplit/>
          <w:jc w:val="center"/>
        </w:trPr>
        <w:tc>
          <w:tcPr>
            <w:tcW w:w="1346" w:type="dxa"/>
            <w:gridSpan w:val="2"/>
            <w:vMerge w:val="restart"/>
          </w:tcPr>
          <w:p w:rsidR="008A33B5" w:rsidRPr="00737484" w:rsidRDefault="008A33B5">
            <w:pPr>
              <w:pStyle w:val="TAC"/>
              <w:rPr>
                <w:rFonts w:cs="Arial"/>
                <w:lang w:val="sv-SE" w:eastAsia="en-US"/>
              </w:rPr>
            </w:pPr>
            <w:r w:rsidRPr="00737484">
              <w:rPr>
                <w:rFonts w:cs="Arial"/>
                <w:lang w:val="sv-SE" w:eastAsia="en-US"/>
              </w:rPr>
              <w:t>UTRA FDD Band II or</w:t>
            </w:r>
          </w:p>
          <w:p w:rsidR="008A33B5" w:rsidRPr="00737484" w:rsidRDefault="008A33B5">
            <w:pPr>
              <w:pStyle w:val="TAC"/>
              <w:rPr>
                <w:rFonts w:cs="Arial"/>
                <w:lang w:val="sv-SE" w:eastAsia="en-US"/>
              </w:rPr>
            </w:pPr>
            <w:r w:rsidRPr="00737484">
              <w:rPr>
                <w:rFonts w:cs="Arial"/>
                <w:lang w:val="sv-SE" w:eastAsia="en-US"/>
              </w:rPr>
              <w:t>E-UTRA Band 2</w:t>
            </w:r>
          </w:p>
        </w:tc>
        <w:tc>
          <w:tcPr>
            <w:tcW w:w="1657" w:type="dxa"/>
            <w:gridSpan w:val="2"/>
          </w:tcPr>
          <w:p w:rsidR="008A33B5" w:rsidRPr="00737484" w:rsidRDefault="008A33B5">
            <w:pPr>
              <w:pStyle w:val="TAC"/>
              <w:rPr>
                <w:rFonts w:cs="Arial"/>
                <w:lang w:eastAsia="en-US"/>
              </w:rPr>
            </w:pPr>
            <w:r w:rsidRPr="00737484">
              <w:rPr>
                <w:rFonts w:cs="Arial"/>
                <w:lang w:eastAsia="en-US"/>
              </w:rPr>
              <w:t>1930 - 1990 MHz</w:t>
            </w:r>
          </w:p>
        </w:tc>
        <w:tc>
          <w:tcPr>
            <w:tcW w:w="1276" w:type="dxa"/>
            <w:gridSpan w:val="2"/>
          </w:tcPr>
          <w:p w:rsidR="008A33B5" w:rsidRPr="00737484" w:rsidRDefault="008A33B5">
            <w:pPr>
              <w:pStyle w:val="TAC"/>
              <w:rPr>
                <w:rFonts w:cs="Arial"/>
                <w:lang w:eastAsia="en-US"/>
              </w:rPr>
            </w:pPr>
            <w:r w:rsidRPr="00737484">
              <w:rPr>
                <w:rFonts w:cs="Arial"/>
                <w:lang w:eastAsia="en-US"/>
              </w:rPr>
              <w:t>-52 dBm</w:t>
            </w:r>
          </w:p>
        </w:tc>
        <w:tc>
          <w:tcPr>
            <w:tcW w:w="1417" w:type="dxa"/>
            <w:gridSpan w:val="2"/>
          </w:tcPr>
          <w:p w:rsidR="008A33B5" w:rsidRPr="00737484" w:rsidRDefault="008A33B5">
            <w:pPr>
              <w:pStyle w:val="TAC"/>
              <w:rPr>
                <w:rFonts w:cs="Arial"/>
                <w:lang w:eastAsia="en-US"/>
              </w:rPr>
            </w:pPr>
            <w:r w:rsidRPr="00737484">
              <w:rPr>
                <w:rFonts w:cs="Arial"/>
                <w:lang w:eastAsia="en-US"/>
              </w:rPr>
              <w:t>1 MHz</w:t>
            </w:r>
          </w:p>
        </w:tc>
        <w:tc>
          <w:tcPr>
            <w:tcW w:w="3997" w:type="dxa"/>
            <w:gridSpan w:val="2"/>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w:t>
            </w:r>
            <w:r w:rsidRPr="00737484">
              <w:rPr>
                <w:rFonts w:cs="Arial"/>
                <w:lang w:eastAsia="zh-CN"/>
              </w:rPr>
              <w:t xml:space="preserve"> or band XXV</w:t>
            </w:r>
          </w:p>
        </w:tc>
      </w:tr>
      <w:tr w:rsidR="008A33B5" w:rsidRPr="00737484" w:rsidTr="003722B2">
        <w:trPr>
          <w:gridAfter w:val="1"/>
          <w:wAfter w:w="489" w:type="dxa"/>
          <w:cantSplit/>
          <w:trHeight w:val="91"/>
          <w:jc w:val="center"/>
        </w:trPr>
        <w:tc>
          <w:tcPr>
            <w:tcW w:w="1346" w:type="dxa"/>
            <w:gridSpan w:val="2"/>
            <w:vMerge/>
            <w:tcBorders>
              <w:bottom w:val="single" w:sz="4" w:space="0" w:color="auto"/>
            </w:tcBorders>
          </w:tcPr>
          <w:p w:rsidR="008A33B5" w:rsidRPr="00737484" w:rsidRDefault="008A33B5">
            <w:pPr>
              <w:pStyle w:val="TAC"/>
              <w:rPr>
                <w:rFonts w:cs="Arial"/>
                <w:lang w:eastAsia="en-US"/>
              </w:rPr>
            </w:pPr>
          </w:p>
        </w:tc>
        <w:tc>
          <w:tcPr>
            <w:tcW w:w="1657" w:type="dxa"/>
            <w:gridSpan w:val="2"/>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1850 - 1910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w:t>
            </w:r>
            <w:r w:rsidRPr="00737484">
              <w:rPr>
                <w:rFonts w:cs="Arial"/>
                <w:lang w:eastAsia="zh-CN"/>
              </w:rPr>
              <w:t xml:space="preserve"> or band XXV</w:t>
            </w:r>
            <w:r w:rsidRPr="00737484">
              <w:rPr>
                <w:rFonts w:cs="Arial"/>
                <w:lang w:eastAsia="en-US"/>
              </w:rPr>
              <w:t xml:space="preserve">,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p>
        </w:tc>
      </w:tr>
      <w:tr w:rsidR="008A33B5" w:rsidRPr="00737484" w:rsidTr="003722B2">
        <w:trPr>
          <w:gridAfter w:val="1"/>
          <w:wAfter w:w="489" w:type="dxa"/>
          <w:cantSplit/>
          <w:trHeight w:val="91"/>
          <w:jc w:val="center"/>
        </w:trPr>
        <w:tc>
          <w:tcPr>
            <w:tcW w:w="1346" w:type="dxa"/>
            <w:gridSpan w:val="2"/>
            <w:vMerge w:val="restart"/>
            <w:tcBorders>
              <w:top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III or</w:t>
            </w:r>
          </w:p>
          <w:p w:rsidR="008A33B5" w:rsidRPr="00737484" w:rsidRDefault="008A33B5">
            <w:pPr>
              <w:pStyle w:val="TAC"/>
              <w:rPr>
                <w:rFonts w:cs="Arial"/>
                <w:lang w:val="sv-SE" w:eastAsia="en-US"/>
              </w:rPr>
            </w:pPr>
            <w:r w:rsidRPr="00737484">
              <w:rPr>
                <w:rFonts w:cs="Arial"/>
                <w:lang w:val="sv-SE" w:eastAsia="en-US"/>
              </w:rPr>
              <w:t>E-UTRA Band 3</w:t>
            </w:r>
          </w:p>
        </w:tc>
        <w:tc>
          <w:tcPr>
            <w:tcW w:w="1657" w:type="dxa"/>
            <w:gridSpan w:val="2"/>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1805 - 1880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III or band IX</w:t>
            </w:r>
          </w:p>
        </w:tc>
      </w:tr>
      <w:tr w:rsidR="008A33B5" w:rsidRPr="00737484" w:rsidTr="003722B2">
        <w:trPr>
          <w:gridAfter w:val="1"/>
          <w:wAfter w:w="489" w:type="dxa"/>
          <w:cantSplit/>
          <w:trHeight w:val="91"/>
          <w:jc w:val="center"/>
        </w:trPr>
        <w:tc>
          <w:tcPr>
            <w:tcW w:w="1346" w:type="dxa"/>
            <w:gridSpan w:val="2"/>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gridSpan w:val="2"/>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1710 - 1785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III, </w:t>
            </w:r>
            <w:r w:rsidRPr="00737484">
              <w:rPr>
                <w:rFonts w:cs="v5.0.0"/>
                <w:lang w:eastAsia="en-US"/>
              </w:rPr>
              <w:t xml:space="preserve">since it is already covered by the requirement in sub-clause </w:t>
            </w:r>
            <w:r w:rsidRPr="00737484">
              <w:rPr>
                <w:rFonts w:cs="v4.2.0"/>
                <w:lang w:eastAsia="en-US"/>
              </w:rPr>
              <w:t xml:space="preserve">6.5.3.7.3 </w:t>
            </w:r>
            <w:r w:rsidRPr="00737484">
              <w:rPr>
                <w:rFonts w:cs="v5.0.0"/>
                <w:lang w:eastAsia="en-US"/>
              </w:rPr>
              <w:t>.</w:t>
            </w:r>
          </w:p>
          <w:p w:rsidR="008A33B5" w:rsidRPr="00737484" w:rsidRDefault="008A33B5">
            <w:pPr>
              <w:pStyle w:val="TAL"/>
              <w:rPr>
                <w:rFonts w:cs="Arial"/>
                <w:lang w:eastAsia="en-US"/>
              </w:rPr>
            </w:pPr>
            <w:r w:rsidRPr="00737484">
              <w:rPr>
                <w:rFonts w:cs="Arial"/>
                <w:lang w:eastAsia="en-US"/>
              </w:rPr>
              <w:t>For UTRA BS operating in band IX, it applies for 1710 MHz to 1749.9 MHz and 1784.9 MHz to 1785 MHz, while the rest is covered in sub-clause 6.5.3.7.3.</w:t>
            </w:r>
          </w:p>
        </w:tc>
      </w:tr>
      <w:tr w:rsidR="008A33B5" w:rsidRPr="00737484" w:rsidTr="003722B2">
        <w:trPr>
          <w:gridAfter w:val="1"/>
          <w:wAfter w:w="489" w:type="dxa"/>
          <w:cantSplit/>
          <w:trHeight w:val="91"/>
          <w:jc w:val="center"/>
        </w:trPr>
        <w:tc>
          <w:tcPr>
            <w:tcW w:w="1346" w:type="dxa"/>
            <w:gridSpan w:val="2"/>
            <w:vMerge w:val="restart"/>
            <w:tcBorders>
              <w:top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IV or</w:t>
            </w:r>
          </w:p>
          <w:p w:rsidR="008A33B5" w:rsidRPr="00737484" w:rsidRDefault="008A33B5">
            <w:pPr>
              <w:pStyle w:val="TAC"/>
              <w:rPr>
                <w:rFonts w:cs="Arial"/>
                <w:lang w:val="sv-SE" w:eastAsia="en-US"/>
              </w:rPr>
            </w:pPr>
            <w:r w:rsidRPr="00737484">
              <w:rPr>
                <w:rFonts w:cs="Arial"/>
                <w:lang w:val="sv-SE" w:eastAsia="en-US"/>
              </w:rPr>
              <w:t>E-UTRA Band 4</w:t>
            </w:r>
          </w:p>
        </w:tc>
        <w:tc>
          <w:tcPr>
            <w:tcW w:w="1657" w:type="dxa"/>
            <w:gridSpan w:val="2"/>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2110 - 2155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IV or band X</w:t>
            </w:r>
          </w:p>
        </w:tc>
      </w:tr>
      <w:tr w:rsidR="008A33B5" w:rsidRPr="00737484" w:rsidTr="003722B2">
        <w:trPr>
          <w:gridAfter w:val="1"/>
          <w:wAfter w:w="489" w:type="dxa"/>
          <w:cantSplit/>
          <w:trHeight w:val="91"/>
          <w:jc w:val="center"/>
        </w:trPr>
        <w:tc>
          <w:tcPr>
            <w:tcW w:w="1346" w:type="dxa"/>
            <w:gridSpan w:val="2"/>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gridSpan w:val="2"/>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1710 - 1755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IV or band X, </w:t>
            </w:r>
            <w:r w:rsidRPr="00737484">
              <w:rPr>
                <w:rFonts w:cs="v5.0.0"/>
                <w:lang w:eastAsia="en-US"/>
              </w:rPr>
              <w:t xml:space="preserve">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3722B2">
        <w:trPr>
          <w:gridAfter w:val="1"/>
          <w:wAfter w:w="489" w:type="dxa"/>
          <w:cantSplit/>
          <w:trHeight w:val="91"/>
          <w:jc w:val="center"/>
        </w:trPr>
        <w:tc>
          <w:tcPr>
            <w:tcW w:w="1346" w:type="dxa"/>
            <w:gridSpan w:val="2"/>
            <w:vMerge w:val="restart"/>
            <w:tcBorders>
              <w:top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lastRenderedPageBreak/>
              <w:t>UTRA FDD Band V or</w:t>
            </w:r>
          </w:p>
          <w:p w:rsidR="008A33B5" w:rsidRPr="00737484" w:rsidRDefault="008A33B5">
            <w:pPr>
              <w:pStyle w:val="TAC"/>
              <w:rPr>
                <w:rFonts w:cs="Arial"/>
                <w:lang w:val="sv-SE" w:eastAsia="en-US"/>
              </w:rPr>
            </w:pPr>
            <w:r w:rsidRPr="00737484">
              <w:rPr>
                <w:rFonts w:cs="Arial"/>
                <w:lang w:val="sv-SE" w:eastAsia="en-US"/>
              </w:rPr>
              <w:t>E-UTRA Band 5</w:t>
            </w:r>
          </w:p>
        </w:tc>
        <w:tc>
          <w:tcPr>
            <w:tcW w:w="1657" w:type="dxa"/>
            <w:gridSpan w:val="2"/>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869 - 894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 </w:t>
            </w:r>
            <w:r w:rsidRPr="00737484">
              <w:rPr>
                <w:rFonts w:cs="v5.0.0"/>
                <w:lang w:eastAsia="en-US"/>
              </w:rPr>
              <w:t>or XXVI</w:t>
            </w:r>
          </w:p>
        </w:tc>
      </w:tr>
      <w:tr w:rsidR="008A33B5" w:rsidRPr="00737484" w:rsidTr="003722B2">
        <w:trPr>
          <w:gridAfter w:val="1"/>
          <w:wAfter w:w="489" w:type="dxa"/>
          <w:cantSplit/>
          <w:trHeight w:val="91"/>
          <w:jc w:val="center"/>
        </w:trPr>
        <w:tc>
          <w:tcPr>
            <w:tcW w:w="1346" w:type="dxa"/>
            <w:gridSpan w:val="2"/>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gridSpan w:val="2"/>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824 - 849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 </w:t>
            </w:r>
            <w:r w:rsidRPr="00737484">
              <w:rPr>
                <w:rFonts w:cs="v5.0.0"/>
                <w:lang w:eastAsia="en-US"/>
              </w:rPr>
              <w:t>or XXVI</w:t>
            </w:r>
            <w:r w:rsidRPr="00737484">
              <w:rPr>
                <w:rFonts w:cs="Arial"/>
                <w:lang w:eastAsia="en-US"/>
              </w:rPr>
              <w:t xml:space="preserve">, </w:t>
            </w:r>
            <w:r w:rsidRPr="00737484">
              <w:rPr>
                <w:rFonts w:cs="v5.0.0"/>
                <w:lang w:eastAsia="en-US"/>
              </w:rPr>
              <w:t xml:space="preserve">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3722B2">
        <w:trPr>
          <w:gridAfter w:val="1"/>
          <w:wAfter w:w="489" w:type="dxa"/>
          <w:cantSplit/>
          <w:trHeight w:val="91"/>
          <w:jc w:val="center"/>
        </w:trPr>
        <w:tc>
          <w:tcPr>
            <w:tcW w:w="1346" w:type="dxa"/>
            <w:gridSpan w:val="2"/>
            <w:vMerge w:val="restart"/>
            <w:tcBorders>
              <w:top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VI or XIX, or</w:t>
            </w:r>
          </w:p>
          <w:p w:rsidR="008A33B5" w:rsidRPr="00737484" w:rsidRDefault="008A33B5">
            <w:pPr>
              <w:pStyle w:val="TAC"/>
              <w:rPr>
                <w:rFonts w:cs="Arial"/>
                <w:lang w:eastAsia="en-US"/>
              </w:rPr>
            </w:pPr>
            <w:r w:rsidRPr="00737484">
              <w:rPr>
                <w:rFonts w:cs="Arial"/>
                <w:lang w:eastAsia="en-US"/>
              </w:rPr>
              <w:t>E-UTRA Band 6, 18 or 19</w:t>
            </w:r>
          </w:p>
        </w:tc>
        <w:tc>
          <w:tcPr>
            <w:tcW w:w="1657" w:type="dxa"/>
            <w:gridSpan w:val="2"/>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860 - 89</w:t>
            </w:r>
            <w:r w:rsidRPr="00737484">
              <w:rPr>
                <w:rFonts w:cs="Arial" w:hint="eastAsia"/>
                <w:lang w:eastAsia="en-US"/>
              </w:rPr>
              <w:t>0</w:t>
            </w:r>
            <w:r w:rsidRPr="00737484">
              <w:rPr>
                <w:rFonts w:cs="Arial"/>
                <w:lang w:eastAsia="en-US"/>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 or XIX</w:t>
            </w:r>
          </w:p>
        </w:tc>
      </w:tr>
      <w:tr w:rsidR="008A33B5" w:rsidRPr="00737484" w:rsidTr="003722B2">
        <w:trPr>
          <w:gridAfter w:val="1"/>
          <w:wAfter w:w="489" w:type="dxa"/>
          <w:cantSplit/>
          <w:trHeight w:val="91"/>
          <w:jc w:val="center"/>
        </w:trPr>
        <w:tc>
          <w:tcPr>
            <w:tcW w:w="1346" w:type="dxa"/>
            <w:gridSpan w:val="2"/>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gridSpan w:val="2"/>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 or XIX, </w:t>
            </w:r>
            <w:r w:rsidRPr="00737484">
              <w:rPr>
                <w:rFonts w:cs="v5.0.0"/>
                <w:lang w:eastAsia="en-US"/>
              </w:rPr>
              <w:t xml:space="preserve">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3722B2">
        <w:trPr>
          <w:gridAfter w:val="1"/>
          <w:wAfter w:w="489" w:type="dxa"/>
          <w:cantSplit/>
          <w:trHeight w:val="91"/>
          <w:jc w:val="center"/>
        </w:trPr>
        <w:tc>
          <w:tcPr>
            <w:tcW w:w="1346" w:type="dxa"/>
            <w:gridSpan w:val="2"/>
            <w:vMerge w:val="restart"/>
            <w:tcBorders>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VII or</w:t>
            </w:r>
          </w:p>
          <w:p w:rsidR="008A33B5" w:rsidRPr="00737484" w:rsidRDefault="008A33B5">
            <w:pPr>
              <w:pStyle w:val="TAC"/>
              <w:rPr>
                <w:rFonts w:cs="Arial"/>
                <w:lang w:val="sv-SE" w:eastAsia="en-US"/>
              </w:rPr>
            </w:pPr>
            <w:r w:rsidRPr="00737484">
              <w:rPr>
                <w:rFonts w:cs="Arial"/>
                <w:lang w:val="sv-SE" w:eastAsia="en-US"/>
              </w:rPr>
              <w:t>E-UTRA Band 7</w:t>
            </w:r>
          </w:p>
        </w:tc>
        <w:tc>
          <w:tcPr>
            <w:tcW w:w="1657" w:type="dxa"/>
            <w:gridSpan w:val="2"/>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2620 - 2690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VII, </w:t>
            </w:r>
          </w:p>
        </w:tc>
      </w:tr>
      <w:tr w:rsidR="008A33B5" w:rsidRPr="00737484" w:rsidTr="003722B2">
        <w:trPr>
          <w:gridAfter w:val="1"/>
          <w:wAfter w:w="489" w:type="dxa"/>
          <w:cantSplit/>
          <w:trHeight w:val="91"/>
          <w:jc w:val="center"/>
        </w:trPr>
        <w:tc>
          <w:tcPr>
            <w:tcW w:w="1346" w:type="dxa"/>
            <w:gridSpan w:val="2"/>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gridSpan w:val="2"/>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2500 - 2570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VII,</w:t>
            </w:r>
            <w:r w:rsidRPr="00737484">
              <w:rPr>
                <w:rFonts w:cs="v5.0.0"/>
                <w:lang w:eastAsia="en-US"/>
              </w:rPr>
              <w:t xml:space="preserve"> 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3722B2">
        <w:trPr>
          <w:gridAfter w:val="1"/>
          <w:wAfter w:w="489" w:type="dxa"/>
          <w:cantSplit/>
          <w:trHeight w:val="91"/>
          <w:jc w:val="center"/>
        </w:trPr>
        <w:tc>
          <w:tcPr>
            <w:tcW w:w="1346" w:type="dxa"/>
            <w:gridSpan w:val="2"/>
            <w:vMerge w:val="restart"/>
            <w:tcBorders>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VIII or</w:t>
            </w:r>
          </w:p>
          <w:p w:rsidR="008A33B5" w:rsidRPr="00737484" w:rsidRDefault="008A33B5">
            <w:pPr>
              <w:pStyle w:val="TAC"/>
              <w:rPr>
                <w:rFonts w:cs="Arial"/>
                <w:lang w:val="sv-SE" w:eastAsia="en-US"/>
              </w:rPr>
            </w:pPr>
            <w:r w:rsidRPr="00737484">
              <w:rPr>
                <w:rFonts w:cs="Arial"/>
                <w:lang w:val="sv-SE" w:eastAsia="en-US"/>
              </w:rPr>
              <w:t>E-UTRA Band 8</w:t>
            </w:r>
          </w:p>
        </w:tc>
        <w:tc>
          <w:tcPr>
            <w:tcW w:w="1657" w:type="dxa"/>
            <w:gridSpan w:val="2"/>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925 - 960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VIII.</w:t>
            </w:r>
          </w:p>
        </w:tc>
      </w:tr>
      <w:tr w:rsidR="008A33B5" w:rsidRPr="00737484" w:rsidTr="003722B2">
        <w:trPr>
          <w:gridAfter w:val="1"/>
          <w:wAfter w:w="489" w:type="dxa"/>
          <w:cantSplit/>
          <w:trHeight w:val="91"/>
          <w:jc w:val="center"/>
        </w:trPr>
        <w:tc>
          <w:tcPr>
            <w:tcW w:w="1346" w:type="dxa"/>
            <w:gridSpan w:val="2"/>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gridSpan w:val="2"/>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880 - 915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VIII,</w:t>
            </w:r>
            <w:r w:rsidRPr="00737484">
              <w:rPr>
                <w:rFonts w:cs="v5.0.0"/>
                <w:lang w:eastAsia="en-US"/>
              </w:rPr>
              <w:t xml:space="preserve"> since it is already covered by the requirement in sub-clause </w:t>
            </w:r>
            <w:r w:rsidRPr="00737484">
              <w:rPr>
                <w:rFonts w:cs="v4.2.0"/>
                <w:lang w:eastAsia="en-US"/>
              </w:rPr>
              <w:t>6.5.3.7.3</w:t>
            </w:r>
            <w:r w:rsidRPr="00737484">
              <w:rPr>
                <w:rFonts w:cs="v5.0.0"/>
                <w:lang w:eastAsia="en-US"/>
              </w:rPr>
              <w:t>.</w:t>
            </w:r>
          </w:p>
        </w:tc>
      </w:tr>
      <w:tr w:rsidR="008A33B5" w:rsidRPr="00737484" w:rsidTr="003722B2">
        <w:trPr>
          <w:gridAfter w:val="1"/>
          <w:wAfter w:w="489" w:type="dxa"/>
          <w:cantSplit/>
          <w:trHeight w:val="91"/>
          <w:jc w:val="center"/>
        </w:trPr>
        <w:tc>
          <w:tcPr>
            <w:tcW w:w="1346" w:type="dxa"/>
            <w:gridSpan w:val="2"/>
            <w:vMerge w:val="restart"/>
            <w:tcBorders>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IX or</w:t>
            </w:r>
          </w:p>
          <w:p w:rsidR="008A33B5" w:rsidRPr="00737484" w:rsidRDefault="008A33B5">
            <w:pPr>
              <w:pStyle w:val="TAC"/>
              <w:rPr>
                <w:rFonts w:cs="Arial"/>
                <w:lang w:val="sv-SE" w:eastAsia="en-US"/>
              </w:rPr>
            </w:pPr>
            <w:r w:rsidRPr="00737484">
              <w:rPr>
                <w:rFonts w:cs="Arial"/>
                <w:lang w:val="sv-SE" w:eastAsia="en-US"/>
              </w:rPr>
              <w:t>E-UTRA Band 9</w:t>
            </w:r>
          </w:p>
        </w:tc>
        <w:tc>
          <w:tcPr>
            <w:tcW w:w="1657" w:type="dxa"/>
            <w:gridSpan w:val="2"/>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1844.9 - 1879.9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III or band IX</w:t>
            </w:r>
          </w:p>
        </w:tc>
      </w:tr>
      <w:tr w:rsidR="008A33B5" w:rsidRPr="00737484" w:rsidTr="003722B2">
        <w:trPr>
          <w:gridAfter w:val="1"/>
          <w:wAfter w:w="489" w:type="dxa"/>
          <w:cantSplit/>
          <w:trHeight w:val="91"/>
          <w:jc w:val="center"/>
        </w:trPr>
        <w:tc>
          <w:tcPr>
            <w:tcW w:w="1346" w:type="dxa"/>
            <w:gridSpan w:val="2"/>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gridSpan w:val="2"/>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1749.</w:t>
            </w:r>
            <w:r w:rsidRPr="00737484">
              <w:rPr>
                <w:rFonts w:cs="v5.0.0"/>
                <w:lang w:eastAsia="en-US"/>
              </w:rPr>
              <w:t xml:space="preserve"> 9 - 1</w:t>
            </w:r>
            <w:r w:rsidRPr="00737484">
              <w:rPr>
                <w:rFonts w:cs="Arial"/>
                <w:lang w:eastAsia="en-US"/>
              </w:rPr>
              <w:t>784.9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III or band IX,</w:t>
            </w:r>
            <w:r w:rsidRPr="00737484">
              <w:rPr>
                <w:rFonts w:cs="v5.0.0"/>
                <w:lang w:eastAsia="en-US"/>
              </w:rPr>
              <w:t xml:space="preserve"> 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3722B2">
        <w:trPr>
          <w:gridAfter w:val="1"/>
          <w:wAfter w:w="489" w:type="dxa"/>
          <w:cantSplit/>
          <w:trHeight w:val="91"/>
          <w:jc w:val="center"/>
        </w:trPr>
        <w:tc>
          <w:tcPr>
            <w:tcW w:w="1346" w:type="dxa"/>
            <w:gridSpan w:val="2"/>
            <w:vMerge w:val="restart"/>
            <w:tcBorders>
              <w:top w:val="single" w:sz="4" w:space="0" w:color="auto"/>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X or</w:t>
            </w:r>
          </w:p>
          <w:p w:rsidR="008A33B5" w:rsidRPr="00737484" w:rsidRDefault="008A33B5">
            <w:pPr>
              <w:pStyle w:val="TAC"/>
              <w:rPr>
                <w:rFonts w:cs="Arial"/>
                <w:lang w:val="sv-SE" w:eastAsia="en-US"/>
              </w:rPr>
            </w:pPr>
            <w:r w:rsidRPr="00737484">
              <w:rPr>
                <w:rFonts w:cs="Arial"/>
                <w:lang w:val="sv-SE" w:eastAsia="en-US"/>
              </w:rPr>
              <w:t>E-UTRA Band 10</w:t>
            </w: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2110 - 2170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IV or band X</w:t>
            </w:r>
          </w:p>
        </w:tc>
      </w:tr>
      <w:tr w:rsidR="008A33B5" w:rsidRPr="00737484" w:rsidTr="003722B2">
        <w:trPr>
          <w:gridAfter w:val="1"/>
          <w:wAfter w:w="489" w:type="dxa"/>
          <w:cantSplit/>
          <w:trHeight w:val="91"/>
          <w:jc w:val="center"/>
        </w:trPr>
        <w:tc>
          <w:tcPr>
            <w:tcW w:w="1346" w:type="dxa"/>
            <w:gridSpan w:val="2"/>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1710 - 1770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 xml:space="preserve">. </w:t>
            </w:r>
            <w:r w:rsidRPr="00737484">
              <w:rPr>
                <w:rFonts w:cs="Arial"/>
                <w:lang w:eastAsia="en-US"/>
              </w:rPr>
              <w:t>For UTRA FDD BS operating in Band IV, it applies for 1755 MHz to 1770 MHz, while the rest is covered in sub-clause </w:t>
            </w:r>
            <w:r w:rsidRPr="00737484">
              <w:rPr>
                <w:rFonts w:cs="v4.2.0"/>
                <w:lang w:eastAsia="en-US"/>
              </w:rPr>
              <w:t>6.5.3.7.3</w:t>
            </w:r>
            <w:r w:rsidRPr="00737484">
              <w:rPr>
                <w:rFonts w:cs="Arial"/>
                <w:lang w:eastAsia="en-US"/>
              </w:rPr>
              <w:t>.</w:t>
            </w:r>
          </w:p>
        </w:tc>
      </w:tr>
      <w:tr w:rsidR="008A33B5" w:rsidRPr="00737484" w:rsidTr="003722B2">
        <w:trPr>
          <w:gridAfter w:val="1"/>
          <w:wAfter w:w="489" w:type="dxa"/>
          <w:cantSplit/>
          <w:trHeight w:val="91"/>
          <w:jc w:val="center"/>
        </w:trPr>
        <w:tc>
          <w:tcPr>
            <w:tcW w:w="1346" w:type="dxa"/>
            <w:gridSpan w:val="2"/>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 xml:space="preserve">UTRA FDD Band XI or XXI or </w:t>
            </w:r>
          </w:p>
          <w:p w:rsidR="008A33B5" w:rsidRPr="00737484" w:rsidRDefault="008A33B5">
            <w:pPr>
              <w:pStyle w:val="TAC"/>
              <w:rPr>
                <w:rFonts w:cs="Arial"/>
                <w:lang w:eastAsia="en-US"/>
              </w:rPr>
            </w:pPr>
            <w:r w:rsidRPr="00737484">
              <w:rPr>
                <w:rFonts w:cs="Arial"/>
                <w:lang w:eastAsia="en-US"/>
              </w:rPr>
              <w:t>E-UTRA Band 11 or 21</w:t>
            </w: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1475.9 - 1510.9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w:t>
            </w:r>
            <w:r w:rsidR="00B9049C" w:rsidRPr="00737484">
              <w:rPr>
                <w:rFonts w:cs="Arial"/>
                <w:lang w:eastAsia="en-US"/>
              </w:rPr>
              <w:t>,</w:t>
            </w:r>
            <w:r w:rsidRPr="00737484">
              <w:rPr>
                <w:rFonts w:cs="Arial"/>
                <w:lang w:eastAsia="en-US"/>
              </w:rPr>
              <w:t xml:space="preserve"> XXI</w:t>
            </w:r>
            <w:r w:rsidR="00B9049C" w:rsidRPr="00737484">
              <w:rPr>
                <w:rFonts w:cs="Arial"/>
                <w:lang w:eastAsia="en-US"/>
              </w:rPr>
              <w:t>, or XXXII</w:t>
            </w:r>
            <w:r w:rsidRPr="00737484">
              <w:rPr>
                <w:rFonts w:cs="Arial"/>
                <w:lang w:eastAsia="en-US"/>
              </w:rPr>
              <w:t>.</w:t>
            </w:r>
          </w:p>
        </w:tc>
      </w:tr>
      <w:tr w:rsidR="008A33B5" w:rsidRPr="00737484" w:rsidTr="003722B2">
        <w:trPr>
          <w:gridAfter w:val="1"/>
          <w:wAfter w:w="489" w:type="dxa"/>
          <w:cantSplit/>
          <w:trHeight w:val="91"/>
          <w:jc w:val="center"/>
        </w:trPr>
        <w:tc>
          <w:tcPr>
            <w:tcW w:w="1346" w:type="dxa"/>
            <w:gridSpan w:val="2"/>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1427.9 - 1447.9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r w:rsidR="00B9049C" w:rsidRPr="00737484">
              <w:rPr>
                <w:rFonts w:cs="v5.0.0"/>
                <w:lang w:eastAsia="ja-JP"/>
              </w:rPr>
              <w:t xml:space="preserve"> For UTRA BS operating in band XXXII, this requirement applies for carriers allocated within 1475.9MHz and 1495.9MHz.</w:t>
            </w:r>
          </w:p>
        </w:tc>
      </w:tr>
      <w:tr w:rsidR="008A33B5" w:rsidRPr="00737484" w:rsidTr="003722B2">
        <w:trPr>
          <w:gridAfter w:val="1"/>
          <w:wAfter w:w="489" w:type="dxa"/>
          <w:cantSplit/>
          <w:trHeight w:val="91"/>
          <w:jc w:val="center"/>
        </w:trPr>
        <w:tc>
          <w:tcPr>
            <w:tcW w:w="1346" w:type="dxa"/>
            <w:gridSpan w:val="2"/>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1447.9 - 1462.9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XXI,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r w:rsidR="00B9049C" w:rsidRPr="00737484">
              <w:rPr>
                <w:rFonts w:cs="v5.0.0"/>
                <w:lang w:eastAsia="en-US"/>
              </w:rPr>
              <w:t xml:space="preserve"> </w:t>
            </w:r>
            <w:r w:rsidR="00B9049C" w:rsidRPr="00737484">
              <w:rPr>
                <w:rFonts w:cs="v5.0.0"/>
                <w:lang w:eastAsia="ja-JP"/>
              </w:rPr>
              <w:t>For UTRA BS operating in band XXXII, this requirement applies for carriers allocated within 1475.9MHz and 1495.9MHz.</w:t>
            </w:r>
          </w:p>
        </w:tc>
      </w:tr>
      <w:tr w:rsidR="008A33B5" w:rsidRPr="00737484" w:rsidTr="003722B2">
        <w:trPr>
          <w:gridAfter w:val="1"/>
          <w:wAfter w:w="489" w:type="dxa"/>
          <w:cantSplit/>
          <w:trHeight w:val="91"/>
          <w:jc w:val="center"/>
        </w:trPr>
        <w:tc>
          <w:tcPr>
            <w:tcW w:w="1346" w:type="dxa"/>
            <w:gridSpan w:val="2"/>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 xml:space="preserve">UTRA FDD Band XII or </w:t>
            </w:r>
          </w:p>
          <w:p w:rsidR="008A33B5" w:rsidRPr="00737484" w:rsidRDefault="008A33B5">
            <w:pPr>
              <w:pStyle w:val="TAC"/>
              <w:rPr>
                <w:rFonts w:cs="Arial"/>
                <w:lang w:val="sv-SE" w:eastAsia="en-US"/>
              </w:rPr>
            </w:pPr>
            <w:r w:rsidRPr="00737484">
              <w:rPr>
                <w:rFonts w:cs="Arial"/>
                <w:lang w:val="sv-SE" w:eastAsia="en-US"/>
              </w:rPr>
              <w:t>E-UTRA Band 12</w:t>
            </w: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729 - 746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XII</w:t>
            </w:r>
          </w:p>
        </w:tc>
      </w:tr>
      <w:tr w:rsidR="008A33B5" w:rsidRPr="00737484" w:rsidTr="003722B2">
        <w:trPr>
          <w:gridAfter w:val="1"/>
          <w:wAfter w:w="489" w:type="dxa"/>
          <w:cantSplit/>
          <w:trHeight w:val="91"/>
          <w:jc w:val="center"/>
        </w:trPr>
        <w:tc>
          <w:tcPr>
            <w:tcW w:w="1346" w:type="dxa"/>
            <w:gridSpan w:val="2"/>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699 - 716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XII,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p>
        </w:tc>
      </w:tr>
      <w:tr w:rsidR="008A33B5" w:rsidRPr="00737484" w:rsidTr="003722B2">
        <w:trPr>
          <w:gridAfter w:val="1"/>
          <w:wAfter w:w="489" w:type="dxa"/>
          <w:cantSplit/>
          <w:trHeight w:val="91"/>
          <w:jc w:val="center"/>
        </w:trPr>
        <w:tc>
          <w:tcPr>
            <w:tcW w:w="1346" w:type="dxa"/>
            <w:gridSpan w:val="2"/>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 xml:space="preserve">UTRA FDD Band XIII or </w:t>
            </w:r>
          </w:p>
          <w:p w:rsidR="008A33B5" w:rsidRPr="00737484" w:rsidRDefault="008A33B5">
            <w:pPr>
              <w:pStyle w:val="TAC"/>
              <w:rPr>
                <w:rFonts w:cs="Arial"/>
                <w:lang w:val="sv-SE" w:eastAsia="en-US"/>
              </w:rPr>
            </w:pPr>
            <w:r w:rsidRPr="00737484">
              <w:rPr>
                <w:rFonts w:cs="Arial"/>
                <w:lang w:val="sv-SE" w:eastAsia="en-US"/>
              </w:rPr>
              <w:t>E-UTRA Band 13</w:t>
            </w: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746 - 756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XIII</w:t>
            </w:r>
          </w:p>
        </w:tc>
      </w:tr>
      <w:tr w:rsidR="008A33B5" w:rsidRPr="00737484" w:rsidTr="003722B2">
        <w:trPr>
          <w:gridAfter w:val="1"/>
          <w:wAfter w:w="489" w:type="dxa"/>
          <w:cantSplit/>
          <w:trHeight w:val="91"/>
          <w:jc w:val="center"/>
        </w:trPr>
        <w:tc>
          <w:tcPr>
            <w:tcW w:w="1346" w:type="dxa"/>
            <w:gridSpan w:val="2"/>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777 - 787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XIII,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p>
        </w:tc>
      </w:tr>
      <w:tr w:rsidR="008A33B5" w:rsidRPr="00737484" w:rsidTr="003722B2">
        <w:trPr>
          <w:gridAfter w:val="1"/>
          <w:wAfter w:w="489" w:type="dxa"/>
          <w:cantSplit/>
          <w:trHeight w:val="91"/>
          <w:jc w:val="center"/>
        </w:trPr>
        <w:tc>
          <w:tcPr>
            <w:tcW w:w="1346" w:type="dxa"/>
            <w:gridSpan w:val="2"/>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 xml:space="preserve">UTRA FDD Band XIV or </w:t>
            </w:r>
          </w:p>
          <w:p w:rsidR="008A33B5" w:rsidRPr="00737484" w:rsidRDefault="008A33B5">
            <w:pPr>
              <w:pStyle w:val="TAC"/>
              <w:rPr>
                <w:rFonts w:cs="Arial"/>
                <w:lang w:val="sv-SE" w:eastAsia="en-US"/>
              </w:rPr>
            </w:pPr>
            <w:r w:rsidRPr="00737484">
              <w:rPr>
                <w:rFonts w:cs="Arial"/>
                <w:lang w:val="sv-SE" w:eastAsia="en-US"/>
              </w:rPr>
              <w:lastRenderedPageBreak/>
              <w:t>E-UTRA Band 14</w:t>
            </w: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lastRenderedPageBreak/>
              <w:t>758 - 768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XIV</w:t>
            </w:r>
          </w:p>
        </w:tc>
      </w:tr>
      <w:tr w:rsidR="008A33B5" w:rsidRPr="00737484" w:rsidTr="003722B2">
        <w:trPr>
          <w:gridAfter w:val="1"/>
          <w:wAfter w:w="489" w:type="dxa"/>
          <w:cantSplit/>
          <w:trHeight w:val="91"/>
          <w:jc w:val="center"/>
        </w:trPr>
        <w:tc>
          <w:tcPr>
            <w:tcW w:w="1346" w:type="dxa"/>
            <w:gridSpan w:val="2"/>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788 - 798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XIV,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p>
        </w:tc>
      </w:tr>
      <w:tr w:rsidR="008A33B5" w:rsidRPr="00737484" w:rsidTr="003722B2">
        <w:trPr>
          <w:gridAfter w:val="1"/>
          <w:wAfter w:w="489" w:type="dxa"/>
          <w:cantSplit/>
          <w:trHeight w:val="91"/>
          <w:jc w:val="center"/>
        </w:trPr>
        <w:tc>
          <w:tcPr>
            <w:tcW w:w="1346" w:type="dxa"/>
            <w:gridSpan w:val="2"/>
            <w:vMerge w:val="restart"/>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lastRenderedPageBreak/>
              <w:t>E-UTRA Band 17</w:t>
            </w: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734 - 746 MHz</w:t>
            </w:r>
          </w:p>
        </w:tc>
        <w:tc>
          <w:tcPr>
            <w:tcW w:w="1276"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This requirement does not apply to UTRA FDD BS operating in band XII</w:t>
            </w:r>
          </w:p>
        </w:tc>
      </w:tr>
      <w:tr w:rsidR="008A33B5" w:rsidRPr="00737484" w:rsidTr="003722B2">
        <w:trPr>
          <w:gridAfter w:val="1"/>
          <w:wAfter w:w="489" w:type="dxa"/>
          <w:cantSplit/>
          <w:trHeight w:val="277"/>
          <w:jc w:val="center"/>
        </w:trPr>
        <w:tc>
          <w:tcPr>
            <w:tcW w:w="1346" w:type="dxa"/>
            <w:gridSpan w:val="2"/>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704 - 716 MHz</w:t>
            </w:r>
          </w:p>
        </w:tc>
        <w:tc>
          <w:tcPr>
            <w:tcW w:w="1276" w:type="dxa"/>
            <w:gridSpan w:val="2"/>
            <w:tcBorders>
              <w:top w:val="single" w:sz="4" w:space="0" w:color="auto"/>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gridSpan w:val="2"/>
            <w:tcBorders>
              <w:top w:val="single" w:sz="4" w:space="0" w:color="auto"/>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top w:val="single" w:sz="4" w:space="0" w:color="auto"/>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UTRA FDD BS operating in band XII, since it is already covered by the requirement in sub-clause </w:t>
            </w:r>
            <w:r w:rsidR="00520DE1" w:rsidRPr="00737484">
              <w:rPr>
                <w:rFonts w:cs="v4.2.0"/>
                <w:lang w:eastAsia="en-US"/>
              </w:rPr>
              <w:t>6.5.3.7.3</w:t>
            </w:r>
            <w:r w:rsidRPr="00737484">
              <w:rPr>
                <w:rFonts w:cs="Arial"/>
                <w:lang w:eastAsia="en-US"/>
              </w:rPr>
              <w:t>.</w:t>
            </w:r>
          </w:p>
        </w:tc>
      </w:tr>
      <w:tr w:rsidR="008A33B5" w:rsidRPr="00737484" w:rsidTr="003722B2">
        <w:trPr>
          <w:gridAfter w:val="1"/>
          <w:wAfter w:w="489" w:type="dxa"/>
          <w:cantSplit/>
          <w:trHeight w:val="276"/>
          <w:jc w:val="center"/>
        </w:trPr>
        <w:tc>
          <w:tcPr>
            <w:tcW w:w="1346" w:type="dxa"/>
            <w:gridSpan w:val="2"/>
            <w:vMerge w:val="restart"/>
            <w:tcBorders>
              <w:left w:val="single" w:sz="4" w:space="0" w:color="auto"/>
              <w:right w:val="single" w:sz="4" w:space="0" w:color="auto"/>
            </w:tcBorders>
            <w:shd w:val="clear" w:color="auto" w:fill="auto"/>
          </w:tcPr>
          <w:p w:rsidR="008A33B5" w:rsidRPr="00737484" w:rsidRDefault="008A33B5">
            <w:pPr>
              <w:pStyle w:val="TAC"/>
              <w:rPr>
                <w:rFonts w:cs="Arial"/>
                <w:lang w:val="sv-SE" w:eastAsia="en-US"/>
              </w:rPr>
            </w:pPr>
            <w:r w:rsidRPr="00737484">
              <w:rPr>
                <w:rFonts w:cs="Arial"/>
                <w:lang w:val="sv-SE" w:eastAsia="en-US"/>
              </w:rPr>
              <w:t xml:space="preserve">UTRA FDD Band XX or </w:t>
            </w:r>
          </w:p>
          <w:p w:rsidR="008A33B5" w:rsidRPr="00737484" w:rsidRDefault="008A33B5">
            <w:pPr>
              <w:pStyle w:val="TAC"/>
              <w:rPr>
                <w:rFonts w:cs="Arial"/>
                <w:lang w:val="sv-SE" w:eastAsia="en-US"/>
              </w:rPr>
            </w:pPr>
            <w:r w:rsidRPr="00737484">
              <w:rPr>
                <w:rFonts w:cs="Arial"/>
                <w:lang w:val="sv-SE" w:eastAsia="en-US"/>
              </w:rPr>
              <w:t>E-UTRA Band 20</w:t>
            </w: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791 - 821 MHz</w:t>
            </w:r>
          </w:p>
        </w:tc>
        <w:tc>
          <w:tcPr>
            <w:tcW w:w="1276"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This requirement does not apply to UTRA FDD BS operating in band XX</w:t>
            </w:r>
          </w:p>
        </w:tc>
      </w:tr>
      <w:tr w:rsidR="008A33B5" w:rsidRPr="00737484" w:rsidTr="003722B2">
        <w:trPr>
          <w:gridAfter w:val="1"/>
          <w:wAfter w:w="489" w:type="dxa"/>
          <w:cantSplit/>
          <w:trHeight w:val="276"/>
          <w:jc w:val="center"/>
        </w:trPr>
        <w:tc>
          <w:tcPr>
            <w:tcW w:w="1346" w:type="dxa"/>
            <w:gridSpan w:val="2"/>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832 - 862 MHz</w:t>
            </w:r>
          </w:p>
        </w:tc>
        <w:tc>
          <w:tcPr>
            <w:tcW w:w="1276"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UTRA FDD BS operating in band XX, since it is already covered by the requirement in sub-clause </w:t>
            </w:r>
            <w:r w:rsidR="00520DE1" w:rsidRPr="00737484">
              <w:rPr>
                <w:rFonts w:cs="v4.2.0"/>
                <w:lang w:eastAsia="en-US"/>
              </w:rPr>
              <w:t>6.5.3.7.3</w:t>
            </w:r>
            <w:r w:rsidRPr="00737484">
              <w:rPr>
                <w:rFonts w:cs="Arial"/>
                <w:lang w:eastAsia="en-US"/>
              </w:rPr>
              <w:t>.</w:t>
            </w:r>
          </w:p>
        </w:tc>
      </w:tr>
      <w:tr w:rsidR="008A33B5" w:rsidRPr="00737484" w:rsidTr="003722B2">
        <w:trPr>
          <w:gridAfter w:val="1"/>
          <w:wAfter w:w="489" w:type="dxa"/>
          <w:cantSplit/>
          <w:trHeight w:val="276"/>
          <w:jc w:val="center"/>
        </w:trPr>
        <w:tc>
          <w:tcPr>
            <w:tcW w:w="1346" w:type="dxa"/>
            <w:gridSpan w:val="2"/>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XXII or E-UTRA Band 22</w:t>
            </w: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3510 -3590 MHz</w:t>
            </w:r>
          </w:p>
        </w:tc>
        <w:tc>
          <w:tcPr>
            <w:tcW w:w="1276"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This requirement does not apply to UTRA FDD BS operating in band XXII</w:t>
            </w:r>
          </w:p>
        </w:tc>
      </w:tr>
      <w:tr w:rsidR="008A33B5" w:rsidRPr="00737484" w:rsidTr="003722B2">
        <w:trPr>
          <w:gridAfter w:val="1"/>
          <w:wAfter w:w="489" w:type="dxa"/>
          <w:cantSplit/>
          <w:trHeight w:val="276"/>
          <w:jc w:val="center"/>
        </w:trPr>
        <w:tc>
          <w:tcPr>
            <w:tcW w:w="1346" w:type="dxa"/>
            <w:gridSpan w:val="2"/>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3410 -3490 MHz</w:t>
            </w:r>
          </w:p>
        </w:tc>
        <w:tc>
          <w:tcPr>
            <w:tcW w:w="1276"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UTRA FDD BS operating in band XXII, since it is already covered by the requirement in sub-clause </w:t>
            </w:r>
            <w:r w:rsidRPr="00737484">
              <w:rPr>
                <w:rFonts w:cs="v4.2.0"/>
                <w:lang w:eastAsia="en-US"/>
              </w:rPr>
              <w:t>6.5.3.7.3</w:t>
            </w:r>
            <w:r w:rsidRPr="00737484">
              <w:rPr>
                <w:rFonts w:cs="Arial"/>
                <w:lang w:eastAsia="en-US"/>
              </w:rPr>
              <w:t>.</w:t>
            </w:r>
          </w:p>
        </w:tc>
      </w:tr>
      <w:tr w:rsidR="008A33B5" w:rsidRPr="00737484" w:rsidTr="003722B2">
        <w:trPr>
          <w:gridAfter w:val="1"/>
          <w:wAfter w:w="489" w:type="dxa"/>
          <w:cantSplit/>
          <w:trHeight w:val="276"/>
          <w:jc w:val="center"/>
        </w:trPr>
        <w:tc>
          <w:tcPr>
            <w:tcW w:w="1346" w:type="dxa"/>
            <w:gridSpan w:val="2"/>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E-UTRA Band 24</w:t>
            </w: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1525 – 1559 MHz</w:t>
            </w:r>
          </w:p>
        </w:tc>
        <w:tc>
          <w:tcPr>
            <w:tcW w:w="1276"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3722B2">
        <w:trPr>
          <w:gridAfter w:val="1"/>
          <w:wAfter w:w="489" w:type="dxa"/>
          <w:cantSplit/>
          <w:trHeight w:val="276"/>
          <w:jc w:val="center"/>
        </w:trPr>
        <w:tc>
          <w:tcPr>
            <w:tcW w:w="1346" w:type="dxa"/>
            <w:gridSpan w:val="2"/>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1626.5 – 1660.5 MHz</w:t>
            </w:r>
          </w:p>
        </w:tc>
        <w:tc>
          <w:tcPr>
            <w:tcW w:w="1276"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3722B2">
        <w:trPr>
          <w:gridAfter w:val="1"/>
          <w:wAfter w:w="489" w:type="dxa"/>
          <w:cantSplit/>
          <w:trHeight w:val="276"/>
          <w:jc w:val="center"/>
        </w:trPr>
        <w:tc>
          <w:tcPr>
            <w:tcW w:w="1346" w:type="dxa"/>
            <w:gridSpan w:val="2"/>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 xml:space="preserve">UTRA FDD Band </w:t>
            </w:r>
            <w:r w:rsidRPr="00737484">
              <w:rPr>
                <w:rFonts w:cs="Arial"/>
                <w:lang w:val="sv-SE" w:eastAsia="zh-CN"/>
              </w:rPr>
              <w:t>XXV</w:t>
            </w:r>
            <w:r w:rsidRPr="00737484">
              <w:rPr>
                <w:rFonts w:cs="Arial"/>
                <w:lang w:val="sv-SE" w:eastAsia="en-US"/>
              </w:rPr>
              <w:t xml:space="preserve"> or </w:t>
            </w:r>
          </w:p>
          <w:p w:rsidR="008A33B5" w:rsidRPr="00737484" w:rsidRDefault="008A33B5">
            <w:pPr>
              <w:pStyle w:val="TAC"/>
              <w:rPr>
                <w:rFonts w:cs="Arial"/>
                <w:lang w:val="sv-SE" w:eastAsia="en-US"/>
              </w:rPr>
            </w:pPr>
            <w:r w:rsidRPr="00737484">
              <w:rPr>
                <w:rFonts w:cs="Arial"/>
                <w:lang w:val="sv-SE" w:eastAsia="en-US"/>
              </w:rPr>
              <w:t>E-UTRA Band 2</w:t>
            </w:r>
            <w:r w:rsidRPr="00737484">
              <w:rPr>
                <w:rFonts w:cs="Arial"/>
                <w:lang w:val="sv-SE" w:eastAsia="zh-CN"/>
              </w:rPr>
              <w:t>5</w:t>
            </w: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1930 - 199</w:t>
            </w:r>
            <w:r w:rsidRPr="00737484">
              <w:rPr>
                <w:rFonts w:cs="Arial"/>
                <w:lang w:eastAsia="zh-CN"/>
              </w:rPr>
              <w:t>5</w:t>
            </w:r>
            <w:r w:rsidRPr="00737484">
              <w:rPr>
                <w:rFonts w:cs="Arial"/>
                <w:lang w:eastAsia="en-US"/>
              </w:rPr>
              <w:t xml:space="preserve"> MHz</w:t>
            </w:r>
          </w:p>
        </w:tc>
        <w:tc>
          <w:tcPr>
            <w:tcW w:w="1276"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w:t>
            </w:r>
            <w:r w:rsidRPr="00737484">
              <w:rPr>
                <w:rFonts w:cs="Arial"/>
                <w:lang w:eastAsia="zh-CN"/>
              </w:rPr>
              <w:t xml:space="preserve">band II or </w:t>
            </w:r>
            <w:r w:rsidRPr="00737484">
              <w:rPr>
                <w:rFonts w:cs="Arial"/>
                <w:lang w:eastAsia="en-US"/>
              </w:rPr>
              <w:t xml:space="preserve">band </w:t>
            </w:r>
            <w:r w:rsidRPr="00737484">
              <w:rPr>
                <w:rFonts w:cs="Arial"/>
                <w:lang w:eastAsia="zh-CN"/>
              </w:rPr>
              <w:t>XXV</w:t>
            </w:r>
          </w:p>
        </w:tc>
      </w:tr>
      <w:tr w:rsidR="008A33B5" w:rsidRPr="00737484" w:rsidTr="003722B2">
        <w:trPr>
          <w:gridAfter w:val="1"/>
          <w:wAfter w:w="489" w:type="dxa"/>
          <w:cantSplit/>
          <w:trHeight w:val="276"/>
          <w:jc w:val="center"/>
        </w:trPr>
        <w:tc>
          <w:tcPr>
            <w:tcW w:w="1346" w:type="dxa"/>
            <w:gridSpan w:val="2"/>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1850 - 191</w:t>
            </w:r>
            <w:r w:rsidRPr="00737484">
              <w:rPr>
                <w:rFonts w:cs="Arial"/>
                <w:lang w:eastAsia="zh-CN"/>
              </w:rPr>
              <w:t>5</w:t>
            </w:r>
            <w:r w:rsidRPr="00737484">
              <w:rPr>
                <w:rFonts w:cs="Arial"/>
                <w:lang w:eastAsia="en-US"/>
              </w:rPr>
              <w:t xml:space="preserve"> MHz</w:t>
            </w:r>
          </w:p>
        </w:tc>
        <w:tc>
          <w:tcPr>
            <w:tcW w:w="1276"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w:t>
            </w:r>
            <w:r w:rsidRPr="00737484">
              <w:rPr>
                <w:rFonts w:cs="Arial"/>
                <w:lang w:eastAsia="zh-CN"/>
              </w:rPr>
              <w:t>XXV</w:t>
            </w:r>
            <w:r w:rsidRPr="00737484">
              <w:rPr>
                <w:rFonts w:cs="Arial"/>
                <w:lang w:eastAsia="en-US"/>
              </w:rPr>
              <w:t xml:space="preserve">, </w:t>
            </w:r>
            <w:r w:rsidRPr="00737484">
              <w:rPr>
                <w:rFonts w:cs="v5.0.0"/>
                <w:lang w:eastAsia="en-US"/>
              </w:rPr>
              <w:t xml:space="preserve">since it is already covered by the requirement in sub-clause </w:t>
            </w:r>
            <w:smartTag w:uri="urn:schemas-microsoft-com:office:smarttags" w:element="chsdate">
              <w:smartTagPr>
                <w:attr w:name="Year" w:val="1899"/>
                <w:attr w:name="Month" w:val="12"/>
                <w:attr w:name="Day" w:val="30"/>
                <w:attr w:name="IsLunarDate" w:val="False"/>
                <w:attr w:name="IsROCDate" w:val="False"/>
              </w:smartTagPr>
              <w:r w:rsidRPr="00737484">
                <w:rPr>
                  <w:rFonts w:cs="v4.2.0"/>
                  <w:lang w:eastAsia="en-US"/>
                </w:rPr>
                <w:t>6.5.3</w:t>
              </w:r>
            </w:smartTag>
            <w:r w:rsidRPr="00737484">
              <w:rPr>
                <w:rFonts w:cs="v4.2.0"/>
                <w:lang w:eastAsia="en-US"/>
              </w:rPr>
              <w:t>.7.3</w:t>
            </w:r>
            <w:r w:rsidRPr="00737484">
              <w:rPr>
                <w:rFonts w:cs="v5.0.0"/>
                <w:lang w:eastAsia="en-US"/>
              </w:rPr>
              <w:t>.</w:t>
            </w:r>
            <w:r w:rsidRPr="00737484">
              <w:rPr>
                <w:rFonts w:cs="Arial"/>
                <w:lang w:eastAsia="en-US"/>
              </w:rPr>
              <w:t xml:space="preserve"> For UTRA FDD BS operating in Band I</w:t>
            </w:r>
            <w:r w:rsidRPr="00737484">
              <w:rPr>
                <w:rFonts w:cs="Arial"/>
                <w:lang w:eastAsia="zh-CN"/>
              </w:rPr>
              <w:t>I</w:t>
            </w:r>
            <w:r w:rsidRPr="00737484">
              <w:rPr>
                <w:rFonts w:cs="Arial"/>
                <w:lang w:eastAsia="en-US"/>
              </w:rPr>
              <w:t>, it applies for 1</w:t>
            </w:r>
            <w:r w:rsidRPr="00737484">
              <w:rPr>
                <w:rFonts w:cs="Arial"/>
                <w:lang w:eastAsia="zh-CN"/>
              </w:rPr>
              <w:t>910</w:t>
            </w:r>
            <w:r w:rsidRPr="00737484">
              <w:rPr>
                <w:rFonts w:cs="Arial"/>
                <w:lang w:eastAsia="en-US"/>
              </w:rPr>
              <w:t> MHz to 1</w:t>
            </w:r>
            <w:r w:rsidRPr="00737484">
              <w:rPr>
                <w:rFonts w:cs="Arial"/>
                <w:lang w:eastAsia="zh-CN"/>
              </w:rPr>
              <w:t>915</w:t>
            </w:r>
            <w:r w:rsidRPr="00737484">
              <w:rPr>
                <w:rFonts w:cs="Arial"/>
                <w:lang w:eastAsia="en-US"/>
              </w:rPr>
              <w:t xml:space="preserve"> MHz, while the rest is covered in sub-clause </w:t>
            </w:r>
            <w:r w:rsidRPr="00737484">
              <w:rPr>
                <w:rFonts w:cs="v4.2.0"/>
                <w:lang w:eastAsia="en-US"/>
              </w:rPr>
              <w:t>6.5.3.7.3</w:t>
            </w:r>
            <w:r w:rsidRPr="00737484">
              <w:rPr>
                <w:rFonts w:cs="Arial"/>
                <w:lang w:eastAsia="en-US"/>
              </w:rPr>
              <w:t>.</w:t>
            </w:r>
          </w:p>
        </w:tc>
      </w:tr>
      <w:tr w:rsidR="008A33B5" w:rsidRPr="00737484" w:rsidTr="003722B2">
        <w:trPr>
          <w:gridAfter w:val="1"/>
          <w:wAfter w:w="489" w:type="dxa"/>
          <w:cantSplit/>
          <w:trHeight w:val="276"/>
          <w:jc w:val="center"/>
        </w:trPr>
        <w:tc>
          <w:tcPr>
            <w:tcW w:w="1346" w:type="dxa"/>
            <w:gridSpan w:val="2"/>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XXVI or E-UTRA Band 26</w:t>
            </w: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859-894 MHz</w:t>
            </w:r>
          </w:p>
        </w:tc>
        <w:tc>
          <w:tcPr>
            <w:tcW w:w="1276"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This requirement does not apply to UTRA FDD BS operating in band V or band XXVI</w:t>
            </w:r>
          </w:p>
        </w:tc>
      </w:tr>
      <w:tr w:rsidR="008A33B5" w:rsidRPr="00737484" w:rsidTr="003722B2">
        <w:trPr>
          <w:gridAfter w:val="1"/>
          <w:wAfter w:w="489" w:type="dxa"/>
          <w:cantSplit/>
          <w:trHeight w:val="276"/>
          <w:jc w:val="center"/>
        </w:trPr>
        <w:tc>
          <w:tcPr>
            <w:tcW w:w="1346" w:type="dxa"/>
            <w:gridSpan w:val="2"/>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814-849 MHz</w:t>
            </w:r>
          </w:p>
        </w:tc>
        <w:tc>
          <w:tcPr>
            <w:tcW w:w="1276"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 xml:space="preserve">-49 </w:t>
            </w:r>
            <w:r w:rsidR="00B93E13" w:rsidRPr="00737484">
              <w:rPr>
                <w:rFonts w:cs="Arial"/>
              </w:rPr>
              <w:t>dBm</w:t>
            </w:r>
          </w:p>
        </w:tc>
        <w:tc>
          <w:tcPr>
            <w:tcW w:w="1417"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UTRA FDD BS operating in band XXVI, since it is already covered by the requirements in sub-clause </w:t>
            </w:r>
            <w:r w:rsidR="00520DE1" w:rsidRPr="00737484">
              <w:rPr>
                <w:rFonts w:cs="v4.2.0"/>
                <w:lang w:eastAsia="en-US"/>
              </w:rPr>
              <w:t>6.5.3.7.3</w:t>
            </w:r>
            <w:r w:rsidRPr="00737484">
              <w:rPr>
                <w:rFonts w:cs="Arial"/>
                <w:lang w:eastAsia="en-US"/>
              </w:rPr>
              <w:t xml:space="preserve"> For UTRA FDD BS operating in band V, it applies for 814MHz to 824MHz, while the rest is covered in sub-clause </w:t>
            </w:r>
            <w:r w:rsidR="00520DE1" w:rsidRPr="00737484">
              <w:rPr>
                <w:rFonts w:cs="v4.2.0"/>
                <w:lang w:eastAsia="en-US"/>
              </w:rPr>
              <w:t>6.5.3.7.3</w:t>
            </w:r>
          </w:p>
        </w:tc>
      </w:tr>
      <w:tr w:rsidR="008A33B5" w:rsidRPr="00737484" w:rsidTr="003722B2">
        <w:trPr>
          <w:gridAfter w:val="1"/>
          <w:wAfter w:w="489" w:type="dxa"/>
          <w:cantSplit/>
          <w:trHeight w:val="276"/>
          <w:jc w:val="center"/>
        </w:trPr>
        <w:tc>
          <w:tcPr>
            <w:tcW w:w="1346" w:type="dxa"/>
            <w:gridSpan w:val="2"/>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E-UTRA Band 27</w:t>
            </w: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852 – 869 MHz</w:t>
            </w:r>
          </w:p>
        </w:tc>
        <w:tc>
          <w:tcPr>
            <w:tcW w:w="1276"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 xml:space="preserve">UTRA </w:t>
            </w:r>
            <w:r w:rsidRPr="00737484">
              <w:rPr>
                <w:rFonts w:cs="Arial"/>
                <w:lang w:eastAsia="en-US"/>
              </w:rPr>
              <w:t>BS operating in Band V or XXVI.</w:t>
            </w:r>
          </w:p>
        </w:tc>
      </w:tr>
      <w:tr w:rsidR="008A33B5" w:rsidRPr="00737484" w:rsidTr="003722B2">
        <w:trPr>
          <w:gridAfter w:val="1"/>
          <w:wAfter w:w="489" w:type="dxa"/>
          <w:cantSplit/>
          <w:trHeight w:val="276"/>
          <w:jc w:val="center"/>
        </w:trPr>
        <w:tc>
          <w:tcPr>
            <w:tcW w:w="1346" w:type="dxa"/>
            <w:gridSpan w:val="2"/>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807 – 824 MHz</w:t>
            </w:r>
          </w:p>
        </w:tc>
        <w:tc>
          <w:tcPr>
            <w:tcW w:w="1276"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For UTRA BS operating in Band XXVI, it applies for 807 MHz to 814 MHz, while the rest is covered in sub-clause </w:t>
            </w:r>
            <w:r w:rsidRPr="00737484">
              <w:rPr>
                <w:rFonts w:cs="v4.2.0"/>
                <w:lang w:eastAsia="en-US"/>
              </w:rPr>
              <w:t>6.5.3.7.3</w:t>
            </w:r>
            <w:r w:rsidRPr="00737484">
              <w:rPr>
                <w:rFonts w:cs="Arial"/>
                <w:lang w:eastAsia="en-US"/>
              </w:rPr>
              <w:t>.</w:t>
            </w:r>
          </w:p>
        </w:tc>
      </w:tr>
      <w:tr w:rsidR="008A33B5" w:rsidRPr="00737484" w:rsidTr="003722B2">
        <w:trPr>
          <w:gridAfter w:val="1"/>
          <w:wAfter w:w="489" w:type="dxa"/>
          <w:cantSplit/>
          <w:trHeight w:val="276"/>
          <w:jc w:val="center"/>
        </w:trPr>
        <w:tc>
          <w:tcPr>
            <w:tcW w:w="1346" w:type="dxa"/>
            <w:gridSpan w:val="2"/>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E-UTRA Band 28</w:t>
            </w: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758 – 803 MHz</w:t>
            </w:r>
          </w:p>
        </w:tc>
        <w:tc>
          <w:tcPr>
            <w:tcW w:w="1276" w:type="dxa"/>
            <w:gridSpan w:val="2"/>
            <w:tcBorders>
              <w:left w:val="single" w:sz="4" w:space="0" w:color="auto"/>
              <w:right w:val="single" w:sz="4" w:space="0" w:color="auto"/>
            </w:tcBorders>
            <w:shd w:val="clear" w:color="auto" w:fill="auto"/>
            <w:vAlign w:val="center"/>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vAlign w:val="center"/>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3722B2">
        <w:trPr>
          <w:gridAfter w:val="1"/>
          <w:wAfter w:w="489" w:type="dxa"/>
          <w:cantSplit/>
          <w:trHeight w:val="276"/>
          <w:jc w:val="center"/>
        </w:trPr>
        <w:tc>
          <w:tcPr>
            <w:tcW w:w="1346" w:type="dxa"/>
            <w:gridSpan w:val="2"/>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703 – 748 MHz</w:t>
            </w:r>
          </w:p>
        </w:tc>
        <w:tc>
          <w:tcPr>
            <w:tcW w:w="1276" w:type="dxa"/>
            <w:gridSpan w:val="2"/>
            <w:tcBorders>
              <w:left w:val="single" w:sz="4" w:space="0" w:color="auto"/>
              <w:right w:val="single" w:sz="4" w:space="0" w:color="auto"/>
            </w:tcBorders>
            <w:shd w:val="clear" w:color="auto" w:fill="auto"/>
            <w:vAlign w:val="center"/>
          </w:tcPr>
          <w:p w:rsidR="008A33B5" w:rsidRPr="00737484" w:rsidRDefault="008A33B5">
            <w:pPr>
              <w:pStyle w:val="TAC"/>
              <w:rPr>
                <w:rFonts w:cs="Arial"/>
                <w:lang w:eastAsia="en-US"/>
              </w:rPr>
            </w:pPr>
            <w:r w:rsidRPr="00737484">
              <w:rPr>
                <w:rFonts w:cs="Arial"/>
                <w:lang w:eastAsia="en-US"/>
              </w:rPr>
              <w:t xml:space="preserve">-49 </w:t>
            </w:r>
            <w:r w:rsidR="00B93E13" w:rsidRPr="00737484">
              <w:rPr>
                <w:rFonts w:cs="Arial"/>
              </w:rPr>
              <w:t>dBm</w:t>
            </w:r>
          </w:p>
        </w:tc>
        <w:tc>
          <w:tcPr>
            <w:tcW w:w="1417" w:type="dxa"/>
            <w:gridSpan w:val="2"/>
            <w:tcBorders>
              <w:left w:val="single" w:sz="4" w:space="0" w:color="auto"/>
              <w:right w:val="single" w:sz="4" w:space="0" w:color="auto"/>
            </w:tcBorders>
            <w:shd w:val="clear" w:color="auto" w:fill="auto"/>
            <w:vAlign w:val="center"/>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3722B2">
        <w:trPr>
          <w:gridAfter w:val="1"/>
          <w:wAfter w:w="489" w:type="dxa"/>
          <w:cantSplit/>
          <w:trHeight w:val="276"/>
          <w:jc w:val="center"/>
        </w:trPr>
        <w:tc>
          <w:tcPr>
            <w:tcW w:w="1346" w:type="dxa"/>
            <w:gridSpan w:val="2"/>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E-UTRA Band 29</w:t>
            </w: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717 - 728 MHz</w:t>
            </w:r>
          </w:p>
        </w:tc>
        <w:tc>
          <w:tcPr>
            <w:tcW w:w="1276"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A472C6" w:rsidRPr="00737484" w:rsidTr="003722B2">
        <w:trPr>
          <w:gridAfter w:val="1"/>
          <w:wAfter w:w="489" w:type="dxa"/>
          <w:cantSplit/>
          <w:trHeight w:val="276"/>
          <w:jc w:val="center"/>
        </w:trPr>
        <w:tc>
          <w:tcPr>
            <w:tcW w:w="1346" w:type="dxa"/>
            <w:gridSpan w:val="2"/>
            <w:vMerge w:val="restart"/>
            <w:tcBorders>
              <w:left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E-UTRA Band 30</w:t>
            </w:r>
          </w:p>
        </w:tc>
        <w:tc>
          <w:tcPr>
            <w:tcW w:w="1657" w:type="dxa"/>
            <w:gridSpan w:val="2"/>
            <w:tcBorders>
              <w:top w:val="single" w:sz="4" w:space="0" w:color="auto"/>
              <w:left w:val="single" w:sz="4" w:space="0" w:color="auto"/>
              <w:bottom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2350 - 2360 MHz</w:t>
            </w:r>
          </w:p>
        </w:tc>
        <w:tc>
          <w:tcPr>
            <w:tcW w:w="1276" w:type="dxa"/>
            <w:gridSpan w:val="2"/>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A472C6" w:rsidRPr="00737484" w:rsidRDefault="00A472C6">
            <w:pPr>
              <w:pStyle w:val="TAL"/>
              <w:rPr>
                <w:rFonts w:cs="Arial"/>
                <w:lang w:eastAsia="en-US"/>
              </w:rPr>
            </w:pPr>
          </w:p>
        </w:tc>
      </w:tr>
      <w:tr w:rsidR="00A472C6" w:rsidRPr="00737484" w:rsidTr="003722B2">
        <w:trPr>
          <w:gridAfter w:val="1"/>
          <w:wAfter w:w="489" w:type="dxa"/>
          <w:cantSplit/>
          <w:trHeight w:val="276"/>
          <w:jc w:val="center"/>
        </w:trPr>
        <w:tc>
          <w:tcPr>
            <w:tcW w:w="1346" w:type="dxa"/>
            <w:gridSpan w:val="2"/>
            <w:vMerge/>
            <w:tcBorders>
              <w:left w:val="single" w:sz="4" w:space="0" w:color="auto"/>
              <w:right w:val="single" w:sz="4" w:space="0" w:color="auto"/>
            </w:tcBorders>
          </w:tcPr>
          <w:p w:rsidR="00A472C6" w:rsidRPr="00737484" w:rsidRDefault="00A472C6">
            <w:pPr>
              <w:pStyle w:val="TAC"/>
              <w:rPr>
                <w:rFonts w:cs="Arial"/>
                <w:lang w:eastAsia="en-US"/>
              </w:rPr>
            </w:pPr>
          </w:p>
        </w:tc>
        <w:tc>
          <w:tcPr>
            <w:tcW w:w="1657" w:type="dxa"/>
            <w:gridSpan w:val="2"/>
            <w:tcBorders>
              <w:top w:val="single" w:sz="4" w:space="0" w:color="auto"/>
              <w:left w:val="single" w:sz="4" w:space="0" w:color="auto"/>
              <w:bottom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2305 - 2315 MHz</w:t>
            </w:r>
          </w:p>
        </w:tc>
        <w:tc>
          <w:tcPr>
            <w:tcW w:w="1276" w:type="dxa"/>
            <w:gridSpan w:val="2"/>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-49 dBm</w:t>
            </w:r>
          </w:p>
        </w:tc>
        <w:tc>
          <w:tcPr>
            <w:tcW w:w="1417" w:type="dxa"/>
            <w:gridSpan w:val="2"/>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A472C6" w:rsidRPr="00737484" w:rsidRDefault="00A472C6">
            <w:pPr>
              <w:pStyle w:val="TAL"/>
              <w:rPr>
                <w:rFonts w:cs="Arial"/>
                <w:lang w:eastAsia="en-US"/>
              </w:rPr>
            </w:pPr>
          </w:p>
        </w:tc>
      </w:tr>
      <w:tr w:rsidR="00A472C6" w:rsidRPr="00737484" w:rsidTr="003722B2">
        <w:trPr>
          <w:gridAfter w:val="1"/>
          <w:wAfter w:w="489" w:type="dxa"/>
          <w:cantSplit/>
          <w:trHeight w:val="276"/>
          <w:jc w:val="center"/>
        </w:trPr>
        <w:tc>
          <w:tcPr>
            <w:tcW w:w="1346" w:type="dxa"/>
            <w:gridSpan w:val="2"/>
            <w:vMerge w:val="restart"/>
            <w:tcBorders>
              <w:left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E-UTRA Band 31</w:t>
            </w:r>
          </w:p>
        </w:tc>
        <w:tc>
          <w:tcPr>
            <w:tcW w:w="1657" w:type="dxa"/>
            <w:gridSpan w:val="2"/>
            <w:tcBorders>
              <w:top w:val="single" w:sz="4" w:space="0" w:color="auto"/>
              <w:left w:val="single" w:sz="4" w:space="0" w:color="auto"/>
              <w:bottom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462.5 -467.5 MHz</w:t>
            </w:r>
          </w:p>
        </w:tc>
        <w:tc>
          <w:tcPr>
            <w:tcW w:w="1276" w:type="dxa"/>
            <w:gridSpan w:val="2"/>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A472C6" w:rsidRPr="00737484" w:rsidRDefault="00A472C6">
            <w:pPr>
              <w:pStyle w:val="TAL"/>
              <w:rPr>
                <w:rFonts w:cs="Arial"/>
                <w:lang w:eastAsia="en-US"/>
              </w:rPr>
            </w:pPr>
          </w:p>
        </w:tc>
      </w:tr>
      <w:tr w:rsidR="00A472C6" w:rsidRPr="00737484" w:rsidTr="003722B2">
        <w:trPr>
          <w:gridAfter w:val="1"/>
          <w:wAfter w:w="489" w:type="dxa"/>
          <w:cantSplit/>
          <w:trHeight w:val="276"/>
          <w:jc w:val="center"/>
        </w:trPr>
        <w:tc>
          <w:tcPr>
            <w:tcW w:w="1346" w:type="dxa"/>
            <w:gridSpan w:val="2"/>
            <w:vMerge/>
            <w:tcBorders>
              <w:left w:val="single" w:sz="4" w:space="0" w:color="auto"/>
              <w:right w:val="single" w:sz="4" w:space="0" w:color="auto"/>
            </w:tcBorders>
          </w:tcPr>
          <w:p w:rsidR="00A472C6" w:rsidRPr="00737484" w:rsidRDefault="00A472C6">
            <w:pPr>
              <w:pStyle w:val="TAC"/>
              <w:rPr>
                <w:rFonts w:cs="Arial"/>
                <w:lang w:eastAsia="en-US"/>
              </w:rPr>
            </w:pPr>
          </w:p>
        </w:tc>
        <w:tc>
          <w:tcPr>
            <w:tcW w:w="1657" w:type="dxa"/>
            <w:gridSpan w:val="2"/>
            <w:tcBorders>
              <w:top w:val="single" w:sz="4" w:space="0" w:color="auto"/>
              <w:left w:val="single" w:sz="4" w:space="0" w:color="auto"/>
              <w:bottom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452.5 -457.5 MHz</w:t>
            </w:r>
          </w:p>
        </w:tc>
        <w:tc>
          <w:tcPr>
            <w:tcW w:w="1276" w:type="dxa"/>
            <w:gridSpan w:val="2"/>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-49 dBm</w:t>
            </w:r>
          </w:p>
        </w:tc>
        <w:tc>
          <w:tcPr>
            <w:tcW w:w="1417" w:type="dxa"/>
            <w:gridSpan w:val="2"/>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A472C6" w:rsidRPr="00737484" w:rsidRDefault="00A472C6">
            <w:pPr>
              <w:pStyle w:val="TAL"/>
              <w:rPr>
                <w:rFonts w:cs="Arial"/>
                <w:lang w:eastAsia="en-US"/>
              </w:rPr>
            </w:pPr>
          </w:p>
        </w:tc>
      </w:tr>
      <w:tr w:rsidR="00B9049C" w:rsidRPr="00737484" w:rsidTr="003722B2">
        <w:trPr>
          <w:gridAfter w:val="1"/>
          <w:wAfter w:w="489" w:type="dxa"/>
          <w:cantSplit/>
          <w:trHeight w:val="276"/>
          <w:jc w:val="center"/>
        </w:trPr>
        <w:tc>
          <w:tcPr>
            <w:tcW w:w="1346" w:type="dxa"/>
            <w:gridSpan w:val="2"/>
            <w:tcBorders>
              <w:left w:val="single" w:sz="4" w:space="0" w:color="auto"/>
              <w:right w:val="single" w:sz="4" w:space="0" w:color="auto"/>
            </w:tcBorders>
          </w:tcPr>
          <w:p w:rsidR="00B9049C" w:rsidRPr="00737484" w:rsidRDefault="00B9049C">
            <w:pPr>
              <w:pStyle w:val="TAC"/>
              <w:rPr>
                <w:rFonts w:cs="Arial"/>
                <w:lang w:eastAsia="en-US"/>
              </w:rPr>
            </w:pPr>
            <w:r w:rsidRPr="00737484">
              <w:rPr>
                <w:rFonts w:cs="Arial"/>
                <w:lang w:eastAsia="en-US"/>
              </w:rPr>
              <w:t>UTRA FDD Band XXXII or E-UTRA Band 32</w:t>
            </w:r>
          </w:p>
        </w:tc>
        <w:tc>
          <w:tcPr>
            <w:tcW w:w="1657" w:type="dxa"/>
            <w:gridSpan w:val="2"/>
            <w:tcBorders>
              <w:top w:val="single" w:sz="4" w:space="0" w:color="auto"/>
              <w:left w:val="single" w:sz="4" w:space="0" w:color="auto"/>
              <w:bottom w:val="single" w:sz="4" w:space="0" w:color="auto"/>
              <w:right w:val="single" w:sz="4" w:space="0" w:color="auto"/>
            </w:tcBorders>
          </w:tcPr>
          <w:p w:rsidR="00B9049C" w:rsidRPr="00737484" w:rsidRDefault="00B9049C">
            <w:pPr>
              <w:pStyle w:val="TAC"/>
              <w:rPr>
                <w:rFonts w:cs="Arial"/>
                <w:lang w:eastAsia="en-US"/>
              </w:rPr>
            </w:pPr>
            <w:r w:rsidRPr="00737484">
              <w:rPr>
                <w:rFonts w:cs="Arial"/>
                <w:lang w:eastAsia="en-US"/>
              </w:rPr>
              <w:t>1452 – 1496 MHz</w:t>
            </w:r>
          </w:p>
        </w:tc>
        <w:tc>
          <w:tcPr>
            <w:tcW w:w="1276" w:type="dxa"/>
            <w:gridSpan w:val="2"/>
            <w:tcBorders>
              <w:left w:val="single" w:sz="4" w:space="0" w:color="auto"/>
              <w:right w:val="single" w:sz="4" w:space="0" w:color="auto"/>
            </w:tcBorders>
            <w:shd w:val="clear" w:color="auto" w:fill="auto"/>
          </w:tcPr>
          <w:p w:rsidR="00B9049C" w:rsidRPr="00737484" w:rsidRDefault="00B9049C">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B9049C" w:rsidRPr="00737484" w:rsidRDefault="00B9049C">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B9049C" w:rsidRPr="00737484" w:rsidRDefault="00B9049C">
            <w:pPr>
              <w:pStyle w:val="TAL"/>
              <w:rPr>
                <w:rFonts w:cs="Arial"/>
                <w:lang w:eastAsia="en-US"/>
              </w:rPr>
            </w:pPr>
            <w:r w:rsidRPr="00737484">
              <w:rPr>
                <w:rFonts w:cs="Arial"/>
                <w:lang w:eastAsia="en-US"/>
              </w:rPr>
              <w:t xml:space="preserve">This requirement does not apply to </w:t>
            </w:r>
            <w:r w:rsidRPr="00737484">
              <w:rPr>
                <w:rFonts w:cs="v5.0.0"/>
                <w:lang w:eastAsia="en-US"/>
              </w:rPr>
              <w:t xml:space="preserve">UTRA </w:t>
            </w:r>
            <w:r w:rsidRPr="00737484">
              <w:rPr>
                <w:rFonts w:cs="Arial"/>
                <w:lang w:eastAsia="en-US"/>
              </w:rPr>
              <w:t>BS operating in Band XI, XXI, or XXXII</w:t>
            </w:r>
          </w:p>
        </w:tc>
      </w:tr>
      <w:tr w:rsidR="008A33B5" w:rsidRPr="00737484" w:rsidTr="003722B2">
        <w:trPr>
          <w:gridAfter w:val="1"/>
          <w:wAfter w:w="489" w:type="dxa"/>
          <w:cantSplit/>
          <w:trHeight w:val="276"/>
          <w:jc w:val="center"/>
        </w:trPr>
        <w:tc>
          <w:tcPr>
            <w:tcW w:w="1346" w:type="dxa"/>
            <w:gridSpan w:val="2"/>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UTRA TDD in Band a) or E-UTRA Band 33</w:t>
            </w: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1900 - 1920 MHz</w:t>
            </w:r>
          </w:p>
          <w:p w:rsidR="008A33B5" w:rsidRPr="00737484" w:rsidRDefault="008A33B5">
            <w:pPr>
              <w:pStyle w:val="TAC"/>
              <w:rPr>
                <w:rFonts w:cs="Arial"/>
                <w:lang w:eastAsia="en-US"/>
              </w:rPr>
            </w:pPr>
          </w:p>
        </w:tc>
        <w:tc>
          <w:tcPr>
            <w:tcW w:w="1276"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3722B2">
        <w:trPr>
          <w:gridAfter w:val="1"/>
          <w:wAfter w:w="489" w:type="dxa"/>
          <w:cantSplit/>
          <w:trHeight w:val="276"/>
          <w:jc w:val="center"/>
        </w:trPr>
        <w:tc>
          <w:tcPr>
            <w:tcW w:w="1346" w:type="dxa"/>
            <w:gridSpan w:val="2"/>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lastRenderedPageBreak/>
              <w:t>UTRA TDD in Band a) or E-UTRA Band 34</w:t>
            </w: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2010 - 2025 MHz</w:t>
            </w:r>
          </w:p>
        </w:tc>
        <w:tc>
          <w:tcPr>
            <w:tcW w:w="1276"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3722B2">
        <w:trPr>
          <w:gridAfter w:val="1"/>
          <w:wAfter w:w="489" w:type="dxa"/>
          <w:cantSplit/>
          <w:trHeight w:val="276"/>
          <w:jc w:val="center"/>
        </w:trPr>
        <w:tc>
          <w:tcPr>
            <w:tcW w:w="1346" w:type="dxa"/>
            <w:gridSpan w:val="2"/>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TDD in Band d) or E-UTRA Band 38</w:t>
            </w: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2570 - 2620 MHz</w:t>
            </w:r>
          </w:p>
        </w:tc>
        <w:tc>
          <w:tcPr>
            <w:tcW w:w="1276"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3722B2">
        <w:trPr>
          <w:gridAfter w:val="1"/>
          <w:wAfter w:w="489" w:type="dxa"/>
          <w:cantSplit/>
          <w:trHeight w:val="276"/>
          <w:jc w:val="center"/>
        </w:trPr>
        <w:tc>
          <w:tcPr>
            <w:tcW w:w="1346" w:type="dxa"/>
            <w:gridSpan w:val="2"/>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TDD in Band f) or E-UTRA Band 39</w:t>
            </w: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1880 - 1920MHz</w:t>
            </w:r>
          </w:p>
        </w:tc>
        <w:tc>
          <w:tcPr>
            <w:tcW w:w="1276"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Applicable in China</w:t>
            </w:r>
          </w:p>
        </w:tc>
      </w:tr>
      <w:tr w:rsidR="008A33B5" w:rsidRPr="00737484" w:rsidTr="003722B2">
        <w:trPr>
          <w:gridAfter w:val="1"/>
          <w:wAfter w:w="489" w:type="dxa"/>
          <w:cantSplit/>
          <w:trHeight w:val="276"/>
          <w:jc w:val="center"/>
        </w:trPr>
        <w:tc>
          <w:tcPr>
            <w:tcW w:w="1346" w:type="dxa"/>
            <w:gridSpan w:val="2"/>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TDD in Band e) or E-UTRA Band 40</w:t>
            </w: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2300 - 2400MHz</w:t>
            </w:r>
          </w:p>
        </w:tc>
        <w:tc>
          <w:tcPr>
            <w:tcW w:w="1276"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3722B2">
        <w:trPr>
          <w:gridAfter w:val="1"/>
          <w:wAfter w:w="489" w:type="dxa"/>
          <w:cantSplit/>
          <w:trHeight w:val="276"/>
          <w:jc w:val="center"/>
        </w:trPr>
        <w:tc>
          <w:tcPr>
            <w:tcW w:w="1346" w:type="dxa"/>
            <w:gridSpan w:val="2"/>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E-UTRA Band 41</w:t>
            </w: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2496 - 2690 MHz</w:t>
            </w:r>
          </w:p>
        </w:tc>
        <w:tc>
          <w:tcPr>
            <w:tcW w:w="1276"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3722B2">
        <w:trPr>
          <w:gridAfter w:val="1"/>
          <w:wAfter w:w="489" w:type="dxa"/>
          <w:cantSplit/>
          <w:trHeight w:val="276"/>
          <w:jc w:val="center"/>
        </w:trPr>
        <w:tc>
          <w:tcPr>
            <w:tcW w:w="1346" w:type="dxa"/>
            <w:gridSpan w:val="2"/>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 xml:space="preserve">E-UTRA Band </w:t>
            </w:r>
            <w:r w:rsidRPr="00737484">
              <w:rPr>
                <w:rFonts w:cs="Arial"/>
                <w:lang w:eastAsia="zh-CN"/>
              </w:rPr>
              <w:t>42</w:t>
            </w: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3400 – 3600 MHz</w:t>
            </w:r>
          </w:p>
        </w:tc>
        <w:tc>
          <w:tcPr>
            <w:tcW w:w="1276"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3722B2">
        <w:trPr>
          <w:gridAfter w:val="1"/>
          <w:wAfter w:w="489" w:type="dxa"/>
          <w:cantSplit/>
          <w:trHeight w:val="276"/>
          <w:jc w:val="center"/>
        </w:trPr>
        <w:tc>
          <w:tcPr>
            <w:tcW w:w="1346" w:type="dxa"/>
            <w:gridSpan w:val="2"/>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 xml:space="preserve">E-UTRA Band </w:t>
            </w:r>
            <w:r w:rsidRPr="00737484">
              <w:rPr>
                <w:rFonts w:cs="Arial"/>
                <w:lang w:eastAsia="zh-CN"/>
              </w:rPr>
              <w:t>43</w:t>
            </w: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3600 – 3800 MHz</w:t>
            </w:r>
          </w:p>
        </w:tc>
        <w:tc>
          <w:tcPr>
            <w:tcW w:w="1276"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3722B2">
        <w:trPr>
          <w:gridAfter w:val="1"/>
          <w:wAfter w:w="489" w:type="dxa"/>
          <w:cantSplit/>
          <w:trHeight w:val="276"/>
          <w:jc w:val="center"/>
        </w:trPr>
        <w:tc>
          <w:tcPr>
            <w:tcW w:w="1346" w:type="dxa"/>
            <w:gridSpan w:val="2"/>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 xml:space="preserve">E-UTRA Band </w:t>
            </w:r>
            <w:r w:rsidRPr="00737484">
              <w:rPr>
                <w:rFonts w:cs="Arial"/>
                <w:lang w:eastAsia="zh-CN"/>
              </w:rPr>
              <w:t>44</w:t>
            </w:r>
          </w:p>
        </w:tc>
        <w:tc>
          <w:tcPr>
            <w:tcW w:w="1657" w:type="dxa"/>
            <w:gridSpan w:val="2"/>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703 – 803 MHz</w:t>
            </w:r>
          </w:p>
        </w:tc>
        <w:tc>
          <w:tcPr>
            <w:tcW w:w="1276"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A07AE1" w:rsidRPr="00737484" w:rsidTr="003722B2">
        <w:trPr>
          <w:gridAfter w:val="1"/>
          <w:wAfter w:w="489" w:type="dxa"/>
          <w:cantSplit/>
          <w:trHeight w:val="276"/>
          <w:jc w:val="center"/>
        </w:trPr>
        <w:tc>
          <w:tcPr>
            <w:tcW w:w="1346" w:type="dxa"/>
            <w:gridSpan w:val="2"/>
            <w:tcBorders>
              <w:left w:val="single" w:sz="4" w:space="0" w:color="auto"/>
              <w:right w:val="single" w:sz="4" w:space="0" w:color="auto"/>
            </w:tcBorders>
          </w:tcPr>
          <w:p w:rsidR="00A07AE1" w:rsidRPr="00737484" w:rsidRDefault="00A07AE1">
            <w:pPr>
              <w:pStyle w:val="TAC"/>
              <w:rPr>
                <w:rFonts w:cs="Arial"/>
                <w:lang w:eastAsia="en-US"/>
              </w:rPr>
            </w:pPr>
            <w:r w:rsidRPr="00737484">
              <w:rPr>
                <w:rFonts w:cs="Arial"/>
                <w:lang w:eastAsia="en-US"/>
              </w:rPr>
              <w:t xml:space="preserve">E-UTRA Band </w:t>
            </w:r>
            <w:r w:rsidRPr="00737484">
              <w:rPr>
                <w:rFonts w:cs="Arial"/>
                <w:lang w:eastAsia="zh-CN"/>
              </w:rPr>
              <w:t>4</w:t>
            </w:r>
            <w:r w:rsidRPr="00737484">
              <w:rPr>
                <w:rFonts w:cs="Arial" w:hint="eastAsia"/>
                <w:lang w:eastAsia="zh-CN"/>
              </w:rPr>
              <w:t>5</w:t>
            </w:r>
          </w:p>
        </w:tc>
        <w:tc>
          <w:tcPr>
            <w:tcW w:w="1657" w:type="dxa"/>
            <w:gridSpan w:val="2"/>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eastAsia="en-US"/>
              </w:rPr>
            </w:pPr>
            <w:r w:rsidRPr="00737484">
              <w:rPr>
                <w:rFonts w:cs="Arial" w:hint="eastAsia"/>
                <w:lang w:eastAsia="zh-CN"/>
              </w:rPr>
              <w:t>1447</w:t>
            </w:r>
            <w:r w:rsidRPr="00737484">
              <w:rPr>
                <w:rFonts w:cs="Arial"/>
                <w:lang w:eastAsia="en-US"/>
              </w:rPr>
              <w:t xml:space="preserve"> – </w:t>
            </w:r>
            <w:r w:rsidRPr="00737484">
              <w:rPr>
                <w:rFonts w:cs="Arial" w:hint="eastAsia"/>
                <w:lang w:eastAsia="zh-CN"/>
              </w:rPr>
              <w:t>1467</w:t>
            </w:r>
            <w:r w:rsidRPr="00737484">
              <w:rPr>
                <w:rFonts w:cs="Arial"/>
                <w:lang w:eastAsia="en-US"/>
              </w:rPr>
              <w:t xml:space="preserve"> MHz</w:t>
            </w:r>
          </w:p>
        </w:tc>
        <w:tc>
          <w:tcPr>
            <w:tcW w:w="1276" w:type="dxa"/>
            <w:gridSpan w:val="2"/>
            <w:tcBorders>
              <w:left w:val="single" w:sz="4" w:space="0" w:color="auto"/>
              <w:right w:val="single" w:sz="4" w:space="0" w:color="auto"/>
            </w:tcBorders>
            <w:shd w:val="clear" w:color="auto" w:fill="auto"/>
          </w:tcPr>
          <w:p w:rsidR="00A07AE1" w:rsidRPr="00737484" w:rsidRDefault="00A07AE1">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A07AE1" w:rsidRPr="00737484" w:rsidRDefault="00A07AE1">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A07AE1" w:rsidRPr="00737484" w:rsidRDefault="00A07AE1">
            <w:pPr>
              <w:pStyle w:val="TAL"/>
              <w:rPr>
                <w:rFonts w:cs="Arial"/>
                <w:lang w:eastAsia="en-US"/>
              </w:rPr>
            </w:pPr>
          </w:p>
        </w:tc>
      </w:tr>
      <w:tr w:rsidR="00520DE1" w:rsidRPr="00737484" w:rsidTr="003722B2">
        <w:trPr>
          <w:gridAfter w:val="1"/>
          <w:wAfter w:w="489" w:type="dxa"/>
          <w:cantSplit/>
          <w:trHeight w:val="276"/>
          <w:jc w:val="center"/>
        </w:trPr>
        <w:tc>
          <w:tcPr>
            <w:tcW w:w="1346" w:type="dxa"/>
            <w:gridSpan w:val="2"/>
            <w:tcBorders>
              <w:left w:val="single" w:sz="4" w:space="0" w:color="auto"/>
              <w:right w:val="single" w:sz="4" w:space="0" w:color="auto"/>
            </w:tcBorders>
          </w:tcPr>
          <w:p w:rsidR="00520DE1" w:rsidRPr="00737484" w:rsidRDefault="00520DE1" w:rsidP="00507270">
            <w:pPr>
              <w:pStyle w:val="TAC"/>
              <w:rPr>
                <w:rFonts w:cs="Arial"/>
                <w:lang w:eastAsia="en-US"/>
              </w:rPr>
            </w:pPr>
            <w:r w:rsidRPr="00737484">
              <w:rPr>
                <w:rFonts w:cs="Arial"/>
                <w:lang w:eastAsia="en-US"/>
              </w:rPr>
              <w:t xml:space="preserve">E-UTRA Band </w:t>
            </w:r>
            <w:r w:rsidRPr="00737484">
              <w:rPr>
                <w:rFonts w:cs="Arial"/>
                <w:lang w:eastAsia="zh-CN"/>
              </w:rPr>
              <w:t>46</w:t>
            </w:r>
          </w:p>
        </w:tc>
        <w:tc>
          <w:tcPr>
            <w:tcW w:w="1657" w:type="dxa"/>
            <w:gridSpan w:val="2"/>
            <w:tcBorders>
              <w:top w:val="single" w:sz="4" w:space="0" w:color="auto"/>
              <w:left w:val="single" w:sz="4" w:space="0" w:color="auto"/>
              <w:bottom w:val="single" w:sz="4" w:space="0" w:color="auto"/>
              <w:right w:val="single" w:sz="4" w:space="0" w:color="auto"/>
            </w:tcBorders>
          </w:tcPr>
          <w:p w:rsidR="00520DE1" w:rsidRPr="00737484" w:rsidRDefault="00520DE1" w:rsidP="00507270">
            <w:pPr>
              <w:pStyle w:val="TAC"/>
              <w:rPr>
                <w:rFonts w:cs="Arial"/>
                <w:lang w:eastAsia="zh-CN"/>
              </w:rPr>
            </w:pPr>
            <w:r w:rsidRPr="00737484">
              <w:rPr>
                <w:rFonts w:cs="Arial"/>
                <w:lang w:eastAsia="zh-CN"/>
              </w:rPr>
              <w:t>5150</w:t>
            </w:r>
            <w:r w:rsidRPr="00737484">
              <w:rPr>
                <w:rFonts w:cs="Arial"/>
                <w:lang w:eastAsia="en-US"/>
              </w:rPr>
              <w:t xml:space="preserve"> – </w:t>
            </w:r>
            <w:r w:rsidRPr="00737484">
              <w:rPr>
                <w:rFonts w:cs="Arial"/>
                <w:lang w:eastAsia="zh-CN"/>
              </w:rPr>
              <w:t>5925</w:t>
            </w:r>
            <w:r w:rsidRPr="00737484">
              <w:rPr>
                <w:rFonts w:cs="Arial"/>
                <w:lang w:eastAsia="en-US"/>
              </w:rPr>
              <w:t xml:space="preserve"> MHz</w:t>
            </w:r>
          </w:p>
        </w:tc>
        <w:tc>
          <w:tcPr>
            <w:tcW w:w="1276" w:type="dxa"/>
            <w:gridSpan w:val="2"/>
            <w:tcBorders>
              <w:left w:val="single" w:sz="4" w:space="0" w:color="auto"/>
              <w:right w:val="single" w:sz="4" w:space="0" w:color="auto"/>
            </w:tcBorders>
            <w:shd w:val="clear" w:color="auto" w:fill="auto"/>
          </w:tcPr>
          <w:p w:rsidR="00520DE1" w:rsidRPr="00737484" w:rsidRDefault="00520DE1" w:rsidP="00507270">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520DE1" w:rsidRPr="00737484" w:rsidRDefault="00520DE1" w:rsidP="00507270">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520DE1" w:rsidRPr="00737484" w:rsidRDefault="00520DE1" w:rsidP="00507270">
            <w:pPr>
              <w:pStyle w:val="TAL"/>
              <w:rPr>
                <w:rFonts w:cs="Arial"/>
                <w:lang w:eastAsia="en-US"/>
              </w:rPr>
            </w:pPr>
          </w:p>
        </w:tc>
      </w:tr>
      <w:tr w:rsidR="00B50B2F" w:rsidRPr="00737484" w:rsidTr="003722B2">
        <w:trPr>
          <w:gridAfter w:val="1"/>
          <w:wAfter w:w="489" w:type="dxa"/>
          <w:cantSplit/>
          <w:trHeight w:val="276"/>
          <w:jc w:val="center"/>
        </w:trPr>
        <w:tc>
          <w:tcPr>
            <w:tcW w:w="1346" w:type="dxa"/>
            <w:gridSpan w:val="2"/>
            <w:tcBorders>
              <w:left w:val="single" w:sz="4" w:space="0" w:color="auto"/>
              <w:right w:val="single" w:sz="4" w:space="0" w:color="auto"/>
            </w:tcBorders>
          </w:tcPr>
          <w:p w:rsidR="00B50B2F" w:rsidRPr="00737484" w:rsidRDefault="00B50B2F" w:rsidP="004808EE">
            <w:pPr>
              <w:pStyle w:val="TAC"/>
              <w:rPr>
                <w:rFonts w:cs="Arial"/>
              </w:rPr>
            </w:pPr>
            <w:r w:rsidRPr="00737484">
              <w:rPr>
                <w:rFonts w:cs="Arial"/>
              </w:rPr>
              <w:t xml:space="preserve">E-UTRA Band </w:t>
            </w:r>
            <w:r w:rsidRPr="00737484">
              <w:rPr>
                <w:rFonts w:cs="Arial"/>
                <w:lang w:eastAsia="zh-CN"/>
              </w:rPr>
              <w:t>4</w:t>
            </w:r>
            <w:r w:rsidRPr="00737484">
              <w:rPr>
                <w:rFonts w:cs="Arial" w:hint="eastAsia"/>
                <w:lang w:eastAsia="zh-CN"/>
              </w:rPr>
              <w:t>7</w:t>
            </w:r>
          </w:p>
        </w:tc>
        <w:tc>
          <w:tcPr>
            <w:tcW w:w="1657" w:type="dxa"/>
            <w:gridSpan w:val="2"/>
            <w:tcBorders>
              <w:top w:val="single" w:sz="4" w:space="0" w:color="auto"/>
              <w:left w:val="single" w:sz="4" w:space="0" w:color="auto"/>
              <w:bottom w:val="single" w:sz="4" w:space="0" w:color="auto"/>
              <w:right w:val="single" w:sz="4" w:space="0" w:color="auto"/>
            </w:tcBorders>
          </w:tcPr>
          <w:p w:rsidR="00B50B2F" w:rsidRPr="00737484" w:rsidRDefault="00B50B2F" w:rsidP="004808EE">
            <w:pPr>
              <w:pStyle w:val="TAC"/>
              <w:rPr>
                <w:rFonts w:cs="Arial"/>
                <w:lang w:eastAsia="zh-CN"/>
              </w:rPr>
            </w:pPr>
            <w:r w:rsidRPr="00737484">
              <w:rPr>
                <w:rFonts w:cs="Arial"/>
                <w:lang w:eastAsia="zh-CN"/>
              </w:rPr>
              <w:t>5</w:t>
            </w:r>
            <w:r w:rsidRPr="00737484">
              <w:rPr>
                <w:rFonts w:cs="Arial" w:hint="eastAsia"/>
                <w:lang w:eastAsia="zh-CN"/>
              </w:rPr>
              <w:t>855</w:t>
            </w:r>
            <w:r w:rsidRPr="00737484">
              <w:rPr>
                <w:rFonts w:cs="Arial"/>
              </w:rPr>
              <w:t xml:space="preserve"> – </w:t>
            </w:r>
            <w:r w:rsidRPr="00737484">
              <w:rPr>
                <w:rFonts w:cs="Arial"/>
                <w:lang w:eastAsia="zh-CN"/>
              </w:rPr>
              <w:t>5925</w:t>
            </w:r>
            <w:r w:rsidRPr="00737484">
              <w:rPr>
                <w:rFonts w:cs="Arial"/>
              </w:rPr>
              <w:t xml:space="preserve"> MHz</w:t>
            </w:r>
          </w:p>
        </w:tc>
        <w:tc>
          <w:tcPr>
            <w:tcW w:w="1276" w:type="dxa"/>
            <w:gridSpan w:val="2"/>
            <w:tcBorders>
              <w:left w:val="single" w:sz="4" w:space="0" w:color="auto"/>
              <w:right w:val="single" w:sz="4" w:space="0" w:color="auto"/>
            </w:tcBorders>
            <w:shd w:val="clear" w:color="auto" w:fill="auto"/>
          </w:tcPr>
          <w:p w:rsidR="00B50B2F" w:rsidRPr="00737484" w:rsidRDefault="00B50B2F" w:rsidP="004808EE">
            <w:pPr>
              <w:pStyle w:val="TAC"/>
              <w:rPr>
                <w:rFonts w:cs="Arial"/>
              </w:rPr>
            </w:pPr>
            <w:r w:rsidRPr="00737484">
              <w:rPr>
                <w:rFonts w:cs="Arial"/>
              </w:rPr>
              <w:t>-52 dBm</w:t>
            </w:r>
          </w:p>
        </w:tc>
        <w:tc>
          <w:tcPr>
            <w:tcW w:w="1417" w:type="dxa"/>
            <w:gridSpan w:val="2"/>
            <w:tcBorders>
              <w:left w:val="single" w:sz="4" w:space="0" w:color="auto"/>
              <w:right w:val="single" w:sz="4" w:space="0" w:color="auto"/>
            </w:tcBorders>
            <w:shd w:val="clear" w:color="auto" w:fill="auto"/>
          </w:tcPr>
          <w:p w:rsidR="00B50B2F" w:rsidRPr="00737484" w:rsidRDefault="00B50B2F" w:rsidP="004808EE">
            <w:pPr>
              <w:pStyle w:val="TAC"/>
              <w:rPr>
                <w:rFonts w:cs="Arial"/>
              </w:rPr>
            </w:pPr>
            <w:r w:rsidRPr="00737484">
              <w:rPr>
                <w:rFonts w:cs="Arial"/>
              </w:rPr>
              <w:t>1 MHz</w:t>
            </w:r>
          </w:p>
        </w:tc>
        <w:tc>
          <w:tcPr>
            <w:tcW w:w="3997" w:type="dxa"/>
            <w:gridSpan w:val="2"/>
            <w:tcBorders>
              <w:left w:val="single" w:sz="4" w:space="0" w:color="auto"/>
              <w:right w:val="single" w:sz="4" w:space="0" w:color="auto"/>
            </w:tcBorders>
            <w:shd w:val="clear" w:color="auto" w:fill="auto"/>
          </w:tcPr>
          <w:p w:rsidR="00B50B2F" w:rsidRPr="00737484" w:rsidRDefault="00B50B2F" w:rsidP="004808EE">
            <w:pPr>
              <w:pStyle w:val="TAL"/>
              <w:rPr>
                <w:rFonts w:cs="Arial"/>
              </w:rPr>
            </w:pPr>
          </w:p>
        </w:tc>
      </w:tr>
      <w:tr w:rsidR="00BF06D2" w:rsidRPr="00737484" w:rsidTr="003722B2">
        <w:trPr>
          <w:gridAfter w:val="1"/>
          <w:wAfter w:w="489" w:type="dxa"/>
          <w:cantSplit/>
          <w:trHeight w:val="276"/>
          <w:jc w:val="center"/>
        </w:trPr>
        <w:tc>
          <w:tcPr>
            <w:tcW w:w="1346" w:type="dxa"/>
            <w:gridSpan w:val="2"/>
            <w:tcBorders>
              <w:left w:val="single" w:sz="4" w:space="0" w:color="auto"/>
              <w:right w:val="single" w:sz="4" w:space="0" w:color="auto"/>
            </w:tcBorders>
          </w:tcPr>
          <w:p w:rsidR="00BF06D2" w:rsidRPr="00737484" w:rsidRDefault="00BF06D2" w:rsidP="00C87578">
            <w:pPr>
              <w:pStyle w:val="TAC"/>
              <w:rPr>
                <w:rFonts w:cs="Arial"/>
                <w:lang w:eastAsia="ja-JP"/>
              </w:rPr>
            </w:pPr>
            <w:r w:rsidRPr="00737484">
              <w:rPr>
                <w:rFonts w:cs="Arial"/>
                <w:lang w:eastAsia="ja-JP"/>
              </w:rPr>
              <w:t xml:space="preserve">E-UTRA Band </w:t>
            </w:r>
            <w:r w:rsidRPr="00737484">
              <w:rPr>
                <w:rFonts w:cs="Arial"/>
                <w:lang w:eastAsia="zh-CN"/>
              </w:rPr>
              <w:t>48</w:t>
            </w:r>
          </w:p>
        </w:tc>
        <w:tc>
          <w:tcPr>
            <w:tcW w:w="1657" w:type="dxa"/>
            <w:gridSpan w:val="2"/>
            <w:tcBorders>
              <w:top w:val="single" w:sz="4" w:space="0" w:color="auto"/>
              <w:left w:val="single" w:sz="4" w:space="0" w:color="auto"/>
              <w:bottom w:val="single" w:sz="4" w:space="0" w:color="auto"/>
              <w:right w:val="single" w:sz="4" w:space="0" w:color="auto"/>
            </w:tcBorders>
          </w:tcPr>
          <w:p w:rsidR="00BF06D2" w:rsidRPr="00737484" w:rsidRDefault="00BF06D2" w:rsidP="00C87578">
            <w:pPr>
              <w:pStyle w:val="TAC"/>
              <w:rPr>
                <w:rFonts w:cs="Arial"/>
                <w:lang w:eastAsia="zh-CN"/>
              </w:rPr>
            </w:pPr>
            <w:r w:rsidRPr="00737484">
              <w:rPr>
                <w:rFonts w:cs="Arial"/>
                <w:lang w:eastAsia="ja-JP"/>
              </w:rPr>
              <w:t>3550 – 3700 MHz</w:t>
            </w:r>
          </w:p>
        </w:tc>
        <w:tc>
          <w:tcPr>
            <w:tcW w:w="1276" w:type="dxa"/>
            <w:gridSpan w:val="2"/>
            <w:tcBorders>
              <w:left w:val="single" w:sz="4" w:space="0" w:color="auto"/>
              <w:right w:val="single" w:sz="4" w:space="0" w:color="auto"/>
            </w:tcBorders>
            <w:shd w:val="clear" w:color="auto" w:fill="auto"/>
          </w:tcPr>
          <w:p w:rsidR="00BF06D2" w:rsidRPr="00737484" w:rsidRDefault="00BF06D2" w:rsidP="00C87578">
            <w:pPr>
              <w:pStyle w:val="TAC"/>
              <w:rPr>
                <w:rFonts w:cs="Arial"/>
                <w:lang w:eastAsia="ja-JP"/>
              </w:rPr>
            </w:pPr>
            <w:r w:rsidRPr="00737484">
              <w:rPr>
                <w:rFonts w:cs="Arial"/>
                <w:lang w:eastAsia="ja-JP"/>
              </w:rPr>
              <w:t>-52 dBm</w:t>
            </w:r>
          </w:p>
        </w:tc>
        <w:tc>
          <w:tcPr>
            <w:tcW w:w="1417" w:type="dxa"/>
            <w:gridSpan w:val="2"/>
            <w:tcBorders>
              <w:left w:val="single" w:sz="4" w:space="0" w:color="auto"/>
              <w:right w:val="single" w:sz="4" w:space="0" w:color="auto"/>
            </w:tcBorders>
            <w:shd w:val="clear" w:color="auto" w:fill="auto"/>
          </w:tcPr>
          <w:p w:rsidR="00BF06D2" w:rsidRPr="00737484" w:rsidRDefault="00BF06D2" w:rsidP="00C87578">
            <w:pPr>
              <w:pStyle w:val="TAC"/>
              <w:rPr>
                <w:rFonts w:cs="Arial"/>
                <w:lang w:eastAsia="ja-JP"/>
              </w:rPr>
            </w:pPr>
            <w:r w:rsidRPr="00737484">
              <w:rPr>
                <w:rFonts w:cs="Arial"/>
                <w:lang w:eastAsia="ja-JP"/>
              </w:rPr>
              <w:t>1 MHz</w:t>
            </w:r>
          </w:p>
        </w:tc>
        <w:tc>
          <w:tcPr>
            <w:tcW w:w="3997" w:type="dxa"/>
            <w:gridSpan w:val="2"/>
            <w:tcBorders>
              <w:left w:val="single" w:sz="4" w:space="0" w:color="auto"/>
              <w:right w:val="single" w:sz="4" w:space="0" w:color="auto"/>
            </w:tcBorders>
            <w:shd w:val="clear" w:color="auto" w:fill="auto"/>
          </w:tcPr>
          <w:p w:rsidR="00BF06D2" w:rsidRPr="00737484" w:rsidRDefault="00BF06D2" w:rsidP="00C87578">
            <w:pPr>
              <w:pStyle w:val="TAL"/>
              <w:rPr>
                <w:rFonts w:cs="Arial"/>
                <w:lang w:eastAsia="ja-JP"/>
              </w:rPr>
            </w:pPr>
          </w:p>
        </w:tc>
      </w:tr>
      <w:tr w:rsidR="00B73D16" w:rsidRPr="00737484" w:rsidTr="003722B2">
        <w:trPr>
          <w:gridAfter w:val="1"/>
          <w:wAfter w:w="489" w:type="dxa"/>
          <w:cantSplit/>
          <w:trHeight w:val="276"/>
          <w:jc w:val="center"/>
        </w:trPr>
        <w:tc>
          <w:tcPr>
            <w:tcW w:w="1346" w:type="dxa"/>
            <w:gridSpan w:val="2"/>
            <w:tcBorders>
              <w:left w:val="single" w:sz="4" w:space="0" w:color="auto"/>
              <w:right w:val="single" w:sz="4" w:space="0" w:color="auto"/>
            </w:tcBorders>
          </w:tcPr>
          <w:p w:rsidR="00B73D16" w:rsidRPr="00737484" w:rsidRDefault="00B73D16" w:rsidP="000D3DDD">
            <w:pPr>
              <w:pStyle w:val="TAC"/>
              <w:rPr>
                <w:rFonts w:cs="Arial"/>
                <w:lang w:eastAsia="ja-JP"/>
              </w:rPr>
            </w:pPr>
            <w:r w:rsidRPr="00737484">
              <w:rPr>
                <w:rFonts w:cs="Arial"/>
                <w:lang w:eastAsia="ja-JP"/>
              </w:rPr>
              <w:t xml:space="preserve">E-UTRA Band </w:t>
            </w:r>
            <w:r w:rsidRPr="00737484">
              <w:rPr>
                <w:rFonts w:cs="Arial"/>
                <w:lang w:eastAsia="zh-CN"/>
              </w:rPr>
              <w:t>49</w:t>
            </w:r>
          </w:p>
        </w:tc>
        <w:tc>
          <w:tcPr>
            <w:tcW w:w="1657" w:type="dxa"/>
            <w:gridSpan w:val="2"/>
            <w:tcBorders>
              <w:top w:val="single" w:sz="4" w:space="0" w:color="auto"/>
              <w:left w:val="single" w:sz="4" w:space="0" w:color="auto"/>
              <w:bottom w:val="single" w:sz="4" w:space="0" w:color="auto"/>
              <w:right w:val="single" w:sz="4" w:space="0" w:color="auto"/>
            </w:tcBorders>
          </w:tcPr>
          <w:p w:rsidR="00B73D16" w:rsidRPr="00737484" w:rsidRDefault="00B73D16" w:rsidP="000D3DDD">
            <w:pPr>
              <w:pStyle w:val="TAC"/>
              <w:rPr>
                <w:rFonts w:cs="Arial"/>
                <w:lang w:eastAsia="ja-JP"/>
              </w:rPr>
            </w:pPr>
            <w:r w:rsidRPr="00737484">
              <w:rPr>
                <w:rFonts w:cs="Arial"/>
                <w:lang w:eastAsia="ja-JP"/>
              </w:rPr>
              <w:t>3550 – 3700 MHz</w:t>
            </w:r>
          </w:p>
        </w:tc>
        <w:tc>
          <w:tcPr>
            <w:tcW w:w="1276" w:type="dxa"/>
            <w:gridSpan w:val="2"/>
            <w:tcBorders>
              <w:left w:val="single" w:sz="4" w:space="0" w:color="auto"/>
              <w:right w:val="single" w:sz="4" w:space="0" w:color="auto"/>
            </w:tcBorders>
            <w:shd w:val="clear" w:color="auto" w:fill="auto"/>
          </w:tcPr>
          <w:p w:rsidR="00B73D16" w:rsidRPr="00737484" w:rsidRDefault="00B73D16" w:rsidP="000D3DDD">
            <w:pPr>
              <w:pStyle w:val="TAC"/>
              <w:rPr>
                <w:rFonts w:cs="Arial"/>
                <w:lang w:eastAsia="ja-JP"/>
              </w:rPr>
            </w:pPr>
            <w:r w:rsidRPr="00737484">
              <w:rPr>
                <w:rFonts w:cs="Arial"/>
                <w:lang w:eastAsia="ja-JP"/>
              </w:rPr>
              <w:t>-52 dBm</w:t>
            </w:r>
          </w:p>
        </w:tc>
        <w:tc>
          <w:tcPr>
            <w:tcW w:w="1417" w:type="dxa"/>
            <w:gridSpan w:val="2"/>
            <w:tcBorders>
              <w:left w:val="single" w:sz="4" w:space="0" w:color="auto"/>
              <w:right w:val="single" w:sz="4" w:space="0" w:color="auto"/>
            </w:tcBorders>
            <w:shd w:val="clear" w:color="auto" w:fill="auto"/>
          </w:tcPr>
          <w:p w:rsidR="00B73D16" w:rsidRPr="00737484" w:rsidRDefault="00B73D16" w:rsidP="000D3DDD">
            <w:pPr>
              <w:pStyle w:val="TAC"/>
              <w:rPr>
                <w:rFonts w:cs="Arial"/>
                <w:lang w:eastAsia="ja-JP"/>
              </w:rPr>
            </w:pPr>
            <w:r w:rsidRPr="00737484">
              <w:rPr>
                <w:rFonts w:cs="Arial"/>
                <w:lang w:eastAsia="ja-JP"/>
              </w:rPr>
              <w:t>1 MHz</w:t>
            </w:r>
          </w:p>
        </w:tc>
        <w:tc>
          <w:tcPr>
            <w:tcW w:w="3997" w:type="dxa"/>
            <w:gridSpan w:val="2"/>
            <w:tcBorders>
              <w:left w:val="single" w:sz="4" w:space="0" w:color="auto"/>
              <w:right w:val="single" w:sz="4" w:space="0" w:color="auto"/>
            </w:tcBorders>
            <w:shd w:val="clear" w:color="auto" w:fill="auto"/>
          </w:tcPr>
          <w:p w:rsidR="00B73D16" w:rsidRPr="00737484" w:rsidRDefault="00B73D16" w:rsidP="000D3DDD">
            <w:pPr>
              <w:pStyle w:val="TAL"/>
              <w:rPr>
                <w:rFonts w:cs="Arial"/>
                <w:lang w:eastAsia="ja-JP"/>
              </w:rPr>
            </w:pPr>
          </w:p>
        </w:tc>
      </w:tr>
      <w:tr w:rsidR="0043319B" w:rsidRPr="00737484" w:rsidTr="003722B2">
        <w:trPr>
          <w:gridAfter w:val="1"/>
          <w:wAfter w:w="489" w:type="dxa"/>
          <w:cantSplit/>
          <w:trHeight w:val="276"/>
          <w:jc w:val="center"/>
        </w:trPr>
        <w:tc>
          <w:tcPr>
            <w:tcW w:w="1346" w:type="dxa"/>
            <w:gridSpan w:val="2"/>
            <w:tcBorders>
              <w:left w:val="single" w:sz="4" w:space="0" w:color="auto"/>
              <w:right w:val="single" w:sz="4" w:space="0" w:color="auto"/>
            </w:tcBorders>
          </w:tcPr>
          <w:p w:rsidR="0043319B" w:rsidRPr="00737484" w:rsidRDefault="0043319B" w:rsidP="00D31B5A">
            <w:pPr>
              <w:pStyle w:val="TAC"/>
              <w:rPr>
                <w:rFonts w:eastAsia="SimSun" w:cs="Arial"/>
                <w:lang w:eastAsia="ja-JP"/>
              </w:rPr>
            </w:pPr>
            <w:r w:rsidRPr="00737484">
              <w:rPr>
                <w:rFonts w:cs="Arial"/>
              </w:rPr>
              <w:t>E-UTRA Band 50</w:t>
            </w:r>
          </w:p>
        </w:tc>
        <w:tc>
          <w:tcPr>
            <w:tcW w:w="1657" w:type="dxa"/>
            <w:gridSpan w:val="2"/>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lang w:eastAsia="ja-JP"/>
              </w:rPr>
            </w:pPr>
            <w:r w:rsidRPr="00737484">
              <w:rPr>
                <w:rFonts w:cs="Arial" w:hint="eastAsia"/>
                <w:lang w:eastAsia="zh-CN"/>
              </w:rPr>
              <w:t>14</w:t>
            </w:r>
            <w:r w:rsidRPr="00737484">
              <w:rPr>
                <w:rFonts w:eastAsia="SimSun" w:cs="Arial"/>
                <w:lang w:eastAsia="zh-CN"/>
              </w:rPr>
              <w:t>32</w:t>
            </w:r>
            <w:r w:rsidRPr="00737484">
              <w:rPr>
                <w:rFonts w:cs="Arial"/>
              </w:rPr>
              <w:t xml:space="preserve"> – </w:t>
            </w:r>
            <w:r w:rsidRPr="00737484">
              <w:rPr>
                <w:rFonts w:cs="Arial" w:hint="eastAsia"/>
                <w:lang w:eastAsia="zh-CN"/>
              </w:rPr>
              <w:t>1</w:t>
            </w:r>
            <w:r w:rsidRPr="00737484">
              <w:rPr>
                <w:rFonts w:eastAsia="SimSun" w:cs="Arial" w:hint="eastAsia"/>
                <w:lang w:eastAsia="zh-CN"/>
              </w:rPr>
              <w:t>517</w:t>
            </w:r>
            <w:r w:rsidRPr="00737484">
              <w:rPr>
                <w:rFonts w:cs="Arial"/>
              </w:rPr>
              <w:t xml:space="preserve"> MHz</w:t>
            </w:r>
          </w:p>
        </w:tc>
        <w:tc>
          <w:tcPr>
            <w:tcW w:w="1276" w:type="dxa"/>
            <w:gridSpan w:val="2"/>
            <w:tcBorders>
              <w:left w:val="single" w:sz="4" w:space="0" w:color="auto"/>
              <w:right w:val="single" w:sz="4" w:space="0" w:color="auto"/>
            </w:tcBorders>
            <w:shd w:val="clear" w:color="auto" w:fill="auto"/>
          </w:tcPr>
          <w:p w:rsidR="0043319B" w:rsidRPr="00737484" w:rsidRDefault="0043319B" w:rsidP="00D31B5A">
            <w:pPr>
              <w:pStyle w:val="TAC"/>
              <w:rPr>
                <w:rFonts w:cs="Arial"/>
                <w:lang w:eastAsia="ja-JP"/>
              </w:rPr>
            </w:pPr>
            <w:r w:rsidRPr="00737484">
              <w:rPr>
                <w:rFonts w:cs="Arial"/>
              </w:rPr>
              <w:t>-52 dBm</w:t>
            </w:r>
          </w:p>
        </w:tc>
        <w:tc>
          <w:tcPr>
            <w:tcW w:w="1417" w:type="dxa"/>
            <w:gridSpan w:val="2"/>
            <w:tcBorders>
              <w:left w:val="single" w:sz="4" w:space="0" w:color="auto"/>
              <w:right w:val="single" w:sz="4" w:space="0" w:color="auto"/>
            </w:tcBorders>
            <w:shd w:val="clear" w:color="auto" w:fill="auto"/>
          </w:tcPr>
          <w:p w:rsidR="0043319B" w:rsidRPr="00737484" w:rsidRDefault="0043319B" w:rsidP="00D31B5A">
            <w:pPr>
              <w:pStyle w:val="TAC"/>
              <w:rPr>
                <w:rFonts w:cs="Arial"/>
                <w:lang w:eastAsia="ja-JP"/>
              </w:rPr>
            </w:pPr>
            <w:r w:rsidRPr="00737484">
              <w:rPr>
                <w:rFonts w:cs="Arial"/>
              </w:rPr>
              <w:t>1 MHz</w:t>
            </w:r>
          </w:p>
        </w:tc>
        <w:tc>
          <w:tcPr>
            <w:tcW w:w="3997" w:type="dxa"/>
            <w:gridSpan w:val="2"/>
            <w:tcBorders>
              <w:left w:val="single" w:sz="4" w:space="0" w:color="auto"/>
              <w:right w:val="single" w:sz="4" w:space="0" w:color="auto"/>
            </w:tcBorders>
            <w:shd w:val="clear" w:color="auto" w:fill="auto"/>
          </w:tcPr>
          <w:p w:rsidR="0043319B" w:rsidRPr="00737484" w:rsidRDefault="0043319B" w:rsidP="00D31B5A">
            <w:pPr>
              <w:pStyle w:val="TAL"/>
              <w:rPr>
                <w:rFonts w:cs="Arial"/>
                <w:lang w:eastAsia="ja-JP"/>
              </w:rPr>
            </w:pPr>
            <w:r w:rsidRPr="00737484">
              <w:rPr>
                <w:rFonts w:cs="Arial"/>
              </w:rPr>
              <w:t xml:space="preserve">This requirement does not apply to </w:t>
            </w:r>
            <w:r w:rsidRPr="00737484">
              <w:rPr>
                <w:rFonts w:cs="v5.0.0"/>
              </w:rPr>
              <w:t xml:space="preserve">UTRA </w:t>
            </w:r>
            <w:r w:rsidRPr="00737484">
              <w:rPr>
                <w:rFonts w:cs="Arial"/>
              </w:rPr>
              <w:t xml:space="preserve">BS operating in band </w:t>
            </w:r>
            <w:r w:rsidRPr="00737484">
              <w:rPr>
                <w:rFonts w:cs="Arial"/>
                <w:lang w:eastAsia="ja-JP"/>
              </w:rPr>
              <w:t>XI, XXI or XXXII.</w:t>
            </w:r>
          </w:p>
        </w:tc>
      </w:tr>
      <w:tr w:rsidR="0043319B" w:rsidRPr="00737484" w:rsidTr="003722B2">
        <w:trPr>
          <w:gridAfter w:val="1"/>
          <w:wAfter w:w="489" w:type="dxa"/>
          <w:cantSplit/>
          <w:trHeight w:val="276"/>
          <w:jc w:val="center"/>
        </w:trPr>
        <w:tc>
          <w:tcPr>
            <w:tcW w:w="1346" w:type="dxa"/>
            <w:gridSpan w:val="2"/>
            <w:tcBorders>
              <w:left w:val="single" w:sz="4" w:space="0" w:color="auto"/>
              <w:right w:val="single" w:sz="4" w:space="0" w:color="auto"/>
            </w:tcBorders>
          </w:tcPr>
          <w:p w:rsidR="0043319B" w:rsidRPr="00737484" w:rsidRDefault="0043319B" w:rsidP="00D31B5A">
            <w:pPr>
              <w:pStyle w:val="TAC"/>
              <w:rPr>
                <w:rFonts w:eastAsia="SimSun" w:cs="Arial"/>
                <w:lang w:eastAsia="ja-JP"/>
              </w:rPr>
            </w:pPr>
            <w:r w:rsidRPr="00737484">
              <w:rPr>
                <w:rFonts w:cs="Arial"/>
              </w:rPr>
              <w:t>E-UTRA Band 51</w:t>
            </w:r>
          </w:p>
        </w:tc>
        <w:tc>
          <w:tcPr>
            <w:tcW w:w="1657" w:type="dxa"/>
            <w:gridSpan w:val="2"/>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lang w:eastAsia="ja-JP"/>
              </w:rPr>
            </w:pPr>
            <w:r w:rsidRPr="00737484">
              <w:rPr>
                <w:rFonts w:cs="Arial" w:hint="eastAsia"/>
                <w:lang w:eastAsia="zh-CN"/>
              </w:rPr>
              <w:t>14</w:t>
            </w:r>
            <w:r w:rsidRPr="00737484">
              <w:rPr>
                <w:rFonts w:cs="Arial"/>
                <w:lang w:eastAsia="zh-CN"/>
              </w:rPr>
              <w:t>27</w:t>
            </w:r>
            <w:r w:rsidRPr="00737484">
              <w:rPr>
                <w:rFonts w:cs="Arial"/>
              </w:rPr>
              <w:t xml:space="preserve"> – </w:t>
            </w:r>
            <w:r w:rsidRPr="00737484">
              <w:rPr>
                <w:rFonts w:cs="Arial" w:hint="eastAsia"/>
                <w:lang w:eastAsia="zh-CN"/>
              </w:rPr>
              <w:t>1</w:t>
            </w:r>
            <w:r w:rsidRPr="00737484">
              <w:rPr>
                <w:rFonts w:eastAsia="SimSun" w:cs="Arial"/>
                <w:lang w:eastAsia="zh-CN"/>
              </w:rPr>
              <w:t>432</w:t>
            </w:r>
            <w:r w:rsidRPr="00737484">
              <w:rPr>
                <w:rFonts w:cs="Arial"/>
              </w:rPr>
              <w:t xml:space="preserve"> MHz</w:t>
            </w:r>
          </w:p>
        </w:tc>
        <w:tc>
          <w:tcPr>
            <w:tcW w:w="1276" w:type="dxa"/>
            <w:gridSpan w:val="2"/>
            <w:tcBorders>
              <w:left w:val="single" w:sz="4" w:space="0" w:color="auto"/>
              <w:right w:val="single" w:sz="4" w:space="0" w:color="auto"/>
            </w:tcBorders>
            <w:shd w:val="clear" w:color="auto" w:fill="auto"/>
          </w:tcPr>
          <w:p w:rsidR="0043319B" w:rsidRPr="00737484" w:rsidRDefault="0043319B" w:rsidP="00D31B5A">
            <w:pPr>
              <w:pStyle w:val="TAC"/>
              <w:rPr>
                <w:rFonts w:cs="Arial"/>
                <w:lang w:eastAsia="ja-JP"/>
              </w:rPr>
            </w:pPr>
            <w:r w:rsidRPr="00737484">
              <w:rPr>
                <w:rFonts w:cs="Arial"/>
              </w:rPr>
              <w:t>-52 dBm</w:t>
            </w:r>
          </w:p>
        </w:tc>
        <w:tc>
          <w:tcPr>
            <w:tcW w:w="1417" w:type="dxa"/>
            <w:gridSpan w:val="2"/>
            <w:tcBorders>
              <w:left w:val="single" w:sz="4" w:space="0" w:color="auto"/>
              <w:right w:val="single" w:sz="4" w:space="0" w:color="auto"/>
            </w:tcBorders>
            <w:shd w:val="clear" w:color="auto" w:fill="auto"/>
          </w:tcPr>
          <w:p w:rsidR="0043319B" w:rsidRPr="00737484" w:rsidRDefault="0043319B" w:rsidP="00D31B5A">
            <w:pPr>
              <w:pStyle w:val="TAC"/>
              <w:rPr>
                <w:rFonts w:cs="Arial"/>
                <w:lang w:eastAsia="ja-JP"/>
              </w:rPr>
            </w:pPr>
            <w:r w:rsidRPr="00737484">
              <w:rPr>
                <w:rFonts w:cs="Arial"/>
              </w:rPr>
              <w:t>1 MHz</w:t>
            </w:r>
          </w:p>
        </w:tc>
        <w:tc>
          <w:tcPr>
            <w:tcW w:w="3997" w:type="dxa"/>
            <w:gridSpan w:val="2"/>
            <w:tcBorders>
              <w:left w:val="single" w:sz="4" w:space="0" w:color="auto"/>
              <w:right w:val="single" w:sz="4" w:space="0" w:color="auto"/>
            </w:tcBorders>
            <w:shd w:val="clear" w:color="auto" w:fill="auto"/>
          </w:tcPr>
          <w:p w:rsidR="0043319B" w:rsidRPr="00737484" w:rsidRDefault="0043319B" w:rsidP="00D31B5A">
            <w:pPr>
              <w:pStyle w:val="TAL"/>
              <w:rPr>
                <w:rFonts w:cs="Arial"/>
                <w:lang w:eastAsia="ja-JP"/>
              </w:rPr>
            </w:pPr>
          </w:p>
        </w:tc>
      </w:tr>
      <w:tr w:rsidR="00CE1831" w:rsidRPr="00737484" w:rsidTr="00A26EE1">
        <w:trPr>
          <w:gridAfter w:val="1"/>
          <w:wAfter w:w="489" w:type="dxa"/>
          <w:cantSplit/>
          <w:trHeight w:val="276"/>
          <w:jc w:val="center"/>
        </w:trPr>
        <w:tc>
          <w:tcPr>
            <w:tcW w:w="1346" w:type="dxa"/>
            <w:gridSpan w:val="2"/>
            <w:tcBorders>
              <w:left w:val="single" w:sz="4" w:space="0" w:color="auto"/>
              <w:right w:val="single" w:sz="4" w:space="0" w:color="auto"/>
            </w:tcBorders>
          </w:tcPr>
          <w:p w:rsidR="00CE1831" w:rsidRPr="00737484" w:rsidRDefault="00CE1831" w:rsidP="00A26EE1">
            <w:pPr>
              <w:pStyle w:val="TAC"/>
              <w:rPr>
                <w:rFonts w:cs="Arial"/>
              </w:rPr>
            </w:pPr>
            <w:r w:rsidRPr="00737484">
              <w:rPr>
                <w:rFonts w:cs="Arial"/>
              </w:rPr>
              <w:t xml:space="preserve">E-UTRA Band </w:t>
            </w:r>
            <w:r w:rsidRPr="00737484">
              <w:rPr>
                <w:rFonts w:cs="Arial"/>
                <w:lang w:eastAsia="zh-CN"/>
              </w:rPr>
              <w:t>52</w:t>
            </w:r>
          </w:p>
        </w:tc>
        <w:tc>
          <w:tcPr>
            <w:tcW w:w="1657" w:type="dxa"/>
            <w:gridSpan w:val="2"/>
            <w:tcBorders>
              <w:top w:val="single" w:sz="4" w:space="0" w:color="auto"/>
              <w:left w:val="single" w:sz="4" w:space="0" w:color="auto"/>
              <w:bottom w:val="single" w:sz="4" w:space="0" w:color="auto"/>
              <w:right w:val="single" w:sz="4" w:space="0" w:color="auto"/>
            </w:tcBorders>
          </w:tcPr>
          <w:p w:rsidR="00CE1831" w:rsidRPr="00737484" w:rsidRDefault="00CE1831" w:rsidP="00A26EE1">
            <w:pPr>
              <w:pStyle w:val="TAC"/>
              <w:rPr>
                <w:rFonts w:cs="Arial"/>
              </w:rPr>
            </w:pPr>
            <w:r w:rsidRPr="00737484">
              <w:rPr>
                <w:rFonts w:cs="Arial"/>
              </w:rPr>
              <w:t>3300 – 3400 MHz</w:t>
            </w:r>
          </w:p>
        </w:tc>
        <w:tc>
          <w:tcPr>
            <w:tcW w:w="1276" w:type="dxa"/>
            <w:gridSpan w:val="2"/>
            <w:tcBorders>
              <w:left w:val="single" w:sz="4" w:space="0" w:color="auto"/>
              <w:right w:val="single" w:sz="4" w:space="0" w:color="auto"/>
            </w:tcBorders>
            <w:shd w:val="clear" w:color="auto" w:fill="auto"/>
          </w:tcPr>
          <w:p w:rsidR="00CE1831" w:rsidRPr="00737484" w:rsidRDefault="00CE1831" w:rsidP="00A26EE1">
            <w:pPr>
              <w:pStyle w:val="TAC"/>
              <w:rPr>
                <w:rFonts w:cs="Arial"/>
              </w:rPr>
            </w:pPr>
            <w:r w:rsidRPr="00737484">
              <w:rPr>
                <w:rFonts w:cs="Arial"/>
              </w:rPr>
              <w:t>-52 dBm</w:t>
            </w:r>
          </w:p>
        </w:tc>
        <w:tc>
          <w:tcPr>
            <w:tcW w:w="1417" w:type="dxa"/>
            <w:gridSpan w:val="2"/>
            <w:tcBorders>
              <w:left w:val="single" w:sz="4" w:space="0" w:color="auto"/>
              <w:right w:val="single" w:sz="4" w:space="0" w:color="auto"/>
            </w:tcBorders>
            <w:shd w:val="clear" w:color="auto" w:fill="auto"/>
          </w:tcPr>
          <w:p w:rsidR="00CE1831" w:rsidRPr="00737484" w:rsidRDefault="00CE1831" w:rsidP="00A26EE1">
            <w:pPr>
              <w:pStyle w:val="TAC"/>
              <w:rPr>
                <w:rFonts w:cs="Arial"/>
              </w:rPr>
            </w:pPr>
            <w:r w:rsidRPr="00737484">
              <w:rPr>
                <w:rFonts w:cs="Arial"/>
              </w:rPr>
              <w:t>1 MHz</w:t>
            </w:r>
          </w:p>
        </w:tc>
        <w:tc>
          <w:tcPr>
            <w:tcW w:w="3997" w:type="dxa"/>
            <w:gridSpan w:val="2"/>
            <w:tcBorders>
              <w:left w:val="single" w:sz="4" w:space="0" w:color="auto"/>
              <w:right w:val="single" w:sz="4" w:space="0" w:color="auto"/>
            </w:tcBorders>
            <w:shd w:val="clear" w:color="auto" w:fill="auto"/>
          </w:tcPr>
          <w:p w:rsidR="00CE1831" w:rsidRPr="00737484" w:rsidRDefault="00CE1831" w:rsidP="00A26EE1">
            <w:pPr>
              <w:pStyle w:val="TAL"/>
              <w:rPr>
                <w:rFonts w:cs="Arial"/>
              </w:rPr>
            </w:pPr>
          </w:p>
        </w:tc>
      </w:tr>
      <w:tr w:rsidR="00A07AE1" w:rsidRPr="00737484" w:rsidTr="003722B2">
        <w:trPr>
          <w:gridAfter w:val="1"/>
          <w:wAfter w:w="489" w:type="dxa"/>
          <w:cantSplit/>
          <w:trHeight w:val="276"/>
          <w:jc w:val="center"/>
        </w:trPr>
        <w:tc>
          <w:tcPr>
            <w:tcW w:w="1346" w:type="dxa"/>
            <w:gridSpan w:val="2"/>
            <w:vMerge w:val="restart"/>
            <w:tcBorders>
              <w:left w:val="single" w:sz="4" w:space="0" w:color="auto"/>
              <w:right w:val="single" w:sz="4" w:space="0" w:color="auto"/>
            </w:tcBorders>
          </w:tcPr>
          <w:p w:rsidR="00A07AE1" w:rsidRPr="00737484" w:rsidRDefault="00A07AE1">
            <w:pPr>
              <w:pStyle w:val="TAC"/>
              <w:rPr>
                <w:rFonts w:cs="Arial"/>
                <w:lang w:eastAsia="en-US"/>
              </w:rPr>
            </w:pPr>
            <w:r w:rsidRPr="00737484">
              <w:rPr>
                <w:rFonts w:cs="Arial" w:hint="eastAsia"/>
                <w:lang w:eastAsia="ja-JP"/>
              </w:rPr>
              <w:t>E-UTRA Band 65</w:t>
            </w:r>
          </w:p>
        </w:tc>
        <w:tc>
          <w:tcPr>
            <w:tcW w:w="1657" w:type="dxa"/>
            <w:gridSpan w:val="2"/>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eastAsia="en-US"/>
              </w:rPr>
            </w:pPr>
            <w:r w:rsidRPr="00737484">
              <w:rPr>
                <w:rFonts w:cs="Arial"/>
                <w:lang w:eastAsia="en-US"/>
              </w:rPr>
              <w:t>2110 - 2</w:t>
            </w:r>
            <w:r w:rsidRPr="00737484">
              <w:rPr>
                <w:rFonts w:cs="Arial" w:hint="eastAsia"/>
                <w:lang w:eastAsia="ja-JP"/>
              </w:rPr>
              <w:t>20</w:t>
            </w:r>
            <w:r w:rsidRPr="00737484">
              <w:rPr>
                <w:rFonts w:cs="Arial"/>
                <w:lang w:eastAsia="en-US"/>
              </w:rPr>
              <w:t>0 MHz</w:t>
            </w:r>
          </w:p>
        </w:tc>
        <w:tc>
          <w:tcPr>
            <w:tcW w:w="1276" w:type="dxa"/>
            <w:gridSpan w:val="2"/>
            <w:tcBorders>
              <w:left w:val="single" w:sz="4" w:space="0" w:color="auto"/>
              <w:right w:val="single" w:sz="4" w:space="0" w:color="auto"/>
            </w:tcBorders>
            <w:shd w:val="clear" w:color="auto" w:fill="auto"/>
          </w:tcPr>
          <w:p w:rsidR="00A07AE1" w:rsidRPr="00737484" w:rsidRDefault="00A07AE1">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A07AE1" w:rsidRPr="00737484" w:rsidRDefault="00A07AE1">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A07AE1" w:rsidRPr="00737484" w:rsidRDefault="00A07AE1">
            <w:pPr>
              <w:pStyle w:val="TAL"/>
              <w:rPr>
                <w:rFonts w:cs="Arial"/>
                <w:lang w:eastAsia="en-US"/>
              </w:rPr>
            </w:pPr>
            <w:r w:rsidRPr="00737484">
              <w:rPr>
                <w:rFonts w:cs="Arial"/>
                <w:lang w:eastAsia="en-US"/>
              </w:rPr>
              <w:t xml:space="preserve">This requirement does not apply to </w:t>
            </w:r>
            <w:r w:rsidRPr="00737484">
              <w:rPr>
                <w:rFonts w:cs="v5.0.0"/>
                <w:lang w:eastAsia="en-US"/>
              </w:rPr>
              <w:t xml:space="preserve">UTRA </w:t>
            </w:r>
            <w:r w:rsidRPr="00737484">
              <w:rPr>
                <w:rFonts w:cs="Arial"/>
                <w:lang w:eastAsia="en-US"/>
              </w:rPr>
              <w:t xml:space="preserve">BS operating in band I, </w:t>
            </w:r>
          </w:p>
        </w:tc>
      </w:tr>
      <w:tr w:rsidR="00A07AE1" w:rsidRPr="00737484" w:rsidTr="003722B2">
        <w:trPr>
          <w:gridAfter w:val="1"/>
          <w:wAfter w:w="489" w:type="dxa"/>
          <w:cantSplit/>
          <w:trHeight w:val="276"/>
          <w:jc w:val="center"/>
        </w:trPr>
        <w:tc>
          <w:tcPr>
            <w:tcW w:w="1346" w:type="dxa"/>
            <w:gridSpan w:val="2"/>
            <w:vMerge/>
            <w:tcBorders>
              <w:left w:val="single" w:sz="4" w:space="0" w:color="auto"/>
              <w:right w:val="single" w:sz="4" w:space="0" w:color="auto"/>
            </w:tcBorders>
          </w:tcPr>
          <w:p w:rsidR="00A07AE1" w:rsidRPr="00737484" w:rsidRDefault="00A07AE1">
            <w:pPr>
              <w:pStyle w:val="TAC"/>
              <w:rPr>
                <w:rFonts w:cs="Arial"/>
                <w:lang w:eastAsia="en-US"/>
              </w:rPr>
            </w:pPr>
          </w:p>
        </w:tc>
        <w:tc>
          <w:tcPr>
            <w:tcW w:w="1657" w:type="dxa"/>
            <w:gridSpan w:val="2"/>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eastAsia="zh-CN"/>
              </w:rPr>
            </w:pPr>
            <w:r w:rsidRPr="00737484">
              <w:rPr>
                <w:rFonts w:cs="Arial"/>
                <w:lang w:eastAsia="en-US"/>
              </w:rPr>
              <w:t xml:space="preserve">1920 - </w:t>
            </w:r>
            <w:r w:rsidRPr="00737484">
              <w:rPr>
                <w:rFonts w:cs="Arial" w:hint="eastAsia"/>
                <w:lang w:eastAsia="ja-JP"/>
              </w:rPr>
              <w:t>2010</w:t>
            </w:r>
            <w:r w:rsidRPr="00737484">
              <w:rPr>
                <w:rFonts w:cs="Arial"/>
                <w:lang w:eastAsia="en-US"/>
              </w:rPr>
              <w:t xml:space="preserve"> MHz</w:t>
            </w:r>
          </w:p>
        </w:tc>
        <w:tc>
          <w:tcPr>
            <w:tcW w:w="1276" w:type="dxa"/>
            <w:gridSpan w:val="2"/>
            <w:tcBorders>
              <w:left w:val="single" w:sz="4" w:space="0" w:color="auto"/>
              <w:right w:val="single" w:sz="4" w:space="0" w:color="auto"/>
            </w:tcBorders>
            <w:shd w:val="clear" w:color="auto" w:fill="auto"/>
          </w:tcPr>
          <w:p w:rsidR="00A07AE1" w:rsidRPr="00737484" w:rsidRDefault="00A07AE1">
            <w:pPr>
              <w:pStyle w:val="TAC"/>
              <w:rPr>
                <w:rFonts w:cs="Arial"/>
                <w:lang w:eastAsia="en-US"/>
              </w:rPr>
            </w:pPr>
            <w:r w:rsidRPr="00737484">
              <w:rPr>
                <w:rFonts w:cs="Arial"/>
                <w:lang w:eastAsia="en-US"/>
              </w:rPr>
              <w:t>-49 dBm</w:t>
            </w:r>
          </w:p>
        </w:tc>
        <w:tc>
          <w:tcPr>
            <w:tcW w:w="1417" w:type="dxa"/>
            <w:gridSpan w:val="2"/>
            <w:tcBorders>
              <w:left w:val="single" w:sz="4" w:space="0" w:color="auto"/>
              <w:right w:val="single" w:sz="4" w:space="0" w:color="auto"/>
            </w:tcBorders>
            <w:shd w:val="clear" w:color="auto" w:fill="auto"/>
          </w:tcPr>
          <w:p w:rsidR="00A07AE1" w:rsidRPr="00737484" w:rsidRDefault="00A07AE1">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A07AE1" w:rsidRPr="00737484" w:rsidRDefault="00A07AE1">
            <w:pPr>
              <w:pStyle w:val="TAL"/>
              <w:rPr>
                <w:rFonts w:cs="Arial"/>
                <w:lang w:eastAsia="en-US"/>
              </w:rPr>
            </w:pPr>
            <w:r w:rsidRPr="00737484">
              <w:rPr>
                <w:rFonts w:cs="Arial"/>
                <w:lang w:eastAsia="ja-JP"/>
              </w:rPr>
              <w:t xml:space="preserve">For UTRA BS operating in Band I, it applies for 1980 MHz to 2010 MHz, while the rest is covered in sub-clause </w:t>
            </w:r>
            <w:r w:rsidRPr="00737484">
              <w:rPr>
                <w:rFonts w:cs="v4.2.0"/>
                <w:lang w:eastAsia="en-US"/>
              </w:rPr>
              <w:t>6.5.3.7.3</w:t>
            </w:r>
            <w:r w:rsidRPr="00737484">
              <w:rPr>
                <w:rFonts w:cs="v5.0.0"/>
                <w:lang w:eastAsia="en-US"/>
              </w:rPr>
              <w:t>.</w:t>
            </w:r>
          </w:p>
        </w:tc>
      </w:tr>
      <w:tr w:rsidR="00D00BA9" w:rsidRPr="00737484" w:rsidTr="003722B2">
        <w:trPr>
          <w:gridAfter w:val="1"/>
          <w:wAfter w:w="489" w:type="dxa"/>
          <w:cantSplit/>
          <w:trHeight w:val="276"/>
          <w:jc w:val="center"/>
        </w:trPr>
        <w:tc>
          <w:tcPr>
            <w:tcW w:w="1346" w:type="dxa"/>
            <w:gridSpan w:val="2"/>
            <w:vMerge w:val="restart"/>
            <w:tcBorders>
              <w:left w:val="single" w:sz="4" w:space="0" w:color="auto"/>
              <w:right w:val="single" w:sz="4" w:space="0" w:color="auto"/>
            </w:tcBorders>
          </w:tcPr>
          <w:p w:rsidR="00D00BA9" w:rsidRPr="00737484" w:rsidRDefault="00D00BA9">
            <w:pPr>
              <w:pStyle w:val="TAC"/>
              <w:rPr>
                <w:rFonts w:cs="Arial"/>
                <w:lang w:eastAsia="en-US"/>
              </w:rPr>
            </w:pPr>
            <w:r w:rsidRPr="00737484">
              <w:rPr>
                <w:rFonts w:cs="Arial"/>
                <w:lang w:eastAsia="en-US"/>
              </w:rPr>
              <w:t xml:space="preserve">E-UTRA Band </w:t>
            </w:r>
            <w:r w:rsidRPr="00737484">
              <w:rPr>
                <w:rFonts w:cs="Arial"/>
                <w:lang w:eastAsia="zh-CN"/>
              </w:rPr>
              <w:t>66</w:t>
            </w:r>
          </w:p>
        </w:tc>
        <w:tc>
          <w:tcPr>
            <w:tcW w:w="1657" w:type="dxa"/>
            <w:gridSpan w:val="2"/>
            <w:tcBorders>
              <w:top w:val="single" w:sz="4" w:space="0" w:color="auto"/>
              <w:left w:val="single" w:sz="4" w:space="0" w:color="auto"/>
              <w:bottom w:val="single" w:sz="4" w:space="0" w:color="auto"/>
              <w:right w:val="single" w:sz="4" w:space="0" w:color="auto"/>
            </w:tcBorders>
          </w:tcPr>
          <w:p w:rsidR="00D00BA9" w:rsidRPr="00737484" w:rsidRDefault="00D00BA9">
            <w:pPr>
              <w:pStyle w:val="TAC"/>
              <w:rPr>
                <w:rFonts w:cs="Arial"/>
                <w:lang w:eastAsia="en-US"/>
              </w:rPr>
            </w:pPr>
            <w:r w:rsidRPr="00737484">
              <w:rPr>
                <w:rFonts w:cs="Arial"/>
                <w:lang w:eastAsia="en-US"/>
              </w:rPr>
              <w:t>2110 - 2200 MHz</w:t>
            </w:r>
          </w:p>
        </w:tc>
        <w:tc>
          <w:tcPr>
            <w:tcW w:w="1276" w:type="dxa"/>
            <w:gridSpan w:val="2"/>
            <w:tcBorders>
              <w:left w:val="single" w:sz="4" w:space="0" w:color="auto"/>
              <w:right w:val="single" w:sz="4" w:space="0" w:color="auto"/>
            </w:tcBorders>
            <w:shd w:val="clear" w:color="auto" w:fill="auto"/>
          </w:tcPr>
          <w:p w:rsidR="00D00BA9" w:rsidRPr="00737484" w:rsidRDefault="00D00BA9">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D00BA9" w:rsidRPr="00737484" w:rsidRDefault="00D00BA9">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D00BA9" w:rsidRPr="00737484" w:rsidRDefault="00D00BA9">
            <w:pPr>
              <w:pStyle w:val="TAL"/>
              <w:rPr>
                <w:rFonts w:cs="Arial"/>
                <w:lang w:eastAsia="en-US"/>
              </w:rPr>
            </w:pPr>
            <w:r w:rsidRPr="00737484">
              <w:rPr>
                <w:rFonts w:cs="Arial"/>
                <w:lang w:eastAsia="en-US"/>
              </w:rPr>
              <w:t>This requirement does not apply to UTRA BS operating in band IV or X .</w:t>
            </w:r>
          </w:p>
        </w:tc>
      </w:tr>
      <w:tr w:rsidR="00D00BA9" w:rsidRPr="00737484" w:rsidTr="003722B2">
        <w:trPr>
          <w:gridAfter w:val="1"/>
          <w:wAfter w:w="489" w:type="dxa"/>
          <w:cantSplit/>
          <w:trHeight w:val="276"/>
          <w:jc w:val="center"/>
        </w:trPr>
        <w:tc>
          <w:tcPr>
            <w:tcW w:w="1346" w:type="dxa"/>
            <w:gridSpan w:val="2"/>
            <w:vMerge/>
            <w:tcBorders>
              <w:left w:val="single" w:sz="4" w:space="0" w:color="auto"/>
              <w:right w:val="single" w:sz="4" w:space="0" w:color="auto"/>
            </w:tcBorders>
          </w:tcPr>
          <w:p w:rsidR="00D00BA9" w:rsidRPr="00737484" w:rsidRDefault="00D00BA9">
            <w:pPr>
              <w:pStyle w:val="TAC"/>
              <w:rPr>
                <w:rFonts w:cs="Arial"/>
                <w:lang w:eastAsia="en-US"/>
              </w:rPr>
            </w:pPr>
          </w:p>
        </w:tc>
        <w:tc>
          <w:tcPr>
            <w:tcW w:w="1657" w:type="dxa"/>
            <w:gridSpan w:val="2"/>
            <w:tcBorders>
              <w:top w:val="single" w:sz="4" w:space="0" w:color="auto"/>
              <w:left w:val="single" w:sz="4" w:space="0" w:color="auto"/>
              <w:bottom w:val="single" w:sz="4" w:space="0" w:color="auto"/>
              <w:right w:val="single" w:sz="4" w:space="0" w:color="auto"/>
            </w:tcBorders>
          </w:tcPr>
          <w:p w:rsidR="00D00BA9" w:rsidRPr="00737484" w:rsidRDefault="00D00BA9">
            <w:pPr>
              <w:pStyle w:val="TAC"/>
              <w:rPr>
                <w:rFonts w:cs="Arial"/>
                <w:lang w:eastAsia="en-US"/>
              </w:rPr>
            </w:pPr>
            <w:r w:rsidRPr="00737484">
              <w:rPr>
                <w:rFonts w:cs="Arial"/>
                <w:lang w:eastAsia="en-US"/>
              </w:rPr>
              <w:t>1710 - 1780 MHz</w:t>
            </w:r>
          </w:p>
        </w:tc>
        <w:tc>
          <w:tcPr>
            <w:tcW w:w="1276" w:type="dxa"/>
            <w:gridSpan w:val="2"/>
            <w:tcBorders>
              <w:left w:val="single" w:sz="4" w:space="0" w:color="auto"/>
              <w:right w:val="single" w:sz="4" w:space="0" w:color="auto"/>
            </w:tcBorders>
            <w:shd w:val="clear" w:color="auto" w:fill="auto"/>
          </w:tcPr>
          <w:p w:rsidR="00D00BA9" w:rsidRPr="00737484" w:rsidRDefault="00D00BA9">
            <w:pPr>
              <w:pStyle w:val="TAC"/>
              <w:rPr>
                <w:rFonts w:cs="Arial"/>
                <w:lang w:eastAsia="en-US"/>
              </w:rPr>
            </w:pPr>
            <w:r w:rsidRPr="00737484">
              <w:rPr>
                <w:rFonts w:cs="Arial"/>
                <w:lang w:eastAsia="en-US"/>
              </w:rPr>
              <w:t>-49 dBm</w:t>
            </w:r>
          </w:p>
        </w:tc>
        <w:tc>
          <w:tcPr>
            <w:tcW w:w="1417" w:type="dxa"/>
            <w:gridSpan w:val="2"/>
            <w:tcBorders>
              <w:left w:val="single" w:sz="4" w:space="0" w:color="auto"/>
              <w:right w:val="single" w:sz="4" w:space="0" w:color="auto"/>
            </w:tcBorders>
            <w:shd w:val="clear" w:color="auto" w:fill="auto"/>
          </w:tcPr>
          <w:p w:rsidR="00D00BA9" w:rsidRPr="00737484" w:rsidRDefault="00D00BA9">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D00BA9" w:rsidRPr="00737484" w:rsidRDefault="00D00BA9">
            <w:pPr>
              <w:pStyle w:val="TAL"/>
              <w:rPr>
                <w:rFonts w:cs="Arial"/>
                <w:lang w:eastAsia="en-US"/>
              </w:rPr>
            </w:pPr>
            <w:r w:rsidRPr="00737484">
              <w:rPr>
                <w:rFonts w:cs="Arial"/>
                <w:lang w:eastAsia="en-US"/>
              </w:rPr>
              <w:t xml:space="preserve">For UTRA BS operating in Band IV, this requirement applies for 1755 MHz to 1780 MHz, while the rest is covered in sub-clause </w:t>
            </w:r>
            <w:r w:rsidR="00520DE1" w:rsidRPr="00737484">
              <w:rPr>
                <w:rFonts w:cs="v4.2.0"/>
                <w:lang w:eastAsia="en-US"/>
              </w:rPr>
              <w:t>6.5.3.7.3</w:t>
            </w:r>
            <w:r w:rsidRPr="00737484">
              <w:rPr>
                <w:rFonts w:cs="Arial"/>
                <w:lang w:eastAsia="en-US"/>
              </w:rPr>
              <w:t xml:space="preserve">. For  UTRA BS operating in Band X, this requirement applies for 1770 MHz to 1780 MHz, while the rest is covered in sub-clause </w:t>
            </w:r>
            <w:r w:rsidR="00520DE1" w:rsidRPr="00737484">
              <w:rPr>
                <w:rFonts w:cs="v4.2.0"/>
                <w:lang w:eastAsia="en-US"/>
              </w:rPr>
              <w:t>6.5.3.7.3</w:t>
            </w:r>
            <w:r w:rsidRPr="00737484">
              <w:rPr>
                <w:rFonts w:cs="Arial"/>
                <w:lang w:eastAsia="en-US"/>
              </w:rPr>
              <w:t>.</w:t>
            </w:r>
          </w:p>
        </w:tc>
      </w:tr>
      <w:tr w:rsidR="00D00BA9" w:rsidRPr="00737484" w:rsidTr="003722B2">
        <w:trPr>
          <w:gridAfter w:val="1"/>
          <w:wAfter w:w="489" w:type="dxa"/>
          <w:cantSplit/>
          <w:trHeight w:val="276"/>
          <w:jc w:val="center"/>
        </w:trPr>
        <w:tc>
          <w:tcPr>
            <w:tcW w:w="1346" w:type="dxa"/>
            <w:gridSpan w:val="2"/>
            <w:tcBorders>
              <w:left w:val="single" w:sz="4" w:space="0" w:color="auto"/>
              <w:right w:val="single" w:sz="4" w:space="0" w:color="auto"/>
            </w:tcBorders>
          </w:tcPr>
          <w:p w:rsidR="00D00BA9" w:rsidRPr="00737484" w:rsidRDefault="00D00BA9" w:rsidP="002A79FC">
            <w:pPr>
              <w:pStyle w:val="TAC"/>
              <w:rPr>
                <w:rFonts w:cs="Arial"/>
                <w:lang w:eastAsia="en-US"/>
              </w:rPr>
            </w:pPr>
            <w:r w:rsidRPr="00737484">
              <w:rPr>
                <w:rFonts w:cs="Arial"/>
                <w:lang w:eastAsia="en-US"/>
              </w:rPr>
              <w:t>E-UTRA Band 67</w:t>
            </w:r>
          </w:p>
        </w:tc>
        <w:tc>
          <w:tcPr>
            <w:tcW w:w="1657" w:type="dxa"/>
            <w:gridSpan w:val="2"/>
            <w:tcBorders>
              <w:top w:val="single" w:sz="4" w:space="0" w:color="auto"/>
              <w:left w:val="single" w:sz="4" w:space="0" w:color="auto"/>
              <w:bottom w:val="single" w:sz="4" w:space="0" w:color="auto"/>
              <w:right w:val="single" w:sz="4" w:space="0" w:color="auto"/>
            </w:tcBorders>
          </w:tcPr>
          <w:p w:rsidR="00D00BA9" w:rsidRPr="00737484" w:rsidRDefault="00D00BA9" w:rsidP="002A79FC">
            <w:pPr>
              <w:pStyle w:val="TAC"/>
              <w:rPr>
                <w:rFonts w:cs="Arial"/>
                <w:lang w:eastAsia="en-US"/>
              </w:rPr>
            </w:pPr>
            <w:r w:rsidRPr="00737484">
              <w:rPr>
                <w:rFonts w:cs="Arial"/>
                <w:lang w:eastAsia="en-US"/>
              </w:rPr>
              <w:t>738 - 758 MHz</w:t>
            </w:r>
          </w:p>
        </w:tc>
        <w:tc>
          <w:tcPr>
            <w:tcW w:w="1276" w:type="dxa"/>
            <w:gridSpan w:val="2"/>
            <w:tcBorders>
              <w:left w:val="single" w:sz="4" w:space="0" w:color="auto"/>
              <w:right w:val="single" w:sz="4" w:space="0" w:color="auto"/>
            </w:tcBorders>
            <w:shd w:val="clear" w:color="auto" w:fill="auto"/>
          </w:tcPr>
          <w:p w:rsidR="00D00BA9" w:rsidRPr="00737484" w:rsidRDefault="00D00BA9" w:rsidP="002A79FC">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D00BA9" w:rsidRPr="00737484" w:rsidRDefault="00D00BA9" w:rsidP="002A79FC">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D00BA9" w:rsidRPr="00737484" w:rsidRDefault="00D00BA9" w:rsidP="002A79FC">
            <w:pPr>
              <w:pStyle w:val="TAL"/>
              <w:rPr>
                <w:rFonts w:cs="Arial"/>
                <w:lang w:eastAsia="en-US"/>
              </w:rPr>
            </w:pPr>
          </w:p>
        </w:tc>
      </w:tr>
      <w:tr w:rsidR="008A2565" w:rsidRPr="00737484" w:rsidTr="003722B2">
        <w:trPr>
          <w:gridAfter w:val="1"/>
          <w:wAfter w:w="489" w:type="dxa"/>
          <w:cantSplit/>
          <w:trHeight w:val="276"/>
          <w:jc w:val="center"/>
        </w:trPr>
        <w:tc>
          <w:tcPr>
            <w:tcW w:w="1346" w:type="dxa"/>
            <w:gridSpan w:val="2"/>
            <w:vMerge w:val="restart"/>
            <w:tcBorders>
              <w:left w:val="single" w:sz="4" w:space="0" w:color="auto"/>
              <w:right w:val="single" w:sz="4" w:space="0" w:color="auto"/>
            </w:tcBorders>
          </w:tcPr>
          <w:p w:rsidR="008A2565" w:rsidRPr="00737484" w:rsidRDefault="008A2565" w:rsidP="00193A9A">
            <w:pPr>
              <w:pStyle w:val="TAC"/>
              <w:rPr>
                <w:rFonts w:cs="Arial"/>
                <w:lang w:eastAsia="en-US"/>
              </w:rPr>
            </w:pPr>
            <w:r w:rsidRPr="00737484">
              <w:rPr>
                <w:rFonts w:cs="Arial"/>
                <w:lang w:eastAsia="en-US"/>
              </w:rPr>
              <w:t>E-UTRA Band 68</w:t>
            </w:r>
          </w:p>
        </w:tc>
        <w:tc>
          <w:tcPr>
            <w:tcW w:w="1657" w:type="dxa"/>
            <w:gridSpan w:val="2"/>
            <w:tcBorders>
              <w:top w:val="single" w:sz="4" w:space="0" w:color="auto"/>
              <w:left w:val="single" w:sz="4" w:space="0" w:color="auto"/>
              <w:bottom w:val="single" w:sz="4" w:space="0" w:color="auto"/>
              <w:right w:val="single" w:sz="4" w:space="0" w:color="auto"/>
            </w:tcBorders>
          </w:tcPr>
          <w:p w:rsidR="008A2565" w:rsidRPr="00737484" w:rsidRDefault="008A2565" w:rsidP="00193A9A">
            <w:pPr>
              <w:pStyle w:val="TAC"/>
              <w:rPr>
                <w:rFonts w:cs="Arial"/>
                <w:lang w:eastAsia="en-US"/>
              </w:rPr>
            </w:pPr>
            <w:r w:rsidRPr="00737484">
              <w:rPr>
                <w:rFonts w:cs="Arial"/>
                <w:lang w:eastAsia="en-US"/>
              </w:rPr>
              <w:t>753 – 783 MHz</w:t>
            </w:r>
          </w:p>
        </w:tc>
        <w:tc>
          <w:tcPr>
            <w:tcW w:w="1276" w:type="dxa"/>
            <w:gridSpan w:val="2"/>
            <w:tcBorders>
              <w:left w:val="single" w:sz="4" w:space="0" w:color="auto"/>
              <w:right w:val="single" w:sz="4" w:space="0" w:color="auto"/>
            </w:tcBorders>
            <w:shd w:val="clear" w:color="auto" w:fill="auto"/>
            <w:vAlign w:val="center"/>
          </w:tcPr>
          <w:p w:rsidR="008A2565" w:rsidRPr="00737484" w:rsidRDefault="008A2565" w:rsidP="00193A9A">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vAlign w:val="center"/>
          </w:tcPr>
          <w:p w:rsidR="008A2565" w:rsidRPr="00737484" w:rsidRDefault="008A2565" w:rsidP="00193A9A">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2565" w:rsidRPr="00737484" w:rsidRDefault="008A2565" w:rsidP="00193A9A">
            <w:pPr>
              <w:pStyle w:val="TAL"/>
              <w:rPr>
                <w:rFonts w:cs="Arial"/>
                <w:lang w:eastAsia="en-US"/>
              </w:rPr>
            </w:pPr>
          </w:p>
        </w:tc>
      </w:tr>
      <w:tr w:rsidR="008A2565" w:rsidRPr="00737484" w:rsidTr="003722B2">
        <w:trPr>
          <w:gridAfter w:val="1"/>
          <w:wAfter w:w="489" w:type="dxa"/>
          <w:cantSplit/>
          <w:trHeight w:val="276"/>
          <w:jc w:val="center"/>
        </w:trPr>
        <w:tc>
          <w:tcPr>
            <w:tcW w:w="1346" w:type="dxa"/>
            <w:gridSpan w:val="2"/>
            <w:vMerge/>
            <w:tcBorders>
              <w:left w:val="single" w:sz="4" w:space="0" w:color="auto"/>
              <w:right w:val="single" w:sz="4" w:space="0" w:color="auto"/>
            </w:tcBorders>
          </w:tcPr>
          <w:p w:rsidR="008A2565" w:rsidRPr="00737484" w:rsidRDefault="008A2565" w:rsidP="00193A9A">
            <w:pPr>
              <w:pStyle w:val="TAC"/>
              <w:rPr>
                <w:rFonts w:cs="Arial"/>
                <w:lang w:eastAsia="en-US"/>
              </w:rPr>
            </w:pPr>
          </w:p>
        </w:tc>
        <w:tc>
          <w:tcPr>
            <w:tcW w:w="1657" w:type="dxa"/>
            <w:gridSpan w:val="2"/>
            <w:tcBorders>
              <w:top w:val="single" w:sz="4" w:space="0" w:color="auto"/>
              <w:left w:val="single" w:sz="4" w:space="0" w:color="auto"/>
              <w:bottom w:val="single" w:sz="4" w:space="0" w:color="auto"/>
              <w:right w:val="single" w:sz="4" w:space="0" w:color="auto"/>
            </w:tcBorders>
          </w:tcPr>
          <w:p w:rsidR="008A2565" w:rsidRPr="00737484" w:rsidRDefault="008A2565" w:rsidP="00193A9A">
            <w:pPr>
              <w:pStyle w:val="TAC"/>
              <w:rPr>
                <w:rFonts w:cs="Arial"/>
                <w:lang w:eastAsia="en-US"/>
              </w:rPr>
            </w:pPr>
            <w:r w:rsidRPr="00737484">
              <w:rPr>
                <w:rFonts w:cs="Arial"/>
                <w:lang w:eastAsia="en-US"/>
              </w:rPr>
              <w:t>698 – 728 MHz</w:t>
            </w:r>
          </w:p>
        </w:tc>
        <w:tc>
          <w:tcPr>
            <w:tcW w:w="1276" w:type="dxa"/>
            <w:gridSpan w:val="2"/>
            <w:tcBorders>
              <w:left w:val="single" w:sz="4" w:space="0" w:color="auto"/>
              <w:right w:val="single" w:sz="4" w:space="0" w:color="auto"/>
            </w:tcBorders>
            <w:shd w:val="clear" w:color="auto" w:fill="auto"/>
            <w:vAlign w:val="center"/>
          </w:tcPr>
          <w:p w:rsidR="008A2565" w:rsidRPr="00737484" w:rsidRDefault="008A2565" w:rsidP="00193A9A">
            <w:pPr>
              <w:pStyle w:val="TAC"/>
              <w:rPr>
                <w:rFonts w:cs="Arial"/>
                <w:lang w:eastAsia="en-US"/>
              </w:rPr>
            </w:pPr>
            <w:r w:rsidRPr="00737484">
              <w:rPr>
                <w:rFonts w:cs="Arial"/>
                <w:lang w:eastAsia="en-US"/>
              </w:rPr>
              <w:t xml:space="preserve">-49 </w:t>
            </w:r>
            <w:r w:rsidR="00B93E13" w:rsidRPr="00737484">
              <w:rPr>
                <w:rFonts w:cs="Arial"/>
              </w:rPr>
              <w:t>dBm</w:t>
            </w:r>
          </w:p>
        </w:tc>
        <w:tc>
          <w:tcPr>
            <w:tcW w:w="1417" w:type="dxa"/>
            <w:gridSpan w:val="2"/>
            <w:tcBorders>
              <w:left w:val="single" w:sz="4" w:space="0" w:color="auto"/>
              <w:right w:val="single" w:sz="4" w:space="0" w:color="auto"/>
            </w:tcBorders>
            <w:shd w:val="clear" w:color="auto" w:fill="auto"/>
            <w:vAlign w:val="center"/>
          </w:tcPr>
          <w:p w:rsidR="008A2565" w:rsidRPr="00737484" w:rsidRDefault="008A2565" w:rsidP="00193A9A">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A2565" w:rsidRPr="00737484" w:rsidRDefault="008A2565" w:rsidP="00193A9A">
            <w:pPr>
              <w:pStyle w:val="TAL"/>
              <w:rPr>
                <w:rFonts w:cs="Arial"/>
                <w:lang w:eastAsia="en-US"/>
              </w:rPr>
            </w:pPr>
          </w:p>
        </w:tc>
      </w:tr>
      <w:tr w:rsidR="00885F0E" w:rsidRPr="00737484" w:rsidTr="003722B2">
        <w:trPr>
          <w:gridAfter w:val="1"/>
          <w:wAfter w:w="489" w:type="dxa"/>
          <w:cantSplit/>
          <w:trHeight w:val="276"/>
          <w:jc w:val="center"/>
        </w:trPr>
        <w:tc>
          <w:tcPr>
            <w:tcW w:w="1346" w:type="dxa"/>
            <w:gridSpan w:val="2"/>
            <w:tcBorders>
              <w:left w:val="single" w:sz="4" w:space="0" w:color="auto"/>
              <w:right w:val="single" w:sz="4" w:space="0" w:color="auto"/>
            </w:tcBorders>
          </w:tcPr>
          <w:p w:rsidR="00885F0E" w:rsidRPr="00737484" w:rsidRDefault="00885F0E" w:rsidP="00FF18CA">
            <w:pPr>
              <w:pStyle w:val="TAC"/>
              <w:rPr>
                <w:rFonts w:cs="Arial"/>
                <w:lang w:eastAsia="en-US"/>
              </w:rPr>
            </w:pPr>
            <w:r w:rsidRPr="00737484">
              <w:rPr>
                <w:rFonts w:cs="Arial"/>
                <w:lang w:val="sv-SE" w:eastAsia="en-US"/>
              </w:rPr>
              <w:t>E-UTRA Band 69</w:t>
            </w:r>
          </w:p>
        </w:tc>
        <w:tc>
          <w:tcPr>
            <w:tcW w:w="1657" w:type="dxa"/>
            <w:gridSpan w:val="2"/>
            <w:tcBorders>
              <w:top w:val="single" w:sz="4" w:space="0" w:color="auto"/>
              <w:left w:val="single" w:sz="4" w:space="0" w:color="auto"/>
              <w:bottom w:val="single" w:sz="4" w:space="0" w:color="auto"/>
              <w:right w:val="single" w:sz="4" w:space="0" w:color="auto"/>
            </w:tcBorders>
          </w:tcPr>
          <w:p w:rsidR="00885F0E" w:rsidRPr="00737484" w:rsidRDefault="00885F0E" w:rsidP="00FF18CA">
            <w:pPr>
              <w:pStyle w:val="TAC"/>
              <w:rPr>
                <w:rFonts w:cs="Arial"/>
                <w:lang w:eastAsia="en-US"/>
              </w:rPr>
            </w:pPr>
            <w:r w:rsidRPr="00737484">
              <w:rPr>
                <w:rFonts w:cs="Arial"/>
                <w:lang w:eastAsia="en-US"/>
              </w:rPr>
              <w:t>2570 - 2620 MHz</w:t>
            </w:r>
          </w:p>
        </w:tc>
        <w:tc>
          <w:tcPr>
            <w:tcW w:w="1276" w:type="dxa"/>
            <w:gridSpan w:val="2"/>
            <w:tcBorders>
              <w:left w:val="single" w:sz="4" w:space="0" w:color="auto"/>
              <w:right w:val="single" w:sz="4" w:space="0" w:color="auto"/>
            </w:tcBorders>
            <w:shd w:val="clear" w:color="auto" w:fill="auto"/>
          </w:tcPr>
          <w:p w:rsidR="00885F0E" w:rsidRPr="00737484" w:rsidRDefault="00885F0E" w:rsidP="00FF18CA">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tcPr>
          <w:p w:rsidR="00885F0E" w:rsidRPr="00737484" w:rsidRDefault="00885F0E" w:rsidP="00FF18CA">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85F0E" w:rsidRPr="00737484" w:rsidRDefault="00885F0E" w:rsidP="00FF18CA">
            <w:pPr>
              <w:pStyle w:val="TAL"/>
              <w:rPr>
                <w:rFonts w:cs="Arial"/>
                <w:lang w:eastAsia="en-US"/>
              </w:rPr>
            </w:pPr>
          </w:p>
        </w:tc>
      </w:tr>
      <w:tr w:rsidR="00885F0E" w:rsidRPr="00737484" w:rsidTr="003722B2">
        <w:trPr>
          <w:gridAfter w:val="1"/>
          <w:wAfter w:w="489" w:type="dxa"/>
          <w:cantSplit/>
          <w:trHeight w:val="276"/>
          <w:jc w:val="center"/>
        </w:trPr>
        <w:tc>
          <w:tcPr>
            <w:tcW w:w="1346" w:type="dxa"/>
            <w:gridSpan w:val="2"/>
            <w:vMerge w:val="restart"/>
            <w:tcBorders>
              <w:left w:val="single" w:sz="4" w:space="0" w:color="auto"/>
              <w:right w:val="single" w:sz="4" w:space="0" w:color="auto"/>
            </w:tcBorders>
          </w:tcPr>
          <w:p w:rsidR="00885F0E" w:rsidRPr="00737484" w:rsidRDefault="00885F0E" w:rsidP="00885F0E">
            <w:pPr>
              <w:pStyle w:val="TAC"/>
              <w:rPr>
                <w:rFonts w:cs="Arial"/>
                <w:lang w:eastAsia="en-US"/>
              </w:rPr>
            </w:pPr>
            <w:r w:rsidRPr="00737484">
              <w:rPr>
                <w:rFonts w:cs="Arial"/>
                <w:lang w:eastAsia="en-US"/>
              </w:rPr>
              <w:t>E-UTRA Band 70</w:t>
            </w:r>
          </w:p>
        </w:tc>
        <w:tc>
          <w:tcPr>
            <w:tcW w:w="1657" w:type="dxa"/>
            <w:gridSpan w:val="2"/>
            <w:tcBorders>
              <w:top w:val="single" w:sz="4" w:space="0" w:color="auto"/>
              <w:left w:val="single" w:sz="4" w:space="0" w:color="auto"/>
              <w:bottom w:val="single" w:sz="4" w:space="0" w:color="auto"/>
              <w:right w:val="single" w:sz="4" w:space="0" w:color="auto"/>
            </w:tcBorders>
          </w:tcPr>
          <w:p w:rsidR="00885F0E" w:rsidRPr="00737484" w:rsidRDefault="00885F0E" w:rsidP="00B93E13">
            <w:pPr>
              <w:pStyle w:val="TAC"/>
              <w:rPr>
                <w:rFonts w:cs="Arial"/>
                <w:lang w:eastAsia="en-US"/>
              </w:rPr>
            </w:pPr>
            <w:r w:rsidRPr="00737484">
              <w:rPr>
                <w:rFonts w:cs="Arial"/>
                <w:lang w:eastAsia="en-US"/>
              </w:rPr>
              <w:t>1</w:t>
            </w:r>
            <w:r w:rsidR="00B93E13" w:rsidRPr="00737484">
              <w:rPr>
                <w:rFonts w:cs="Arial"/>
                <w:lang w:eastAsia="en-US"/>
              </w:rPr>
              <w:t>9</w:t>
            </w:r>
            <w:r w:rsidRPr="00737484">
              <w:rPr>
                <w:rFonts w:cs="Arial"/>
                <w:lang w:eastAsia="en-US"/>
              </w:rPr>
              <w:t>95 – 2020 MHz</w:t>
            </w:r>
          </w:p>
        </w:tc>
        <w:tc>
          <w:tcPr>
            <w:tcW w:w="1276" w:type="dxa"/>
            <w:gridSpan w:val="2"/>
            <w:tcBorders>
              <w:left w:val="single" w:sz="4" w:space="0" w:color="auto"/>
              <w:right w:val="single" w:sz="4" w:space="0" w:color="auto"/>
            </w:tcBorders>
            <w:shd w:val="clear" w:color="auto" w:fill="auto"/>
            <w:vAlign w:val="center"/>
          </w:tcPr>
          <w:p w:rsidR="00885F0E" w:rsidRPr="00737484" w:rsidRDefault="00885F0E" w:rsidP="00885F0E">
            <w:pPr>
              <w:pStyle w:val="TAC"/>
              <w:rPr>
                <w:rFonts w:cs="Arial"/>
                <w:lang w:eastAsia="en-US"/>
              </w:rPr>
            </w:pPr>
            <w:r w:rsidRPr="00737484">
              <w:rPr>
                <w:rFonts w:cs="Arial"/>
                <w:lang w:eastAsia="en-US"/>
              </w:rPr>
              <w:t>-52 dBm</w:t>
            </w:r>
          </w:p>
        </w:tc>
        <w:tc>
          <w:tcPr>
            <w:tcW w:w="1417" w:type="dxa"/>
            <w:gridSpan w:val="2"/>
            <w:tcBorders>
              <w:left w:val="single" w:sz="4" w:space="0" w:color="auto"/>
              <w:right w:val="single" w:sz="4" w:space="0" w:color="auto"/>
            </w:tcBorders>
            <w:shd w:val="clear" w:color="auto" w:fill="auto"/>
            <w:vAlign w:val="center"/>
          </w:tcPr>
          <w:p w:rsidR="00885F0E" w:rsidRPr="00737484" w:rsidRDefault="00885F0E" w:rsidP="00885F0E">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85F0E" w:rsidRPr="00737484" w:rsidRDefault="00885F0E" w:rsidP="00885F0E">
            <w:pPr>
              <w:pStyle w:val="TAL"/>
              <w:rPr>
                <w:rFonts w:cs="Arial"/>
                <w:lang w:eastAsia="en-US"/>
              </w:rPr>
            </w:pPr>
            <w:r w:rsidRPr="00737484">
              <w:rPr>
                <w:rFonts w:cs="Arial"/>
                <w:lang w:eastAsia="en-US"/>
              </w:rPr>
              <w:t>This requirement does not apply to UTRA BS operating in band II or XXV</w:t>
            </w:r>
          </w:p>
        </w:tc>
      </w:tr>
      <w:tr w:rsidR="00885F0E" w:rsidRPr="00737484" w:rsidTr="003722B2">
        <w:trPr>
          <w:gridAfter w:val="1"/>
          <w:wAfter w:w="489" w:type="dxa"/>
          <w:cantSplit/>
          <w:trHeight w:val="276"/>
          <w:jc w:val="center"/>
        </w:trPr>
        <w:tc>
          <w:tcPr>
            <w:tcW w:w="1346" w:type="dxa"/>
            <w:gridSpan w:val="2"/>
            <w:vMerge/>
            <w:tcBorders>
              <w:left w:val="single" w:sz="4" w:space="0" w:color="auto"/>
              <w:right w:val="single" w:sz="4" w:space="0" w:color="auto"/>
            </w:tcBorders>
          </w:tcPr>
          <w:p w:rsidR="00885F0E" w:rsidRPr="00737484" w:rsidRDefault="00885F0E" w:rsidP="00885F0E">
            <w:pPr>
              <w:pStyle w:val="TAC"/>
              <w:rPr>
                <w:rFonts w:cs="Arial"/>
                <w:lang w:eastAsia="en-US"/>
              </w:rPr>
            </w:pPr>
          </w:p>
        </w:tc>
        <w:tc>
          <w:tcPr>
            <w:tcW w:w="1657" w:type="dxa"/>
            <w:gridSpan w:val="2"/>
            <w:tcBorders>
              <w:top w:val="single" w:sz="4" w:space="0" w:color="auto"/>
              <w:left w:val="single" w:sz="4" w:space="0" w:color="auto"/>
              <w:bottom w:val="single" w:sz="4" w:space="0" w:color="auto"/>
              <w:right w:val="single" w:sz="4" w:space="0" w:color="auto"/>
            </w:tcBorders>
          </w:tcPr>
          <w:p w:rsidR="00885F0E" w:rsidRPr="00737484" w:rsidRDefault="00885F0E" w:rsidP="00B93E13">
            <w:pPr>
              <w:pStyle w:val="TAC"/>
              <w:rPr>
                <w:rFonts w:cs="Arial"/>
                <w:lang w:eastAsia="en-US"/>
              </w:rPr>
            </w:pPr>
            <w:r w:rsidRPr="00737484">
              <w:rPr>
                <w:rFonts w:cs="Arial"/>
                <w:lang w:eastAsia="en-US"/>
              </w:rPr>
              <w:t xml:space="preserve">1695 – </w:t>
            </w:r>
            <w:r w:rsidR="00B93E13" w:rsidRPr="00737484">
              <w:rPr>
                <w:rFonts w:cs="Arial"/>
                <w:lang w:eastAsia="en-US"/>
              </w:rPr>
              <w:t xml:space="preserve">1710 </w:t>
            </w:r>
            <w:r w:rsidRPr="00737484">
              <w:rPr>
                <w:rFonts w:cs="Arial"/>
                <w:lang w:eastAsia="en-US"/>
              </w:rPr>
              <w:t>MHz</w:t>
            </w:r>
          </w:p>
        </w:tc>
        <w:tc>
          <w:tcPr>
            <w:tcW w:w="1276" w:type="dxa"/>
            <w:gridSpan w:val="2"/>
            <w:tcBorders>
              <w:left w:val="single" w:sz="4" w:space="0" w:color="auto"/>
              <w:right w:val="single" w:sz="4" w:space="0" w:color="auto"/>
            </w:tcBorders>
            <w:shd w:val="clear" w:color="auto" w:fill="auto"/>
            <w:vAlign w:val="center"/>
          </w:tcPr>
          <w:p w:rsidR="00885F0E" w:rsidRPr="00737484" w:rsidRDefault="00885F0E" w:rsidP="00885F0E">
            <w:pPr>
              <w:pStyle w:val="TAC"/>
              <w:rPr>
                <w:rFonts w:cs="Arial"/>
                <w:lang w:eastAsia="en-US"/>
              </w:rPr>
            </w:pPr>
            <w:r w:rsidRPr="00737484">
              <w:rPr>
                <w:rFonts w:cs="Arial"/>
                <w:lang w:eastAsia="en-US"/>
              </w:rPr>
              <w:t xml:space="preserve">-49 </w:t>
            </w:r>
            <w:r w:rsidR="00B93E13" w:rsidRPr="00737484">
              <w:rPr>
                <w:rFonts w:cs="Arial"/>
              </w:rPr>
              <w:t>dBm</w:t>
            </w:r>
          </w:p>
        </w:tc>
        <w:tc>
          <w:tcPr>
            <w:tcW w:w="1417" w:type="dxa"/>
            <w:gridSpan w:val="2"/>
            <w:tcBorders>
              <w:left w:val="single" w:sz="4" w:space="0" w:color="auto"/>
              <w:right w:val="single" w:sz="4" w:space="0" w:color="auto"/>
            </w:tcBorders>
            <w:shd w:val="clear" w:color="auto" w:fill="auto"/>
            <w:vAlign w:val="center"/>
          </w:tcPr>
          <w:p w:rsidR="00885F0E" w:rsidRPr="00737484" w:rsidRDefault="00885F0E" w:rsidP="00885F0E">
            <w:pPr>
              <w:pStyle w:val="TAC"/>
              <w:rPr>
                <w:rFonts w:cs="Arial"/>
                <w:lang w:eastAsia="en-US"/>
              </w:rPr>
            </w:pPr>
            <w:r w:rsidRPr="00737484">
              <w:rPr>
                <w:rFonts w:cs="Arial"/>
                <w:lang w:eastAsia="en-US"/>
              </w:rPr>
              <w:t>1 MHz</w:t>
            </w:r>
          </w:p>
        </w:tc>
        <w:tc>
          <w:tcPr>
            <w:tcW w:w="3997" w:type="dxa"/>
            <w:gridSpan w:val="2"/>
            <w:tcBorders>
              <w:left w:val="single" w:sz="4" w:space="0" w:color="auto"/>
              <w:right w:val="single" w:sz="4" w:space="0" w:color="auto"/>
            </w:tcBorders>
            <w:shd w:val="clear" w:color="auto" w:fill="auto"/>
          </w:tcPr>
          <w:p w:rsidR="00885F0E" w:rsidRPr="00737484" w:rsidRDefault="00885F0E" w:rsidP="00885F0E">
            <w:pPr>
              <w:pStyle w:val="TAL"/>
              <w:rPr>
                <w:rFonts w:cs="Arial"/>
                <w:lang w:eastAsia="en-US"/>
              </w:rPr>
            </w:pPr>
          </w:p>
        </w:tc>
      </w:tr>
      <w:tr w:rsidR="0043319B" w:rsidRPr="00737484" w:rsidTr="003722B2">
        <w:trPr>
          <w:gridAfter w:val="1"/>
          <w:wAfter w:w="489" w:type="dxa"/>
          <w:cantSplit/>
          <w:trHeight w:val="276"/>
          <w:jc w:val="center"/>
        </w:trPr>
        <w:tc>
          <w:tcPr>
            <w:tcW w:w="1346" w:type="dxa"/>
            <w:gridSpan w:val="2"/>
            <w:vMerge w:val="restart"/>
            <w:tcBorders>
              <w:left w:val="single" w:sz="4" w:space="0" w:color="auto"/>
              <w:right w:val="single" w:sz="4" w:space="0" w:color="auto"/>
            </w:tcBorders>
          </w:tcPr>
          <w:p w:rsidR="0043319B" w:rsidRPr="00737484" w:rsidRDefault="0043319B" w:rsidP="00D31B5A">
            <w:pPr>
              <w:pStyle w:val="TAC"/>
              <w:rPr>
                <w:rFonts w:cs="Arial"/>
              </w:rPr>
            </w:pPr>
            <w:r w:rsidRPr="00737484">
              <w:rPr>
                <w:rFonts w:cs="Arial"/>
              </w:rPr>
              <w:t>E-UTRA Band 71</w:t>
            </w:r>
          </w:p>
        </w:tc>
        <w:tc>
          <w:tcPr>
            <w:tcW w:w="1657" w:type="dxa"/>
            <w:gridSpan w:val="2"/>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617 - 652 MHz</w:t>
            </w:r>
          </w:p>
        </w:tc>
        <w:tc>
          <w:tcPr>
            <w:tcW w:w="1276" w:type="dxa"/>
            <w:gridSpan w:val="2"/>
            <w:tcBorders>
              <w:left w:val="single" w:sz="4" w:space="0" w:color="auto"/>
              <w:right w:val="single" w:sz="4" w:space="0" w:color="auto"/>
            </w:tcBorders>
            <w:shd w:val="clear" w:color="auto" w:fill="auto"/>
            <w:vAlign w:val="center"/>
          </w:tcPr>
          <w:p w:rsidR="0043319B" w:rsidRPr="00737484" w:rsidRDefault="0043319B" w:rsidP="00D31B5A">
            <w:pPr>
              <w:pStyle w:val="TAC"/>
              <w:rPr>
                <w:rFonts w:cs="Arial"/>
              </w:rPr>
            </w:pPr>
            <w:r w:rsidRPr="00737484">
              <w:rPr>
                <w:rFonts w:cs="Arial"/>
              </w:rPr>
              <w:t>-52 dBm</w:t>
            </w:r>
          </w:p>
        </w:tc>
        <w:tc>
          <w:tcPr>
            <w:tcW w:w="1417" w:type="dxa"/>
            <w:gridSpan w:val="2"/>
            <w:tcBorders>
              <w:left w:val="single" w:sz="4" w:space="0" w:color="auto"/>
              <w:right w:val="single" w:sz="4" w:space="0" w:color="auto"/>
            </w:tcBorders>
            <w:shd w:val="clear" w:color="auto" w:fill="auto"/>
            <w:vAlign w:val="center"/>
          </w:tcPr>
          <w:p w:rsidR="0043319B" w:rsidRPr="00737484" w:rsidRDefault="0043319B" w:rsidP="00D31B5A">
            <w:pPr>
              <w:pStyle w:val="TAC"/>
              <w:rPr>
                <w:rFonts w:cs="Arial"/>
              </w:rPr>
            </w:pPr>
            <w:r w:rsidRPr="00737484">
              <w:rPr>
                <w:rFonts w:cs="Arial"/>
              </w:rPr>
              <w:t>1 MHz</w:t>
            </w:r>
          </w:p>
        </w:tc>
        <w:tc>
          <w:tcPr>
            <w:tcW w:w="3997" w:type="dxa"/>
            <w:gridSpan w:val="2"/>
            <w:tcBorders>
              <w:left w:val="single" w:sz="4" w:space="0" w:color="auto"/>
              <w:right w:val="single" w:sz="4" w:space="0" w:color="auto"/>
            </w:tcBorders>
            <w:shd w:val="clear" w:color="auto" w:fill="auto"/>
          </w:tcPr>
          <w:p w:rsidR="0043319B" w:rsidRPr="00737484" w:rsidRDefault="0043319B" w:rsidP="00D31B5A">
            <w:pPr>
              <w:pStyle w:val="TAL"/>
              <w:rPr>
                <w:rFonts w:cs="Arial"/>
              </w:rPr>
            </w:pPr>
          </w:p>
        </w:tc>
      </w:tr>
      <w:tr w:rsidR="0043319B" w:rsidRPr="00737484" w:rsidTr="003722B2">
        <w:trPr>
          <w:gridAfter w:val="1"/>
          <w:wAfter w:w="489" w:type="dxa"/>
          <w:cantSplit/>
          <w:trHeight w:val="276"/>
          <w:jc w:val="center"/>
        </w:trPr>
        <w:tc>
          <w:tcPr>
            <w:tcW w:w="1346" w:type="dxa"/>
            <w:gridSpan w:val="2"/>
            <w:vMerge/>
            <w:tcBorders>
              <w:left w:val="single" w:sz="4" w:space="0" w:color="auto"/>
              <w:right w:val="single" w:sz="4" w:space="0" w:color="auto"/>
            </w:tcBorders>
          </w:tcPr>
          <w:p w:rsidR="0043319B" w:rsidRPr="00737484" w:rsidRDefault="0043319B" w:rsidP="00D31B5A">
            <w:pPr>
              <w:pStyle w:val="TAC"/>
              <w:rPr>
                <w:rFonts w:cs="Arial"/>
              </w:rPr>
            </w:pPr>
          </w:p>
        </w:tc>
        <w:tc>
          <w:tcPr>
            <w:tcW w:w="1657" w:type="dxa"/>
            <w:gridSpan w:val="2"/>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663 – 698 MHz</w:t>
            </w:r>
          </w:p>
        </w:tc>
        <w:tc>
          <w:tcPr>
            <w:tcW w:w="1276" w:type="dxa"/>
            <w:gridSpan w:val="2"/>
            <w:tcBorders>
              <w:left w:val="single" w:sz="4" w:space="0" w:color="auto"/>
              <w:right w:val="single" w:sz="4" w:space="0" w:color="auto"/>
            </w:tcBorders>
            <w:shd w:val="clear" w:color="auto" w:fill="auto"/>
            <w:vAlign w:val="center"/>
          </w:tcPr>
          <w:p w:rsidR="0043319B" w:rsidRPr="00737484" w:rsidRDefault="0043319B" w:rsidP="00D31B5A">
            <w:pPr>
              <w:pStyle w:val="TAC"/>
              <w:rPr>
                <w:rFonts w:cs="Arial"/>
              </w:rPr>
            </w:pPr>
            <w:r w:rsidRPr="00737484">
              <w:rPr>
                <w:rFonts w:cs="Arial"/>
              </w:rPr>
              <w:t>-49 dBm</w:t>
            </w:r>
          </w:p>
        </w:tc>
        <w:tc>
          <w:tcPr>
            <w:tcW w:w="1417" w:type="dxa"/>
            <w:gridSpan w:val="2"/>
            <w:tcBorders>
              <w:left w:val="single" w:sz="4" w:space="0" w:color="auto"/>
              <w:right w:val="single" w:sz="4" w:space="0" w:color="auto"/>
            </w:tcBorders>
            <w:shd w:val="clear" w:color="auto" w:fill="auto"/>
            <w:vAlign w:val="center"/>
          </w:tcPr>
          <w:p w:rsidR="0043319B" w:rsidRPr="00737484" w:rsidRDefault="0043319B" w:rsidP="00D31B5A">
            <w:pPr>
              <w:pStyle w:val="TAC"/>
              <w:rPr>
                <w:rFonts w:cs="Arial"/>
              </w:rPr>
            </w:pPr>
            <w:r w:rsidRPr="00737484">
              <w:rPr>
                <w:rFonts w:cs="Arial"/>
              </w:rPr>
              <w:t>1 MHz</w:t>
            </w:r>
          </w:p>
        </w:tc>
        <w:tc>
          <w:tcPr>
            <w:tcW w:w="3997" w:type="dxa"/>
            <w:gridSpan w:val="2"/>
            <w:tcBorders>
              <w:left w:val="single" w:sz="4" w:space="0" w:color="auto"/>
              <w:right w:val="single" w:sz="4" w:space="0" w:color="auto"/>
            </w:tcBorders>
            <w:shd w:val="clear" w:color="auto" w:fill="auto"/>
          </w:tcPr>
          <w:p w:rsidR="0043319B" w:rsidRPr="00737484" w:rsidRDefault="0043319B" w:rsidP="00D31B5A">
            <w:pPr>
              <w:pStyle w:val="TAL"/>
              <w:rPr>
                <w:rFonts w:cs="Arial"/>
              </w:rPr>
            </w:pPr>
          </w:p>
        </w:tc>
      </w:tr>
      <w:tr w:rsidR="00D46873" w:rsidRPr="00737484" w:rsidTr="003722B2">
        <w:trPr>
          <w:gridAfter w:val="1"/>
          <w:wAfter w:w="489" w:type="dxa"/>
          <w:cantSplit/>
          <w:trHeight w:val="276"/>
          <w:jc w:val="center"/>
        </w:trPr>
        <w:tc>
          <w:tcPr>
            <w:tcW w:w="1346" w:type="dxa"/>
            <w:gridSpan w:val="2"/>
            <w:vMerge w:val="restart"/>
            <w:tcBorders>
              <w:left w:val="single" w:sz="4" w:space="0" w:color="auto"/>
              <w:right w:val="single" w:sz="4" w:space="0" w:color="auto"/>
            </w:tcBorders>
          </w:tcPr>
          <w:p w:rsidR="00D46873" w:rsidRPr="00737484" w:rsidRDefault="00D46873" w:rsidP="00D31B5A">
            <w:pPr>
              <w:pStyle w:val="TAC"/>
              <w:rPr>
                <w:rFonts w:cs="Arial"/>
              </w:rPr>
            </w:pPr>
            <w:r w:rsidRPr="00737484">
              <w:lastRenderedPageBreak/>
              <w:t xml:space="preserve">E-UTRA Band </w:t>
            </w:r>
            <w:r w:rsidRPr="00737484">
              <w:rPr>
                <w:lang w:val="en-US"/>
              </w:rPr>
              <w:t>72</w:t>
            </w:r>
          </w:p>
        </w:tc>
        <w:tc>
          <w:tcPr>
            <w:tcW w:w="1657" w:type="dxa"/>
            <w:gridSpan w:val="2"/>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rPr>
            </w:pPr>
            <w:r w:rsidRPr="00737484">
              <w:rPr>
                <w:rFonts w:cs="Arial" w:hint="eastAsia"/>
                <w:lang w:eastAsia="zh-CN"/>
              </w:rPr>
              <w:t>46</w:t>
            </w:r>
            <w:r w:rsidRPr="00737484">
              <w:rPr>
                <w:rFonts w:cs="Arial"/>
                <w:lang w:val="en-US" w:eastAsia="zh-CN"/>
              </w:rPr>
              <w:t>1</w:t>
            </w:r>
            <w:r w:rsidRPr="00737484">
              <w:rPr>
                <w:rFonts w:cs="Arial" w:hint="eastAsia"/>
                <w:lang w:eastAsia="zh-CN"/>
              </w:rPr>
              <w:t xml:space="preserve"> -</w:t>
            </w:r>
            <w:r w:rsidRPr="00737484">
              <w:rPr>
                <w:rFonts w:cs="Arial"/>
                <w:lang w:val="en-US" w:eastAsia="zh-CN"/>
              </w:rPr>
              <w:t xml:space="preserve"> </w:t>
            </w:r>
            <w:r w:rsidRPr="00737484">
              <w:rPr>
                <w:rFonts w:cs="Arial" w:hint="eastAsia"/>
                <w:lang w:eastAsia="zh-CN"/>
              </w:rPr>
              <w:t>46</w:t>
            </w:r>
            <w:r w:rsidRPr="00737484">
              <w:rPr>
                <w:rFonts w:cs="Arial"/>
                <w:lang w:val="en-US" w:eastAsia="zh-CN"/>
              </w:rPr>
              <w:t>6</w:t>
            </w:r>
            <w:r w:rsidRPr="00737484">
              <w:rPr>
                <w:rFonts w:cs="Arial" w:hint="eastAsia"/>
                <w:lang w:eastAsia="zh-CN"/>
              </w:rPr>
              <w:t xml:space="preserve"> MHz</w:t>
            </w:r>
          </w:p>
        </w:tc>
        <w:tc>
          <w:tcPr>
            <w:tcW w:w="1276" w:type="dxa"/>
            <w:gridSpan w:val="2"/>
            <w:tcBorders>
              <w:left w:val="single" w:sz="4" w:space="0" w:color="auto"/>
              <w:right w:val="single" w:sz="4" w:space="0" w:color="auto"/>
            </w:tcBorders>
            <w:shd w:val="clear" w:color="auto" w:fill="auto"/>
          </w:tcPr>
          <w:p w:rsidR="00D46873" w:rsidRPr="00737484" w:rsidRDefault="00D46873" w:rsidP="00D31B5A">
            <w:pPr>
              <w:pStyle w:val="TAC"/>
              <w:rPr>
                <w:rFonts w:cs="Arial"/>
              </w:rPr>
            </w:pPr>
            <w:r w:rsidRPr="00737484">
              <w:t>-52 dBm</w:t>
            </w:r>
          </w:p>
        </w:tc>
        <w:tc>
          <w:tcPr>
            <w:tcW w:w="1417" w:type="dxa"/>
            <w:gridSpan w:val="2"/>
            <w:tcBorders>
              <w:left w:val="single" w:sz="4" w:space="0" w:color="auto"/>
              <w:right w:val="single" w:sz="4" w:space="0" w:color="auto"/>
            </w:tcBorders>
            <w:shd w:val="clear" w:color="auto" w:fill="auto"/>
          </w:tcPr>
          <w:p w:rsidR="00D46873" w:rsidRPr="00737484" w:rsidRDefault="00D46873" w:rsidP="00D31B5A">
            <w:pPr>
              <w:pStyle w:val="TAC"/>
              <w:rPr>
                <w:rFonts w:cs="Arial"/>
              </w:rPr>
            </w:pPr>
            <w:r w:rsidRPr="00737484">
              <w:t>1 MHz</w:t>
            </w:r>
          </w:p>
        </w:tc>
        <w:tc>
          <w:tcPr>
            <w:tcW w:w="3997" w:type="dxa"/>
            <w:gridSpan w:val="2"/>
            <w:tcBorders>
              <w:left w:val="single" w:sz="4" w:space="0" w:color="auto"/>
              <w:right w:val="single" w:sz="4" w:space="0" w:color="auto"/>
            </w:tcBorders>
            <w:shd w:val="clear" w:color="auto" w:fill="auto"/>
          </w:tcPr>
          <w:p w:rsidR="00D46873" w:rsidRPr="00737484" w:rsidRDefault="00D46873" w:rsidP="00D31B5A">
            <w:pPr>
              <w:pStyle w:val="TAL"/>
              <w:rPr>
                <w:rFonts w:cs="Arial"/>
              </w:rPr>
            </w:pPr>
          </w:p>
        </w:tc>
      </w:tr>
      <w:tr w:rsidR="00D46873" w:rsidRPr="00737484" w:rsidTr="003722B2">
        <w:trPr>
          <w:gridAfter w:val="1"/>
          <w:wAfter w:w="489" w:type="dxa"/>
          <w:cantSplit/>
          <w:trHeight w:val="276"/>
          <w:jc w:val="center"/>
        </w:trPr>
        <w:tc>
          <w:tcPr>
            <w:tcW w:w="1346" w:type="dxa"/>
            <w:gridSpan w:val="2"/>
            <w:vMerge/>
            <w:tcBorders>
              <w:left w:val="single" w:sz="4" w:space="0" w:color="auto"/>
              <w:right w:val="single" w:sz="4" w:space="0" w:color="auto"/>
            </w:tcBorders>
            <w:vAlign w:val="center"/>
          </w:tcPr>
          <w:p w:rsidR="00D46873" w:rsidRPr="00737484" w:rsidRDefault="00D46873" w:rsidP="00D31B5A">
            <w:pPr>
              <w:pStyle w:val="TAC"/>
              <w:rPr>
                <w:rFonts w:cs="Arial"/>
              </w:rPr>
            </w:pPr>
          </w:p>
        </w:tc>
        <w:tc>
          <w:tcPr>
            <w:tcW w:w="1657" w:type="dxa"/>
            <w:gridSpan w:val="2"/>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rPr>
            </w:pPr>
            <w:r w:rsidRPr="00737484">
              <w:rPr>
                <w:rFonts w:cs="Arial" w:hint="eastAsia"/>
                <w:lang w:eastAsia="zh-CN"/>
              </w:rPr>
              <w:t>45</w:t>
            </w:r>
            <w:r w:rsidRPr="00737484">
              <w:rPr>
                <w:rFonts w:cs="Arial"/>
                <w:lang w:val="en-US" w:eastAsia="zh-CN"/>
              </w:rPr>
              <w:t>1</w:t>
            </w:r>
            <w:r w:rsidRPr="00737484">
              <w:rPr>
                <w:rFonts w:cs="Arial" w:hint="eastAsia"/>
                <w:lang w:eastAsia="zh-CN"/>
              </w:rPr>
              <w:t xml:space="preserve"> -</w:t>
            </w:r>
            <w:r w:rsidRPr="00737484">
              <w:rPr>
                <w:rFonts w:cs="Arial"/>
                <w:lang w:val="en-US" w:eastAsia="zh-CN"/>
              </w:rPr>
              <w:t xml:space="preserve"> </w:t>
            </w:r>
            <w:r w:rsidRPr="00737484">
              <w:rPr>
                <w:rFonts w:cs="Arial" w:hint="eastAsia"/>
                <w:lang w:eastAsia="zh-CN"/>
              </w:rPr>
              <w:t>45</w:t>
            </w:r>
            <w:r w:rsidRPr="00737484">
              <w:rPr>
                <w:rFonts w:cs="Arial"/>
                <w:lang w:val="en-US" w:eastAsia="zh-CN"/>
              </w:rPr>
              <w:t>6</w:t>
            </w:r>
            <w:r w:rsidRPr="00737484">
              <w:rPr>
                <w:rFonts w:cs="Arial" w:hint="eastAsia"/>
                <w:lang w:eastAsia="zh-CN"/>
              </w:rPr>
              <w:t xml:space="preserve"> MHz</w:t>
            </w:r>
          </w:p>
        </w:tc>
        <w:tc>
          <w:tcPr>
            <w:tcW w:w="1276" w:type="dxa"/>
            <w:gridSpan w:val="2"/>
            <w:tcBorders>
              <w:left w:val="single" w:sz="4" w:space="0" w:color="auto"/>
              <w:right w:val="single" w:sz="4" w:space="0" w:color="auto"/>
            </w:tcBorders>
            <w:shd w:val="clear" w:color="auto" w:fill="auto"/>
          </w:tcPr>
          <w:p w:rsidR="00D46873" w:rsidRPr="00737484" w:rsidRDefault="00D46873" w:rsidP="00D31B5A">
            <w:pPr>
              <w:pStyle w:val="TAC"/>
              <w:rPr>
                <w:rFonts w:cs="Arial"/>
              </w:rPr>
            </w:pPr>
            <w:r w:rsidRPr="00737484">
              <w:t>-49 dBm</w:t>
            </w:r>
          </w:p>
        </w:tc>
        <w:tc>
          <w:tcPr>
            <w:tcW w:w="1417" w:type="dxa"/>
            <w:gridSpan w:val="2"/>
            <w:tcBorders>
              <w:left w:val="single" w:sz="4" w:space="0" w:color="auto"/>
              <w:right w:val="single" w:sz="4" w:space="0" w:color="auto"/>
            </w:tcBorders>
            <w:shd w:val="clear" w:color="auto" w:fill="auto"/>
          </w:tcPr>
          <w:p w:rsidR="00D46873" w:rsidRPr="00737484" w:rsidRDefault="00D46873" w:rsidP="00D31B5A">
            <w:pPr>
              <w:pStyle w:val="TAC"/>
              <w:rPr>
                <w:rFonts w:cs="Arial"/>
              </w:rPr>
            </w:pPr>
            <w:r w:rsidRPr="00737484">
              <w:t>1 MHz</w:t>
            </w:r>
          </w:p>
        </w:tc>
        <w:tc>
          <w:tcPr>
            <w:tcW w:w="3997" w:type="dxa"/>
            <w:gridSpan w:val="2"/>
            <w:tcBorders>
              <w:left w:val="single" w:sz="4" w:space="0" w:color="auto"/>
              <w:right w:val="single" w:sz="4" w:space="0" w:color="auto"/>
            </w:tcBorders>
            <w:shd w:val="clear" w:color="auto" w:fill="auto"/>
          </w:tcPr>
          <w:p w:rsidR="00D46873" w:rsidRPr="00737484" w:rsidRDefault="00D46873" w:rsidP="00D31B5A">
            <w:pPr>
              <w:pStyle w:val="TAL"/>
              <w:rPr>
                <w:rFonts w:cs="Arial"/>
              </w:rPr>
            </w:pPr>
          </w:p>
        </w:tc>
      </w:tr>
      <w:tr w:rsidR="00B73D16" w:rsidRPr="00737484" w:rsidTr="003722B2">
        <w:trPr>
          <w:gridAfter w:val="1"/>
          <w:wAfter w:w="489" w:type="dxa"/>
          <w:cantSplit/>
          <w:trHeight w:val="276"/>
          <w:jc w:val="center"/>
        </w:trPr>
        <w:tc>
          <w:tcPr>
            <w:tcW w:w="1346" w:type="dxa"/>
            <w:gridSpan w:val="2"/>
            <w:vMerge w:val="restart"/>
            <w:tcBorders>
              <w:left w:val="single" w:sz="4" w:space="0" w:color="auto"/>
              <w:right w:val="single" w:sz="4" w:space="0" w:color="auto"/>
            </w:tcBorders>
          </w:tcPr>
          <w:p w:rsidR="00B73D16" w:rsidRPr="00737484" w:rsidRDefault="00B73D16" w:rsidP="000D3DDD">
            <w:pPr>
              <w:pStyle w:val="TAC"/>
              <w:rPr>
                <w:rFonts w:cs="Arial"/>
                <w:lang w:eastAsia="zh-CN"/>
              </w:rPr>
            </w:pPr>
            <w:r w:rsidRPr="00737484">
              <w:t xml:space="preserve">E-UTRA Band </w:t>
            </w:r>
            <w:r w:rsidRPr="00737484">
              <w:rPr>
                <w:lang w:val="en-US"/>
              </w:rPr>
              <w:t>7</w:t>
            </w:r>
            <w:r w:rsidRPr="00737484">
              <w:rPr>
                <w:rFonts w:hint="eastAsia"/>
                <w:lang w:val="en-US" w:eastAsia="zh-CN"/>
              </w:rPr>
              <w:t>3</w:t>
            </w:r>
          </w:p>
        </w:tc>
        <w:tc>
          <w:tcPr>
            <w:tcW w:w="1657" w:type="dxa"/>
            <w:gridSpan w:val="2"/>
            <w:tcBorders>
              <w:top w:val="single" w:sz="4" w:space="0" w:color="auto"/>
              <w:left w:val="single" w:sz="4" w:space="0" w:color="auto"/>
              <w:bottom w:val="single" w:sz="4" w:space="0" w:color="auto"/>
              <w:right w:val="single" w:sz="4" w:space="0" w:color="auto"/>
            </w:tcBorders>
          </w:tcPr>
          <w:p w:rsidR="00B73D16" w:rsidRPr="00737484" w:rsidRDefault="00B73D16" w:rsidP="000D3DDD">
            <w:pPr>
              <w:pStyle w:val="TAC"/>
              <w:rPr>
                <w:rFonts w:cs="Arial"/>
                <w:lang w:eastAsia="zh-CN"/>
              </w:rPr>
            </w:pPr>
            <w:r w:rsidRPr="00737484">
              <w:rPr>
                <w:rFonts w:cs="Arial" w:hint="eastAsia"/>
                <w:lang w:eastAsia="zh-CN"/>
              </w:rPr>
              <w:t>460 -</w:t>
            </w:r>
            <w:r w:rsidRPr="00737484">
              <w:rPr>
                <w:rFonts w:cs="Arial"/>
                <w:lang w:val="en-US" w:eastAsia="zh-CN"/>
              </w:rPr>
              <w:t xml:space="preserve"> </w:t>
            </w:r>
            <w:r w:rsidRPr="00737484">
              <w:rPr>
                <w:rFonts w:cs="Arial" w:hint="eastAsia"/>
                <w:lang w:eastAsia="zh-CN"/>
              </w:rPr>
              <w:t>465 MHz</w:t>
            </w:r>
          </w:p>
        </w:tc>
        <w:tc>
          <w:tcPr>
            <w:tcW w:w="1276" w:type="dxa"/>
            <w:gridSpan w:val="2"/>
            <w:tcBorders>
              <w:left w:val="single" w:sz="4" w:space="0" w:color="auto"/>
              <w:right w:val="single" w:sz="4" w:space="0" w:color="auto"/>
            </w:tcBorders>
            <w:shd w:val="clear" w:color="auto" w:fill="auto"/>
          </w:tcPr>
          <w:p w:rsidR="00B73D16" w:rsidRPr="00737484" w:rsidRDefault="00B73D16" w:rsidP="000D3DDD">
            <w:pPr>
              <w:pStyle w:val="TAC"/>
            </w:pPr>
            <w:r w:rsidRPr="00737484">
              <w:t>-52 dBm</w:t>
            </w:r>
          </w:p>
        </w:tc>
        <w:tc>
          <w:tcPr>
            <w:tcW w:w="1417" w:type="dxa"/>
            <w:gridSpan w:val="2"/>
            <w:tcBorders>
              <w:left w:val="single" w:sz="4" w:space="0" w:color="auto"/>
              <w:right w:val="single" w:sz="4" w:space="0" w:color="auto"/>
            </w:tcBorders>
            <w:shd w:val="clear" w:color="auto" w:fill="auto"/>
          </w:tcPr>
          <w:p w:rsidR="00B73D16" w:rsidRPr="00737484" w:rsidRDefault="00B73D16" w:rsidP="000D3DDD">
            <w:pPr>
              <w:pStyle w:val="TAC"/>
            </w:pPr>
            <w:r w:rsidRPr="00737484">
              <w:t>1 MHz</w:t>
            </w:r>
          </w:p>
        </w:tc>
        <w:tc>
          <w:tcPr>
            <w:tcW w:w="3997" w:type="dxa"/>
            <w:gridSpan w:val="2"/>
            <w:tcBorders>
              <w:left w:val="single" w:sz="4" w:space="0" w:color="auto"/>
              <w:right w:val="single" w:sz="4" w:space="0" w:color="auto"/>
            </w:tcBorders>
            <w:shd w:val="clear" w:color="auto" w:fill="auto"/>
          </w:tcPr>
          <w:p w:rsidR="00B73D16" w:rsidRPr="00737484" w:rsidRDefault="00B73D16" w:rsidP="000D3DDD">
            <w:pPr>
              <w:pStyle w:val="TAL"/>
              <w:rPr>
                <w:rFonts w:cs="Arial"/>
              </w:rPr>
            </w:pPr>
          </w:p>
        </w:tc>
      </w:tr>
      <w:tr w:rsidR="00B73D16" w:rsidRPr="00737484" w:rsidTr="003722B2">
        <w:trPr>
          <w:gridAfter w:val="1"/>
          <w:wAfter w:w="489" w:type="dxa"/>
          <w:cantSplit/>
          <w:trHeight w:val="276"/>
          <w:jc w:val="center"/>
        </w:trPr>
        <w:tc>
          <w:tcPr>
            <w:tcW w:w="1346" w:type="dxa"/>
            <w:gridSpan w:val="2"/>
            <w:vMerge/>
            <w:tcBorders>
              <w:left w:val="single" w:sz="4" w:space="0" w:color="auto"/>
              <w:right w:val="single" w:sz="4" w:space="0" w:color="auto"/>
            </w:tcBorders>
            <w:vAlign w:val="center"/>
          </w:tcPr>
          <w:p w:rsidR="00B73D16" w:rsidRPr="00737484" w:rsidRDefault="00B73D16" w:rsidP="000D3DDD">
            <w:pPr>
              <w:pStyle w:val="TAC"/>
              <w:rPr>
                <w:rFonts w:cs="Arial"/>
              </w:rPr>
            </w:pPr>
          </w:p>
        </w:tc>
        <w:tc>
          <w:tcPr>
            <w:tcW w:w="1657" w:type="dxa"/>
            <w:gridSpan w:val="2"/>
            <w:tcBorders>
              <w:top w:val="single" w:sz="4" w:space="0" w:color="auto"/>
              <w:left w:val="single" w:sz="4" w:space="0" w:color="auto"/>
              <w:bottom w:val="single" w:sz="4" w:space="0" w:color="auto"/>
              <w:right w:val="single" w:sz="4" w:space="0" w:color="auto"/>
            </w:tcBorders>
          </w:tcPr>
          <w:p w:rsidR="00B73D16" w:rsidRPr="00737484" w:rsidRDefault="00B73D16" w:rsidP="000D3DDD">
            <w:pPr>
              <w:pStyle w:val="TAC"/>
              <w:rPr>
                <w:rFonts w:cs="Arial"/>
                <w:lang w:eastAsia="zh-CN"/>
              </w:rPr>
            </w:pPr>
            <w:r w:rsidRPr="00737484">
              <w:rPr>
                <w:rFonts w:cs="Arial" w:hint="eastAsia"/>
                <w:lang w:eastAsia="zh-CN"/>
              </w:rPr>
              <w:t>450 -</w:t>
            </w:r>
            <w:r w:rsidRPr="00737484">
              <w:rPr>
                <w:rFonts w:cs="Arial"/>
                <w:lang w:val="en-US" w:eastAsia="zh-CN"/>
              </w:rPr>
              <w:t xml:space="preserve"> </w:t>
            </w:r>
            <w:r w:rsidRPr="00737484">
              <w:rPr>
                <w:rFonts w:cs="Arial" w:hint="eastAsia"/>
                <w:lang w:eastAsia="zh-CN"/>
              </w:rPr>
              <w:t>455 MHz</w:t>
            </w:r>
          </w:p>
        </w:tc>
        <w:tc>
          <w:tcPr>
            <w:tcW w:w="1276" w:type="dxa"/>
            <w:gridSpan w:val="2"/>
            <w:tcBorders>
              <w:left w:val="single" w:sz="4" w:space="0" w:color="auto"/>
              <w:right w:val="single" w:sz="4" w:space="0" w:color="auto"/>
            </w:tcBorders>
            <w:shd w:val="clear" w:color="auto" w:fill="auto"/>
          </w:tcPr>
          <w:p w:rsidR="00B73D16" w:rsidRPr="00737484" w:rsidRDefault="00B73D16" w:rsidP="000D3DDD">
            <w:pPr>
              <w:pStyle w:val="TAC"/>
            </w:pPr>
            <w:r w:rsidRPr="00737484">
              <w:t>-49 dBm</w:t>
            </w:r>
          </w:p>
        </w:tc>
        <w:tc>
          <w:tcPr>
            <w:tcW w:w="1417" w:type="dxa"/>
            <w:gridSpan w:val="2"/>
            <w:tcBorders>
              <w:left w:val="single" w:sz="4" w:space="0" w:color="auto"/>
              <w:right w:val="single" w:sz="4" w:space="0" w:color="auto"/>
            </w:tcBorders>
            <w:shd w:val="clear" w:color="auto" w:fill="auto"/>
          </w:tcPr>
          <w:p w:rsidR="00B73D16" w:rsidRPr="00737484" w:rsidRDefault="00B73D16" w:rsidP="000D3DDD">
            <w:pPr>
              <w:pStyle w:val="TAC"/>
            </w:pPr>
            <w:r w:rsidRPr="00737484">
              <w:t>1 MHz</w:t>
            </w:r>
          </w:p>
        </w:tc>
        <w:tc>
          <w:tcPr>
            <w:tcW w:w="3997" w:type="dxa"/>
            <w:gridSpan w:val="2"/>
            <w:tcBorders>
              <w:left w:val="single" w:sz="4" w:space="0" w:color="auto"/>
              <w:right w:val="single" w:sz="4" w:space="0" w:color="auto"/>
            </w:tcBorders>
            <w:shd w:val="clear" w:color="auto" w:fill="auto"/>
          </w:tcPr>
          <w:p w:rsidR="00B73D16" w:rsidRPr="00737484" w:rsidRDefault="00B73D16" w:rsidP="000D3DDD">
            <w:pPr>
              <w:pStyle w:val="TAL"/>
              <w:rPr>
                <w:rFonts w:cs="Arial"/>
              </w:rPr>
            </w:pPr>
          </w:p>
        </w:tc>
      </w:tr>
      <w:tr w:rsidR="00D46873" w:rsidRPr="00737484" w:rsidTr="003722B2">
        <w:trPr>
          <w:gridAfter w:val="1"/>
          <w:wAfter w:w="489" w:type="dxa"/>
          <w:cantSplit/>
          <w:trHeight w:val="276"/>
          <w:jc w:val="center"/>
        </w:trPr>
        <w:tc>
          <w:tcPr>
            <w:tcW w:w="1346" w:type="dxa"/>
            <w:gridSpan w:val="2"/>
            <w:vMerge w:val="restart"/>
            <w:tcBorders>
              <w:top w:val="single" w:sz="4" w:space="0" w:color="auto"/>
              <w:left w:val="single" w:sz="4" w:space="0" w:color="auto"/>
              <w:bottom w:val="single" w:sz="4" w:space="0" w:color="auto"/>
              <w:right w:val="single" w:sz="4" w:space="0" w:color="auto"/>
            </w:tcBorders>
            <w:hideMark/>
          </w:tcPr>
          <w:p w:rsidR="00D46873" w:rsidRPr="00737484" w:rsidRDefault="00D46873" w:rsidP="00D31B5A">
            <w:pPr>
              <w:keepNext/>
              <w:keepLines/>
              <w:spacing w:after="0"/>
              <w:jc w:val="center"/>
              <w:rPr>
                <w:rFonts w:ascii="Arial" w:hAnsi="Arial" w:cs="Arial"/>
                <w:sz w:val="18"/>
                <w:lang w:eastAsia="ja-JP"/>
              </w:rPr>
            </w:pPr>
            <w:r w:rsidRPr="00737484">
              <w:rPr>
                <w:rFonts w:ascii="Arial" w:hAnsi="Arial" w:cs="Arial"/>
                <w:sz w:val="18"/>
                <w:lang w:eastAsia="ja-JP"/>
              </w:rPr>
              <w:t>E-UTRA Band 74</w:t>
            </w:r>
          </w:p>
        </w:tc>
        <w:tc>
          <w:tcPr>
            <w:tcW w:w="1657" w:type="dxa"/>
            <w:gridSpan w:val="2"/>
            <w:tcBorders>
              <w:top w:val="single" w:sz="4" w:space="0" w:color="auto"/>
              <w:left w:val="single" w:sz="4" w:space="0" w:color="auto"/>
              <w:bottom w:val="single" w:sz="4" w:space="0" w:color="auto"/>
              <w:right w:val="single" w:sz="4" w:space="0" w:color="auto"/>
            </w:tcBorders>
            <w:hideMark/>
          </w:tcPr>
          <w:p w:rsidR="00D46873" w:rsidRPr="00737484" w:rsidRDefault="00D46873" w:rsidP="00D31B5A">
            <w:pPr>
              <w:keepNext/>
              <w:keepLines/>
              <w:spacing w:after="0"/>
              <w:jc w:val="center"/>
              <w:rPr>
                <w:rFonts w:ascii="Arial" w:hAnsi="Arial" w:cs="Arial"/>
                <w:sz w:val="18"/>
              </w:rPr>
            </w:pPr>
            <w:r w:rsidRPr="00737484">
              <w:rPr>
                <w:rFonts w:ascii="Arial" w:hAnsi="Arial" w:cs="Arial"/>
                <w:sz w:val="18"/>
                <w:lang w:eastAsia="ja-JP"/>
              </w:rPr>
              <w:t>1475 – 1518 MHz</w:t>
            </w:r>
          </w:p>
        </w:tc>
        <w:tc>
          <w:tcPr>
            <w:tcW w:w="1276" w:type="dxa"/>
            <w:gridSpan w:val="2"/>
            <w:tcBorders>
              <w:top w:val="single" w:sz="4" w:space="0" w:color="auto"/>
              <w:left w:val="single" w:sz="4" w:space="0" w:color="auto"/>
              <w:bottom w:val="single" w:sz="4" w:space="0" w:color="auto"/>
              <w:right w:val="single" w:sz="4" w:space="0" w:color="auto"/>
            </w:tcBorders>
            <w:hideMark/>
          </w:tcPr>
          <w:p w:rsidR="00D46873" w:rsidRPr="00737484" w:rsidRDefault="00D46873" w:rsidP="00D31B5A">
            <w:pPr>
              <w:keepNext/>
              <w:keepLines/>
              <w:spacing w:after="0"/>
              <w:jc w:val="center"/>
              <w:rPr>
                <w:rFonts w:ascii="Arial" w:hAnsi="Arial" w:cs="Arial"/>
                <w:sz w:val="18"/>
              </w:rPr>
            </w:pPr>
            <w:r w:rsidRPr="00737484">
              <w:rPr>
                <w:rFonts w:ascii="Arial" w:hAnsi="Arial" w:cs="Arial"/>
                <w:sz w:val="18"/>
                <w:lang w:eastAsia="ja-JP"/>
              </w:rPr>
              <w:t>-52 dBm</w:t>
            </w:r>
          </w:p>
        </w:tc>
        <w:tc>
          <w:tcPr>
            <w:tcW w:w="1417" w:type="dxa"/>
            <w:gridSpan w:val="2"/>
            <w:tcBorders>
              <w:top w:val="single" w:sz="4" w:space="0" w:color="auto"/>
              <w:left w:val="single" w:sz="4" w:space="0" w:color="auto"/>
              <w:bottom w:val="single" w:sz="4" w:space="0" w:color="auto"/>
              <w:right w:val="single" w:sz="4" w:space="0" w:color="auto"/>
            </w:tcBorders>
            <w:hideMark/>
          </w:tcPr>
          <w:p w:rsidR="00D46873" w:rsidRPr="00737484" w:rsidRDefault="00D46873" w:rsidP="00D31B5A">
            <w:pPr>
              <w:keepNext/>
              <w:keepLines/>
              <w:spacing w:after="0"/>
              <w:jc w:val="center"/>
              <w:rPr>
                <w:rFonts w:ascii="Arial" w:hAnsi="Arial" w:cs="Arial"/>
                <w:sz w:val="18"/>
              </w:rPr>
            </w:pPr>
            <w:r w:rsidRPr="00737484">
              <w:rPr>
                <w:rFonts w:ascii="Arial" w:hAnsi="Arial" w:cs="Arial"/>
                <w:sz w:val="18"/>
                <w:lang w:eastAsia="ja-JP"/>
              </w:rPr>
              <w:t>1 MHz</w:t>
            </w:r>
          </w:p>
        </w:tc>
        <w:tc>
          <w:tcPr>
            <w:tcW w:w="3997" w:type="dxa"/>
            <w:gridSpan w:val="2"/>
            <w:tcBorders>
              <w:top w:val="single" w:sz="4" w:space="0" w:color="auto"/>
              <w:left w:val="single" w:sz="4" w:space="0" w:color="auto"/>
              <w:bottom w:val="single" w:sz="4" w:space="0" w:color="auto"/>
              <w:right w:val="single" w:sz="4" w:space="0" w:color="auto"/>
            </w:tcBorders>
            <w:hideMark/>
          </w:tcPr>
          <w:p w:rsidR="00D46873" w:rsidRPr="00737484" w:rsidRDefault="00D46873" w:rsidP="00D31B5A">
            <w:pPr>
              <w:keepNext/>
              <w:keepLines/>
              <w:spacing w:after="0"/>
              <w:rPr>
                <w:rFonts w:ascii="Arial" w:hAnsi="Arial" w:cs="Arial"/>
                <w:sz w:val="18"/>
              </w:rPr>
            </w:pPr>
            <w:r w:rsidRPr="00737484">
              <w:rPr>
                <w:rFonts w:ascii="Arial" w:hAnsi="Arial" w:cs="Arial"/>
                <w:sz w:val="18"/>
              </w:rPr>
              <w:t xml:space="preserve">This requirement does not apply to </w:t>
            </w:r>
            <w:r w:rsidRPr="00737484">
              <w:rPr>
                <w:rFonts w:ascii="Arial" w:hAnsi="Arial" w:cs="v5.0.0"/>
                <w:sz w:val="18"/>
              </w:rPr>
              <w:t xml:space="preserve">UTRA </w:t>
            </w:r>
            <w:r w:rsidRPr="00737484">
              <w:rPr>
                <w:rFonts w:ascii="Arial" w:hAnsi="Arial" w:cs="v5.0.0"/>
                <w:sz w:val="18"/>
                <w:lang w:eastAsia="ja-JP"/>
              </w:rPr>
              <w:t xml:space="preserve">FDD </w:t>
            </w:r>
            <w:r w:rsidRPr="00737484">
              <w:rPr>
                <w:rFonts w:ascii="Arial" w:hAnsi="Arial" w:cs="Arial"/>
                <w:sz w:val="18"/>
              </w:rPr>
              <w:t xml:space="preserve">BS operating in band </w:t>
            </w:r>
            <w:r w:rsidRPr="00737484">
              <w:rPr>
                <w:rFonts w:ascii="Arial" w:hAnsi="Arial" w:cs="Arial"/>
                <w:sz w:val="18"/>
                <w:lang w:eastAsia="ja-JP"/>
              </w:rPr>
              <w:t>XI, XXI or XXXII.</w:t>
            </w:r>
          </w:p>
        </w:tc>
      </w:tr>
      <w:tr w:rsidR="00D46873" w:rsidRPr="00737484" w:rsidTr="003722B2">
        <w:trPr>
          <w:gridAfter w:val="1"/>
          <w:wAfter w:w="489" w:type="dxa"/>
          <w:cantSplit/>
          <w:trHeight w:val="276"/>
          <w:jc w:val="center"/>
        </w:trPr>
        <w:tc>
          <w:tcPr>
            <w:tcW w:w="1346" w:type="dxa"/>
            <w:gridSpan w:val="2"/>
            <w:vMerge/>
            <w:tcBorders>
              <w:top w:val="single" w:sz="4" w:space="0" w:color="auto"/>
              <w:left w:val="single" w:sz="4" w:space="0" w:color="auto"/>
              <w:bottom w:val="single" w:sz="4" w:space="0" w:color="auto"/>
              <w:right w:val="single" w:sz="4" w:space="0" w:color="auto"/>
            </w:tcBorders>
            <w:vAlign w:val="center"/>
            <w:hideMark/>
          </w:tcPr>
          <w:p w:rsidR="00D46873" w:rsidRPr="00737484" w:rsidRDefault="00D46873" w:rsidP="00D31B5A">
            <w:pPr>
              <w:spacing w:after="0"/>
              <w:rPr>
                <w:rFonts w:ascii="Arial" w:hAnsi="Arial" w:cs="Arial"/>
                <w:sz w:val="18"/>
                <w:lang w:eastAsia="ja-JP"/>
              </w:rPr>
            </w:pPr>
          </w:p>
        </w:tc>
        <w:tc>
          <w:tcPr>
            <w:tcW w:w="1657" w:type="dxa"/>
            <w:gridSpan w:val="2"/>
            <w:tcBorders>
              <w:top w:val="single" w:sz="4" w:space="0" w:color="auto"/>
              <w:left w:val="single" w:sz="4" w:space="0" w:color="auto"/>
              <w:bottom w:val="single" w:sz="4" w:space="0" w:color="auto"/>
              <w:right w:val="single" w:sz="4" w:space="0" w:color="auto"/>
            </w:tcBorders>
            <w:hideMark/>
          </w:tcPr>
          <w:p w:rsidR="00D46873" w:rsidRPr="00737484" w:rsidRDefault="00D46873" w:rsidP="00D31B5A">
            <w:pPr>
              <w:keepNext/>
              <w:keepLines/>
              <w:spacing w:after="0"/>
              <w:jc w:val="center"/>
              <w:rPr>
                <w:rFonts w:ascii="Arial" w:hAnsi="Arial" w:cs="Arial"/>
                <w:sz w:val="18"/>
              </w:rPr>
            </w:pPr>
            <w:r w:rsidRPr="00737484">
              <w:rPr>
                <w:rFonts w:ascii="Arial" w:hAnsi="Arial" w:cs="Arial"/>
                <w:sz w:val="18"/>
                <w:lang w:eastAsia="ja-JP"/>
              </w:rPr>
              <w:t>1427 – 1470 MHz</w:t>
            </w:r>
          </w:p>
        </w:tc>
        <w:tc>
          <w:tcPr>
            <w:tcW w:w="1276" w:type="dxa"/>
            <w:gridSpan w:val="2"/>
            <w:tcBorders>
              <w:top w:val="single" w:sz="4" w:space="0" w:color="auto"/>
              <w:left w:val="single" w:sz="4" w:space="0" w:color="auto"/>
              <w:bottom w:val="single" w:sz="4" w:space="0" w:color="auto"/>
              <w:right w:val="single" w:sz="4" w:space="0" w:color="auto"/>
            </w:tcBorders>
            <w:hideMark/>
          </w:tcPr>
          <w:p w:rsidR="00D46873" w:rsidRPr="00737484" w:rsidRDefault="00D46873" w:rsidP="00D31B5A">
            <w:pPr>
              <w:keepNext/>
              <w:keepLines/>
              <w:spacing w:after="0"/>
              <w:jc w:val="center"/>
              <w:rPr>
                <w:rFonts w:ascii="Arial" w:hAnsi="Arial" w:cs="Arial"/>
                <w:sz w:val="18"/>
              </w:rPr>
            </w:pPr>
            <w:r w:rsidRPr="00737484">
              <w:rPr>
                <w:rFonts w:ascii="Arial" w:hAnsi="Arial" w:cs="Arial"/>
                <w:sz w:val="18"/>
                <w:lang w:eastAsia="ja-JP"/>
              </w:rPr>
              <w:t>-49 dBm</w:t>
            </w:r>
          </w:p>
        </w:tc>
        <w:tc>
          <w:tcPr>
            <w:tcW w:w="1417" w:type="dxa"/>
            <w:gridSpan w:val="2"/>
            <w:tcBorders>
              <w:top w:val="single" w:sz="4" w:space="0" w:color="auto"/>
              <w:left w:val="single" w:sz="4" w:space="0" w:color="auto"/>
              <w:bottom w:val="single" w:sz="4" w:space="0" w:color="auto"/>
              <w:right w:val="single" w:sz="4" w:space="0" w:color="auto"/>
            </w:tcBorders>
            <w:hideMark/>
          </w:tcPr>
          <w:p w:rsidR="00D46873" w:rsidRPr="00737484" w:rsidRDefault="00D46873" w:rsidP="00D31B5A">
            <w:pPr>
              <w:keepNext/>
              <w:keepLines/>
              <w:spacing w:after="0"/>
              <w:jc w:val="center"/>
              <w:rPr>
                <w:rFonts w:ascii="Arial" w:hAnsi="Arial" w:cs="Arial"/>
                <w:sz w:val="18"/>
              </w:rPr>
            </w:pPr>
            <w:r w:rsidRPr="00737484">
              <w:rPr>
                <w:rFonts w:ascii="Arial" w:hAnsi="Arial" w:cs="Arial"/>
                <w:sz w:val="18"/>
                <w:lang w:eastAsia="ja-JP"/>
              </w:rPr>
              <w:t>1 MHz</w:t>
            </w:r>
          </w:p>
        </w:tc>
        <w:tc>
          <w:tcPr>
            <w:tcW w:w="3997" w:type="dxa"/>
            <w:gridSpan w:val="2"/>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rPr>
                <w:rFonts w:ascii="Arial" w:hAnsi="Arial" w:cs="Arial"/>
                <w:sz w:val="18"/>
              </w:rPr>
            </w:pPr>
          </w:p>
        </w:tc>
      </w:tr>
      <w:tr w:rsidR="0043319B" w:rsidRPr="00737484" w:rsidTr="003722B2">
        <w:trPr>
          <w:gridAfter w:val="1"/>
          <w:wAfter w:w="489" w:type="dxa"/>
          <w:cantSplit/>
          <w:trHeight w:val="276"/>
          <w:jc w:val="center"/>
        </w:trPr>
        <w:tc>
          <w:tcPr>
            <w:tcW w:w="1346" w:type="dxa"/>
            <w:gridSpan w:val="2"/>
            <w:tcBorders>
              <w:left w:val="single" w:sz="4" w:space="0" w:color="auto"/>
              <w:right w:val="single" w:sz="4" w:space="0" w:color="auto"/>
            </w:tcBorders>
          </w:tcPr>
          <w:p w:rsidR="0043319B" w:rsidRPr="00737484" w:rsidRDefault="0043319B" w:rsidP="00D31B5A">
            <w:pPr>
              <w:pStyle w:val="TAC"/>
              <w:rPr>
                <w:rFonts w:cs="Arial"/>
              </w:rPr>
            </w:pPr>
            <w:r w:rsidRPr="00737484">
              <w:rPr>
                <w:rFonts w:cs="Arial"/>
              </w:rPr>
              <w:t>E-UTRA Band 75</w:t>
            </w:r>
          </w:p>
        </w:tc>
        <w:tc>
          <w:tcPr>
            <w:tcW w:w="1657" w:type="dxa"/>
            <w:gridSpan w:val="2"/>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1432 - 1517 MHz</w:t>
            </w:r>
          </w:p>
        </w:tc>
        <w:tc>
          <w:tcPr>
            <w:tcW w:w="1276" w:type="dxa"/>
            <w:gridSpan w:val="2"/>
            <w:tcBorders>
              <w:left w:val="single" w:sz="4" w:space="0" w:color="auto"/>
              <w:right w:val="single" w:sz="4" w:space="0" w:color="auto"/>
            </w:tcBorders>
            <w:shd w:val="clear" w:color="auto" w:fill="auto"/>
          </w:tcPr>
          <w:p w:rsidR="0043319B" w:rsidRPr="00737484" w:rsidRDefault="0043319B" w:rsidP="00D31B5A">
            <w:pPr>
              <w:pStyle w:val="TAC"/>
              <w:rPr>
                <w:rFonts w:cs="Arial"/>
              </w:rPr>
            </w:pPr>
            <w:r w:rsidRPr="00737484">
              <w:rPr>
                <w:rFonts w:cs="Arial"/>
              </w:rPr>
              <w:t>-52 dBm</w:t>
            </w:r>
          </w:p>
        </w:tc>
        <w:tc>
          <w:tcPr>
            <w:tcW w:w="1417" w:type="dxa"/>
            <w:gridSpan w:val="2"/>
            <w:tcBorders>
              <w:left w:val="single" w:sz="4" w:space="0" w:color="auto"/>
              <w:right w:val="single" w:sz="4" w:space="0" w:color="auto"/>
            </w:tcBorders>
            <w:shd w:val="clear" w:color="auto" w:fill="auto"/>
          </w:tcPr>
          <w:p w:rsidR="0043319B" w:rsidRPr="00737484" w:rsidRDefault="0043319B" w:rsidP="00D31B5A">
            <w:pPr>
              <w:pStyle w:val="TAC"/>
              <w:rPr>
                <w:rFonts w:cs="Arial"/>
              </w:rPr>
            </w:pPr>
            <w:r w:rsidRPr="00737484">
              <w:rPr>
                <w:rFonts w:cs="Arial"/>
              </w:rPr>
              <w:t>1 MHz</w:t>
            </w:r>
          </w:p>
        </w:tc>
        <w:tc>
          <w:tcPr>
            <w:tcW w:w="3997" w:type="dxa"/>
            <w:gridSpan w:val="2"/>
            <w:tcBorders>
              <w:left w:val="single" w:sz="4" w:space="0" w:color="auto"/>
              <w:right w:val="single" w:sz="4" w:space="0" w:color="auto"/>
            </w:tcBorders>
            <w:shd w:val="clear" w:color="auto" w:fill="auto"/>
          </w:tcPr>
          <w:p w:rsidR="0043319B" w:rsidRPr="00737484" w:rsidRDefault="0043319B" w:rsidP="00D31B5A">
            <w:pPr>
              <w:pStyle w:val="TAL"/>
              <w:rPr>
                <w:rFonts w:cs="Arial"/>
              </w:rPr>
            </w:pPr>
            <w:r w:rsidRPr="00737484">
              <w:rPr>
                <w:rFonts w:cs="Arial"/>
              </w:rPr>
              <w:t>This requirement does not apply to UTRA BS operating in Band XI, XXI or XXXII.</w:t>
            </w:r>
          </w:p>
        </w:tc>
      </w:tr>
      <w:tr w:rsidR="0043319B" w:rsidRPr="00737484" w:rsidTr="003722B2">
        <w:trPr>
          <w:gridAfter w:val="1"/>
          <w:wAfter w:w="489" w:type="dxa"/>
          <w:cantSplit/>
          <w:trHeight w:val="276"/>
          <w:jc w:val="center"/>
        </w:trPr>
        <w:tc>
          <w:tcPr>
            <w:tcW w:w="1346" w:type="dxa"/>
            <w:gridSpan w:val="2"/>
            <w:tcBorders>
              <w:left w:val="single" w:sz="4" w:space="0" w:color="auto"/>
              <w:right w:val="single" w:sz="4" w:space="0" w:color="auto"/>
            </w:tcBorders>
          </w:tcPr>
          <w:p w:rsidR="0043319B" w:rsidRPr="00737484" w:rsidRDefault="0043319B" w:rsidP="00D31B5A">
            <w:pPr>
              <w:pStyle w:val="TAC"/>
              <w:rPr>
                <w:rFonts w:cs="Arial"/>
              </w:rPr>
            </w:pPr>
            <w:r w:rsidRPr="00737484">
              <w:rPr>
                <w:rFonts w:cs="Arial"/>
              </w:rPr>
              <w:t>E-UTRA Band 76</w:t>
            </w:r>
          </w:p>
        </w:tc>
        <w:tc>
          <w:tcPr>
            <w:tcW w:w="1657" w:type="dxa"/>
            <w:gridSpan w:val="2"/>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1427 - 1432 MHz</w:t>
            </w:r>
          </w:p>
        </w:tc>
        <w:tc>
          <w:tcPr>
            <w:tcW w:w="1276" w:type="dxa"/>
            <w:gridSpan w:val="2"/>
            <w:tcBorders>
              <w:left w:val="single" w:sz="4" w:space="0" w:color="auto"/>
              <w:right w:val="single" w:sz="4" w:space="0" w:color="auto"/>
            </w:tcBorders>
            <w:shd w:val="clear" w:color="auto" w:fill="auto"/>
          </w:tcPr>
          <w:p w:rsidR="0043319B" w:rsidRPr="00737484" w:rsidRDefault="0043319B" w:rsidP="00D31B5A">
            <w:pPr>
              <w:pStyle w:val="TAC"/>
              <w:rPr>
                <w:rFonts w:cs="Arial"/>
              </w:rPr>
            </w:pPr>
            <w:r w:rsidRPr="00737484">
              <w:rPr>
                <w:rFonts w:cs="Arial"/>
              </w:rPr>
              <w:t>-52 dBm</w:t>
            </w:r>
          </w:p>
        </w:tc>
        <w:tc>
          <w:tcPr>
            <w:tcW w:w="1417" w:type="dxa"/>
            <w:gridSpan w:val="2"/>
            <w:tcBorders>
              <w:left w:val="single" w:sz="4" w:space="0" w:color="auto"/>
              <w:right w:val="single" w:sz="4" w:space="0" w:color="auto"/>
            </w:tcBorders>
            <w:shd w:val="clear" w:color="auto" w:fill="auto"/>
          </w:tcPr>
          <w:p w:rsidR="0043319B" w:rsidRPr="00737484" w:rsidRDefault="0043319B" w:rsidP="00D31B5A">
            <w:pPr>
              <w:pStyle w:val="TAC"/>
              <w:rPr>
                <w:rFonts w:cs="Arial"/>
              </w:rPr>
            </w:pPr>
            <w:r w:rsidRPr="00737484">
              <w:rPr>
                <w:rFonts w:cs="Arial"/>
              </w:rPr>
              <w:t>1 MHz</w:t>
            </w:r>
          </w:p>
        </w:tc>
        <w:tc>
          <w:tcPr>
            <w:tcW w:w="3997" w:type="dxa"/>
            <w:gridSpan w:val="2"/>
            <w:tcBorders>
              <w:left w:val="single" w:sz="4" w:space="0" w:color="auto"/>
              <w:right w:val="single" w:sz="4" w:space="0" w:color="auto"/>
            </w:tcBorders>
            <w:shd w:val="clear" w:color="auto" w:fill="auto"/>
          </w:tcPr>
          <w:p w:rsidR="0043319B" w:rsidRPr="00737484" w:rsidRDefault="0043319B" w:rsidP="00D31B5A">
            <w:pPr>
              <w:pStyle w:val="TAL"/>
              <w:rPr>
                <w:rFonts w:cs="Arial"/>
              </w:rPr>
            </w:pPr>
          </w:p>
        </w:tc>
      </w:tr>
      <w:tr w:rsidR="003722B2" w:rsidRPr="00737484" w:rsidTr="003722B2">
        <w:trPr>
          <w:gridBefore w:val="1"/>
          <w:wBefore w:w="489" w:type="dxa"/>
          <w:cantSplit/>
          <w:trHeight w:val="276"/>
          <w:jc w:val="center"/>
        </w:trPr>
        <w:tc>
          <w:tcPr>
            <w:tcW w:w="1346" w:type="dxa"/>
            <w:gridSpan w:val="2"/>
            <w:vMerge w:val="restart"/>
            <w:tcBorders>
              <w:top w:val="single" w:sz="4" w:space="0" w:color="auto"/>
              <w:left w:val="single" w:sz="4" w:space="0" w:color="auto"/>
              <w:right w:val="single" w:sz="4" w:space="0" w:color="auto"/>
            </w:tcBorders>
          </w:tcPr>
          <w:p w:rsidR="003722B2" w:rsidRPr="00737484" w:rsidRDefault="003722B2" w:rsidP="003722B2">
            <w:pPr>
              <w:pStyle w:val="TAC"/>
            </w:pPr>
            <w:r w:rsidRPr="00737484">
              <w:t>E-UTRA Band 85</w:t>
            </w:r>
          </w:p>
        </w:tc>
        <w:tc>
          <w:tcPr>
            <w:tcW w:w="1657"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pPr>
            <w:r w:rsidRPr="00737484">
              <w:t>728 - 746 MHz</w:t>
            </w:r>
          </w:p>
        </w:tc>
        <w:tc>
          <w:tcPr>
            <w:tcW w:w="1276"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pPr>
            <w:r w:rsidRPr="00737484">
              <w:t>-52 dBm</w:t>
            </w:r>
          </w:p>
        </w:tc>
        <w:tc>
          <w:tcPr>
            <w:tcW w:w="1417"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pPr>
            <w:r w:rsidRPr="00737484">
              <w:t>1 MHz</w:t>
            </w:r>
          </w:p>
        </w:tc>
        <w:tc>
          <w:tcPr>
            <w:tcW w:w="3997"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pPr>
          </w:p>
        </w:tc>
      </w:tr>
      <w:tr w:rsidR="003722B2" w:rsidRPr="00737484" w:rsidTr="003722B2">
        <w:trPr>
          <w:gridBefore w:val="1"/>
          <w:wBefore w:w="489" w:type="dxa"/>
          <w:cantSplit/>
          <w:trHeight w:val="276"/>
          <w:jc w:val="center"/>
        </w:trPr>
        <w:tc>
          <w:tcPr>
            <w:tcW w:w="1346" w:type="dxa"/>
            <w:gridSpan w:val="2"/>
            <w:vMerge/>
            <w:tcBorders>
              <w:left w:val="single" w:sz="4" w:space="0" w:color="auto"/>
              <w:bottom w:val="single" w:sz="4" w:space="0" w:color="auto"/>
              <w:right w:val="single" w:sz="4" w:space="0" w:color="auto"/>
            </w:tcBorders>
            <w:vAlign w:val="center"/>
          </w:tcPr>
          <w:p w:rsidR="003722B2" w:rsidRPr="00737484" w:rsidRDefault="003722B2" w:rsidP="003722B2">
            <w:pPr>
              <w:pStyle w:val="TAC"/>
            </w:pPr>
          </w:p>
        </w:tc>
        <w:tc>
          <w:tcPr>
            <w:tcW w:w="1657"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pPr>
            <w:r w:rsidRPr="00737484">
              <w:t>698 - 716 MHz</w:t>
            </w:r>
          </w:p>
        </w:tc>
        <w:tc>
          <w:tcPr>
            <w:tcW w:w="1276"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pPr>
            <w:r w:rsidRPr="00737484">
              <w:t>-49 dBm</w:t>
            </w:r>
          </w:p>
        </w:tc>
        <w:tc>
          <w:tcPr>
            <w:tcW w:w="1417"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pPr>
            <w:r w:rsidRPr="00737484">
              <w:t>1 MHz</w:t>
            </w:r>
          </w:p>
        </w:tc>
        <w:tc>
          <w:tcPr>
            <w:tcW w:w="3997"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pPr>
          </w:p>
        </w:tc>
      </w:tr>
      <w:tr w:rsidR="008A33B5" w:rsidRPr="00737484" w:rsidTr="003722B2">
        <w:trPr>
          <w:gridAfter w:val="1"/>
          <w:wAfter w:w="489" w:type="dxa"/>
          <w:cantSplit/>
          <w:trHeight w:val="276"/>
          <w:jc w:val="center"/>
        </w:trPr>
        <w:tc>
          <w:tcPr>
            <w:tcW w:w="9693" w:type="dxa"/>
            <w:gridSpan w:val="10"/>
            <w:tcBorders>
              <w:left w:val="single" w:sz="4" w:space="0" w:color="auto"/>
              <w:bottom w:val="single" w:sz="4" w:space="0" w:color="auto"/>
              <w:right w:val="single" w:sz="4" w:space="0" w:color="auto"/>
            </w:tcBorders>
          </w:tcPr>
          <w:p w:rsidR="008A33B5" w:rsidRPr="00737484" w:rsidRDefault="008A33B5">
            <w:pPr>
              <w:pStyle w:val="TAN"/>
              <w:rPr>
                <w:rFonts w:cs="Arial"/>
                <w:lang w:eastAsia="en-US"/>
              </w:rPr>
            </w:pPr>
            <w:r w:rsidRPr="00737484">
              <w:rPr>
                <w:rFonts w:cs="Arial"/>
                <w:lang w:eastAsia="en-US"/>
              </w:rPr>
              <w:t>NOTE 1:</w:t>
            </w:r>
            <w:r w:rsidRPr="00737484">
              <w:rPr>
                <w:rFonts w:cs="Arial"/>
                <w:lang w:eastAsia="en-US"/>
              </w:rPr>
              <w:tab/>
              <w:t>The co-existence requirements do not apply for the 10 MHz frequency range immediately outside the downlink</w:t>
            </w:r>
            <w:r w:rsidRPr="00737484" w:rsidDel="00B62512">
              <w:rPr>
                <w:rFonts w:cs="Arial"/>
                <w:lang w:eastAsia="en-US"/>
              </w:rPr>
              <w:t xml:space="preserve"> </w:t>
            </w:r>
            <w:r w:rsidRPr="00737484">
              <w:rPr>
                <w:rFonts w:cs="Arial"/>
                <w:lang w:eastAsia="en-US"/>
              </w:rPr>
              <w:t>operating band (see Table 3.0). Emission limits for this excluded frequency range may be covered by local or regional requirements.</w:t>
            </w:r>
          </w:p>
          <w:p w:rsidR="008A33B5" w:rsidRPr="00737484" w:rsidRDefault="008A33B5">
            <w:pPr>
              <w:pStyle w:val="TAN"/>
              <w:rPr>
                <w:rFonts w:cs="Arial"/>
                <w:lang w:eastAsia="en-US"/>
              </w:rPr>
            </w:pPr>
            <w:r w:rsidRPr="00737484">
              <w:rPr>
                <w:rFonts w:cs="Arial"/>
                <w:lang w:eastAsia="en-US"/>
              </w:rPr>
              <w:t>NOTE 2:</w:t>
            </w:r>
            <w:r w:rsidRPr="00737484">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8A33B5" w:rsidRPr="00737484" w:rsidRDefault="008A33B5">
            <w:pPr>
              <w:pStyle w:val="TAN"/>
              <w:rPr>
                <w:rFonts w:cs="Arial"/>
                <w:lang w:eastAsia="en-US"/>
              </w:rPr>
            </w:pPr>
            <w:r w:rsidRPr="00737484">
              <w:rPr>
                <w:rFonts w:cs="Arial"/>
                <w:lang w:eastAsia="en-US"/>
              </w:rPr>
              <w:t>NOTE 3:</w:t>
            </w:r>
            <w:r w:rsidRPr="00737484">
              <w:rPr>
                <w:rFonts w:cs="Arial"/>
                <w:lang w:eastAsia="en-US"/>
              </w:rPr>
              <w:tab/>
              <w:t>This requirement does not apply to a Band II UTRA BS of an earlier release. In addition, it does not apply to an UTRA Band II BS from an earlier release manufactured before 31 December, 2012, which is upgraded to support Rel-10 features, where the upgrade does not affect existing RF parts of the radio unit related to this requirement.</w:t>
            </w:r>
          </w:p>
        </w:tc>
      </w:tr>
    </w:tbl>
    <w:p w:rsidR="008A33B5" w:rsidRPr="00737484" w:rsidRDefault="008A33B5">
      <w:pPr>
        <w:rPr>
          <w:rFonts w:cs="v5.0.0"/>
        </w:rPr>
      </w:pPr>
    </w:p>
    <w:p w:rsidR="008A33B5" w:rsidRPr="00737484" w:rsidRDefault="008A33B5" w:rsidP="00B50B2F">
      <w:pPr>
        <w:pStyle w:val="Heading5"/>
      </w:pPr>
      <w:bookmarkStart w:id="347" w:name="_Toc510645862"/>
      <w:r w:rsidRPr="00737484">
        <w:t>6.5.3.7.5</w:t>
      </w:r>
      <w:r w:rsidRPr="00737484">
        <w:tab/>
        <w:t>Co-existence with co-located and co-sited base stations</w:t>
      </w:r>
      <w:bookmarkEnd w:id="347"/>
    </w:p>
    <w:p w:rsidR="008A33B5" w:rsidRPr="00737484" w:rsidRDefault="008A33B5">
      <w:pPr>
        <w:rPr>
          <w:rFonts w:cs="v5.0.0"/>
        </w:rPr>
      </w:pPr>
      <w:r w:rsidRPr="00737484">
        <w:rPr>
          <w:rFonts w:cs="v5.0.0"/>
        </w:rPr>
        <w:t>These requirements may be applied for the protection of other BS receivers when GSM900, DCS1800, PCS1900, GSM850, E-UTRA FDD and/or UTRA FDD BS, CDMA, E-UTRA TDD and or UTRA TDD are co-located with a UTRA FDD BS.</w:t>
      </w:r>
    </w:p>
    <w:p w:rsidR="008A33B5" w:rsidRPr="00737484" w:rsidRDefault="008A33B5">
      <w:r w:rsidRPr="00737484">
        <w:t>The power of any spurious emission shall not exceed the limits of Table 6.39 for a Wide Area (WA) BS where requirements for co-location with a BS type listed in the first column apply.</w:t>
      </w:r>
      <w:r w:rsidR="00FC3530" w:rsidRPr="00737484">
        <w:t xml:space="preserve"> For</w:t>
      </w:r>
      <w:r w:rsidR="00FC3530" w:rsidRPr="00737484">
        <w:rPr>
          <w:rFonts w:hint="eastAsia"/>
          <w:lang w:eastAsia="zh-CN"/>
        </w:rPr>
        <w:t xml:space="preserve"> </w:t>
      </w:r>
      <w:r w:rsidR="00FC3530" w:rsidRPr="00737484">
        <w:t>BS</w:t>
      </w:r>
      <w:r w:rsidR="00FC3530" w:rsidRPr="00737484">
        <w:rPr>
          <w:rFonts w:hint="eastAsia"/>
          <w:lang w:eastAsia="zh-CN"/>
        </w:rPr>
        <w:t xml:space="preserve"> capable of</w:t>
      </w:r>
      <w:r w:rsidR="00FC3530" w:rsidRPr="00737484">
        <w:t xml:space="preserve"> multi-band operation, the exclusions and conditions in the Note column of Table 6.39</w:t>
      </w:r>
      <w:r w:rsidR="00FC3530" w:rsidRPr="00737484">
        <w:rPr>
          <w:rFonts w:hint="eastAsia"/>
          <w:lang w:eastAsia="zh-CN"/>
        </w:rPr>
        <w:t xml:space="preserve"> </w:t>
      </w:r>
      <w:r w:rsidR="00FC3530" w:rsidRPr="00737484">
        <w:t>app</w:t>
      </w:r>
      <w:r w:rsidR="00FC3530" w:rsidRPr="00737484">
        <w:rPr>
          <w:lang w:eastAsia="zh-CN"/>
        </w:rPr>
        <w:t>ly</w:t>
      </w:r>
      <w:r w:rsidR="00FC3530" w:rsidRPr="00737484">
        <w:t xml:space="preserve"> for each supported operating band.</w:t>
      </w:r>
      <w:r w:rsidR="00FC3530" w:rsidRPr="00737484">
        <w:rPr>
          <w:rFonts w:cs="v3.8.0"/>
        </w:rPr>
        <w:t xml:space="preserve"> For BS capable of multi-band operation</w:t>
      </w:r>
      <w:r w:rsidR="00FC3530" w:rsidRPr="00737484">
        <w:t xml:space="preserve"> where multiple bands are mapped on separate antenna connectors, the exclusions and conditions in the Note column of Table 6.39 apply for the operating band supported </w:t>
      </w:r>
      <w:r w:rsidR="00FC3530" w:rsidRPr="00737484">
        <w:rPr>
          <w:rFonts w:hint="eastAsia"/>
          <w:lang w:eastAsia="zh-CN"/>
        </w:rPr>
        <w:t>at</w:t>
      </w:r>
      <w:r w:rsidR="00FC3530" w:rsidRPr="00737484">
        <w:t xml:space="preserve"> </w:t>
      </w:r>
      <w:r w:rsidR="00FC3530" w:rsidRPr="00737484">
        <w:rPr>
          <w:rFonts w:hint="eastAsia"/>
          <w:lang w:eastAsia="zh-CN"/>
        </w:rPr>
        <w:t>that</w:t>
      </w:r>
      <w:r w:rsidR="00FC3530" w:rsidRPr="00737484">
        <w:t xml:space="preserve"> antenna connector.</w:t>
      </w:r>
    </w:p>
    <w:p w:rsidR="008A33B5" w:rsidRPr="00737484" w:rsidRDefault="008A33B5" w:rsidP="004262DD">
      <w:pPr>
        <w:pStyle w:val="TH"/>
      </w:pPr>
      <w:r w:rsidRPr="00737484">
        <w:lastRenderedPageBreak/>
        <w:t>Table 6.39: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781"/>
        <w:gridCol w:w="1510"/>
        <w:gridCol w:w="781"/>
        <w:gridCol w:w="1510"/>
        <w:gridCol w:w="781"/>
        <w:gridCol w:w="454"/>
        <w:gridCol w:w="781"/>
        <w:gridCol w:w="633"/>
        <w:gridCol w:w="781"/>
        <w:gridCol w:w="1064"/>
        <w:gridCol w:w="781"/>
      </w:tblGrid>
      <w:tr w:rsidR="008A33B5" w:rsidRPr="00737484" w:rsidTr="00CE1831">
        <w:trPr>
          <w:gridBefore w:val="1"/>
          <w:wBefore w:w="781" w:type="dxa"/>
          <w:cantSplit/>
          <w:jc w:val="center"/>
        </w:trPr>
        <w:tc>
          <w:tcPr>
            <w:tcW w:w="2291" w:type="dxa"/>
            <w:gridSpan w:val="2"/>
          </w:tcPr>
          <w:p w:rsidR="008A33B5" w:rsidRPr="00737484" w:rsidRDefault="008A33B5">
            <w:pPr>
              <w:pStyle w:val="TAH"/>
              <w:rPr>
                <w:rFonts w:cs="Arial"/>
                <w:lang w:eastAsia="en-US"/>
              </w:rPr>
            </w:pPr>
            <w:r w:rsidRPr="00737484">
              <w:rPr>
                <w:rFonts w:cs="Arial"/>
                <w:lang w:eastAsia="en-US"/>
              </w:rPr>
              <w:t>Type of co-located BS</w:t>
            </w:r>
          </w:p>
        </w:tc>
        <w:tc>
          <w:tcPr>
            <w:tcW w:w="2291" w:type="dxa"/>
            <w:gridSpan w:val="2"/>
          </w:tcPr>
          <w:p w:rsidR="008A33B5" w:rsidRPr="00737484" w:rsidRDefault="008A33B5">
            <w:pPr>
              <w:pStyle w:val="TAH"/>
              <w:rPr>
                <w:rFonts w:cs="Arial"/>
                <w:lang w:eastAsia="en-US"/>
              </w:rPr>
            </w:pPr>
            <w:r w:rsidRPr="00737484">
              <w:rPr>
                <w:rFonts w:cs="Arial"/>
                <w:lang w:eastAsia="en-US"/>
              </w:rPr>
              <w:t>Band for co-location requirement</w:t>
            </w:r>
          </w:p>
        </w:tc>
        <w:tc>
          <w:tcPr>
            <w:tcW w:w="1235" w:type="dxa"/>
            <w:gridSpan w:val="2"/>
          </w:tcPr>
          <w:p w:rsidR="008A33B5" w:rsidRPr="00737484" w:rsidRDefault="008A33B5">
            <w:pPr>
              <w:pStyle w:val="TAH"/>
              <w:rPr>
                <w:rFonts w:cs="Arial"/>
                <w:lang w:eastAsia="en-US"/>
              </w:rPr>
            </w:pPr>
            <w:r w:rsidRPr="00737484">
              <w:rPr>
                <w:rFonts w:cs="Arial"/>
                <w:lang w:eastAsia="en-US"/>
              </w:rPr>
              <w:t>Maximum Level</w:t>
            </w:r>
          </w:p>
        </w:tc>
        <w:tc>
          <w:tcPr>
            <w:tcW w:w="1414" w:type="dxa"/>
            <w:gridSpan w:val="2"/>
          </w:tcPr>
          <w:p w:rsidR="008A33B5" w:rsidRPr="00737484" w:rsidRDefault="008A33B5">
            <w:pPr>
              <w:pStyle w:val="TAH"/>
              <w:rPr>
                <w:rFonts w:cs="Arial"/>
                <w:lang w:eastAsia="en-US"/>
              </w:rPr>
            </w:pPr>
            <w:r w:rsidRPr="00737484">
              <w:rPr>
                <w:rFonts w:cs="Arial"/>
                <w:lang w:eastAsia="en-US"/>
              </w:rPr>
              <w:t>Measurement Bandwidth</w:t>
            </w:r>
          </w:p>
        </w:tc>
        <w:tc>
          <w:tcPr>
            <w:tcW w:w="1845" w:type="dxa"/>
            <w:gridSpan w:val="2"/>
          </w:tcPr>
          <w:p w:rsidR="008A33B5" w:rsidRPr="00737484" w:rsidRDefault="008A33B5">
            <w:pPr>
              <w:pStyle w:val="TAH"/>
              <w:rPr>
                <w:rFonts w:cs="Arial"/>
                <w:lang w:eastAsia="en-US"/>
              </w:rPr>
            </w:pPr>
            <w:r w:rsidRPr="00737484">
              <w:rPr>
                <w:rFonts w:cs="Arial"/>
                <w:lang w:eastAsia="en-US"/>
              </w:rPr>
              <w:t>Note</w:t>
            </w: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eastAsia="en-US"/>
              </w:rPr>
            </w:pPr>
            <w:r w:rsidRPr="00737484">
              <w:rPr>
                <w:rFonts w:cs="v5.0.0"/>
                <w:lang w:eastAsia="en-US"/>
              </w:rPr>
              <w:t>Macro GSM900</w:t>
            </w:r>
          </w:p>
        </w:tc>
        <w:tc>
          <w:tcPr>
            <w:tcW w:w="2291" w:type="dxa"/>
            <w:gridSpan w:val="2"/>
          </w:tcPr>
          <w:p w:rsidR="008A33B5" w:rsidRPr="00737484" w:rsidRDefault="008A33B5">
            <w:pPr>
              <w:pStyle w:val="TAC"/>
              <w:rPr>
                <w:rFonts w:cs="Arial"/>
                <w:lang w:eastAsia="en-US"/>
              </w:rPr>
            </w:pPr>
            <w:r w:rsidRPr="00737484">
              <w:rPr>
                <w:rFonts w:cs="v5.0.0"/>
                <w:lang w:eastAsia="en-US"/>
              </w:rPr>
              <w:t>876-915 MHz</w:t>
            </w:r>
          </w:p>
        </w:tc>
        <w:tc>
          <w:tcPr>
            <w:tcW w:w="1235" w:type="dxa"/>
            <w:gridSpan w:val="2"/>
          </w:tcPr>
          <w:p w:rsidR="008A33B5" w:rsidRPr="00737484" w:rsidRDefault="008A33B5">
            <w:pPr>
              <w:pStyle w:val="TAC"/>
              <w:rPr>
                <w:rFonts w:cs="Arial"/>
                <w:lang w:eastAsia="en-US"/>
              </w:rPr>
            </w:pPr>
            <w:r w:rsidRPr="00737484">
              <w:rPr>
                <w:rFonts w:cs="v5.0.0"/>
                <w:lang w:eastAsia="en-US"/>
              </w:rPr>
              <w:t>-98 dBm</w:t>
            </w:r>
          </w:p>
        </w:tc>
        <w:tc>
          <w:tcPr>
            <w:tcW w:w="1414" w:type="dxa"/>
            <w:gridSpan w:val="2"/>
          </w:tcPr>
          <w:p w:rsidR="008A33B5" w:rsidRPr="00737484" w:rsidRDefault="008A33B5">
            <w:pPr>
              <w:pStyle w:val="TAC"/>
              <w:rPr>
                <w:rFonts w:cs="Arial"/>
                <w:lang w:eastAsia="en-US"/>
              </w:rPr>
            </w:pPr>
            <w:r w:rsidRPr="00737484">
              <w:rPr>
                <w:rFonts w:cs="v5.0.0"/>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eastAsia="en-US"/>
              </w:rPr>
            </w:pPr>
            <w:r w:rsidRPr="00737484">
              <w:rPr>
                <w:rFonts w:cs="v5.0.0"/>
                <w:lang w:eastAsia="en-US"/>
              </w:rPr>
              <w:t>Macro DCS1800</w:t>
            </w:r>
          </w:p>
        </w:tc>
        <w:tc>
          <w:tcPr>
            <w:tcW w:w="2291" w:type="dxa"/>
            <w:gridSpan w:val="2"/>
          </w:tcPr>
          <w:p w:rsidR="008A33B5" w:rsidRPr="00737484" w:rsidRDefault="008A33B5">
            <w:pPr>
              <w:pStyle w:val="TAC"/>
              <w:rPr>
                <w:rFonts w:cs="Arial"/>
                <w:lang w:eastAsia="en-US"/>
              </w:rPr>
            </w:pPr>
            <w:r w:rsidRPr="00737484">
              <w:rPr>
                <w:rFonts w:cs="Arial"/>
                <w:lang w:eastAsia="en-US"/>
              </w:rPr>
              <w:t>1710 - 1785 MHz</w:t>
            </w:r>
          </w:p>
        </w:tc>
        <w:tc>
          <w:tcPr>
            <w:tcW w:w="1235" w:type="dxa"/>
            <w:gridSpan w:val="2"/>
          </w:tcPr>
          <w:p w:rsidR="008A33B5" w:rsidRPr="00737484" w:rsidRDefault="008A33B5">
            <w:pPr>
              <w:pStyle w:val="TAC"/>
              <w:rPr>
                <w:rFonts w:cs="Arial"/>
                <w:lang w:eastAsia="en-US"/>
              </w:rPr>
            </w:pPr>
            <w:r w:rsidRPr="00737484">
              <w:rPr>
                <w:rFonts w:cs="Arial"/>
                <w:lang w:eastAsia="en-US"/>
              </w:rPr>
              <w:t>-98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eastAsia="en-US"/>
              </w:rPr>
            </w:pPr>
            <w:r w:rsidRPr="00737484">
              <w:rPr>
                <w:rFonts w:cs="v5.0.0"/>
                <w:lang w:eastAsia="en-US"/>
              </w:rPr>
              <w:t>Macro PCS1900</w:t>
            </w:r>
          </w:p>
        </w:tc>
        <w:tc>
          <w:tcPr>
            <w:tcW w:w="2291" w:type="dxa"/>
            <w:gridSpan w:val="2"/>
          </w:tcPr>
          <w:p w:rsidR="008A33B5" w:rsidRPr="00737484" w:rsidRDefault="008A33B5">
            <w:pPr>
              <w:pStyle w:val="TAC"/>
              <w:rPr>
                <w:rFonts w:cs="Arial"/>
                <w:lang w:eastAsia="en-US"/>
              </w:rPr>
            </w:pPr>
            <w:r w:rsidRPr="00737484">
              <w:rPr>
                <w:rFonts w:cs="Arial"/>
                <w:lang w:eastAsia="en-US"/>
              </w:rPr>
              <w:t>1850 - 1910 MHz</w:t>
            </w:r>
          </w:p>
        </w:tc>
        <w:tc>
          <w:tcPr>
            <w:tcW w:w="1235" w:type="dxa"/>
            <w:gridSpan w:val="2"/>
          </w:tcPr>
          <w:p w:rsidR="008A33B5" w:rsidRPr="00737484" w:rsidRDefault="008A33B5">
            <w:pPr>
              <w:pStyle w:val="TAC"/>
              <w:rPr>
                <w:rFonts w:cs="Arial"/>
                <w:lang w:eastAsia="en-US"/>
              </w:rPr>
            </w:pPr>
            <w:r w:rsidRPr="00737484">
              <w:rPr>
                <w:rFonts w:cs="Arial"/>
                <w:lang w:eastAsia="en-US"/>
              </w:rPr>
              <w:t>-98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eastAsia="en-US"/>
              </w:rPr>
            </w:pPr>
            <w:r w:rsidRPr="00737484">
              <w:rPr>
                <w:rFonts w:cs="v5.0.0"/>
                <w:lang w:eastAsia="en-US"/>
              </w:rPr>
              <w:t>Macro GSM850 or CDMA850</w:t>
            </w:r>
          </w:p>
        </w:tc>
        <w:tc>
          <w:tcPr>
            <w:tcW w:w="2291" w:type="dxa"/>
            <w:gridSpan w:val="2"/>
          </w:tcPr>
          <w:p w:rsidR="008A33B5" w:rsidRPr="00737484" w:rsidRDefault="008A33B5">
            <w:pPr>
              <w:pStyle w:val="TAC"/>
              <w:rPr>
                <w:rFonts w:cs="Arial"/>
                <w:lang w:eastAsia="en-US"/>
              </w:rPr>
            </w:pPr>
            <w:r w:rsidRPr="00737484">
              <w:rPr>
                <w:rFonts w:cs="Arial"/>
                <w:lang w:eastAsia="en-US"/>
              </w:rPr>
              <w:t>824 - 849 MHz</w:t>
            </w:r>
          </w:p>
        </w:tc>
        <w:tc>
          <w:tcPr>
            <w:tcW w:w="1235" w:type="dxa"/>
            <w:gridSpan w:val="2"/>
          </w:tcPr>
          <w:p w:rsidR="008A33B5" w:rsidRPr="00737484" w:rsidRDefault="008A33B5">
            <w:pPr>
              <w:pStyle w:val="TAC"/>
              <w:rPr>
                <w:rFonts w:cs="Arial"/>
                <w:lang w:eastAsia="en-US"/>
              </w:rPr>
            </w:pPr>
            <w:r w:rsidRPr="00737484">
              <w:rPr>
                <w:rFonts w:cs="Arial"/>
                <w:lang w:eastAsia="en-US"/>
              </w:rPr>
              <w:t>-98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v5.0.0"/>
                <w:lang w:val="sv-SE" w:eastAsia="en-US"/>
              </w:rPr>
              <w:t>WA UTRA FDD Band I or</w:t>
            </w:r>
          </w:p>
          <w:p w:rsidR="008A33B5" w:rsidRPr="00737484" w:rsidRDefault="008A33B5">
            <w:pPr>
              <w:pStyle w:val="TAC"/>
              <w:rPr>
                <w:rFonts w:cs="Arial"/>
                <w:lang w:eastAsia="en-US"/>
              </w:rPr>
            </w:pPr>
            <w:r w:rsidRPr="00737484">
              <w:rPr>
                <w:rFonts w:cs="Arial"/>
                <w:lang w:eastAsia="en-US"/>
              </w:rPr>
              <w:t>E-UTRA Band 1</w:t>
            </w:r>
          </w:p>
        </w:tc>
        <w:tc>
          <w:tcPr>
            <w:tcW w:w="2291" w:type="dxa"/>
            <w:gridSpan w:val="2"/>
          </w:tcPr>
          <w:p w:rsidR="008A33B5" w:rsidRPr="00737484" w:rsidRDefault="008A33B5">
            <w:pPr>
              <w:pStyle w:val="TAC"/>
              <w:rPr>
                <w:rFonts w:cs="Arial"/>
                <w:lang w:eastAsia="en-US"/>
              </w:rPr>
            </w:pPr>
            <w:r w:rsidRPr="00737484">
              <w:rPr>
                <w:rFonts w:cs="Arial"/>
                <w:lang w:eastAsia="en-US"/>
              </w:rPr>
              <w:t>1920 - 1980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v5.0.0"/>
                <w:lang w:val="sv-SE" w:eastAsia="en-US"/>
              </w:rPr>
              <w:t>WA UTRA FDD Band II or E-UTRA Band 2</w:t>
            </w:r>
          </w:p>
        </w:tc>
        <w:tc>
          <w:tcPr>
            <w:tcW w:w="2291" w:type="dxa"/>
            <w:gridSpan w:val="2"/>
          </w:tcPr>
          <w:p w:rsidR="008A33B5" w:rsidRPr="00737484" w:rsidRDefault="008A33B5">
            <w:pPr>
              <w:pStyle w:val="TAC"/>
              <w:rPr>
                <w:rFonts w:cs="Arial"/>
                <w:lang w:eastAsia="en-US"/>
              </w:rPr>
            </w:pPr>
            <w:r w:rsidRPr="00737484">
              <w:rPr>
                <w:rFonts w:cs="Arial"/>
                <w:lang w:eastAsia="en-US"/>
              </w:rPr>
              <w:t>1850 - 1910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v5.0.0"/>
                <w:lang w:val="sv-SE" w:eastAsia="en-US"/>
              </w:rPr>
              <w:t>WA UTRA FDD Band III or E-UTRA Band 3</w:t>
            </w:r>
          </w:p>
        </w:tc>
        <w:tc>
          <w:tcPr>
            <w:tcW w:w="2291" w:type="dxa"/>
            <w:gridSpan w:val="2"/>
          </w:tcPr>
          <w:p w:rsidR="008A33B5" w:rsidRPr="00737484" w:rsidRDefault="008A33B5">
            <w:pPr>
              <w:pStyle w:val="TAC"/>
              <w:rPr>
                <w:rFonts w:cs="Arial"/>
                <w:lang w:eastAsia="en-US"/>
              </w:rPr>
            </w:pPr>
            <w:r w:rsidRPr="00737484">
              <w:rPr>
                <w:rFonts w:cs="Arial"/>
                <w:lang w:eastAsia="en-US"/>
              </w:rPr>
              <w:t>1710 - 1785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v5.0.0"/>
                <w:lang w:val="sv-SE" w:eastAsia="en-US"/>
              </w:rPr>
              <w:t>WA UTRA FDD Band IV or E-UTRA Band 4</w:t>
            </w:r>
          </w:p>
        </w:tc>
        <w:tc>
          <w:tcPr>
            <w:tcW w:w="2291" w:type="dxa"/>
            <w:gridSpan w:val="2"/>
          </w:tcPr>
          <w:p w:rsidR="008A33B5" w:rsidRPr="00737484" w:rsidRDefault="008A33B5">
            <w:pPr>
              <w:pStyle w:val="TAC"/>
              <w:rPr>
                <w:rFonts w:cs="Arial"/>
                <w:lang w:eastAsia="en-US"/>
              </w:rPr>
            </w:pPr>
            <w:r w:rsidRPr="00737484">
              <w:rPr>
                <w:rFonts w:cs="Arial"/>
                <w:lang w:eastAsia="en-US"/>
              </w:rPr>
              <w:t>1710 - 1755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v5.0.0"/>
                <w:lang w:val="sv-SE" w:eastAsia="en-US"/>
              </w:rPr>
              <w:t>WA UTRA FDD Band V or E-UTRA Band  5</w:t>
            </w:r>
          </w:p>
        </w:tc>
        <w:tc>
          <w:tcPr>
            <w:tcW w:w="2291" w:type="dxa"/>
            <w:gridSpan w:val="2"/>
          </w:tcPr>
          <w:p w:rsidR="008A33B5" w:rsidRPr="00737484" w:rsidRDefault="008A33B5">
            <w:pPr>
              <w:pStyle w:val="TAC"/>
              <w:rPr>
                <w:rFonts w:cs="Arial"/>
                <w:lang w:eastAsia="en-US"/>
              </w:rPr>
            </w:pPr>
            <w:r w:rsidRPr="00737484">
              <w:rPr>
                <w:rFonts w:cs="Arial"/>
                <w:lang w:eastAsia="en-US"/>
              </w:rPr>
              <w:t>824 - 849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v5.0.0"/>
                <w:lang w:val="sv-SE" w:eastAsia="en-US"/>
              </w:rPr>
              <w:t xml:space="preserve">WA UTRA FDD Band VI or </w:t>
            </w:r>
            <w:r w:rsidRPr="00737484">
              <w:rPr>
                <w:rFonts w:cs="Arial"/>
                <w:lang w:val="sv-SE" w:eastAsia="en-US"/>
              </w:rPr>
              <w:t>XIX</w:t>
            </w:r>
            <w:r w:rsidRPr="00737484">
              <w:rPr>
                <w:rFonts w:cs="v5.0.0"/>
                <w:lang w:val="sv-SE" w:eastAsia="en-US"/>
              </w:rPr>
              <w:t xml:space="preserve"> or E-UTRA Band 6, 18 or 19</w:t>
            </w:r>
          </w:p>
        </w:tc>
        <w:tc>
          <w:tcPr>
            <w:tcW w:w="2291" w:type="dxa"/>
            <w:gridSpan w:val="2"/>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v5.0.0"/>
                <w:lang w:val="sv-SE" w:eastAsia="en-US"/>
              </w:rPr>
              <w:t>WA UTRA FDD Band VII or E-UTRA Band 7</w:t>
            </w:r>
          </w:p>
        </w:tc>
        <w:tc>
          <w:tcPr>
            <w:tcW w:w="2291" w:type="dxa"/>
            <w:gridSpan w:val="2"/>
          </w:tcPr>
          <w:p w:rsidR="008A33B5" w:rsidRPr="00737484" w:rsidRDefault="008A33B5">
            <w:pPr>
              <w:pStyle w:val="TAC"/>
              <w:rPr>
                <w:rFonts w:cs="Arial"/>
                <w:lang w:eastAsia="en-US"/>
              </w:rPr>
            </w:pPr>
            <w:r w:rsidRPr="00737484">
              <w:rPr>
                <w:rFonts w:cs="Arial"/>
                <w:lang w:eastAsia="en-US"/>
              </w:rPr>
              <w:t>2500 - 2570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v5.0.0"/>
                <w:lang w:val="sv-SE" w:eastAsia="en-US"/>
              </w:rPr>
              <w:t>WA UTRA FDD Band VIII or E-UTRA Band 8</w:t>
            </w:r>
          </w:p>
        </w:tc>
        <w:tc>
          <w:tcPr>
            <w:tcW w:w="2291" w:type="dxa"/>
            <w:gridSpan w:val="2"/>
          </w:tcPr>
          <w:p w:rsidR="008A33B5" w:rsidRPr="00737484" w:rsidRDefault="008A33B5">
            <w:pPr>
              <w:pStyle w:val="TAC"/>
              <w:rPr>
                <w:rFonts w:cs="Arial"/>
                <w:lang w:eastAsia="en-US"/>
              </w:rPr>
            </w:pPr>
            <w:r w:rsidRPr="00737484">
              <w:rPr>
                <w:rFonts w:cs="Arial"/>
                <w:lang w:eastAsia="en-US"/>
              </w:rPr>
              <w:t>880 - 915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WA UTRA FDD Band IX or E-UTRA Band 9</w:t>
            </w:r>
          </w:p>
        </w:tc>
        <w:tc>
          <w:tcPr>
            <w:tcW w:w="2291" w:type="dxa"/>
            <w:gridSpan w:val="2"/>
          </w:tcPr>
          <w:p w:rsidR="008A33B5" w:rsidRPr="00737484" w:rsidRDefault="008A33B5">
            <w:pPr>
              <w:pStyle w:val="TAC"/>
              <w:rPr>
                <w:rFonts w:cs="Arial"/>
                <w:lang w:eastAsia="en-US"/>
              </w:rPr>
            </w:pPr>
            <w:r w:rsidRPr="00737484">
              <w:rPr>
                <w:rFonts w:cs="Arial"/>
                <w:lang w:eastAsia="en-US"/>
              </w:rPr>
              <w:t>1749.9 - 1784.9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WA UTRA FDD Band X or E-UTRA Band 10</w:t>
            </w:r>
          </w:p>
        </w:tc>
        <w:tc>
          <w:tcPr>
            <w:tcW w:w="2291" w:type="dxa"/>
            <w:gridSpan w:val="2"/>
          </w:tcPr>
          <w:p w:rsidR="008A33B5" w:rsidRPr="00737484" w:rsidRDefault="008A33B5">
            <w:pPr>
              <w:pStyle w:val="TAC"/>
              <w:rPr>
                <w:rFonts w:cs="Arial"/>
                <w:lang w:eastAsia="en-US"/>
              </w:rPr>
            </w:pPr>
            <w:r w:rsidRPr="00737484">
              <w:rPr>
                <w:rFonts w:cs="Arial"/>
                <w:lang w:eastAsia="en-US"/>
              </w:rPr>
              <w:t>1710 - 1770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WA UTRA FDD Band XI or E-UTRA Band 11</w:t>
            </w:r>
          </w:p>
        </w:tc>
        <w:tc>
          <w:tcPr>
            <w:tcW w:w="2291" w:type="dxa"/>
            <w:gridSpan w:val="2"/>
          </w:tcPr>
          <w:p w:rsidR="008A33B5" w:rsidRPr="00737484" w:rsidRDefault="008A33B5">
            <w:pPr>
              <w:pStyle w:val="TAC"/>
              <w:rPr>
                <w:rFonts w:cs="Arial"/>
                <w:lang w:eastAsia="en-US"/>
              </w:rPr>
            </w:pPr>
            <w:r w:rsidRPr="00737484">
              <w:rPr>
                <w:rFonts w:cs="Arial"/>
                <w:lang w:eastAsia="en-US"/>
              </w:rPr>
              <w:t>1427.9 - 1447.9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WA UTRA FDD Band XII or E-UTRA Band 12</w:t>
            </w:r>
          </w:p>
        </w:tc>
        <w:tc>
          <w:tcPr>
            <w:tcW w:w="2291" w:type="dxa"/>
            <w:gridSpan w:val="2"/>
          </w:tcPr>
          <w:p w:rsidR="008A33B5" w:rsidRPr="00737484" w:rsidRDefault="008A33B5">
            <w:pPr>
              <w:pStyle w:val="TAC"/>
              <w:rPr>
                <w:rFonts w:cs="Arial"/>
                <w:lang w:eastAsia="en-US"/>
              </w:rPr>
            </w:pPr>
            <w:r w:rsidRPr="00737484">
              <w:rPr>
                <w:rFonts w:cs="Arial"/>
                <w:lang w:eastAsia="en-US"/>
              </w:rPr>
              <w:t>699 - 716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WA UTRA FDD Band XIII or E-UTRA Band 13</w:t>
            </w:r>
          </w:p>
        </w:tc>
        <w:tc>
          <w:tcPr>
            <w:tcW w:w="2291" w:type="dxa"/>
            <w:gridSpan w:val="2"/>
          </w:tcPr>
          <w:p w:rsidR="008A33B5" w:rsidRPr="00737484" w:rsidRDefault="008A33B5">
            <w:pPr>
              <w:pStyle w:val="TAC"/>
              <w:rPr>
                <w:rFonts w:cs="Arial"/>
                <w:lang w:eastAsia="en-US"/>
              </w:rPr>
            </w:pPr>
            <w:r w:rsidRPr="00737484">
              <w:rPr>
                <w:rFonts w:cs="Arial"/>
                <w:lang w:eastAsia="en-US"/>
              </w:rPr>
              <w:t>777 - 787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WA UTRA FDD Band XIV or E-UTRA Band 14</w:t>
            </w:r>
          </w:p>
        </w:tc>
        <w:tc>
          <w:tcPr>
            <w:tcW w:w="2291" w:type="dxa"/>
            <w:gridSpan w:val="2"/>
          </w:tcPr>
          <w:p w:rsidR="008A33B5" w:rsidRPr="00737484" w:rsidRDefault="008A33B5">
            <w:pPr>
              <w:pStyle w:val="TAC"/>
              <w:rPr>
                <w:rFonts w:cs="Arial"/>
                <w:lang w:eastAsia="en-US"/>
              </w:rPr>
            </w:pPr>
            <w:r w:rsidRPr="00737484">
              <w:rPr>
                <w:rFonts w:cs="Arial"/>
                <w:lang w:eastAsia="en-US"/>
              </w:rPr>
              <w:t>788 - 798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eastAsia="en-US"/>
              </w:rPr>
            </w:pPr>
            <w:r w:rsidRPr="00737484">
              <w:rPr>
                <w:rFonts w:cs="Arial"/>
                <w:lang w:eastAsia="en-US"/>
              </w:rPr>
              <w:t>WA E-UTRA Band 17</w:t>
            </w:r>
          </w:p>
        </w:tc>
        <w:tc>
          <w:tcPr>
            <w:tcW w:w="2291" w:type="dxa"/>
            <w:gridSpan w:val="2"/>
          </w:tcPr>
          <w:p w:rsidR="008A33B5" w:rsidRPr="00737484" w:rsidRDefault="008A33B5">
            <w:pPr>
              <w:pStyle w:val="TAC"/>
              <w:rPr>
                <w:rFonts w:cs="Arial"/>
                <w:lang w:eastAsia="en-US"/>
              </w:rPr>
            </w:pPr>
            <w:r w:rsidRPr="00737484">
              <w:rPr>
                <w:rFonts w:cs="Arial"/>
                <w:lang w:eastAsia="en-US"/>
              </w:rPr>
              <w:t>704 - 716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WA UTRA FDD Band XX or E-UTRA Band 20</w:t>
            </w:r>
          </w:p>
        </w:tc>
        <w:tc>
          <w:tcPr>
            <w:tcW w:w="2291" w:type="dxa"/>
            <w:gridSpan w:val="2"/>
          </w:tcPr>
          <w:p w:rsidR="008A33B5" w:rsidRPr="00737484" w:rsidRDefault="008A33B5">
            <w:pPr>
              <w:pStyle w:val="TAC"/>
              <w:rPr>
                <w:rFonts w:cs="Arial"/>
                <w:lang w:eastAsia="en-US"/>
              </w:rPr>
            </w:pPr>
            <w:r w:rsidRPr="00737484">
              <w:rPr>
                <w:rFonts w:cs="Arial"/>
                <w:lang w:eastAsia="en-US"/>
              </w:rPr>
              <w:t>832 - 862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WA UTRA FDD Band XXI or E-UTRA Band 21</w:t>
            </w:r>
          </w:p>
        </w:tc>
        <w:tc>
          <w:tcPr>
            <w:tcW w:w="2291" w:type="dxa"/>
            <w:gridSpan w:val="2"/>
          </w:tcPr>
          <w:p w:rsidR="008A33B5" w:rsidRPr="00737484" w:rsidRDefault="008A33B5">
            <w:pPr>
              <w:pStyle w:val="TAC"/>
              <w:rPr>
                <w:rFonts w:cs="Arial"/>
                <w:lang w:eastAsia="en-US"/>
              </w:rPr>
            </w:pPr>
            <w:r w:rsidRPr="00737484">
              <w:rPr>
                <w:rFonts w:cs="Arial"/>
                <w:lang w:eastAsia="en-US"/>
              </w:rPr>
              <w:t>1447.9 - 1462.9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WA UTRA FDD Band XXII or E-UTRA Band 22</w:t>
            </w:r>
          </w:p>
        </w:tc>
        <w:tc>
          <w:tcPr>
            <w:tcW w:w="2291" w:type="dxa"/>
            <w:gridSpan w:val="2"/>
          </w:tcPr>
          <w:p w:rsidR="008A33B5" w:rsidRPr="00737484" w:rsidRDefault="008A33B5">
            <w:pPr>
              <w:pStyle w:val="TAC"/>
              <w:rPr>
                <w:rFonts w:cs="Arial"/>
                <w:lang w:eastAsia="en-US"/>
              </w:rPr>
            </w:pPr>
            <w:r w:rsidRPr="00737484">
              <w:rPr>
                <w:rFonts w:cs="Arial"/>
                <w:lang w:eastAsia="en-US"/>
              </w:rPr>
              <w:t>3410 – 3490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eastAsia="en-US"/>
              </w:rPr>
            </w:pPr>
            <w:r w:rsidRPr="00737484">
              <w:rPr>
                <w:rFonts w:cs="Arial"/>
                <w:lang w:eastAsia="en-US"/>
              </w:rPr>
              <w:t>WA E-UTRA Band 23</w:t>
            </w:r>
          </w:p>
        </w:tc>
        <w:tc>
          <w:tcPr>
            <w:tcW w:w="2291" w:type="dxa"/>
            <w:gridSpan w:val="2"/>
          </w:tcPr>
          <w:p w:rsidR="008A33B5" w:rsidRPr="00737484" w:rsidRDefault="008A33B5">
            <w:pPr>
              <w:pStyle w:val="TAC"/>
              <w:rPr>
                <w:rFonts w:cs="Arial"/>
                <w:lang w:eastAsia="en-US"/>
              </w:rPr>
            </w:pPr>
            <w:r w:rsidRPr="00737484">
              <w:rPr>
                <w:rFonts w:cs="Arial"/>
                <w:lang w:eastAsia="en-US"/>
              </w:rPr>
              <w:t>2000 - 2020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eastAsia="en-US"/>
              </w:rPr>
            </w:pPr>
            <w:r w:rsidRPr="00737484">
              <w:rPr>
                <w:rFonts w:cs="Arial"/>
                <w:lang w:eastAsia="en-US"/>
              </w:rPr>
              <w:t>WA E-UTRA Band 24</w:t>
            </w:r>
          </w:p>
        </w:tc>
        <w:tc>
          <w:tcPr>
            <w:tcW w:w="2291" w:type="dxa"/>
            <w:gridSpan w:val="2"/>
          </w:tcPr>
          <w:p w:rsidR="008A33B5" w:rsidRPr="00737484" w:rsidRDefault="008A33B5">
            <w:pPr>
              <w:pStyle w:val="TAC"/>
              <w:rPr>
                <w:rFonts w:cs="Arial"/>
                <w:lang w:eastAsia="en-US"/>
              </w:rPr>
            </w:pPr>
            <w:r w:rsidRPr="00737484">
              <w:rPr>
                <w:rFonts w:cs="Arial"/>
                <w:lang w:eastAsia="en-US"/>
              </w:rPr>
              <w:t>1626.5 – 1660.5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zh-CN"/>
              </w:rPr>
            </w:pPr>
            <w:r w:rsidRPr="00737484">
              <w:rPr>
                <w:rFonts w:cs="v5.0.0"/>
                <w:lang w:val="sv-SE" w:eastAsia="en-US"/>
              </w:rPr>
              <w:t xml:space="preserve">WA UTRA FDD Band </w:t>
            </w:r>
            <w:r w:rsidRPr="00737484">
              <w:rPr>
                <w:rFonts w:cs="v5.0.0"/>
                <w:lang w:val="sv-SE" w:eastAsia="zh-CN"/>
              </w:rPr>
              <w:t>XXV</w:t>
            </w:r>
            <w:r w:rsidRPr="00737484">
              <w:rPr>
                <w:rFonts w:cs="Arial"/>
                <w:lang w:val="sv-SE" w:eastAsia="en-US"/>
              </w:rPr>
              <w:t xml:space="preserve"> or E-UTRA Band 2</w:t>
            </w:r>
            <w:r w:rsidRPr="00737484">
              <w:rPr>
                <w:rFonts w:cs="Arial"/>
                <w:lang w:val="sv-SE" w:eastAsia="zh-CN"/>
              </w:rPr>
              <w:t>5</w:t>
            </w:r>
          </w:p>
        </w:tc>
        <w:tc>
          <w:tcPr>
            <w:tcW w:w="2291" w:type="dxa"/>
            <w:gridSpan w:val="2"/>
          </w:tcPr>
          <w:p w:rsidR="008A33B5" w:rsidRPr="00737484" w:rsidRDefault="008A33B5">
            <w:pPr>
              <w:pStyle w:val="TAC"/>
              <w:rPr>
                <w:rFonts w:cs="Arial"/>
                <w:lang w:eastAsia="en-US"/>
              </w:rPr>
            </w:pPr>
            <w:r w:rsidRPr="00737484">
              <w:rPr>
                <w:rFonts w:cs="Arial"/>
                <w:lang w:eastAsia="en-US"/>
              </w:rPr>
              <w:t>1850 - 191</w:t>
            </w:r>
            <w:r w:rsidRPr="00737484">
              <w:rPr>
                <w:rFonts w:cs="Arial"/>
                <w:lang w:eastAsia="zh-CN"/>
              </w:rPr>
              <w:t>5</w:t>
            </w:r>
            <w:r w:rsidRPr="00737484">
              <w:rPr>
                <w:rFonts w:cs="Arial"/>
                <w:lang w:eastAsia="en-US"/>
              </w:rPr>
              <w:t xml:space="preserve">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v5.0.0"/>
                <w:lang w:val="sv-SE" w:eastAsia="en-US"/>
              </w:rPr>
              <w:t>WA UTRA FDD Band XXVI or E-UTRA Band 26</w:t>
            </w:r>
          </w:p>
        </w:tc>
        <w:tc>
          <w:tcPr>
            <w:tcW w:w="2291" w:type="dxa"/>
            <w:gridSpan w:val="2"/>
          </w:tcPr>
          <w:p w:rsidR="008A33B5" w:rsidRPr="00737484" w:rsidRDefault="008A33B5">
            <w:pPr>
              <w:pStyle w:val="TAC"/>
              <w:rPr>
                <w:rFonts w:cs="Arial"/>
                <w:lang w:eastAsia="en-US"/>
              </w:rPr>
            </w:pPr>
            <w:r w:rsidRPr="00737484">
              <w:rPr>
                <w:rFonts w:cs="Arial"/>
                <w:lang w:eastAsia="en-US"/>
              </w:rPr>
              <w:t>814-849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eastAsia="en-US"/>
              </w:rPr>
            </w:pPr>
            <w:r w:rsidRPr="00737484">
              <w:rPr>
                <w:rFonts w:cs="Arial"/>
                <w:lang w:eastAsia="en-US"/>
              </w:rPr>
              <w:t>WA E-UTRA Band 27</w:t>
            </w:r>
          </w:p>
        </w:tc>
        <w:tc>
          <w:tcPr>
            <w:tcW w:w="2291" w:type="dxa"/>
            <w:gridSpan w:val="2"/>
          </w:tcPr>
          <w:p w:rsidR="008A33B5" w:rsidRPr="00737484" w:rsidRDefault="008A33B5">
            <w:pPr>
              <w:pStyle w:val="TAC"/>
              <w:rPr>
                <w:rFonts w:cs="Arial"/>
                <w:lang w:eastAsia="en-US"/>
              </w:rPr>
            </w:pPr>
            <w:r w:rsidRPr="00737484">
              <w:rPr>
                <w:rFonts w:cs="Arial"/>
                <w:lang w:eastAsia="en-US"/>
              </w:rPr>
              <w:t>807 - 824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eastAsia="en-US"/>
              </w:rPr>
            </w:pPr>
            <w:r w:rsidRPr="00737484">
              <w:rPr>
                <w:rFonts w:cs="v5.0.0"/>
                <w:lang w:eastAsia="en-US"/>
              </w:rPr>
              <w:t>WA E-UTRA Band 28</w:t>
            </w:r>
          </w:p>
        </w:tc>
        <w:tc>
          <w:tcPr>
            <w:tcW w:w="2291" w:type="dxa"/>
            <w:gridSpan w:val="2"/>
          </w:tcPr>
          <w:p w:rsidR="008A33B5" w:rsidRPr="00737484" w:rsidRDefault="008A33B5">
            <w:pPr>
              <w:pStyle w:val="TAC"/>
              <w:rPr>
                <w:rFonts w:cs="Arial"/>
                <w:lang w:eastAsia="en-US"/>
              </w:rPr>
            </w:pPr>
            <w:r w:rsidRPr="00737484">
              <w:rPr>
                <w:rFonts w:cs="Arial"/>
                <w:lang w:eastAsia="en-US"/>
              </w:rPr>
              <w:t>703 – 748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A472C6" w:rsidRPr="00737484" w:rsidTr="00CE1831">
        <w:trPr>
          <w:gridBefore w:val="1"/>
          <w:wBefore w:w="781" w:type="dxa"/>
          <w:cantSplit/>
          <w:jc w:val="center"/>
        </w:trPr>
        <w:tc>
          <w:tcPr>
            <w:tcW w:w="2291" w:type="dxa"/>
            <w:gridSpan w:val="2"/>
          </w:tcPr>
          <w:p w:rsidR="00A472C6" w:rsidRPr="00737484" w:rsidRDefault="00A472C6">
            <w:pPr>
              <w:pStyle w:val="TAC"/>
              <w:rPr>
                <w:rFonts w:cs="v5.0.0"/>
                <w:lang w:eastAsia="en-US"/>
              </w:rPr>
            </w:pPr>
            <w:r w:rsidRPr="00737484">
              <w:rPr>
                <w:rFonts w:cs="Arial"/>
                <w:lang w:eastAsia="en-US"/>
              </w:rPr>
              <w:t>WA E-UTRA Band 30</w:t>
            </w:r>
          </w:p>
        </w:tc>
        <w:tc>
          <w:tcPr>
            <w:tcW w:w="2291" w:type="dxa"/>
            <w:gridSpan w:val="2"/>
          </w:tcPr>
          <w:p w:rsidR="00A472C6" w:rsidRPr="00737484" w:rsidRDefault="00A472C6">
            <w:pPr>
              <w:pStyle w:val="TAC"/>
              <w:rPr>
                <w:rFonts w:cs="Arial"/>
                <w:lang w:eastAsia="en-US"/>
              </w:rPr>
            </w:pPr>
            <w:r w:rsidRPr="00737484">
              <w:rPr>
                <w:rFonts w:cs="Arial"/>
                <w:lang w:eastAsia="en-US"/>
              </w:rPr>
              <w:t>2305 – 2315 MHz</w:t>
            </w:r>
          </w:p>
        </w:tc>
        <w:tc>
          <w:tcPr>
            <w:tcW w:w="1235" w:type="dxa"/>
            <w:gridSpan w:val="2"/>
          </w:tcPr>
          <w:p w:rsidR="00A472C6" w:rsidRPr="00737484" w:rsidRDefault="00A472C6">
            <w:pPr>
              <w:pStyle w:val="TAC"/>
              <w:rPr>
                <w:rFonts w:cs="Arial"/>
                <w:lang w:eastAsia="en-US"/>
              </w:rPr>
            </w:pPr>
            <w:r w:rsidRPr="00737484">
              <w:rPr>
                <w:rFonts w:cs="Arial"/>
                <w:lang w:eastAsia="en-US"/>
              </w:rPr>
              <w:t>-96 dBm</w:t>
            </w:r>
          </w:p>
        </w:tc>
        <w:tc>
          <w:tcPr>
            <w:tcW w:w="1414" w:type="dxa"/>
            <w:gridSpan w:val="2"/>
          </w:tcPr>
          <w:p w:rsidR="00A472C6" w:rsidRPr="00737484" w:rsidRDefault="00A472C6">
            <w:pPr>
              <w:pStyle w:val="TAC"/>
              <w:rPr>
                <w:rFonts w:cs="Arial"/>
                <w:lang w:eastAsia="en-US"/>
              </w:rPr>
            </w:pPr>
            <w:r w:rsidRPr="00737484">
              <w:rPr>
                <w:rFonts w:cs="Arial"/>
                <w:lang w:eastAsia="en-US"/>
              </w:rPr>
              <w:t>100 kHz</w:t>
            </w:r>
          </w:p>
        </w:tc>
        <w:tc>
          <w:tcPr>
            <w:tcW w:w="1845" w:type="dxa"/>
            <w:gridSpan w:val="2"/>
          </w:tcPr>
          <w:p w:rsidR="00A472C6" w:rsidRPr="00737484" w:rsidRDefault="00A472C6">
            <w:pPr>
              <w:pStyle w:val="TAC"/>
              <w:rPr>
                <w:rFonts w:cs="Arial"/>
                <w:lang w:eastAsia="en-US"/>
              </w:rPr>
            </w:pPr>
          </w:p>
        </w:tc>
      </w:tr>
      <w:tr w:rsidR="00926CA9" w:rsidRPr="00737484" w:rsidTr="00CE1831">
        <w:trPr>
          <w:gridBefore w:val="1"/>
          <w:wBefore w:w="781" w:type="dxa"/>
          <w:cantSplit/>
          <w:jc w:val="center"/>
        </w:trPr>
        <w:tc>
          <w:tcPr>
            <w:tcW w:w="2291" w:type="dxa"/>
            <w:gridSpan w:val="2"/>
          </w:tcPr>
          <w:p w:rsidR="00926CA9" w:rsidRPr="00737484" w:rsidRDefault="00926CA9">
            <w:pPr>
              <w:pStyle w:val="TAC"/>
              <w:rPr>
                <w:rFonts w:cs="Arial"/>
                <w:lang w:eastAsia="en-US"/>
              </w:rPr>
            </w:pPr>
            <w:r w:rsidRPr="00737484">
              <w:rPr>
                <w:rFonts w:cs="Arial"/>
                <w:lang w:eastAsia="en-US"/>
              </w:rPr>
              <w:t>WA E-UTRA Band 31</w:t>
            </w:r>
          </w:p>
        </w:tc>
        <w:tc>
          <w:tcPr>
            <w:tcW w:w="2291" w:type="dxa"/>
            <w:gridSpan w:val="2"/>
          </w:tcPr>
          <w:p w:rsidR="00926CA9" w:rsidRPr="00737484" w:rsidRDefault="00926CA9">
            <w:pPr>
              <w:pStyle w:val="TAC"/>
              <w:rPr>
                <w:rFonts w:cs="Arial"/>
                <w:lang w:eastAsia="en-US"/>
              </w:rPr>
            </w:pPr>
            <w:r w:rsidRPr="00737484">
              <w:rPr>
                <w:rFonts w:cs="Arial"/>
                <w:lang w:eastAsia="en-US"/>
              </w:rPr>
              <w:t>452.5 – 457.5 MHz</w:t>
            </w:r>
          </w:p>
        </w:tc>
        <w:tc>
          <w:tcPr>
            <w:tcW w:w="1235" w:type="dxa"/>
            <w:gridSpan w:val="2"/>
          </w:tcPr>
          <w:p w:rsidR="00926CA9" w:rsidRPr="00737484" w:rsidRDefault="00926CA9">
            <w:pPr>
              <w:pStyle w:val="TAC"/>
              <w:rPr>
                <w:rFonts w:cs="Arial"/>
                <w:lang w:eastAsia="en-US"/>
              </w:rPr>
            </w:pPr>
            <w:r w:rsidRPr="00737484">
              <w:rPr>
                <w:rFonts w:cs="Arial"/>
                <w:lang w:eastAsia="en-US"/>
              </w:rPr>
              <w:t>-96 dBm</w:t>
            </w:r>
          </w:p>
        </w:tc>
        <w:tc>
          <w:tcPr>
            <w:tcW w:w="1414" w:type="dxa"/>
            <w:gridSpan w:val="2"/>
          </w:tcPr>
          <w:p w:rsidR="00926CA9" w:rsidRPr="00737484" w:rsidRDefault="00926CA9">
            <w:pPr>
              <w:pStyle w:val="TAC"/>
              <w:rPr>
                <w:rFonts w:cs="Arial"/>
                <w:lang w:eastAsia="en-US"/>
              </w:rPr>
            </w:pPr>
            <w:r w:rsidRPr="00737484">
              <w:rPr>
                <w:rFonts w:cs="Arial"/>
                <w:lang w:eastAsia="en-US"/>
              </w:rPr>
              <w:t>100 kHz</w:t>
            </w:r>
          </w:p>
        </w:tc>
        <w:tc>
          <w:tcPr>
            <w:tcW w:w="1845" w:type="dxa"/>
            <w:gridSpan w:val="2"/>
          </w:tcPr>
          <w:p w:rsidR="00926CA9" w:rsidRPr="00737484" w:rsidRDefault="00926CA9">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WA UTRA TDD Band a) or E-UTRA Band 33</w:t>
            </w:r>
          </w:p>
        </w:tc>
        <w:tc>
          <w:tcPr>
            <w:tcW w:w="2291" w:type="dxa"/>
            <w:gridSpan w:val="2"/>
          </w:tcPr>
          <w:p w:rsidR="008A33B5" w:rsidRPr="00737484" w:rsidRDefault="008A33B5">
            <w:pPr>
              <w:pStyle w:val="TAC"/>
              <w:rPr>
                <w:rFonts w:cs="Arial"/>
                <w:lang w:eastAsia="en-US"/>
              </w:rPr>
            </w:pPr>
            <w:r w:rsidRPr="00737484">
              <w:rPr>
                <w:rFonts w:cs="Arial"/>
                <w:lang w:eastAsia="en-US"/>
              </w:rPr>
              <w:t>1900 - 1920 MHz</w:t>
            </w:r>
          </w:p>
        </w:tc>
        <w:tc>
          <w:tcPr>
            <w:tcW w:w="1235" w:type="dxa"/>
            <w:gridSpan w:val="2"/>
          </w:tcPr>
          <w:p w:rsidR="008A33B5" w:rsidRPr="00737484" w:rsidRDefault="008A33B5">
            <w:pPr>
              <w:pStyle w:val="TAC"/>
              <w:rPr>
                <w:rFonts w:cs="Arial"/>
                <w:lang w:eastAsia="en-US"/>
              </w:rPr>
            </w:pPr>
            <w:r w:rsidRPr="00737484">
              <w:rPr>
                <w:rFonts w:cs="Arial"/>
                <w:lang w:eastAsia="en-US"/>
              </w:rPr>
              <w:t>-86 dBm</w:t>
            </w:r>
          </w:p>
        </w:tc>
        <w:tc>
          <w:tcPr>
            <w:tcW w:w="1414" w:type="dxa"/>
            <w:gridSpan w:val="2"/>
          </w:tcPr>
          <w:p w:rsidR="008A33B5" w:rsidRPr="00737484" w:rsidRDefault="008A33B5">
            <w:pPr>
              <w:pStyle w:val="TAC"/>
              <w:rPr>
                <w:rFonts w:cs="Arial"/>
                <w:lang w:eastAsia="en-US"/>
              </w:rPr>
            </w:pPr>
            <w:r w:rsidRPr="00737484">
              <w:rPr>
                <w:rFonts w:cs="Arial"/>
                <w:lang w:eastAsia="en-US"/>
              </w:rPr>
              <w:t>1 MHz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WA UTRA TDD Band a) or E-UTRA Band 34</w:t>
            </w:r>
          </w:p>
        </w:tc>
        <w:tc>
          <w:tcPr>
            <w:tcW w:w="2291" w:type="dxa"/>
            <w:gridSpan w:val="2"/>
          </w:tcPr>
          <w:p w:rsidR="008A33B5" w:rsidRPr="00737484" w:rsidRDefault="008A33B5">
            <w:pPr>
              <w:pStyle w:val="TAC"/>
              <w:rPr>
                <w:rFonts w:cs="Arial"/>
                <w:lang w:eastAsia="en-US"/>
              </w:rPr>
            </w:pPr>
            <w:r w:rsidRPr="00737484">
              <w:rPr>
                <w:rFonts w:cs="Arial"/>
                <w:lang w:eastAsia="en-US"/>
              </w:rPr>
              <w:t>2010 - 2025 MHz</w:t>
            </w:r>
          </w:p>
        </w:tc>
        <w:tc>
          <w:tcPr>
            <w:tcW w:w="1235" w:type="dxa"/>
            <w:gridSpan w:val="2"/>
          </w:tcPr>
          <w:p w:rsidR="008A33B5" w:rsidRPr="00737484" w:rsidRDefault="008A33B5">
            <w:pPr>
              <w:pStyle w:val="TAC"/>
              <w:rPr>
                <w:rFonts w:cs="Arial"/>
                <w:lang w:eastAsia="en-US"/>
              </w:rPr>
            </w:pPr>
            <w:r w:rsidRPr="00737484">
              <w:rPr>
                <w:rFonts w:cs="Arial"/>
                <w:lang w:eastAsia="en-US"/>
              </w:rPr>
              <w:t>-86 dBm</w:t>
            </w:r>
          </w:p>
        </w:tc>
        <w:tc>
          <w:tcPr>
            <w:tcW w:w="1414" w:type="dxa"/>
            <w:gridSpan w:val="2"/>
          </w:tcPr>
          <w:p w:rsidR="008A33B5" w:rsidRPr="00737484" w:rsidRDefault="008A33B5">
            <w:pPr>
              <w:pStyle w:val="TAC"/>
              <w:rPr>
                <w:rFonts w:cs="Arial"/>
                <w:lang w:eastAsia="en-US"/>
              </w:rPr>
            </w:pPr>
            <w:r w:rsidRPr="00737484">
              <w:rPr>
                <w:rFonts w:cs="Arial"/>
                <w:lang w:eastAsia="en-US"/>
              </w:rPr>
              <w:t>1 MHz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WA UTRA TDD Band d) or E-UTRA Band 38</w:t>
            </w:r>
          </w:p>
        </w:tc>
        <w:tc>
          <w:tcPr>
            <w:tcW w:w="2291" w:type="dxa"/>
            <w:gridSpan w:val="2"/>
          </w:tcPr>
          <w:p w:rsidR="008A33B5" w:rsidRPr="00737484" w:rsidRDefault="008A33B5">
            <w:pPr>
              <w:pStyle w:val="TAC"/>
              <w:rPr>
                <w:rFonts w:cs="Arial"/>
                <w:lang w:eastAsia="en-US"/>
              </w:rPr>
            </w:pPr>
            <w:r w:rsidRPr="00737484">
              <w:rPr>
                <w:rFonts w:cs="Arial"/>
                <w:lang w:eastAsia="en-US"/>
              </w:rPr>
              <w:t>2570 - 2620 MHz</w:t>
            </w:r>
          </w:p>
        </w:tc>
        <w:tc>
          <w:tcPr>
            <w:tcW w:w="1235" w:type="dxa"/>
            <w:gridSpan w:val="2"/>
          </w:tcPr>
          <w:p w:rsidR="008A33B5" w:rsidRPr="00737484" w:rsidRDefault="008A33B5">
            <w:pPr>
              <w:pStyle w:val="TAC"/>
              <w:rPr>
                <w:rFonts w:cs="Arial"/>
                <w:lang w:eastAsia="en-US"/>
              </w:rPr>
            </w:pPr>
            <w:r w:rsidRPr="00737484">
              <w:rPr>
                <w:rFonts w:cs="Arial"/>
                <w:lang w:eastAsia="en-US"/>
              </w:rPr>
              <w:t>-86 dBm</w:t>
            </w:r>
          </w:p>
        </w:tc>
        <w:tc>
          <w:tcPr>
            <w:tcW w:w="1414" w:type="dxa"/>
            <w:gridSpan w:val="2"/>
          </w:tcPr>
          <w:p w:rsidR="008A33B5" w:rsidRPr="00737484" w:rsidRDefault="008A33B5">
            <w:pPr>
              <w:pStyle w:val="TAC"/>
              <w:rPr>
                <w:rFonts w:cs="Arial"/>
                <w:lang w:eastAsia="en-US"/>
              </w:rPr>
            </w:pPr>
            <w:r w:rsidRPr="00737484">
              <w:rPr>
                <w:rFonts w:cs="Arial"/>
                <w:lang w:eastAsia="en-US"/>
              </w:rPr>
              <w:t>1 MHz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WA UTRA TDD Band f) or E-UTRA Band 39</w:t>
            </w:r>
          </w:p>
        </w:tc>
        <w:tc>
          <w:tcPr>
            <w:tcW w:w="2291" w:type="dxa"/>
            <w:gridSpan w:val="2"/>
          </w:tcPr>
          <w:p w:rsidR="008A33B5" w:rsidRPr="00737484" w:rsidRDefault="008A33B5">
            <w:pPr>
              <w:pStyle w:val="TAC"/>
              <w:rPr>
                <w:rFonts w:cs="Arial"/>
                <w:lang w:eastAsia="en-US"/>
              </w:rPr>
            </w:pPr>
            <w:r w:rsidRPr="00737484">
              <w:rPr>
                <w:rFonts w:cs="Arial"/>
                <w:lang w:eastAsia="en-US"/>
              </w:rPr>
              <w:t>1880  - 1920MHz</w:t>
            </w:r>
          </w:p>
        </w:tc>
        <w:tc>
          <w:tcPr>
            <w:tcW w:w="1235" w:type="dxa"/>
            <w:gridSpan w:val="2"/>
          </w:tcPr>
          <w:p w:rsidR="008A33B5" w:rsidRPr="00737484" w:rsidRDefault="008A33B5">
            <w:pPr>
              <w:pStyle w:val="TAC"/>
              <w:rPr>
                <w:rFonts w:cs="Arial"/>
                <w:lang w:eastAsia="en-US"/>
              </w:rPr>
            </w:pPr>
            <w:r w:rsidRPr="00737484">
              <w:rPr>
                <w:rFonts w:cs="Arial"/>
                <w:lang w:eastAsia="en-US"/>
              </w:rPr>
              <w:t>-86 dBm</w:t>
            </w:r>
          </w:p>
        </w:tc>
        <w:tc>
          <w:tcPr>
            <w:tcW w:w="1414" w:type="dxa"/>
            <w:gridSpan w:val="2"/>
          </w:tcPr>
          <w:p w:rsidR="008A33B5" w:rsidRPr="00737484" w:rsidRDefault="008A33B5">
            <w:pPr>
              <w:pStyle w:val="TAC"/>
              <w:rPr>
                <w:rFonts w:cs="Arial"/>
                <w:lang w:eastAsia="en-US"/>
              </w:rPr>
            </w:pPr>
            <w:r w:rsidRPr="00737484">
              <w:rPr>
                <w:rFonts w:cs="Arial"/>
                <w:lang w:eastAsia="en-US"/>
              </w:rPr>
              <w:t>1 MHz</w:t>
            </w:r>
          </w:p>
        </w:tc>
        <w:tc>
          <w:tcPr>
            <w:tcW w:w="1845" w:type="dxa"/>
            <w:gridSpan w:val="2"/>
          </w:tcPr>
          <w:p w:rsidR="008A33B5" w:rsidRPr="00737484" w:rsidRDefault="008A33B5">
            <w:pPr>
              <w:pStyle w:val="TAC"/>
              <w:rPr>
                <w:rFonts w:cs="Arial"/>
                <w:lang w:eastAsia="en-US"/>
              </w:rPr>
            </w:pPr>
            <w:r w:rsidRPr="00737484">
              <w:rPr>
                <w:rFonts w:cs="Arial"/>
                <w:lang w:eastAsia="en-US"/>
              </w:rPr>
              <w:t>Applicable in China</w:t>
            </w: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WA UTRA TDD Band e) or E-UTRA Band 40</w:t>
            </w:r>
          </w:p>
        </w:tc>
        <w:tc>
          <w:tcPr>
            <w:tcW w:w="2291" w:type="dxa"/>
            <w:gridSpan w:val="2"/>
          </w:tcPr>
          <w:p w:rsidR="008A33B5" w:rsidRPr="00737484" w:rsidRDefault="008A33B5">
            <w:pPr>
              <w:pStyle w:val="TAC"/>
              <w:rPr>
                <w:rFonts w:cs="Arial"/>
                <w:lang w:eastAsia="en-US"/>
              </w:rPr>
            </w:pPr>
            <w:r w:rsidRPr="00737484">
              <w:rPr>
                <w:rFonts w:cs="Arial"/>
                <w:lang w:eastAsia="en-US"/>
              </w:rPr>
              <w:t>2300  - 2400MHz</w:t>
            </w:r>
          </w:p>
        </w:tc>
        <w:tc>
          <w:tcPr>
            <w:tcW w:w="1235" w:type="dxa"/>
            <w:gridSpan w:val="2"/>
          </w:tcPr>
          <w:p w:rsidR="008A33B5" w:rsidRPr="00737484" w:rsidRDefault="008A33B5">
            <w:pPr>
              <w:pStyle w:val="TAC"/>
              <w:rPr>
                <w:rFonts w:cs="Arial"/>
                <w:lang w:eastAsia="en-US"/>
              </w:rPr>
            </w:pPr>
            <w:r w:rsidRPr="00737484">
              <w:rPr>
                <w:rFonts w:cs="Arial"/>
                <w:lang w:eastAsia="en-US"/>
              </w:rPr>
              <w:t>-86 dBm</w:t>
            </w:r>
          </w:p>
        </w:tc>
        <w:tc>
          <w:tcPr>
            <w:tcW w:w="1414" w:type="dxa"/>
            <w:gridSpan w:val="2"/>
          </w:tcPr>
          <w:p w:rsidR="008A33B5" w:rsidRPr="00737484" w:rsidRDefault="008A33B5">
            <w:pPr>
              <w:pStyle w:val="TAC"/>
              <w:rPr>
                <w:rFonts w:cs="Arial"/>
                <w:lang w:eastAsia="en-US"/>
              </w:rPr>
            </w:pPr>
            <w:r w:rsidRPr="00737484">
              <w:rPr>
                <w:rFonts w:cs="Arial"/>
                <w:lang w:eastAsia="en-US"/>
              </w:rPr>
              <w:t>1 MHz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CF1188">
            <w:pPr>
              <w:pStyle w:val="TAC"/>
              <w:rPr>
                <w:rFonts w:cs="Arial"/>
                <w:lang w:eastAsia="en-US"/>
              </w:rPr>
            </w:pPr>
            <w:r w:rsidRPr="00737484">
              <w:rPr>
                <w:rFonts w:cs="Arial"/>
                <w:lang w:eastAsia="en-US"/>
              </w:rPr>
              <w:t xml:space="preserve">WA </w:t>
            </w:r>
            <w:r w:rsidR="008A33B5" w:rsidRPr="00737484">
              <w:rPr>
                <w:rFonts w:cs="Arial"/>
                <w:lang w:eastAsia="en-US"/>
              </w:rPr>
              <w:t>E-UTRA Band 41</w:t>
            </w:r>
          </w:p>
        </w:tc>
        <w:tc>
          <w:tcPr>
            <w:tcW w:w="2291" w:type="dxa"/>
            <w:gridSpan w:val="2"/>
          </w:tcPr>
          <w:p w:rsidR="008A33B5" w:rsidRPr="00737484" w:rsidRDefault="008A33B5">
            <w:pPr>
              <w:pStyle w:val="TAC"/>
              <w:rPr>
                <w:rFonts w:cs="Arial"/>
                <w:lang w:eastAsia="en-US"/>
              </w:rPr>
            </w:pPr>
            <w:r w:rsidRPr="00737484">
              <w:rPr>
                <w:rFonts w:cs="Arial"/>
                <w:lang w:eastAsia="en-US"/>
              </w:rPr>
              <w:t>2496 – 2690 MHz</w:t>
            </w:r>
          </w:p>
        </w:tc>
        <w:tc>
          <w:tcPr>
            <w:tcW w:w="1235" w:type="dxa"/>
            <w:gridSpan w:val="2"/>
          </w:tcPr>
          <w:p w:rsidR="008A33B5" w:rsidRPr="00737484" w:rsidRDefault="008A33B5">
            <w:pPr>
              <w:pStyle w:val="TAC"/>
              <w:rPr>
                <w:rFonts w:cs="Arial"/>
                <w:lang w:eastAsia="en-US"/>
              </w:rPr>
            </w:pPr>
            <w:r w:rsidRPr="00737484">
              <w:rPr>
                <w:rFonts w:cs="Arial"/>
                <w:lang w:eastAsia="en-US"/>
              </w:rPr>
              <w:t>-86 dBm</w:t>
            </w:r>
          </w:p>
        </w:tc>
        <w:tc>
          <w:tcPr>
            <w:tcW w:w="1414" w:type="dxa"/>
            <w:gridSpan w:val="2"/>
          </w:tcPr>
          <w:p w:rsidR="008A33B5" w:rsidRPr="00737484" w:rsidRDefault="008A33B5">
            <w:pPr>
              <w:pStyle w:val="TAC"/>
              <w:rPr>
                <w:rFonts w:cs="Arial"/>
                <w:lang w:eastAsia="en-US"/>
              </w:rPr>
            </w:pPr>
            <w:r w:rsidRPr="00737484">
              <w:rPr>
                <w:rFonts w:cs="Arial"/>
                <w:lang w:eastAsia="en-US"/>
              </w:rPr>
              <w:t>1 MHz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eastAsia="en-US"/>
              </w:rPr>
            </w:pPr>
            <w:r w:rsidRPr="00737484">
              <w:rPr>
                <w:rFonts w:cs="Arial"/>
                <w:lang w:eastAsia="en-US"/>
              </w:rPr>
              <w:t>WA E-UTRA Band 42</w:t>
            </w:r>
          </w:p>
        </w:tc>
        <w:tc>
          <w:tcPr>
            <w:tcW w:w="2291" w:type="dxa"/>
            <w:gridSpan w:val="2"/>
          </w:tcPr>
          <w:p w:rsidR="008A33B5" w:rsidRPr="00737484" w:rsidRDefault="008A33B5">
            <w:pPr>
              <w:pStyle w:val="TAC"/>
              <w:rPr>
                <w:rFonts w:cs="Arial"/>
                <w:lang w:eastAsia="en-US"/>
              </w:rPr>
            </w:pPr>
            <w:r w:rsidRPr="00737484">
              <w:rPr>
                <w:rFonts w:cs="Arial"/>
                <w:lang w:eastAsia="en-US"/>
              </w:rPr>
              <w:t>3400 – 3600 MHz</w:t>
            </w:r>
          </w:p>
        </w:tc>
        <w:tc>
          <w:tcPr>
            <w:tcW w:w="1235" w:type="dxa"/>
            <w:gridSpan w:val="2"/>
          </w:tcPr>
          <w:p w:rsidR="008A33B5" w:rsidRPr="00737484" w:rsidRDefault="008A33B5">
            <w:pPr>
              <w:pStyle w:val="TAC"/>
              <w:rPr>
                <w:rFonts w:cs="Arial"/>
                <w:lang w:eastAsia="en-US"/>
              </w:rPr>
            </w:pPr>
            <w:r w:rsidRPr="00737484">
              <w:rPr>
                <w:rFonts w:cs="Arial"/>
                <w:lang w:eastAsia="en-US"/>
              </w:rPr>
              <w:t>-86 dBm</w:t>
            </w:r>
          </w:p>
        </w:tc>
        <w:tc>
          <w:tcPr>
            <w:tcW w:w="1414" w:type="dxa"/>
            <w:gridSpan w:val="2"/>
          </w:tcPr>
          <w:p w:rsidR="008A33B5" w:rsidRPr="00737484" w:rsidRDefault="008A33B5">
            <w:pPr>
              <w:pStyle w:val="TAC"/>
              <w:rPr>
                <w:rFonts w:cs="Arial"/>
                <w:lang w:eastAsia="en-US"/>
              </w:rPr>
            </w:pPr>
            <w:r w:rsidRPr="00737484">
              <w:rPr>
                <w:rFonts w:cs="Arial"/>
                <w:lang w:eastAsia="en-US"/>
              </w:rPr>
              <w:t>1 MHz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eastAsia="en-US"/>
              </w:rPr>
            </w:pPr>
            <w:r w:rsidRPr="00737484">
              <w:rPr>
                <w:rFonts w:cs="Arial"/>
                <w:lang w:eastAsia="en-US"/>
              </w:rPr>
              <w:lastRenderedPageBreak/>
              <w:t>WA E-UTRA Band 43</w:t>
            </w:r>
          </w:p>
        </w:tc>
        <w:tc>
          <w:tcPr>
            <w:tcW w:w="2291" w:type="dxa"/>
            <w:gridSpan w:val="2"/>
          </w:tcPr>
          <w:p w:rsidR="008A33B5" w:rsidRPr="00737484" w:rsidRDefault="008A33B5">
            <w:pPr>
              <w:pStyle w:val="TAC"/>
              <w:rPr>
                <w:rFonts w:cs="Arial"/>
                <w:lang w:eastAsia="en-US"/>
              </w:rPr>
            </w:pPr>
            <w:r w:rsidRPr="00737484">
              <w:rPr>
                <w:rFonts w:cs="Arial"/>
                <w:lang w:eastAsia="en-US"/>
              </w:rPr>
              <w:t>3600 – 3800 MHz</w:t>
            </w:r>
          </w:p>
        </w:tc>
        <w:tc>
          <w:tcPr>
            <w:tcW w:w="1235" w:type="dxa"/>
            <w:gridSpan w:val="2"/>
          </w:tcPr>
          <w:p w:rsidR="008A33B5" w:rsidRPr="00737484" w:rsidRDefault="008A33B5">
            <w:pPr>
              <w:pStyle w:val="TAC"/>
              <w:rPr>
                <w:rFonts w:cs="Arial"/>
                <w:lang w:eastAsia="en-US"/>
              </w:rPr>
            </w:pPr>
            <w:r w:rsidRPr="00737484">
              <w:rPr>
                <w:rFonts w:cs="Arial"/>
                <w:lang w:eastAsia="en-US"/>
              </w:rPr>
              <w:t>-86 dBm</w:t>
            </w:r>
          </w:p>
        </w:tc>
        <w:tc>
          <w:tcPr>
            <w:tcW w:w="1414" w:type="dxa"/>
            <w:gridSpan w:val="2"/>
          </w:tcPr>
          <w:p w:rsidR="008A33B5" w:rsidRPr="00737484" w:rsidRDefault="008A33B5">
            <w:pPr>
              <w:pStyle w:val="TAC"/>
              <w:rPr>
                <w:rFonts w:cs="Arial"/>
                <w:lang w:eastAsia="en-US"/>
              </w:rPr>
            </w:pPr>
            <w:r w:rsidRPr="00737484">
              <w:rPr>
                <w:rFonts w:cs="Arial"/>
                <w:lang w:eastAsia="en-US"/>
              </w:rPr>
              <w:t>1 MHz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eastAsia="en-US"/>
              </w:rPr>
            </w:pPr>
            <w:r w:rsidRPr="00737484">
              <w:rPr>
                <w:rFonts w:cs="Arial"/>
                <w:lang w:eastAsia="en-US"/>
              </w:rPr>
              <w:t>WA E-UTRA Band 44</w:t>
            </w:r>
          </w:p>
        </w:tc>
        <w:tc>
          <w:tcPr>
            <w:tcW w:w="2291" w:type="dxa"/>
            <w:gridSpan w:val="2"/>
          </w:tcPr>
          <w:p w:rsidR="008A33B5" w:rsidRPr="00737484" w:rsidRDefault="008A33B5">
            <w:pPr>
              <w:pStyle w:val="TAC"/>
              <w:rPr>
                <w:rFonts w:cs="Arial"/>
                <w:lang w:eastAsia="en-US"/>
              </w:rPr>
            </w:pPr>
            <w:r w:rsidRPr="00737484">
              <w:rPr>
                <w:rFonts w:cs="Arial"/>
                <w:lang w:eastAsia="en-US"/>
              </w:rPr>
              <w:t>703 – 803 MHz</w:t>
            </w:r>
          </w:p>
        </w:tc>
        <w:tc>
          <w:tcPr>
            <w:tcW w:w="1235" w:type="dxa"/>
            <w:gridSpan w:val="2"/>
          </w:tcPr>
          <w:p w:rsidR="008A33B5" w:rsidRPr="00737484" w:rsidRDefault="008A33B5">
            <w:pPr>
              <w:pStyle w:val="TAC"/>
              <w:rPr>
                <w:rFonts w:cs="Arial"/>
                <w:lang w:eastAsia="en-US"/>
              </w:rPr>
            </w:pPr>
            <w:r w:rsidRPr="00737484">
              <w:rPr>
                <w:rFonts w:cs="Arial"/>
                <w:lang w:eastAsia="en-US"/>
              </w:rPr>
              <w:t>-86 dBm</w:t>
            </w:r>
          </w:p>
        </w:tc>
        <w:tc>
          <w:tcPr>
            <w:tcW w:w="1414" w:type="dxa"/>
            <w:gridSpan w:val="2"/>
          </w:tcPr>
          <w:p w:rsidR="008A33B5" w:rsidRPr="00737484" w:rsidRDefault="008A33B5">
            <w:pPr>
              <w:pStyle w:val="TAC"/>
              <w:rPr>
                <w:rFonts w:cs="Arial"/>
                <w:lang w:eastAsia="en-US"/>
              </w:rPr>
            </w:pPr>
            <w:r w:rsidRPr="00737484">
              <w:rPr>
                <w:rFonts w:cs="Arial"/>
                <w:lang w:eastAsia="en-US"/>
              </w:rPr>
              <w:t>1 MHz</w:t>
            </w:r>
          </w:p>
        </w:tc>
        <w:tc>
          <w:tcPr>
            <w:tcW w:w="1845" w:type="dxa"/>
            <w:gridSpan w:val="2"/>
          </w:tcPr>
          <w:p w:rsidR="008A33B5" w:rsidRPr="00737484" w:rsidRDefault="008A33B5">
            <w:pPr>
              <w:pStyle w:val="TAC"/>
              <w:rPr>
                <w:rFonts w:cs="Arial"/>
                <w:lang w:eastAsia="en-US"/>
              </w:rPr>
            </w:pPr>
          </w:p>
        </w:tc>
      </w:tr>
      <w:tr w:rsidR="00A07AE1" w:rsidRPr="00737484" w:rsidTr="00CE1831">
        <w:trPr>
          <w:gridBefore w:val="1"/>
          <w:wBefore w:w="781" w:type="dxa"/>
          <w:cantSplit/>
          <w:jc w:val="center"/>
        </w:trPr>
        <w:tc>
          <w:tcPr>
            <w:tcW w:w="2291" w:type="dxa"/>
            <w:gridSpan w:val="2"/>
          </w:tcPr>
          <w:p w:rsidR="00A07AE1" w:rsidRPr="00737484" w:rsidRDefault="00A07AE1">
            <w:pPr>
              <w:pStyle w:val="TAC"/>
              <w:rPr>
                <w:rFonts w:cs="Arial"/>
                <w:lang w:eastAsia="en-US"/>
              </w:rPr>
            </w:pPr>
            <w:r w:rsidRPr="00737484">
              <w:rPr>
                <w:rFonts w:cs="Arial"/>
                <w:lang w:eastAsia="en-US"/>
              </w:rPr>
              <w:t>WA E-UTRA Band 4</w:t>
            </w:r>
            <w:r w:rsidRPr="00737484">
              <w:rPr>
                <w:rFonts w:cs="Arial" w:hint="eastAsia"/>
                <w:lang w:eastAsia="zh-CN"/>
              </w:rPr>
              <w:t>5</w:t>
            </w:r>
          </w:p>
        </w:tc>
        <w:tc>
          <w:tcPr>
            <w:tcW w:w="2291" w:type="dxa"/>
            <w:gridSpan w:val="2"/>
          </w:tcPr>
          <w:p w:rsidR="00A07AE1" w:rsidRPr="00737484" w:rsidRDefault="00A07AE1">
            <w:pPr>
              <w:pStyle w:val="TAC"/>
              <w:rPr>
                <w:rFonts w:cs="Arial"/>
                <w:lang w:eastAsia="en-US"/>
              </w:rPr>
            </w:pPr>
            <w:r w:rsidRPr="00737484">
              <w:rPr>
                <w:rFonts w:cs="Arial" w:hint="eastAsia"/>
                <w:lang w:eastAsia="zh-CN"/>
              </w:rPr>
              <w:t>1447</w:t>
            </w:r>
            <w:r w:rsidRPr="00737484">
              <w:rPr>
                <w:rFonts w:cs="Arial"/>
                <w:lang w:eastAsia="en-US"/>
              </w:rPr>
              <w:t xml:space="preserve"> – </w:t>
            </w:r>
            <w:r w:rsidRPr="00737484">
              <w:rPr>
                <w:rFonts w:cs="Arial" w:hint="eastAsia"/>
                <w:lang w:eastAsia="zh-CN"/>
              </w:rPr>
              <w:t>1467</w:t>
            </w:r>
            <w:r w:rsidRPr="00737484">
              <w:rPr>
                <w:rFonts w:cs="Arial"/>
                <w:lang w:eastAsia="en-US"/>
              </w:rPr>
              <w:t xml:space="preserve"> MHz</w:t>
            </w:r>
          </w:p>
        </w:tc>
        <w:tc>
          <w:tcPr>
            <w:tcW w:w="1235" w:type="dxa"/>
            <w:gridSpan w:val="2"/>
          </w:tcPr>
          <w:p w:rsidR="00A07AE1" w:rsidRPr="00737484" w:rsidRDefault="00A07AE1">
            <w:pPr>
              <w:pStyle w:val="TAC"/>
              <w:rPr>
                <w:rFonts w:cs="Arial"/>
                <w:lang w:eastAsia="en-US"/>
              </w:rPr>
            </w:pPr>
            <w:r w:rsidRPr="00737484">
              <w:rPr>
                <w:rFonts w:cs="Arial"/>
                <w:lang w:eastAsia="en-US"/>
              </w:rPr>
              <w:t>-86 dBm</w:t>
            </w:r>
          </w:p>
        </w:tc>
        <w:tc>
          <w:tcPr>
            <w:tcW w:w="1414" w:type="dxa"/>
            <w:gridSpan w:val="2"/>
          </w:tcPr>
          <w:p w:rsidR="00A07AE1" w:rsidRPr="00737484" w:rsidRDefault="00A07AE1">
            <w:pPr>
              <w:pStyle w:val="TAC"/>
              <w:rPr>
                <w:rFonts w:cs="Arial"/>
                <w:lang w:eastAsia="en-US"/>
              </w:rPr>
            </w:pPr>
            <w:r w:rsidRPr="00737484">
              <w:rPr>
                <w:rFonts w:cs="Arial"/>
                <w:lang w:eastAsia="en-US"/>
              </w:rPr>
              <w:t>1 MHz</w:t>
            </w:r>
          </w:p>
        </w:tc>
        <w:tc>
          <w:tcPr>
            <w:tcW w:w="1845" w:type="dxa"/>
            <w:gridSpan w:val="2"/>
          </w:tcPr>
          <w:p w:rsidR="00A07AE1" w:rsidRPr="00737484" w:rsidRDefault="00A07AE1">
            <w:pPr>
              <w:pStyle w:val="TAC"/>
              <w:rPr>
                <w:rFonts w:cs="Arial"/>
                <w:lang w:eastAsia="en-US"/>
              </w:rPr>
            </w:pPr>
          </w:p>
        </w:tc>
      </w:tr>
      <w:tr w:rsidR="00BF06D2" w:rsidRPr="00737484" w:rsidTr="00CE1831">
        <w:trPr>
          <w:gridBefore w:val="1"/>
          <w:wBefore w:w="781" w:type="dxa"/>
          <w:cantSplit/>
          <w:jc w:val="center"/>
        </w:trPr>
        <w:tc>
          <w:tcPr>
            <w:tcW w:w="2291" w:type="dxa"/>
            <w:gridSpan w:val="2"/>
          </w:tcPr>
          <w:p w:rsidR="00BF06D2" w:rsidRPr="00737484" w:rsidRDefault="00BF06D2" w:rsidP="00C87578">
            <w:pPr>
              <w:pStyle w:val="TAC"/>
              <w:rPr>
                <w:rFonts w:cs="Arial"/>
                <w:lang w:eastAsia="ja-JP"/>
              </w:rPr>
            </w:pPr>
            <w:r w:rsidRPr="00737484">
              <w:rPr>
                <w:rFonts w:cs="Arial"/>
                <w:lang w:eastAsia="ja-JP"/>
              </w:rPr>
              <w:t>WA E-UTRA Band 48</w:t>
            </w:r>
          </w:p>
        </w:tc>
        <w:tc>
          <w:tcPr>
            <w:tcW w:w="2291" w:type="dxa"/>
            <w:gridSpan w:val="2"/>
          </w:tcPr>
          <w:p w:rsidR="00BF06D2" w:rsidRPr="00737484" w:rsidRDefault="00BF06D2" w:rsidP="00C87578">
            <w:pPr>
              <w:pStyle w:val="TAC"/>
              <w:rPr>
                <w:rFonts w:cs="Arial"/>
                <w:lang w:eastAsia="zh-CN"/>
              </w:rPr>
            </w:pPr>
            <w:r w:rsidRPr="00737484">
              <w:rPr>
                <w:rFonts w:cs="Arial"/>
                <w:lang w:eastAsia="ja-JP"/>
              </w:rPr>
              <w:t>3550 – 3700 MHz</w:t>
            </w:r>
          </w:p>
        </w:tc>
        <w:tc>
          <w:tcPr>
            <w:tcW w:w="1235" w:type="dxa"/>
            <w:gridSpan w:val="2"/>
          </w:tcPr>
          <w:p w:rsidR="00BF06D2" w:rsidRPr="00737484" w:rsidRDefault="00BF06D2" w:rsidP="00C87578">
            <w:pPr>
              <w:pStyle w:val="TAC"/>
              <w:rPr>
                <w:rFonts w:cs="Arial"/>
                <w:lang w:eastAsia="ja-JP"/>
              </w:rPr>
            </w:pPr>
            <w:r w:rsidRPr="00737484">
              <w:rPr>
                <w:rFonts w:cs="Arial"/>
                <w:lang w:eastAsia="ja-JP"/>
              </w:rPr>
              <w:t>-86 dBm</w:t>
            </w:r>
          </w:p>
        </w:tc>
        <w:tc>
          <w:tcPr>
            <w:tcW w:w="1414" w:type="dxa"/>
            <w:gridSpan w:val="2"/>
          </w:tcPr>
          <w:p w:rsidR="00BF06D2" w:rsidRPr="00737484" w:rsidRDefault="00BF06D2" w:rsidP="00C87578">
            <w:pPr>
              <w:pStyle w:val="TAC"/>
              <w:rPr>
                <w:rFonts w:cs="Arial"/>
                <w:lang w:eastAsia="ja-JP"/>
              </w:rPr>
            </w:pPr>
            <w:r w:rsidRPr="00737484">
              <w:rPr>
                <w:rFonts w:cs="Arial"/>
                <w:lang w:eastAsia="ja-JP"/>
              </w:rPr>
              <w:t>1 MHz</w:t>
            </w:r>
          </w:p>
        </w:tc>
        <w:tc>
          <w:tcPr>
            <w:tcW w:w="1845" w:type="dxa"/>
            <w:gridSpan w:val="2"/>
          </w:tcPr>
          <w:p w:rsidR="00BF06D2" w:rsidRPr="00737484" w:rsidRDefault="00BF06D2" w:rsidP="00C87578">
            <w:pPr>
              <w:pStyle w:val="TAC"/>
              <w:rPr>
                <w:rFonts w:cs="Arial"/>
                <w:lang w:eastAsia="ja-JP"/>
              </w:rPr>
            </w:pPr>
          </w:p>
        </w:tc>
      </w:tr>
      <w:tr w:rsidR="0043319B" w:rsidRPr="00737484" w:rsidTr="00CE1831">
        <w:trPr>
          <w:gridBefore w:val="1"/>
          <w:wBefore w:w="781" w:type="dxa"/>
          <w:cantSplit/>
          <w:jc w:val="center"/>
        </w:trPr>
        <w:tc>
          <w:tcPr>
            <w:tcW w:w="2291" w:type="dxa"/>
            <w:gridSpan w:val="2"/>
          </w:tcPr>
          <w:p w:rsidR="0043319B" w:rsidRPr="00737484" w:rsidRDefault="0043319B" w:rsidP="00D31B5A">
            <w:pPr>
              <w:pStyle w:val="TAC"/>
              <w:rPr>
                <w:rFonts w:eastAsia="SimSun" w:cs="Arial"/>
                <w:lang w:eastAsia="zh-CN"/>
              </w:rPr>
            </w:pPr>
            <w:r w:rsidRPr="00737484">
              <w:rPr>
                <w:rFonts w:cs="Arial"/>
              </w:rPr>
              <w:t>WA E-UTRA Band 50</w:t>
            </w:r>
          </w:p>
        </w:tc>
        <w:tc>
          <w:tcPr>
            <w:tcW w:w="2291" w:type="dxa"/>
            <w:gridSpan w:val="2"/>
          </w:tcPr>
          <w:p w:rsidR="0043319B" w:rsidRPr="00737484" w:rsidRDefault="0043319B" w:rsidP="00D31B5A">
            <w:pPr>
              <w:pStyle w:val="TAC"/>
              <w:rPr>
                <w:rFonts w:cs="Arial"/>
                <w:lang w:eastAsia="ja-JP"/>
              </w:rPr>
            </w:pPr>
            <w:r w:rsidRPr="00737484">
              <w:rPr>
                <w:rFonts w:cs="Arial" w:hint="eastAsia"/>
                <w:lang w:eastAsia="zh-CN"/>
              </w:rPr>
              <w:t>14</w:t>
            </w:r>
            <w:r w:rsidRPr="00737484">
              <w:rPr>
                <w:rFonts w:eastAsia="SimSun" w:cs="Arial"/>
                <w:lang w:eastAsia="zh-CN"/>
              </w:rPr>
              <w:t>32</w:t>
            </w:r>
            <w:r w:rsidRPr="00737484">
              <w:rPr>
                <w:rFonts w:cs="Arial"/>
              </w:rPr>
              <w:t xml:space="preserve"> – </w:t>
            </w:r>
            <w:r w:rsidRPr="00737484">
              <w:rPr>
                <w:rFonts w:cs="Arial" w:hint="eastAsia"/>
                <w:lang w:eastAsia="zh-CN"/>
              </w:rPr>
              <w:t>1</w:t>
            </w:r>
            <w:r w:rsidRPr="00737484">
              <w:rPr>
                <w:rFonts w:eastAsia="SimSun" w:cs="Arial" w:hint="eastAsia"/>
                <w:lang w:eastAsia="zh-CN"/>
              </w:rPr>
              <w:t>51</w:t>
            </w:r>
            <w:r w:rsidRPr="00737484">
              <w:rPr>
                <w:rFonts w:cs="Arial" w:hint="eastAsia"/>
                <w:lang w:eastAsia="zh-CN"/>
              </w:rPr>
              <w:t>7</w:t>
            </w:r>
            <w:r w:rsidRPr="00737484">
              <w:rPr>
                <w:rFonts w:cs="Arial"/>
              </w:rPr>
              <w:t xml:space="preserve"> MHz</w:t>
            </w:r>
          </w:p>
        </w:tc>
        <w:tc>
          <w:tcPr>
            <w:tcW w:w="1235" w:type="dxa"/>
            <w:gridSpan w:val="2"/>
          </w:tcPr>
          <w:p w:rsidR="0043319B" w:rsidRPr="00737484" w:rsidRDefault="0043319B" w:rsidP="00D31B5A">
            <w:pPr>
              <w:pStyle w:val="TAC"/>
              <w:rPr>
                <w:rFonts w:cs="Arial"/>
                <w:lang w:eastAsia="ja-JP"/>
              </w:rPr>
            </w:pPr>
            <w:r w:rsidRPr="00737484">
              <w:rPr>
                <w:rFonts w:cs="Arial"/>
              </w:rPr>
              <w:t>-86 dBm</w:t>
            </w:r>
          </w:p>
        </w:tc>
        <w:tc>
          <w:tcPr>
            <w:tcW w:w="1414" w:type="dxa"/>
            <w:gridSpan w:val="2"/>
          </w:tcPr>
          <w:p w:rsidR="0043319B" w:rsidRPr="00737484" w:rsidRDefault="0043319B" w:rsidP="00D31B5A">
            <w:pPr>
              <w:pStyle w:val="TAC"/>
              <w:rPr>
                <w:rFonts w:cs="Arial"/>
                <w:lang w:eastAsia="ja-JP"/>
              </w:rPr>
            </w:pPr>
            <w:r w:rsidRPr="00737484">
              <w:rPr>
                <w:rFonts w:cs="Arial"/>
              </w:rPr>
              <w:t>1 MHz</w:t>
            </w:r>
          </w:p>
        </w:tc>
        <w:tc>
          <w:tcPr>
            <w:tcW w:w="1845" w:type="dxa"/>
            <w:gridSpan w:val="2"/>
          </w:tcPr>
          <w:p w:rsidR="0043319B" w:rsidRPr="00737484" w:rsidRDefault="0043319B" w:rsidP="00D31B5A">
            <w:pPr>
              <w:pStyle w:val="TAC"/>
              <w:rPr>
                <w:rFonts w:cs="Arial"/>
                <w:lang w:eastAsia="ja-JP"/>
              </w:rPr>
            </w:pPr>
          </w:p>
        </w:tc>
      </w:tr>
      <w:tr w:rsidR="00CE1831" w:rsidRPr="00737484" w:rsidTr="00CE1831">
        <w:trPr>
          <w:gridBefore w:val="1"/>
          <w:wBefore w:w="781" w:type="dxa"/>
          <w:cantSplit/>
          <w:jc w:val="center"/>
        </w:trPr>
        <w:tc>
          <w:tcPr>
            <w:tcW w:w="2291" w:type="dxa"/>
            <w:gridSpan w:val="2"/>
          </w:tcPr>
          <w:p w:rsidR="00CE1831" w:rsidRPr="00737484" w:rsidRDefault="00CE1831" w:rsidP="00A26EE1">
            <w:pPr>
              <w:pStyle w:val="TAC"/>
              <w:rPr>
                <w:rFonts w:cs="Arial"/>
              </w:rPr>
            </w:pPr>
            <w:r w:rsidRPr="00737484">
              <w:rPr>
                <w:rFonts w:cs="Arial"/>
              </w:rPr>
              <w:t>WA E-UTRA Band 52</w:t>
            </w:r>
          </w:p>
        </w:tc>
        <w:tc>
          <w:tcPr>
            <w:tcW w:w="2291" w:type="dxa"/>
            <w:gridSpan w:val="2"/>
          </w:tcPr>
          <w:p w:rsidR="00CE1831" w:rsidRPr="00737484" w:rsidRDefault="00CE1831" w:rsidP="00A26EE1">
            <w:pPr>
              <w:pStyle w:val="TAC"/>
              <w:rPr>
                <w:rFonts w:cs="Arial"/>
              </w:rPr>
            </w:pPr>
            <w:r w:rsidRPr="00737484">
              <w:rPr>
                <w:rFonts w:cs="Arial"/>
              </w:rPr>
              <w:t>3300 – 3400 MHz</w:t>
            </w:r>
          </w:p>
        </w:tc>
        <w:tc>
          <w:tcPr>
            <w:tcW w:w="1235" w:type="dxa"/>
            <w:gridSpan w:val="2"/>
          </w:tcPr>
          <w:p w:rsidR="00CE1831" w:rsidRPr="00737484" w:rsidRDefault="00CE1831" w:rsidP="00A26EE1">
            <w:pPr>
              <w:pStyle w:val="TAC"/>
              <w:rPr>
                <w:rFonts w:cs="Arial"/>
              </w:rPr>
            </w:pPr>
            <w:r w:rsidRPr="00737484">
              <w:rPr>
                <w:rFonts w:cs="Arial"/>
              </w:rPr>
              <w:t>-86 dBm</w:t>
            </w:r>
          </w:p>
        </w:tc>
        <w:tc>
          <w:tcPr>
            <w:tcW w:w="1414" w:type="dxa"/>
            <w:gridSpan w:val="2"/>
          </w:tcPr>
          <w:p w:rsidR="00CE1831" w:rsidRPr="00737484" w:rsidRDefault="00CE1831" w:rsidP="00A26EE1">
            <w:pPr>
              <w:pStyle w:val="TAC"/>
              <w:rPr>
                <w:rFonts w:cs="Arial"/>
              </w:rPr>
            </w:pPr>
            <w:r w:rsidRPr="00737484">
              <w:rPr>
                <w:rFonts w:cs="Arial"/>
              </w:rPr>
              <w:t>1 MHz</w:t>
            </w:r>
          </w:p>
        </w:tc>
        <w:tc>
          <w:tcPr>
            <w:tcW w:w="1845" w:type="dxa"/>
            <w:gridSpan w:val="2"/>
          </w:tcPr>
          <w:p w:rsidR="00CE1831" w:rsidRPr="00737484" w:rsidRDefault="00CE1831" w:rsidP="00A26EE1">
            <w:pPr>
              <w:pStyle w:val="TAC"/>
              <w:rPr>
                <w:rFonts w:cs="Arial"/>
              </w:rPr>
            </w:pPr>
          </w:p>
        </w:tc>
      </w:tr>
      <w:tr w:rsidR="00A07AE1" w:rsidRPr="00737484" w:rsidTr="00CE1831">
        <w:trPr>
          <w:gridBefore w:val="1"/>
          <w:wBefore w:w="781" w:type="dxa"/>
          <w:cantSplit/>
          <w:jc w:val="center"/>
        </w:trPr>
        <w:tc>
          <w:tcPr>
            <w:tcW w:w="2291" w:type="dxa"/>
            <w:gridSpan w:val="2"/>
          </w:tcPr>
          <w:p w:rsidR="00A07AE1" w:rsidRPr="00737484" w:rsidRDefault="00A07AE1">
            <w:pPr>
              <w:pStyle w:val="TAC"/>
              <w:rPr>
                <w:rFonts w:cs="Arial"/>
                <w:lang w:eastAsia="en-US"/>
              </w:rPr>
            </w:pPr>
            <w:r w:rsidRPr="00737484">
              <w:rPr>
                <w:rFonts w:cs="Arial"/>
                <w:lang w:val="sv-SE" w:eastAsia="en-US"/>
              </w:rPr>
              <w:t xml:space="preserve">WA </w:t>
            </w:r>
            <w:r w:rsidRPr="00737484">
              <w:rPr>
                <w:rFonts w:cs="Arial"/>
                <w:lang w:eastAsia="en-US"/>
              </w:rPr>
              <w:t>E-UTRA Band 65</w:t>
            </w:r>
          </w:p>
        </w:tc>
        <w:tc>
          <w:tcPr>
            <w:tcW w:w="2291" w:type="dxa"/>
            <w:gridSpan w:val="2"/>
          </w:tcPr>
          <w:p w:rsidR="00A07AE1" w:rsidRPr="00737484" w:rsidRDefault="00A07AE1">
            <w:pPr>
              <w:pStyle w:val="TAC"/>
              <w:rPr>
                <w:rFonts w:cs="Arial"/>
                <w:lang w:eastAsia="en-US"/>
              </w:rPr>
            </w:pPr>
            <w:r w:rsidRPr="00737484">
              <w:rPr>
                <w:rFonts w:cs="Arial"/>
                <w:lang w:eastAsia="en-US"/>
              </w:rPr>
              <w:t>1920 – 2110 MHz</w:t>
            </w:r>
          </w:p>
        </w:tc>
        <w:tc>
          <w:tcPr>
            <w:tcW w:w="1235" w:type="dxa"/>
            <w:gridSpan w:val="2"/>
          </w:tcPr>
          <w:p w:rsidR="00A07AE1" w:rsidRPr="00737484" w:rsidRDefault="00A07AE1">
            <w:pPr>
              <w:pStyle w:val="TAC"/>
              <w:rPr>
                <w:rFonts w:cs="Arial"/>
                <w:lang w:eastAsia="en-US"/>
              </w:rPr>
            </w:pPr>
            <w:r w:rsidRPr="00737484">
              <w:rPr>
                <w:rFonts w:cs="Arial"/>
                <w:lang w:eastAsia="en-US"/>
              </w:rPr>
              <w:t>-96 dBm</w:t>
            </w:r>
          </w:p>
        </w:tc>
        <w:tc>
          <w:tcPr>
            <w:tcW w:w="1414" w:type="dxa"/>
            <w:gridSpan w:val="2"/>
          </w:tcPr>
          <w:p w:rsidR="00A07AE1" w:rsidRPr="00737484" w:rsidRDefault="00A07AE1">
            <w:pPr>
              <w:pStyle w:val="TAC"/>
              <w:rPr>
                <w:rFonts w:cs="Arial"/>
                <w:lang w:eastAsia="en-US"/>
              </w:rPr>
            </w:pPr>
            <w:r w:rsidRPr="00737484">
              <w:rPr>
                <w:rFonts w:cs="Arial"/>
                <w:lang w:eastAsia="en-US"/>
              </w:rPr>
              <w:t>100 kHz</w:t>
            </w:r>
          </w:p>
        </w:tc>
        <w:tc>
          <w:tcPr>
            <w:tcW w:w="1845" w:type="dxa"/>
            <w:gridSpan w:val="2"/>
          </w:tcPr>
          <w:p w:rsidR="00A07AE1" w:rsidRPr="00737484" w:rsidRDefault="00A07AE1">
            <w:pPr>
              <w:pStyle w:val="TAC"/>
              <w:rPr>
                <w:rFonts w:cs="Arial"/>
                <w:lang w:eastAsia="en-US"/>
              </w:rPr>
            </w:pPr>
          </w:p>
        </w:tc>
      </w:tr>
      <w:tr w:rsidR="00E72FCD" w:rsidRPr="00737484" w:rsidTr="00CE1831">
        <w:trPr>
          <w:gridBefore w:val="1"/>
          <w:wBefore w:w="781" w:type="dxa"/>
          <w:cantSplit/>
          <w:jc w:val="center"/>
        </w:trPr>
        <w:tc>
          <w:tcPr>
            <w:tcW w:w="2291" w:type="dxa"/>
            <w:gridSpan w:val="2"/>
          </w:tcPr>
          <w:p w:rsidR="00E72FCD" w:rsidRPr="00737484" w:rsidRDefault="00E72FCD" w:rsidP="002A79FC">
            <w:pPr>
              <w:pStyle w:val="TAC"/>
              <w:rPr>
                <w:rFonts w:cs="Arial"/>
                <w:lang w:eastAsia="en-US"/>
              </w:rPr>
            </w:pPr>
            <w:r w:rsidRPr="00737484">
              <w:rPr>
                <w:rFonts w:cs="Arial"/>
                <w:lang w:eastAsia="en-US"/>
              </w:rPr>
              <w:t xml:space="preserve">WA E-UTRA Band </w:t>
            </w:r>
            <w:r w:rsidRPr="00737484">
              <w:rPr>
                <w:rFonts w:cs="Arial"/>
                <w:lang w:eastAsia="zh-CN"/>
              </w:rPr>
              <w:t>66</w:t>
            </w:r>
          </w:p>
        </w:tc>
        <w:tc>
          <w:tcPr>
            <w:tcW w:w="2291" w:type="dxa"/>
            <w:gridSpan w:val="2"/>
          </w:tcPr>
          <w:p w:rsidR="00E72FCD" w:rsidRPr="00737484" w:rsidRDefault="00E72FCD" w:rsidP="002A79FC">
            <w:pPr>
              <w:pStyle w:val="TAC"/>
              <w:rPr>
                <w:rFonts w:cs="Arial"/>
                <w:lang w:eastAsia="en-US"/>
              </w:rPr>
            </w:pPr>
            <w:r w:rsidRPr="00737484">
              <w:rPr>
                <w:rFonts w:cs="Arial"/>
                <w:lang w:eastAsia="en-US"/>
              </w:rPr>
              <w:t>1710 – 1780 MHz</w:t>
            </w:r>
          </w:p>
        </w:tc>
        <w:tc>
          <w:tcPr>
            <w:tcW w:w="1235" w:type="dxa"/>
            <w:gridSpan w:val="2"/>
          </w:tcPr>
          <w:p w:rsidR="00E72FCD" w:rsidRPr="00737484" w:rsidRDefault="00E72FCD" w:rsidP="002A79FC">
            <w:pPr>
              <w:pStyle w:val="TAC"/>
              <w:rPr>
                <w:rFonts w:cs="Arial"/>
                <w:lang w:eastAsia="en-US"/>
              </w:rPr>
            </w:pPr>
            <w:r w:rsidRPr="00737484">
              <w:rPr>
                <w:rFonts w:cs="Arial"/>
                <w:lang w:eastAsia="en-US"/>
              </w:rPr>
              <w:t>-96 dBm</w:t>
            </w:r>
          </w:p>
        </w:tc>
        <w:tc>
          <w:tcPr>
            <w:tcW w:w="1414" w:type="dxa"/>
            <w:gridSpan w:val="2"/>
          </w:tcPr>
          <w:p w:rsidR="00E72FCD" w:rsidRPr="00737484" w:rsidRDefault="00E72FCD" w:rsidP="002A79FC">
            <w:pPr>
              <w:pStyle w:val="TAC"/>
              <w:rPr>
                <w:rFonts w:cs="Arial"/>
                <w:lang w:eastAsia="en-US"/>
              </w:rPr>
            </w:pPr>
            <w:r w:rsidRPr="00737484">
              <w:rPr>
                <w:rFonts w:cs="Arial"/>
                <w:lang w:eastAsia="en-US"/>
              </w:rPr>
              <w:t>100 kHz</w:t>
            </w:r>
          </w:p>
        </w:tc>
        <w:tc>
          <w:tcPr>
            <w:tcW w:w="1845" w:type="dxa"/>
            <w:gridSpan w:val="2"/>
          </w:tcPr>
          <w:p w:rsidR="00E72FCD" w:rsidRPr="00737484" w:rsidRDefault="00E72FCD" w:rsidP="002A79FC">
            <w:pPr>
              <w:pStyle w:val="TAC"/>
              <w:rPr>
                <w:rFonts w:cs="Arial"/>
                <w:lang w:eastAsia="en-US"/>
              </w:rPr>
            </w:pPr>
          </w:p>
        </w:tc>
      </w:tr>
      <w:tr w:rsidR="008A2565" w:rsidRPr="00737484" w:rsidTr="00CE1831">
        <w:trPr>
          <w:gridBefore w:val="1"/>
          <w:wBefore w:w="781" w:type="dxa"/>
          <w:cantSplit/>
          <w:jc w:val="center"/>
        </w:trPr>
        <w:tc>
          <w:tcPr>
            <w:tcW w:w="2291" w:type="dxa"/>
            <w:gridSpan w:val="2"/>
          </w:tcPr>
          <w:p w:rsidR="008A2565" w:rsidRPr="00737484" w:rsidRDefault="008A2565" w:rsidP="002A79FC">
            <w:pPr>
              <w:pStyle w:val="TAC"/>
              <w:rPr>
                <w:rFonts w:cs="Arial"/>
                <w:lang w:eastAsia="en-US"/>
              </w:rPr>
            </w:pPr>
            <w:r w:rsidRPr="00737484">
              <w:rPr>
                <w:rFonts w:cs="Arial"/>
                <w:lang w:eastAsia="en-US"/>
              </w:rPr>
              <w:t xml:space="preserve">WA E-UTRA Band </w:t>
            </w:r>
            <w:r w:rsidRPr="00737484">
              <w:rPr>
                <w:rFonts w:cs="Arial"/>
                <w:lang w:eastAsia="zh-CN"/>
              </w:rPr>
              <w:t>68</w:t>
            </w:r>
          </w:p>
        </w:tc>
        <w:tc>
          <w:tcPr>
            <w:tcW w:w="2291" w:type="dxa"/>
            <w:gridSpan w:val="2"/>
          </w:tcPr>
          <w:p w:rsidR="008A2565" w:rsidRPr="00737484" w:rsidRDefault="008A2565" w:rsidP="002A79FC">
            <w:pPr>
              <w:pStyle w:val="TAC"/>
              <w:rPr>
                <w:rFonts w:cs="Arial"/>
                <w:lang w:eastAsia="en-US"/>
              </w:rPr>
            </w:pPr>
            <w:r w:rsidRPr="00737484">
              <w:rPr>
                <w:rFonts w:cs="Arial"/>
                <w:lang w:eastAsia="en-US"/>
              </w:rPr>
              <w:t>698 – 728 MHz</w:t>
            </w:r>
          </w:p>
        </w:tc>
        <w:tc>
          <w:tcPr>
            <w:tcW w:w="1235" w:type="dxa"/>
            <w:gridSpan w:val="2"/>
          </w:tcPr>
          <w:p w:rsidR="008A2565" w:rsidRPr="00737484" w:rsidRDefault="008A2565" w:rsidP="002A79FC">
            <w:pPr>
              <w:pStyle w:val="TAC"/>
              <w:rPr>
                <w:rFonts w:cs="Arial"/>
                <w:lang w:eastAsia="en-US"/>
              </w:rPr>
            </w:pPr>
            <w:r w:rsidRPr="00737484">
              <w:rPr>
                <w:rFonts w:cs="Arial"/>
                <w:lang w:eastAsia="en-US"/>
              </w:rPr>
              <w:t>-96 dBm</w:t>
            </w:r>
          </w:p>
        </w:tc>
        <w:tc>
          <w:tcPr>
            <w:tcW w:w="1414" w:type="dxa"/>
            <w:gridSpan w:val="2"/>
          </w:tcPr>
          <w:p w:rsidR="008A2565" w:rsidRPr="00737484" w:rsidRDefault="008A2565" w:rsidP="002A79FC">
            <w:pPr>
              <w:pStyle w:val="TAC"/>
              <w:rPr>
                <w:rFonts w:cs="Arial"/>
                <w:lang w:eastAsia="en-US"/>
              </w:rPr>
            </w:pPr>
            <w:r w:rsidRPr="00737484">
              <w:rPr>
                <w:rFonts w:cs="Arial"/>
                <w:lang w:eastAsia="en-US"/>
              </w:rPr>
              <w:t>100 kHz</w:t>
            </w:r>
          </w:p>
        </w:tc>
        <w:tc>
          <w:tcPr>
            <w:tcW w:w="1845" w:type="dxa"/>
            <w:gridSpan w:val="2"/>
          </w:tcPr>
          <w:p w:rsidR="008A2565" w:rsidRPr="00737484" w:rsidRDefault="008A2565" w:rsidP="002A79FC">
            <w:pPr>
              <w:pStyle w:val="TAC"/>
              <w:rPr>
                <w:rFonts w:cs="Arial"/>
                <w:lang w:eastAsia="en-US"/>
              </w:rPr>
            </w:pPr>
          </w:p>
        </w:tc>
      </w:tr>
      <w:tr w:rsidR="00885F0E" w:rsidRPr="00737484" w:rsidTr="00CE1831">
        <w:trPr>
          <w:gridBefore w:val="1"/>
          <w:wBefore w:w="781" w:type="dxa"/>
          <w:cantSplit/>
          <w:jc w:val="center"/>
        </w:trPr>
        <w:tc>
          <w:tcPr>
            <w:tcW w:w="2291" w:type="dxa"/>
            <w:gridSpan w:val="2"/>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 xml:space="preserve">WA E-UTRA Band </w:t>
            </w:r>
            <w:r w:rsidRPr="00737484">
              <w:rPr>
                <w:rFonts w:ascii="Arial" w:hAnsi="Arial" w:cs="Arial"/>
                <w:sz w:val="18"/>
                <w:szCs w:val="18"/>
                <w:lang w:eastAsia="zh-CN"/>
              </w:rPr>
              <w:t>70</w:t>
            </w:r>
          </w:p>
        </w:tc>
        <w:tc>
          <w:tcPr>
            <w:tcW w:w="2291" w:type="dxa"/>
            <w:gridSpan w:val="2"/>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1695 – 1710 MHz</w:t>
            </w:r>
          </w:p>
        </w:tc>
        <w:tc>
          <w:tcPr>
            <w:tcW w:w="1235" w:type="dxa"/>
            <w:gridSpan w:val="2"/>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-96 dBm</w:t>
            </w:r>
          </w:p>
        </w:tc>
        <w:tc>
          <w:tcPr>
            <w:tcW w:w="1414" w:type="dxa"/>
            <w:gridSpan w:val="2"/>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gridSpan w:val="2"/>
          </w:tcPr>
          <w:p w:rsidR="00885F0E" w:rsidRPr="00737484" w:rsidRDefault="00885F0E" w:rsidP="00FF18CA">
            <w:pPr>
              <w:keepNext/>
              <w:keepLines/>
              <w:spacing w:after="0"/>
              <w:jc w:val="center"/>
              <w:rPr>
                <w:rFonts w:ascii="Arial" w:hAnsi="Arial" w:cs="Arial"/>
                <w:sz w:val="18"/>
                <w:szCs w:val="18"/>
              </w:rPr>
            </w:pPr>
          </w:p>
        </w:tc>
      </w:tr>
      <w:tr w:rsidR="0043319B" w:rsidRPr="00737484" w:rsidTr="00CE1831">
        <w:trPr>
          <w:gridBefore w:val="1"/>
          <w:wBefore w:w="781" w:type="dxa"/>
          <w:cantSplit/>
          <w:jc w:val="center"/>
        </w:trPr>
        <w:tc>
          <w:tcPr>
            <w:tcW w:w="2291" w:type="dxa"/>
            <w:gridSpan w:val="2"/>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WA E-UTRA Band 71</w:t>
            </w:r>
          </w:p>
        </w:tc>
        <w:tc>
          <w:tcPr>
            <w:tcW w:w="2291" w:type="dxa"/>
            <w:gridSpan w:val="2"/>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663 - 698 MHz</w:t>
            </w:r>
          </w:p>
        </w:tc>
        <w:tc>
          <w:tcPr>
            <w:tcW w:w="1235" w:type="dxa"/>
            <w:gridSpan w:val="2"/>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-96 dBm</w:t>
            </w:r>
          </w:p>
        </w:tc>
        <w:tc>
          <w:tcPr>
            <w:tcW w:w="1414" w:type="dxa"/>
            <w:gridSpan w:val="2"/>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gridSpan w:val="2"/>
          </w:tcPr>
          <w:p w:rsidR="0043319B" w:rsidRPr="00737484" w:rsidRDefault="0043319B" w:rsidP="00D31B5A">
            <w:pPr>
              <w:keepNext/>
              <w:keepLines/>
              <w:spacing w:after="0"/>
              <w:jc w:val="center"/>
              <w:rPr>
                <w:rFonts w:ascii="Arial" w:hAnsi="Arial" w:cs="Arial"/>
                <w:sz w:val="18"/>
                <w:szCs w:val="18"/>
              </w:rPr>
            </w:pPr>
          </w:p>
        </w:tc>
      </w:tr>
      <w:tr w:rsidR="00D46873" w:rsidRPr="00737484" w:rsidTr="00CE1831">
        <w:trPr>
          <w:gridBefore w:val="1"/>
          <w:wBefore w:w="781" w:type="dxa"/>
          <w:cantSplit/>
          <w:jc w:val="center"/>
        </w:trPr>
        <w:tc>
          <w:tcPr>
            <w:tcW w:w="2291" w:type="dxa"/>
            <w:gridSpan w:val="2"/>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WA E-UTRA Band 72</w:t>
            </w:r>
          </w:p>
        </w:tc>
        <w:tc>
          <w:tcPr>
            <w:tcW w:w="2291" w:type="dxa"/>
            <w:gridSpan w:val="2"/>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451 - 456 MHz</w:t>
            </w:r>
          </w:p>
        </w:tc>
        <w:tc>
          <w:tcPr>
            <w:tcW w:w="1235" w:type="dxa"/>
            <w:gridSpan w:val="2"/>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-96 dBm</w:t>
            </w:r>
          </w:p>
        </w:tc>
        <w:tc>
          <w:tcPr>
            <w:tcW w:w="1414" w:type="dxa"/>
            <w:gridSpan w:val="2"/>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gridSpan w:val="2"/>
          </w:tcPr>
          <w:p w:rsidR="00D46873" w:rsidRPr="00737484" w:rsidRDefault="00D46873" w:rsidP="00D31B5A">
            <w:pPr>
              <w:keepNext/>
              <w:keepLines/>
              <w:spacing w:after="0"/>
              <w:jc w:val="center"/>
              <w:rPr>
                <w:rFonts w:ascii="Arial" w:hAnsi="Arial" w:cs="Arial"/>
                <w:sz w:val="18"/>
                <w:szCs w:val="18"/>
              </w:rPr>
            </w:pPr>
          </w:p>
        </w:tc>
      </w:tr>
      <w:tr w:rsidR="00B73D16" w:rsidRPr="00737484" w:rsidTr="00CE1831">
        <w:trPr>
          <w:gridBefore w:val="1"/>
          <w:wBefore w:w="781" w:type="dxa"/>
          <w:cantSplit/>
          <w:jc w:val="center"/>
        </w:trPr>
        <w:tc>
          <w:tcPr>
            <w:tcW w:w="2291" w:type="dxa"/>
            <w:gridSpan w:val="2"/>
          </w:tcPr>
          <w:p w:rsidR="00B73D16" w:rsidRPr="00737484" w:rsidRDefault="00B73D16" w:rsidP="000D3DDD">
            <w:pPr>
              <w:keepNext/>
              <w:keepLines/>
              <w:spacing w:after="0"/>
              <w:jc w:val="center"/>
              <w:rPr>
                <w:rFonts w:ascii="Arial" w:hAnsi="Arial" w:cs="Arial"/>
                <w:sz w:val="18"/>
                <w:szCs w:val="18"/>
                <w:lang w:eastAsia="zh-CN"/>
              </w:rPr>
            </w:pPr>
            <w:r w:rsidRPr="00737484">
              <w:rPr>
                <w:rFonts w:ascii="Arial" w:hAnsi="Arial" w:cs="Arial"/>
                <w:sz w:val="18"/>
                <w:szCs w:val="18"/>
              </w:rPr>
              <w:t>WA E-UTRA Band 7</w:t>
            </w:r>
            <w:r w:rsidRPr="00737484">
              <w:rPr>
                <w:rFonts w:ascii="Arial" w:hAnsi="Arial" w:cs="Arial" w:hint="eastAsia"/>
                <w:sz w:val="18"/>
                <w:szCs w:val="18"/>
                <w:lang w:eastAsia="zh-CN"/>
              </w:rPr>
              <w:t>3</w:t>
            </w:r>
          </w:p>
        </w:tc>
        <w:tc>
          <w:tcPr>
            <w:tcW w:w="2291" w:type="dxa"/>
            <w:gridSpan w:val="2"/>
          </w:tcPr>
          <w:p w:rsidR="00B73D16" w:rsidRPr="00737484" w:rsidRDefault="00B73D16" w:rsidP="000D3DDD">
            <w:pPr>
              <w:keepNext/>
              <w:keepLines/>
              <w:spacing w:after="0"/>
              <w:jc w:val="center"/>
              <w:rPr>
                <w:rFonts w:ascii="Arial" w:hAnsi="Arial" w:cs="Arial"/>
                <w:sz w:val="18"/>
                <w:szCs w:val="18"/>
              </w:rPr>
            </w:pPr>
            <w:r w:rsidRPr="00737484">
              <w:rPr>
                <w:rFonts w:ascii="Arial" w:hAnsi="Arial" w:cs="Arial"/>
                <w:sz w:val="18"/>
                <w:szCs w:val="18"/>
              </w:rPr>
              <w:t>45</w:t>
            </w:r>
            <w:r w:rsidRPr="00737484">
              <w:rPr>
                <w:rFonts w:ascii="Arial" w:hAnsi="Arial" w:cs="Arial" w:hint="eastAsia"/>
                <w:sz w:val="18"/>
                <w:szCs w:val="18"/>
                <w:lang w:eastAsia="zh-CN"/>
              </w:rPr>
              <w:t>0</w:t>
            </w:r>
            <w:r w:rsidRPr="00737484">
              <w:rPr>
                <w:rFonts w:ascii="Arial" w:hAnsi="Arial" w:cs="Arial"/>
                <w:sz w:val="18"/>
                <w:szCs w:val="18"/>
              </w:rPr>
              <w:t xml:space="preserve"> - 45</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35" w:type="dxa"/>
            <w:gridSpan w:val="2"/>
          </w:tcPr>
          <w:p w:rsidR="00B73D16" w:rsidRPr="00737484" w:rsidRDefault="00B73D16" w:rsidP="000D3DDD">
            <w:pPr>
              <w:keepNext/>
              <w:keepLines/>
              <w:spacing w:after="0"/>
              <w:jc w:val="center"/>
              <w:rPr>
                <w:rFonts w:ascii="Arial" w:hAnsi="Arial" w:cs="Arial"/>
                <w:sz w:val="18"/>
                <w:szCs w:val="18"/>
              </w:rPr>
            </w:pPr>
            <w:r w:rsidRPr="00737484">
              <w:rPr>
                <w:rFonts w:ascii="Arial" w:hAnsi="Arial" w:cs="Arial"/>
                <w:sz w:val="18"/>
                <w:szCs w:val="18"/>
              </w:rPr>
              <w:t>-96 dBm</w:t>
            </w:r>
          </w:p>
        </w:tc>
        <w:tc>
          <w:tcPr>
            <w:tcW w:w="1414" w:type="dxa"/>
            <w:gridSpan w:val="2"/>
          </w:tcPr>
          <w:p w:rsidR="00B73D16" w:rsidRPr="00737484" w:rsidRDefault="00B73D16" w:rsidP="000D3DDD">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gridSpan w:val="2"/>
          </w:tcPr>
          <w:p w:rsidR="00B73D16" w:rsidRPr="00737484" w:rsidRDefault="00B73D16" w:rsidP="000D3DDD">
            <w:pPr>
              <w:keepNext/>
              <w:keepLines/>
              <w:spacing w:after="0"/>
              <w:jc w:val="center"/>
              <w:rPr>
                <w:rFonts w:ascii="Arial" w:hAnsi="Arial" w:cs="Arial"/>
                <w:sz w:val="18"/>
                <w:szCs w:val="18"/>
              </w:rPr>
            </w:pPr>
          </w:p>
        </w:tc>
      </w:tr>
      <w:tr w:rsidR="00D46873" w:rsidRPr="00737484" w:rsidTr="00CE1831">
        <w:trPr>
          <w:gridBefore w:val="1"/>
          <w:wBefore w:w="781" w:type="dxa"/>
          <w:cantSplit/>
          <w:jc w:val="center"/>
        </w:trPr>
        <w:tc>
          <w:tcPr>
            <w:tcW w:w="2291" w:type="dxa"/>
            <w:gridSpan w:val="2"/>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lang w:eastAsia="ja-JP"/>
              </w:rPr>
              <w:t xml:space="preserve">WA E-UTRA Band </w:t>
            </w:r>
            <w:r w:rsidRPr="00737484">
              <w:rPr>
                <w:rFonts w:ascii="Arial" w:hAnsi="Arial" w:cs="Arial"/>
                <w:sz w:val="18"/>
                <w:szCs w:val="18"/>
                <w:lang w:eastAsia="zh-CN"/>
              </w:rPr>
              <w:t>7</w:t>
            </w:r>
            <w:r w:rsidRPr="00737484">
              <w:rPr>
                <w:rFonts w:ascii="Arial" w:hAnsi="Arial" w:cs="Arial"/>
                <w:sz w:val="18"/>
                <w:szCs w:val="18"/>
                <w:lang w:eastAsia="ja-JP"/>
              </w:rPr>
              <w:t>4</w:t>
            </w:r>
          </w:p>
        </w:tc>
        <w:tc>
          <w:tcPr>
            <w:tcW w:w="2291" w:type="dxa"/>
            <w:gridSpan w:val="2"/>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lang w:eastAsia="ja-JP"/>
              </w:rPr>
              <w:t>1427 – 1470 MHz</w:t>
            </w:r>
          </w:p>
        </w:tc>
        <w:tc>
          <w:tcPr>
            <w:tcW w:w="1235" w:type="dxa"/>
            <w:gridSpan w:val="2"/>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lang w:eastAsia="ja-JP"/>
              </w:rPr>
              <w:t>-96 dBm</w:t>
            </w:r>
          </w:p>
        </w:tc>
        <w:tc>
          <w:tcPr>
            <w:tcW w:w="1414" w:type="dxa"/>
            <w:gridSpan w:val="2"/>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lang w:eastAsia="ja-JP"/>
              </w:rPr>
              <w:t>100 kHz</w:t>
            </w:r>
          </w:p>
        </w:tc>
        <w:tc>
          <w:tcPr>
            <w:tcW w:w="1845" w:type="dxa"/>
            <w:gridSpan w:val="2"/>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p>
        </w:tc>
      </w:tr>
      <w:tr w:rsidR="003722B2" w:rsidRPr="00737484" w:rsidTr="00CE1831">
        <w:trPr>
          <w:gridAfter w:val="1"/>
          <w:wAfter w:w="781" w:type="dxa"/>
          <w:cantSplit/>
          <w:jc w:val="center"/>
        </w:trPr>
        <w:tc>
          <w:tcPr>
            <w:tcW w:w="2291"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center"/>
              <w:rPr>
                <w:rFonts w:ascii="Arial" w:hAnsi="Arial" w:cs="Arial"/>
                <w:sz w:val="18"/>
                <w:szCs w:val="18"/>
                <w:lang w:eastAsia="ja-JP"/>
              </w:rPr>
            </w:pPr>
            <w:r w:rsidRPr="00737484">
              <w:rPr>
                <w:rFonts w:ascii="Arial" w:hAnsi="Arial" w:cs="Arial"/>
                <w:sz w:val="18"/>
                <w:szCs w:val="18"/>
                <w:lang w:eastAsia="ja-JP"/>
              </w:rPr>
              <w:t>WA E-UTRA Band 85</w:t>
            </w:r>
          </w:p>
        </w:tc>
        <w:tc>
          <w:tcPr>
            <w:tcW w:w="2291"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center"/>
              <w:rPr>
                <w:rFonts w:ascii="Arial" w:hAnsi="Arial" w:cs="Arial"/>
                <w:sz w:val="18"/>
                <w:lang w:eastAsia="ja-JP"/>
              </w:rPr>
            </w:pPr>
            <w:r w:rsidRPr="00737484">
              <w:rPr>
                <w:rFonts w:ascii="Arial" w:hAnsi="Arial" w:cs="Arial"/>
                <w:sz w:val="18"/>
                <w:szCs w:val="18"/>
                <w:lang w:eastAsia="ja-JP"/>
              </w:rPr>
              <w:t>698 – 716 MHz</w:t>
            </w:r>
          </w:p>
        </w:tc>
        <w:tc>
          <w:tcPr>
            <w:tcW w:w="1235"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center"/>
              <w:rPr>
                <w:rFonts w:ascii="Arial" w:hAnsi="Arial" w:cs="Arial"/>
                <w:sz w:val="18"/>
                <w:szCs w:val="18"/>
                <w:lang w:eastAsia="ja-JP"/>
              </w:rPr>
            </w:pPr>
            <w:r w:rsidRPr="00737484">
              <w:rPr>
                <w:rFonts w:ascii="Arial" w:hAnsi="Arial" w:cs="Arial"/>
                <w:sz w:val="18"/>
                <w:szCs w:val="18"/>
                <w:lang w:eastAsia="ja-JP"/>
              </w:rPr>
              <w:t>-96 dBm</w:t>
            </w:r>
          </w:p>
        </w:tc>
        <w:tc>
          <w:tcPr>
            <w:tcW w:w="1414"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center"/>
              <w:rPr>
                <w:rFonts w:ascii="Arial" w:hAnsi="Arial" w:cs="Arial"/>
                <w:sz w:val="18"/>
                <w:szCs w:val="18"/>
                <w:lang w:eastAsia="ja-JP"/>
              </w:rPr>
            </w:pPr>
            <w:r w:rsidRPr="00737484">
              <w:rPr>
                <w:rFonts w:ascii="Arial" w:hAnsi="Arial" w:cs="Arial"/>
                <w:sz w:val="18"/>
                <w:szCs w:val="18"/>
                <w:lang w:eastAsia="ja-JP"/>
              </w:rPr>
              <w:t>100 kHz</w:t>
            </w:r>
          </w:p>
        </w:tc>
        <w:tc>
          <w:tcPr>
            <w:tcW w:w="1845"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center"/>
              <w:rPr>
                <w:rFonts w:ascii="Arial" w:hAnsi="Arial" w:cs="Arial"/>
                <w:sz w:val="18"/>
                <w:szCs w:val="18"/>
              </w:rPr>
            </w:pPr>
          </w:p>
        </w:tc>
      </w:tr>
      <w:tr w:rsidR="008A33B5" w:rsidRPr="00737484" w:rsidTr="00CE1831">
        <w:trPr>
          <w:gridBefore w:val="1"/>
          <w:wBefore w:w="781" w:type="dxa"/>
          <w:cantSplit/>
          <w:jc w:val="center"/>
        </w:trPr>
        <w:tc>
          <w:tcPr>
            <w:tcW w:w="9076" w:type="dxa"/>
            <w:gridSpan w:val="10"/>
          </w:tcPr>
          <w:p w:rsidR="008A33B5" w:rsidRPr="00737484" w:rsidRDefault="008A33B5">
            <w:pPr>
              <w:pStyle w:val="TAN"/>
              <w:rPr>
                <w:rFonts w:cs="Arial"/>
                <w:lang w:eastAsia="en-US"/>
              </w:rPr>
            </w:pPr>
            <w:r w:rsidRPr="00737484">
              <w:rPr>
                <w:rFonts w:cs="Arial"/>
                <w:lang w:eastAsia="en-US"/>
              </w:rPr>
              <w:t>NOTE 1:</w:t>
            </w:r>
            <w:r w:rsidRPr="00737484">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737484">
              <w:rPr>
                <w:rFonts w:cs="Arial"/>
                <w:lang w:eastAsia="zh-CN"/>
              </w:rPr>
              <w:t>other system</w:t>
            </w:r>
            <w:r w:rsidRPr="00737484">
              <w:rPr>
                <w:rFonts w:cs="Arial"/>
                <w:lang w:eastAsia="en-US"/>
              </w:rPr>
              <w:t xml:space="preserve"> on adjacent frequencies for 30dB BS-BS minimum coupling loss. However, there are certain site-engineering solutions that can be used. These techniques are addressed in TR 25.942 [</w:t>
            </w:r>
            <w:r w:rsidRPr="00737484">
              <w:rPr>
                <w:rFonts w:eastAsia="SimSun" w:cs="Arial"/>
                <w:lang w:eastAsia="zh-CN"/>
              </w:rPr>
              <w:t>2</w:t>
            </w:r>
            <w:r w:rsidRPr="00737484">
              <w:rPr>
                <w:rFonts w:cs="Arial"/>
                <w:lang w:eastAsia="en-US"/>
              </w:rPr>
              <w:t>].</w:t>
            </w:r>
          </w:p>
          <w:p w:rsidR="008A33B5" w:rsidRPr="00737484" w:rsidRDefault="008A33B5">
            <w:pPr>
              <w:pStyle w:val="TAN"/>
              <w:rPr>
                <w:rFonts w:cs="Arial"/>
                <w:lang w:eastAsia="en-US"/>
              </w:rPr>
            </w:pPr>
            <w:r w:rsidRPr="00737484">
              <w:rPr>
                <w:rFonts w:cs="Arial"/>
                <w:lang w:eastAsia="en-US"/>
              </w:rPr>
              <w:t>NOTE 2:</w:t>
            </w:r>
            <w:r w:rsidRPr="00737484">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rsidR="008A33B5" w:rsidRPr="00737484" w:rsidRDefault="008A33B5">
      <w:pPr>
        <w:keepNext/>
      </w:pPr>
    </w:p>
    <w:p w:rsidR="008A33B5" w:rsidRPr="00737484" w:rsidRDefault="008A33B5">
      <w:r w:rsidRPr="00737484">
        <w:t>The power of any spurious emission shall not exceed the limits of Table 6.40 for a Medium Range (MR) BS where requirements for co-location with a BS type listed in the first column apply.</w:t>
      </w:r>
      <w:r w:rsidR="00FC3530" w:rsidRPr="00737484">
        <w:t xml:space="preserve"> For</w:t>
      </w:r>
      <w:r w:rsidR="00FC3530" w:rsidRPr="00737484">
        <w:rPr>
          <w:rFonts w:hint="eastAsia"/>
          <w:lang w:eastAsia="zh-CN"/>
        </w:rPr>
        <w:t xml:space="preserve"> </w:t>
      </w:r>
      <w:r w:rsidR="00FC3530" w:rsidRPr="00737484">
        <w:t>BS</w:t>
      </w:r>
      <w:r w:rsidR="00FC3530" w:rsidRPr="00737484">
        <w:rPr>
          <w:rFonts w:hint="eastAsia"/>
          <w:lang w:eastAsia="zh-CN"/>
        </w:rPr>
        <w:t xml:space="preserve"> capable of</w:t>
      </w:r>
      <w:r w:rsidR="00FC3530" w:rsidRPr="00737484">
        <w:t xml:space="preserve"> multi-band operation, the exclusions and conditions in the Note column of Table 6.40</w:t>
      </w:r>
      <w:r w:rsidR="00FC3530" w:rsidRPr="00737484">
        <w:rPr>
          <w:rFonts w:hint="eastAsia"/>
          <w:lang w:eastAsia="zh-CN"/>
        </w:rPr>
        <w:t xml:space="preserve"> </w:t>
      </w:r>
      <w:r w:rsidR="00FC3530" w:rsidRPr="00737484">
        <w:t>app</w:t>
      </w:r>
      <w:r w:rsidR="00FC3530" w:rsidRPr="00737484">
        <w:rPr>
          <w:lang w:eastAsia="zh-CN"/>
        </w:rPr>
        <w:t>ly</w:t>
      </w:r>
      <w:r w:rsidR="00FC3530" w:rsidRPr="00737484">
        <w:t xml:space="preserve"> for each supported operating band.</w:t>
      </w:r>
      <w:r w:rsidR="00FC3530" w:rsidRPr="00737484">
        <w:rPr>
          <w:rFonts w:cs="v3.8.0"/>
        </w:rPr>
        <w:t xml:space="preserve"> For BS capable of multi-band operation</w:t>
      </w:r>
      <w:r w:rsidR="00FC3530" w:rsidRPr="00737484">
        <w:t xml:space="preserve"> where multiple bands are mapped on separate antenna connectors, the exclusions and conditions in the Note column of Table 6.40 apply for the operating band supported </w:t>
      </w:r>
      <w:r w:rsidR="00FC3530" w:rsidRPr="00737484">
        <w:rPr>
          <w:rFonts w:hint="eastAsia"/>
          <w:lang w:eastAsia="zh-CN"/>
        </w:rPr>
        <w:t>at</w:t>
      </w:r>
      <w:r w:rsidR="00FC3530" w:rsidRPr="00737484">
        <w:t xml:space="preserve"> </w:t>
      </w:r>
      <w:r w:rsidR="00FC3530" w:rsidRPr="00737484">
        <w:rPr>
          <w:rFonts w:hint="eastAsia"/>
          <w:lang w:eastAsia="zh-CN"/>
        </w:rPr>
        <w:t>that</w:t>
      </w:r>
      <w:r w:rsidR="00FC3530" w:rsidRPr="00737484">
        <w:t xml:space="preserve"> antenna connector.</w:t>
      </w:r>
    </w:p>
    <w:p w:rsidR="008A33B5" w:rsidRPr="00737484" w:rsidRDefault="008A33B5" w:rsidP="004262DD">
      <w:pPr>
        <w:pStyle w:val="TH"/>
      </w:pPr>
      <w:r w:rsidRPr="00737484">
        <w:lastRenderedPageBreak/>
        <w:t>Table 6.40: BS Spurious emissions limits for Medium Range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781"/>
        <w:gridCol w:w="1631"/>
        <w:gridCol w:w="781"/>
        <w:gridCol w:w="1389"/>
        <w:gridCol w:w="781"/>
        <w:gridCol w:w="454"/>
        <w:gridCol w:w="781"/>
        <w:gridCol w:w="633"/>
        <w:gridCol w:w="781"/>
        <w:gridCol w:w="1064"/>
        <w:gridCol w:w="781"/>
      </w:tblGrid>
      <w:tr w:rsidR="008A33B5" w:rsidRPr="00737484" w:rsidTr="00CE1831">
        <w:trPr>
          <w:gridBefore w:val="1"/>
          <w:wBefore w:w="781" w:type="dxa"/>
          <w:cantSplit/>
          <w:jc w:val="center"/>
        </w:trPr>
        <w:tc>
          <w:tcPr>
            <w:tcW w:w="2412" w:type="dxa"/>
            <w:gridSpan w:val="2"/>
          </w:tcPr>
          <w:p w:rsidR="008A33B5" w:rsidRPr="00737484" w:rsidRDefault="008A33B5">
            <w:pPr>
              <w:pStyle w:val="TAH"/>
              <w:rPr>
                <w:rFonts w:cs="Arial"/>
                <w:lang w:eastAsia="en-US"/>
              </w:rPr>
            </w:pPr>
            <w:r w:rsidRPr="00737484">
              <w:rPr>
                <w:rFonts w:cs="Arial"/>
                <w:lang w:eastAsia="en-US"/>
              </w:rPr>
              <w:t>Type of co-located BS</w:t>
            </w:r>
          </w:p>
        </w:tc>
        <w:tc>
          <w:tcPr>
            <w:tcW w:w="2170" w:type="dxa"/>
            <w:gridSpan w:val="2"/>
          </w:tcPr>
          <w:p w:rsidR="008A33B5" w:rsidRPr="00737484" w:rsidRDefault="008A33B5">
            <w:pPr>
              <w:pStyle w:val="TAH"/>
              <w:rPr>
                <w:rFonts w:cs="Arial"/>
                <w:lang w:eastAsia="en-US"/>
              </w:rPr>
            </w:pPr>
            <w:r w:rsidRPr="00737484">
              <w:rPr>
                <w:rFonts w:cs="Arial"/>
                <w:lang w:eastAsia="en-US"/>
              </w:rPr>
              <w:t>Band for co-location requirement</w:t>
            </w:r>
          </w:p>
        </w:tc>
        <w:tc>
          <w:tcPr>
            <w:tcW w:w="1235" w:type="dxa"/>
            <w:gridSpan w:val="2"/>
          </w:tcPr>
          <w:p w:rsidR="008A33B5" w:rsidRPr="00737484" w:rsidRDefault="008A33B5">
            <w:pPr>
              <w:pStyle w:val="TAH"/>
              <w:rPr>
                <w:rFonts w:cs="Arial"/>
                <w:lang w:eastAsia="en-US"/>
              </w:rPr>
            </w:pPr>
            <w:r w:rsidRPr="00737484">
              <w:rPr>
                <w:rFonts w:cs="Arial"/>
                <w:lang w:eastAsia="en-US"/>
              </w:rPr>
              <w:t>Maximum Level</w:t>
            </w:r>
          </w:p>
        </w:tc>
        <w:tc>
          <w:tcPr>
            <w:tcW w:w="1414" w:type="dxa"/>
            <w:gridSpan w:val="2"/>
          </w:tcPr>
          <w:p w:rsidR="008A33B5" w:rsidRPr="00737484" w:rsidRDefault="008A33B5">
            <w:pPr>
              <w:pStyle w:val="TAH"/>
              <w:rPr>
                <w:rFonts w:cs="Arial"/>
                <w:lang w:eastAsia="en-US"/>
              </w:rPr>
            </w:pPr>
            <w:r w:rsidRPr="00737484">
              <w:rPr>
                <w:rFonts w:cs="Arial"/>
                <w:lang w:eastAsia="en-US"/>
              </w:rPr>
              <w:t>Measurement Bandwidth</w:t>
            </w:r>
          </w:p>
        </w:tc>
        <w:tc>
          <w:tcPr>
            <w:tcW w:w="1845" w:type="dxa"/>
            <w:gridSpan w:val="2"/>
          </w:tcPr>
          <w:p w:rsidR="008A33B5" w:rsidRPr="00737484" w:rsidRDefault="008A33B5">
            <w:pPr>
              <w:pStyle w:val="TAH"/>
              <w:rPr>
                <w:rFonts w:cs="Arial"/>
                <w:lang w:eastAsia="en-US"/>
              </w:rPr>
            </w:pPr>
            <w:r w:rsidRPr="00737484">
              <w:rPr>
                <w:rFonts w:cs="Arial"/>
                <w:lang w:eastAsia="en-US"/>
              </w:rPr>
              <w:t>Note</w:t>
            </w:r>
          </w:p>
        </w:tc>
      </w:tr>
      <w:tr w:rsidR="008A33B5" w:rsidRPr="00737484" w:rsidTr="00CE1831">
        <w:trPr>
          <w:gridBefore w:val="1"/>
          <w:wBefore w:w="781" w:type="dxa"/>
          <w:cantSplit/>
          <w:jc w:val="center"/>
        </w:trPr>
        <w:tc>
          <w:tcPr>
            <w:tcW w:w="2412" w:type="dxa"/>
            <w:gridSpan w:val="2"/>
          </w:tcPr>
          <w:p w:rsidR="008A33B5" w:rsidRPr="00737484" w:rsidRDefault="008A33B5">
            <w:pPr>
              <w:pStyle w:val="TAC"/>
              <w:rPr>
                <w:rFonts w:cs="Arial"/>
                <w:lang w:eastAsia="en-US"/>
              </w:rPr>
            </w:pPr>
            <w:r w:rsidRPr="00737484">
              <w:rPr>
                <w:rFonts w:cs="v5.0.0"/>
                <w:lang w:eastAsia="en-US"/>
              </w:rPr>
              <w:t>Micro GSM900</w:t>
            </w:r>
          </w:p>
        </w:tc>
        <w:tc>
          <w:tcPr>
            <w:tcW w:w="2170" w:type="dxa"/>
            <w:gridSpan w:val="2"/>
          </w:tcPr>
          <w:p w:rsidR="008A33B5" w:rsidRPr="00737484" w:rsidRDefault="008A33B5">
            <w:pPr>
              <w:pStyle w:val="TAC"/>
              <w:rPr>
                <w:rFonts w:cs="Arial"/>
                <w:lang w:eastAsia="en-US"/>
              </w:rPr>
            </w:pPr>
            <w:r w:rsidRPr="00737484">
              <w:rPr>
                <w:rFonts w:cs="v5.0.0"/>
                <w:lang w:eastAsia="en-US"/>
              </w:rPr>
              <w:t>876-915 MHz</w:t>
            </w:r>
          </w:p>
        </w:tc>
        <w:tc>
          <w:tcPr>
            <w:tcW w:w="1235" w:type="dxa"/>
            <w:gridSpan w:val="2"/>
          </w:tcPr>
          <w:p w:rsidR="008A33B5" w:rsidRPr="00737484" w:rsidRDefault="008A33B5">
            <w:pPr>
              <w:pStyle w:val="TAC"/>
              <w:rPr>
                <w:rFonts w:cs="Arial"/>
                <w:lang w:eastAsia="en-US"/>
              </w:rPr>
            </w:pPr>
            <w:r w:rsidRPr="00737484">
              <w:rPr>
                <w:rFonts w:cs="v5.0.0"/>
                <w:lang w:eastAsia="en-US"/>
              </w:rPr>
              <w:t>-91 dBm</w:t>
            </w:r>
          </w:p>
        </w:tc>
        <w:tc>
          <w:tcPr>
            <w:tcW w:w="1414" w:type="dxa"/>
            <w:gridSpan w:val="2"/>
          </w:tcPr>
          <w:p w:rsidR="008A33B5" w:rsidRPr="00737484" w:rsidRDefault="008A33B5">
            <w:pPr>
              <w:pStyle w:val="TAC"/>
              <w:rPr>
                <w:rFonts w:cs="Arial"/>
                <w:lang w:eastAsia="en-US"/>
              </w:rPr>
            </w:pPr>
            <w:r w:rsidRPr="00737484">
              <w:rPr>
                <w:rFonts w:cs="v5.0.0"/>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412" w:type="dxa"/>
            <w:gridSpan w:val="2"/>
          </w:tcPr>
          <w:p w:rsidR="008A33B5" w:rsidRPr="00737484" w:rsidRDefault="008A33B5">
            <w:pPr>
              <w:pStyle w:val="TAC"/>
              <w:rPr>
                <w:rFonts w:cs="Arial"/>
                <w:lang w:eastAsia="en-US"/>
              </w:rPr>
            </w:pPr>
            <w:r w:rsidRPr="00737484">
              <w:rPr>
                <w:rFonts w:cs="v5.0.0"/>
                <w:lang w:eastAsia="en-US"/>
              </w:rPr>
              <w:t>Micro DCS1800</w:t>
            </w:r>
          </w:p>
        </w:tc>
        <w:tc>
          <w:tcPr>
            <w:tcW w:w="2170" w:type="dxa"/>
            <w:gridSpan w:val="2"/>
          </w:tcPr>
          <w:p w:rsidR="008A33B5" w:rsidRPr="00737484" w:rsidRDefault="008A33B5">
            <w:pPr>
              <w:pStyle w:val="TAC"/>
              <w:rPr>
                <w:rFonts w:cs="Arial"/>
                <w:lang w:eastAsia="en-US"/>
              </w:rPr>
            </w:pPr>
            <w:r w:rsidRPr="00737484">
              <w:rPr>
                <w:rFonts w:cs="Arial"/>
                <w:lang w:eastAsia="en-US"/>
              </w:rPr>
              <w:t>1710 - 1785 MHz</w:t>
            </w:r>
          </w:p>
        </w:tc>
        <w:tc>
          <w:tcPr>
            <w:tcW w:w="1235" w:type="dxa"/>
            <w:gridSpan w:val="2"/>
          </w:tcPr>
          <w:p w:rsidR="008A33B5" w:rsidRPr="00737484" w:rsidRDefault="008A33B5">
            <w:pPr>
              <w:pStyle w:val="TAC"/>
              <w:rPr>
                <w:rFonts w:cs="Arial"/>
                <w:lang w:eastAsia="en-US"/>
              </w:rPr>
            </w:pPr>
            <w:r w:rsidRPr="00737484">
              <w:rPr>
                <w:rFonts w:cs="Arial"/>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412" w:type="dxa"/>
            <w:gridSpan w:val="2"/>
          </w:tcPr>
          <w:p w:rsidR="008A33B5" w:rsidRPr="00737484" w:rsidRDefault="008A33B5">
            <w:pPr>
              <w:pStyle w:val="TAC"/>
              <w:rPr>
                <w:rFonts w:cs="Arial"/>
                <w:lang w:eastAsia="en-US"/>
              </w:rPr>
            </w:pPr>
            <w:r w:rsidRPr="00737484">
              <w:rPr>
                <w:rFonts w:cs="v5.0.0"/>
                <w:lang w:eastAsia="en-US"/>
              </w:rPr>
              <w:t>Micro PCS1900</w:t>
            </w:r>
          </w:p>
        </w:tc>
        <w:tc>
          <w:tcPr>
            <w:tcW w:w="2170" w:type="dxa"/>
            <w:gridSpan w:val="2"/>
          </w:tcPr>
          <w:p w:rsidR="008A33B5" w:rsidRPr="00737484" w:rsidRDefault="008A33B5">
            <w:pPr>
              <w:pStyle w:val="TAC"/>
              <w:rPr>
                <w:rFonts w:cs="Arial"/>
                <w:lang w:eastAsia="en-US"/>
              </w:rPr>
            </w:pPr>
            <w:r w:rsidRPr="00737484">
              <w:rPr>
                <w:rFonts w:cs="Arial"/>
                <w:lang w:eastAsia="en-US"/>
              </w:rPr>
              <w:t>1850 - 1910 MHz</w:t>
            </w:r>
          </w:p>
        </w:tc>
        <w:tc>
          <w:tcPr>
            <w:tcW w:w="1235" w:type="dxa"/>
            <w:gridSpan w:val="2"/>
          </w:tcPr>
          <w:p w:rsidR="008A33B5" w:rsidRPr="00737484" w:rsidRDefault="008A33B5">
            <w:pPr>
              <w:pStyle w:val="TAC"/>
              <w:rPr>
                <w:rFonts w:cs="Arial"/>
                <w:lang w:eastAsia="en-US"/>
              </w:rPr>
            </w:pPr>
            <w:r w:rsidRPr="00737484">
              <w:rPr>
                <w:rFonts w:cs="v5.0.0"/>
                <w:lang w:eastAsia="en-US"/>
              </w:rPr>
              <w:t>-96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412" w:type="dxa"/>
            <w:gridSpan w:val="2"/>
          </w:tcPr>
          <w:p w:rsidR="008A33B5" w:rsidRPr="00737484" w:rsidRDefault="008A33B5">
            <w:pPr>
              <w:pStyle w:val="TAC"/>
              <w:rPr>
                <w:rFonts w:cs="Arial"/>
                <w:lang w:eastAsia="en-US"/>
              </w:rPr>
            </w:pPr>
            <w:r w:rsidRPr="00737484">
              <w:rPr>
                <w:rFonts w:cs="v5.0.0"/>
                <w:lang w:eastAsia="en-US"/>
              </w:rPr>
              <w:t>Micro GSM850</w:t>
            </w:r>
          </w:p>
        </w:tc>
        <w:tc>
          <w:tcPr>
            <w:tcW w:w="2170" w:type="dxa"/>
            <w:gridSpan w:val="2"/>
          </w:tcPr>
          <w:p w:rsidR="008A33B5" w:rsidRPr="00737484" w:rsidRDefault="008A33B5">
            <w:pPr>
              <w:pStyle w:val="TAC"/>
              <w:rPr>
                <w:rFonts w:cs="Arial"/>
                <w:lang w:eastAsia="en-US"/>
              </w:rPr>
            </w:pPr>
            <w:r w:rsidRPr="00737484">
              <w:rPr>
                <w:rFonts w:cs="Arial"/>
                <w:lang w:eastAsia="en-US"/>
              </w:rPr>
              <w:t>824 - 849 MHz</w:t>
            </w:r>
          </w:p>
        </w:tc>
        <w:tc>
          <w:tcPr>
            <w:tcW w:w="1235" w:type="dxa"/>
            <w:gridSpan w:val="2"/>
          </w:tcPr>
          <w:p w:rsidR="008A33B5" w:rsidRPr="00737484" w:rsidRDefault="008A33B5">
            <w:pPr>
              <w:pStyle w:val="TAC"/>
              <w:rPr>
                <w:rFonts w:cs="Arial"/>
                <w:lang w:eastAsia="en-US"/>
              </w:rPr>
            </w:pPr>
            <w:r w:rsidRPr="00737484">
              <w:rPr>
                <w:rFonts w:cs="v5.0.0"/>
                <w:lang w:eastAsia="en-US"/>
              </w:rPr>
              <w:t>-91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412" w:type="dxa"/>
            <w:gridSpan w:val="2"/>
          </w:tcPr>
          <w:p w:rsidR="001D15F8" w:rsidRPr="00737484" w:rsidRDefault="008A33B5" w:rsidP="001D15F8">
            <w:pPr>
              <w:pStyle w:val="TAC"/>
              <w:rPr>
                <w:rFonts w:cs="v5.0.0"/>
                <w:lang w:val="sv-SE" w:eastAsia="en-US"/>
              </w:rPr>
            </w:pPr>
            <w:r w:rsidRPr="00737484">
              <w:rPr>
                <w:rFonts w:cs="v5.0.0"/>
                <w:lang w:val="sv-SE" w:eastAsia="en-US"/>
              </w:rPr>
              <w:t>MR UTRA FDD Band I</w:t>
            </w:r>
            <w:r w:rsidR="001D15F8" w:rsidRPr="00737484">
              <w:rPr>
                <w:rFonts w:cs="v5.0.0"/>
                <w:lang w:val="sv-SE" w:eastAsia="en-US"/>
              </w:rPr>
              <w:t xml:space="preserve"> or</w:t>
            </w:r>
          </w:p>
          <w:p w:rsidR="008A33B5" w:rsidRPr="00737484" w:rsidRDefault="001D15F8" w:rsidP="001D15F8">
            <w:pPr>
              <w:pStyle w:val="TAC"/>
              <w:rPr>
                <w:rFonts w:cs="v5.0.0"/>
                <w:lang w:val="sv-SE" w:eastAsia="en-US"/>
              </w:rPr>
            </w:pPr>
            <w:r w:rsidRPr="00737484">
              <w:rPr>
                <w:rFonts w:cs="v5.0.0"/>
                <w:lang w:val="sv-SE" w:eastAsia="en-US"/>
              </w:rPr>
              <w:t>E-UTRA Band 1</w:t>
            </w:r>
          </w:p>
        </w:tc>
        <w:tc>
          <w:tcPr>
            <w:tcW w:w="2170" w:type="dxa"/>
            <w:gridSpan w:val="2"/>
          </w:tcPr>
          <w:p w:rsidR="008A33B5" w:rsidRPr="00737484" w:rsidRDefault="008A33B5">
            <w:pPr>
              <w:pStyle w:val="TAC"/>
              <w:rPr>
                <w:rFonts w:cs="Arial"/>
                <w:lang w:eastAsia="en-US"/>
              </w:rPr>
            </w:pPr>
            <w:r w:rsidRPr="00737484">
              <w:rPr>
                <w:rFonts w:cs="Arial"/>
                <w:lang w:eastAsia="en-US"/>
              </w:rPr>
              <w:t>1920 - 1980 MHz</w:t>
            </w:r>
          </w:p>
        </w:tc>
        <w:tc>
          <w:tcPr>
            <w:tcW w:w="1235" w:type="dxa"/>
            <w:gridSpan w:val="2"/>
          </w:tcPr>
          <w:p w:rsidR="008A33B5" w:rsidRPr="00737484" w:rsidRDefault="001D15F8">
            <w:pPr>
              <w:pStyle w:val="TAC"/>
              <w:rPr>
                <w:rFonts w:cs="Arial"/>
                <w:lang w:eastAsia="en-US"/>
              </w:rPr>
            </w:pPr>
            <w:r w:rsidRPr="00737484">
              <w:rPr>
                <w:rFonts w:cs="Arial"/>
                <w:lang w:eastAsia="en-US"/>
              </w:rPr>
              <w:t>-91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412" w:type="dxa"/>
            <w:gridSpan w:val="2"/>
          </w:tcPr>
          <w:p w:rsidR="001D15F8" w:rsidRPr="00737484" w:rsidRDefault="008A33B5" w:rsidP="001D15F8">
            <w:pPr>
              <w:pStyle w:val="TAC"/>
              <w:rPr>
                <w:rFonts w:cs="v5.0.0"/>
                <w:lang w:val="en-US" w:eastAsia="en-US"/>
              </w:rPr>
            </w:pPr>
            <w:r w:rsidRPr="00737484">
              <w:rPr>
                <w:rFonts w:cs="v5.0.0"/>
                <w:lang w:val="en-US" w:eastAsia="en-US"/>
              </w:rPr>
              <w:t>MR UTRA FDD Band II</w:t>
            </w:r>
            <w:r w:rsidR="001D15F8" w:rsidRPr="00737484">
              <w:rPr>
                <w:rFonts w:cs="v5.0.0"/>
                <w:lang w:val="en-US" w:eastAsia="en-US"/>
              </w:rPr>
              <w:t xml:space="preserve"> or</w:t>
            </w:r>
          </w:p>
          <w:p w:rsidR="008A33B5" w:rsidRPr="00737484" w:rsidRDefault="001D15F8" w:rsidP="001D15F8">
            <w:pPr>
              <w:pStyle w:val="TAC"/>
              <w:rPr>
                <w:rFonts w:cs="Arial"/>
                <w:lang w:val="sv-SE" w:eastAsia="en-US"/>
              </w:rPr>
            </w:pPr>
            <w:r w:rsidRPr="00737484">
              <w:rPr>
                <w:rFonts w:cs="v5.0.0"/>
                <w:lang w:val="sv-SE" w:eastAsia="en-US"/>
              </w:rPr>
              <w:t>E-UTRA Band 2</w:t>
            </w:r>
          </w:p>
        </w:tc>
        <w:tc>
          <w:tcPr>
            <w:tcW w:w="2170" w:type="dxa"/>
            <w:gridSpan w:val="2"/>
          </w:tcPr>
          <w:p w:rsidR="008A33B5" w:rsidRPr="00737484" w:rsidRDefault="008A33B5">
            <w:pPr>
              <w:pStyle w:val="TAC"/>
              <w:rPr>
                <w:rFonts w:cs="Arial"/>
                <w:lang w:eastAsia="en-US"/>
              </w:rPr>
            </w:pPr>
            <w:r w:rsidRPr="00737484">
              <w:rPr>
                <w:rFonts w:cs="Arial"/>
                <w:lang w:eastAsia="en-US"/>
              </w:rPr>
              <w:t>1850 - 1910 MHz</w:t>
            </w:r>
          </w:p>
        </w:tc>
        <w:tc>
          <w:tcPr>
            <w:tcW w:w="1235" w:type="dxa"/>
            <w:gridSpan w:val="2"/>
          </w:tcPr>
          <w:p w:rsidR="008A33B5" w:rsidRPr="00737484" w:rsidRDefault="001D15F8">
            <w:pPr>
              <w:pStyle w:val="TAC"/>
              <w:rPr>
                <w:rFonts w:cs="Arial"/>
                <w:lang w:eastAsia="en-US"/>
              </w:rPr>
            </w:pPr>
            <w:r w:rsidRPr="00737484">
              <w:rPr>
                <w:rFonts w:cs="Arial"/>
                <w:lang w:eastAsia="en-US"/>
              </w:rPr>
              <w:t>-91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412" w:type="dxa"/>
            <w:gridSpan w:val="2"/>
          </w:tcPr>
          <w:p w:rsidR="008A33B5" w:rsidRPr="00737484" w:rsidRDefault="008A33B5">
            <w:pPr>
              <w:pStyle w:val="TAC"/>
              <w:rPr>
                <w:rFonts w:cs="Arial"/>
                <w:lang w:val="sv-SE" w:eastAsia="en-US"/>
              </w:rPr>
            </w:pPr>
            <w:r w:rsidRPr="00737484">
              <w:rPr>
                <w:rFonts w:cs="Arial"/>
                <w:lang w:val="sv-SE" w:eastAsia="en-US"/>
              </w:rPr>
              <w:t>MR UTRA FDD Band III</w:t>
            </w:r>
            <w:r w:rsidR="001D15F8" w:rsidRPr="00737484">
              <w:rPr>
                <w:rFonts w:cs="v5.0.0"/>
                <w:lang w:val="en-US" w:eastAsia="en-US"/>
              </w:rPr>
              <w:t xml:space="preserve"> or </w:t>
            </w:r>
            <w:r w:rsidR="001D15F8" w:rsidRPr="00737484">
              <w:rPr>
                <w:rFonts w:cs="v5.0.0"/>
                <w:lang w:val="sv-SE" w:eastAsia="en-US"/>
              </w:rPr>
              <w:t>E-UTRA Band 3</w:t>
            </w:r>
          </w:p>
        </w:tc>
        <w:tc>
          <w:tcPr>
            <w:tcW w:w="2170" w:type="dxa"/>
            <w:gridSpan w:val="2"/>
          </w:tcPr>
          <w:p w:rsidR="008A33B5" w:rsidRPr="00737484" w:rsidRDefault="008A33B5">
            <w:pPr>
              <w:pStyle w:val="TAC"/>
              <w:rPr>
                <w:rFonts w:cs="Arial"/>
                <w:lang w:eastAsia="en-US"/>
              </w:rPr>
            </w:pPr>
            <w:r w:rsidRPr="00737484">
              <w:rPr>
                <w:rFonts w:cs="Arial"/>
                <w:lang w:eastAsia="en-US"/>
              </w:rPr>
              <w:t>1710 - 1785 MHz</w:t>
            </w:r>
          </w:p>
        </w:tc>
        <w:tc>
          <w:tcPr>
            <w:tcW w:w="1235" w:type="dxa"/>
            <w:gridSpan w:val="2"/>
          </w:tcPr>
          <w:p w:rsidR="008A33B5" w:rsidRPr="00737484" w:rsidRDefault="001D15F8">
            <w:pPr>
              <w:pStyle w:val="TAC"/>
              <w:rPr>
                <w:rFonts w:cs="Arial"/>
                <w:lang w:eastAsia="en-US"/>
              </w:rPr>
            </w:pPr>
            <w:r w:rsidRPr="00737484">
              <w:rPr>
                <w:rFonts w:cs="Arial"/>
                <w:lang w:eastAsia="en-US"/>
              </w:rPr>
              <w:t>-91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412" w:type="dxa"/>
            <w:gridSpan w:val="2"/>
          </w:tcPr>
          <w:p w:rsidR="008A33B5" w:rsidRPr="00737484" w:rsidRDefault="008A33B5">
            <w:pPr>
              <w:pStyle w:val="TAC"/>
              <w:rPr>
                <w:rFonts w:cs="Arial"/>
                <w:lang w:val="sv-SE" w:eastAsia="en-US"/>
              </w:rPr>
            </w:pPr>
            <w:r w:rsidRPr="00737484">
              <w:rPr>
                <w:rFonts w:cs="Arial"/>
                <w:lang w:val="sv-SE" w:eastAsia="en-US"/>
              </w:rPr>
              <w:t>MR UTRA FDD Band IV</w:t>
            </w:r>
            <w:r w:rsidR="001D15F8" w:rsidRPr="00737484">
              <w:rPr>
                <w:rFonts w:cs="v5.0.0"/>
                <w:lang w:val="en-US" w:eastAsia="en-US"/>
              </w:rPr>
              <w:t xml:space="preserve"> or </w:t>
            </w:r>
            <w:r w:rsidR="001D15F8" w:rsidRPr="00737484">
              <w:rPr>
                <w:rFonts w:cs="v5.0.0"/>
                <w:lang w:val="sv-SE" w:eastAsia="en-US"/>
              </w:rPr>
              <w:t>E-UTRA Band 4</w:t>
            </w:r>
          </w:p>
        </w:tc>
        <w:tc>
          <w:tcPr>
            <w:tcW w:w="2170" w:type="dxa"/>
            <w:gridSpan w:val="2"/>
          </w:tcPr>
          <w:p w:rsidR="008A33B5" w:rsidRPr="00737484" w:rsidRDefault="008A33B5">
            <w:pPr>
              <w:pStyle w:val="TAC"/>
              <w:rPr>
                <w:rFonts w:cs="Arial"/>
                <w:lang w:eastAsia="en-US"/>
              </w:rPr>
            </w:pPr>
            <w:r w:rsidRPr="00737484">
              <w:rPr>
                <w:rFonts w:cs="Arial"/>
                <w:lang w:eastAsia="en-US"/>
              </w:rPr>
              <w:t>1710 - 1755 MHz</w:t>
            </w:r>
          </w:p>
        </w:tc>
        <w:tc>
          <w:tcPr>
            <w:tcW w:w="1235" w:type="dxa"/>
            <w:gridSpan w:val="2"/>
          </w:tcPr>
          <w:p w:rsidR="008A33B5" w:rsidRPr="00737484" w:rsidRDefault="001D15F8">
            <w:pPr>
              <w:pStyle w:val="TAC"/>
              <w:rPr>
                <w:rFonts w:cs="Arial"/>
                <w:lang w:eastAsia="en-US"/>
              </w:rPr>
            </w:pPr>
            <w:r w:rsidRPr="00737484">
              <w:rPr>
                <w:rFonts w:cs="Arial"/>
                <w:lang w:eastAsia="en-US"/>
              </w:rPr>
              <w:t>-91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412" w:type="dxa"/>
            <w:gridSpan w:val="2"/>
          </w:tcPr>
          <w:p w:rsidR="008A33B5" w:rsidRPr="00737484" w:rsidRDefault="008A33B5">
            <w:pPr>
              <w:pStyle w:val="TAC"/>
              <w:rPr>
                <w:rFonts w:cs="Arial"/>
                <w:lang w:val="sv-SE" w:eastAsia="en-US"/>
              </w:rPr>
            </w:pPr>
            <w:r w:rsidRPr="00737484">
              <w:rPr>
                <w:rFonts w:cs="Arial"/>
                <w:lang w:val="sv-SE" w:eastAsia="en-US"/>
              </w:rPr>
              <w:t>MR UTRA FDD Band V</w:t>
            </w:r>
            <w:r w:rsidR="001D15F8" w:rsidRPr="00737484">
              <w:rPr>
                <w:rFonts w:cs="v5.0.0"/>
                <w:lang w:val="en-US" w:eastAsia="en-US"/>
              </w:rPr>
              <w:t xml:space="preserve"> or </w:t>
            </w:r>
            <w:r w:rsidR="001D15F8" w:rsidRPr="00737484">
              <w:rPr>
                <w:rFonts w:cs="v5.0.0"/>
                <w:lang w:val="sv-SE" w:eastAsia="en-US"/>
              </w:rPr>
              <w:t>E-UTRA Band 5</w:t>
            </w:r>
          </w:p>
        </w:tc>
        <w:tc>
          <w:tcPr>
            <w:tcW w:w="2170" w:type="dxa"/>
            <w:gridSpan w:val="2"/>
          </w:tcPr>
          <w:p w:rsidR="008A33B5" w:rsidRPr="00737484" w:rsidRDefault="008A33B5">
            <w:pPr>
              <w:pStyle w:val="TAC"/>
              <w:rPr>
                <w:rFonts w:cs="Arial"/>
                <w:lang w:eastAsia="en-US"/>
              </w:rPr>
            </w:pPr>
            <w:r w:rsidRPr="00737484">
              <w:rPr>
                <w:rFonts w:cs="Arial"/>
                <w:lang w:eastAsia="en-US"/>
              </w:rPr>
              <w:t>824 - 849 MHz</w:t>
            </w:r>
          </w:p>
        </w:tc>
        <w:tc>
          <w:tcPr>
            <w:tcW w:w="1235" w:type="dxa"/>
            <w:gridSpan w:val="2"/>
          </w:tcPr>
          <w:p w:rsidR="008A33B5" w:rsidRPr="00737484" w:rsidRDefault="001D15F8">
            <w:pPr>
              <w:pStyle w:val="TAC"/>
              <w:rPr>
                <w:rFonts w:cs="Arial"/>
                <w:lang w:eastAsia="en-US"/>
              </w:rPr>
            </w:pPr>
            <w:r w:rsidRPr="00737484">
              <w:rPr>
                <w:rFonts w:cs="Arial"/>
                <w:lang w:eastAsia="en-US"/>
              </w:rPr>
              <w:t>-91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412" w:type="dxa"/>
            <w:gridSpan w:val="2"/>
          </w:tcPr>
          <w:p w:rsidR="008A33B5" w:rsidRPr="00737484" w:rsidRDefault="008A33B5">
            <w:pPr>
              <w:pStyle w:val="TAC"/>
              <w:rPr>
                <w:rFonts w:cs="v5.0.0"/>
                <w:lang w:val="sv-SE" w:eastAsia="en-US"/>
              </w:rPr>
            </w:pPr>
            <w:r w:rsidRPr="00737484">
              <w:rPr>
                <w:rFonts w:cs="Arial"/>
                <w:lang w:val="sv-SE" w:eastAsia="en-US"/>
              </w:rPr>
              <w:t>MR UTRA FDD Band VI or XIX</w:t>
            </w:r>
            <w:r w:rsidR="001D15F8" w:rsidRPr="00737484">
              <w:rPr>
                <w:rFonts w:cs="v5.0.0"/>
                <w:lang w:val="sv-SE" w:eastAsia="en-US"/>
              </w:rPr>
              <w:t xml:space="preserve"> or E-UTRA Band 6, 18 or 19</w:t>
            </w:r>
          </w:p>
        </w:tc>
        <w:tc>
          <w:tcPr>
            <w:tcW w:w="2170" w:type="dxa"/>
            <w:gridSpan w:val="2"/>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35" w:type="dxa"/>
            <w:gridSpan w:val="2"/>
          </w:tcPr>
          <w:p w:rsidR="008A33B5" w:rsidRPr="00737484" w:rsidRDefault="001D15F8">
            <w:pPr>
              <w:pStyle w:val="TAC"/>
              <w:rPr>
                <w:rFonts w:cs="Arial"/>
                <w:lang w:eastAsia="en-US"/>
              </w:rPr>
            </w:pPr>
            <w:r w:rsidRPr="00737484">
              <w:rPr>
                <w:rFonts w:cs="Arial"/>
                <w:lang w:eastAsia="en-US"/>
              </w:rPr>
              <w:t>-91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412" w:type="dxa"/>
            <w:gridSpan w:val="2"/>
          </w:tcPr>
          <w:p w:rsidR="008A33B5" w:rsidRPr="00737484" w:rsidRDefault="008A33B5">
            <w:pPr>
              <w:pStyle w:val="TAC"/>
              <w:rPr>
                <w:rFonts w:cs="Arial"/>
                <w:lang w:val="sv-SE" w:eastAsia="en-US"/>
              </w:rPr>
            </w:pPr>
            <w:r w:rsidRPr="00737484">
              <w:rPr>
                <w:rFonts w:cs="Arial"/>
                <w:lang w:val="sv-SE" w:eastAsia="en-US"/>
              </w:rPr>
              <w:t>MR UTRA FDD Band VII</w:t>
            </w:r>
            <w:r w:rsidR="001D15F8" w:rsidRPr="00737484">
              <w:rPr>
                <w:rFonts w:cs="v5.0.0"/>
                <w:lang w:val="en-US" w:eastAsia="en-US"/>
              </w:rPr>
              <w:t xml:space="preserve"> or </w:t>
            </w:r>
            <w:r w:rsidR="001D15F8" w:rsidRPr="00737484">
              <w:rPr>
                <w:rFonts w:cs="v5.0.0"/>
                <w:lang w:val="sv-SE" w:eastAsia="en-US"/>
              </w:rPr>
              <w:t>E-UTRA Band 7</w:t>
            </w:r>
          </w:p>
        </w:tc>
        <w:tc>
          <w:tcPr>
            <w:tcW w:w="2170" w:type="dxa"/>
            <w:gridSpan w:val="2"/>
          </w:tcPr>
          <w:p w:rsidR="008A33B5" w:rsidRPr="00737484" w:rsidRDefault="008A33B5">
            <w:pPr>
              <w:pStyle w:val="TAC"/>
              <w:rPr>
                <w:rFonts w:cs="Arial"/>
                <w:lang w:eastAsia="en-US"/>
              </w:rPr>
            </w:pPr>
            <w:r w:rsidRPr="00737484">
              <w:rPr>
                <w:rFonts w:cs="Arial"/>
                <w:lang w:eastAsia="en-US"/>
              </w:rPr>
              <w:t>2500 - 2570 MHz</w:t>
            </w:r>
          </w:p>
        </w:tc>
        <w:tc>
          <w:tcPr>
            <w:tcW w:w="1235" w:type="dxa"/>
            <w:gridSpan w:val="2"/>
          </w:tcPr>
          <w:p w:rsidR="008A33B5" w:rsidRPr="00737484" w:rsidRDefault="001D15F8">
            <w:pPr>
              <w:pStyle w:val="TAC"/>
              <w:rPr>
                <w:rFonts w:cs="Arial"/>
                <w:lang w:eastAsia="en-US"/>
              </w:rPr>
            </w:pPr>
            <w:r w:rsidRPr="00737484">
              <w:rPr>
                <w:rFonts w:cs="Arial"/>
                <w:lang w:eastAsia="en-US"/>
              </w:rPr>
              <w:t>-91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412" w:type="dxa"/>
            <w:gridSpan w:val="2"/>
          </w:tcPr>
          <w:p w:rsidR="008A33B5" w:rsidRPr="00737484" w:rsidRDefault="008A33B5">
            <w:pPr>
              <w:pStyle w:val="TAC"/>
              <w:rPr>
                <w:rFonts w:cs="Arial"/>
                <w:lang w:val="sv-SE" w:eastAsia="en-US"/>
              </w:rPr>
            </w:pPr>
            <w:r w:rsidRPr="00737484">
              <w:rPr>
                <w:rFonts w:cs="Arial"/>
                <w:lang w:val="sv-SE" w:eastAsia="en-US"/>
              </w:rPr>
              <w:t>MR UTRA FDD Band VIII</w:t>
            </w:r>
            <w:r w:rsidR="001D15F8" w:rsidRPr="00737484">
              <w:rPr>
                <w:rFonts w:cs="v5.0.0"/>
                <w:lang w:val="en-US" w:eastAsia="en-US"/>
              </w:rPr>
              <w:t xml:space="preserve"> or </w:t>
            </w:r>
            <w:r w:rsidR="001D15F8" w:rsidRPr="00737484">
              <w:rPr>
                <w:rFonts w:cs="v5.0.0"/>
                <w:lang w:val="sv-SE" w:eastAsia="en-US"/>
              </w:rPr>
              <w:t>E-UTRA Band 8</w:t>
            </w:r>
          </w:p>
        </w:tc>
        <w:tc>
          <w:tcPr>
            <w:tcW w:w="2170" w:type="dxa"/>
            <w:gridSpan w:val="2"/>
          </w:tcPr>
          <w:p w:rsidR="008A33B5" w:rsidRPr="00737484" w:rsidRDefault="008A33B5">
            <w:pPr>
              <w:pStyle w:val="TAC"/>
              <w:rPr>
                <w:rFonts w:cs="Arial"/>
                <w:lang w:eastAsia="en-US"/>
              </w:rPr>
            </w:pPr>
            <w:r w:rsidRPr="00737484">
              <w:rPr>
                <w:rFonts w:cs="Arial"/>
                <w:lang w:eastAsia="en-US"/>
              </w:rPr>
              <w:t>880 - 915 MHz</w:t>
            </w:r>
          </w:p>
        </w:tc>
        <w:tc>
          <w:tcPr>
            <w:tcW w:w="1235" w:type="dxa"/>
            <w:gridSpan w:val="2"/>
          </w:tcPr>
          <w:p w:rsidR="008A33B5" w:rsidRPr="00737484" w:rsidRDefault="001D15F8">
            <w:pPr>
              <w:pStyle w:val="TAC"/>
              <w:rPr>
                <w:rFonts w:cs="Arial"/>
                <w:lang w:eastAsia="en-US"/>
              </w:rPr>
            </w:pPr>
            <w:r w:rsidRPr="00737484">
              <w:rPr>
                <w:rFonts w:cs="Arial"/>
                <w:lang w:eastAsia="en-US"/>
              </w:rPr>
              <w:t>-91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412" w:type="dxa"/>
            <w:gridSpan w:val="2"/>
          </w:tcPr>
          <w:p w:rsidR="008A33B5" w:rsidRPr="00737484" w:rsidRDefault="008A33B5">
            <w:pPr>
              <w:pStyle w:val="TAC"/>
              <w:rPr>
                <w:rFonts w:cs="Arial"/>
                <w:lang w:val="sv-SE" w:eastAsia="en-US"/>
              </w:rPr>
            </w:pPr>
            <w:r w:rsidRPr="00737484">
              <w:rPr>
                <w:rFonts w:cs="Arial"/>
                <w:lang w:val="sv-SE" w:eastAsia="en-US"/>
              </w:rPr>
              <w:t>MR UTRA FDD Band IX</w:t>
            </w:r>
            <w:r w:rsidR="001D15F8" w:rsidRPr="00737484">
              <w:rPr>
                <w:rFonts w:cs="v5.0.0"/>
                <w:lang w:val="en-US" w:eastAsia="en-US"/>
              </w:rPr>
              <w:t xml:space="preserve"> or </w:t>
            </w:r>
            <w:r w:rsidR="001D15F8" w:rsidRPr="00737484">
              <w:rPr>
                <w:rFonts w:cs="v5.0.0"/>
                <w:lang w:val="sv-SE" w:eastAsia="en-US"/>
              </w:rPr>
              <w:t>E-UTRA Band 9</w:t>
            </w:r>
          </w:p>
        </w:tc>
        <w:tc>
          <w:tcPr>
            <w:tcW w:w="2170" w:type="dxa"/>
            <w:gridSpan w:val="2"/>
          </w:tcPr>
          <w:p w:rsidR="008A33B5" w:rsidRPr="00737484" w:rsidRDefault="008A33B5">
            <w:pPr>
              <w:pStyle w:val="TAC"/>
              <w:rPr>
                <w:rFonts w:cs="Arial"/>
                <w:lang w:eastAsia="en-US"/>
              </w:rPr>
            </w:pPr>
            <w:r w:rsidRPr="00737484">
              <w:rPr>
                <w:rFonts w:cs="Arial"/>
                <w:lang w:eastAsia="en-US"/>
              </w:rPr>
              <w:t>1749.9 - 1784.9 MHz</w:t>
            </w:r>
          </w:p>
        </w:tc>
        <w:tc>
          <w:tcPr>
            <w:tcW w:w="1235" w:type="dxa"/>
            <w:gridSpan w:val="2"/>
          </w:tcPr>
          <w:p w:rsidR="008A33B5" w:rsidRPr="00737484" w:rsidRDefault="001D15F8">
            <w:pPr>
              <w:pStyle w:val="TAC"/>
              <w:rPr>
                <w:rFonts w:cs="Arial"/>
                <w:lang w:eastAsia="en-US"/>
              </w:rPr>
            </w:pPr>
            <w:r w:rsidRPr="00737484">
              <w:rPr>
                <w:rFonts w:cs="Arial"/>
                <w:lang w:eastAsia="en-US"/>
              </w:rPr>
              <w:t>-91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412" w:type="dxa"/>
            <w:gridSpan w:val="2"/>
          </w:tcPr>
          <w:p w:rsidR="008A33B5" w:rsidRPr="00737484" w:rsidRDefault="008A33B5">
            <w:pPr>
              <w:pStyle w:val="TAC"/>
              <w:rPr>
                <w:rFonts w:cs="Arial"/>
                <w:lang w:val="sv-SE" w:eastAsia="en-US"/>
              </w:rPr>
            </w:pPr>
            <w:r w:rsidRPr="00737484">
              <w:rPr>
                <w:rFonts w:cs="Arial"/>
                <w:lang w:val="sv-SE" w:eastAsia="en-US"/>
              </w:rPr>
              <w:t>MR UTRA FDD Band X</w:t>
            </w:r>
            <w:r w:rsidR="001D15F8" w:rsidRPr="00737484">
              <w:rPr>
                <w:rFonts w:cs="v5.0.0"/>
                <w:lang w:val="en-US" w:eastAsia="en-US"/>
              </w:rPr>
              <w:t xml:space="preserve"> or </w:t>
            </w:r>
            <w:r w:rsidR="001D15F8" w:rsidRPr="00737484">
              <w:rPr>
                <w:rFonts w:cs="v5.0.0"/>
                <w:lang w:val="sv-SE" w:eastAsia="en-US"/>
              </w:rPr>
              <w:t>E-UTRA Band 10</w:t>
            </w:r>
          </w:p>
        </w:tc>
        <w:tc>
          <w:tcPr>
            <w:tcW w:w="2170" w:type="dxa"/>
            <w:gridSpan w:val="2"/>
          </w:tcPr>
          <w:p w:rsidR="008A33B5" w:rsidRPr="00737484" w:rsidRDefault="008A33B5">
            <w:pPr>
              <w:pStyle w:val="TAC"/>
              <w:rPr>
                <w:rFonts w:cs="Arial"/>
                <w:lang w:eastAsia="en-US"/>
              </w:rPr>
            </w:pPr>
            <w:r w:rsidRPr="00737484">
              <w:rPr>
                <w:rFonts w:cs="Arial"/>
                <w:lang w:eastAsia="en-US"/>
              </w:rPr>
              <w:t>1710 - 1770 MHz</w:t>
            </w:r>
          </w:p>
        </w:tc>
        <w:tc>
          <w:tcPr>
            <w:tcW w:w="1235" w:type="dxa"/>
            <w:gridSpan w:val="2"/>
          </w:tcPr>
          <w:p w:rsidR="008A33B5" w:rsidRPr="00737484" w:rsidRDefault="001D15F8">
            <w:pPr>
              <w:pStyle w:val="TAC"/>
              <w:rPr>
                <w:rFonts w:cs="Arial"/>
                <w:lang w:eastAsia="en-US"/>
              </w:rPr>
            </w:pPr>
            <w:r w:rsidRPr="00737484">
              <w:rPr>
                <w:rFonts w:cs="Arial"/>
                <w:lang w:eastAsia="en-US"/>
              </w:rPr>
              <w:t>-91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412" w:type="dxa"/>
            <w:gridSpan w:val="2"/>
          </w:tcPr>
          <w:p w:rsidR="008A33B5" w:rsidRPr="00737484" w:rsidRDefault="008A33B5">
            <w:pPr>
              <w:pStyle w:val="TAC"/>
              <w:rPr>
                <w:rFonts w:cs="Arial"/>
                <w:lang w:val="sv-SE" w:eastAsia="en-US"/>
              </w:rPr>
            </w:pPr>
            <w:r w:rsidRPr="00737484">
              <w:rPr>
                <w:rFonts w:cs="Arial"/>
                <w:lang w:val="sv-SE" w:eastAsia="en-US"/>
              </w:rPr>
              <w:t>MR UTRA FDD Band XI</w:t>
            </w:r>
            <w:r w:rsidR="001D15F8" w:rsidRPr="00737484">
              <w:rPr>
                <w:rFonts w:cs="v5.0.0"/>
                <w:lang w:val="en-US" w:eastAsia="en-US"/>
              </w:rPr>
              <w:t xml:space="preserve"> or </w:t>
            </w:r>
            <w:r w:rsidR="001D15F8" w:rsidRPr="00737484">
              <w:rPr>
                <w:rFonts w:cs="v5.0.0"/>
                <w:lang w:val="sv-SE" w:eastAsia="en-US"/>
              </w:rPr>
              <w:t>E-UTRA Band 11</w:t>
            </w:r>
          </w:p>
        </w:tc>
        <w:tc>
          <w:tcPr>
            <w:tcW w:w="2170" w:type="dxa"/>
            <w:gridSpan w:val="2"/>
          </w:tcPr>
          <w:p w:rsidR="008A33B5" w:rsidRPr="00737484" w:rsidRDefault="008A33B5">
            <w:pPr>
              <w:pStyle w:val="TAC"/>
              <w:rPr>
                <w:rFonts w:cs="Arial"/>
                <w:lang w:eastAsia="en-US"/>
              </w:rPr>
            </w:pPr>
            <w:r w:rsidRPr="00737484">
              <w:rPr>
                <w:rFonts w:cs="Arial"/>
                <w:lang w:eastAsia="en-US"/>
              </w:rPr>
              <w:t>1427.9 - 1447.9 MHz</w:t>
            </w:r>
          </w:p>
        </w:tc>
        <w:tc>
          <w:tcPr>
            <w:tcW w:w="1235" w:type="dxa"/>
            <w:gridSpan w:val="2"/>
          </w:tcPr>
          <w:p w:rsidR="008A33B5" w:rsidRPr="00737484" w:rsidRDefault="001D15F8">
            <w:pPr>
              <w:pStyle w:val="TAC"/>
              <w:rPr>
                <w:rFonts w:cs="Arial"/>
                <w:lang w:eastAsia="en-US"/>
              </w:rPr>
            </w:pPr>
            <w:r w:rsidRPr="00737484">
              <w:rPr>
                <w:rFonts w:cs="Arial"/>
                <w:lang w:eastAsia="en-US"/>
              </w:rPr>
              <w:t>-91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412" w:type="dxa"/>
            <w:gridSpan w:val="2"/>
          </w:tcPr>
          <w:p w:rsidR="008A33B5" w:rsidRPr="00737484" w:rsidRDefault="008A33B5">
            <w:pPr>
              <w:pStyle w:val="TAC"/>
              <w:rPr>
                <w:rFonts w:cs="Arial"/>
                <w:lang w:val="sv-SE" w:eastAsia="en-US"/>
              </w:rPr>
            </w:pPr>
            <w:r w:rsidRPr="00737484">
              <w:rPr>
                <w:rFonts w:cs="Arial"/>
                <w:lang w:val="sv-SE" w:eastAsia="en-US"/>
              </w:rPr>
              <w:t>MR UTRA FDD Band XII</w:t>
            </w:r>
            <w:r w:rsidR="001D15F8" w:rsidRPr="00737484">
              <w:rPr>
                <w:rFonts w:cs="v5.0.0"/>
                <w:lang w:val="en-US" w:eastAsia="en-US"/>
              </w:rPr>
              <w:t xml:space="preserve"> or </w:t>
            </w:r>
            <w:r w:rsidR="001D15F8" w:rsidRPr="00737484">
              <w:rPr>
                <w:rFonts w:cs="v5.0.0"/>
                <w:lang w:val="sv-SE" w:eastAsia="en-US"/>
              </w:rPr>
              <w:t>E-UTRA Band 12</w:t>
            </w:r>
          </w:p>
        </w:tc>
        <w:tc>
          <w:tcPr>
            <w:tcW w:w="2170" w:type="dxa"/>
            <w:gridSpan w:val="2"/>
          </w:tcPr>
          <w:p w:rsidR="008A33B5" w:rsidRPr="00737484" w:rsidRDefault="008A33B5">
            <w:pPr>
              <w:pStyle w:val="TAC"/>
              <w:rPr>
                <w:rFonts w:cs="Arial"/>
                <w:lang w:eastAsia="en-US"/>
              </w:rPr>
            </w:pPr>
            <w:r w:rsidRPr="00737484">
              <w:rPr>
                <w:rFonts w:cs="Arial"/>
                <w:lang w:eastAsia="en-US"/>
              </w:rPr>
              <w:t>699 - 716 MHz</w:t>
            </w:r>
          </w:p>
        </w:tc>
        <w:tc>
          <w:tcPr>
            <w:tcW w:w="1235" w:type="dxa"/>
            <w:gridSpan w:val="2"/>
          </w:tcPr>
          <w:p w:rsidR="008A33B5" w:rsidRPr="00737484" w:rsidRDefault="001D15F8">
            <w:pPr>
              <w:pStyle w:val="TAC"/>
              <w:rPr>
                <w:rFonts w:cs="Arial"/>
                <w:lang w:eastAsia="en-US"/>
              </w:rPr>
            </w:pPr>
            <w:r w:rsidRPr="00737484">
              <w:rPr>
                <w:rFonts w:cs="Arial"/>
                <w:lang w:eastAsia="en-US"/>
              </w:rPr>
              <w:t>-91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412" w:type="dxa"/>
            <w:gridSpan w:val="2"/>
          </w:tcPr>
          <w:p w:rsidR="008A33B5" w:rsidRPr="00737484" w:rsidRDefault="008A33B5">
            <w:pPr>
              <w:pStyle w:val="TAC"/>
              <w:rPr>
                <w:rFonts w:cs="Arial"/>
                <w:lang w:val="sv-SE" w:eastAsia="en-US"/>
              </w:rPr>
            </w:pPr>
            <w:r w:rsidRPr="00737484">
              <w:rPr>
                <w:rFonts w:cs="Arial"/>
                <w:lang w:val="sv-SE" w:eastAsia="en-US"/>
              </w:rPr>
              <w:t>MR UTRA FDD Band XIII</w:t>
            </w:r>
            <w:r w:rsidR="001D15F8" w:rsidRPr="00737484">
              <w:rPr>
                <w:rFonts w:cs="v5.0.0"/>
                <w:lang w:val="en-US" w:eastAsia="en-US"/>
              </w:rPr>
              <w:t xml:space="preserve"> or </w:t>
            </w:r>
            <w:r w:rsidR="001D15F8" w:rsidRPr="00737484">
              <w:rPr>
                <w:rFonts w:cs="v5.0.0"/>
                <w:lang w:val="sv-SE" w:eastAsia="en-US"/>
              </w:rPr>
              <w:t>E-UTRA Band 13</w:t>
            </w:r>
          </w:p>
        </w:tc>
        <w:tc>
          <w:tcPr>
            <w:tcW w:w="2170" w:type="dxa"/>
            <w:gridSpan w:val="2"/>
          </w:tcPr>
          <w:p w:rsidR="008A33B5" w:rsidRPr="00737484" w:rsidRDefault="008A33B5">
            <w:pPr>
              <w:pStyle w:val="TAC"/>
              <w:rPr>
                <w:rFonts w:cs="Arial"/>
                <w:lang w:eastAsia="en-US"/>
              </w:rPr>
            </w:pPr>
            <w:r w:rsidRPr="00737484">
              <w:rPr>
                <w:rFonts w:cs="Arial"/>
                <w:lang w:eastAsia="en-US"/>
              </w:rPr>
              <w:t>777 - 787 MHz</w:t>
            </w:r>
          </w:p>
        </w:tc>
        <w:tc>
          <w:tcPr>
            <w:tcW w:w="1235" w:type="dxa"/>
            <w:gridSpan w:val="2"/>
          </w:tcPr>
          <w:p w:rsidR="008A33B5" w:rsidRPr="00737484" w:rsidRDefault="001D15F8">
            <w:pPr>
              <w:pStyle w:val="TAC"/>
              <w:rPr>
                <w:rFonts w:cs="Arial"/>
                <w:lang w:eastAsia="en-US"/>
              </w:rPr>
            </w:pPr>
            <w:r w:rsidRPr="00737484">
              <w:rPr>
                <w:rFonts w:cs="Arial"/>
                <w:lang w:eastAsia="en-US"/>
              </w:rPr>
              <w:t>-91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412" w:type="dxa"/>
            <w:gridSpan w:val="2"/>
          </w:tcPr>
          <w:p w:rsidR="008A33B5" w:rsidRPr="00737484" w:rsidRDefault="008A33B5">
            <w:pPr>
              <w:pStyle w:val="TAC"/>
              <w:rPr>
                <w:rFonts w:cs="Arial"/>
                <w:lang w:val="sv-SE" w:eastAsia="en-US"/>
              </w:rPr>
            </w:pPr>
            <w:r w:rsidRPr="00737484">
              <w:rPr>
                <w:rFonts w:cs="Arial"/>
                <w:lang w:val="sv-SE" w:eastAsia="en-US"/>
              </w:rPr>
              <w:t>MR UTRA FDD Band XIV</w:t>
            </w:r>
            <w:r w:rsidR="001D15F8" w:rsidRPr="00737484">
              <w:rPr>
                <w:rFonts w:cs="v5.0.0"/>
                <w:lang w:val="en-US" w:eastAsia="en-US"/>
              </w:rPr>
              <w:t xml:space="preserve"> or </w:t>
            </w:r>
            <w:r w:rsidR="001D15F8" w:rsidRPr="00737484">
              <w:rPr>
                <w:rFonts w:cs="v5.0.0"/>
                <w:lang w:val="sv-SE" w:eastAsia="en-US"/>
              </w:rPr>
              <w:t>E-UTRA Band 14</w:t>
            </w:r>
          </w:p>
        </w:tc>
        <w:tc>
          <w:tcPr>
            <w:tcW w:w="2170" w:type="dxa"/>
            <w:gridSpan w:val="2"/>
          </w:tcPr>
          <w:p w:rsidR="008A33B5" w:rsidRPr="00737484" w:rsidRDefault="008A33B5">
            <w:pPr>
              <w:pStyle w:val="TAC"/>
              <w:rPr>
                <w:rFonts w:cs="Arial"/>
                <w:lang w:eastAsia="en-US"/>
              </w:rPr>
            </w:pPr>
            <w:r w:rsidRPr="00737484">
              <w:rPr>
                <w:rFonts w:cs="Arial"/>
                <w:lang w:eastAsia="en-US"/>
              </w:rPr>
              <w:t>788 - 798 MHz</w:t>
            </w:r>
          </w:p>
        </w:tc>
        <w:tc>
          <w:tcPr>
            <w:tcW w:w="1235" w:type="dxa"/>
            <w:gridSpan w:val="2"/>
          </w:tcPr>
          <w:p w:rsidR="008A33B5" w:rsidRPr="00737484" w:rsidRDefault="001D15F8">
            <w:pPr>
              <w:pStyle w:val="TAC"/>
              <w:rPr>
                <w:rFonts w:cs="Arial"/>
                <w:lang w:eastAsia="en-US"/>
              </w:rPr>
            </w:pPr>
            <w:r w:rsidRPr="00737484">
              <w:rPr>
                <w:rFonts w:cs="Arial"/>
                <w:lang w:eastAsia="en-US"/>
              </w:rPr>
              <w:t>-91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1D15F8" w:rsidRPr="00737484" w:rsidTr="00CE1831">
        <w:trPr>
          <w:gridBefore w:val="1"/>
          <w:wBefore w:w="781" w:type="dxa"/>
          <w:cantSplit/>
          <w:jc w:val="center"/>
        </w:trPr>
        <w:tc>
          <w:tcPr>
            <w:tcW w:w="2412" w:type="dxa"/>
            <w:gridSpan w:val="2"/>
          </w:tcPr>
          <w:p w:rsidR="001D15F8" w:rsidRPr="00737484" w:rsidRDefault="001D15F8" w:rsidP="001D15F8">
            <w:pPr>
              <w:pStyle w:val="TAC"/>
              <w:rPr>
                <w:rFonts w:cs="Arial"/>
                <w:lang w:eastAsia="en-US"/>
              </w:rPr>
            </w:pPr>
            <w:r w:rsidRPr="00737484">
              <w:rPr>
                <w:rFonts w:cs="Arial" w:hint="eastAsia"/>
                <w:lang w:eastAsia="zh-CN"/>
              </w:rPr>
              <w:t>MR</w:t>
            </w:r>
            <w:r w:rsidRPr="00737484">
              <w:rPr>
                <w:rFonts w:cs="Arial"/>
                <w:lang w:eastAsia="en-US"/>
              </w:rPr>
              <w:t xml:space="preserve"> E-UTRA Band 17</w:t>
            </w:r>
          </w:p>
        </w:tc>
        <w:tc>
          <w:tcPr>
            <w:tcW w:w="2170" w:type="dxa"/>
            <w:gridSpan w:val="2"/>
          </w:tcPr>
          <w:p w:rsidR="001D15F8" w:rsidRPr="00737484" w:rsidRDefault="001D15F8" w:rsidP="001D15F8">
            <w:pPr>
              <w:pStyle w:val="TAC"/>
              <w:rPr>
                <w:rFonts w:cs="Arial"/>
                <w:lang w:eastAsia="en-US"/>
              </w:rPr>
            </w:pPr>
            <w:r w:rsidRPr="00737484">
              <w:rPr>
                <w:rFonts w:cs="Arial"/>
                <w:lang w:eastAsia="en-US"/>
              </w:rPr>
              <w:t>704 - 716 MHz</w:t>
            </w:r>
          </w:p>
        </w:tc>
        <w:tc>
          <w:tcPr>
            <w:tcW w:w="1235" w:type="dxa"/>
            <w:gridSpan w:val="2"/>
          </w:tcPr>
          <w:p w:rsidR="001D15F8" w:rsidRPr="00737484" w:rsidRDefault="001D15F8" w:rsidP="001D15F8">
            <w:pPr>
              <w:pStyle w:val="TAC"/>
              <w:rPr>
                <w:rFonts w:cs="Arial"/>
                <w:lang w:eastAsia="en-US"/>
              </w:rPr>
            </w:pPr>
            <w:r w:rsidRPr="00737484">
              <w:rPr>
                <w:rFonts w:cs="Arial"/>
                <w:lang w:eastAsia="en-US"/>
              </w:rPr>
              <w:t>-91 dBm</w:t>
            </w:r>
          </w:p>
        </w:tc>
        <w:tc>
          <w:tcPr>
            <w:tcW w:w="1414" w:type="dxa"/>
            <w:gridSpan w:val="2"/>
          </w:tcPr>
          <w:p w:rsidR="001D15F8" w:rsidRPr="00737484" w:rsidRDefault="001D15F8" w:rsidP="001D15F8">
            <w:pPr>
              <w:pStyle w:val="TAC"/>
              <w:rPr>
                <w:rFonts w:cs="Arial"/>
                <w:lang w:eastAsia="en-US"/>
              </w:rPr>
            </w:pPr>
            <w:r w:rsidRPr="00737484">
              <w:rPr>
                <w:rFonts w:cs="Arial"/>
                <w:lang w:eastAsia="en-US"/>
              </w:rPr>
              <w:t>100 KHz</w:t>
            </w:r>
          </w:p>
        </w:tc>
        <w:tc>
          <w:tcPr>
            <w:tcW w:w="1845" w:type="dxa"/>
            <w:gridSpan w:val="2"/>
          </w:tcPr>
          <w:p w:rsidR="001D15F8" w:rsidRPr="00737484" w:rsidRDefault="001D15F8" w:rsidP="001D15F8">
            <w:pPr>
              <w:pStyle w:val="TAC"/>
              <w:rPr>
                <w:rFonts w:cs="Arial"/>
                <w:lang w:eastAsia="en-US"/>
              </w:rPr>
            </w:pPr>
          </w:p>
        </w:tc>
      </w:tr>
      <w:tr w:rsidR="008A33B5" w:rsidRPr="00737484" w:rsidTr="00CE1831">
        <w:trPr>
          <w:gridBefore w:val="1"/>
          <w:wBefore w:w="781" w:type="dxa"/>
          <w:cantSplit/>
          <w:jc w:val="center"/>
        </w:trPr>
        <w:tc>
          <w:tcPr>
            <w:tcW w:w="2412" w:type="dxa"/>
            <w:gridSpan w:val="2"/>
          </w:tcPr>
          <w:p w:rsidR="008A33B5" w:rsidRPr="00737484" w:rsidRDefault="008A33B5">
            <w:pPr>
              <w:pStyle w:val="TAC"/>
              <w:rPr>
                <w:rFonts w:cs="Arial"/>
                <w:lang w:val="sv-SE" w:eastAsia="en-US"/>
              </w:rPr>
            </w:pPr>
            <w:r w:rsidRPr="00737484">
              <w:rPr>
                <w:rFonts w:cs="Arial"/>
                <w:lang w:val="sv-SE" w:eastAsia="en-US"/>
              </w:rPr>
              <w:t>MR UTRA FDD Band XX</w:t>
            </w:r>
            <w:r w:rsidR="001D15F8" w:rsidRPr="00737484">
              <w:rPr>
                <w:rFonts w:cs="v5.0.0"/>
                <w:lang w:val="en-US" w:eastAsia="en-US"/>
              </w:rPr>
              <w:t xml:space="preserve"> or </w:t>
            </w:r>
            <w:r w:rsidR="001D15F8" w:rsidRPr="00737484">
              <w:rPr>
                <w:rFonts w:cs="v5.0.0"/>
                <w:lang w:val="sv-SE" w:eastAsia="en-US"/>
              </w:rPr>
              <w:t>E-UTRA Band 20</w:t>
            </w:r>
          </w:p>
        </w:tc>
        <w:tc>
          <w:tcPr>
            <w:tcW w:w="2170" w:type="dxa"/>
            <w:gridSpan w:val="2"/>
          </w:tcPr>
          <w:p w:rsidR="008A33B5" w:rsidRPr="00737484" w:rsidRDefault="008A33B5">
            <w:pPr>
              <w:pStyle w:val="TAC"/>
              <w:rPr>
                <w:rFonts w:cs="Arial"/>
                <w:lang w:eastAsia="en-US"/>
              </w:rPr>
            </w:pPr>
            <w:r w:rsidRPr="00737484">
              <w:rPr>
                <w:rFonts w:cs="Arial"/>
                <w:lang w:eastAsia="en-US"/>
              </w:rPr>
              <w:t>832 - 862 MHz</w:t>
            </w:r>
          </w:p>
        </w:tc>
        <w:tc>
          <w:tcPr>
            <w:tcW w:w="1235" w:type="dxa"/>
            <w:gridSpan w:val="2"/>
          </w:tcPr>
          <w:p w:rsidR="008A33B5" w:rsidRPr="00737484" w:rsidRDefault="001D15F8">
            <w:pPr>
              <w:pStyle w:val="TAC"/>
              <w:rPr>
                <w:rFonts w:cs="Arial"/>
                <w:lang w:eastAsia="en-US"/>
              </w:rPr>
            </w:pPr>
            <w:r w:rsidRPr="00737484">
              <w:rPr>
                <w:rFonts w:cs="Arial"/>
                <w:lang w:eastAsia="en-US"/>
              </w:rPr>
              <w:t>-91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412" w:type="dxa"/>
            <w:gridSpan w:val="2"/>
          </w:tcPr>
          <w:p w:rsidR="008A33B5" w:rsidRPr="00737484" w:rsidRDefault="008A33B5" w:rsidP="001D15F8">
            <w:pPr>
              <w:pStyle w:val="TAC"/>
              <w:rPr>
                <w:rFonts w:cs="v5.0.0"/>
                <w:lang w:val="en-US" w:eastAsia="en-US"/>
              </w:rPr>
            </w:pPr>
            <w:r w:rsidRPr="00737484">
              <w:rPr>
                <w:rFonts w:cs="Arial"/>
                <w:lang w:val="en-US" w:eastAsia="en-US"/>
              </w:rPr>
              <w:t>MR UTRA FDD Band XXI</w:t>
            </w:r>
            <w:r w:rsidR="001D15F8" w:rsidRPr="00737484">
              <w:rPr>
                <w:rFonts w:cs="v5.0.0"/>
                <w:lang w:val="en-US" w:eastAsia="en-US"/>
              </w:rPr>
              <w:t xml:space="preserve"> or </w:t>
            </w:r>
            <w:r w:rsidR="001D15F8" w:rsidRPr="00737484">
              <w:rPr>
                <w:rFonts w:cs="v5.0.0"/>
                <w:lang w:val="sv-SE" w:eastAsia="en-US"/>
              </w:rPr>
              <w:t>E-UTRA Band 21</w:t>
            </w:r>
          </w:p>
        </w:tc>
        <w:tc>
          <w:tcPr>
            <w:tcW w:w="2170" w:type="dxa"/>
            <w:gridSpan w:val="2"/>
          </w:tcPr>
          <w:p w:rsidR="008A33B5" w:rsidRPr="00737484" w:rsidRDefault="008A33B5">
            <w:pPr>
              <w:pStyle w:val="TAC"/>
              <w:rPr>
                <w:rFonts w:cs="Arial"/>
                <w:lang w:eastAsia="en-US"/>
              </w:rPr>
            </w:pPr>
            <w:r w:rsidRPr="00737484">
              <w:rPr>
                <w:rFonts w:cs="Arial"/>
                <w:lang w:eastAsia="en-US"/>
              </w:rPr>
              <w:t>1447.9 - 1462.9 MHz</w:t>
            </w:r>
          </w:p>
        </w:tc>
        <w:tc>
          <w:tcPr>
            <w:tcW w:w="1235" w:type="dxa"/>
            <w:gridSpan w:val="2"/>
          </w:tcPr>
          <w:p w:rsidR="008A33B5" w:rsidRPr="00737484" w:rsidRDefault="001D15F8">
            <w:pPr>
              <w:pStyle w:val="TAC"/>
              <w:rPr>
                <w:rFonts w:cs="Arial"/>
                <w:lang w:eastAsia="en-US"/>
              </w:rPr>
            </w:pPr>
            <w:r w:rsidRPr="00737484">
              <w:rPr>
                <w:rFonts w:cs="Arial"/>
                <w:lang w:eastAsia="en-US"/>
              </w:rPr>
              <w:t>-91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412" w:type="dxa"/>
            <w:gridSpan w:val="2"/>
          </w:tcPr>
          <w:p w:rsidR="008A33B5" w:rsidRPr="00737484" w:rsidRDefault="008A33B5">
            <w:pPr>
              <w:pStyle w:val="TAC"/>
              <w:rPr>
                <w:rFonts w:cs="Arial"/>
                <w:lang w:val="sv-SE" w:eastAsia="en-US"/>
              </w:rPr>
            </w:pPr>
            <w:r w:rsidRPr="00737484">
              <w:rPr>
                <w:rFonts w:cs="Arial"/>
                <w:lang w:val="sv-SE" w:eastAsia="en-US"/>
              </w:rPr>
              <w:t>MR UTRA FDD Band XXII</w:t>
            </w:r>
            <w:r w:rsidR="001D15F8" w:rsidRPr="00737484">
              <w:rPr>
                <w:rFonts w:cs="v5.0.0"/>
                <w:lang w:val="en-US" w:eastAsia="en-US"/>
              </w:rPr>
              <w:t xml:space="preserve"> or </w:t>
            </w:r>
            <w:r w:rsidR="001D15F8" w:rsidRPr="00737484">
              <w:rPr>
                <w:rFonts w:cs="v5.0.0"/>
                <w:lang w:val="sv-SE" w:eastAsia="en-US"/>
              </w:rPr>
              <w:t>E-UTRA Band 22</w:t>
            </w:r>
          </w:p>
        </w:tc>
        <w:tc>
          <w:tcPr>
            <w:tcW w:w="2170" w:type="dxa"/>
            <w:gridSpan w:val="2"/>
          </w:tcPr>
          <w:p w:rsidR="008A33B5" w:rsidRPr="00737484" w:rsidRDefault="008A33B5">
            <w:pPr>
              <w:pStyle w:val="TAC"/>
              <w:rPr>
                <w:rFonts w:cs="Arial"/>
                <w:lang w:eastAsia="en-US"/>
              </w:rPr>
            </w:pPr>
            <w:r w:rsidRPr="00737484">
              <w:rPr>
                <w:rFonts w:cs="Arial"/>
                <w:lang w:eastAsia="en-US"/>
              </w:rPr>
              <w:t>3410 – 3490 MHz</w:t>
            </w:r>
          </w:p>
        </w:tc>
        <w:tc>
          <w:tcPr>
            <w:tcW w:w="1235" w:type="dxa"/>
            <w:gridSpan w:val="2"/>
          </w:tcPr>
          <w:p w:rsidR="008A33B5" w:rsidRPr="00737484" w:rsidRDefault="001D15F8">
            <w:pPr>
              <w:pStyle w:val="TAC"/>
              <w:rPr>
                <w:rFonts w:cs="Arial"/>
                <w:lang w:eastAsia="en-US"/>
              </w:rPr>
            </w:pPr>
            <w:r w:rsidRPr="00737484">
              <w:rPr>
                <w:rFonts w:cs="Arial"/>
                <w:lang w:eastAsia="en-US"/>
              </w:rPr>
              <w:t>-91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1D15F8" w:rsidRPr="00737484" w:rsidTr="00CE1831">
        <w:trPr>
          <w:gridBefore w:val="1"/>
          <w:wBefore w:w="781" w:type="dxa"/>
          <w:cantSplit/>
          <w:jc w:val="center"/>
        </w:trPr>
        <w:tc>
          <w:tcPr>
            <w:tcW w:w="2412" w:type="dxa"/>
            <w:gridSpan w:val="2"/>
          </w:tcPr>
          <w:p w:rsidR="001D15F8" w:rsidRPr="00737484" w:rsidRDefault="001D15F8" w:rsidP="001D15F8">
            <w:pPr>
              <w:pStyle w:val="TAC"/>
              <w:rPr>
                <w:rFonts w:cs="Arial"/>
                <w:lang w:eastAsia="en-US"/>
              </w:rPr>
            </w:pPr>
            <w:r w:rsidRPr="00737484">
              <w:rPr>
                <w:rFonts w:cs="Arial" w:hint="eastAsia"/>
                <w:lang w:eastAsia="zh-CN"/>
              </w:rPr>
              <w:t>MR</w:t>
            </w:r>
            <w:r w:rsidRPr="00737484">
              <w:rPr>
                <w:rFonts w:cs="Arial"/>
                <w:lang w:eastAsia="en-US"/>
              </w:rPr>
              <w:t xml:space="preserve"> E-UTRA Band 23</w:t>
            </w:r>
          </w:p>
        </w:tc>
        <w:tc>
          <w:tcPr>
            <w:tcW w:w="2170" w:type="dxa"/>
            <w:gridSpan w:val="2"/>
          </w:tcPr>
          <w:p w:rsidR="001D15F8" w:rsidRPr="00737484" w:rsidRDefault="001D15F8" w:rsidP="001D15F8">
            <w:pPr>
              <w:pStyle w:val="TAC"/>
              <w:rPr>
                <w:rFonts w:cs="Arial"/>
                <w:lang w:eastAsia="en-US"/>
              </w:rPr>
            </w:pPr>
            <w:r w:rsidRPr="00737484">
              <w:rPr>
                <w:rFonts w:cs="Arial"/>
                <w:lang w:eastAsia="en-US"/>
              </w:rPr>
              <w:t>2000 - 2020 MHz</w:t>
            </w:r>
          </w:p>
        </w:tc>
        <w:tc>
          <w:tcPr>
            <w:tcW w:w="1235" w:type="dxa"/>
            <w:gridSpan w:val="2"/>
          </w:tcPr>
          <w:p w:rsidR="001D15F8" w:rsidRPr="00737484" w:rsidRDefault="001D15F8" w:rsidP="001D15F8">
            <w:pPr>
              <w:pStyle w:val="TAC"/>
              <w:rPr>
                <w:rFonts w:cs="Arial"/>
                <w:lang w:eastAsia="en-US"/>
              </w:rPr>
            </w:pPr>
            <w:r w:rsidRPr="00737484">
              <w:rPr>
                <w:rFonts w:cs="Arial"/>
                <w:lang w:eastAsia="en-US"/>
              </w:rPr>
              <w:t>-91 dBm</w:t>
            </w:r>
          </w:p>
        </w:tc>
        <w:tc>
          <w:tcPr>
            <w:tcW w:w="1414" w:type="dxa"/>
            <w:gridSpan w:val="2"/>
          </w:tcPr>
          <w:p w:rsidR="001D15F8" w:rsidRPr="00737484" w:rsidRDefault="001D15F8" w:rsidP="001D15F8">
            <w:pPr>
              <w:pStyle w:val="TAC"/>
              <w:rPr>
                <w:rFonts w:cs="Arial"/>
                <w:lang w:eastAsia="en-US"/>
              </w:rPr>
            </w:pPr>
            <w:r w:rsidRPr="00737484">
              <w:rPr>
                <w:rFonts w:cs="Arial"/>
                <w:lang w:eastAsia="en-US"/>
              </w:rPr>
              <w:t>100 KHz</w:t>
            </w:r>
          </w:p>
        </w:tc>
        <w:tc>
          <w:tcPr>
            <w:tcW w:w="1845" w:type="dxa"/>
            <w:gridSpan w:val="2"/>
          </w:tcPr>
          <w:p w:rsidR="001D15F8" w:rsidRPr="00737484" w:rsidRDefault="001D15F8" w:rsidP="001D15F8">
            <w:pPr>
              <w:pStyle w:val="TAC"/>
              <w:rPr>
                <w:rFonts w:cs="Arial"/>
                <w:lang w:eastAsia="en-US"/>
              </w:rPr>
            </w:pPr>
          </w:p>
        </w:tc>
      </w:tr>
      <w:tr w:rsidR="001D15F8" w:rsidRPr="00737484" w:rsidTr="00CE1831">
        <w:trPr>
          <w:gridBefore w:val="1"/>
          <w:wBefore w:w="781" w:type="dxa"/>
          <w:cantSplit/>
          <w:jc w:val="center"/>
        </w:trPr>
        <w:tc>
          <w:tcPr>
            <w:tcW w:w="2412" w:type="dxa"/>
            <w:gridSpan w:val="2"/>
          </w:tcPr>
          <w:p w:rsidR="001D15F8" w:rsidRPr="00737484" w:rsidRDefault="001D15F8" w:rsidP="001D15F8">
            <w:pPr>
              <w:pStyle w:val="TAC"/>
              <w:rPr>
                <w:rFonts w:cs="Arial"/>
                <w:lang w:eastAsia="en-US"/>
              </w:rPr>
            </w:pPr>
            <w:r w:rsidRPr="00737484">
              <w:rPr>
                <w:rFonts w:cs="Arial" w:hint="eastAsia"/>
                <w:lang w:eastAsia="zh-CN"/>
              </w:rPr>
              <w:t>MR</w:t>
            </w:r>
            <w:r w:rsidRPr="00737484">
              <w:rPr>
                <w:rFonts w:cs="Arial"/>
                <w:lang w:eastAsia="en-US"/>
              </w:rPr>
              <w:t xml:space="preserve"> E-UTRA Band 24</w:t>
            </w:r>
          </w:p>
        </w:tc>
        <w:tc>
          <w:tcPr>
            <w:tcW w:w="2170" w:type="dxa"/>
            <w:gridSpan w:val="2"/>
          </w:tcPr>
          <w:p w:rsidR="001D15F8" w:rsidRPr="00737484" w:rsidRDefault="001D15F8" w:rsidP="001D15F8">
            <w:pPr>
              <w:pStyle w:val="TAC"/>
              <w:rPr>
                <w:rFonts w:cs="Arial"/>
                <w:lang w:eastAsia="en-US"/>
              </w:rPr>
            </w:pPr>
            <w:r w:rsidRPr="00737484">
              <w:rPr>
                <w:rFonts w:cs="Arial"/>
                <w:lang w:eastAsia="en-US"/>
              </w:rPr>
              <w:t>1626.5 – 1660.5 MHz</w:t>
            </w:r>
          </w:p>
        </w:tc>
        <w:tc>
          <w:tcPr>
            <w:tcW w:w="1235" w:type="dxa"/>
            <w:gridSpan w:val="2"/>
          </w:tcPr>
          <w:p w:rsidR="001D15F8" w:rsidRPr="00737484" w:rsidRDefault="001D15F8" w:rsidP="001D15F8">
            <w:pPr>
              <w:pStyle w:val="TAC"/>
              <w:rPr>
                <w:rFonts w:cs="Arial"/>
                <w:lang w:eastAsia="en-US"/>
              </w:rPr>
            </w:pPr>
            <w:r w:rsidRPr="00737484">
              <w:rPr>
                <w:rFonts w:cs="Arial"/>
                <w:lang w:eastAsia="en-US"/>
              </w:rPr>
              <w:t>-91 dBm</w:t>
            </w:r>
          </w:p>
        </w:tc>
        <w:tc>
          <w:tcPr>
            <w:tcW w:w="1414" w:type="dxa"/>
            <w:gridSpan w:val="2"/>
          </w:tcPr>
          <w:p w:rsidR="001D15F8" w:rsidRPr="00737484" w:rsidRDefault="001D15F8" w:rsidP="001D15F8">
            <w:pPr>
              <w:pStyle w:val="TAC"/>
              <w:rPr>
                <w:rFonts w:cs="Arial"/>
                <w:lang w:eastAsia="en-US"/>
              </w:rPr>
            </w:pPr>
            <w:r w:rsidRPr="00737484">
              <w:rPr>
                <w:rFonts w:cs="Arial"/>
                <w:lang w:eastAsia="en-US"/>
              </w:rPr>
              <w:t>100 KHz</w:t>
            </w:r>
          </w:p>
        </w:tc>
        <w:tc>
          <w:tcPr>
            <w:tcW w:w="1845" w:type="dxa"/>
            <w:gridSpan w:val="2"/>
          </w:tcPr>
          <w:p w:rsidR="001D15F8" w:rsidRPr="00737484" w:rsidRDefault="001D15F8" w:rsidP="001D15F8">
            <w:pPr>
              <w:pStyle w:val="TAC"/>
              <w:rPr>
                <w:rFonts w:cs="Arial"/>
                <w:lang w:eastAsia="en-US"/>
              </w:rPr>
            </w:pPr>
          </w:p>
        </w:tc>
      </w:tr>
      <w:tr w:rsidR="008A33B5" w:rsidRPr="00737484" w:rsidTr="00CE1831">
        <w:trPr>
          <w:gridBefore w:val="1"/>
          <w:wBefore w:w="781" w:type="dxa"/>
          <w:cantSplit/>
          <w:jc w:val="center"/>
        </w:trPr>
        <w:tc>
          <w:tcPr>
            <w:tcW w:w="2412" w:type="dxa"/>
            <w:gridSpan w:val="2"/>
          </w:tcPr>
          <w:p w:rsidR="008A33B5" w:rsidRPr="00737484" w:rsidRDefault="008A33B5">
            <w:pPr>
              <w:pStyle w:val="TAC"/>
              <w:rPr>
                <w:rFonts w:cs="Arial"/>
                <w:lang w:val="sv-SE" w:eastAsia="zh-CN"/>
              </w:rPr>
            </w:pPr>
            <w:r w:rsidRPr="00737484">
              <w:rPr>
                <w:rFonts w:cs="v5.0.0"/>
                <w:lang w:val="sv-SE" w:eastAsia="en-US"/>
              </w:rPr>
              <w:t xml:space="preserve">MR UTRA FDD Band </w:t>
            </w:r>
            <w:r w:rsidRPr="00737484">
              <w:rPr>
                <w:rFonts w:cs="v5.0.0"/>
                <w:lang w:val="sv-SE" w:eastAsia="zh-CN"/>
              </w:rPr>
              <w:t>XXV</w:t>
            </w:r>
            <w:r w:rsidR="001D15F8" w:rsidRPr="00737484">
              <w:rPr>
                <w:rFonts w:cs="v5.0.0"/>
                <w:lang w:val="en-US" w:eastAsia="en-US"/>
              </w:rPr>
              <w:t xml:space="preserve"> or </w:t>
            </w:r>
            <w:r w:rsidR="001D15F8" w:rsidRPr="00737484">
              <w:rPr>
                <w:rFonts w:cs="v5.0.0"/>
                <w:lang w:val="sv-SE" w:eastAsia="en-US"/>
              </w:rPr>
              <w:t>E-UTRA Band 25</w:t>
            </w:r>
          </w:p>
        </w:tc>
        <w:tc>
          <w:tcPr>
            <w:tcW w:w="2170" w:type="dxa"/>
            <w:gridSpan w:val="2"/>
          </w:tcPr>
          <w:p w:rsidR="008A33B5" w:rsidRPr="00737484" w:rsidRDefault="008A33B5">
            <w:pPr>
              <w:pStyle w:val="TAC"/>
              <w:rPr>
                <w:rFonts w:cs="Arial"/>
                <w:lang w:eastAsia="en-US"/>
              </w:rPr>
            </w:pPr>
            <w:r w:rsidRPr="00737484">
              <w:rPr>
                <w:rFonts w:cs="Arial"/>
                <w:lang w:eastAsia="en-US"/>
              </w:rPr>
              <w:t>1850 - 191</w:t>
            </w:r>
            <w:r w:rsidRPr="00737484">
              <w:rPr>
                <w:rFonts w:cs="Arial"/>
                <w:lang w:eastAsia="zh-CN"/>
              </w:rPr>
              <w:t>5</w:t>
            </w:r>
            <w:r w:rsidRPr="00737484">
              <w:rPr>
                <w:rFonts w:cs="Arial"/>
                <w:lang w:eastAsia="en-US"/>
              </w:rPr>
              <w:t xml:space="preserve"> MHz</w:t>
            </w:r>
          </w:p>
        </w:tc>
        <w:tc>
          <w:tcPr>
            <w:tcW w:w="1235" w:type="dxa"/>
            <w:gridSpan w:val="2"/>
          </w:tcPr>
          <w:p w:rsidR="008A33B5" w:rsidRPr="00737484" w:rsidRDefault="001D15F8">
            <w:pPr>
              <w:pStyle w:val="TAC"/>
              <w:rPr>
                <w:rFonts w:cs="Arial"/>
                <w:lang w:eastAsia="en-US"/>
              </w:rPr>
            </w:pPr>
            <w:r w:rsidRPr="00737484">
              <w:rPr>
                <w:rFonts w:cs="Arial"/>
                <w:lang w:eastAsia="en-US"/>
              </w:rPr>
              <w:t>-91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412" w:type="dxa"/>
            <w:gridSpan w:val="2"/>
          </w:tcPr>
          <w:p w:rsidR="008A33B5" w:rsidRPr="00737484" w:rsidRDefault="008A33B5">
            <w:pPr>
              <w:pStyle w:val="TAR"/>
              <w:jc w:val="center"/>
              <w:rPr>
                <w:rFonts w:cs="v5.0.0"/>
                <w:lang w:val="sv-SE" w:eastAsia="en-US"/>
              </w:rPr>
            </w:pPr>
            <w:r w:rsidRPr="00737484">
              <w:rPr>
                <w:rFonts w:cs="v5.0.0"/>
                <w:lang w:val="sv-SE" w:eastAsia="en-US"/>
              </w:rPr>
              <w:t>MR UTRA FDD Band XXVI</w:t>
            </w:r>
            <w:r w:rsidR="001D15F8" w:rsidRPr="00737484">
              <w:rPr>
                <w:rFonts w:cs="v5.0.0"/>
                <w:lang w:val="en-US" w:eastAsia="en-US"/>
              </w:rPr>
              <w:t xml:space="preserve"> or </w:t>
            </w:r>
            <w:r w:rsidR="001D15F8" w:rsidRPr="00737484">
              <w:rPr>
                <w:rFonts w:cs="v5.0.0"/>
                <w:lang w:val="sv-SE" w:eastAsia="en-US"/>
              </w:rPr>
              <w:t>E-UTRA Band 26</w:t>
            </w:r>
          </w:p>
        </w:tc>
        <w:tc>
          <w:tcPr>
            <w:tcW w:w="2170" w:type="dxa"/>
            <w:gridSpan w:val="2"/>
          </w:tcPr>
          <w:p w:rsidR="008A33B5" w:rsidRPr="00737484" w:rsidRDefault="008A33B5">
            <w:pPr>
              <w:pStyle w:val="TAR"/>
              <w:jc w:val="center"/>
              <w:rPr>
                <w:rFonts w:cs="Arial"/>
                <w:lang w:eastAsia="en-US"/>
              </w:rPr>
            </w:pPr>
            <w:r w:rsidRPr="00737484">
              <w:rPr>
                <w:rFonts w:cs="Arial"/>
                <w:lang w:eastAsia="en-US"/>
              </w:rPr>
              <w:t>814.849 MHz</w:t>
            </w:r>
          </w:p>
        </w:tc>
        <w:tc>
          <w:tcPr>
            <w:tcW w:w="1235" w:type="dxa"/>
            <w:gridSpan w:val="2"/>
          </w:tcPr>
          <w:p w:rsidR="008A33B5" w:rsidRPr="00737484" w:rsidRDefault="001D15F8">
            <w:pPr>
              <w:pStyle w:val="TAR"/>
              <w:jc w:val="center"/>
              <w:rPr>
                <w:rFonts w:cs="Arial"/>
                <w:lang w:eastAsia="en-US"/>
              </w:rPr>
            </w:pPr>
            <w:r w:rsidRPr="00737484">
              <w:rPr>
                <w:rFonts w:cs="Arial"/>
                <w:lang w:eastAsia="en-US"/>
              </w:rPr>
              <w:t>-91 dBm</w:t>
            </w:r>
          </w:p>
        </w:tc>
        <w:tc>
          <w:tcPr>
            <w:tcW w:w="1414" w:type="dxa"/>
            <w:gridSpan w:val="2"/>
          </w:tcPr>
          <w:p w:rsidR="008A33B5" w:rsidRPr="00737484" w:rsidRDefault="008A33B5">
            <w:pPr>
              <w:pStyle w:val="TAR"/>
              <w:jc w:val="center"/>
              <w:rPr>
                <w:rFonts w:cs="Arial"/>
                <w:lang w:eastAsia="en-US"/>
              </w:rPr>
            </w:pPr>
            <w:r w:rsidRPr="00737484">
              <w:rPr>
                <w:rFonts w:cs="Arial"/>
                <w:lang w:eastAsia="en-US"/>
              </w:rPr>
              <w:t>100 kHz</w:t>
            </w:r>
          </w:p>
        </w:tc>
        <w:tc>
          <w:tcPr>
            <w:tcW w:w="1845" w:type="dxa"/>
            <w:gridSpan w:val="2"/>
          </w:tcPr>
          <w:p w:rsidR="008A33B5" w:rsidRPr="00737484" w:rsidRDefault="008A33B5">
            <w:pPr>
              <w:pStyle w:val="TAR"/>
              <w:rPr>
                <w:rFonts w:cs="Arial"/>
                <w:lang w:eastAsia="en-US"/>
              </w:rPr>
            </w:pPr>
          </w:p>
        </w:tc>
      </w:tr>
      <w:tr w:rsidR="001D15F8" w:rsidRPr="00737484" w:rsidTr="00CE1831">
        <w:trPr>
          <w:gridBefore w:val="1"/>
          <w:wBefore w:w="781" w:type="dxa"/>
          <w:cantSplit/>
          <w:jc w:val="center"/>
        </w:trPr>
        <w:tc>
          <w:tcPr>
            <w:tcW w:w="2412" w:type="dxa"/>
            <w:gridSpan w:val="2"/>
          </w:tcPr>
          <w:p w:rsidR="001D15F8" w:rsidRPr="00737484" w:rsidRDefault="001D15F8" w:rsidP="001D15F8">
            <w:pPr>
              <w:pStyle w:val="TAR"/>
              <w:jc w:val="center"/>
              <w:rPr>
                <w:rFonts w:cs="v5.0.0"/>
                <w:lang w:eastAsia="en-US"/>
              </w:rPr>
            </w:pPr>
            <w:r w:rsidRPr="00737484">
              <w:rPr>
                <w:rFonts w:cs="Arial" w:hint="eastAsia"/>
                <w:lang w:eastAsia="zh-CN"/>
              </w:rPr>
              <w:t>MR</w:t>
            </w:r>
            <w:r w:rsidRPr="00737484">
              <w:rPr>
                <w:rFonts w:cs="Arial"/>
                <w:lang w:eastAsia="en-US"/>
              </w:rPr>
              <w:t xml:space="preserve"> E-UTRA Band 27</w:t>
            </w:r>
          </w:p>
        </w:tc>
        <w:tc>
          <w:tcPr>
            <w:tcW w:w="2170" w:type="dxa"/>
            <w:gridSpan w:val="2"/>
          </w:tcPr>
          <w:p w:rsidR="001D15F8" w:rsidRPr="00737484" w:rsidRDefault="001D15F8" w:rsidP="001D15F8">
            <w:pPr>
              <w:pStyle w:val="TAR"/>
              <w:jc w:val="center"/>
              <w:rPr>
                <w:rFonts w:cs="Arial"/>
                <w:lang w:eastAsia="en-US"/>
              </w:rPr>
            </w:pPr>
            <w:r w:rsidRPr="00737484">
              <w:rPr>
                <w:rFonts w:cs="Arial"/>
                <w:lang w:eastAsia="en-US"/>
              </w:rPr>
              <w:t>807 - 824 MHz</w:t>
            </w:r>
          </w:p>
        </w:tc>
        <w:tc>
          <w:tcPr>
            <w:tcW w:w="1235" w:type="dxa"/>
            <w:gridSpan w:val="2"/>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gridSpan w:val="2"/>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gridSpan w:val="2"/>
          </w:tcPr>
          <w:p w:rsidR="001D15F8" w:rsidRPr="00737484" w:rsidRDefault="001D15F8" w:rsidP="001D15F8">
            <w:pPr>
              <w:pStyle w:val="TAR"/>
              <w:rPr>
                <w:rFonts w:cs="Arial"/>
                <w:lang w:eastAsia="en-US"/>
              </w:rPr>
            </w:pPr>
          </w:p>
        </w:tc>
      </w:tr>
      <w:tr w:rsidR="001D15F8" w:rsidRPr="00737484" w:rsidTr="00CE1831">
        <w:trPr>
          <w:gridBefore w:val="1"/>
          <w:wBefore w:w="781" w:type="dxa"/>
          <w:cantSplit/>
          <w:jc w:val="center"/>
        </w:trPr>
        <w:tc>
          <w:tcPr>
            <w:tcW w:w="2412" w:type="dxa"/>
            <w:gridSpan w:val="2"/>
          </w:tcPr>
          <w:p w:rsidR="001D15F8" w:rsidRPr="00737484" w:rsidRDefault="001D15F8" w:rsidP="001D15F8">
            <w:pPr>
              <w:pStyle w:val="TAR"/>
              <w:jc w:val="center"/>
              <w:rPr>
                <w:rFonts w:cs="v5.0.0"/>
                <w:lang w:eastAsia="en-US"/>
              </w:rPr>
            </w:pPr>
            <w:r w:rsidRPr="00737484">
              <w:rPr>
                <w:rFonts w:cs="v5.0.0" w:hint="eastAsia"/>
                <w:lang w:eastAsia="zh-CN"/>
              </w:rPr>
              <w:t>MR</w:t>
            </w:r>
            <w:r w:rsidRPr="00737484">
              <w:rPr>
                <w:rFonts w:cs="v5.0.0"/>
                <w:lang w:eastAsia="en-US"/>
              </w:rPr>
              <w:t xml:space="preserve"> E-UTRA Band 28</w:t>
            </w:r>
          </w:p>
        </w:tc>
        <w:tc>
          <w:tcPr>
            <w:tcW w:w="2170" w:type="dxa"/>
            <w:gridSpan w:val="2"/>
          </w:tcPr>
          <w:p w:rsidR="001D15F8" w:rsidRPr="00737484" w:rsidRDefault="001D15F8" w:rsidP="001D15F8">
            <w:pPr>
              <w:pStyle w:val="TAR"/>
              <w:jc w:val="center"/>
              <w:rPr>
                <w:rFonts w:cs="Arial"/>
                <w:lang w:eastAsia="en-US"/>
              </w:rPr>
            </w:pPr>
            <w:r w:rsidRPr="00737484">
              <w:rPr>
                <w:rFonts w:cs="Arial"/>
                <w:lang w:eastAsia="en-US"/>
              </w:rPr>
              <w:t>703 – 748 MHz</w:t>
            </w:r>
          </w:p>
        </w:tc>
        <w:tc>
          <w:tcPr>
            <w:tcW w:w="1235" w:type="dxa"/>
            <w:gridSpan w:val="2"/>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gridSpan w:val="2"/>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gridSpan w:val="2"/>
          </w:tcPr>
          <w:p w:rsidR="001D15F8" w:rsidRPr="00737484" w:rsidRDefault="001D15F8" w:rsidP="001D15F8">
            <w:pPr>
              <w:pStyle w:val="TAR"/>
              <w:rPr>
                <w:rFonts w:cs="Arial"/>
                <w:lang w:eastAsia="en-US"/>
              </w:rPr>
            </w:pPr>
          </w:p>
        </w:tc>
      </w:tr>
      <w:tr w:rsidR="00A472C6" w:rsidRPr="00737484" w:rsidTr="00CE1831">
        <w:trPr>
          <w:gridBefore w:val="1"/>
          <w:wBefore w:w="781" w:type="dxa"/>
          <w:cantSplit/>
          <w:jc w:val="center"/>
        </w:trPr>
        <w:tc>
          <w:tcPr>
            <w:tcW w:w="2412" w:type="dxa"/>
            <w:gridSpan w:val="2"/>
          </w:tcPr>
          <w:p w:rsidR="00A472C6" w:rsidRPr="00737484" w:rsidRDefault="00A472C6">
            <w:pPr>
              <w:pStyle w:val="TAR"/>
              <w:jc w:val="center"/>
              <w:rPr>
                <w:rFonts w:cs="v5.0.0"/>
                <w:lang w:eastAsia="en-US"/>
              </w:rPr>
            </w:pPr>
            <w:r w:rsidRPr="00737484">
              <w:rPr>
                <w:rFonts w:cs="Arial"/>
                <w:lang w:eastAsia="en-US"/>
              </w:rPr>
              <w:t>MR E-UTRA Band 30</w:t>
            </w:r>
          </w:p>
        </w:tc>
        <w:tc>
          <w:tcPr>
            <w:tcW w:w="2170" w:type="dxa"/>
            <w:gridSpan w:val="2"/>
          </w:tcPr>
          <w:p w:rsidR="00A472C6" w:rsidRPr="00737484" w:rsidRDefault="00A472C6">
            <w:pPr>
              <w:pStyle w:val="TAR"/>
              <w:jc w:val="center"/>
              <w:rPr>
                <w:rFonts w:cs="Arial"/>
                <w:lang w:eastAsia="en-US"/>
              </w:rPr>
            </w:pPr>
            <w:r w:rsidRPr="00737484">
              <w:rPr>
                <w:rFonts w:cs="Arial"/>
                <w:lang w:eastAsia="en-US"/>
              </w:rPr>
              <w:t>2305 - 2315 MHz</w:t>
            </w:r>
          </w:p>
        </w:tc>
        <w:tc>
          <w:tcPr>
            <w:tcW w:w="1235" w:type="dxa"/>
            <w:gridSpan w:val="2"/>
          </w:tcPr>
          <w:p w:rsidR="00A472C6" w:rsidRPr="00737484" w:rsidRDefault="001D15F8">
            <w:pPr>
              <w:pStyle w:val="TAR"/>
              <w:jc w:val="center"/>
              <w:rPr>
                <w:rFonts w:cs="Arial"/>
                <w:lang w:eastAsia="en-US"/>
              </w:rPr>
            </w:pPr>
            <w:r w:rsidRPr="00737484">
              <w:rPr>
                <w:rFonts w:cs="Arial"/>
                <w:lang w:eastAsia="en-US"/>
              </w:rPr>
              <w:t>-91 dBm</w:t>
            </w:r>
          </w:p>
        </w:tc>
        <w:tc>
          <w:tcPr>
            <w:tcW w:w="1414" w:type="dxa"/>
            <w:gridSpan w:val="2"/>
          </w:tcPr>
          <w:p w:rsidR="00A472C6" w:rsidRPr="00737484" w:rsidRDefault="00A472C6">
            <w:pPr>
              <w:pStyle w:val="TAR"/>
              <w:jc w:val="center"/>
              <w:rPr>
                <w:rFonts w:cs="Arial"/>
                <w:lang w:eastAsia="en-US"/>
              </w:rPr>
            </w:pPr>
            <w:r w:rsidRPr="00737484">
              <w:rPr>
                <w:rFonts w:cs="Arial"/>
                <w:lang w:eastAsia="en-US"/>
              </w:rPr>
              <w:t>100 KHz</w:t>
            </w:r>
          </w:p>
        </w:tc>
        <w:tc>
          <w:tcPr>
            <w:tcW w:w="1845" w:type="dxa"/>
            <w:gridSpan w:val="2"/>
          </w:tcPr>
          <w:p w:rsidR="00A472C6" w:rsidRPr="00737484" w:rsidRDefault="00A472C6">
            <w:pPr>
              <w:pStyle w:val="TAR"/>
              <w:rPr>
                <w:rFonts w:cs="Arial"/>
                <w:lang w:eastAsia="en-US"/>
              </w:rPr>
            </w:pPr>
          </w:p>
        </w:tc>
      </w:tr>
      <w:tr w:rsidR="00926CA9" w:rsidRPr="00737484" w:rsidTr="00CE1831">
        <w:trPr>
          <w:gridBefore w:val="1"/>
          <w:wBefore w:w="781" w:type="dxa"/>
          <w:cantSplit/>
          <w:jc w:val="center"/>
        </w:trPr>
        <w:tc>
          <w:tcPr>
            <w:tcW w:w="2412" w:type="dxa"/>
            <w:gridSpan w:val="2"/>
          </w:tcPr>
          <w:p w:rsidR="00926CA9" w:rsidRPr="00737484" w:rsidRDefault="00926CA9">
            <w:pPr>
              <w:pStyle w:val="TAR"/>
              <w:jc w:val="center"/>
              <w:rPr>
                <w:rFonts w:cs="Arial"/>
                <w:lang w:eastAsia="en-US"/>
              </w:rPr>
            </w:pPr>
            <w:r w:rsidRPr="00737484">
              <w:rPr>
                <w:rFonts w:cs="Arial"/>
                <w:lang w:eastAsia="en-US"/>
              </w:rPr>
              <w:t>MR E-UTRA Band 31</w:t>
            </w:r>
          </w:p>
        </w:tc>
        <w:tc>
          <w:tcPr>
            <w:tcW w:w="2170" w:type="dxa"/>
            <w:gridSpan w:val="2"/>
          </w:tcPr>
          <w:p w:rsidR="00926CA9" w:rsidRPr="00737484" w:rsidRDefault="00926CA9">
            <w:pPr>
              <w:pStyle w:val="TAR"/>
              <w:jc w:val="center"/>
              <w:rPr>
                <w:rFonts w:cs="Arial"/>
                <w:lang w:eastAsia="en-US"/>
              </w:rPr>
            </w:pPr>
            <w:r w:rsidRPr="00737484">
              <w:rPr>
                <w:rFonts w:cs="Arial"/>
                <w:lang w:eastAsia="en-US"/>
              </w:rPr>
              <w:t>452.5 – 457.5 MHz</w:t>
            </w:r>
          </w:p>
        </w:tc>
        <w:tc>
          <w:tcPr>
            <w:tcW w:w="1235" w:type="dxa"/>
            <w:gridSpan w:val="2"/>
          </w:tcPr>
          <w:p w:rsidR="00926CA9" w:rsidRPr="00737484" w:rsidRDefault="001D15F8">
            <w:pPr>
              <w:pStyle w:val="TAR"/>
              <w:jc w:val="center"/>
              <w:rPr>
                <w:rFonts w:cs="Arial"/>
                <w:lang w:eastAsia="en-US"/>
              </w:rPr>
            </w:pPr>
            <w:r w:rsidRPr="00737484">
              <w:rPr>
                <w:rFonts w:cs="Arial"/>
                <w:lang w:eastAsia="en-US"/>
              </w:rPr>
              <w:t>-91 dBm</w:t>
            </w:r>
          </w:p>
        </w:tc>
        <w:tc>
          <w:tcPr>
            <w:tcW w:w="1414" w:type="dxa"/>
            <w:gridSpan w:val="2"/>
          </w:tcPr>
          <w:p w:rsidR="00926CA9" w:rsidRPr="00737484" w:rsidRDefault="00926CA9">
            <w:pPr>
              <w:pStyle w:val="TAR"/>
              <w:jc w:val="center"/>
              <w:rPr>
                <w:rFonts w:cs="Arial"/>
                <w:lang w:eastAsia="en-US"/>
              </w:rPr>
            </w:pPr>
            <w:r w:rsidRPr="00737484">
              <w:rPr>
                <w:rFonts w:cs="Arial"/>
                <w:lang w:eastAsia="en-US"/>
              </w:rPr>
              <w:t>100 kHz</w:t>
            </w:r>
          </w:p>
        </w:tc>
        <w:tc>
          <w:tcPr>
            <w:tcW w:w="1845" w:type="dxa"/>
            <w:gridSpan w:val="2"/>
          </w:tcPr>
          <w:p w:rsidR="00926CA9" w:rsidRPr="00737484" w:rsidRDefault="00926CA9">
            <w:pPr>
              <w:pStyle w:val="TAR"/>
              <w:rPr>
                <w:rFonts w:cs="Arial"/>
                <w:lang w:eastAsia="en-US"/>
              </w:rPr>
            </w:pPr>
          </w:p>
        </w:tc>
      </w:tr>
      <w:tr w:rsidR="001D15F8" w:rsidRPr="00737484" w:rsidTr="00CE1831">
        <w:trPr>
          <w:gridBefore w:val="1"/>
          <w:wBefore w:w="781" w:type="dxa"/>
          <w:cantSplit/>
          <w:jc w:val="center"/>
        </w:trPr>
        <w:tc>
          <w:tcPr>
            <w:tcW w:w="2412" w:type="dxa"/>
            <w:gridSpan w:val="2"/>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33</w:t>
            </w:r>
          </w:p>
        </w:tc>
        <w:tc>
          <w:tcPr>
            <w:tcW w:w="2170" w:type="dxa"/>
            <w:gridSpan w:val="2"/>
          </w:tcPr>
          <w:p w:rsidR="001D15F8" w:rsidRPr="00737484" w:rsidRDefault="001D15F8" w:rsidP="001D15F8">
            <w:pPr>
              <w:pStyle w:val="TAR"/>
              <w:jc w:val="center"/>
              <w:rPr>
                <w:rFonts w:cs="Arial"/>
                <w:lang w:eastAsia="en-US"/>
              </w:rPr>
            </w:pPr>
            <w:r w:rsidRPr="00737484">
              <w:rPr>
                <w:rFonts w:cs="Arial"/>
                <w:lang w:eastAsia="en-US"/>
              </w:rPr>
              <w:t>1900 - 1920 MHz</w:t>
            </w:r>
          </w:p>
        </w:tc>
        <w:tc>
          <w:tcPr>
            <w:tcW w:w="1235" w:type="dxa"/>
            <w:gridSpan w:val="2"/>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gridSpan w:val="2"/>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gridSpan w:val="2"/>
          </w:tcPr>
          <w:p w:rsidR="001D15F8" w:rsidRPr="00737484" w:rsidRDefault="001D15F8" w:rsidP="001D15F8">
            <w:pPr>
              <w:pStyle w:val="TAR"/>
              <w:rPr>
                <w:rFonts w:cs="Arial"/>
                <w:lang w:eastAsia="en-US"/>
              </w:rPr>
            </w:pPr>
          </w:p>
        </w:tc>
      </w:tr>
      <w:tr w:rsidR="001D15F8" w:rsidRPr="00737484" w:rsidTr="00CE1831">
        <w:trPr>
          <w:gridBefore w:val="1"/>
          <w:wBefore w:w="781" w:type="dxa"/>
          <w:cantSplit/>
          <w:jc w:val="center"/>
        </w:trPr>
        <w:tc>
          <w:tcPr>
            <w:tcW w:w="2412" w:type="dxa"/>
            <w:gridSpan w:val="2"/>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34</w:t>
            </w:r>
          </w:p>
        </w:tc>
        <w:tc>
          <w:tcPr>
            <w:tcW w:w="2170" w:type="dxa"/>
            <w:gridSpan w:val="2"/>
          </w:tcPr>
          <w:p w:rsidR="001D15F8" w:rsidRPr="00737484" w:rsidRDefault="001D15F8" w:rsidP="001D15F8">
            <w:pPr>
              <w:pStyle w:val="TAR"/>
              <w:jc w:val="center"/>
              <w:rPr>
                <w:rFonts w:cs="Arial"/>
                <w:lang w:eastAsia="en-US"/>
              </w:rPr>
            </w:pPr>
            <w:r w:rsidRPr="00737484">
              <w:rPr>
                <w:rFonts w:cs="Arial"/>
                <w:lang w:eastAsia="en-US"/>
              </w:rPr>
              <w:t>2010 - 2025 MHz</w:t>
            </w:r>
          </w:p>
        </w:tc>
        <w:tc>
          <w:tcPr>
            <w:tcW w:w="1235" w:type="dxa"/>
            <w:gridSpan w:val="2"/>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gridSpan w:val="2"/>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gridSpan w:val="2"/>
          </w:tcPr>
          <w:p w:rsidR="001D15F8" w:rsidRPr="00737484" w:rsidRDefault="001D15F8" w:rsidP="001D15F8">
            <w:pPr>
              <w:pStyle w:val="TAR"/>
              <w:rPr>
                <w:rFonts w:cs="Arial"/>
                <w:lang w:eastAsia="en-US"/>
              </w:rPr>
            </w:pPr>
          </w:p>
        </w:tc>
      </w:tr>
      <w:tr w:rsidR="001D15F8" w:rsidRPr="00737484" w:rsidTr="00CE1831">
        <w:trPr>
          <w:gridBefore w:val="1"/>
          <w:wBefore w:w="781" w:type="dxa"/>
          <w:cantSplit/>
          <w:jc w:val="center"/>
        </w:trPr>
        <w:tc>
          <w:tcPr>
            <w:tcW w:w="2412" w:type="dxa"/>
            <w:gridSpan w:val="2"/>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38</w:t>
            </w:r>
          </w:p>
        </w:tc>
        <w:tc>
          <w:tcPr>
            <w:tcW w:w="2170" w:type="dxa"/>
            <w:gridSpan w:val="2"/>
          </w:tcPr>
          <w:p w:rsidR="001D15F8" w:rsidRPr="00737484" w:rsidRDefault="001D15F8" w:rsidP="001D15F8">
            <w:pPr>
              <w:pStyle w:val="TAR"/>
              <w:jc w:val="center"/>
              <w:rPr>
                <w:rFonts w:cs="Arial"/>
                <w:lang w:eastAsia="en-US"/>
              </w:rPr>
            </w:pPr>
            <w:r w:rsidRPr="00737484">
              <w:rPr>
                <w:rFonts w:cs="Arial"/>
                <w:lang w:eastAsia="en-US"/>
              </w:rPr>
              <w:t>2570 - 2620 MHz</w:t>
            </w:r>
          </w:p>
        </w:tc>
        <w:tc>
          <w:tcPr>
            <w:tcW w:w="1235" w:type="dxa"/>
            <w:gridSpan w:val="2"/>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gridSpan w:val="2"/>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gridSpan w:val="2"/>
          </w:tcPr>
          <w:p w:rsidR="001D15F8" w:rsidRPr="00737484" w:rsidRDefault="001D15F8" w:rsidP="001D15F8">
            <w:pPr>
              <w:pStyle w:val="TAR"/>
              <w:rPr>
                <w:rFonts w:cs="Arial"/>
                <w:lang w:eastAsia="en-US"/>
              </w:rPr>
            </w:pPr>
          </w:p>
        </w:tc>
      </w:tr>
      <w:tr w:rsidR="001D15F8" w:rsidRPr="00737484" w:rsidTr="00CE1831">
        <w:trPr>
          <w:gridBefore w:val="1"/>
          <w:wBefore w:w="781" w:type="dxa"/>
          <w:cantSplit/>
          <w:jc w:val="center"/>
        </w:trPr>
        <w:tc>
          <w:tcPr>
            <w:tcW w:w="2412" w:type="dxa"/>
            <w:gridSpan w:val="2"/>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39</w:t>
            </w:r>
          </w:p>
        </w:tc>
        <w:tc>
          <w:tcPr>
            <w:tcW w:w="2170" w:type="dxa"/>
            <w:gridSpan w:val="2"/>
          </w:tcPr>
          <w:p w:rsidR="001D15F8" w:rsidRPr="00737484" w:rsidRDefault="001D15F8" w:rsidP="001D15F8">
            <w:pPr>
              <w:pStyle w:val="TAR"/>
              <w:jc w:val="center"/>
              <w:rPr>
                <w:rFonts w:cs="Arial"/>
                <w:lang w:eastAsia="en-US"/>
              </w:rPr>
            </w:pPr>
            <w:r w:rsidRPr="00737484">
              <w:rPr>
                <w:rFonts w:cs="Arial"/>
                <w:lang w:eastAsia="en-US"/>
              </w:rPr>
              <w:t>1880  - 1920MHz</w:t>
            </w:r>
          </w:p>
        </w:tc>
        <w:tc>
          <w:tcPr>
            <w:tcW w:w="1235" w:type="dxa"/>
            <w:gridSpan w:val="2"/>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gridSpan w:val="2"/>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gridSpan w:val="2"/>
          </w:tcPr>
          <w:p w:rsidR="001D15F8" w:rsidRPr="00737484" w:rsidRDefault="001D15F8" w:rsidP="001D15F8">
            <w:pPr>
              <w:pStyle w:val="TAR"/>
              <w:rPr>
                <w:rFonts w:cs="Arial"/>
                <w:lang w:eastAsia="en-US"/>
              </w:rPr>
            </w:pPr>
          </w:p>
        </w:tc>
      </w:tr>
      <w:tr w:rsidR="001D15F8" w:rsidRPr="00737484" w:rsidTr="00CE1831">
        <w:trPr>
          <w:gridBefore w:val="1"/>
          <w:wBefore w:w="781" w:type="dxa"/>
          <w:cantSplit/>
          <w:jc w:val="center"/>
        </w:trPr>
        <w:tc>
          <w:tcPr>
            <w:tcW w:w="2412" w:type="dxa"/>
            <w:gridSpan w:val="2"/>
          </w:tcPr>
          <w:p w:rsidR="001D15F8" w:rsidRPr="00737484" w:rsidRDefault="001D15F8" w:rsidP="001D15F8">
            <w:pPr>
              <w:pStyle w:val="TAR"/>
              <w:jc w:val="center"/>
              <w:rPr>
                <w:rFonts w:cs="Arial"/>
                <w:lang w:eastAsia="en-US"/>
              </w:rPr>
            </w:pPr>
            <w:r w:rsidRPr="00737484">
              <w:rPr>
                <w:rFonts w:cs="Arial" w:hint="eastAsia"/>
                <w:lang w:eastAsia="zh-CN"/>
              </w:rPr>
              <w:t xml:space="preserve">MR </w:t>
            </w:r>
            <w:r w:rsidRPr="00737484">
              <w:rPr>
                <w:rFonts w:cs="Arial"/>
                <w:lang w:eastAsia="en-US"/>
              </w:rPr>
              <w:t>E-UTRA Band 40</w:t>
            </w:r>
          </w:p>
        </w:tc>
        <w:tc>
          <w:tcPr>
            <w:tcW w:w="2170" w:type="dxa"/>
            <w:gridSpan w:val="2"/>
          </w:tcPr>
          <w:p w:rsidR="001D15F8" w:rsidRPr="00737484" w:rsidRDefault="001D15F8" w:rsidP="001D15F8">
            <w:pPr>
              <w:pStyle w:val="TAR"/>
              <w:jc w:val="center"/>
              <w:rPr>
                <w:rFonts w:cs="Arial"/>
                <w:lang w:eastAsia="en-US"/>
              </w:rPr>
            </w:pPr>
            <w:r w:rsidRPr="00737484">
              <w:rPr>
                <w:rFonts w:cs="Arial"/>
                <w:lang w:eastAsia="en-US"/>
              </w:rPr>
              <w:t>2300  - 2400MHz</w:t>
            </w:r>
          </w:p>
        </w:tc>
        <w:tc>
          <w:tcPr>
            <w:tcW w:w="1235" w:type="dxa"/>
            <w:gridSpan w:val="2"/>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gridSpan w:val="2"/>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gridSpan w:val="2"/>
          </w:tcPr>
          <w:p w:rsidR="001D15F8" w:rsidRPr="00737484" w:rsidRDefault="001D15F8" w:rsidP="001D15F8">
            <w:pPr>
              <w:pStyle w:val="TAR"/>
              <w:rPr>
                <w:rFonts w:cs="Arial"/>
                <w:lang w:eastAsia="en-US"/>
              </w:rPr>
            </w:pPr>
          </w:p>
        </w:tc>
      </w:tr>
      <w:tr w:rsidR="001D15F8" w:rsidRPr="00737484" w:rsidTr="00CE1831">
        <w:trPr>
          <w:gridBefore w:val="1"/>
          <w:wBefore w:w="781" w:type="dxa"/>
          <w:cantSplit/>
          <w:jc w:val="center"/>
        </w:trPr>
        <w:tc>
          <w:tcPr>
            <w:tcW w:w="2412" w:type="dxa"/>
            <w:gridSpan w:val="2"/>
          </w:tcPr>
          <w:p w:rsidR="001D15F8" w:rsidRPr="00737484" w:rsidRDefault="001D15F8" w:rsidP="001D15F8">
            <w:pPr>
              <w:pStyle w:val="TAR"/>
              <w:jc w:val="center"/>
              <w:rPr>
                <w:rFonts w:cs="Arial"/>
                <w:lang w:eastAsia="en-US"/>
              </w:rPr>
            </w:pPr>
            <w:r w:rsidRPr="00737484">
              <w:rPr>
                <w:rFonts w:cs="Arial" w:hint="eastAsia"/>
                <w:lang w:eastAsia="zh-CN"/>
              </w:rPr>
              <w:t xml:space="preserve">MR </w:t>
            </w:r>
            <w:r w:rsidRPr="00737484">
              <w:rPr>
                <w:rFonts w:cs="Arial"/>
                <w:lang w:eastAsia="en-US"/>
              </w:rPr>
              <w:t>E-UTRA Band 41</w:t>
            </w:r>
          </w:p>
        </w:tc>
        <w:tc>
          <w:tcPr>
            <w:tcW w:w="2170" w:type="dxa"/>
            <w:gridSpan w:val="2"/>
          </w:tcPr>
          <w:p w:rsidR="001D15F8" w:rsidRPr="00737484" w:rsidRDefault="001D15F8" w:rsidP="001D15F8">
            <w:pPr>
              <w:pStyle w:val="TAR"/>
              <w:jc w:val="center"/>
              <w:rPr>
                <w:rFonts w:cs="Arial"/>
                <w:lang w:eastAsia="en-US"/>
              </w:rPr>
            </w:pPr>
            <w:r w:rsidRPr="00737484">
              <w:rPr>
                <w:rFonts w:cs="Arial"/>
                <w:lang w:eastAsia="en-US"/>
              </w:rPr>
              <w:t>2496 – 2690 MHz</w:t>
            </w:r>
          </w:p>
        </w:tc>
        <w:tc>
          <w:tcPr>
            <w:tcW w:w="1235" w:type="dxa"/>
            <w:gridSpan w:val="2"/>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gridSpan w:val="2"/>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gridSpan w:val="2"/>
          </w:tcPr>
          <w:p w:rsidR="001D15F8" w:rsidRPr="00737484" w:rsidRDefault="001D15F8" w:rsidP="001D15F8">
            <w:pPr>
              <w:pStyle w:val="TAR"/>
              <w:rPr>
                <w:rFonts w:cs="Arial"/>
                <w:lang w:eastAsia="en-US"/>
              </w:rPr>
            </w:pPr>
          </w:p>
        </w:tc>
      </w:tr>
      <w:tr w:rsidR="001D15F8" w:rsidRPr="00737484" w:rsidTr="00CE1831">
        <w:trPr>
          <w:gridBefore w:val="1"/>
          <w:wBefore w:w="781" w:type="dxa"/>
          <w:cantSplit/>
          <w:jc w:val="center"/>
        </w:trPr>
        <w:tc>
          <w:tcPr>
            <w:tcW w:w="2412" w:type="dxa"/>
            <w:gridSpan w:val="2"/>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42</w:t>
            </w:r>
          </w:p>
        </w:tc>
        <w:tc>
          <w:tcPr>
            <w:tcW w:w="2170" w:type="dxa"/>
            <w:gridSpan w:val="2"/>
          </w:tcPr>
          <w:p w:rsidR="001D15F8" w:rsidRPr="00737484" w:rsidRDefault="001D15F8" w:rsidP="001D15F8">
            <w:pPr>
              <w:pStyle w:val="TAR"/>
              <w:jc w:val="center"/>
              <w:rPr>
                <w:rFonts w:cs="Arial"/>
                <w:lang w:eastAsia="en-US"/>
              </w:rPr>
            </w:pPr>
            <w:r w:rsidRPr="00737484">
              <w:rPr>
                <w:rFonts w:cs="Arial"/>
                <w:lang w:eastAsia="en-US"/>
              </w:rPr>
              <w:t>3400 – 3600 MHz</w:t>
            </w:r>
          </w:p>
        </w:tc>
        <w:tc>
          <w:tcPr>
            <w:tcW w:w="1235" w:type="dxa"/>
            <w:gridSpan w:val="2"/>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gridSpan w:val="2"/>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gridSpan w:val="2"/>
          </w:tcPr>
          <w:p w:rsidR="001D15F8" w:rsidRPr="00737484" w:rsidRDefault="001D15F8" w:rsidP="001D15F8">
            <w:pPr>
              <w:pStyle w:val="TAR"/>
              <w:rPr>
                <w:rFonts w:cs="Arial"/>
                <w:lang w:eastAsia="en-US"/>
              </w:rPr>
            </w:pPr>
          </w:p>
        </w:tc>
      </w:tr>
      <w:tr w:rsidR="001D15F8" w:rsidRPr="00737484" w:rsidTr="00CE1831">
        <w:trPr>
          <w:gridBefore w:val="1"/>
          <w:wBefore w:w="781" w:type="dxa"/>
          <w:cantSplit/>
          <w:jc w:val="center"/>
        </w:trPr>
        <w:tc>
          <w:tcPr>
            <w:tcW w:w="2412" w:type="dxa"/>
            <w:gridSpan w:val="2"/>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43</w:t>
            </w:r>
          </w:p>
        </w:tc>
        <w:tc>
          <w:tcPr>
            <w:tcW w:w="2170" w:type="dxa"/>
            <w:gridSpan w:val="2"/>
          </w:tcPr>
          <w:p w:rsidR="001D15F8" w:rsidRPr="00737484" w:rsidRDefault="001D15F8" w:rsidP="001D15F8">
            <w:pPr>
              <w:pStyle w:val="TAR"/>
              <w:jc w:val="center"/>
              <w:rPr>
                <w:rFonts w:cs="Arial"/>
                <w:lang w:eastAsia="en-US"/>
              </w:rPr>
            </w:pPr>
            <w:r w:rsidRPr="00737484">
              <w:rPr>
                <w:rFonts w:cs="Arial"/>
                <w:lang w:eastAsia="en-US"/>
              </w:rPr>
              <w:t>3600 – 3800 MHz</w:t>
            </w:r>
          </w:p>
        </w:tc>
        <w:tc>
          <w:tcPr>
            <w:tcW w:w="1235" w:type="dxa"/>
            <w:gridSpan w:val="2"/>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gridSpan w:val="2"/>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gridSpan w:val="2"/>
          </w:tcPr>
          <w:p w:rsidR="001D15F8" w:rsidRPr="00737484" w:rsidRDefault="001D15F8" w:rsidP="001D15F8">
            <w:pPr>
              <w:pStyle w:val="TAR"/>
              <w:rPr>
                <w:rFonts w:cs="Arial"/>
                <w:lang w:eastAsia="en-US"/>
              </w:rPr>
            </w:pPr>
          </w:p>
        </w:tc>
      </w:tr>
      <w:tr w:rsidR="001D15F8" w:rsidRPr="00737484" w:rsidTr="00CE1831">
        <w:trPr>
          <w:gridBefore w:val="1"/>
          <w:wBefore w:w="781" w:type="dxa"/>
          <w:cantSplit/>
          <w:jc w:val="center"/>
        </w:trPr>
        <w:tc>
          <w:tcPr>
            <w:tcW w:w="2412" w:type="dxa"/>
            <w:gridSpan w:val="2"/>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44</w:t>
            </w:r>
          </w:p>
        </w:tc>
        <w:tc>
          <w:tcPr>
            <w:tcW w:w="2170" w:type="dxa"/>
            <w:gridSpan w:val="2"/>
          </w:tcPr>
          <w:p w:rsidR="001D15F8" w:rsidRPr="00737484" w:rsidRDefault="001D15F8" w:rsidP="001D15F8">
            <w:pPr>
              <w:pStyle w:val="TAR"/>
              <w:jc w:val="center"/>
              <w:rPr>
                <w:rFonts w:cs="Arial"/>
                <w:lang w:eastAsia="en-US"/>
              </w:rPr>
            </w:pPr>
            <w:r w:rsidRPr="00737484">
              <w:rPr>
                <w:rFonts w:cs="Arial"/>
                <w:lang w:eastAsia="en-US"/>
              </w:rPr>
              <w:t>703 – 803 MHz</w:t>
            </w:r>
          </w:p>
        </w:tc>
        <w:tc>
          <w:tcPr>
            <w:tcW w:w="1235" w:type="dxa"/>
            <w:gridSpan w:val="2"/>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gridSpan w:val="2"/>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gridSpan w:val="2"/>
          </w:tcPr>
          <w:p w:rsidR="001D15F8" w:rsidRPr="00737484" w:rsidRDefault="001D15F8" w:rsidP="001D15F8">
            <w:pPr>
              <w:pStyle w:val="TAR"/>
              <w:rPr>
                <w:rFonts w:cs="Arial"/>
                <w:lang w:eastAsia="en-US"/>
              </w:rPr>
            </w:pPr>
          </w:p>
        </w:tc>
      </w:tr>
      <w:tr w:rsidR="00A07AE1" w:rsidRPr="00737484" w:rsidTr="00CE1831">
        <w:trPr>
          <w:gridBefore w:val="1"/>
          <w:wBefore w:w="781" w:type="dxa"/>
          <w:cantSplit/>
          <w:jc w:val="center"/>
        </w:trPr>
        <w:tc>
          <w:tcPr>
            <w:tcW w:w="2412" w:type="dxa"/>
            <w:gridSpan w:val="2"/>
          </w:tcPr>
          <w:p w:rsidR="00A07AE1" w:rsidRPr="00737484" w:rsidRDefault="00A07AE1" w:rsidP="001D15F8">
            <w:pPr>
              <w:pStyle w:val="TAR"/>
              <w:jc w:val="center"/>
              <w:rPr>
                <w:rFonts w:cs="Arial"/>
                <w:lang w:eastAsia="zh-CN"/>
              </w:rPr>
            </w:pPr>
            <w:r w:rsidRPr="00737484">
              <w:rPr>
                <w:rFonts w:cs="Arial" w:hint="eastAsia"/>
                <w:lang w:eastAsia="zh-CN"/>
              </w:rPr>
              <w:t>MR</w:t>
            </w:r>
            <w:r w:rsidRPr="00737484">
              <w:rPr>
                <w:rFonts w:cs="Arial"/>
                <w:lang w:eastAsia="en-US"/>
              </w:rPr>
              <w:t xml:space="preserve"> E-UTRA Band 4</w:t>
            </w:r>
            <w:r w:rsidRPr="00737484">
              <w:rPr>
                <w:rFonts w:cs="Arial" w:hint="eastAsia"/>
                <w:lang w:eastAsia="zh-CN"/>
              </w:rPr>
              <w:t>5</w:t>
            </w:r>
          </w:p>
        </w:tc>
        <w:tc>
          <w:tcPr>
            <w:tcW w:w="2170" w:type="dxa"/>
            <w:gridSpan w:val="2"/>
          </w:tcPr>
          <w:p w:rsidR="00A07AE1" w:rsidRPr="00737484" w:rsidRDefault="00A07AE1" w:rsidP="001D15F8">
            <w:pPr>
              <w:pStyle w:val="TAR"/>
              <w:jc w:val="center"/>
              <w:rPr>
                <w:rFonts w:cs="Arial"/>
                <w:lang w:eastAsia="en-US"/>
              </w:rPr>
            </w:pPr>
            <w:r w:rsidRPr="00737484">
              <w:rPr>
                <w:rFonts w:cs="Arial" w:hint="eastAsia"/>
                <w:lang w:eastAsia="zh-CN"/>
              </w:rPr>
              <w:t>1447</w:t>
            </w:r>
            <w:r w:rsidRPr="00737484">
              <w:rPr>
                <w:rFonts w:cs="Arial"/>
                <w:lang w:eastAsia="en-US"/>
              </w:rPr>
              <w:t xml:space="preserve"> – </w:t>
            </w:r>
            <w:r w:rsidRPr="00737484">
              <w:rPr>
                <w:rFonts w:cs="Arial" w:hint="eastAsia"/>
                <w:lang w:eastAsia="zh-CN"/>
              </w:rPr>
              <w:t>1467</w:t>
            </w:r>
            <w:r w:rsidRPr="00737484">
              <w:rPr>
                <w:rFonts w:cs="Arial"/>
                <w:lang w:eastAsia="en-US"/>
              </w:rPr>
              <w:t xml:space="preserve"> MHz</w:t>
            </w:r>
          </w:p>
        </w:tc>
        <w:tc>
          <w:tcPr>
            <w:tcW w:w="1235" w:type="dxa"/>
            <w:gridSpan w:val="2"/>
          </w:tcPr>
          <w:p w:rsidR="00A07AE1" w:rsidRPr="00737484" w:rsidRDefault="00A07AE1" w:rsidP="001D15F8">
            <w:pPr>
              <w:pStyle w:val="TAR"/>
              <w:jc w:val="center"/>
              <w:rPr>
                <w:rFonts w:cs="Arial"/>
                <w:lang w:eastAsia="en-US"/>
              </w:rPr>
            </w:pPr>
            <w:r w:rsidRPr="00737484">
              <w:rPr>
                <w:rFonts w:cs="Arial"/>
                <w:lang w:eastAsia="en-US"/>
              </w:rPr>
              <w:t>-91 dBm</w:t>
            </w:r>
          </w:p>
        </w:tc>
        <w:tc>
          <w:tcPr>
            <w:tcW w:w="1414" w:type="dxa"/>
            <w:gridSpan w:val="2"/>
          </w:tcPr>
          <w:p w:rsidR="00A07AE1" w:rsidRPr="00737484" w:rsidRDefault="00A07AE1" w:rsidP="001D15F8">
            <w:pPr>
              <w:pStyle w:val="TAR"/>
              <w:jc w:val="center"/>
              <w:rPr>
                <w:rFonts w:cs="Arial"/>
                <w:lang w:eastAsia="en-US"/>
              </w:rPr>
            </w:pPr>
            <w:r w:rsidRPr="00737484">
              <w:rPr>
                <w:rFonts w:cs="Arial"/>
                <w:lang w:eastAsia="en-US"/>
              </w:rPr>
              <w:t>100 KHz</w:t>
            </w:r>
          </w:p>
        </w:tc>
        <w:tc>
          <w:tcPr>
            <w:tcW w:w="1845" w:type="dxa"/>
            <w:gridSpan w:val="2"/>
          </w:tcPr>
          <w:p w:rsidR="00A07AE1" w:rsidRPr="00737484" w:rsidRDefault="00A07AE1" w:rsidP="001D15F8">
            <w:pPr>
              <w:pStyle w:val="TAR"/>
              <w:rPr>
                <w:rFonts w:cs="Arial"/>
                <w:lang w:eastAsia="en-US"/>
              </w:rPr>
            </w:pPr>
          </w:p>
        </w:tc>
      </w:tr>
      <w:tr w:rsidR="00B50B2F" w:rsidRPr="00737484" w:rsidTr="00CE1831">
        <w:trPr>
          <w:gridBefore w:val="1"/>
          <w:wBefore w:w="781" w:type="dxa"/>
          <w:cantSplit/>
          <w:jc w:val="center"/>
        </w:trPr>
        <w:tc>
          <w:tcPr>
            <w:tcW w:w="2412" w:type="dxa"/>
            <w:gridSpan w:val="2"/>
          </w:tcPr>
          <w:p w:rsidR="00B50B2F" w:rsidRPr="00737484" w:rsidRDefault="00B50B2F" w:rsidP="004808EE">
            <w:pPr>
              <w:pStyle w:val="TAR"/>
              <w:jc w:val="center"/>
              <w:rPr>
                <w:rFonts w:cs="Arial"/>
                <w:lang w:eastAsia="zh-CN"/>
              </w:rPr>
            </w:pPr>
            <w:r w:rsidRPr="00737484">
              <w:rPr>
                <w:rFonts w:cs="Arial" w:hint="eastAsia"/>
                <w:lang w:eastAsia="zh-CN"/>
              </w:rPr>
              <w:t>MR</w:t>
            </w:r>
            <w:r w:rsidRPr="00737484">
              <w:rPr>
                <w:rFonts w:cs="Arial"/>
              </w:rPr>
              <w:t xml:space="preserve"> E-UTRA Band 4</w:t>
            </w:r>
            <w:r w:rsidRPr="00737484">
              <w:rPr>
                <w:rFonts w:cs="Arial" w:hint="eastAsia"/>
                <w:lang w:eastAsia="zh-CN"/>
              </w:rPr>
              <w:t>6</w:t>
            </w:r>
          </w:p>
        </w:tc>
        <w:tc>
          <w:tcPr>
            <w:tcW w:w="2170" w:type="dxa"/>
            <w:gridSpan w:val="2"/>
          </w:tcPr>
          <w:p w:rsidR="00B50B2F" w:rsidRPr="00737484" w:rsidRDefault="00B50B2F" w:rsidP="004808EE">
            <w:pPr>
              <w:pStyle w:val="TAR"/>
              <w:jc w:val="center"/>
              <w:rPr>
                <w:rFonts w:cs="Arial"/>
                <w:lang w:eastAsia="zh-CN"/>
              </w:rPr>
            </w:pPr>
            <w:r w:rsidRPr="00737484">
              <w:rPr>
                <w:rFonts w:cs="Arial" w:hint="eastAsia"/>
                <w:lang w:eastAsia="zh-CN"/>
              </w:rPr>
              <w:t>5150</w:t>
            </w:r>
            <w:r w:rsidRPr="00737484">
              <w:rPr>
                <w:rFonts w:cs="Arial"/>
              </w:rPr>
              <w:t xml:space="preserve"> – </w:t>
            </w:r>
            <w:r w:rsidRPr="00737484">
              <w:rPr>
                <w:rFonts w:cs="Arial" w:hint="eastAsia"/>
                <w:lang w:eastAsia="zh-CN"/>
              </w:rPr>
              <w:t>5925</w:t>
            </w:r>
            <w:r w:rsidRPr="00737484">
              <w:rPr>
                <w:rFonts w:cs="Arial"/>
              </w:rPr>
              <w:t xml:space="preserve"> MHz</w:t>
            </w:r>
          </w:p>
        </w:tc>
        <w:tc>
          <w:tcPr>
            <w:tcW w:w="1235" w:type="dxa"/>
            <w:gridSpan w:val="2"/>
          </w:tcPr>
          <w:p w:rsidR="00B50B2F" w:rsidRPr="00737484" w:rsidRDefault="00B50B2F" w:rsidP="004808EE">
            <w:pPr>
              <w:pStyle w:val="TAR"/>
              <w:jc w:val="center"/>
              <w:rPr>
                <w:rFonts w:cs="Arial"/>
              </w:rPr>
            </w:pPr>
            <w:r w:rsidRPr="00737484">
              <w:rPr>
                <w:rFonts w:cs="Arial"/>
              </w:rPr>
              <w:t>-91 dBm</w:t>
            </w:r>
          </w:p>
        </w:tc>
        <w:tc>
          <w:tcPr>
            <w:tcW w:w="1414" w:type="dxa"/>
            <w:gridSpan w:val="2"/>
          </w:tcPr>
          <w:p w:rsidR="00B50B2F" w:rsidRPr="00737484" w:rsidRDefault="00B50B2F" w:rsidP="004808EE">
            <w:pPr>
              <w:pStyle w:val="TAR"/>
              <w:jc w:val="center"/>
              <w:rPr>
                <w:rFonts w:cs="Arial"/>
              </w:rPr>
            </w:pPr>
            <w:r w:rsidRPr="00737484">
              <w:rPr>
                <w:rFonts w:cs="Arial"/>
              </w:rPr>
              <w:t>100 KHz</w:t>
            </w:r>
          </w:p>
        </w:tc>
        <w:tc>
          <w:tcPr>
            <w:tcW w:w="1845" w:type="dxa"/>
            <w:gridSpan w:val="2"/>
          </w:tcPr>
          <w:p w:rsidR="00B50B2F" w:rsidRPr="00737484" w:rsidRDefault="00B50B2F" w:rsidP="004808EE">
            <w:pPr>
              <w:pStyle w:val="TAR"/>
              <w:rPr>
                <w:rFonts w:cs="Arial"/>
              </w:rPr>
            </w:pPr>
          </w:p>
        </w:tc>
      </w:tr>
      <w:tr w:rsidR="00BF06D2" w:rsidRPr="00737484" w:rsidTr="00CE1831">
        <w:trPr>
          <w:gridBefore w:val="1"/>
          <w:wBefore w:w="781" w:type="dxa"/>
          <w:cantSplit/>
          <w:jc w:val="center"/>
        </w:trPr>
        <w:tc>
          <w:tcPr>
            <w:tcW w:w="2412" w:type="dxa"/>
            <w:gridSpan w:val="2"/>
          </w:tcPr>
          <w:p w:rsidR="00BF06D2" w:rsidRPr="00737484" w:rsidRDefault="00BF06D2" w:rsidP="00BF06D2">
            <w:pPr>
              <w:pStyle w:val="TAC"/>
              <w:rPr>
                <w:lang w:eastAsia="zh-CN"/>
              </w:rPr>
            </w:pPr>
            <w:r w:rsidRPr="00737484">
              <w:rPr>
                <w:rFonts w:hint="eastAsia"/>
                <w:lang w:eastAsia="zh-CN"/>
              </w:rPr>
              <w:t>MR</w:t>
            </w:r>
            <w:r w:rsidRPr="00737484">
              <w:rPr>
                <w:lang w:eastAsia="ja-JP"/>
              </w:rPr>
              <w:t xml:space="preserve"> E-UTRA Band 48</w:t>
            </w:r>
          </w:p>
        </w:tc>
        <w:tc>
          <w:tcPr>
            <w:tcW w:w="2170" w:type="dxa"/>
            <w:gridSpan w:val="2"/>
          </w:tcPr>
          <w:p w:rsidR="00BF06D2" w:rsidRPr="00737484" w:rsidRDefault="00BF06D2" w:rsidP="00BF06D2">
            <w:pPr>
              <w:pStyle w:val="TAC"/>
              <w:rPr>
                <w:lang w:eastAsia="zh-CN"/>
              </w:rPr>
            </w:pPr>
            <w:r w:rsidRPr="00737484">
              <w:rPr>
                <w:lang w:eastAsia="ja-JP"/>
              </w:rPr>
              <w:t>3550 – 3700 MHz</w:t>
            </w:r>
          </w:p>
        </w:tc>
        <w:tc>
          <w:tcPr>
            <w:tcW w:w="1235" w:type="dxa"/>
            <w:gridSpan w:val="2"/>
          </w:tcPr>
          <w:p w:rsidR="00BF06D2" w:rsidRPr="00737484" w:rsidRDefault="00BF06D2" w:rsidP="00BF06D2">
            <w:pPr>
              <w:pStyle w:val="TAC"/>
              <w:rPr>
                <w:lang w:eastAsia="ja-JP"/>
              </w:rPr>
            </w:pPr>
            <w:r w:rsidRPr="00737484">
              <w:rPr>
                <w:lang w:eastAsia="ja-JP"/>
              </w:rPr>
              <w:t>-91 dBm</w:t>
            </w:r>
          </w:p>
        </w:tc>
        <w:tc>
          <w:tcPr>
            <w:tcW w:w="1414" w:type="dxa"/>
            <w:gridSpan w:val="2"/>
          </w:tcPr>
          <w:p w:rsidR="00BF06D2" w:rsidRPr="00737484" w:rsidRDefault="00BF06D2" w:rsidP="00BF06D2">
            <w:pPr>
              <w:pStyle w:val="TAC"/>
              <w:rPr>
                <w:lang w:eastAsia="ja-JP"/>
              </w:rPr>
            </w:pPr>
            <w:r w:rsidRPr="00737484">
              <w:rPr>
                <w:lang w:eastAsia="ja-JP"/>
              </w:rPr>
              <w:t>100 kHz</w:t>
            </w:r>
          </w:p>
        </w:tc>
        <w:tc>
          <w:tcPr>
            <w:tcW w:w="1845" w:type="dxa"/>
            <w:gridSpan w:val="2"/>
          </w:tcPr>
          <w:p w:rsidR="00BF06D2" w:rsidRPr="00737484" w:rsidRDefault="00BF06D2" w:rsidP="00BF06D2">
            <w:pPr>
              <w:pStyle w:val="TAC"/>
              <w:rPr>
                <w:lang w:eastAsia="ja-JP"/>
              </w:rPr>
            </w:pPr>
          </w:p>
        </w:tc>
      </w:tr>
      <w:tr w:rsidR="0043319B" w:rsidRPr="00737484" w:rsidTr="00CE1831">
        <w:trPr>
          <w:gridBefore w:val="1"/>
          <w:wBefore w:w="781" w:type="dxa"/>
          <w:cantSplit/>
          <w:jc w:val="center"/>
        </w:trPr>
        <w:tc>
          <w:tcPr>
            <w:tcW w:w="2412" w:type="dxa"/>
            <w:gridSpan w:val="2"/>
          </w:tcPr>
          <w:p w:rsidR="0043319B" w:rsidRPr="00737484" w:rsidRDefault="0043319B" w:rsidP="00D31B5A">
            <w:pPr>
              <w:pStyle w:val="TAC"/>
              <w:rPr>
                <w:rFonts w:eastAsia="SimSun"/>
                <w:lang w:eastAsia="zh-CN"/>
              </w:rPr>
            </w:pPr>
            <w:r w:rsidRPr="00737484">
              <w:rPr>
                <w:rFonts w:cs="Arial" w:hint="eastAsia"/>
                <w:lang w:eastAsia="zh-CN"/>
              </w:rPr>
              <w:lastRenderedPageBreak/>
              <w:t>MR</w:t>
            </w:r>
            <w:r w:rsidRPr="00737484">
              <w:rPr>
                <w:rFonts w:cs="Arial"/>
              </w:rPr>
              <w:t xml:space="preserve"> E-UTRA Band 50</w:t>
            </w:r>
          </w:p>
        </w:tc>
        <w:tc>
          <w:tcPr>
            <w:tcW w:w="2170" w:type="dxa"/>
            <w:gridSpan w:val="2"/>
          </w:tcPr>
          <w:p w:rsidR="0043319B" w:rsidRPr="00737484" w:rsidRDefault="0043319B" w:rsidP="00D31B5A">
            <w:pPr>
              <w:pStyle w:val="TAC"/>
              <w:rPr>
                <w:lang w:eastAsia="ja-JP"/>
              </w:rPr>
            </w:pPr>
            <w:r w:rsidRPr="00737484">
              <w:rPr>
                <w:rFonts w:cs="Arial" w:hint="eastAsia"/>
                <w:lang w:eastAsia="zh-CN"/>
              </w:rPr>
              <w:t>14</w:t>
            </w:r>
            <w:r w:rsidRPr="00737484">
              <w:rPr>
                <w:rFonts w:cs="Arial"/>
                <w:lang w:eastAsia="zh-CN"/>
              </w:rPr>
              <w:t>32</w:t>
            </w:r>
            <w:r w:rsidRPr="00737484">
              <w:rPr>
                <w:rFonts w:cs="Arial"/>
              </w:rPr>
              <w:t xml:space="preserve"> – </w:t>
            </w:r>
            <w:r w:rsidRPr="00737484">
              <w:rPr>
                <w:rFonts w:cs="Arial" w:hint="eastAsia"/>
                <w:lang w:eastAsia="zh-CN"/>
              </w:rPr>
              <w:t>1</w:t>
            </w:r>
            <w:r w:rsidRPr="00737484">
              <w:rPr>
                <w:rFonts w:eastAsia="SimSun" w:cs="Arial" w:hint="eastAsia"/>
                <w:lang w:eastAsia="zh-CN"/>
              </w:rPr>
              <w:t>51</w:t>
            </w:r>
            <w:r w:rsidRPr="00737484">
              <w:rPr>
                <w:rFonts w:cs="Arial" w:hint="eastAsia"/>
                <w:lang w:eastAsia="zh-CN"/>
              </w:rPr>
              <w:t>7</w:t>
            </w:r>
            <w:r w:rsidRPr="00737484">
              <w:rPr>
                <w:rFonts w:cs="Arial"/>
              </w:rPr>
              <w:t xml:space="preserve"> MHz</w:t>
            </w:r>
          </w:p>
        </w:tc>
        <w:tc>
          <w:tcPr>
            <w:tcW w:w="1235" w:type="dxa"/>
            <w:gridSpan w:val="2"/>
          </w:tcPr>
          <w:p w:rsidR="0043319B" w:rsidRPr="00737484" w:rsidRDefault="0043319B" w:rsidP="00D31B5A">
            <w:pPr>
              <w:pStyle w:val="TAC"/>
              <w:rPr>
                <w:lang w:eastAsia="ja-JP"/>
              </w:rPr>
            </w:pPr>
            <w:r w:rsidRPr="00737484">
              <w:rPr>
                <w:rFonts w:cs="Arial"/>
              </w:rPr>
              <w:t>-91 dBm</w:t>
            </w:r>
          </w:p>
        </w:tc>
        <w:tc>
          <w:tcPr>
            <w:tcW w:w="1414" w:type="dxa"/>
            <w:gridSpan w:val="2"/>
          </w:tcPr>
          <w:p w:rsidR="0043319B" w:rsidRPr="00737484" w:rsidRDefault="0043319B" w:rsidP="00D31B5A">
            <w:pPr>
              <w:pStyle w:val="TAC"/>
              <w:rPr>
                <w:lang w:eastAsia="ja-JP"/>
              </w:rPr>
            </w:pPr>
            <w:r w:rsidRPr="00737484">
              <w:rPr>
                <w:rFonts w:cs="Arial"/>
              </w:rPr>
              <w:t>100 KHz</w:t>
            </w:r>
          </w:p>
        </w:tc>
        <w:tc>
          <w:tcPr>
            <w:tcW w:w="1845" w:type="dxa"/>
            <w:gridSpan w:val="2"/>
          </w:tcPr>
          <w:p w:rsidR="0043319B" w:rsidRPr="00737484" w:rsidRDefault="0043319B" w:rsidP="00D31B5A">
            <w:pPr>
              <w:pStyle w:val="TAC"/>
              <w:rPr>
                <w:lang w:eastAsia="ja-JP"/>
              </w:rPr>
            </w:pPr>
          </w:p>
        </w:tc>
      </w:tr>
      <w:tr w:rsidR="00CE1831" w:rsidRPr="00737484" w:rsidTr="00CE1831">
        <w:trPr>
          <w:gridBefore w:val="1"/>
          <w:wBefore w:w="781" w:type="dxa"/>
          <w:cantSplit/>
          <w:jc w:val="center"/>
        </w:trPr>
        <w:tc>
          <w:tcPr>
            <w:tcW w:w="2412" w:type="dxa"/>
            <w:gridSpan w:val="2"/>
          </w:tcPr>
          <w:p w:rsidR="00CE1831" w:rsidRPr="00737484" w:rsidRDefault="00CE1831" w:rsidP="00A26EE1">
            <w:pPr>
              <w:pStyle w:val="TAR"/>
              <w:jc w:val="center"/>
              <w:rPr>
                <w:rFonts w:cs="Arial"/>
              </w:rPr>
            </w:pPr>
            <w:r w:rsidRPr="00737484">
              <w:rPr>
                <w:rFonts w:cs="Arial" w:hint="eastAsia"/>
                <w:lang w:eastAsia="zh-CN"/>
              </w:rPr>
              <w:t>MR</w:t>
            </w:r>
            <w:r w:rsidRPr="00737484">
              <w:rPr>
                <w:rFonts w:cs="Arial"/>
              </w:rPr>
              <w:t xml:space="preserve"> E-UTRA Band 52</w:t>
            </w:r>
          </w:p>
        </w:tc>
        <w:tc>
          <w:tcPr>
            <w:tcW w:w="2170" w:type="dxa"/>
            <w:gridSpan w:val="2"/>
          </w:tcPr>
          <w:p w:rsidR="00CE1831" w:rsidRPr="00737484" w:rsidRDefault="00CE1831" w:rsidP="00A26EE1">
            <w:pPr>
              <w:pStyle w:val="TAR"/>
              <w:jc w:val="center"/>
              <w:rPr>
                <w:rFonts w:cs="Arial"/>
              </w:rPr>
            </w:pPr>
            <w:r w:rsidRPr="00737484">
              <w:rPr>
                <w:rFonts w:cs="Arial"/>
              </w:rPr>
              <w:t>3300 – 3400 MHz</w:t>
            </w:r>
          </w:p>
        </w:tc>
        <w:tc>
          <w:tcPr>
            <w:tcW w:w="1235" w:type="dxa"/>
            <w:gridSpan w:val="2"/>
          </w:tcPr>
          <w:p w:rsidR="00CE1831" w:rsidRPr="00737484" w:rsidRDefault="00CE1831" w:rsidP="00A26EE1">
            <w:pPr>
              <w:pStyle w:val="TAR"/>
              <w:jc w:val="center"/>
              <w:rPr>
                <w:rFonts w:cs="Arial"/>
              </w:rPr>
            </w:pPr>
            <w:r w:rsidRPr="00737484">
              <w:rPr>
                <w:rFonts w:cs="Arial"/>
              </w:rPr>
              <w:t>-91 dBm</w:t>
            </w:r>
          </w:p>
        </w:tc>
        <w:tc>
          <w:tcPr>
            <w:tcW w:w="1414" w:type="dxa"/>
            <w:gridSpan w:val="2"/>
          </w:tcPr>
          <w:p w:rsidR="00CE1831" w:rsidRPr="00737484" w:rsidRDefault="00CE1831" w:rsidP="00A26EE1">
            <w:pPr>
              <w:pStyle w:val="TAR"/>
              <w:jc w:val="center"/>
              <w:rPr>
                <w:rFonts w:cs="Arial"/>
              </w:rPr>
            </w:pPr>
            <w:r w:rsidRPr="00737484">
              <w:rPr>
                <w:rFonts w:cs="Arial"/>
              </w:rPr>
              <w:t>100 KHz</w:t>
            </w:r>
          </w:p>
        </w:tc>
        <w:tc>
          <w:tcPr>
            <w:tcW w:w="1845" w:type="dxa"/>
            <w:gridSpan w:val="2"/>
          </w:tcPr>
          <w:p w:rsidR="00CE1831" w:rsidRPr="00737484" w:rsidRDefault="00CE1831" w:rsidP="00A26EE1">
            <w:pPr>
              <w:pStyle w:val="TAR"/>
              <w:rPr>
                <w:rFonts w:cs="Arial"/>
              </w:rPr>
            </w:pPr>
          </w:p>
        </w:tc>
      </w:tr>
      <w:tr w:rsidR="00A07AE1" w:rsidRPr="00737484" w:rsidTr="00CE1831">
        <w:trPr>
          <w:gridBefore w:val="1"/>
          <w:wBefore w:w="781" w:type="dxa"/>
          <w:cantSplit/>
          <w:jc w:val="center"/>
        </w:trPr>
        <w:tc>
          <w:tcPr>
            <w:tcW w:w="2412" w:type="dxa"/>
            <w:gridSpan w:val="2"/>
          </w:tcPr>
          <w:p w:rsidR="00A07AE1" w:rsidRPr="00737484" w:rsidRDefault="00A07AE1" w:rsidP="001D15F8">
            <w:pPr>
              <w:pStyle w:val="TAR"/>
              <w:jc w:val="center"/>
              <w:rPr>
                <w:rFonts w:cs="Arial"/>
                <w:lang w:eastAsia="zh-CN"/>
              </w:rPr>
            </w:pPr>
            <w:r w:rsidRPr="00737484">
              <w:rPr>
                <w:rFonts w:cs="Arial"/>
                <w:lang w:val="sv-SE" w:eastAsia="en-US"/>
              </w:rPr>
              <w:t xml:space="preserve">MR </w:t>
            </w:r>
            <w:r w:rsidRPr="00737484">
              <w:rPr>
                <w:rFonts w:cs="Arial"/>
                <w:lang w:eastAsia="en-US"/>
              </w:rPr>
              <w:t>E-UTRA Band 65</w:t>
            </w:r>
          </w:p>
        </w:tc>
        <w:tc>
          <w:tcPr>
            <w:tcW w:w="2170" w:type="dxa"/>
            <w:gridSpan w:val="2"/>
          </w:tcPr>
          <w:p w:rsidR="00A07AE1" w:rsidRPr="00737484" w:rsidRDefault="00A07AE1" w:rsidP="001D15F8">
            <w:pPr>
              <w:pStyle w:val="TAR"/>
              <w:jc w:val="center"/>
              <w:rPr>
                <w:rFonts w:cs="Arial"/>
                <w:lang w:eastAsia="en-US"/>
              </w:rPr>
            </w:pPr>
            <w:r w:rsidRPr="00737484">
              <w:rPr>
                <w:rFonts w:cs="Arial"/>
                <w:lang w:eastAsia="en-US"/>
              </w:rPr>
              <w:t>1920 – 2110 MHz</w:t>
            </w:r>
          </w:p>
        </w:tc>
        <w:tc>
          <w:tcPr>
            <w:tcW w:w="1235" w:type="dxa"/>
            <w:gridSpan w:val="2"/>
          </w:tcPr>
          <w:p w:rsidR="00A07AE1" w:rsidRPr="00737484" w:rsidRDefault="00A07AE1" w:rsidP="001D15F8">
            <w:pPr>
              <w:pStyle w:val="TAR"/>
              <w:jc w:val="center"/>
              <w:rPr>
                <w:rFonts w:cs="Arial"/>
                <w:lang w:eastAsia="en-US"/>
              </w:rPr>
            </w:pPr>
            <w:r w:rsidRPr="00737484">
              <w:rPr>
                <w:rFonts w:cs="Arial"/>
                <w:lang w:eastAsia="en-US"/>
              </w:rPr>
              <w:t>-91 dBm</w:t>
            </w:r>
          </w:p>
        </w:tc>
        <w:tc>
          <w:tcPr>
            <w:tcW w:w="1414" w:type="dxa"/>
            <w:gridSpan w:val="2"/>
          </w:tcPr>
          <w:p w:rsidR="00A07AE1" w:rsidRPr="00737484" w:rsidRDefault="00A07AE1" w:rsidP="001D15F8">
            <w:pPr>
              <w:pStyle w:val="TAR"/>
              <w:jc w:val="center"/>
              <w:rPr>
                <w:rFonts w:cs="Arial"/>
                <w:lang w:eastAsia="en-US"/>
              </w:rPr>
            </w:pPr>
            <w:r w:rsidRPr="00737484">
              <w:rPr>
                <w:rFonts w:cs="Arial"/>
                <w:lang w:eastAsia="en-US"/>
              </w:rPr>
              <w:t>100 kHz</w:t>
            </w:r>
          </w:p>
        </w:tc>
        <w:tc>
          <w:tcPr>
            <w:tcW w:w="1845" w:type="dxa"/>
            <w:gridSpan w:val="2"/>
          </w:tcPr>
          <w:p w:rsidR="00A07AE1" w:rsidRPr="00737484" w:rsidRDefault="00A07AE1" w:rsidP="001D15F8">
            <w:pPr>
              <w:pStyle w:val="TAR"/>
              <w:rPr>
                <w:rFonts w:cs="Arial"/>
                <w:lang w:eastAsia="en-US"/>
              </w:rPr>
            </w:pPr>
          </w:p>
        </w:tc>
      </w:tr>
      <w:tr w:rsidR="00E72FCD" w:rsidRPr="00737484" w:rsidTr="00CE1831">
        <w:trPr>
          <w:gridBefore w:val="1"/>
          <w:wBefore w:w="781" w:type="dxa"/>
          <w:cantSplit/>
          <w:jc w:val="center"/>
        </w:trPr>
        <w:tc>
          <w:tcPr>
            <w:tcW w:w="2412" w:type="dxa"/>
            <w:gridSpan w:val="2"/>
          </w:tcPr>
          <w:p w:rsidR="00E72FCD" w:rsidRPr="00737484" w:rsidRDefault="00E72FCD" w:rsidP="002A79FC">
            <w:pPr>
              <w:pStyle w:val="TAR"/>
              <w:jc w:val="center"/>
              <w:rPr>
                <w:rFonts w:cs="Arial"/>
                <w:lang w:eastAsia="zh-CN"/>
              </w:rPr>
            </w:pPr>
            <w:r w:rsidRPr="00737484">
              <w:rPr>
                <w:rFonts w:cs="Arial"/>
                <w:lang w:eastAsia="en-US"/>
              </w:rPr>
              <w:t xml:space="preserve">MR E-UTRA Band </w:t>
            </w:r>
            <w:r w:rsidRPr="00737484">
              <w:rPr>
                <w:rFonts w:cs="Arial"/>
                <w:lang w:eastAsia="zh-CN"/>
              </w:rPr>
              <w:t>66</w:t>
            </w:r>
          </w:p>
        </w:tc>
        <w:tc>
          <w:tcPr>
            <w:tcW w:w="2170" w:type="dxa"/>
            <w:gridSpan w:val="2"/>
          </w:tcPr>
          <w:p w:rsidR="00E72FCD" w:rsidRPr="00737484" w:rsidRDefault="00E72FCD" w:rsidP="002A79FC">
            <w:pPr>
              <w:pStyle w:val="TAR"/>
              <w:jc w:val="center"/>
              <w:rPr>
                <w:rFonts w:cs="Arial"/>
                <w:lang w:eastAsia="en-US"/>
              </w:rPr>
            </w:pPr>
            <w:r w:rsidRPr="00737484">
              <w:rPr>
                <w:rFonts w:cs="Arial"/>
                <w:lang w:eastAsia="en-US"/>
              </w:rPr>
              <w:t>1710 – 1780 MHz</w:t>
            </w:r>
          </w:p>
        </w:tc>
        <w:tc>
          <w:tcPr>
            <w:tcW w:w="1235" w:type="dxa"/>
            <w:gridSpan w:val="2"/>
          </w:tcPr>
          <w:p w:rsidR="00E72FCD" w:rsidRPr="00737484" w:rsidRDefault="00E72FCD" w:rsidP="002A79FC">
            <w:pPr>
              <w:pStyle w:val="TAR"/>
              <w:jc w:val="center"/>
              <w:rPr>
                <w:rFonts w:cs="Arial"/>
                <w:lang w:eastAsia="en-US"/>
              </w:rPr>
            </w:pPr>
            <w:r w:rsidRPr="00737484">
              <w:rPr>
                <w:rFonts w:cs="Arial"/>
                <w:lang w:eastAsia="en-US"/>
              </w:rPr>
              <w:t>-91 dBm</w:t>
            </w:r>
          </w:p>
        </w:tc>
        <w:tc>
          <w:tcPr>
            <w:tcW w:w="1414" w:type="dxa"/>
            <w:gridSpan w:val="2"/>
          </w:tcPr>
          <w:p w:rsidR="00E72FCD" w:rsidRPr="00737484" w:rsidRDefault="00E72FCD" w:rsidP="002A79FC">
            <w:pPr>
              <w:pStyle w:val="TAR"/>
              <w:jc w:val="center"/>
              <w:rPr>
                <w:rFonts w:cs="Arial"/>
                <w:lang w:eastAsia="en-US"/>
              </w:rPr>
            </w:pPr>
            <w:r w:rsidRPr="00737484">
              <w:rPr>
                <w:rFonts w:cs="Arial"/>
                <w:lang w:eastAsia="en-US"/>
              </w:rPr>
              <w:t>100 kHz</w:t>
            </w:r>
          </w:p>
        </w:tc>
        <w:tc>
          <w:tcPr>
            <w:tcW w:w="1845" w:type="dxa"/>
            <w:gridSpan w:val="2"/>
          </w:tcPr>
          <w:p w:rsidR="00E72FCD" w:rsidRPr="00737484" w:rsidRDefault="00E72FCD" w:rsidP="002A79FC">
            <w:pPr>
              <w:pStyle w:val="TAR"/>
              <w:rPr>
                <w:rFonts w:cs="Arial"/>
                <w:lang w:eastAsia="en-US"/>
              </w:rPr>
            </w:pPr>
          </w:p>
        </w:tc>
      </w:tr>
      <w:tr w:rsidR="008A2565" w:rsidRPr="00737484" w:rsidTr="00CE1831">
        <w:trPr>
          <w:gridBefore w:val="1"/>
          <w:wBefore w:w="781" w:type="dxa"/>
          <w:cantSplit/>
          <w:jc w:val="center"/>
        </w:trPr>
        <w:tc>
          <w:tcPr>
            <w:tcW w:w="2412" w:type="dxa"/>
            <w:gridSpan w:val="2"/>
          </w:tcPr>
          <w:p w:rsidR="008A2565" w:rsidRPr="00737484" w:rsidRDefault="008A2565" w:rsidP="002A79FC">
            <w:pPr>
              <w:pStyle w:val="TAR"/>
              <w:jc w:val="center"/>
              <w:rPr>
                <w:rFonts w:cs="Arial"/>
                <w:lang w:eastAsia="en-US"/>
              </w:rPr>
            </w:pPr>
            <w:r w:rsidRPr="00737484">
              <w:rPr>
                <w:rFonts w:cs="Arial"/>
                <w:lang w:eastAsia="en-US"/>
              </w:rPr>
              <w:t xml:space="preserve">MR E-UTRA Band </w:t>
            </w:r>
            <w:r w:rsidRPr="00737484">
              <w:rPr>
                <w:rFonts w:cs="Arial"/>
                <w:lang w:eastAsia="zh-CN"/>
              </w:rPr>
              <w:t>68</w:t>
            </w:r>
          </w:p>
        </w:tc>
        <w:tc>
          <w:tcPr>
            <w:tcW w:w="2170" w:type="dxa"/>
            <w:gridSpan w:val="2"/>
          </w:tcPr>
          <w:p w:rsidR="008A2565" w:rsidRPr="00737484" w:rsidRDefault="008A2565" w:rsidP="002A79FC">
            <w:pPr>
              <w:pStyle w:val="TAR"/>
              <w:jc w:val="center"/>
              <w:rPr>
                <w:rFonts w:cs="Arial"/>
                <w:lang w:eastAsia="en-US"/>
              </w:rPr>
            </w:pPr>
            <w:r w:rsidRPr="00737484">
              <w:rPr>
                <w:rFonts w:cs="Arial"/>
                <w:lang w:eastAsia="en-US"/>
              </w:rPr>
              <w:t>698 – 728 MHz</w:t>
            </w:r>
          </w:p>
        </w:tc>
        <w:tc>
          <w:tcPr>
            <w:tcW w:w="1235" w:type="dxa"/>
            <w:gridSpan w:val="2"/>
          </w:tcPr>
          <w:p w:rsidR="008A2565" w:rsidRPr="00737484" w:rsidRDefault="008A2565" w:rsidP="002A79FC">
            <w:pPr>
              <w:pStyle w:val="TAR"/>
              <w:jc w:val="center"/>
              <w:rPr>
                <w:rFonts w:cs="Arial"/>
                <w:lang w:eastAsia="en-US"/>
              </w:rPr>
            </w:pPr>
            <w:r w:rsidRPr="00737484">
              <w:rPr>
                <w:rFonts w:cs="Arial"/>
                <w:lang w:eastAsia="en-US"/>
              </w:rPr>
              <w:t>-91 dBm</w:t>
            </w:r>
          </w:p>
        </w:tc>
        <w:tc>
          <w:tcPr>
            <w:tcW w:w="1414" w:type="dxa"/>
            <w:gridSpan w:val="2"/>
          </w:tcPr>
          <w:p w:rsidR="008A2565" w:rsidRPr="00737484" w:rsidRDefault="008A2565" w:rsidP="002A79FC">
            <w:pPr>
              <w:pStyle w:val="TAR"/>
              <w:jc w:val="center"/>
              <w:rPr>
                <w:rFonts w:cs="Arial"/>
                <w:lang w:eastAsia="en-US"/>
              </w:rPr>
            </w:pPr>
            <w:r w:rsidRPr="00737484">
              <w:rPr>
                <w:rFonts w:cs="Arial"/>
                <w:lang w:eastAsia="en-US"/>
              </w:rPr>
              <w:t>100 kHz</w:t>
            </w:r>
          </w:p>
        </w:tc>
        <w:tc>
          <w:tcPr>
            <w:tcW w:w="1845" w:type="dxa"/>
            <w:gridSpan w:val="2"/>
          </w:tcPr>
          <w:p w:rsidR="008A2565" w:rsidRPr="00737484" w:rsidRDefault="008A2565" w:rsidP="002A79FC">
            <w:pPr>
              <w:pStyle w:val="TAR"/>
              <w:rPr>
                <w:rFonts w:cs="Arial"/>
                <w:lang w:eastAsia="en-US"/>
              </w:rPr>
            </w:pPr>
          </w:p>
        </w:tc>
      </w:tr>
      <w:tr w:rsidR="00885F0E" w:rsidRPr="00737484" w:rsidTr="00CE1831">
        <w:trPr>
          <w:gridBefore w:val="1"/>
          <w:wBefore w:w="781" w:type="dxa"/>
          <w:cantSplit/>
          <w:jc w:val="center"/>
        </w:trPr>
        <w:tc>
          <w:tcPr>
            <w:tcW w:w="2412" w:type="dxa"/>
            <w:gridSpan w:val="2"/>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 xml:space="preserve">MR E-UTRA Band </w:t>
            </w:r>
            <w:r w:rsidRPr="00737484">
              <w:rPr>
                <w:rFonts w:ascii="Arial" w:hAnsi="Arial" w:cs="Arial"/>
                <w:sz w:val="18"/>
                <w:szCs w:val="18"/>
                <w:lang w:eastAsia="zh-CN"/>
              </w:rPr>
              <w:t>70</w:t>
            </w:r>
          </w:p>
        </w:tc>
        <w:tc>
          <w:tcPr>
            <w:tcW w:w="2170" w:type="dxa"/>
            <w:gridSpan w:val="2"/>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1695 – 1710 MHz</w:t>
            </w:r>
          </w:p>
        </w:tc>
        <w:tc>
          <w:tcPr>
            <w:tcW w:w="1235" w:type="dxa"/>
            <w:gridSpan w:val="2"/>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-91 dBm</w:t>
            </w:r>
          </w:p>
        </w:tc>
        <w:tc>
          <w:tcPr>
            <w:tcW w:w="1414" w:type="dxa"/>
            <w:gridSpan w:val="2"/>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gridSpan w:val="2"/>
          </w:tcPr>
          <w:p w:rsidR="00885F0E" w:rsidRPr="00737484" w:rsidRDefault="00885F0E" w:rsidP="00FF18CA">
            <w:pPr>
              <w:keepNext/>
              <w:keepLines/>
              <w:spacing w:after="0"/>
              <w:jc w:val="right"/>
              <w:rPr>
                <w:rFonts w:ascii="Arial" w:hAnsi="Arial" w:cs="Arial"/>
                <w:sz w:val="18"/>
                <w:szCs w:val="18"/>
              </w:rPr>
            </w:pPr>
          </w:p>
        </w:tc>
      </w:tr>
      <w:tr w:rsidR="0043319B" w:rsidRPr="00737484" w:rsidTr="00CE1831">
        <w:trPr>
          <w:gridBefore w:val="1"/>
          <w:wBefore w:w="781" w:type="dxa"/>
          <w:cantSplit/>
          <w:jc w:val="center"/>
        </w:trPr>
        <w:tc>
          <w:tcPr>
            <w:tcW w:w="2412" w:type="dxa"/>
            <w:gridSpan w:val="2"/>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MR E-UTRA Band 71</w:t>
            </w:r>
          </w:p>
        </w:tc>
        <w:tc>
          <w:tcPr>
            <w:tcW w:w="2170" w:type="dxa"/>
            <w:gridSpan w:val="2"/>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663 - 698 MHz</w:t>
            </w:r>
          </w:p>
        </w:tc>
        <w:tc>
          <w:tcPr>
            <w:tcW w:w="1235" w:type="dxa"/>
            <w:gridSpan w:val="2"/>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-91 dBm</w:t>
            </w:r>
          </w:p>
        </w:tc>
        <w:tc>
          <w:tcPr>
            <w:tcW w:w="1414" w:type="dxa"/>
            <w:gridSpan w:val="2"/>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gridSpan w:val="2"/>
          </w:tcPr>
          <w:p w:rsidR="0043319B" w:rsidRPr="00737484" w:rsidRDefault="0043319B" w:rsidP="00D31B5A">
            <w:pPr>
              <w:keepNext/>
              <w:keepLines/>
              <w:spacing w:after="0"/>
              <w:jc w:val="right"/>
              <w:rPr>
                <w:rFonts w:ascii="Arial" w:hAnsi="Arial" w:cs="Arial"/>
                <w:sz w:val="18"/>
                <w:szCs w:val="18"/>
              </w:rPr>
            </w:pPr>
          </w:p>
        </w:tc>
      </w:tr>
      <w:tr w:rsidR="00D46873" w:rsidRPr="00737484" w:rsidTr="00CE1831">
        <w:trPr>
          <w:gridBefore w:val="1"/>
          <w:wBefore w:w="781" w:type="dxa"/>
          <w:cantSplit/>
          <w:jc w:val="center"/>
        </w:trPr>
        <w:tc>
          <w:tcPr>
            <w:tcW w:w="2412" w:type="dxa"/>
            <w:gridSpan w:val="2"/>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MR E-UTRA Band 72</w:t>
            </w:r>
          </w:p>
        </w:tc>
        <w:tc>
          <w:tcPr>
            <w:tcW w:w="2170" w:type="dxa"/>
            <w:gridSpan w:val="2"/>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451 - 456 MHz</w:t>
            </w:r>
          </w:p>
        </w:tc>
        <w:tc>
          <w:tcPr>
            <w:tcW w:w="1235" w:type="dxa"/>
            <w:gridSpan w:val="2"/>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-91 dBm</w:t>
            </w:r>
          </w:p>
        </w:tc>
        <w:tc>
          <w:tcPr>
            <w:tcW w:w="1414" w:type="dxa"/>
            <w:gridSpan w:val="2"/>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gridSpan w:val="2"/>
          </w:tcPr>
          <w:p w:rsidR="00D46873" w:rsidRPr="00737484" w:rsidRDefault="00D46873" w:rsidP="00D31B5A">
            <w:pPr>
              <w:keepNext/>
              <w:keepLines/>
              <w:spacing w:after="0"/>
              <w:jc w:val="right"/>
              <w:rPr>
                <w:rFonts w:ascii="Arial" w:hAnsi="Arial" w:cs="Arial"/>
                <w:sz w:val="18"/>
                <w:szCs w:val="18"/>
              </w:rPr>
            </w:pPr>
          </w:p>
        </w:tc>
      </w:tr>
      <w:tr w:rsidR="00B73D16" w:rsidRPr="00737484" w:rsidTr="00CE1831">
        <w:trPr>
          <w:gridBefore w:val="1"/>
          <w:wBefore w:w="781" w:type="dxa"/>
          <w:cantSplit/>
          <w:jc w:val="center"/>
        </w:trPr>
        <w:tc>
          <w:tcPr>
            <w:tcW w:w="2412" w:type="dxa"/>
            <w:gridSpan w:val="2"/>
          </w:tcPr>
          <w:p w:rsidR="00B73D16" w:rsidRPr="00737484" w:rsidRDefault="00B73D16" w:rsidP="000D3DDD">
            <w:pPr>
              <w:keepNext/>
              <w:keepLines/>
              <w:spacing w:after="0"/>
              <w:jc w:val="center"/>
              <w:rPr>
                <w:rFonts w:ascii="Arial" w:hAnsi="Arial" w:cs="Arial"/>
                <w:sz w:val="18"/>
                <w:szCs w:val="18"/>
                <w:lang w:eastAsia="zh-CN"/>
              </w:rPr>
            </w:pPr>
            <w:r w:rsidRPr="00737484">
              <w:rPr>
                <w:rFonts w:ascii="Arial" w:hAnsi="Arial" w:cs="Arial"/>
                <w:sz w:val="18"/>
                <w:szCs w:val="18"/>
              </w:rPr>
              <w:t>MR E-UTRA Band 7</w:t>
            </w:r>
            <w:r w:rsidRPr="00737484">
              <w:rPr>
                <w:rFonts w:ascii="Arial" w:hAnsi="Arial" w:cs="Arial" w:hint="eastAsia"/>
                <w:sz w:val="18"/>
                <w:szCs w:val="18"/>
                <w:lang w:eastAsia="zh-CN"/>
              </w:rPr>
              <w:t>3</w:t>
            </w:r>
          </w:p>
        </w:tc>
        <w:tc>
          <w:tcPr>
            <w:tcW w:w="2170" w:type="dxa"/>
            <w:gridSpan w:val="2"/>
          </w:tcPr>
          <w:p w:rsidR="00B73D16" w:rsidRPr="00737484" w:rsidRDefault="00B73D16" w:rsidP="000D3DDD">
            <w:pPr>
              <w:keepNext/>
              <w:keepLines/>
              <w:spacing w:after="0"/>
              <w:jc w:val="center"/>
              <w:rPr>
                <w:rFonts w:ascii="Arial" w:hAnsi="Arial" w:cs="Arial"/>
                <w:sz w:val="18"/>
                <w:szCs w:val="18"/>
              </w:rPr>
            </w:pPr>
            <w:r w:rsidRPr="00737484">
              <w:rPr>
                <w:rFonts w:ascii="Arial" w:hAnsi="Arial" w:cs="Arial"/>
                <w:sz w:val="18"/>
                <w:szCs w:val="18"/>
              </w:rPr>
              <w:t>45</w:t>
            </w:r>
            <w:r w:rsidRPr="00737484">
              <w:rPr>
                <w:rFonts w:ascii="Arial" w:hAnsi="Arial" w:cs="Arial" w:hint="eastAsia"/>
                <w:sz w:val="18"/>
                <w:szCs w:val="18"/>
                <w:lang w:eastAsia="zh-CN"/>
              </w:rPr>
              <w:t>0</w:t>
            </w:r>
            <w:r w:rsidRPr="00737484">
              <w:rPr>
                <w:rFonts w:ascii="Arial" w:hAnsi="Arial" w:cs="Arial"/>
                <w:sz w:val="18"/>
                <w:szCs w:val="18"/>
              </w:rPr>
              <w:t xml:space="preserve"> - 45</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35" w:type="dxa"/>
            <w:gridSpan w:val="2"/>
          </w:tcPr>
          <w:p w:rsidR="00B73D16" w:rsidRPr="00737484" w:rsidRDefault="00B73D16" w:rsidP="000D3DDD">
            <w:pPr>
              <w:keepNext/>
              <w:keepLines/>
              <w:spacing w:after="0"/>
              <w:jc w:val="center"/>
              <w:rPr>
                <w:rFonts w:ascii="Arial" w:hAnsi="Arial" w:cs="Arial"/>
                <w:sz w:val="18"/>
                <w:szCs w:val="18"/>
              </w:rPr>
            </w:pPr>
            <w:r w:rsidRPr="00737484">
              <w:rPr>
                <w:rFonts w:ascii="Arial" w:hAnsi="Arial" w:cs="Arial"/>
                <w:sz w:val="18"/>
                <w:szCs w:val="18"/>
              </w:rPr>
              <w:t>-91 dBm</w:t>
            </w:r>
          </w:p>
        </w:tc>
        <w:tc>
          <w:tcPr>
            <w:tcW w:w="1414" w:type="dxa"/>
            <w:gridSpan w:val="2"/>
          </w:tcPr>
          <w:p w:rsidR="00B73D16" w:rsidRPr="00737484" w:rsidRDefault="00B73D16" w:rsidP="000D3DDD">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gridSpan w:val="2"/>
          </w:tcPr>
          <w:p w:rsidR="00B73D16" w:rsidRPr="00737484" w:rsidRDefault="00B73D16" w:rsidP="000D3DDD">
            <w:pPr>
              <w:keepNext/>
              <w:keepLines/>
              <w:spacing w:after="0"/>
              <w:jc w:val="right"/>
              <w:rPr>
                <w:rFonts w:ascii="Arial" w:hAnsi="Arial" w:cs="Arial"/>
                <w:sz w:val="18"/>
                <w:szCs w:val="18"/>
              </w:rPr>
            </w:pPr>
          </w:p>
        </w:tc>
      </w:tr>
      <w:tr w:rsidR="00D46873" w:rsidRPr="00737484" w:rsidTr="00CE1831">
        <w:trPr>
          <w:gridBefore w:val="1"/>
          <w:wBefore w:w="781" w:type="dxa"/>
          <w:cantSplit/>
          <w:jc w:val="center"/>
        </w:trPr>
        <w:tc>
          <w:tcPr>
            <w:tcW w:w="2412" w:type="dxa"/>
            <w:gridSpan w:val="2"/>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lang w:eastAsia="ja-JP"/>
              </w:rPr>
              <w:t xml:space="preserve">MR E-UTRA Band </w:t>
            </w:r>
            <w:r w:rsidRPr="00737484">
              <w:rPr>
                <w:rFonts w:ascii="Arial" w:hAnsi="Arial" w:cs="Arial"/>
                <w:sz w:val="18"/>
                <w:szCs w:val="18"/>
                <w:lang w:eastAsia="zh-CN"/>
              </w:rPr>
              <w:t>7</w:t>
            </w:r>
            <w:r w:rsidRPr="00737484">
              <w:rPr>
                <w:rFonts w:ascii="Arial" w:hAnsi="Arial" w:cs="Arial"/>
                <w:sz w:val="18"/>
                <w:szCs w:val="18"/>
                <w:lang w:eastAsia="ja-JP"/>
              </w:rPr>
              <w:t>4</w:t>
            </w:r>
          </w:p>
        </w:tc>
        <w:tc>
          <w:tcPr>
            <w:tcW w:w="2170" w:type="dxa"/>
            <w:gridSpan w:val="2"/>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lang w:eastAsia="ja-JP"/>
              </w:rPr>
              <w:t>1427 – 1470 MHz</w:t>
            </w:r>
          </w:p>
        </w:tc>
        <w:tc>
          <w:tcPr>
            <w:tcW w:w="1235" w:type="dxa"/>
            <w:gridSpan w:val="2"/>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lang w:eastAsia="ja-JP"/>
              </w:rPr>
              <w:t>-91 dBm</w:t>
            </w:r>
          </w:p>
        </w:tc>
        <w:tc>
          <w:tcPr>
            <w:tcW w:w="1414" w:type="dxa"/>
            <w:gridSpan w:val="2"/>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lang w:eastAsia="ja-JP"/>
              </w:rPr>
              <w:t>100 kHz</w:t>
            </w:r>
          </w:p>
        </w:tc>
        <w:tc>
          <w:tcPr>
            <w:tcW w:w="1845" w:type="dxa"/>
            <w:gridSpan w:val="2"/>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right"/>
              <w:rPr>
                <w:rFonts w:ascii="Arial" w:hAnsi="Arial" w:cs="Arial"/>
                <w:sz w:val="18"/>
                <w:szCs w:val="18"/>
              </w:rPr>
            </w:pPr>
          </w:p>
        </w:tc>
      </w:tr>
      <w:tr w:rsidR="003722B2" w:rsidRPr="00737484" w:rsidTr="00CE1831">
        <w:trPr>
          <w:gridAfter w:val="1"/>
          <w:wAfter w:w="781" w:type="dxa"/>
          <w:cantSplit/>
          <w:jc w:val="center"/>
        </w:trPr>
        <w:tc>
          <w:tcPr>
            <w:tcW w:w="2412"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center"/>
              <w:rPr>
                <w:rFonts w:ascii="Arial" w:hAnsi="Arial" w:cs="Arial"/>
                <w:sz w:val="18"/>
                <w:szCs w:val="18"/>
                <w:lang w:eastAsia="ja-JP"/>
              </w:rPr>
            </w:pPr>
            <w:r w:rsidRPr="00737484">
              <w:rPr>
                <w:rFonts w:ascii="Arial" w:hAnsi="Arial" w:cs="Arial"/>
                <w:sz w:val="18"/>
                <w:szCs w:val="18"/>
                <w:lang w:eastAsia="ja-JP"/>
              </w:rPr>
              <w:t>MR E-UTRA Band 85</w:t>
            </w:r>
          </w:p>
        </w:tc>
        <w:tc>
          <w:tcPr>
            <w:tcW w:w="2170"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center"/>
              <w:rPr>
                <w:rFonts w:ascii="Arial" w:hAnsi="Arial" w:cs="Arial"/>
                <w:sz w:val="18"/>
                <w:lang w:eastAsia="ja-JP"/>
              </w:rPr>
            </w:pPr>
            <w:r w:rsidRPr="00737484">
              <w:rPr>
                <w:rFonts w:ascii="Arial" w:hAnsi="Arial" w:cs="Arial"/>
                <w:sz w:val="18"/>
                <w:szCs w:val="18"/>
                <w:lang w:eastAsia="ja-JP"/>
              </w:rPr>
              <w:t>698 – 716 MHz</w:t>
            </w:r>
          </w:p>
        </w:tc>
        <w:tc>
          <w:tcPr>
            <w:tcW w:w="1235"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center"/>
              <w:rPr>
                <w:rFonts w:ascii="Arial" w:hAnsi="Arial" w:cs="Arial"/>
                <w:sz w:val="18"/>
                <w:szCs w:val="18"/>
                <w:lang w:eastAsia="ja-JP"/>
              </w:rPr>
            </w:pPr>
            <w:r w:rsidRPr="00737484">
              <w:rPr>
                <w:rFonts w:ascii="Arial" w:hAnsi="Arial" w:cs="Arial"/>
                <w:sz w:val="18"/>
                <w:szCs w:val="18"/>
                <w:lang w:eastAsia="ja-JP"/>
              </w:rPr>
              <w:t>-91 dBm</w:t>
            </w:r>
          </w:p>
        </w:tc>
        <w:tc>
          <w:tcPr>
            <w:tcW w:w="1414"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center"/>
              <w:rPr>
                <w:rFonts w:ascii="Arial" w:hAnsi="Arial" w:cs="Arial"/>
                <w:sz w:val="18"/>
                <w:szCs w:val="18"/>
                <w:lang w:eastAsia="ja-JP"/>
              </w:rPr>
            </w:pPr>
            <w:r w:rsidRPr="00737484">
              <w:rPr>
                <w:rFonts w:ascii="Arial" w:hAnsi="Arial" w:cs="Arial"/>
                <w:sz w:val="18"/>
                <w:szCs w:val="18"/>
                <w:lang w:eastAsia="ja-JP"/>
              </w:rPr>
              <w:t>100 kHz</w:t>
            </w:r>
          </w:p>
        </w:tc>
        <w:tc>
          <w:tcPr>
            <w:tcW w:w="1845"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right"/>
              <w:rPr>
                <w:rFonts w:ascii="Arial" w:hAnsi="Arial" w:cs="Arial"/>
                <w:sz w:val="18"/>
                <w:szCs w:val="18"/>
              </w:rPr>
            </w:pPr>
          </w:p>
        </w:tc>
      </w:tr>
      <w:tr w:rsidR="008A33B5" w:rsidRPr="00737484" w:rsidTr="00CE1831">
        <w:trPr>
          <w:gridBefore w:val="1"/>
          <w:wBefore w:w="781" w:type="dxa"/>
          <w:cantSplit/>
          <w:jc w:val="center"/>
        </w:trPr>
        <w:tc>
          <w:tcPr>
            <w:tcW w:w="9076" w:type="dxa"/>
            <w:gridSpan w:val="10"/>
          </w:tcPr>
          <w:p w:rsidR="008A33B5" w:rsidRPr="00737484" w:rsidRDefault="008A33B5">
            <w:pPr>
              <w:pStyle w:val="TAN"/>
              <w:rPr>
                <w:rFonts w:cs="Arial"/>
                <w:lang w:eastAsia="en-US"/>
              </w:rPr>
            </w:pPr>
            <w:r w:rsidRPr="00737484">
              <w:rPr>
                <w:rFonts w:cs="Arial"/>
                <w:lang w:eastAsia="en-US"/>
              </w:rPr>
              <w:t>NOTE 1:</w:t>
            </w:r>
            <w:r w:rsidRPr="00737484">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737484">
              <w:rPr>
                <w:rFonts w:cs="Arial"/>
                <w:lang w:eastAsia="zh-CN"/>
              </w:rPr>
              <w:t>other system</w:t>
            </w:r>
            <w:r w:rsidRPr="00737484">
              <w:rPr>
                <w:rFonts w:cs="Arial"/>
                <w:lang w:eastAsia="en-US"/>
              </w:rPr>
              <w:t xml:space="preserve"> on adjacent frequencies for 30dB BS-BS minimum coupling loss. However, there are certain site-engineering solutions that can be used. These techniques are addressed in TR 25.942 [</w:t>
            </w:r>
            <w:r w:rsidRPr="00737484">
              <w:rPr>
                <w:rFonts w:eastAsia="SimSun" w:cs="Arial"/>
                <w:lang w:eastAsia="zh-CN"/>
              </w:rPr>
              <w:t>2</w:t>
            </w:r>
            <w:r w:rsidRPr="00737484">
              <w:rPr>
                <w:rFonts w:cs="Arial"/>
                <w:lang w:eastAsia="en-US"/>
              </w:rPr>
              <w:t>].</w:t>
            </w:r>
          </w:p>
          <w:p w:rsidR="001D15F8" w:rsidRPr="00737484" w:rsidRDefault="008A33B5" w:rsidP="001D15F8">
            <w:pPr>
              <w:pStyle w:val="TAN"/>
              <w:rPr>
                <w:rFonts w:cs="Arial"/>
                <w:lang w:eastAsia="en-US"/>
              </w:rPr>
            </w:pPr>
            <w:r w:rsidRPr="00737484">
              <w:rPr>
                <w:rFonts w:cs="Arial"/>
                <w:lang w:eastAsia="en-US"/>
              </w:rPr>
              <w:t>NOTE 2:</w:t>
            </w:r>
            <w:r w:rsidRPr="00737484">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8A33B5" w:rsidRPr="00737484" w:rsidRDefault="001D15F8" w:rsidP="001D15F8">
            <w:pPr>
              <w:pStyle w:val="TAN"/>
              <w:rPr>
                <w:rFonts w:cs="Arial"/>
                <w:lang w:eastAsia="en-US"/>
              </w:rPr>
            </w:pPr>
            <w:r w:rsidRPr="00737484">
              <w:rPr>
                <w:rFonts w:cs="Arial"/>
                <w:lang w:eastAsia="en-US"/>
              </w:rPr>
              <w:t>NOTE 3:</w:t>
            </w:r>
            <w:r w:rsidRPr="00737484">
              <w:rPr>
                <w:rFonts w:cs="Arial"/>
                <w:lang w:eastAsia="en-US"/>
              </w:rPr>
              <w:tab/>
            </w:r>
            <w:r w:rsidR="001421A1" w:rsidRPr="00737484">
              <w:rPr>
                <w:rFonts w:cs="Arial"/>
                <w:lang w:eastAsia="zh-CN"/>
              </w:rPr>
              <w:t>The requirements in this table do not apply to a Rel-10 or an earlier release UTRA MR BS, which is manufactured before 31 December 2015 and upgraded to support features in the present release, where the upgrade does not affect existing RF parts of the radio unit related to this requirement. For such a UTRA MR BS, the corresponding requirements in Rel-10 or the earlier release, which the BS was manufactured for, shall apply.</w:t>
            </w:r>
          </w:p>
        </w:tc>
      </w:tr>
    </w:tbl>
    <w:p w:rsidR="008A33B5" w:rsidRPr="00737484" w:rsidRDefault="008A33B5">
      <w:pPr>
        <w:keepNext/>
      </w:pPr>
    </w:p>
    <w:p w:rsidR="00FC3530" w:rsidRPr="00737484" w:rsidRDefault="008A33B5" w:rsidP="00FC3530">
      <w:r w:rsidRPr="00737484">
        <w:t>The power of any spurious emission shall not exceed the limits of Table 6.41 for a Local Area (LA) BS where requirements for co-location with a BS type listed in the first column apply.</w:t>
      </w:r>
      <w:r w:rsidR="00FC3530" w:rsidRPr="00737484">
        <w:t xml:space="preserve"> For</w:t>
      </w:r>
      <w:r w:rsidR="00FC3530" w:rsidRPr="00737484">
        <w:rPr>
          <w:rFonts w:hint="eastAsia"/>
          <w:lang w:eastAsia="zh-CN"/>
        </w:rPr>
        <w:t xml:space="preserve"> </w:t>
      </w:r>
      <w:r w:rsidR="00FC3530" w:rsidRPr="00737484">
        <w:t>BS</w:t>
      </w:r>
      <w:r w:rsidR="00FC3530" w:rsidRPr="00737484">
        <w:rPr>
          <w:rFonts w:hint="eastAsia"/>
          <w:lang w:eastAsia="zh-CN"/>
        </w:rPr>
        <w:t xml:space="preserve"> capable of</w:t>
      </w:r>
      <w:r w:rsidR="00FC3530" w:rsidRPr="00737484">
        <w:t xml:space="preserve"> multi-band operation, the exclusions and conditions in the Note column of Table 6.41</w:t>
      </w:r>
      <w:r w:rsidR="00FC3530" w:rsidRPr="00737484">
        <w:rPr>
          <w:rFonts w:hint="eastAsia"/>
          <w:lang w:eastAsia="zh-CN"/>
        </w:rPr>
        <w:t xml:space="preserve"> </w:t>
      </w:r>
      <w:r w:rsidR="00FC3530" w:rsidRPr="00737484">
        <w:t>app</w:t>
      </w:r>
      <w:r w:rsidR="00FC3530" w:rsidRPr="00737484">
        <w:rPr>
          <w:lang w:eastAsia="zh-CN"/>
        </w:rPr>
        <w:t>ly</w:t>
      </w:r>
      <w:r w:rsidR="00FC3530" w:rsidRPr="00737484">
        <w:t xml:space="preserve"> for each supported operating band.</w:t>
      </w:r>
      <w:r w:rsidR="00FC3530" w:rsidRPr="00737484">
        <w:rPr>
          <w:rFonts w:cs="v3.8.0"/>
        </w:rPr>
        <w:t xml:space="preserve"> For BS capable of multi-band operation</w:t>
      </w:r>
      <w:r w:rsidR="00FC3530" w:rsidRPr="00737484">
        <w:t xml:space="preserve"> where multiple bands are mapped on separate antenna connectors, the exclusions and conditions in the Note column of Table 6.41 apply for the operating band supported </w:t>
      </w:r>
      <w:r w:rsidR="00FC3530" w:rsidRPr="00737484">
        <w:rPr>
          <w:rFonts w:hint="eastAsia"/>
          <w:lang w:eastAsia="zh-CN"/>
        </w:rPr>
        <w:t>at</w:t>
      </w:r>
      <w:r w:rsidR="00FC3530" w:rsidRPr="00737484">
        <w:t xml:space="preserve"> </w:t>
      </w:r>
      <w:r w:rsidR="00FC3530" w:rsidRPr="00737484">
        <w:rPr>
          <w:rFonts w:hint="eastAsia"/>
          <w:lang w:eastAsia="zh-CN"/>
        </w:rPr>
        <w:t>that</w:t>
      </w:r>
      <w:r w:rsidR="00FC3530" w:rsidRPr="00737484">
        <w:t xml:space="preserve"> antenna connector.</w:t>
      </w:r>
    </w:p>
    <w:p w:rsidR="008A33B5" w:rsidRPr="00737484" w:rsidRDefault="008A33B5"/>
    <w:p w:rsidR="008A33B5" w:rsidRPr="00737484" w:rsidRDefault="008A33B5" w:rsidP="004262DD">
      <w:pPr>
        <w:pStyle w:val="TH"/>
      </w:pPr>
      <w:r w:rsidRPr="00737484">
        <w:lastRenderedPageBreak/>
        <w:t>Table 6.41: BS Spurious emissions limits for Local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781"/>
        <w:gridCol w:w="1510"/>
        <w:gridCol w:w="781"/>
        <w:gridCol w:w="1510"/>
        <w:gridCol w:w="781"/>
        <w:gridCol w:w="454"/>
        <w:gridCol w:w="781"/>
        <w:gridCol w:w="633"/>
        <w:gridCol w:w="781"/>
        <w:gridCol w:w="1064"/>
        <w:gridCol w:w="781"/>
      </w:tblGrid>
      <w:tr w:rsidR="008A33B5" w:rsidRPr="00737484" w:rsidTr="00CE1831">
        <w:trPr>
          <w:gridBefore w:val="1"/>
          <w:wBefore w:w="781" w:type="dxa"/>
          <w:cantSplit/>
          <w:jc w:val="center"/>
        </w:trPr>
        <w:tc>
          <w:tcPr>
            <w:tcW w:w="2291" w:type="dxa"/>
            <w:gridSpan w:val="2"/>
          </w:tcPr>
          <w:p w:rsidR="008A33B5" w:rsidRPr="00737484" w:rsidRDefault="008A33B5">
            <w:pPr>
              <w:pStyle w:val="TAH"/>
              <w:rPr>
                <w:rFonts w:cs="Arial"/>
                <w:lang w:eastAsia="en-US"/>
              </w:rPr>
            </w:pPr>
            <w:r w:rsidRPr="00737484">
              <w:rPr>
                <w:rFonts w:cs="Arial"/>
                <w:lang w:eastAsia="en-US"/>
              </w:rPr>
              <w:t>Type of co-located BS</w:t>
            </w:r>
          </w:p>
        </w:tc>
        <w:tc>
          <w:tcPr>
            <w:tcW w:w="2291" w:type="dxa"/>
            <w:gridSpan w:val="2"/>
          </w:tcPr>
          <w:p w:rsidR="008A33B5" w:rsidRPr="00737484" w:rsidRDefault="008A33B5">
            <w:pPr>
              <w:pStyle w:val="TAH"/>
              <w:rPr>
                <w:rFonts w:cs="Arial"/>
                <w:lang w:eastAsia="en-US"/>
              </w:rPr>
            </w:pPr>
            <w:r w:rsidRPr="00737484">
              <w:rPr>
                <w:rFonts w:cs="Arial"/>
                <w:lang w:eastAsia="en-US"/>
              </w:rPr>
              <w:t>Band for co-location requirement</w:t>
            </w:r>
          </w:p>
        </w:tc>
        <w:tc>
          <w:tcPr>
            <w:tcW w:w="1235" w:type="dxa"/>
            <w:gridSpan w:val="2"/>
          </w:tcPr>
          <w:p w:rsidR="008A33B5" w:rsidRPr="00737484" w:rsidRDefault="008A33B5">
            <w:pPr>
              <w:pStyle w:val="TAH"/>
              <w:rPr>
                <w:rFonts w:cs="Arial"/>
                <w:lang w:eastAsia="en-US"/>
              </w:rPr>
            </w:pPr>
            <w:r w:rsidRPr="00737484">
              <w:rPr>
                <w:rFonts w:cs="Arial"/>
                <w:lang w:eastAsia="en-US"/>
              </w:rPr>
              <w:t>Maximum Level</w:t>
            </w:r>
          </w:p>
        </w:tc>
        <w:tc>
          <w:tcPr>
            <w:tcW w:w="1414" w:type="dxa"/>
            <w:gridSpan w:val="2"/>
          </w:tcPr>
          <w:p w:rsidR="008A33B5" w:rsidRPr="00737484" w:rsidRDefault="008A33B5">
            <w:pPr>
              <w:pStyle w:val="TAH"/>
              <w:rPr>
                <w:rFonts w:cs="Arial"/>
                <w:lang w:eastAsia="en-US"/>
              </w:rPr>
            </w:pPr>
            <w:r w:rsidRPr="00737484">
              <w:rPr>
                <w:rFonts w:cs="Arial"/>
                <w:lang w:eastAsia="en-US"/>
              </w:rPr>
              <w:t>Measurement Bandwidth</w:t>
            </w:r>
          </w:p>
        </w:tc>
        <w:tc>
          <w:tcPr>
            <w:tcW w:w="1845" w:type="dxa"/>
            <w:gridSpan w:val="2"/>
          </w:tcPr>
          <w:p w:rsidR="008A33B5" w:rsidRPr="00737484" w:rsidRDefault="008A33B5">
            <w:pPr>
              <w:pStyle w:val="TAH"/>
              <w:rPr>
                <w:rFonts w:cs="Arial"/>
                <w:lang w:eastAsia="en-US"/>
              </w:rPr>
            </w:pPr>
            <w:r w:rsidRPr="00737484">
              <w:rPr>
                <w:rFonts w:cs="Arial"/>
                <w:lang w:eastAsia="en-US"/>
              </w:rPr>
              <w:t>Note</w:t>
            </w: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eastAsia="en-US"/>
              </w:rPr>
            </w:pPr>
            <w:r w:rsidRPr="00737484">
              <w:rPr>
                <w:rFonts w:cs="v5.0.0"/>
                <w:lang w:eastAsia="en-US"/>
              </w:rPr>
              <w:t>Pico GSM900</w:t>
            </w:r>
          </w:p>
        </w:tc>
        <w:tc>
          <w:tcPr>
            <w:tcW w:w="2291" w:type="dxa"/>
            <w:gridSpan w:val="2"/>
          </w:tcPr>
          <w:p w:rsidR="008A33B5" w:rsidRPr="00737484" w:rsidRDefault="008A33B5">
            <w:pPr>
              <w:pStyle w:val="TAC"/>
              <w:rPr>
                <w:rFonts w:cs="Arial"/>
                <w:lang w:eastAsia="en-US"/>
              </w:rPr>
            </w:pPr>
            <w:r w:rsidRPr="00737484">
              <w:rPr>
                <w:rFonts w:cs="v5.0.0"/>
                <w:lang w:eastAsia="en-US"/>
              </w:rPr>
              <w:t>876-915 MHz</w:t>
            </w:r>
          </w:p>
        </w:tc>
        <w:tc>
          <w:tcPr>
            <w:tcW w:w="1235" w:type="dxa"/>
            <w:gridSpan w:val="2"/>
          </w:tcPr>
          <w:p w:rsidR="008A33B5" w:rsidRPr="00737484" w:rsidRDefault="008A33B5">
            <w:pPr>
              <w:pStyle w:val="TAC"/>
              <w:rPr>
                <w:rFonts w:cs="Arial"/>
                <w:lang w:eastAsia="en-US"/>
              </w:rPr>
            </w:pPr>
            <w:r w:rsidRPr="00737484">
              <w:rPr>
                <w:rFonts w:cs="v5.0.0"/>
                <w:lang w:eastAsia="en-US"/>
              </w:rPr>
              <w:t>-70 dBm</w:t>
            </w:r>
          </w:p>
        </w:tc>
        <w:tc>
          <w:tcPr>
            <w:tcW w:w="1414" w:type="dxa"/>
            <w:gridSpan w:val="2"/>
          </w:tcPr>
          <w:p w:rsidR="008A33B5" w:rsidRPr="00737484" w:rsidRDefault="008A33B5">
            <w:pPr>
              <w:pStyle w:val="TAC"/>
              <w:rPr>
                <w:rFonts w:cs="Arial"/>
                <w:lang w:eastAsia="en-US"/>
              </w:rPr>
            </w:pPr>
            <w:r w:rsidRPr="00737484">
              <w:rPr>
                <w:rFonts w:cs="v5.0.0"/>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eastAsia="en-US"/>
              </w:rPr>
            </w:pPr>
            <w:r w:rsidRPr="00737484">
              <w:rPr>
                <w:rFonts w:cs="v5.0.0"/>
                <w:lang w:eastAsia="en-US"/>
              </w:rPr>
              <w:t>Pico DCS1800</w:t>
            </w:r>
          </w:p>
        </w:tc>
        <w:tc>
          <w:tcPr>
            <w:tcW w:w="2291" w:type="dxa"/>
            <w:gridSpan w:val="2"/>
          </w:tcPr>
          <w:p w:rsidR="008A33B5" w:rsidRPr="00737484" w:rsidRDefault="008A33B5">
            <w:pPr>
              <w:pStyle w:val="TAC"/>
              <w:rPr>
                <w:rFonts w:cs="Arial"/>
                <w:lang w:eastAsia="en-US"/>
              </w:rPr>
            </w:pPr>
            <w:r w:rsidRPr="00737484">
              <w:rPr>
                <w:rFonts w:cs="Arial"/>
                <w:lang w:eastAsia="en-US"/>
              </w:rPr>
              <w:t>1710 - 1785 MHz</w:t>
            </w:r>
          </w:p>
        </w:tc>
        <w:tc>
          <w:tcPr>
            <w:tcW w:w="1235" w:type="dxa"/>
            <w:gridSpan w:val="2"/>
          </w:tcPr>
          <w:p w:rsidR="008A33B5" w:rsidRPr="00737484" w:rsidRDefault="008A33B5">
            <w:pPr>
              <w:pStyle w:val="TAC"/>
              <w:rPr>
                <w:rFonts w:cs="Arial"/>
                <w:lang w:eastAsia="en-US"/>
              </w:rPr>
            </w:pPr>
            <w:r w:rsidRPr="00737484">
              <w:rPr>
                <w:rFonts w:cs="Arial"/>
                <w:lang w:eastAsia="en-US"/>
              </w:rPr>
              <w:t>-80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eastAsia="en-US"/>
              </w:rPr>
            </w:pPr>
            <w:r w:rsidRPr="00737484">
              <w:rPr>
                <w:rFonts w:cs="v5.0.0"/>
                <w:lang w:eastAsia="en-US"/>
              </w:rPr>
              <w:t>Pico PCS1900</w:t>
            </w:r>
          </w:p>
        </w:tc>
        <w:tc>
          <w:tcPr>
            <w:tcW w:w="2291" w:type="dxa"/>
            <w:gridSpan w:val="2"/>
          </w:tcPr>
          <w:p w:rsidR="008A33B5" w:rsidRPr="00737484" w:rsidRDefault="008A33B5">
            <w:pPr>
              <w:pStyle w:val="TAC"/>
              <w:rPr>
                <w:rFonts w:cs="Arial"/>
                <w:lang w:eastAsia="en-US"/>
              </w:rPr>
            </w:pPr>
            <w:r w:rsidRPr="00737484">
              <w:rPr>
                <w:rFonts w:cs="Arial"/>
                <w:lang w:eastAsia="en-US"/>
              </w:rPr>
              <w:t>1850 - 1910 MHz</w:t>
            </w:r>
          </w:p>
        </w:tc>
        <w:tc>
          <w:tcPr>
            <w:tcW w:w="1235" w:type="dxa"/>
            <w:gridSpan w:val="2"/>
          </w:tcPr>
          <w:p w:rsidR="008A33B5" w:rsidRPr="00737484" w:rsidRDefault="008A33B5">
            <w:pPr>
              <w:pStyle w:val="TAC"/>
              <w:rPr>
                <w:rFonts w:cs="Arial"/>
                <w:lang w:eastAsia="en-US"/>
              </w:rPr>
            </w:pPr>
            <w:r w:rsidRPr="00737484">
              <w:rPr>
                <w:rFonts w:cs="v5.0.0"/>
                <w:lang w:eastAsia="en-US"/>
              </w:rPr>
              <w:t>-80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eastAsia="en-US"/>
              </w:rPr>
            </w:pPr>
            <w:r w:rsidRPr="00737484">
              <w:rPr>
                <w:rFonts w:cs="v5.0.0"/>
                <w:lang w:eastAsia="en-US"/>
              </w:rPr>
              <w:t>Pico GSM850</w:t>
            </w:r>
          </w:p>
        </w:tc>
        <w:tc>
          <w:tcPr>
            <w:tcW w:w="2291" w:type="dxa"/>
            <w:gridSpan w:val="2"/>
          </w:tcPr>
          <w:p w:rsidR="008A33B5" w:rsidRPr="00737484" w:rsidRDefault="008A33B5">
            <w:pPr>
              <w:pStyle w:val="TAC"/>
              <w:rPr>
                <w:rFonts w:cs="Arial"/>
                <w:lang w:eastAsia="en-US"/>
              </w:rPr>
            </w:pPr>
            <w:r w:rsidRPr="00737484">
              <w:rPr>
                <w:rFonts w:cs="Arial"/>
                <w:lang w:eastAsia="en-US"/>
              </w:rPr>
              <w:t>824 - 849 MHz</w:t>
            </w:r>
          </w:p>
        </w:tc>
        <w:tc>
          <w:tcPr>
            <w:tcW w:w="1235" w:type="dxa"/>
            <w:gridSpan w:val="2"/>
          </w:tcPr>
          <w:p w:rsidR="008A33B5" w:rsidRPr="00737484" w:rsidRDefault="008A33B5">
            <w:pPr>
              <w:pStyle w:val="TAC"/>
              <w:rPr>
                <w:rFonts w:cs="Arial"/>
                <w:lang w:eastAsia="en-US"/>
              </w:rPr>
            </w:pPr>
            <w:r w:rsidRPr="00737484">
              <w:rPr>
                <w:rFonts w:cs="v5.0.0"/>
                <w:lang w:eastAsia="en-US"/>
              </w:rPr>
              <w:t>-70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v5.0.0"/>
                <w:lang w:val="sv-SE" w:eastAsia="en-US"/>
              </w:rPr>
              <w:t>LA UTRA FDD Band I or E-UTRA Band 1</w:t>
            </w:r>
          </w:p>
        </w:tc>
        <w:tc>
          <w:tcPr>
            <w:tcW w:w="2291" w:type="dxa"/>
            <w:gridSpan w:val="2"/>
          </w:tcPr>
          <w:p w:rsidR="008A33B5" w:rsidRPr="00737484" w:rsidRDefault="008A33B5">
            <w:pPr>
              <w:pStyle w:val="TAC"/>
              <w:rPr>
                <w:rFonts w:cs="Arial"/>
                <w:lang w:eastAsia="en-US"/>
              </w:rPr>
            </w:pPr>
            <w:r w:rsidRPr="00737484">
              <w:rPr>
                <w:rFonts w:cs="Arial"/>
                <w:lang w:eastAsia="en-US"/>
              </w:rPr>
              <w:t>1920 - 1980 MHz</w:t>
            </w:r>
          </w:p>
        </w:tc>
        <w:tc>
          <w:tcPr>
            <w:tcW w:w="1235" w:type="dxa"/>
            <w:gridSpan w:val="2"/>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v5.0.0"/>
                <w:lang w:val="sv-SE" w:eastAsia="en-US"/>
              </w:rPr>
              <w:t>LA UTRA FDD Band II or E-UTRA Band 2</w:t>
            </w:r>
          </w:p>
        </w:tc>
        <w:tc>
          <w:tcPr>
            <w:tcW w:w="2291" w:type="dxa"/>
            <w:gridSpan w:val="2"/>
          </w:tcPr>
          <w:p w:rsidR="008A33B5" w:rsidRPr="00737484" w:rsidRDefault="008A33B5">
            <w:pPr>
              <w:pStyle w:val="TAC"/>
              <w:rPr>
                <w:rFonts w:cs="Arial"/>
                <w:lang w:eastAsia="en-US"/>
              </w:rPr>
            </w:pPr>
            <w:r w:rsidRPr="00737484">
              <w:rPr>
                <w:rFonts w:cs="Arial"/>
                <w:lang w:eastAsia="en-US"/>
              </w:rPr>
              <w:t>1850 - 1910 MHz</w:t>
            </w:r>
          </w:p>
        </w:tc>
        <w:tc>
          <w:tcPr>
            <w:tcW w:w="1235" w:type="dxa"/>
            <w:gridSpan w:val="2"/>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v5.0.0"/>
                <w:lang w:val="sv-SE" w:eastAsia="en-US"/>
              </w:rPr>
              <w:t>LA UTRA FDD Band III or E-UTRA Band 3</w:t>
            </w:r>
          </w:p>
        </w:tc>
        <w:tc>
          <w:tcPr>
            <w:tcW w:w="2291" w:type="dxa"/>
            <w:gridSpan w:val="2"/>
          </w:tcPr>
          <w:p w:rsidR="008A33B5" w:rsidRPr="00737484" w:rsidRDefault="008A33B5">
            <w:pPr>
              <w:pStyle w:val="TAC"/>
              <w:rPr>
                <w:rFonts w:cs="Arial"/>
                <w:lang w:eastAsia="en-US"/>
              </w:rPr>
            </w:pPr>
            <w:r w:rsidRPr="00737484">
              <w:rPr>
                <w:rFonts w:cs="Arial"/>
                <w:lang w:eastAsia="en-US"/>
              </w:rPr>
              <w:t>1710 - 1785 MHz</w:t>
            </w:r>
          </w:p>
        </w:tc>
        <w:tc>
          <w:tcPr>
            <w:tcW w:w="1235" w:type="dxa"/>
            <w:gridSpan w:val="2"/>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v5.0.0"/>
                <w:lang w:val="sv-SE" w:eastAsia="en-US"/>
              </w:rPr>
              <w:t>LA UTRA FDD Band IV or E-UTRA Band 4</w:t>
            </w:r>
          </w:p>
        </w:tc>
        <w:tc>
          <w:tcPr>
            <w:tcW w:w="2291" w:type="dxa"/>
            <w:gridSpan w:val="2"/>
          </w:tcPr>
          <w:p w:rsidR="008A33B5" w:rsidRPr="00737484" w:rsidRDefault="008A33B5">
            <w:pPr>
              <w:pStyle w:val="TAC"/>
              <w:rPr>
                <w:rFonts w:cs="Arial"/>
                <w:lang w:eastAsia="en-US"/>
              </w:rPr>
            </w:pPr>
            <w:r w:rsidRPr="00737484">
              <w:rPr>
                <w:rFonts w:cs="Arial"/>
                <w:lang w:eastAsia="en-US"/>
              </w:rPr>
              <w:t>1710 - 1755 MHz</w:t>
            </w:r>
          </w:p>
        </w:tc>
        <w:tc>
          <w:tcPr>
            <w:tcW w:w="1235" w:type="dxa"/>
            <w:gridSpan w:val="2"/>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v5.0.0"/>
                <w:lang w:val="sv-SE" w:eastAsia="en-US"/>
              </w:rPr>
              <w:t>LA UTRA FDD Band V or E-UTRA Band 5</w:t>
            </w:r>
          </w:p>
        </w:tc>
        <w:tc>
          <w:tcPr>
            <w:tcW w:w="2291" w:type="dxa"/>
            <w:gridSpan w:val="2"/>
          </w:tcPr>
          <w:p w:rsidR="008A33B5" w:rsidRPr="00737484" w:rsidRDefault="008A33B5">
            <w:pPr>
              <w:pStyle w:val="TAC"/>
              <w:rPr>
                <w:rFonts w:cs="Arial"/>
                <w:lang w:eastAsia="en-US"/>
              </w:rPr>
            </w:pPr>
            <w:r w:rsidRPr="00737484">
              <w:rPr>
                <w:rFonts w:cs="Arial"/>
                <w:lang w:eastAsia="en-US"/>
              </w:rPr>
              <w:t>824 - 849 MHz</w:t>
            </w:r>
          </w:p>
        </w:tc>
        <w:tc>
          <w:tcPr>
            <w:tcW w:w="1235" w:type="dxa"/>
            <w:gridSpan w:val="2"/>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v5.0.0"/>
                <w:lang w:val="sv-SE" w:eastAsia="en-US"/>
              </w:rPr>
              <w:t xml:space="preserve">LA UTRA FDD Band VI or </w:t>
            </w:r>
            <w:r w:rsidRPr="00737484">
              <w:rPr>
                <w:rFonts w:cs="Arial"/>
                <w:lang w:val="sv-SE" w:eastAsia="en-US"/>
              </w:rPr>
              <w:t>XIX or E-UTRA Band 6, 18 or 19</w:t>
            </w:r>
          </w:p>
        </w:tc>
        <w:tc>
          <w:tcPr>
            <w:tcW w:w="2291" w:type="dxa"/>
            <w:gridSpan w:val="2"/>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35" w:type="dxa"/>
            <w:gridSpan w:val="2"/>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v5.0.0"/>
                <w:lang w:val="sv-SE" w:eastAsia="en-US"/>
              </w:rPr>
              <w:t>LA UTRA FDD Band VII or E-UTRA Band 7</w:t>
            </w:r>
          </w:p>
        </w:tc>
        <w:tc>
          <w:tcPr>
            <w:tcW w:w="2291" w:type="dxa"/>
            <w:gridSpan w:val="2"/>
          </w:tcPr>
          <w:p w:rsidR="008A33B5" w:rsidRPr="00737484" w:rsidRDefault="008A33B5">
            <w:pPr>
              <w:pStyle w:val="TAC"/>
              <w:rPr>
                <w:rFonts w:cs="Arial"/>
                <w:lang w:eastAsia="en-US"/>
              </w:rPr>
            </w:pPr>
            <w:r w:rsidRPr="00737484">
              <w:rPr>
                <w:rFonts w:cs="Arial"/>
                <w:lang w:eastAsia="en-US"/>
              </w:rPr>
              <w:t>2500 - 2570 MHz</w:t>
            </w:r>
          </w:p>
        </w:tc>
        <w:tc>
          <w:tcPr>
            <w:tcW w:w="1235" w:type="dxa"/>
            <w:gridSpan w:val="2"/>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LA UTRA FDD Band VIII or E-UTRA Band 8</w:t>
            </w:r>
          </w:p>
        </w:tc>
        <w:tc>
          <w:tcPr>
            <w:tcW w:w="2291" w:type="dxa"/>
            <w:gridSpan w:val="2"/>
          </w:tcPr>
          <w:p w:rsidR="008A33B5" w:rsidRPr="00737484" w:rsidRDefault="008A33B5">
            <w:pPr>
              <w:pStyle w:val="TAC"/>
              <w:rPr>
                <w:rFonts w:cs="Arial"/>
                <w:lang w:eastAsia="en-US"/>
              </w:rPr>
            </w:pPr>
            <w:r w:rsidRPr="00737484">
              <w:rPr>
                <w:rFonts w:cs="Arial"/>
                <w:lang w:eastAsia="en-US"/>
              </w:rPr>
              <w:t>880 - 915 MHz</w:t>
            </w:r>
          </w:p>
        </w:tc>
        <w:tc>
          <w:tcPr>
            <w:tcW w:w="1235" w:type="dxa"/>
            <w:gridSpan w:val="2"/>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LA UTRA FDD Band IX or E-UTRA Band 9</w:t>
            </w:r>
          </w:p>
        </w:tc>
        <w:tc>
          <w:tcPr>
            <w:tcW w:w="2291" w:type="dxa"/>
            <w:gridSpan w:val="2"/>
          </w:tcPr>
          <w:p w:rsidR="008A33B5" w:rsidRPr="00737484" w:rsidRDefault="008A33B5">
            <w:pPr>
              <w:pStyle w:val="TAC"/>
              <w:rPr>
                <w:rFonts w:cs="Arial"/>
                <w:lang w:eastAsia="en-US"/>
              </w:rPr>
            </w:pPr>
            <w:r w:rsidRPr="00737484">
              <w:rPr>
                <w:rFonts w:cs="Arial"/>
                <w:lang w:eastAsia="en-US"/>
              </w:rPr>
              <w:t>1749.9 - 1784.9 MHz</w:t>
            </w:r>
          </w:p>
        </w:tc>
        <w:tc>
          <w:tcPr>
            <w:tcW w:w="1235" w:type="dxa"/>
            <w:gridSpan w:val="2"/>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LA UTRA FDD Band X or E-UTRA Band 10</w:t>
            </w:r>
          </w:p>
        </w:tc>
        <w:tc>
          <w:tcPr>
            <w:tcW w:w="2291" w:type="dxa"/>
            <w:gridSpan w:val="2"/>
          </w:tcPr>
          <w:p w:rsidR="008A33B5" w:rsidRPr="00737484" w:rsidRDefault="008A33B5">
            <w:pPr>
              <w:pStyle w:val="TAC"/>
              <w:rPr>
                <w:rFonts w:cs="Arial"/>
                <w:lang w:eastAsia="en-US"/>
              </w:rPr>
            </w:pPr>
            <w:r w:rsidRPr="00737484">
              <w:rPr>
                <w:rFonts w:cs="Arial"/>
                <w:lang w:eastAsia="en-US"/>
              </w:rPr>
              <w:t>1710 - 1770 MHz</w:t>
            </w:r>
          </w:p>
        </w:tc>
        <w:tc>
          <w:tcPr>
            <w:tcW w:w="1235" w:type="dxa"/>
            <w:gridSpan w:val="2"/>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LA UTRA FDD Band XI or E-UTRA Band 11</w:t>
            </w:r>
          </w:p>
        </w:tc>
        <w:tc>
          <w:tcPr>
            <w:tcW w:w="2291" w:type="dxa"/>
            <w:gridSpan w:val="2"/>
          </w:tcPr>
          <w:p w:rsidR="008A33B5" w:rsidRPr="00737484" w:rsidRDefault="008A33B5">
            <w:pPr>
              <w:pStyle w:val="TAC"/>
              <w:rPr>
                <w:rFonts w:cs="Arial"/>
                <w:lang w:eastAsia="en-US"/>
              </w:rPr>
            </w:pPr>
            <w:r w:rsidRPr="00737484">
              <w:rPr>
                <w:rFonts w:cs="Arial"/>
                <w:lang w:eastAsia="en-US"/>
              </w:rPr>
              <w:t>1427.9 - 1447.9 MHz</w:t>
            </w:r>
          </w:p>
        </w:tc>
        <w:tc>
          <w:tcPr>
            <w:tcW w:w="1235" w:type="dxa"/>
            <w:gridSpan w:val="2"/>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C"/>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LA UTRA FDD Band XII or E-UTRA Band 12</w:t>
            </w:r>
          </w:p>
        </w:tc>
        <w:tc>
          <w:tcPr>
            <w:tcW w:w="2291" w:type="dxa"/>
            <w:gridSpan w:val="2"/>
          </w:tcPr>
          <w:p w:rsidR="008A33B5" w:rsidRPr="00737484" w:rsidRDefault="008A33B5">
            <w:pPr>
              <w:pStyle w:val="TAC"/>
              <w:rPr>
                <w:rFonts w:cs="Arial"/>
                <w:lang w:eastAsia="en-US"/>
              </w:rPr>
            </w:pPr>
            <w:r w:rsidRPr="00737484">
              <w:rPr>
                <w:rFonts w:cs="Arial"/>
                <w:lang w:eastAsia="en-US"/>
              </w:rPr>
              <w:t>699 - 716 MHz</w:t>
            </w:r>
          </w:p>
        </w:tc>
        <w:tc>
          <w:tcPr>
            <w:tcW w:w="1235" w:type="dxa"/>
            <w:gridSpan w:val="2"/>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R"/>
              <w:jc w:val="center"/>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LA UTRA FDD Band XIII or E-UTRA Band 13</w:t>
            </w:r>
          </w:p>
        </w:tc>
        <w:tc>
          <w:tcPr>
            <w:tcW w:w="2291" w:type="dxa"/>
            <w:gridSpan w:val="2"/>
          </w:tcPr>
          <w:p w:rsidR="008A33B5" w:rsidRPr="00737484" w:rsidRDefault="008A33B5">
            <w:pPr>
              <w:pStyle w:val="TAC"/>
              <w:rPr>
                <w:rFonts w:cs="Arial"/>
                <w:lang w:eastAsia="en-US"/>
              </w:rPr>
            </w:pPr>
            <w:r w:rsidRPr="00737484">
              <w:rPr>
                <w:rFonts w:cs="Arial"/>
                <w:lang w:eastAsia="en-US"/>
              </w:rPr>
              <w:t>777 - 787 MHz</w:t>
            </w:r>
          </w:p>
        </w:tc>
        <w:tc>
          <w:tcPr>
            <w:tcW w:w="1235" w:type="dxa"/>
            <w:gridSpan w:val="2"/>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R"/>
              <w:jc w:val="center"/>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LA UTRA FDD Band XIV or E-UTRA Band 14</w:t>
            </w:r>
          </w:p>
        </w:tc>
        <w:tc>
          <w:tcPr>
            <w:tcW w:w="2291" w:type="dxa"/>
            <w:gridSpan w:val="2"/>
          </w:tcPr>
          <w:p w:rsidR="008A33B5" w:rsidRPr="00737484" w:rsidRDefault="008A33B5">
            <w:pPr>
              <w:pStyle w:val="TAC"/>
              <w:rPr>
                <w:rFonts w:cs="Arial"/>
                <w:lang w:eastAsia="en-US"/>
              </w:rPr>
            </w:pPr>
            <w:r w:rsidRPr="00737484">
              <w:rPr>
                <w:rFonts w:cs="Arial"/>
                <w:lang w:eastAsia="en-US"/>
              </w:rPr>
              <w:t>788 - 798 MHz</w:t>
            </w:r>
          </w:p>
        </w:tc>
        <w:tc>
          <w:tcPr>
            <w:tcW w:w="1235" w:type="dxa"/>
            <w:gridSpan w:val="2"/>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R"/>
              <w:jc w:val="center"/>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eastAsia="en-US"/>
              </w:rPr>
            </w:pPr>
            <w:r w:rsidRPr="00737484">
              <w:rPr>
                <w:rFonts w:cs="Arial"/>
                <w:lang w:eastAsia="zh-CN"/>
              </w:rPr>
              <w:t xml:space="preserve">LA </w:t>
            </w:r>
            <w:r w:rsidRPr="00737484">
              <w:rPr>
                <w:rFonts w:cs="Arial"/>
                <w:lang w:eastAsia="en-US"/>
              </w:rPr>
              <w:t>E-UTRA Band 17</w:t>
            </w:r>
          </w:p>
        </w:tc>
        <w:tc>
          <w:tcPr>
            <w:tcW w:w="2291" w:type="dxa"/>
            <w:gridSpan w:val="2"/>
          </w:tcPr>
          <w:p w:rsidR="008A33B5" w:rsidRPr="00737484" w:rsidRDefault="008A33B5">
            <w:pPr>
              <w:pStyle w:val="TAC"/>
              <w:rPr>
                <w:rFonts w:cs="Arial"/>
                <w:lang w:eastAsia="en-US"/>
              </w:rPr>
            </w:pPr>
            <w:r w:rsidRPr="00737484">
              <w:rPr>
                <w:rFonts w:cs="Arial"/>
                <w:lang w:eastAsia="en-US"/>
              </w:rPr>
              <w:t>704 - 716 MHz</w:t>
            </w:r>
          </w:p>
        </w:tc>
        <w:tc>
          <w:tcPr>
            <w:tcW w:w="1235" w:type="dxa"/>
            <w:gridSpan w:val="2"/>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R"/>
              <w:jc w:val="center"/>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LA UTRA FDD Band XX or E-UTRA Band 20</w:t>
            </w:r>
          </w:p>
        </w:tc>
        <w:tc>
          <w:tcPr>
            <w:tcW w:w="2291" w:type="dxa"/>
            <w:gridSpan w:val="2"/>
          </w:tcPr>
          <w:p w:rsidR="008A33B5" w:rsidRPr="00737484" w:rsidRDefault="008A33B5">
            <w:pPr>
              <w:pStyle w:val="TAC"/>
              <w:rPr>
                <w:rFonts w:cs="Arial"/>
                <w:lang w:eastAsia="en-US"/>
              </w:rPr>
            </w:pPr>
            <w:r w:rsidRPr="00737484">
              <w:rPr>
                <w:rFonts w:cs="Arial"/>
                <w:lang w:eastAsia="en-US"/>
              </w:rPr>
              <w:t>832 - 862 MHz</w:t>
            </w:r>
          </w:p>
        </w:tc>
        <w:tc>
          <w:tcPr>
            <w:tcW w:w="1235" w:type="dxa"/>
            <w:gridSpan w:val="2"/>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R"/>
              <w:jc w:val="center"/>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LA UTRA FDD Band XXI or E-UTRA Band 21</w:t>
            </w:r>
          </w:p>
        </w:tc>
        <w:tc>
          <w:tcPr>
            <w:tcW w:w="2291" w:type="dxa"/>
            <w:gridSpan w:val="2"/>
          </w:tcPr>
          <w:p w:rsidR="008A33B5" w:rsidRPr="00737484" w:rsidRDefault="008A33B5">
            <w:pPr>
              <w:pStyle w:val="TAC"/>
              <w:rPr>
                <w:rFonts w:cs="Arial"/>
                <w:lang w:eastAsia="en-US"/>
              </w:rPr>
            </w:pPr>
            <w:r w:rsidRPr="00737484">
              <w:rPr>
                <w:rFonts w:cs="Arial"/>
                <w:lang w:eastAsia="en-US"/>
              </w:rPr>
              <w:t>1447.9 - 1462.9 MHz</w:t>
            </w:r>
          </w:p>
        </w:tc>
        <w:tc>
          <w:tcPr>
            <w:tcW w:w="1235" w:type="dxa"/>
            <w:gridSpan w:val="2"/>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R"/>
              <w:jc w:val="center"/>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LA UTRA FDD Band XXII or E-UTRA Band 22</w:t>
            </w:r>
          </w:p>
        </w:tc>
        <w:tc>
          <w:tcPr>
            <w:tcW w:w="2291" w:type="dxa"/>
            <w:gridSpan w:val="2"/>
          </w:tcPr>
          <w:p w:rsidR="008A33B5" w:rsidRPr="00737484" w:rsidRDefault="008A33B5">
            <w:pPr>
              <w:pStyle w:val="TAC"/>
              <w:rPr>
                <w:rFonts w:cs="Arial"/>
                <w:lang w:eastAsia="en-US"/>
              </w:rPr>
            </w:pPr>
            <w:r w:rsidRPr="00737484">
              <w:rPr>
                <w:rFonts w:cs="Arial"/>
                <w:lang w:eastAsia="en-US"/>
              </w:rPr>
              <w:t>3410 – 3490 MHz</w:t>
            </w:r>
          </w:p>
        </w:tc>
        <w:tc>
          <w:tcPr>
            <w:tcW w:w="1235" w:type="dxa"/>
            <w:gridSpan w:val="2"/>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R"/>
              <w:jc w:val="center"/>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eastAsia="en-US"/>
              </w:rPr>
            </w:pPr>
            <w:r w:rsidRPr="00737484">
              <w:rPr>
                <w:rFonts w:cs="Arial"/>
                <w:lang w:eastAsia="en-US"/>
              </w:rPr>
              <w:t>LA E-UTRA Band 23</w:t>
            </w:r>
          </w:p>
        </w:tc>
        <w:tc>
          <w:tcPr>
            <w:tcW w:w="2291" w:type="dxa"/>
            <w:gridSpan w:val="2"/>
          </w:tcPr>
          <w:p w:rsidR="008A33B5" w:rsidRPr="00737484" w:rsidRDefault="008A33B5">
            <w:pPr>
              <w:pStyle w:val="TAC"/>
              <w:rPr>
                <w:rFonts w:cs="Arial"/>
                <w:lang w:eastAsia="en-US"/>
              </w:rPr>
            </w:pPr>
            <w:r w:rsidRPr="00737484">
              <w:rPr>
                <w:rFonts w:cs="Arial"/>
                <w:lang w:eastAsia="en-US"/>
              </w:rPr>
              <w:t>2000 - 2020 MHz</w:t>
            </w:r>
          </w:p>
        </w:tc>
        <w:tc>
          <w:tcPr>
            <w:tcW w:w="1235" w:type="dxa"/>
            <w:gridSpan w:val="2"/>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R"/>
              <w:jc w:val="center"/>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eastAsia="en-US"/>
              </w:rPr>
            </w:pPr>
            <w:r w:rsidRPr="00737484">
              <w:rPr>
                <w:rFonts w:cs="Arial"/>
                <w:lang w:eastAsia="en-US"/>
              </w:rPr>
              <w:t>LA E-UTRA Band 24</w:t>
            </w:r>
          </w:p>
        </w:tc>
        <w:tc>
          <w:tcPr>
            <w:tcW w:w="2291" w:type="dxa"/>
            <w:gridSpan w:val="2"/>
          </w:tcPr>
          <w:p w:rsidR="008A33B5" w:rsidRPr="00737484" w:rsidRDefault="008A33B5">
            <w:pPr>
              <w:pStyle w:val="TAC"/>
              <w:rPr>
                <w:rFonts w:cs="Arial"/>
                <w:lang w:eastAsia="en-US"/>
              </w:rPr>
            </w:pPr>
            <w:r w:rsidRPr="00737484">
              <w:rPr>
                <w:rFonts w:cs="Arial"/>
                <w:lang w:eastAsia="en-US"/>
              </w:rPr>
              <w:t>1626.5 – 1660.5 MHz</w:t>
            </w:r>
          </w:p>
        </w:tc>
        <w:tc>
          <w:tcPr>
            <w:tcW w:w="1235" w:type="dxa"/>
            <w:gridSpan w:val="2"/>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R"/>
              <w:jc w:val="center"/>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smartTag w:uri="urn:schemas-microsoft-com:office:smarttags" w:element="PersonName">
              <w:smartTagPr>
                <w:attr w:name="ProductID" w:val="LA UTRA FDD"/>
              </w:smartTagPr>
              <w:r w:rsidRPr="00737484">
                <w:rPr>
                  <w:rFonts w:cs="Arial"/>
                  <w:lang w:val="sv-SE" w:eastAsia="zh-CN"/>
                </w:rPr>
                <w:t>LA</w:t>
              </w:r>
              <w:r w:rsidRPr="00737484">
                <w:rPr>
                  <w:rFonts w:cs="Arial"/>
                  <w:lang w:val="sv-SE" w:eastAsia="en-US"/>
                </w:rPr>
                <w:t xml:space="preserve"> UTRA FDD</w:t>
              </w:r>
            </w:smartTag>
            <w:r w:rsidRPr="00737484">
              <w:rPr>
                <w:rFonts w:cs="Arial"/>
                <w:lang w:val="sv-SE" w:eastAsia="en-US"/>
              </w:rPr>
              <w:t xml:space="preserve"> Band </w:t>
            </w:r>
            <w:r w:rsidRPr="00737484">
              <w:rPr>
                <w:rFonts w:cs="Arial"/>
                <w:lang w:val="sv-SE" w:eastAsia="zh-CN"/>
              </w:rPr>
              <w:t>XXV or E-UTRA Band 25</w:t>
            </w:r>
          </w:p>
        </w:tc>
        <w:tc>
          <w:tcPr>
            <w:tcW w:w="2291" w:type="dxa"/>
            <w:gridSpan w:val="2"/>
          </w:tcPr>
          <w:p w:rsidR="008A33B5" w:rsidRPr="00737484" w:rsidRDefault="008A33B5">
            <w:pPr>
              <w:pStyle w:val="TAC"/>
              <w:rPr>
                <w:rFonts w:cs="Arial"/>
                <w:lang w:eastAsia="en-US"/>
              </w:rPr>
            </w:pPr>
            <w:r w:rsidRPr="00737484">
              <w:rPr>
                <w:rFonts w:cs="Arial"/>
                <w:lang w:eastAsia="en-US"/>
              </w:rPr>
              <w:t>1850 - 191</w:t>
            </w:r>
            <w:r w:rsidRPr="00737484">
              <w:rPr>
                <w:rFonts w:cs="Arial"/>
                <w:lang w:eastAsia="zh-CN"/>
              </w:rPr>
              <w:t>5</w:t>
            </w:r>
            <w:r w:rsidRPr="00737484">
              <w:rPr>
                <w:rFonts w:cs="Arial"/>
                <w:lang w:eastAsia="en-US"/>
              </w:rPr>
              <w:t xml:space="preserve"> MHz</w:t>
            </w:r>
          </w:p>
        </w:tc>
        <w:tc>
          <w:tcPr>
            <w:tcW w:w="1235" w:type="dxa"/>
            <w:gridSpan w:val="2"/>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R"/>
              <w:jc w:val="center"/>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R"/>
              <w:jc w:val="center"/>
              <w:rPr>
                <w:rFonts w:cs="Arial"/>
                <w:lang w:val="sv-SE" w:eastAsia="en-US"/>
              </w:rPr>
            </w:pPr>
            <w:r w:rsidRPr="00737484">
              <w:rPr>
                <w:rFonts w:cs="Arial"/>
                <w:lang w:val="sv-SE" w:eastAsia="zh-CN"/>
              </w:rPr>
              <w:t>LA UTRA FDD Band XXVI or E-UTRA  Band 26</w:t>
            </w:r>
          </w:p>
        </w:tc>
        <w:tc>
          <w:tcPr>
            <w:tcW w:w="2291" w:type="dxa"/>
            <w:gridSpan w:val="2"/>
          </w:tcPr>
          <w:p w:rsidR="008A33B5" w:rsidRPr="00737484" w:rsidRDefault="008A33B5">
            <w:pPr>
              <w:pStyle w:val="TAR"/>
              <w:jc w:val="center"/>
              <w:rPr>
                <w:rFonts w:cs="Arial"/>
                <w:lang w:eastAsia="en-US"/>
              </w:rPr>
            </w:pPr>
            <w:r w:rsidRPr="00737484">
              <w:rPr>
                <w:rFonts w:cs="Arial"/>
                <w:lang w:eastAsia="en-US"/>
              </w:rPr>
              <w:t>814-849 MHz</w:t>
            </w:r>
          </w:p>
        </w:tc>
        <w:tc>
          <w:tcPr>
            <w:tcW w:w="1235" w:type="dxa"/>
            <w:gridSpan w:val="2"/>
          </w:tcPr>
          <w:p w:rsidR="008A33B5" w:rsidRPr="00737484" w:rsidRDefault="008A33B5">
            <w:pPr>
              <w:pStyle w:val="TAR"/>
              <w:jc w:val="center"/>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gridSpan w:val="2"/>
          </w:tcPr>
          <w:p w:rsidR="008A33B5" w:rsidRPr="00737484" w:rsidRDefault="008A33B5">
            <w:pPr>
              <w:pStyle w:val="TAR"/>
              <w:jc w:val="center"/>
              <w:rPr>
                <w:rFonts w:cs="Arial"/>
                <w:lang w:eastAsia="en-US"/>
              </w:rPr>
            </w:pPr>
            <w:r w:rsidRPr="00737484">
              <w:rPr>
                <w:rFonts w:cs="Arial"/>
                <w:lang w:eastAsia="en-US"/>
              </w:rPr>
              <w:t>100 kHz</w:t>
            </w:r>
          </w:p>
        </w:tc>
        <w:tc>
          <w:tcPr>
            <w:tcW w:w="1845" w:type="dxa"/>
            <w:gridSpan w:val="2"/>
          </w:tcPr>
          <w:p w:rsidR="008A33B5" w:rsidRPr="00737484" w:rsidRDefault="008A33B5">
            <w:pPr>
              <w:rPr>
                <w:b/>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R"/>
              <w:jc w:val="center"/>
              <w:rPr>
                <w:rFonts w:cs="Arial"/>
                <w:lang w:eastAsia="zh-CN"/>
              </w:rPr>
            </w:pPr>
            <w:r w:rsidRPr="00737484">
              <w:rPr>
                <w:rFonts w:cs="Arial"/>
                <w:lang w:eastAsia="en-US"/>
              </w:rPr>
              <w:t>LA E-UTRA Band 27</w:t>
            </w:r>
          </w:p>
        </w:tc>
        <w:tc>
          <w:tcPr>
            <w:tcW w:w="2291" w:type="dxa"/>
            <w:gridSpan w:val="2"/>
          </w:tcPr>
          <w:p w:rsidR="008A33B5" w:rsidRPr="00737484" w:rsidRDefault="008A33B5">
            <w:pPr>
              <w:pStyle w:val="TAR"/>
              <w:jc w:val="center"/>
              <w:rPr>
                <w:rFonts w:cs="Arial"/>
                <w:lang w:eastAsia="en-US"/>
              </w:rPr>
            </w:pPr>
            <w:r w:rsidRPr="00737484">
              <w:rPr>
                <w:rFonts w:cs="Arial"/>
                <w:lang w:eastAsia="en-US"/>
              </w:rPr>
              <w:t>807 - 824 MHz</w:t>
            </w:r>
          </w:p>
        </w:tc>
        <w:tc>
          <w:tcPr>
            <w:tcW w:w="1235" w:type="dxa"/>
            <w:gridSpan w:val="2"/>
          </w:tcPr>
          <w:p w:rsidR="008A33B5" w:rsidRPr="00737484" w:rsidRDefault="008A33B5">
            <w:pPr>
              <w:pStyle w:val="TAR"/>
              <w:jc w:val="center"/>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gridSpan w:val="2"/>
          </w:tcPr>
          <w:p w:rsidR="008A33B5" w:rsidRPr="00737484" w:rsidRDefault="008A33B5">
            <w:pPr>
              <w:pStyle w:val="TAR"/>
              <w:jc w:val="center"/>
              <w:rPr>
                <w:rFonts w:cs="Arial"/>
                <w:lang w:eastAsia="en-US"/>
              </w:rPr>
            </w:pPr>
            <w:r w:rsidRPr="00737484">
              <w:rPr>
                <w:rFonts w:cs="Arial"/>
                <w:lang w:eastAsia="en-US"/>
              </w:rPr>
              <w:t>100 kHz</w:t>
            </w:r>
          </w:p>
        </w:tc>
        <w:tc>
          <w:tcPr>
            <w:tcW w:w="1845" w:type="dxa"/>
            <w:gridSpan w:val="2"/>
          </w:tcPr>
          <w:p w:rsidR="008A33B5" w:rsidRPr="00737484" w:rsidRDefault="008A33B5">
            <w:pPr>
              <w:rPr>
                <w:b/>
                <w:i/>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v5.0.0"/>
                <w:lang w:eastAsia="en-US"/>
              </w:rPr>
              <w:t>LA E-UTRA Band 28</w:t>
            </w:r>
          </w:p>
        </w:tc>
        <w:tc>
          <w:tcPr>
            <w:tcW w:w="2291" w:type="dxa"/>
            <w:gridSpan w:val="2"/>
          </w:tcPr>
          <w:p w:rsidR="008A33B5" w:rsidRPr="00737484" w:rsidRDefault="008A33B5">
            <w:pPr>
              <w:pStyle w:val="TAC"/>
              <w:rPr>
                <w:rFonts w:cs="Arial"/>
                <w:lang w:eastAsia="en-US"/>
              </w:rPr>
            </w:pPr>
            <w:r w:rsidRPr="00737484">
              <w:rPr>
                <w:rFonts w:cs="Arial"/>
                <w:lang w:eastAsia="en-US"/>
              </w:rPr>
              <w:t>703 – 748 MHz</w:t>
            </w:r>
          </w:p>
        </w:tc>
        <w:tc>
          <w:tcPr>
            <w:tcW w:w="1235" w:type="dxa"/>
            <w:gridSpan w:val="2"/>
          </w:tcPr>
          <w:p w:rsidR="008A33B5" w:rsidRPr="00737484" w:rsidRDefault="008A33B5">
            <w:pPr>
              <w:pStyle w:val="TAC"/>
              <w:rPr>
                <w:rFonts w:cs="Arial"/>
                <w:lang w:eastAsia="en-US"/>
              </w:rPr>
            </w:pPr>
            <w:r w:rsidRPr="00737484">
              <w:rPr>
                <w:rFonts w:cs="Arial"/>
                <w:lang w:eastAsia="en-US"/>
              </w:rPr>
              <w:t>-88 dBm</w:t>
            </w:r>
          </w:p>
        </w:tc>
        <w:tc>
          <w:tcPr>
            <w:tcW w:w="1414" w:type="dxa"/>
            <w:gridSpan w:val="2"/>
          </w:tcPr>
          <w:p w:rsidR="008A33B5" w:rsidRPr="00737484" w:rsidRDefault="008A33B5">
            <w:pPr>
              <w:pStyle w:val="TAC"/>
              <w:rPr>
                <w:rFonts w:cs="Arial"/>
                <w:lang w:eastAsia="en-US"/>
              </w:rPr>
            </w:pPr>
            <w:r w:rsidRPr="00737484">
              <w:rPr>
                <w:rFonts w:cs="Arial"/>
                <w:lang w:eastAsia="en-US"/>
              </w:rPr>
              <w:t>100 kHz</w:t>
            </w:r>
          </w:p>
        </w:tc>
        <w:tc>
          <w:tcPr>
            <w:tcW w:w="1845" w:type="dxa"/>
            <w:gridSpan w:val="2"/>
          </w:tcPr>
          <w:p w:rsidR="008A33B5" w:rsidRPr="00737484" w:rsidRDefault="008A33B5">
            <w:pPr>
              <w:pStyle w:val="TAR"/>
              <w:jc w:val="center"/>
              <w:rPr>
                <w:rFonts w:cs="Arial"/>
                <w:lang w:eastAsia="en-US"/>
              </w:rPr>
            </w:pPr>
          </w:p>
        </w:tc>
      </w:tr>
      <w:tr w:rsidR="00A472C6" w:rsidRPr="00737484" w:rsidTr="00CE1831">
        <w:trPr>
          <w:gridBefore w:val="1"/>
          <w:wBefore w:w="781" w:type="dxa"/>
          <w:cantSplit/>
          <w:jc w:val="center"/>
        </w:trPr>
        <w:tc>
          <w:tcPr>
            <w:tcW w:w="2291" w:type="dxa"/>
            <w:gridSpan w:val="2"/>
          </w:tcPr>
          <w:p w:rsidR="00A472C6" w:rsidRPr="00737484" w:rsidRDefault="00A472C6">
            <w:pPr>
              <w:pStyle w:val="TAC"/>
              <w:rPr>
                <w:rFonts w:cs="v5.0.0"/>
                <w:lang w:eastAsia="en-US"/>
              </w:rPr>
            </w:pPr>
            <w:r w:rsidRPr="00737484">
              <w:rPr>
                <w:rFonts w:cs="Arial"/>
                <w:lang w:eastAsia="en-US"/>
              </w:rPr>
              <w:t>LA E-UTRA Band 30</w:t>
            </w:r>
          </w:p>
        </w:tc>
        <w:tc>
          <w:tcPr>
            <w:tcW w:w="2291" w:type="dxa"/>
            <w:gridSpan w:val="2"/>
          </w:tcPr>
          <w:p w:rsidR="00A472C6" w:rsidRPr="00737484" w:rsidRDefault="00A472C6">
            <w:pPr>
              <w:pStyle w:val="TAC"/>
              <w:rPr>
                <w:rFonts w:cs="Arial"/>
                <w:lang w:eastAsia="en-US"/>
              </w:rPr>
            </w:pPr>
            <w:r w:rsidRPr="00737484">
              <w:rPr>
                <w:rFonts w:cs="Arial"/>
                <w:lang w:eastAsia="en-US"/>
              </w:rPr>
              <w:t>2305 – 2315 MHz</w:t>
            </w:r>
          </w:p>
        </w:tc>
        <w:tc>
          <w:tcPr>
            <w:tcW w:w="1235" w:type="dxa"/>
            <w:gridSpan w:val="2"/>
          </w:tcPr>
          <w:p w:rsidR="00A472C6" w:rsidRPr="00737484" w:rsidRDefault="00A472C6">
            <w:pPr>
              <w:pStyle w:val="TAC"/>
              <w:rPr>
                <w:rFonts w:cs="Arial"/>
                <w:lang w:eastAsia="en-US"/>
              </w:rPr>
            </w:pPr>
            <w:r w:rsidRPr="00737484">
              <w:rPr>
                <w:rFonts w:cs="Arial"/>
                <w:lang w:eastAsia="en-US"/>
              </w:rPr>
              <w:t>-88 dBm</w:t>
            </w:r>
          </w:p>
        </w:tc>
        <w:tc>
          <w:tcPr>
            <w:tcW w:w="1414" w:type="dxa"/>
            <w:gridSpan w:val="2"/>
          </w:tcPr>
          <w:p w:rsidR="00A472C6" w:rsidRPr="00737484" w:rsidRDefault="00A472C6">
            <w:pPr>
              <w:pStyle w:val="TAC"/>
              <w:rPr>
                <w:rFonts w:cs="Arial"/>
                <w:lang w:eastAsia="en-US"/>
              </w:rPr>
            </w:pPr>
            <w:r w:rsidRPr="00737484">
              <w:rPr>
                <w:rFonts w:cs="Arial"/>
                <w:lang w:eastAsia="en-US"/>
              </w:rPr>
              <w:t>100 kHz</w:t>
            </w:r>
          </w:p>
        </w:tc>
        <w:tc>
          <w:tcPr>
            <w:tcW w:w="1845" w:type="dxa"/>
            <w:gridSpan w:val="2"/>
          </w:tcPr>
          <w:p w:rsidR="00A472C6" w:rsidRPr="00737484" w:rsidRDefault="00A472C6">
            <w:pPr>
              <w:pStyle w:val="TAR"/>
              <w:jc w:val="center"/>
              <w:rPr>
                <w:rFonts w:cs="Arial"/>
                <w:lang w:eastAsia="en-US"/>
              </w:rPr>
            </w:pPr>
          </w:p>
        </w:tc>
      </w:tr>
      <w:tr w:rsidR="00926CA9" w:rsidRPr="00737484" w:rsidTr="00CE1831">
        <w:trPr>
          <w:gridBefore w:val="1"/>
          <w:wBefore w:w="781" w:type="dxa"/>
          <w:cantSplit/>
          <w:jc w:val="center"/>
        </w:trPr>
        <w:tc>
          <w:tcPr>
            <w:tcW w:w="2291" w:type="dxa"/>
            <w:gridSpan w:val="2"/>
          </w:tcPr>
          <w:p w:rsidR="00926CA9" w:rsidRPr="00737484" w:rsidRDefault="00926CA9">
            <w:pPr>
              <w:pStyle w:val="TAC"/>
              <w:rPr>
                <w:rFonts w:cs="Arial"/>
                <w:lang w:eastAsia="en-US"/>
              </w:rPr>
            </w:pPr>
            <w:r w:rsidRPr="00737484">
              <w:rPr>
                <w:rFonts w:cs="Arial"/>
                <w:lang w:eastAsia="en-US"/>
              </w:rPr>
              <w:t>LA E-UTRA Band 31</w:t>
            </w:r>
          </w:p>
        </w:tc>
        <w:tc>
          <w:tcPr>
            <w:tcW w:w="2291" w:type="dxa"/>
            <w:gridSpan w:val="2"/>
          </w:tcPr>
          <w:p w:rsidR="00926CA9" w:rsidRPr="00737484" w:rsidRDefault="00926CA9">
            <w:pPr>
              <w:pStyle w:val="TAC"/>
              <w:rPr>
                <w:rFonts w:cs="Arial"/>
                <w:lang w:eastAsia="en-US"/>
              </w:rPr>
            </w:pPr>
            <w:r w:rsidRPr="00737484">
              <w:rPr>
                <w:rFonts w:cs="Arial"/>
                <w:lang w:eastAsia="en-US"/>
              </w:rPr>
              <w:t>452.5 – 457.5 MHz</w:t>
            </w:r>
          </w:p>
        </w:tc>
        <w:tc>
          <w:tcPr>
            <w:tcW w:w="1235" w:type="dxa"/>
            <w:gridSpan w:val="2"/>
          </w:tcPr>
          <w:p w:rsidR="00926CA9" w:rsidRPr="00737484" w:rsidRDefault="00926CA9">
            <w:pPr>
              <w:pStyle w:val="TAC"/>
              <w:rPr>
                <w:rFonts w:cs="Arial"/>
                <w:lang w:eastAsia="en-US"/>
              </w:rPr>
            </w:pPr>
            <w:r w:rsidRPr="00737484">
              <w:rPr>
                <w:rFonts w:cs="Arial"/>
                <w:lang w:eastAsia="en-US"/>
              </w:rPr>
              <w:t>-88 dBm</w:t>
            </w:r>
          </w:p>
        </w:tc>
        <w:tc>
          <w:tcPr>
            <w:tcW w:w="1414" w:type="dxa"/>
            <w:gridSpan w:val="2"/>
          </w:tcPr>
          <w:p w:rsidR="00926CA9" w:rsidRPr="00737484" w:rsidRDefault="00926CA9">
            <w:pPr>
              <w:pStyle w:val="TAC"/>
              <w:rPr>
                <w:rFonts w:cs="Arial"/>
                <w:lang w:eastAsia="en-US"/>
              </w:rPr>
            </w:pPr>
            <w:r w:rsidRPr="00737484">
              <w:rPr>
                <w:rFonts w:cs="Arial"/>
                <w:lang w:eastAsia="en-US"/>
              </w:rPr>
              <w:t>100 kHz</w:t>
            </w:r>
          </w:p>
        </w:tc>
        <w:tc>
          <w:tcPr>
            <w:tcW w:w="1845" w:type="dxa"/>
            <w:gridSpan w:val="2"/>
          </w:tcPr>
          <w:p w:rsidR="00926CA9" w:rsidRPr="00737484" w:rsidRDefault="00926CA9">
            <w:pPr>
              <w:pStyle w:val="TAR"/>
              <w:jc w:val="center"/>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LA UTRA TDD Band a) or E-UTRA Band 33</w:t>
            </w:r>
          </w:p>
        </w:tc>
        <w:tc>
          <w:tcPr>
            <w:tcW w:w="2291" w:type="dxa"/>
            <w:gridSpan w:val="2"/>
          </w:tcPr>
          <w:p w:rsidR="008A33B5" w:rsidRPr="00737484" w:rsidRDefault="008A33B5">
            <w:pPr>
              <w:pStyle w:val="TAC"/>
              <w:rPr>
                <w:rFonts w:cs="Arial"/>
                <w:lang w:eastAsia="en-US"/>
              </w:rPr>
            </w:pPr>
            <w:r w:rsidRPr="00737484">
              <w:rPr>
                <w:rFonts w:cs="Arial"/>
                <w:lang w:eastAsia="en-US"/>
              </w:rPr>
              <w:t>1900 - 1920 MHz</w:t>
            </w:r>
          </w:p>
        </w:tc>
        <w:tc>
          <w:tcPr>
            <w:tcW w:w="1235" w:type="dxa"/>
            <w:gridSpan w:val="2"/>
          </w:tcPr>
          <w:p w:rsidR="008A33B5" w:rsidRPr="00737484" w:rsidRDefault="008A33B5">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gridSpan w:val="2"/>
          </w:tcPr>
          <w:p w:rsidR="008A33B5" w:rsidRPr="00737484" w:rsidRDefault="008A33B5">
            <w:pPr>
              <w:pStyle w:val="TAC"/>
              <w:rPr>
                <w:rFonts w:cs="Arial"/>
                <w:lang w:eastAsia="en-US"/>
              </w:rPr>
            </w:pPr>
            <w:r w:rsidRPr="00737484">
              <w:rPr>
                <w:rFonts w:cs="Arial"/>
                <w:lang w:eastAsia="en-US"/>
              </w:rPr>
              <w:t>1 MHz</w:t>
            </w:r>
          </w:p>
        </w:tc>
        <w:tc>
          <w:tcPr>
            <w:tcW w:w="1845" w:type="dxa"/>
            <w:gridSpan w:val="2"/>
          </w:tcPr>
          <w:p w:rsidR="008A33B5" w:rsidRPr="00737484" w:rsidRDefault="008A33B5">
            <w:pPr>
              <w:pStyle w:val="TAR"/>
              <w:jc w:val="center"/>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LA UTRA TDD Band a) or E-UTRA Band 34</w:t>
            </w:r>
          </w:p>
        </w:tc>
        <w:tc>
          <w:tcPr>
            <w:tcW w:w="2291" w:type="dxa"/>
            <w:gridSpan w:val="2"/>
          </w:tcPr>
          <w:p w:rsidR="008A33B5" w:rsidRPr="00737484" w:rsidRDefault="008A33B5">
            <w:pPr>
              <w:pStyle w:val="TAC"/>
              <w:rPr>
                <w:rFonts w:cs="Arial"/>
                <w:lang w:eastAsia="en-US"/>
              </w:rPr>
            </w:pPr>
            <w:r w:rsidRPr="00737484">
              <w:rPr>
                <w:rFonts w:cs="Arial"/>
                <w:lang w:eastAsia="en-US"/>
              </w:rPr>
              <w:t>2010 - 2025 MHz</w:t>
            </w:r>
          </w:p>
        </w:tc>
        <w:tc>
          <w:tcPr>
            <w:tcW w:w="1235" w:type="dxa"/>
            <w:gridSpan w:val="2"/>
          </w:tcPr>
          <w:p w:rsidR="008A33B5" w:rsidRPr="00737484" w:rsidRDefault="008A33B5">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gridSpan w:val="2"/>
          </w:tcPr>
          <w:p w:rsidR="008A33B5" w:rsidRPr="00737484" w:rsidRDefault="008A33B5">
            <w:pPr>
              <w:pStyle w:val="TAC"/>
              <w:rPr>
                <w:rFonts w:cs="Arial"/>
                <w:lang w:eastAsia="en-US"/>
              </w:rPr>
            </w:pPr>
            <w:r w:rsidRPr="00737484">
              <w:rPr>
                <w:rFonts w:cs="Arial"/>
                <w:lang w:eastAsia="en-US"/>
              </w:rPr>
              <w:t>1 MHz</w:t>
            </w:r>
          </w:p>
        </w:tc>
        <w:tc>
          <w:tcPr>
            <w:tcW w:w="1845" w:type="dxa"/>
            <w:gridSpan w:val="2"/>
          </w:tcPr>
          <w:p w:rsidR="008A33B5" w:rsidRPr="00737484" w:rsidRDefault="008A33B5">
            <w:pPr>
              <w:pStyle w:val="TAR"/>
              <w:jc w:val="center"/>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LA UTRA TDD Band d) or E-UTRA Band 38</w:t>
            </w:r>
          </w:p>
        </w:tc>
        <w:tc>
          <w:tcPr>
            <w:tcW w:w="2291" w:type="dxa"/>
            <w:gridSpan w:val="2"/>
          </w:tcPr>
          <w:p w:rsidR="008A33B5" w:rsidRPr="00737484" w:rsidRDefault="008A33B5">
            <w:pPr>
              <w:pStyle w:val="TAC"/>
              <w:rPr>
                <w:rFonts w:cs="Arial"/>
                <w:lang w:eastAsia="en-US"/>
              </w:rPr>
            </w:pPr>
            <w:r w:rsidRPr="00737484">
              <w:rPr>
                <w:rFonts w:cs="Arial"/>
                <w:lang w:eastAsia="en-US"/>
              </w:rPr>
              <w:t>2570 - 2620 MHz</w:t>
            </w:r>
          </w:p>
        </w:tc>
        <w:tc>
          <w:tcPr>
            <w:tcW w:w="1235" w:type="dxa"/>
            <w:gridSpan w:val="2"/>
          </w:tcPr>
          <w:p w:rsidR="008A33B5" w:rsidRPr="00737484" w:rsidRDefault="008A33B5">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gridSpan w:val="2"/>
          </w:tcPr>
          <w:p w:rsidR="008A33B5" w:rsidRPr="00737484" w:rsidRDefault="008A33B5">
            <w:pPr>
              <w:pStyle w:val="TAC"/>
              <w:rPr>
                <w:rFonts w:cs="Arial"/>
                <w:lang w:eastAsia="en-US"/>
              </w:rPr>
            </w:pPr>
            <w:r w:rsidRPr="00737484">
              <w:rPr>
                <w:rFonts w:cs="Arial"/>
                <w:lang w:eastAsia="en-US"/>
              </w:rPr>
              <w:t>1 MHz</w:t>
            </w:r>
          </w:p>
        </w:tc>
        <w:tc>
          <w:tcPr>
            <w:tcW w:w="1845" w:type="dxa"/>
            <w:gridSpan w:val="2"/>
          </w:tcPr>
          <w:p w:rsidR="008A33B5" w:rsidRPr="00737484" w:rsidRDefault="008A33B5">
            <w:pPr>
              <w:pStyle w:val="TAR"/>
              <w:jc w:val="center"/>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LA UTRA TDD Band f) or E-UTRA Band 39</w:t>
            </w:r>
          </w:p>
        </w:tc>
        <w:tc>
          <w:tcPr>
            <w:tcW w:w="2291" w:type="dxa"/>
            <w:gridSpan w:val="2"/>
          </w:tcPr>
          <w:p w:rsidR="008A33B5" w:rsidRPr="00737484" w:rsidRDefault="008A33B5">
            <w:pPr>
              <w:pStyle w:val="TAC"/>
              <w:rPr>
                <w:rFonts w:cs="Arial"/>
                <w:lang w:eastAsia="en-US"/>
              </w:rPr>
            </w:pPr>
            <w:r w:rsidRPr="00737484">
              <w:rPr>
                <w:rFonts w:cs="Arial"/>
                <w:lang w:eastAsia="en-US"/>
              </w:rPr>
              <w:t>1880  - 1920MHz</w:t>
            </w:r>
          </w:p>
        </w:tc>
        <w:tc>
          <w:tcPr>
            <w:tcW w:w="1235" w:type="dxa"/>
            <w:gridSpan w:val="2"/>
          </w:tcPr>
          <w:p w:rsidR="008A33B5" w:rsidRPr="00737484" w:rsidRDefault="008A33B5">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gridSpan w:val="2"/>
          </w:tcPr>
          <w:p w:rsidR="008A33B5" w:rsidRPr="00737484" w:rsidRDefault="008A33B5">
            <w:pPr>
              <w:pStyle w:val="TAC"/>
              <w:rPr>
                <w:rFonts w:cs="Arial"/>
                <w:lang w:eastAsia="en-US"/>
              </w:rPr>
            </w:pPr>
            <w:r w:rsidRPr="00737484">
              <w:rPr>
                <w:rFonts w:cs="Arial"/>
                <w:lang w:eastAsia="en-US"/>
              </w:rPr>
              <w:t>1 MHz</w:t>
            </w:r>
          </w:p>
        </w:tc>
        <w:tc>
          <w:tcPr>
            <w:tcW w:w="1845" w:type="dxa"/>
            <w:gridSpan w:val="2"/>
          </w:tcPr>
          <w:p w:rsidR="008A33B5" w:rsidRPr="00737484" w:rsidRDefault="008A33B5">
            <w:pPr>
              <w:pStyle w:val="TAL"/>
              <w:rPr>
                <w:rFonts w:cs="Arial"/>
                <w:lang w:eastAsia="en-US"/>
              </w:rPr>
            </w:pPr>
            <w:r w:rsidRPr="00737484">
              <w:rPr>
                <w:rFonts w:cs="Arial"/>
                <w:lang w:eastAsia="en-US"/>
              </w:rPr>
              <w:t>Applicable in China</w:t>
            </w: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val="sv-SE" w:eastAsia="en-US"/>
              </w:rPr>
            </w:pPr>
            <w:r w:rsidRPr="00737484">
              <w:rPr>
                <w:rFonts w:cs="Arial"/>
                <w:lang w:val="sv-SE" w:eastAsia="en-US"/>
              </w:rPr>
              <w:t>LA UTRA TDD Band e) or E-UTRA Band 40</w:t>
            </w:r>
          </w:p>
        </w:tc>
        <w:tc>
          <w:tcPr>
            <w:tcW w:w="2291" w:type="dxa"/>
            <w:gridSpan w:val="2"/>
          </w:tcPr>
          <w:p w:rsidR="008A33B5" w:rsidRPr="00737484" w:rsidRDefault="008A33B5">
            <w:pPr>
              <w:pStyle w:val="TAC"/>
              <w:rPr>
                <w:rFonts w:cs="Arial"/>
                <w:lang w:eastAsia="en-US"/>
              </w:rPr>
            </w:pPr>
            <w:r w:rsidRPr="00737484">
              <w:rPr>
                <w:rFonts w:cs="Arial"/>
                <w:lang w:eastAsia="en-US"/>
              </w:rPr>
              <w:t>2300  - 2400MHz</w:t>
            </w:r>
          </w:p>
        </w:tc>
        <w:tc>
          <w:tcPr>
            <w:tcW w:w="1235" w:type="dxa"/>
            <w:gridSpan w:val="2"/>
          </w:tcPr>
          <w:p w:rsidR="008A33B5" w:rsidRPr="00737484" w:rsidRDefault="008A33B5">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gridSpan w:val="2"/>
          </w:tcPr>
          <w:p w:rsidR="008A33B5" w:rsidRPr="00737484" w:rsidRDefault="008A33B5">
            <w:pPr>
              <w:pStyle w:val="TAC"/>
              <w:rPr>
                <w:rFonts w:cs="Arial"/>
                <w:lang w:eastAsia="en-US"/>
              </w:rPr>
            </w:pPr>
            <w:r w:rsidRPr="00737484">
              <w:rPr>
                <w:rFonts w:cs="Arial"/>
                <w:lang w:eastAsia="en-US"/>
              </w:rPr>
              <w:t>1 MHz</w:t>
            </w:r>
          </w:p>
        </w:tc>
        <w:tc>
          <w:tcPr>
            <w:tcW w:w="1845" w:type="dxa"/>
            <w:gridSpan w:val="2"/>
          </w:tcPr>
          <w:p w:rsidR="008A33B5" w:rsidRPr="00737484" w:rsidRDefault="008A33B5">
            <w:pPr>
              <w:pStyle w:val="TAR"/>
              <w:jc w:val="center"/>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1D15F8">
            <w:pPr>
              <w:pStyle w:val="TAC"/>
              <w:rPr>
                <w:rFonts w:cs="Arial"/>
                <w:lang w:eastAsia="en-US"/>
              </w:rPr>
            </w:pPr>
            <w:r w:rsidRPr="00737484">
              <w:rPr>
                <w:rFonts w:cs="Arial"/>
                <w:lang w:eastAsia="en-US"/>
              </w:rPr>
              <w:t xml:space="preserve">LA </w:t>
            </w:r>
            <w:r w:rsidR="008A33B5" w:rsidRPr="00737484">
              <w:rPr>
                <w:rFonts w:cs="Arial"/>
                <w:lang w:eastAsia="en-US"/>
              </w:rPr>
              <w:t>E-UTRA Band 41</w:t>
            </w:r>
          </w:p>
        </w:tc>
        <w:tc>
          <w:tcPr>
            <w:tcW w:w="2291" w:type="dxa"/>
            <w:gridSpan w:val="2"/>
          </w:tcPr>
          <w:p w:rsidR="008A33B5" w:rsidRPr="00737484" w:rsidRDefault="008A33B5">
            <w:pPr>
              <w:pStyle w:val="TAC"/>
              <w:rPr>
                <w:rFonts w:cs="Arial"/>
                <w:lang w:eastAsia="en-US"/>
              </w:rPr>
            </w:pPr>
            <w:r w:rsidRPr="00737484">
              <w:rPr>
                <w:rFonts w:cs="Arial"/>
                <w:lang w:eastAsia="en-US"/>
              </w:rPr>
              <w:t>2496  - 2690 MHz</w:t>
            </w:r>
          </w:p>
        </w:tc>
        <w:tc>
          <w:tcPr>
            <w:tcW w:w="1235" w:type="dxa"/>
            <w:gridSpan w:val="2"/>
          </w:tcPr>
          <w:p w:rsidR="008A33B5" w:rsidRPr="00737484" w:rsidRDefault="008A33B5">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gridSpan w:val="2"/>
          </w:tcPr>
          <w:p w:rsidR="008A33B5" w:rsidRPr="00737484" w:rsidRDefault="008A33B5">
            <w:pPr>
              <w:pStyle w:val="TAC"/>
              <w:rPr>
                <w:rFonts w:cs="Arial"/>
                <w:lang w:eastAsia="en-US"/>
              </w:rPr>
            </w:pPr>
            <w:r w:rsidRPr="00737484">
              <w:rPr>
                <w:rFonts w:cs="Arial"/>
                <w:lang w:eastAsia="en-US"/>
              </w:rPr>
              <w:t>1 MHz</w:t>
            </w:r>
          </w:p>
        </w:tc>
        <w:tc>
          <w:tcPr>
            <w:tcW w:w="1845" w:type="dxa"/>
            <w:gridSpan w:val="2"/>
          </w:tcPr>
          <w:p w:rsidR="008A33B5" w:rsidRPr="00737484" w:rsidRDefault="008A33B5">
            <w:pPr>
              <w:pStyle w:val="TAR"/>
              <w:jc w:val="center"/>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eastAsia="en-US"/>
              </w:rPr>
            </w:pPr>
            <w:r w:rsidRPr="00737484">
              <w:rPr>
                <w:rFonts w:cs="Arial"/>
                <w:lang w:eastAsia="en-US"/>
              </w:rPr>
              <w:lastRenderedPageBreak/>
              <w:t>LA E-UTRA Band 42</w:t>
            </w:r>
          </w:p>
        </w:tc>
        <w:tc>
          <w:tcPr>
            <w:tcW w:w="2291" w:type="dxa"/>
            <w:gridSpan w:val="2"/>
          </w:tcPr>
          <w:p w:rsidR="008A33B5" w:rsidRPr="00737484" w:rsidRDefault="008A33B5">
            <w:pPr>
              <w:pStyle w:val="TAC"/>
              <w:rPr>
                <w:rFonts w:cs="Arial"/>
                <w:lang w:eastAsia="en-US"/>
              </w:rPr>
            </w:pPr>
            <w:r w:rsidRPr="00737484">
              <w:rPr>
                <w:rFonts w:cs="Arial"/>
                <w:lang w:eastAsia="en-US"/>
              </w:rPr>
              <w:t>3400  - 3600MHz</w:t>
            </w:r>
          </w:p>
        </w:tc>
        <w:tc>
          <w:tcPr>
            <w:tcW w:w="1235" w:type="dxa"/>
            <w:gridSpan w:val="2"/>
          </w:tcPr>
          <w:p w:rsidR="008A33B5" w:rsidRPr="00737484" w:rsidRDefault="008A33B5">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gridSpan w:val="2"/>
          </w:tcPr>
          <w:p w:rsidR="008A33B5" w:rsidRPr="00737484" w:rsidRDefault="008A33B5">
            <w:pPr>
              <w:pStyle w:val="TAC"/>
              <w:rPr>
                <w:rFonts w:cs="Arial"/>
                <w:lang w:eastAsia="en-US"/>
              </w:rPr>
            </w:pPr>
            <w:r w:rsidRPr="00737484">
              <w:rPr>
                <w:rFonts w:cs="Arial"/>
                <w:lang w:eastAsia="en-US"/>
              </w:rPr>
              <w:t>1 MHz</w:t>
            </w:r>
          </w:p>
        </w:tc>
        <w:tc>
          <w:tcPr>
            <w:tcW w:w="1845" w:type="dxa"/>
            <w:gridSpan w:val="2"/>
          </w:tcPr>
          <w:p w:rsidR="008A33B5" w:rsidRPr="00737484" w:rsidRDefault="008A33B5">
            <w:pPr>
              <w:pStyle w:val="TAR"/>
              <w:jc w:val="center"/>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eastAsia="en-US"/>
              </w:rPr>
            </w:pPr>
            <w:r w:rsidRPr="00737484">
              <w:rPr>
                <w:rFonts w:cs="Arial"/>
                <w:lang w:eastAsia="en-US"/>
              </w:rPr>
              <w:t>LA E-UTRA Band 43</w:t>
            </w:r>
          </w:p>
        </w:tc>
        <w:tc>
          <w:tcPr>
            <w:tcW w:w="2291" w:type="dxa"/>
            <w:gridSpan w:val="2"/>
          </w:tcPr>
          <w:p w:rsidR="008A33B5" w:rsidRPr="00737484" w:rsidRDefault="008A33B5">
            <w:pPr>
              <w:pStyle w:val="TAC"/>
              <w:rPr>
                <w:rFonts w:cs="Arial"/>
                <w:lang w:eastAsia="en-US"/>
              </w:rPr>
            </w:pPr>
            <w:r w:rsidRPr="00737484">
              <w:rPr>
                <w:rFonts w:cs="Arial"/>
                <w:lang w:eastAsia="en-US"/>
              </w:rPr>
              <w:t>3600  - 3800MHz</w:t>
            </w:r>
          </w:p>
        </w:tc>
        <w:tc>
          <w:tcPr>
            <w:tcW w:w="1235" w:type="dxa"/>
            <w:gridSpan w:val="2"/>
          </w:tcPr>
          <w:p w:rsidR="008A33B5" w:rsidRPr="00737484" w:rsidRDefault="008A33B5">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gridSpan w:val="2"/>
          </w:tcPr>
          <w:p w:rsidR="008A33B5" w:rsidRPr="00737484" w:rsidRDefault="008A33B5">
            <w:pPr>
              <w:pStyle w:val="TAC"/>
              <w:rPr>
                <w:rFonts w:cs="Arial"/>
                <w:lang w:eastAsia="en-US"/>
              </w:rPr>
            </w:pPr>
            <w:r w:rsidRPr="00737484">
              <w:rPr>
                <w:rFonts w:cs="Arial"/>
                <w:lang w:eastAsia="en-US"/>
              </w:rPr>
              <w:t>1 MHz</w:t>
            </w:r>
          </w:p>
        </w:tc>
        <w:tc>
          <w:tcPr>
            <w:tcW w:w="1845" w:type="dxa"/>
            <w:gridSpan w:val="2"/>
          </w:tcPr>
          <w:p w:rsidR="008A33B5" w:rsidRPr="00737484" w:rsidRDefault="008A33B5">
            <w:pPr>
              <w:pStyle w:val="TAR"/>
              <w:jc w:val="center"/>
              <w:rPr>
                <w:rFonts w:cs="Arial"/>
                <w:lang w:eastAsia="en-US"/>
              </w:rPr>
            </w:pPr>
          </w:p>
        </w:tc>
      </w:tr>
      <w:tr w:rsidR="008A33B5" w:rsidRPr="00737484" w:rsidTr="00CE1831">
        <w:trPr>
          <w:gridBefore w:val="1"/>
          <w:wBefore w:w="781" w:type="dxa"/>
          <w:cantSplit/>
          <w:jc w:val="center"/>
        </w:trPr>
        <w:tc>
          <w:tcPr>
            <w:tcW w:w="2291" w:type="dxa"/>
            <w:gridSpan w:val="2"/>
          </w:tcPr>
          <w:p w:rsidR="008A33B5" w:rsidRPr="00737484" w:rsidRDefault="008A33B5">
            <w:pPr>
              <w:pStyle w:val="TAC"/>
              <w:rPr>
                <w:rFonts w:cs="Arial"/>
                <w:lang w:eastAsia="en-US"/>
              </w:rPr>
            </w:pPr>
            <w:r w:rsidRPr="00737484">
              <w:rPr>
                <w:rFonts w:cs="Arial"/>
                <w:lang w:eastAsia="en-US"/>
              </w:rPr>
              <w:t>LA E-UTRA Band 44</w:t>
            </w:r>
          </w:p>
        </w:tc>
        <w:tc>
          <w:tcPr>
            <w:tcW w:w="2291" w:type="dxa"/>
            <w:gridSpan w:val="2"/>
          </w:tcPr>
          <w:p w:rsidR="008A33B5" w:rsidRPr="00737484" w:rsidRDefault="008A33B5">
            <w:pPr>
              <w:pStyle w:val="TAC"/>
              <w:rPr>
                <w:rFonts w:cs="Arial"/>
                <w:lang w:eastAsia="en-US"/>
              </w:rPr>
            </w:pPr>
            <w:r w:rsidRPr="00737484">
              <w:rPr>
                <w:rFonts w:cs="Arial"/>
                <w:lang w:eastAsia="en-US"/>
              </w:rPr>
              <w:t>703  - 803 MHz</w:t>
            </w:r>
          </w:p>
        </w:tc>
        <w:tc>
          <w:tcPr>
            <w:tcW w:w="1235" w:type="dxa"/>
            <w:gridSpan w:val="2"/>
          </w:tcPr>
          <w:p w:rsidR="008A33B5" w:rsidRPr="00737484" w:rsidRDefault="008A33B5">
            <w:pPr>
              <w:pStyle w:val="TAC"/>
              <w:rPr>
                <w:rFonts w:cs="Arial"/>
                <w:lang w:eastAsia="en-US"/>
              </w:rPr>
            </w:pPr>
            <w:r w:rsidRPr="00737484">
              <w:rPr>
                <w:rFonts w:cs="Arial"/>
                <w:lang w:eastAsia="en-US"/>
              </w:rPr>
              <w:t>-78 dBm</w:t>
            </w:r>
          </w:p>
        </w:tc>
        <w:tc>
          <w:tcPr>
            <w:tcW w:w="1414" w:type="dxa"/>
            <w:gridSpan w:val="2"/>
          </w:tcPr>
          <w:p w:rsidR="008A33B5" w:rsidRPr="00737484" w:rsidRDefault="008A33B5">
            <w:pPr>
              <w:pStyle w:val="TAC"/>
              <w:rPr>
                <w:rFonts w:cs="Arial"/>
                <w:lang w:eastAsia="en-US"/>
              </w:rPr>
            </w:pPr>
            <w:r w:rsidRPr="00737484">
              <w:rPr>
                <w:rFonts w:cs="Arial"/>
                <w:lang w:eastAsia="en-US"/>
              </w:rPr>
              <w:t>1 MHz</w:t>
            </w:r>
          </w:p>
        </w:tc>
        <w:tc>
          <w:tcPr>
            <w:tcW w:w="1845" w:type="dxa"/>
            <w:gridSpan w:val="2"/>
          </w:tcPr>
          <w:p w:rsidR="008A33B5" w:rsidRPr="00737484" w:rsidRDefault="008A33B5">
            <w:pPr>
              <w:pStyle w:val="TAR"/>
              <w:jc w:val="center"/>
              <w:rPr>
                <w:rFonts w:cs="Arial"/>
                <w:lang w:eastAsia="en-US"/>
              </w:rPr>
            </w:pPr>
          </w:p>
        </w:tc>
      </w:tr>
      <w:tr w:rsidR="00A07AE1" w:rsidRPr="00737484" w:rsidTr="00CE1831">
        <w:trPr>
          <w:gridBefore w:val="1"/>
          <w:wBefore w:w="781" w:type="dxa"/>
          <w:cantSplit/>
          <w:jc w:val="center"/>
        </w:trPr>
        <w:tc>
          <w:tcPr>
            <w:tcW w:w="2291" w:type="dxa"/>
            <w:gridSpan w:val="2"/>
          </w:tcPr>
          <w:p w:rsidR="00A07AE1" w:rsidRPr="00737484" w:rsidRDefault="00A07AE1">
            <w:pPr>
              <w:pStyle w:val="TAC"/>
              <w:rPr>
                <w:rFonts w:cs="Arial"/>
                <w:lang w:eastAsia="en-US"/>
              </w:rPr>
            </w:pPr>
            <w:r w:rsidRPr="00737484">
              <w:rPr>
                <w:rFonts w:cs="Arial"/>
                <w:lang w:eastAsia="en-US"/>
              </w:rPr>
              <w:t>LA E-UTRA Band 4</w:t>
            </w:r>
            <w:r w:rsidRPr="00737484">
              <w:rPr>
                <w:rFonts w:cs="Arial" w:hint="eastAsia"/>
                <w:lang w:eastAsia="zh-CN"/>
              </w:rPr>
              <w:t>5</w:t>
            </w:r>
          </w:p>
        </w:tc>
        <w:tc>
          <w:tcPr>
            <w:tcW w:w="2291" w:type="dxa"/>
            <w:gridSpan w:val="2"/>
          </w:tcPr>
          <w:p w:rsidR="00A07AE1" w:rsidRPr="00737484" w:rsidRDefault="00A07AE1">
            <w:pPr>
              <w:pStyle w:val="TAC"/>
              <w:rPr>
                <w:rFonts w:cs="Arial"/>
                <w:lang w:eastAsia="en-US"/>
              </w:rPr>
            </w:pPr>
            <w:r w:rsidRPr="00737484">
              <w:rPr>
                <w:rFonts w:cs="Arial" w:hint="eastAsia"/>
                <w:lang w:eastAsia="zh-CN"/>
              </w:rPr>
              <w:t>1447</w:t>
            </w:r>
            <w:r w:rsidRPr="00737484">
              <w:rPr>
                <w:rFonts w:cs="Arial"/>
                <w:lang w:eastAsia="en-US"/>
              </w:rPr>
              <w:t xml:space="preserve">  - </w:t>
            </w:r>
            <w:r w:rsidRPr="00737484">
              <w:rPr>
                <w:rFonts w:cs="Arial" w:hint="eastAsia"/>
                <w:lang w:eastAsia="zh-CN"/>
              </w:rPr>
              <w:t>1467</w:t>
            </w:r>
            <w:r w:rsidRPr="00737484">
              <w:rPr>
                <w:rFonts w:cs="Arial"/>
                <w:lang w:eastAsia="en-US"/>
              </w:rPr>
              <w:t xml:space="preserve"> MHz</w:t>
            </w:r>
          </w:p>
        </w:tc>
        <w:tc>
          <w:tcPr>
            <w:tcW w:w="1235" w:type="dxa"/>
            <w:gridSpan w:val="2"/>
          </w:tcPr>
          <w:p w:rsidR="00A07AE1" w:rsidRPr="00737484" w:rsidRDefault="00A07AE1">
            <w:pPr>
              <w:pStyle w:val="TAC"/>
              <w:rPr>
                <w:rFonts w:cs="Arial"/>
                <w:lang w:eastAsia="en-US"/>
              </w:rPr>
            </w:pPr>
            <w:r w:rsidRPr="00737484">
              <w:rPr>
                <w:rFonts w:cs="Arial"/>
                <w:lang w:eastAsia="en-US"/>
              </w:rPr>
              <w:t>-78 dBm</w:t>
            </w:r>
          </w:p>
        </w:tc>
        <w:tc>
          <w:tcPr>
            <w:tcW w:w="1414" w:type="dxa"/>
            <w:gridSpan w:val="2"/>
          </w:tcPr>
          <w:p w:rsidR="00A07AE1" w:rsidRPr="00737484" w:rsidRDefault="00A07AE1">
            <w:pPr>
              <w:pStyle w:val="TAC"/>
              <w:rPr>
                <w:rFonts w:cs="Arial"/>
                <w:lang w:eastAsia="en-US"/>
              </w:rPr>
            </w:pPr>
            <w:r w:rsidRPr="00737484">
              <w:rPr>
                <w:rFonts w:cs="Arial"/>
                <w:lang w:eastAsia="en-US"/>
              </w:rPr>
              <w:t>1 MHz</w:t>
            </w:r>
          </w:p>
        </w:tc>
        <w:tc>
          <w:tcPr>
            <w:tcW w:w="1845" w:type="dxa"/>
            <w:gridSpan w:val="2"/>
          </w:tcPr>
          <w:p w:rsidR="00A07AE1" w:rsidRPr="00737484" w:rsidRDefault="00A07AE1">
            <w:pPr>
              <w:pStyle w:val="TAR"/>
              <w:jc w:val="center"/>
              <w:rPr>
                <w:rFonts w:cs="Arial"/>
                <w:lang w:eastAsia="en-US"/>
              </w:rPr>
            </w:pPr>
          </w:p>
        </w:tc>
      </w:tr>
      <w:tr w:rsidR="00B50B2F" w:rsidRPr="00737484" w:rsidTr="00CE1831">
        <w:trPr>
          <w:gridBefore w:val="1"/>
          <w:wBefore w:w="781" w:type="dxa"/>
          <w:cantSplit/>
          <w:jc w:val="center"/>
        </w:trPr>
        <w:tc>
          <w:tcPr>
            <w:tcW w:w="2291" w:type="dxa"/>
            <w:gridSpan w:val="2"/>
          </w:tcPr>
          <w:p w:rsidR="00B50B2F" w:rsidRPr="00737484" w:rsidRDefault="00B50B2F" w:rsidP="004808EE">
            <w:pPr>
              <w:pStyle w:val="TAC"/>
              <w:rPr>
                <w:rFonts w:cs="Arial"/>
              </w:rPr>
            </w:pPr>
            <w:r w:rsidRPr="00737484">
              <w:rPr>
                <w:rFonts w:cs="Arial"/>
              </w:rPr>
              <w:t>LA E-UTRA Band 4</w:t>
            </w:r>
            <w:r w:rsidRPr="00737484">
              <w:rPr>
                <w:rFonts w:cs="Arial" w:hint="eastAsia"/>
                <w:lang w:eastAsia="zh-CN"/>
              </w:rPr>
              <w:t>6</w:t>
            </w:r>
          </w:p>
        </w:tc>
        <w:tc>
          <w:tcPr>
            <w:tcW w:w="2291" w:type="dxa"/>
            <w:gridSpan w:val="2"/>
          </w:tcPr>
          <w:p w:rsidR="00B50B2F" w:rsidRPr="00737484" w:rsidRDefault="00B50B2F" w:rsidP="004808EE">
            <w:pPr>
              <w:pStyle w:val="TAC"/>
              <w:rPr>
                <w:rFonts w:cs="Arial"/>
                <w:lang w:eastAsia="zh-CN"/>
              </w:rPr>
            </w:pPr>
            <w:r w:rsidRPr="00737484">
              <w:rPr>
                <w:rFonts w:cs="Arial" w:hint="eastAsia"/>
                <w:lang w:eastAsia="zh-CN"/>
              </w:rPr>
              <w:t>5150</w:t>
            </w:r>
            <w:r w:rsidRPr="00737484">
              <w:rPr>
                <w:rFonts w:cs="Arial"/>
              </w:rPr>
              <w:t xml:space="preserve">  - </w:t>
            </w:r>
            <w:r w:rsidRPr="00737484">
              <w:rPr>
                <w:rFonts w:cs="Arial" w:hint="eastAsia"/>
                <w:lang w:eastAsia="zh-CN"/>
              </w:rPr>
              <w:t>5925</w:t>
            </w:r>
            <w:r w:rsidRPr="00737484">
              <w:rPr>
                <w:rFonts w:cs="Arial"/>
              </w:rPr>
              <w:t xml:space="preserve"> MHz</w:t>
            </w:r>
          </w:p>
        </w:tc>
        <w:tc>
          <w:tcPr>
            <w:tcW w:w="1235" w:type="dxa"/>
            <w:gridSpan w:val="2"/>
          </w:tcPr>
          <w:p w:rsidR="00B50B2F" w:rsidRPr="00737484" w:rsidRDefault="00B50B2F" w:rsidP="004808EE">
            <w:pPr>
              <w:pStyle w:val="TAC"/>
              <w:rPr>
                <w:rFonts w:cs="Arial"/>
              </w:rPr>
            </w:pPr>
            <w:r w:rsidRPr="00737484">
              <w:rPr>
                <w:rFonts w:cs="Arial"/>
              </w:rPr>
              <w:t>-78 dBm</w:t>
            </w:r>
          </w:p>
        </w:tc>
        <w:tc>
          <w:tcPr>
            <w:tcW w:w="1414" w:type="dxa"/>
            <w:gridSpan w:val="2"/>
          </w:tcPr>
          <w:p w:rsidR="00B50B2F" w:rsidRPr="00737484" w:rsidRDefault="00B50B2F" w:rsidP="004808EE">
            <w:pPr>
              <w:pStyle w:val="TAC"/>
              <w:rPr>
                <w:rFonts w:cs="Arial"/>
              </w:rPr>
            </w:pPr>
            <w:r w:rsidRPr="00737484">
              <w:rPr>
                <w:rFonts w:cs="Arial"/>
              </w:rPr>
              <w:t>1 MHz</w:t>
            </w:r>
          </w:p>
        </w:tc>
        <w:tc>
          <w:tcPr>
            <w:tcW w:w="1845" w:type="dxa"/>
            <w:gridSpan w:val="2"/>
          </w:tcPr>
          <w:p w:rsidR="00B50B2F" w:rsidRPr="00737484" w:rsidRDefault="00B50B2F" w:rsidP="004808EE">
            <w:pPr>
              <w:pStyle w:val="TAR"/>
              <w:jc w:val="center"/>
              <w:rPr>
                <w:rFonts w:cs="Arial"/>
              </w:rPr>
            </w:pPr>
          </w:p>
        </w:tc>
      </w:tr>
      <w:tr w:rsidR="00BF06D2" w:rsidRPr="00737484" w:rsidTr="00CE1831">
        <w:trPr>
          <w:gridBefore w:val="1"/>
          <w:wBefore w:w="781" w:type="dxa"/>
          <w:cantSplit/>
          <w:jc w:val="center"/>
        </w:trPr>
        <w:tc>
          <w:tcPr>
            <w:tcW w:w="2291" w:type="dxa"/>
            <w:gridSpan w:val="2"/>
          </w:tcPr>
          <w:p w:rsidR="00BF06D2" w:rsidRPr="00737484" w:rsidRDefault="00BF06D2" w:rsidP="00C87578">
            <w:pPr>
              <w:pStyle w:val="TAC"/>
              <w:rPr>
                <w:rFonts w:cs="Arial"/>
                <w:lang w:eastAsia="ja-JP"/>
              </w:rPr>
            </w:pPr>
            <w:r w:rsidRPr="00737484">
              <w:rPr>
                <w:rFonts w:cs="Arial"/>
                <w:lang w:eastAsia="ja-JP"/>
              </w:rPr>
              <w:t>LA E-UTRA Band 48</w:t>
            </w:r>
          </w:p>
        </w:tc>
        <w:tc>
          <w:tcPr>
            <w:tcW w:w="2291" w:type="dxa"/>
            <w:gridSpan w:val="2"/>
          </w:tcPr>
          <w:p w:rsidR="00BF06D2" w:rsidRPr="00737484" w:rsidRDefault="00BF06D2" w:rsidP="00C87578">
            <w:pPr>
              <w:pStyle w:val="TAC"/>
              <w:rPr>
                <w:rFonts w:cs="Arial"/>
                <w:lang w:eastAsia="zh-CN"/>
              </w:rPr>
            </w:pPr>
            <w:r w:rsidRPr="00737484">
              <w:rPr>
                <w:rFonts w:cs="Arial"/>
                <w:lang w:eastAsia="ja-JP"/>
              </w:rPr>
              <w:t>3550  - 3700 MHz</w:t>
            </w:r>
          </w:p>
        </w:tc>
        <w:tc>
          <w:tcPr>
            <w:tcW w:w="1235" w:type="dxa"/>
            <w:gridSpan w:val="2"/>
          </w:tcPr>
          <w:p w:rsidR="00BF06D2" w:rsidRPr="00737484" w:rsidRDefault="00BF06D2" w:rsidP="00C87578">
            <w:pPr>
              <w:pStyle w:val="TAC"/>
              <w:rPr>
                <w:rFonts w:cs="Arial"/>
                <w:lang w:eastAsia="ja-JP"/>
              </w:rPr>
            </w:pPr>
            <w:r w:rsidRPr="00737484">
              <w:rPr>
                <w:rFonts w:cs="Arial"/>
                <w:lang w:eastAsia="ja-JP"/>
              </w:rPr>
              <w:t>-7</w:t>
            </w:r>
            <w:r w:rsidRPr="00737484">
              <w:rPr>
                <w:rFonts w:cs="Arial" w:hint="eastAsia"/>
                <w:lang w:eastAsia="zh-CN"/>
              </w:rPr>
              <w:t>8</w:t>
            </w:r>
            <w:r w:rsidRPr="00737484">
              <w:rPr>
                <w:rFonts w:cs="Arial"/>
                <w:lang w:eastAsia="ja-JP"/>
              </w:rPr>
              <w:t xml:space="preserve"> dBm</w:t>
            </w:r>
          </w:p>
        </w:tc>
        <w:tc>
          <w:tcPr>
            <w:tcW w:w="1414" w:type="dxa"/>
            <w:gridSpan w:val="2"/>
          </w:tcPr>
          <w:p w:rsidR="00BF06D2" w:rsidRPr="00737484" w:rsidRDefault="00BF06D2" w:rsidP="00C87578">
            <w:pPr>
              <w:pStyle w:val="TAC"/>
              <w:rPr>
                <w:rFonts w:cs="Arial"/>
                <w:lang w:eastAsia="ja-JP"/>
              </w:rPr>
            </w:pPr>
            <w:r w:rsidRPr="00737484">
              <w:rPr>
                <w:rFonts w:cs="Arial"/>
                <w:lang w:eastAsia="ja-JP"/>
              </w:rPr>
              <w:t>1 MHz</w:t>
            </w:r>
          </w:p>
        </w:tc>
        <w:tc>
          <w:tcPr>
            <w:tcW w:w="1845" w:type="dxa"/>
            <w:gridSpan w:val="2"/>
          </w:tcPr>
          <w:p w:rsidR="00BF06D2" w:rsidRPr="00737484" w:rsidRDefault="00BF06D2" w:rsidP="00C87578">
            <w:pPr>
              <w:pStyle w:val="TAR"/>
              <w:jc w:val="center"/>
              <w:rPr>
                <w:rFonts w:cs="Arial"/>
                <w:lang w:eastAsia="ja-JP"/>
              </w:rPr>
            </w:pPr>
          </w:p>
        </w:tc>
      </w:tr>
      <w:tr w:rsidR="00B73D16" w:rsidRPr="00737484" w:rsidTr="00CE1831">
        <w:trPr>
          <w:gridBefore w:val="1"/>
          <w:wBefore w:w="781" w:type="dxa"/>
          <w:cantSplit/>
          <w:jc w:val="center"/>
        </w:trPr>
        <w:tc>
          <w:tcPr>
            <w:tcW w:w="2291" w:type="dxa"/>
            <w:gridSpan w:val="2"/>
          </w:tcPr>
          <w:p w:rsidR="00B73D16" w:rsidRPr="00737484" w:rsidRDefault="00B73D16" w:rsidP="000D3DDD">
            <w:pPr>
              <w:pStyle w:val="TAC"/>
              <w:rPr>
                <w:rFonts w:cs="Arial"/>
                <w:lang w:eastAsia="ja-JP"/>
              </w:rPr>
            </w:pPr>
            <w:r w:rsidRPr="00737484">
              <w:rPr>
                <w:rFonts w:cs="Arial"/>
                <w:lang w:eastAsia="ja-JP"/>
              </w:rPr>
              <w:t>LA E-UTRA Band 49</w:t>
            </w:r>
          </w:p>
        </w:tc>
        <w:tc>
          <w:tcPr>
            <w:tcW w:w="2291" w:type="dxa"/>
            <w:gridSpan w:val="2"/>
          </w:tcPr>
          <w:p w:rsidR="00B73D16" w:rsidRPr="00737484" w:rsidRDefault="00B73D16" w:rsidP="000D3DDD">
            <w:pPr>
              <w:pStyle w:val="TAC"/>
              <w:rPr>
                <w:rFonts w:cs="Arial"/>
                <w:lang w:eastAsia="ja-JP"/>
              </w:rPr>
            </w:pPr>
            <w:r w:rsidRPr="00737484">
              <w:rPr>
                <w:rFonts w:cs="Arial"/>
                <w:lang w:eastAsia="ja-JP"/>
              </w:rPr>
              <w:t>3550  - 3700 MHz</w:t>
            </w:r>
          </w:p>
        </w:tc>
        <w:tc>
          <w:tcPr>
            <w:tcW w:w="1235" w:type="dxa"/>
            <w:gridSpan w:val="2"/>
          </w:tcPr>
          <w:p w:rsidR="00B73D16" w:rsidRPr="00737484" w:rsidRDefault="00B73D16" w:rsidP="000D3DDD">
            <w:pPr>
              <w:pStyle w:val="TAC"/>
              <w:rPr>
                <w:rFonts w:cs="Arial"/>
                <w:lang w:eastAsia="ja-JP"/>
              </w:rPr>
            </w:pPr>
            <w:r w:rsidRPr="00737484">
              <w:rPr>
                <w:rFonts w:cs="Arial"/>
                <w:lang w:eastAsia="ja-JP"/>
              </w:rPr>
              <w:t>-7</w:t>
            </w:r>
            <w:r w:rsidRPr="00737484">
              <w:rPr>
                <w:rFonts w:cs="Arial" w:hint="eastAsia"/>
                <w:lang w:eastAsia="zh-CN"/>
              </w:rPr>
              <w:t>8</w:t>
            </w:r>
            <w:r w:rsidRPr="00737484">
              <w:rPr>
                <w:rFonts w:cs="Arial"/>
                <w:lang w:eastAsia="ja-JP"/>
              </w:rPr>
              <w:t xml:space="preserve"> dBm</w:t>
            </w:r>
          </w:p>
        </w:tc>
        <w:tc>
          <w:tcPr>
            <w:tcW w:w="1414" w:type="dxa"/>
            <w:gridSpan w:val="2"/>
          </w:tcPr>
          <w:p w:rsidR="00B73D16" w:rsidRPr="00737484" w:rsidRDefault="00B73D16" w:rsidP="000D3DDD">
            <w:pPr>
              <w:pStyle w:val="TAC"/>
              <w:rPr>
                <w:rFonts w:cs="Arial"/>
                <w:lang w:eastAsia="ja-JP"/>
              </w:rPr>
            </w:pPr>
            <w:r w:rsidRPr="00737484">
              <w:rPr>
                <w:rFonts w:cs="Arial"/>
                <w:lang w:eastAsia="ja-JP"/>
              </w:rPr>
              <w:t>1 MHz</w:t>
            </w:r>
          </w:p>
        </w:tc>
        <w:tc>
          <w:tcPr>
            <w:tcW w:w="1845" w:type="dxa"/>
            <w:gridSpan w:val="2"/>
          </w:tcPr>
          <w:p w:rsidR="00B73D16" w:rsidRPr="00737484" w:rsidRDefault="00B73D16" w:rsidP="000D3DDD">
            <w:pPr>
              <w:pStyle w:val="TAR"/>
              <w:jc w:val="center"/>
              <w:rPr>
                <w:rFonts w:cs="Arial"/>
                <w:lang w:eastAsia="ja-JP"/>
              </w:rPr>
            </w:pPr>
          </w:p>
        </w:tc>
      </w:tr>
      <w:tr w:rsidR="0043319B" w:rsidRPr="00737484" w:rsidTr="00CE1831">
        <w:trPr>
          <w:gridBefore w:val="1"/>
          <w:wBefore w:w="781" w:type="dxa"/>
          <w:cantSplit/>
          <w:jc w:val="center"/>
        </w:trPr>
        <w:tc>
          <w:tcPr>
            <w:tcW w:w="2291" w:type="dxa"/>
            <w:gridSpan w:val="2"/>
          </w:tcPr>
          <w:p w:rsidR="0043319B" w:rsidRPr="00737484" w:rsidRDefault="0043319B" w:rsidP="00D31B5A">
            <w:pPr>
              <w:pStyle w:val="TAC"/>
              <w:rPr>
                <w:rFonts w:eastAsia="SimSun" w:cs="Arial"/>
                <w:lang w:eastAsia="zh-CN"/>
              </w:rPr>
            </w:pPr>
            <w:r w:rsidRPr="00737484">
              <w:rPr>
                <w:rFonts w:cs="Arial"/>
              </w:rPr>
              <w:t>LA E-UTRA Band 50</w:t>
            </w:r>
          </w:p>
        </w:tc>
        <w:tc>
          <w:tcPr>
            <w:tcW w:w="2291" w:type="dxa"/>
            <w:gridSpan w:val="2"/>
          </w:tcPr>
          <w:p w:rsidR="0043319B" w:rsidRPr="00737484" w:rsidRDefault="0043319B" w:rsidP="00D31B5A">
            <w:pPr>
              <w:pStyle w:val="TAC"/>
              <w:rPr>
                <w:rFonts w:cs="Arial"/>
                <w:lang w:eastAsia="ja-JP"/>
              </w:rPr>
            </w:pPr>
            <w:r w:rsidRPr="00737484">
              <w:rPr>
                <w:rFonts w:cs="Arial" w:hint="eastAsia"/>
                <w:lang w:eastAsia="zh-CN"/>
              </w:rPr>
              <w:t>14</w:t>
            </w:r>
            <w:r w:rsidRPr="00737484">
              <w:rPr>
                <w:rFonts w:cs="Arial"/>
                <w:lang w:eastAsia="zh-CN"/>
              </w:rPr>
              <w:t>32</w:t>
            </w:r>
            <w:r w:rsidRPr="00737484">
              <w:rPr>
                <w:rFonts w:cs="Arial"/>
              </w:rPr>
              <w:t xml:space="preserve">  - </w:t>
            </w:r>
            <w:r w:rsidRPr="00737484">
              <w:rPr>
                <w:rFonts w:cs="Arial" w:hint="eastAsia"/>
                <w:lang w:eastAsia="zh-CN"/>
              </w:rPr>
              <w:t>1</w:t>
            </w:r>
            <w:r w:rsidRPr="00737484">
              <w:rPr>
                <w:rFonts w:eastAsia="SimSun" w:cs="Arial" w:hint="eastAsia"/>
                <w:lang w:eastAsia="zh-CN"/>
              </w:rPr>
              <w:t>51</w:t>
            </w:r>
            <w:r w:rsidRPr="00737484">
              <w:rPr>
                <w:rFonts w:cs="Arial" w:hint="eastAsia"/>
                <w:lang w:eastAsia="zh-CN"/>
              </w:rPr>
              <w:t>7</w:t>
            </w:r>
            <w:r w:rsidRPr="00737484">
              <w:rPr>
                <w:rFonts w:cs="Arial"/>
              </w:rPr>
              <w:t xml:space="preserve"> MHz</w:t>
            </w:r>
          </w:p>
        </w:tc>
        <w:tc>
          <w:tcPr>
            <w:tcW w:w="1235" w:type="dxa"/>
            <w:gridSpan w:val="2"/>
          </w:tcPr>
          <w:p w:rsidR="0043319B" w:rsidRPr="00737484" w:rsidRDefault="0043319B" w:rsidP="00D31B5A">
            <w:pPr>
              <w:pStyle w:val="TAC"/>
              <w:rPr>
                <w:rFonts w:cs="Arial"/>
                <w:lang w:eastAsia="ja-JP"/>
              </w:rPr>
            </w:pPr>
            <w:r w:rsidRPr="00737484">
              <w:rPr>
                <w:rFonts w:cs="Arial"/>
              </w:rPr>
              <w:t>-78 dBm</w:t>
            </w:r>
          </w:p>
        </w:tc>
        <w:tc>
          <w:tcPr>
            <w:tcW w:w="1414" w:type="dxa"/>
            <w:gridSpan w:val="2"/>
          </w:tcPr>
          <w:p w:rsidR="0043319B" w:rsidRPr="00737484" w:rsidRDefault="0043319B" w:rsidP="00D31B5A">
            <w:pPr>
              <w:pStyle w:val="TAC"/>
              <w:rPr>
                <w:rFonts w:cs="Arial"/>
                <w:lang w:eastAsia="ja-JP"/>
              </w:rPr>
            </w:pPr>
            <w:r w:rsidRPr="00737484">
              <w:rPr>
                <w:rFonts w:cs="Arial"/>
              </w:rPr>
              <w:t>1 MHz</w:t>
            </w:r>
          </w:p>
        </w:tc>
        <w:tc>
          <w:tcPr>
            <w:tcW w:w="1845" w:type="dxa"/>
            <w:gridSpan w:val="2"/>
          </w:tcPr>
          <w:p w:rsidR="0043319B" w:rsidRPr="00737484" w:rsidRDefault="0043319B" w:rsidP="00D31B5A">
            <w:pPr>
              <w:pStyle w:val="TAR"/>
              <w:jc w:val="center"/>
              <w:rPr>
                <w:rFonts w:cs="Arial"/>
                <w:lang w:eastAsia="ja-JP"/>
              </w:rPr>
            </w:pPr>
          </w:p>
        </w:tc>
      </w:tr>
      <w:tr w:rsidR="0043319B" w:rsidRPr="00737484" w:rsidTr="00CE1831">
        <w:trPr>
          <w:gridBefore w:val="1"/>
          <w:wBefore w:w="781" w:type="dxa"/>
          <w:cantSplit/>
          <w:jc w:val="center"/>
        </w:trPr>
        <w:tc>
          <w:tcPr>
            <w:tcW w:w="2291" w:type="dxa"/>
            <w:gridSpan w:val="2"/>
          </w:tcPr>
          <w:p w:rsidR="0043319B" w:rsidRPr="00737484" w:rsidRDefault="0043319B" w:rsidP="00D31B5A">
            <w:pPr>
              <w:pStyle w:val="TAC"/>
              <w:rPr>
                <w:rFonts w:eastAsia="SimSun" w:cs="Arial"/>
                <w:lang w:eastAsia="zh-CN"/>
              </w:rPr>
            </w:pPr>
            <w:r w:rsidRPr="00737484">
              <w:rPr>
                <w:rFonts w:cs="Arial"/>
              </w:rPr>
              <w:t>LA E-UTRA Band 51</w:t>
            </w:r>
          </w:p>
        </w:tc>
        <w:tc>
          <w:tcPr>
            <w:tcW w:w="2291" w:type="dxa"/>
            <w:gridSpan w:val="2"/>
          </w:tcPr>
          <w:p w:rsidR="0043319B" w:rsidRPr="00737484" w:rsidRDefault="0043319B" w:rsidP="00D31B5A">
            <w:pPr>
              <w:pStyle w:val="TAC"/>
              <w:rPr>
                <w:rFonts w:cs="Arial"/>
                <w:lang w:eastAsia="ja-JP"/>
              </w:rPr>
            </w:pPr>
            <w:r w:rsidRPr="00737484">
              <w:rPr>
                <w:rFonts w:cs="Arial" w:hint="eastAsia"/>
                <w:lang w:eastAsia="zh-CN"/>
              </w:rPr>
              <w:t>14</w:t>
            </w:r>
            <w:r w:rsidRPr="00737484">
              <w:rPr>
                <w:rFonts w:cs="Arial"/>
                <w:lang w:eastAsia="zh-CN"/>
              </w:rPr>
              <w:t>27</w:t>
            </w:r>
            <w:r w:rsidRPr="00737484">
              <w:rPr>
                <w:rFonts w:cs="Arial"/>
              </w:rPr>
              <w:t xml:space="preserve">  - </w:t>
            </w:r>
            <w:r w:rsidRPr="00737484">
              <w:rPr>
                <w:rFonts w:cs="Arial" w:hint="eastAsia"/>
                <w:lang w:eastAsia="zh-CN"/>
              </w:rPr>
              <w:t>1</w:t>
            </w:r>
            <w:r w:rsidRPr="00737484">
              <w:rPr>
                <w:rFonts w:cs="Arial"/>
                <w:lang w:eastAsia="zh-CN"/>
              </w:rPr>
              <w:t>432</w:t>
            </w:r>
            <w:r w:rsidRPr="00737484">
              <w:rPr>
                <w:rFonts w:cs="Arial"/>
              </w:rPr>
              <w:t xml:space="preserve"> MHz</w:t>
            </w:r>
          </w:p>
        </w:tc>
        <w:tc>
          <w:tcPr>
            <w:tcW w:w="1235" w:type="dxa"/>
            <w:gridSpan w:val="2"/>
          </w:tcPr>
          <w:p w:rsidR="0043319B" w:rsidRPr="00737484" w:rsidRDefault="0043319B" w:rsidP="00D31B5A">
            <w:pPr>
              <w:pStyle w:val="TAC"/>
              <w:rPr>
                <w:rFonts w:cs="Arial"/>
                <w:lang w:eastAsia="ja-JP"/>
              </w:rPr>
            </w:pPr>
            <w:r w:rsidRPr="00737484">
              <w:rPr>
                <w:rFonts w:cs="Arial"/>
              </w:rPr>
              <w:t>-78 dBm</w:t>
            </w:r>
          </w:p>
        </w:tc>
        <w:tc>
          <w:tcPr>
            <w:tcW w:w="1414" w:type="dxa"/>
            <w:gridSpan w:val="2"/>
          </w:tcPr>
          <w:p w:rsidR="0043319B" w:rsidRPr="00737484" w:rsidRDefault="0043319B" w:rsidP="00D31B5A">
            <w:pPr>
              <w:pStyle w:val="TAC"/>
              <w:rPr>
                <w:rFonts w:cs="Arial"/>
                <w:lang w:eastAsia="ja-JP"/>
              </w:rPr>
            </w:pPr>
            <w:r w:rsidRPr="00737484">
              <w:rPr>
                <w:rFonts w:cs="Arial"/>
              </w:rPr>
              <w:t>1 MHz</w:t>
            </w:r>
          </w:p>
        </w:tc>
        <w:tc>
          <w:tcPr>
            <w:tcW w:w="1845" w:type="dxa"/>
            <w:gridSpan w:val="2"/>
          </w:tcPr>
          <w:p w:rsidR="0043319B" w:rsidRPr="00737484" w:rsidRDefault="0043319B" w:rsidP="00D31B5A">
            <w:pPr>
              <w:pStyle w:val="TAR"/>
              <w:jc w:val="center"/>
              <w:rPr>
                <w:rFonts w:cs="Arial"/>
                <w:lang w:eastAsia="ja-JP"/>
              </w:rPr>
            </w:pPr>
          </w:p>
        </w:tc>
      </w:tr>
      <w:tr w:rsidR="00CE1831" w:rsidRPr="00737484" w:rsidTr="00CE1831">
        <w:trPr>
          <w:gridBefore w:val="1"/>
          <w:wBefore w:w="781" w:type="dxa"/>
          <w:cantSplit/>
          <w:jc w:val="center"/>
        </w:trPr>
        <w:tc>
          <w:tcPr>
            <w:tcW w:w="2291" w:type="dxa"/>
            <w:gridSpan w:val="2"/>
          </w:tcPr>
          <w:p w:rsidR="00CE1831" w:rsidRPr="00737484" w:rsidRDefault="00CE1831" w:rsidP="00A26EE1">
            <w:pPr>
              <w:pStyle w:val="TAC"/>
              <w:rPr>
                <w:rFonts w:cs="Arial"/>
              </w:rPr>
            </w:pPr>
            <w:r w:rsidRPr="00737484">
              <w:rPr>
                <w:rFonts w:cs="Arial"/>
              </w:rPr>
              <w:t>LA E-UTRA Band 52</w:t>
            </w:r>
          </w:p>
        </w:tc>
        <w:tc>
          <w:tcPr>
            <w:tcW w:w="2291" w:type="dxa"/>
            <w:gridSpan w:val="2"/>
          </w:tcPr>
          <w:p w:rsidR="00CE1831" w:rsidRPr="00737484" w:rsidRDefault="00CE1831" w:rsidP="00A26EE1">
            <w:pPr>
              <w:pStyle w:val="TAC"/>
              <w:rPr>
                <w:rFonts w:cs="Arial"/>
              </w:rPr>
            </w:pPr>
            <w:r w:rsidRPr="00737484">
              <w:rPr>
                <w:rFonts w:cs="Arial"/>
              </w:rPr>
              <w:t>3300  - 3400MHz</w:t>
            </w:r>
          </w:p>
        </w:tc>
        <w:tc>
          <w:tcPr>
            <w:tcW w:w="1235" w:type="dxa"/>
            <w:gridSpan w:val="2"/>
          </w:tcPr>
          <w:p w:rsidR="00CE1831" w:rsidRPr="00737484" w:rsidRDefault="00CE1831" w:rsidP="00A26EE1">
            <w:pPr>
              <w:pStyle w:val="TAC"/>
              <w:rPr>
                <w:rFonts w:cs="Arial"/>
              </w:rPr>
            </w:pPr>
            <w:r w:rsidRPr="00737484">
              <w:rPr>
                <w:rFonts w:cs="Arial"/>
              </w:rPr>
              <w:t>-7</w:t>
            </w:r>
            <w:r w:rsidRPr="00737484">
              <w:rPr>
                <w:rFonts w:cs="Arial" w:hint="eastAsia"/>
                <w:lang w:eastAsia="zh-CN"/>
              </w:rPr>
              <w:t>8</w:t>
            </w:r>
            <w:r w:rsidRPr="00737484">
              <w:rPr>
                <w:rFonts w:cs="Arial"/>
              </w:rPr>
              <w:t xml:space="preserve"> dBm</w:t>
            </w:r>
          </w:p>
        </w:tc>
        <w:tc>
          <w:tcPr>
            <w:tcW w:w="1414" w:type="dxa"/>
            <w:gridSpan w:val="2"/>
          </w:tcPr>
          <w:p w:rsidR="00CE1831" w:rsidRPr="00737484" w:rsidRDefault="00CE1831" w:rsidP="00A26EE1">
            <w:pPr>
              <w:pStyle w:val="TAC"/>
              <w:rPr>
                <w:rFonts w:cs="Arial"/>
              </w:rPr>
            </w:pPr>
            <w:r w:rsidRPr="00737484">
              <w:rPr>
                <w:rFonts w:cs="Arial"/>
              </w:rPr>
              <w:t>1 MHz</w:t>
            </w:r>
          </w:p>
        </w:tc>
        <w:tc>
          <w:tcPr>
            <w:tcW w:w="1845" w:type="dxa"/>
            <w:gridSpan w:val="2"/>
          </w:tcPr>
          <w:p w:rsidR="00CE1831" w:rsidRPr="00737484" w:rsidRDefault="00CE1831" w:rsidP="00A26EE1">
            <w:pPr>
              <w:pStyle w:val="TAR"/>
              <w:jc w:val="center"/>
              <w:rPr>
                <w:rFonts w:cs="Arial"/>
              </w:rPr>
            </w:pPr>
          </w:p>
        </w:tc>
      </w:tr>
      <w:tr w:rsidR="00A07AE1" w:rsidRPr="00737484" w:rsidTr="00CE1831">
        <w:trPr>
          <w:gridBefore w:val="1"/>
          <w:wBefore w:w="781" w:type="dxa"/>
          <w:cantSplit/>
          <w:jc w:val="center"/>
        </w:trPr>
        <w:tc>
          <w:tcPr>
            <w:tcW w:w="2291" w:type="dxa"/>
            <w:gridSpan w:val="2"/>
          </w:tcPr>
          <w:p w:rsidR="00A07AE1" w:rsidRPr="00737484" w:rsidRDefault="00A07AE1">
            <w:pPr>
              <w:pStyle w:val="TAC"/>
              <w:rPr>
                <w:rFonts w:cs="Arial"/>
                <w:lang w:eastAsia="en-US"/>
              </w:rPr>
            </w:pPr>
            <w:r w:rsidRPr="00737484">
              <w:rPr>
                <w:rFonts w:cs="Arial"/>
                <w:lang w:val="sv-SE" w:eastAsia="en-US"/>
              </w:rPr>
              <w:t xml:space="preserve">LA </w:t>
            </w:r>
            <w:r w:rsidRPr="00737484">
              <w:rPr>
                <w:rFonts w:cs="Arial"/>
                <w:lang w:eastAsia="en-US"/>
              </w:rPr>
              <w:t>E-UTRA Band 65</w:t>
            </w:r>
          </w:p>
        </w:tc>
        <w:tc>
          <w:tcPr>
            <w:tcW w:w="2291" w:type="dxa"/>
            <w:gridSpan w:val="2"/>
          </w:tcPr>
          <w:p w:rsidR="00A07AE1" w:rsidRPr="00737484" w:rsidRDefault="00A07AE1">
            <w:pPr>
              <w:pStyle w:val="TAC"/>
              <w:rPr>
                <w:rFonts w:cs="Arial"/>
                <w:lang w:eastAsia="en-US"/>
              </w:rPr>
            </w:pPr>
            <w:r w:rsidRPr="00737484">
              <w:rPr>
                <w:rFonts w:cs="Arial"/>
                <w:lang w:eastAsia="en-US"/>
              </w:rPr>
              <w:t>1920 – 2110 MHz</w:t>
            </w:r>
          </w:p>
        </w:tc>
        <w:tc>
          <w:tcPr>
            <w:tcW w:w="1235" w:type="dxa"/>
            <w:gridSpan w:val="2"/>
          </w:tcPr>
          <w:p w:rsidR="00A07AE1" w:rsidRPr="00737484" w:rsidRDefault="00A07AE1">
            <w:pPr>
              <w:pStyle w:val="TAC"/>
              <w:rPr>
                <w:rFonts w:cs="Arial"/>
                <w:lang w:eastAsia="en-US"/>
              </w:rPr>
            </w:pPr>
            <w:r w:rsidRPr="00737484">
              <w:rPr>
                <w:rFonts w:cs="Arial"/>
                <w:lang w:eastAsia="en-US"/>
              </w:rPr>
              <w:t>-88 dBm</w:t>
            </w:r>
          </w:p>
        </w:tc>
        <w:tc>
          <w:tcPr>
            <w:tcW w:w="1414" w:type="dxa"/>
            <w:gridSpan w:val="2"/>
          </w:tcPr>
          <w:p w:rsidR="00A07AE1" w:rsidRPr="00737484" w:rsidRDefault="00A07AE1">
            <w:pPr>
              <w:pStyle w:val="TAC"/>
              <w:rPr>
                <w:rFonts w:cs="Arial"/>
                <w:lang w:eastAsia="en-US"/>
              </w:rPr>
            </w:pPr>
            <w:r w:rsidRPr="00737484">
              <w:rPr>
                <w:rFonts w:cs="Arial"/>
                <w:lang w:eastAsia="en-US"/>
              </w:rPr>
              <w:t>100 kHz</w:t>
            </w:r>
          </w:p>
        </w:tc>
        <w:tc>
          <w:tcPr>
            <w:tcW w:w="1845" w:type="dxa"/>
            <w:gridSpan w:val="2"/>
          </w:tcPr>
          <w:p w:rsidR="00A07AE1" w:rsidRPr="00737484" w:rsidRDefault="00A07AE1">
            <w:pPr>
              <w:pStyle w:val="TAR"/>
              <w:jc w:val="center"/>
              <w:rPr>
                <w:rFonts w:cs="Arial"/>
                <w:lang w:eastAsia="en-US"/>
              </w:rPr>
            </w:pPr>
          </w:p>
        </w:tc>
      </w:tr>
      <w:tr w:rsidR="00E72FCD" w:rsidRPr="00737484" w:rsidTr="00CE1831">
        <w:trPr>
          <w:gridBefore w:val="1"/>
          <w:wBefore w:w="781" w:type="dxa"/>
          <w:cantSplit/>
          <w:jc w:val="center"/>
        </w:trPr>
        <w:tc>
          <w:tcPr>
            <w:tcW w:w="2291" w:type="dxa"/>
            <w:gridSpan w:val="2"/>
          </w:tcPr>
          <w:p w:rsidR="00E72FCD" w:rsidRPr="00737484" w:rsidRDefault="00E72FCD" w:rsidP="002A79FC">
            <w:pPr>
              <w:pStyle w:val="TAC"/>
              <w:rPr>
                <w:rFonts w:cs="Arial"/>
                <w:lang w:eastAsia="en-US"/>
              </w:rPr>
            </w:pPr>
            <w:r w:rsidRPr="00737484">
              <w:rPr>
                <w:rFonts w:cs="Arial"/>
                <w:lang w:eastAsia="en-US"/>
              </w:rPr>
              <w:t xml:space="preserve">LA E-UTRA Band </w:t>
            </w:r>
            <w:r w:rsidRPr="00737484">
              <w:rPr>
                <w:rFonts w:cs="Arial"/>
                <w:lang w:eastAsia="zh-CN"/>
              </w:rPr>
              <w:t>66</w:t>
            </w:r>
          </w:p>
        </w:tc>
        <w:tc>
          <w:tcPr>
            <w:tcW w:w="2291" w:type="dxa"/>
            <w:gridSpan w:val="2"/>
          </w:tcPr>
          <w:p w:rsidR="00E72FCD" w:rsidRPr="00737484" w:rsidRDefault="00E72FCD" w:rsidP="002A79FC">
            <w:pPr>
              <w:pStyle w:val="TAC"/>
              <w:rPr>
                <w:rFonts w:cs="Arial"/>
                <w:lang w:eastAsia="en-US"/>
              </w:rPr>
            </w:pPr>
            <w:r w:rsidRPr="00737484">
              <w:rPr>
                <w:rFonts w:cs="Arial"/>
                <w:lang w:eastAsia="en-US"/>
              </w:rPr>
              <w:t>1710 – 1780 MHz</w:t>
            </w:r>
          </w:p>
        </w:tc>
        <w:tc>
          <w:tcPr>
            <w:tcW w:w="1235" w:type="dxa"/>
            <w:gridSpan w:val="2"/>
          </w:tcPr>
          <w:p w:rsidR="00E72FCD" w:rsidRPr="00737484" w:rsidRDefault="00E72FCD" w:rsidP="002A79FC">
            <w:pPr>
              <w:pStyle w:val="TAC"/>
              <w:rPr>
                <w:rFonts w:cs="Arial"/>
                <w:lang w:eastAsia="en-US"/>
              </w:rPr>
            </w:pPr>
            <w:r w:rsidRPr="00737484">
              <w:rPr>
                <w:rFonts w:cs="Arial"/>
                <w:lang w:eastAsia="en-US"/>
              </w:rPr>
              <w:t>-88 dBm</w:t>
            </w:r>
          </w:p>
        </w:tc>
        <w:tc>
          <w:tcPr>
            <w:tcW w:w="1414" w:type="dxa"/>
            <w:gridSpan w:val="2"/>
          </w:tcPr>
          <w:p w:rsidR="00E72FCD" w:rsidRPr="00737484" w:rsidRDefault="00E72FCD" w:rsidP="002A79FC">
            <w:pPr>
              <w:pStyle w:val="TAC"/>
              <w:rPr>
                <w:rFonts w:cs="Arial"/>
                <w:lang w:eastAsia="en-US"/>
              </w:rPr>
            </w:pPr>
            <w:r w:rsidRPr="00737484">
              <w:rPr>
                <w:rFonts w:cs="Arial"/>
                <w:lang w:eastAsia="en-US"/>
              </w:rPr>
              <w:t>100 kHz</w:t>
            </w:r>
          </w:p>
        </w:tc>
        <w:tc>
          <w:tcPr>
            <w:tcW w:w="1845" w:type="dxa"/>
            <w:gridSpan w:val="2"/>
          </w:tcPr>
          <w:p w:rsidR="00E72FCD" w:rsidRPr="00737484" w:rsidRDefault="00E72FCD" w:rsidP="002A79FC">
            <w:pPr>
              <w:pStyle w:val="TAR"/>
              <w:jc w:val="center"/>
              <w:rPr>
                <w:rFonts w:cs="Arial"/>
                <w:lang w:eastAsia="en-US"/>
              </w:rPr>
            </w:pPr>
          </w:p>
        </w:tc>
      </w:tr>
      <w:tr w:rsidR="008A2565" w:rsidRPr="00737484" w:rsidTr="00CE1831">
        <w:trPr>
          <w:gridBefore w:val="1"/>
          <w:wBefore w:w="781" w:type="dxa"/>
          <w:cantSplit/>
          <w:jc w:val="center"/>
        </w:trPr>
        <w:tc>
          <w:tcPr>
            <w:tcW w:w="2291" w:type="dxa"/>
            <w:gridSpan w:val="2"/>
          </w:tcPr>
          <w:p w:rsidR="008A2565" w:rsidRPr="00737484" w:rsidRDefault="008A2565" w:rsidP="002A79FC">
            <w:pPr>
              <w:pStyle w:val="TAC"/>
              <w:rPr>
                <w:rFonts w:cs="Arial"/>
                <w:lang w:eastAsia="en-US"/>
              </w:rPr>
            </w:pPr>
            <w:r w:rsidRPr="00737484">
              <w:rPr>
                <w:rFonts w:cs="Arial"/>
                <w:lang w:eastAsia="en-US"/>
              </w:rPr>
              <w:t xml:space="preserve">LA E-UTRA Band </w:t>
            </w:r>
            <w:r w:rsidRPr="00737484">
              <w:rPr>
                <w:rFonts w:cs="Arial"/>
                <w:lang w:eastAsia="zh-CN"/>
              </w:rPr>
              <w:t>68</w:t>
            </w:r>
          </w:p>
        </w:tc>
        <w:tc>
          <w:tcPr>
            <w:tcW w:w="2291" w:type="dxa"/>
            <w:gridSpan w:val="2"/>
          </w:tcPr>
          <w:p w:rsidR="008A2565" w:rsidRPr="00737484" w:rsidRDefault="008A2565" w:rsidP="002A79FC">
            <w:pPr>
              <w:pStyle w:val="TAC"/>
              <w:rPr>
                <w:rFonts w:cs="Arial"/>
                <w:lang w:eastAsia="en-US"/>
              </w:rPr>
            </w:pPr>
            <w:r w:rsidRPr="00737484">
              <w:rPr>
                <w:rFonts w:cs="Arial"/>
                <w:lang w:eastAsia="en-US"/>
              </w:rPr>
              <w:t>698 – 728 MHz</w:t>
            </w:r>
          </w:p>
        </w:tc>
        <w:tc>
          <w:tcPr>
            <w:tcW w:w="1235" w:type="dxa"/>
            <w:gridSpan w:val="2"/>
          </w:tcPr>
          <w:p w:rsidR="008A2565" w:rsidRPr="00737484" w:rsidRDefault="008A2565" w:rsidP="002A79FC">
            <w:pPr>
              <w:pStyle w:val="TAC"/>
              <w:rPr>
                <w:rFonts w:cs="Arial"/>
                <w:lang w:eastAsia="en-US"/>
              </w:rPr>
            </w:pPr>
            <w:r w:rsidRPr="00737484">
              <w:rPr>
                <w:rFonts w:cs="Arial"/>
                <w:lang w:eastAsia="en-US"/>
              </w:rPr>
              <w:t>-88 dBm</w:t>
            </w:r>
          </w:p>
        </w:tc>
        <w:tc>
          <w:tcPr>
            <w:tcW w:w="1414" w:type="dxa"/>
            <w:gridSpan w:val="2"/>
          </w:tcPr>
          <w:p w:rsidR="008A2565" w:rsidRPr="00737484" w:rsidRDefault="008A2565" w:rsidP="002A79FC">
            <w:pPr>
              <w:pStyle w:val="TAC"/>
              <w:rPr>
                <w:rFonts w:cs="Arial"/>
                <w:lang w:eastAsia="en-US"/>
              </w:rPr>
            </w:pPr>
            <w:r w:rsidRPr="00737484">
              <w:rPr>
                <w:rFonts w:cs="Arial"/>
                <w:lang w:eastAsia="en-US"/>
              </w:rPr>
              <w:t>100 kHz</w:t>
            </w:r>
          </w:p>
        </w:tc>
        <w:tc>
          <w:tcPr>
            <w:tcW w:w="1845" w:type="dxa"/>
            <w:gridSpan w:val="2"/>
          </w:tcPr>
          <w:p w:rsidR="008A2565" w:rsidRPr="00737484" w:rsidRDefault="008A2565" w:rsidP="002A79FC">
            <w:pPr>
              <w:pStyle w:val="TAR"/>
              <w:jc w:val="center"/>
              <w:rPr>
                <w:rFonts w:cs="Arial"/>
                <w:lang w:eastAsia="en-US"/>
              </w:rPr>
            </w:pPr>
          </w:p>
        </w:tc>
      </w:tr>
      <w:tr w:rsidR="00885F0E" w:rsidRPr="00737484" w:rsidTr="00CE1831">
        <w:trPr>
          <w:gridBefore w:val="1"/>
          <w:wBefore w:w="781" w:type="dxa"/>
          <w:cantSplit/>
          <w:jc w:val="center"/>
        </w:trPr>
        <w:tc>
          <w:tcPr>
            <w:tcW w:w="2291" w:type="dxa"/>
            <w:gridSpan w:val="2"/>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 xml:space="preserve">LA E-UTRA Band </w:t>
            </w:r>
            <w:r w:rsidRPr="00737484">
              <w:rPr>
                <w:rFonts w:ascii="Arial" w:hAnsi="Arial" w:cs="Arial"/>
                <w:sz w:val="18"/>
                <w:szCs w:val="18"/>
                <w:lang w:eastAsia="zh-CN"/>
              </w:rPr>
              <w:t>70</w:t>
            </w:r>
          </w:p>
        </w:tc>
        <w:tc>
          <w:tcPr>
            <w:tcW w:w="2291" w:type="dxa"/>
            <w:gridSpan w:val="2"/>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1695 – 1710 MHz</w:t>
            </w:r>
          </w:p>
        </w:tc>
        <w:tc>
          <w:tcPr>
            <w:tcW w:w="1235" w:type="dxa"/>
            <w:gridSpan w:val="2"/>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-88 dBm</w:t>
            </w:r>
          </w:p>
        </w:tc>
        <w:tc>
          <w:tcPr>
            <w:tcW w:w="1414" w:type="dxa"/>
            <w:gridSpan w:val="2"/>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gridSpan w:val="2"/>
          </w:tcPr>
          <w:p w:rsidR="00885F0E" w:rsidRPr="00737484" w:rsidRDefault="00885F0E" w:rsidP="00FF18CA">
            <w:pPr>
              <w:keepNext/>
              <w:keepLines/>
              <w:spacing w:after="0"/>
              <w:jc w:val="center"/>
              <w:rPr>
                <w:rFonts w:ascii="Arial" w:hAnsi="Arial" w:cs="Arial"/>
                <w:sz w:val="18"/>
                <w:szCs w:val="18"/>
              </w:rPr>
            </w:pPr>
          </w:p>
        </w:tc>
      </w:tr>
      <w:tr w:rsidR="0043319B" w:rsidRPr="00737484" w:rsidTr="00CE1831">
        <w:trPr>
          <w:gridBefore w:val="1"/>
          <w:wBefore w:w="781" w:type="dxa"/>
          <w:cantSplit/>
          <w:jc w:val="center"/>
        </w:trPr>
        <w:tc>
          <w:tcPr>
            <w:tcW w:w="2291" w:type="dxa"/>
            <w:gridSpan w:val="2"/>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LA E-UTRA Band 71</w:t>
            </w:r>
          </w:p>
        </w:tc>
        <w:tc>
          <w:tcPr>
            <w:tcW w:w="2291" w:type="dxa"/>
            <w:gridSpan w:val="2"/>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663 - 698 MHz</w:t>
            </w:r>
          </w:p>
        </w:tc>
        <w:tc>
          <w:tcPr>
            <w:tcW w:w="1235" w:type="dxa"/>
            <w:gridSpan w:val="2"/>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-88 dBm</w:t>
            </w:r>
          </w:p>
        </w:tc>
        <w:tc>
          <w:tcPr>
            <w:tcW w:w="1414" w:type="dxa"/>
            <w:gridSpan w:val="2"/>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gridSpan w:val="2"/>
          </w:tcPr>
          <w:p w:rsidR="0043319B" w:rsidRPr="00737484" w:rsidRDefault="0043319B" w:rsidP="00D31B5A">
            <w:pPr>
              <w:keepNext/>
              <w:keepLines/>
              <w:spacing w:after="0"/>
              <w:jc w:val="center"/>
              <w:rPr>
                <w:rFonts w:ascii="Arial" w:hAnsi="Arial" w:cs="Arial"/>
                <w:sz w:val="18"/>
                <w:szCs w:val="18"/>
              </w:rPr>
            </w:pPr>
          </w:p>
        </w:tc>
      </w:tr>
      <w:tr w:rsidR="00D46873" w:rsidRPr="00737484" w:rsidTr="00CE1831">
        <w:trPr>
          <w:gridBefore w:val="1"/>
          <w:wBefore w:w="781" w:type="dxa"/>
          <w:cantSplit/>
          <w:jc w:val="center"/>
        </w:trPr>
        <w:tc>
          <w:tcPr>
            <w:tcW w:w="2291" w:type="dxa"/>
            <w:gridSpan w:val="2"/>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LA E-UTRA Band 72</w:t>
            </w:r>
          </w:p>
        </w:tc>
        <w:tc>
          <w:tcPr>
            <w:tcW w:w="2291" w:type="dxa"/>
            <w:gridSpan w:val="2"/>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451 - 456 MHz</w:t>
            </w:r>
          </w:p>
        </w:tc>
        <w:tc>
          <w:tcPr>
            <w:tcW w:w="1235" w:type="dxa"/>
            <w:gridSpan w:val="2"/>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-88 dBm</w:t>
            </w:r>
          </w:p>
        </w:tc>
        <w:tc>
          <w:tcPr>
            <w:tcW w:w="1414" w:type="dxa"/>
            <w:gridSpan w:val="2"/>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gridSpan w:val="2"/>
          </w:tcPr>
          <w:p w:rsidR="00D46873" w:rsidRPr="00737484" w:rsidRDefault="00D46873" w:rsidP="00D31B5A">
            <w:pPr>
              <w:keepNext/>
              <w:keepLines/>
              <w:spacing w:after="0"/>
              <w:jc w:val="center"/>
              <w:rPr>
                <w:rFonts w:ascii="Arial" w:hAnsi="Arial" w:cs="Arial"/>
                <w:sz w:val="18"/>
                <w:szCs w:val="18"/>
              </w:rPr>
            </w:pPr>
          </w:p>
        </w:tc>
      </w:tr>
      <w:tr w:rsidR="00B73D16" w:rsidRPr="00737484" w:rsidTr="00CE1831">
        <w:trPr>
          <w:gridBefore w:val="1"/>
          <w:wBefore w:w="781" w:type="dxa"/>
          <w:cantSplit/>
          <w:jc w:val="center"/>
        </w:trPr>
        <w:tc>
          <w:tcPr>
            <w:tcW w:w="2291" w:type="dxa"/>
            <w:gridSpan w:val="2"/>
          </w:tcPr>
          <w:p w:rsidR="00B73D16" w:rsidRPr="00737484" w:rsidRDefault="00B73D16" w:rsidP="000D3DDD">
            <w:pPr>
              <w:keepNext/>
              <w:keepLines/>
              <w:spacing w:after="0"/>
              <w:jc w:val="center"/>
              <w:rPr>
                <w:rFonts w:ascii="Arial" w:hAnsi="Arial" w:cs="Arial"/>
                <w:sz w:val="18"/>
                <w:szCs w:val="18"/>
                <w:lang w:eastAsia="zh-CN"/>
              </w:rPr>
            </w:pPr>
            <w:r w:rsidRPr="00737484">
              <w:rPr>
                <w:rFonts w:ascii="Arial" w:hAnsi="Arial" w:cs="Arial"/>
                <w:sz w:val="18"/>
                <w:szCs w:val="18"/>
              </w:rPr>
              <w:t>LA E-UTRA Band 7</w:t>
            </w:r>
            <w:r w:rsidRPr="00737484">
              <w:rPr>
                <w:rFonts w:ascii="Arial" w:hAnsi="Arial" w:cs="Arial" w:hint="eastAsia"/>
                <w:sz w:val="18"/>
                <w:szCs w:val="18"/>
                <w:lang w:eastAsia="zh-CN"/>
              </w:rPr>
              <w:t>3</w:t>
            </w:r>
          </w:p>
        </w:tc>
        <w:tc>
          <w:tcPr>
            <w:tcW w:w="2291" w:type="dxa"/>
            <w:gridSpan w:val="2"/>
          </w:tcPr>
          <w:p w:rsidR="00B73D16" w:rsidRPr="00737484" w:rsidRDefault="00B73D16" w:rsidP="000D3DDD">
            <w:pPr>
              <w:keepNext/>
              <w:keepLines/>
              <w:spacing w:after="0"/>
              <w:jc w:val="center"/>
              <w:rPr>
                <w:rFonts w:ascii="Arial" w:hAnsi="Arial" w:cs="Arial"/>
                <w:sz w:val="18"/>
                <w:szCs w:val="18"/>
              </w:rPr>
            </w:pPr>
            <w:r w:rsidRPr="00737484">
              <w:rPr>
                <w:rFonts w:ascii="Arial" w:hAnsi="Arial" w:cs="Arial"/>
                <w:sz w:val="18"/>
                <w:szCs w:val="18"/>
              </w:rPr>
              <w:t>45</w:t>
            </w:r>
            <w:r w:rsidRPr="00737484">
              <w:rPr>
                <w:rFonts w:ascii="Arial" w:hAnsi="Arial" w:cs="Arial" w:hint="eastAsia"/>
                <w:sz w:val="18"/>
                <w:szCs w:val="18"/>
                <w:lang w:eastAsia="zh-CN"/>
              </w:rPr>
              <w:t>0</w:t>
            </w:r>
            <w:r w:rsidRPr="00737484">
              <w:rPr>
                <w:rFonts w:ascii="Arial" w:hAnsi="Arial" w:cs="Arial"/>
                <w:sz w:val="18"/>
                <w:szCs w:val="18"/>
              </w:rPr>
              <w:t xml:space="preserve"> - 45</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35" w:type="dxa"/>
            <w:gridSpan w:val="2"/>
          </w:tcPr>
          <w:p w:rsidR="00B73D16" w:rsidRPr="00737484" w:rsidRDefault="00B73D16" w:rsidP="000D3DDD">
            <w:pPr>
              <w:keepNext/>
              <w:keepLines/>
              <w:spacing w:after="0"/>
              <w:jc w:val="center"/>
              <w:rPr>
                <w:rFonts w:ascii="Arial" w:hAnsi="Arial" w:cs="Arial"/>
                <w:sz w:val="18"/>
                <w:szCs w:val="18"/>
              </w:rPr>
            </w:pPr>
            <w:r w:rsidRPr="00737484">
              <w:rPr>
                <w:rFonts w:ascii="Arial" w:hAnsi="Arial" w:cs="Arial"/>
                <w:sz w:val="18"/>
                <w:szCs w:val="18"/>
              </w:rPr>
              <w:t>-88 dBm</w:t>
            </w:r>
          </w:p>
        </w:tc>
        <w:tc>
          <w:tcPr>
            <w:tcW w:w="1414" w:type="dxa"/>
            <w:gridSpan w:val="2"/>
          </w:tcPr>
          <w:p w:rsidR="00B73D16" w:rsidRPr="00737484" w:rsidRDefault="00B73D16" w:rsidP="000D3DDD">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gridSpan w:val="2"/>
          </w:tcPr>
          <w:p w:rsidR="00B73D16" w:rsidRPr="00737484" w:rsidRDefault="00B73D16" w:rsidP="000D3DDD">
            <w:pPr>
              <w:keepNext/>
              <w:keepLines/>
              <w:spacing w:after="0"/>
              <w:jc w:val="center"/>
              <w:rPr>
                <w:rFonts w:ascii="Arial" w:hAnsi="Arial" w:cs="Arial"/>
                <w:sz w:val="18"/>
                <w:szCs w:val="18"/>
              </w:rPr>
            </w:pPr>
          </w:p>
        </w:tc>
      </w:tr>
      <w:tr w:rsidR="00D46873" w:rsidRPr="00737484" w:rsidTr="00CE1831">
        <w:trPr>
          <w:gridBefore w:val="1"/>
          <w:wBefore w:w="781" w:type="dxa"/>
          <w:cantSplit/>
          <w:jc w:val="center"/>
        </w:trPr>
        <w:tc>
          <w:tcPr>
            <w:tcW w:w="2291" w:type="dxa"/>
            <w:gridSpan w:val="2"/>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lang w:eastAsia="ja-JP"/>
              </w:rPr>
              <w:t xml:space="preserve">LA E-UTRA Band </w:t>
            </w:r>
            <w:r w:rsidRPr="00737484">
              <w:rPr>
                <w:rFonts w:ascii="Arial" w:hAnsi="Arial" w:cs="Arial"/>
                <w:sz w:val="18"/>
                <w:szCs w:val="18"/>
                <w:lang w:eastAsia="zh-CN"/>
              </w:rPr>
              <w:t>7</w:t>
            </w:r>
            <w:r w:rsidRPr="00737484">
              <w:rPr>
                <w:rFonts w:ascii="Arial" w:hAnsi="Arial" w:cs="Arial"/>
                <w:sz w:val="18"/>
                <w:szCs w:val="18"/>
                <w:lang w:eastAsia="ja-JP"/>
              </w:rPr>
              <w:t>4</w:t>
            </w:r>
          </w:p>
        </w:tc>
        <w:tc>
          <w:tcPr>
            <w:tcW w:w="2291" w:type="dxa"/>
            <w:gridSpan w:val="2"/>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lang w:eastAsia="ja-JP"/>
              </w:rPr>
              <w:t>1427 – 1470 MHz</w:t>
            </w:r>
          </w:p>
        </w:tc>
        <w:tc>
          <w:tcPr>
            <w:tcW w:w="1235" w:type="dxa"/>
            <w:gridSpan w:val="2"/>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lang w:eastAsia="ja-JP"/>
              </w:rPr>
              <w:t>-88 dBm</w:t>
            </w:r>
          </w:p>
        </w:tc>
        <w:tc>
          <w:tcPr>
            <w:tcW w:w="1414" w:type="dxa"/>
            <w:gridSpan w:val="2"/>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lang w:eastAsia="ja-JP"/>
              </w:rPr>
              <w:t>100 kHz</w:t>
            </w:r>
          </w:p>
        </w:tc>
        <w:tc>
          <w:tcPr>
            <w:tcW w:w="1845" w:type="dxa"/>
            <w:gridSpan w:val="2"/>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p>
        </w:tc>
      </w:tr>
      <w:tr w:rsidR="003722B2" w:rsidRPr="00737484" w:rsidTr="00CE1831">
        <w:trPr>
          <w:gridAfter w:val="1"/>
          <w:wAfter w:w="781" w:type="dxa"/>
          <w:cantSplit/>
          <w:jc w:val="center"/>
        </w:trPr>
        <w:tc>
          <w:tcPr>
            <w:tcW w:w="2291"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center"/>
              <w:rPr>
                <w:rFonts w:ascii="Arial" w:hAnsi="Arial" w:cs="Arial"/>
                <w:sz w:val="18"/>
                <w:szCs w:val="18"/>
                <w:lang w:eastAsia="ja-JP"/>
              </w:rPr>
            </w:pPr>
            <w:r w:rsidRPr="00737484">
              <w:rPr>
                <w:rFonts w:ascii="Arial" w:hAnsi="Arial" w:cs="Arial"/>
                <w:sz w:val="18"/>
                <w:szCs w:val="18"/>
                <w:lang w:eastAsia="ja-JP"/>
              </w:rPr>
              <w:t>LA E-UTRA Band 85</w:t>
            </w:r>
          </w:p>
        </w:tc>
        <w:tc>
          <w:tcPr>
            <w:tcW w:w="2291"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center"/>
              <w:rPr>
                <w:rFonts w:ascii="Arial" w:hAnsi="Arial" w:cs="Arial"/>
                <w:sz w:val="18"/>
                <w:lang w:eastAsia="ja-JP"/>
              </w:rPr>
            </w:pPr>
            <w:r w:rsidRPr="00737484">
              <w:rPr>
                <w:rFonts w:ascii="Arial" w:hAnsi="Arial" w:cs="Arial"/>
                <w:sz w:val="18"/>
                <w:szCs w:val="18"/>
                <w:lang w:eastAsia="ja-JP"/>
              </w:rPr>
              <w:t>698 – 716 MHz</w:t>
            </w:r>
          </w:p>
        </w:tc>
        <w:tc>
          <w:tcPr>
            <w:tcW w:w="1235"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center"/>
              <w:rPr>
                <w:rFonts w:ascii="Arial" w:hAnsi="Arial" w:cs="Arial"/>
                <w:sz w:val="18"/>
                <w:szCs w:val="18"/>
                <w:lang w:eastAsia="ja-JP"/>
              </w:rPr>
            </w:pPr>
            <w:r w:rsidRPr="00737484">
              <w:rPr>
                <w:rFonts w:ascii="Arial" w:hAnsi="Arial" w:cs="Arial"/>
                <w:sz w:val="18"/>
                <w:szCs w:val="18"/>
                <w:lang w:eastAsia="ja-JP"/>
              </w:rPr>
              <w:t>-88 dBm</w:t>
            </w:r>
          </w:p>
        </w:tc>
        <w:tc>
          <w:tcPr>
            <w:tcW w:w="1414"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center"/>
              <w:rPr>
                <w:rFonts w:ascii="Arial" w:hAnsi="Arial" w:cs="Arial"/>
                <w:sz w:val="18"/>
                <w:szCs w:val="18"/>
                <w:lang w:eastAsia="ja-JP"/>
              </w:rPr>
            </w:pPr>
            <w:r w:rsidRPr="00737484">
              <w:rPr>
                <w:rFonts w:ascii="Arial" w:hAnsi="Arial" w:cs="Arial"/>
                <w:sz w:val="18"/>
                <w:szCs w:val="18"/>
                <w:lang w:eastAsia="ja-JP"/>
              </w:rPr>
              <w:t>100 kHz</w:t>
            </w:r>
          </w:p>
        </w:tc>
        <w:tc>
          <w:tcPr>
            <w:tcW w:w="1845"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center"/>
              <w:rPr>
                <w:rFonts w:ascii="Arial" w:hAnsi="Arial" w:cs="Arial"/>
                <w:sz w:val="18"/>
                <w:szCs w:val="18"/>
              </w:rPr>
            </w:pPr>
          </w:p>
        </w:tc>
      </w:tr>
      <w:tr w:rsidR="008A33B5" w:rsidRPr="00737484" w:rsidTr="00CE1831">
        <w:trPr>
          <w:gridBefore w:val="1"/>
          <w:wBefore w:w="781" w:type="dxa"/>
          <w:cantSplit/>
          <w:jc w:val="center"/>
        </w:trPr>
        <w:tc>
          <w:tcPr>
            <w:tcW w:w="9076" w:type="dxa"/>
            <w:gridSpan w:val="10"/>
          </w:tcPr>
          <w:p w:rsidR="008A33B5" w:rsidRPr="00737484" w:rsidRDefault="008A33B5">
            <w:pPr>
              <w:pStyle w:val="TAN"/>
              <w:rPr>
                <w:rFonts w:cs="Arial"/>
                <w:lang w:eastAsia="en-US"/>
              </w:rPr>
            </w:pPr>
            <w:r w:rsidRPr="00737484">
              <w:rPr>
                <w:rFonts w:cs="Arial"/>
                <w:lang w:eastAsia="en-US"/>
              </w:rPr>
              <w:t>NOTE 1:</w:t>
            </w:r>
            <w:r w:rsidRPr="00737484">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737484">
              <w:rPr>
                <w:rFonts w:cs="Arial"/>
                <w:lang w:eastAsia="zh-CN"/>
              </w:rPr>
              <w:t>other system</w:t>
            </w:r>
            <w:r w:rsidRPr="00737484">
              <w:rPr>
                <w:rFonts w:cs="Arial"/>
                <w:lang w:eastAsia="en-US"/>
              </w:rPr>
              <w:t xml:space="preserve"> on adjacent frequencies for 30dB BS-BS minimum coupling loss. However, there are certain site-engineering solutions that can be used. These techniques are addressed in TR 25.942 [</w:t>
            </w:r>
            <w:r w:rsidRPr="00737484">
              <w:rPr>
                <w:rFonts w:eastAsia="SimSun" w:cs="Arial"/>
                <w:lang w:eastAsia="zh-CN"/>
              </w:rPr>
              <w:t>2</w:t>
            </w:r>
            <w:r w:rsidRPr="00737484">
              <w:rPr>
                <w:rFonts w:cs="Arial"/>
                <w:lang w:eastAsia="en-US"/>
              </w:rPr>
              <w:t>].</w:t>
            </w:r>
          </w:p>
          <w:p w:rsidR="008A33B5" w:rsidRPr="00737484" w:rsidRDefault="008A33B5">
            <w:pPr>
              <w:pStyle w:val="TAN"/>
              <w:rPr>
                <w:rFonts w:cs="Arial"/>
                <w:lang w:eastAsia="en-US"/>
              </w:rPr>
            </w:pPr>
            <w:r w:rsidRPr="00737484">
              <w:rPr>
                <w:rFonts w:cs="Arial"/>
                <w:lang w:eastAsia="en-US"/>
              </w:rPr>
              <w:t>NOTE 2:</w:t>
            </w:r>
            <w:r w:rsidRPr="00737484">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8A33B5" w:rsidRPr="00737484" w:rsidRDefault="008A33B5">
            <w:pPr>
              <w:pStyle w:val="TAN"/>
              <w:rPr>
                <w:rFonts w:cs="Arial"/>
                <w:lang w:eastAsia="en-US"/>
              </w:rPr>
            </w:pPr>
            <w:r w:rsidRPr="00737484">
              <w:rPr>
                <w:rFonts w:cs="Arial" w:hint="eastAsia"/>
                <w:lang w:eastAsia="en-US"/>
              </w:rPr>
              <w:t>NOTE 3:</w:t>
            </w:r>
            <w:r w:rsidR="001421A1" w:rsidRPr="00737484">
              <w:rPr>
                <w:rFonts w:cs="Arial"/>
                <w:lang w:eastAsia="en-US"/>
              </w:rPr>
              <w:tab/>
              <w:t>The requirements in this table do not apply to a Rel-10 or an earlier release UTRA LA BS, which is manufactured before 31 December 2013 and upgraded to support features in the present release, where the upgrade does not affect existing RF parts of the radio unit related to this requirement. For such a UTRA LA BS, the corresponding requirements in Rel-10 or the earlier release, which the BS was manufactured for, shall apply.</w:t>
            </w:r>
          </w:p>
        </w:tc>
      </w:tr>
    </w:tbl>
    <w:p w:rsidR="008A33B5" w:rsidRPr="00737484" w:rsidRDefault="008A33B5"/>
    <w:p w:rsidR="008A33B5" w:rsidRPr="00737484" w:rsidRDefault="008A33B5" w:rsidP="00B50B2F">
      <w:pPr>
        <w:pStyle w:val="Heading5"/>
        <w:rPr>
          <w:rFonts w:cs="v4.2.0"/>
        </w:rPr>
      </w:pPr>
      <w:bookmarkStart w:id="348" w:name="_Toc510645863"/>
      <w:r w:rsidRPr="00737484">
        <w:rPr>
          <w:rFonts w:cs="v4.2.0"/>
        </w:rPr>
        <w:t>6.5.3.7.6</w:t>
      </w:r>
      <w:r w:rsidRPr="00737484">
        <w:rPr>
          <w:rFonts w:cs="v4.2.0"/>
        </w:rPr>
        <w:tab/>
        <w:t>Co-existence with PHS</w:t>
      </w:r>
      <w:bookmarkEnd w:id="348"/>
    </w:p>
    <w:p w:rsidR="008A33B5" w:rsidRPr="00737484" w:rsidRDefault="008A33B5">
      <w:pPr>
        <w:rPr>
          <w:rFonts w:cs="v4.2.0"/>
        </w:rPr>
      </w:pPr>
      <w:r w:rsidRPr="00737484">
        <w:rPr>
          <w:rFonts w:cs="v4.2.0"/>
        </w:rPr>
        <w:t xml:space="preserve">This requirement may be applied for the protection of PHS in geographic areas in which both PHS and UTRA FDD are deployed. </w:t>
      </w:r>
      <w:r w:rsidRPr="00737484">
        <w:rPr>
          <w:rFonts w:cs="v3.8.0"/>
        </w:rPr>
        <w:t>This requirement is also applicable at specified frequencies falling between 12.5MHz below the first carrier frequency used and 12.5MHz above the last carrier frequency used.</w:t>
      </w:r>
    </w:p>
    <w:p w:rsidR="008A33B5" w:rsidRPr="00737484" w:rsidRDefault="008A33B5" w:rsidP="004262DD">
      <w:pPr>
        <w:pStyle w:val="TH"/>
      </w:pPr>
      <w:r w:rsidRPr="00737484">
        <w:t xml:space="preserve">Table </w:t>
      </w:r>
      <w:r w:rsidRPr="00737484">
        <w:rPr>
          <w:rFonts w:eastAsia="MS Mincho"/>
        </w:rPr>
        <w:t>6.42:</w:t>
      </w:r>
      <w:r w:rsidRPr="00737484">
        <w:t xml:space="preserve"> BS Spurious emissions limits for BS in geographic coverage area of PHS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689"/>
        <w:gridCol w:w="1276"/>
        <w:gridCol w:w="1418"/>
        <w:gridCol w:w="1956"/>
      </w:tblGrid>
      <w:tr w:rsidR="008A33B5" w:rsidRPr="00737484">
        <w:trPr>
          <w:jc w:val="center"/>
        </w:trPr>
        <w:tc>
          <w:tcPr>
            <w:tcW w:w="2689" w:type="dxa"/>
          </w:tcPr>
          <w:p w:rsidR="008A33B5" w:rsidRPr="00737484" w:rsidRDefault="008A33B5">
            <w:pPr>
              <w:pStyle w:val="TAH"/>
              <w:rPr>
                <w:rFonts w:cs="Arial"/>
                <w:lang w:eastAsia="en-US"/>
              </w:rPr>
            </w:pPr>
            <w:r w:rsidRPr="00737484">
              <w:rPr>
                <w:rFonts w:cs="v4.2.0"/>
                <w:lang w:eastAsia="en-US"/>
              </w:rPr>
              <w:t>Band</w:t>
            </w:r>
          </w:p>
        </w:tc>
        <w:tc>
          <w:tcPr>
            <w:tcW w:w="1276" w:type="dxa"/>
          </w:tcPr>
          <w:p w:rsidR="008A33B5" w:rsidRPr="00737484" w:rsidRDefault="008A33B5">
            <w:pPr>
              <w:pStyle w:val="TAH"/>
              <w:rPr>
                <w:rFonts w:cs="Arial"/>
                <w:lang w:eastAsia="en-US"/>
              </w:rPr>
            </w:pPr>
            <w:r w:rsidRPr="00737484">
              <w:rPr>
                <w:rFonts w:cs="v4.2.0"/>
                <w:lang w:eastAsia="en-US"/>
              </w:rPr>
              <w:t>Maximum Level</w:t>
            </w:r>
          </w:p>
        </w:tc>
        <w:tc>
          <w:tcPr>
            <w:tcW w:w="1418" w:type="dxa"/>
          </w:tcPr>
          <w:p w:rsidR="008A33B5" w:rsidRPr="00737484" w:rsidRDefault="008A33B5">
            <w:pPr>
              <w:pStyle w:val="TAH"/>
              <w:rPr>
                <w:rFonts w:cs="Arial"/>
                <w:lang w:eastAsia="en-US"/>
              </w:rPr>
            </w:pPr>
            <w:r w:rsidRPr="00737484">
              <w:rPr>
                <w:rFonts w:cs="v4.2.0"/>
                <w:lang w:eastAsia="en-US"/>
              </w:rPr>
              <w:t>Measurement Bandwidth</w:t>
            </w:r>
          </w:p>
        </w:tc>
        <w:tc>
          <w:tcPr>
            <w:tcW w:w="1956" w:type="dxa"/>
          </w:tcPr>
          <w:p w:rsidR="008A33B5" w:rsidRPr="00737484" w:rsidRDefault="008A33B5">
            <w:pPr>
              <w:pStyle w:val="TAH"/>
              <w:rPr>
                <w:rFonts w:cs="Arial"/>
                <w:lang w:eastAsia="en-US"/>
              </w:rPr>
            </w:pPr>
            <w:r w:rsidRPr="00737484">
              <w:rPr>
                <w:rFonts w:cs="v4.2.0"/>
                <w:lang w:eastAsia="en-US"/>
              </w:rPr>
              <w:t>Note</w:t>
            </w:r>
          </w:p>
        </w:tc>
      </w:tr>
      <w:tr w:rsidR="008A33B5" w:rsidRPr="00737484">
        <w:trPr>
          <w:jc w:val="center"/>
        </w:trPr>
        <w:tc>
          <w:tcPr>
            <w:tcW w:w="2689" w:type="dxa"/>
          </w:tcPr>
          <w:p w:rsidR="008A33B5" w:rsidRPr="00737484" w:rsidRDefault="008A33B5">
            <w:pPr>
              <w:pStyle w:val="TAC"/>
              <w:rPr>
                <w:rFonts w:cs="Arial"/>
                <w:lang w:eastAsia="en-US"/>
              </w:rPr>
            </w:pPr>
            <w:r w:rsidRPr="00737484">
              <w:rPr>
                <w:rFonts w:cs="v4.2.0"/>
                <w:lang w:eastAsia="en-US"/>
              </w:rPr>
              <w:t>1884.5 MHz to 191</w:t>
            </w:r>
            <w:r w:rsidRPr="00737484">
              <w:rPr>
                <w:rFonts w:cs="v4.2.0" w:hint="eastAsia"/>
                <w:lang w:eastAsia="en-US"/>
              </w:rPr>
              <w:t>5.7</w:t>
            </w:r>
            <w:r w:rsidRPr="00737484">
              <w:rPr>
                <w:rFonts w:cs="v4.2.0"/>
                <w:lang w:eastAsia="en-US"/>
              </w:rPr>
              <w:t xml:space="preserve"> MHz</w:t>
            </w:r>
          </w:p>
        </w:tc>
        <w:tc>
          <w:tcPr>
            <w:tcW w:w="1276" w:type="dxa"/>
          </w:tcPr>
          <w:p w:rsidR="008A33B5" w:rsidRPr="00737484" w:rsidRDefault="008A33B5">
            <w:pPr>
              <w:pStyle w:val="TAC"/>
              <w:rPr>
                <w:rFonts w:cs="Arial"/>
                <w:lang w:eastAsia="en-US"/>
              </w:rPr>
            </w:pPr>
            <w:r w:rsidRPr="00737484">
              <w:rPr>
                <w:rFonts w:cs="v4.2.0"/>
                <w:lang w:eastAsia="en-US"/>
              </w:rPr>
              <w:t>-4</w:t>
            </w:r>
            <w:r w:rsidRPr="00737484">
              <w:rPr>
                <w:rFonts w:eastAsia="MS Mincho" w:cs="v4.2.0"/>
                <w:lang w:eastAsia="en-US"/>
              </w:rPr>
              <w:t>1</w:t>
            </w:r>
            <w:r w:rsidRPr="00737484">
              <w:rPr>
                <w:rFonts w:cs="v4.2.0"/>
                <w:lang w:eastAsia="en-US"/>
              </w:rPr>
              <w:t> dBm</w:t>
            </w:r>
          </w:p>
        </w:tc>
        <w:tc>
          <w:tcPr>
            <w:tcW w:w="1418" w:type="dxa"/>
          </w:tcPr>
          <w:p w:rsidR="008A33B5" w:rsidRPr="00737484" w:rsidRDefault="008A33B5">
            <w:pPr>
              <w:pStyle w:val="TAC"/>
              <w:rPr>
                <w:rFonts w:cs="Arial"/>
                <w:lang w:eastAsia="en-US"/>
              </w:rPr>
            </w:pPr>
            <w:r w:rsidRPr="00737484">
              <w:rPr>
                <w:rFonts w:cs="v4.2.0"/>
                <w:lang w:eastAsia="en-US"/>
              </w:rPr>
              <w:t>300 kHz</w:t>
            </w:r>
          </w:p>
        </w:tc>
        <w:tc>
          <w:tcPr>
            <w:tcW w:w="1956" w:type="dxa"/>
          </w:tcPr>
          <w:p w:rsidR="008A33B5" w:rsidRPr="00737484" w:rsidRDefault="008A33B5">
            <w:pPr>
              <w:pStyle w:val="TAC"/>
              <w:rPr>
                <w:rFonts w:cs="Arial"/>
                <w:lang w:eastAsia="en-US"/>
              </w:rPr>
            </w:pPr>
          </w:p>
        </w:tc>
      </w:tr>
    </w:tbl>
    <w:p w:rsidR="008A33B5" w:rsidRPr="00737484" w:rsidRDefault="008A33B5">
      <w:pPr>
        <w:rPr>
          <w:rFonts w:eastAsia="MS Mincho" w:cs="v4.2.0"/>
        </w:rPr>
      </w:pPr>
    </w:p>
    <w:p w:rsidR="008A33B5" w:rsidRPr="00737484" w:rsidRDefault="008A33B5" w:rsidP="00B50B2F">
      <w:pPr>
        <w:pStyle w:val="Heading5"/>
        <w:rPr>
          <w:rFonts w:cs="v4.2.0"/>
        </w:rPr>
      </w:pPr>
      <w:bookmarkStart w:id="349" w:name="_Toc510645864"/>
      <w:r w:rsidRPr="00737484">
        <w:rPr>
          <w:rFonts w:cs="v4.2.0"/>
        </w:rPr>
        <w:t>6.5.3.7.7</w:t>
      </w:r>
      <w:r w:rsidRPr="00737484">
        <w:rPr>
          <w:rFonts w:cs="v4.2.0"/>
        </w:rPr>
        <w:tab/>
        <w:t>Co-existence with services in adjacent frequency bands</w:t>
      </w:r>
      <w:bookmarkEnd w:id="349"/>
    </w:p>
    <w:p w:rsidR="008A33B5" w:rsidRPr="00737484" w:rsidRDefault="008A33B5">
      <w:pPr>
        <w:rPr>
          <w:rFonts w:cs="v4.2.0"/>
        </w:rPr>
      </w:pPr>
      <w:r w:rsidRPr="00737484">
        <w:rPr>
          <w:rFonts w:cs="v4.2.0"/>
        </w:rPr>
        <w:t xml:space="preserve">This requirement may be applied for the protection in bands adjacent to </w:t>
      </w:r>
      <w:r w:rsidRPr="00737484">
        <w:rPr>
          <w:rFonts w:cs="v5.0.0"/>
        </w:rPr>
        <w:t>bands I or VII</w:t>
      </w:r>
      <w:r w:rsidRPr="00737484">
        <w:rPr>
          <w:rFonts w:cs="v4.2.0"/>
        </w:rPr>
        <w:t>, as defined in clause </w:t>
      </w:r>
      <w:r w:rsidRPr="00737484">
        <w:rPr>
          <w:rFonts w:eastAsia="MS Mincho" w:cs="v4.2.0"/>
        </w:rPr>
        <w:t>3.4.1,</w:t>
      </w:r>
      <w:r w:rsidRPr="00737484">
        <w:rPr>
          <w:rFonts w:cs="v4.2.0"/>
        </w:rPr>
        <w:t xml:space="preserve"> in geographic areas in which both an adjacent band service and UTRA FDD are deployed.</w:t>
      </w:r>
    </w:p>
    <w:p w:rsidR="008A33B5" w:rsidRPr="00737484" w:rsidRDefault="008A33B5" w:rsidP="004262DD">
      <w:pPr>
        <w:pStyle w:val="TH"/>
      </w:pPr>
      <w:r w:rsidRPr="00737484">
        <w:t>Table 6.</w:t>
      </w:r>
      <w:r w:rsidRPr="00737484">
        <w:rPr>
          <w:rFonts w:eastAsia="MS Mincho"/>
        </w:rPr>
        <w:t>43</w:t>
      </w:r>
      <w:r w:rsidRPr="00737484">
        <w:t>: BS spurious emissions limits for protection of adjacent band services</w:t>
      </w:r>
    </w:p>
    <w:tbl>
      <w:tblPr>
        <w:tblW w:w="0" w:type="auto"/>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492"/>
        <w:gridCol w:w="2023"/>
        <w:gridCol w:w="2853"/>
        <w:gridCol w:w="1642"/>
        <w:gridCol w:w="1289"/>
      </w:tblGrid>
      <w:tr w:rsidR="008A33B5" w:rsidRPr="00737484">
        <w:trPr>
          <w:cantSplit/>
          <w:jc w:val="center"/>
        </w:trPr>
        <w:tc>
          <w:tcPr>
            <w:tcW w:w="1492" w:type="dxa"/>
          </w:tcPr>
          <w:p w:rsidR="008A33B5" w:rsidRPr="00737484" w:rsidRDefault="008A33B5">
            <w:pPr>
              <w:pStyle w:val="TAH"/>
              <w:rPr>
                <w:rFonts w:cs="Arial"/>
                <w:lang w:eastAsia="en-US"/>
              </w:rPr>
            </w:pPr>
            <w:r w:rsidRPr="00737484">
              <w:rPr>
                <w:rFonts w:cs="Arial"/>
                <w:lang w:eastAsia="en-US"/>
              </w:rPr>
              <w:t>Operating Band</w:t>
            </w:r>
          </w:p>
        </w:tc>
        <w:tc>
          <w:tcPr>
            <w:tcW w:w="2023" w:type="dxa"/>
          </w:tcPr>
          <w:p w:rsidR="008A33B5" w:rsidRPr="00737484" w:rsidRDefault="008A33B5">
            <w:pPr>
              <w:pStyle w:val="TAH"/>
              <w:rPr>
                <w:rFonts w:cs="Arial"/>
                <w:lang w:eastAsia="en-US"/>
              </w:rPr>
            </w:pPr>
            <w:r w:rsidRPr="00737484">
              <w:rPr>
                <w:rFonts w:cs="Arial"/>
                <w:lang w:eastAsia="en-US"/>
              </w:rPr>
              <w:t>Band</w:t>
            </w:r>
          </w:p>
        </w:tc>
        <w:tc>
          <w:tcPr>
            <w:tcW w:w="2853" w:type="dxa"/>
          </w:tcPr>
          <w:p w:rsidR="008A33B5" w:rsidRPr="00737484" w:rsidRDefault="008A33B5">
            <w:pPr>
              <w:pStyle w:val="TAH"/>
              <w:rPr>
                <w:rFonts w:cs="Arial"/>
                <w:lang w:eastAsia="en-US"/>
              </w:rPr>
            </w:pPr>
            <w:r w:rsidRPr="00737484">
              <w:rPr>
                <w:rFonts w:cs="Arial"/>
                <w:lang w:eastAsia="en-US"/>
              </w:rPr>
              <w:t>Maximum Level</w:t>
            </w:r>
          </w:p>
        </w:tc>
        <w:tc>
          <w:tcPr>
            <w:tcW w:w="1642" w:type="dxa"/>
          </w:tcPr>
          <w:p w:rsidR="008A33B5" w:rsidRPr="00737484" w:rsidRDefault="008A33B5">
            <w:pPr>
              <w:pStyle w:val="TAH"/>
              <w:rPr>
                <w:rFonts w:cs="Arial"/>
                <w:lang w:eastAsia="en-US"/>
              </w:rPr>
            </w:pPr>
            <w:r w:rsidRPr="00737484">
              <w:rPr>
                <w:rFonts w:cs="Arial"/>
                <w:lang w:eastAsia="en-US"/>
              </w:rPr>
              <w:t>Measurement Bandwidth</w:t>
            </w:r>
          </w:p>
        </w:tc>
        <w:tc>
          <w:tcPr>
            <w:tcW w:w="1289"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1492" w:type="dxa"/>
            <w:vMerge w:val="restart"/>
          </w:tcPr>
          <w:p w:rsidR="008A33B5" w:rsidRPr="00737484" w:rsidRDefault="008A33B5">
            <w:pPr>
              <w:pStyle w:val="TAC"/>
              <w:rPr>
                <w:rFonts w:cs="Arial"/>
                <w:lang w:eastAsia="en-US"/>
              </w:rPr>
            </w:pPr>
            <w:r w:rsidRPr="00737484">
              <w:rPr>
                <w:rFonts w:cs="Arial"/>
                <w:lang w:eastAsia="en-US"/>
              </w:rPr>
              <w:t>I</w:t>
            </w:r>
          </w:p>
        </w:tc>
        <w:tc>
          <w:tcPr>
            <w:tcW w:w="2023" w:type="dxa"/>
          </w:tcPr>
          <w:p w:rsidR="008A33B5" w:rsidRPr="00737484" w:rsidRDefault="008A33B5">
            <w:pPr>
              <w:pStyle w:val="TAC"/>
              <w:rPr>
                <w:rFonts w:cs="Arial"/>
                <w:lang w:eastAsia="en-US"/>
              </w:rPr>
            </w:pPr>
            <w:r w:rsidRPr="00737484">
              <w:rPr>
                <w:rFonts w:cs="Arial"/>
                <w:lang w:eastAsia="en-US"/>
              </w:rPr>
              <w:t>2100-2105 MHz</w:t>
            </w:r>
          </w:p>
        </w:tc>
        <w:tc>
          <w:tcPr>
            <w:tcW w:w="2853" w:type="dxa"/>
          </w:tcPr>
          <w:p w:rsidR="008A33B5" w:rsidRPr="00737484" w:rsidRDefault="008A33B5">
            <w:pPr>
              <w:pStyle w:val="TAC"/>
              <w:rPr>
                <w:rFonts w:cs="Arial"/>
                <w:lang w:eastAsia="en-US"/>
              </w:rPr>
            </w:pPr>
            <w:r w:rsidRPr="00737484">
              <w:rPr>
                <w:rFonts w:cs="Arial"/>
                <w:lang w:eastAsia="en-US"/>
              </w:rPr>
              <w:t xml:space="preserve">-30 + 3.4 </w:t>
            </w:r>
            <w:r w:rsidRPr="00737484">
              <w:rPr>
                <w:rFonts w:cs="Arial"/>
                <w:lang w:eastAsia="en-US"/>
              </w:rPr>
              <w:sym w:font="Symbol" w:char="F0D7"/>
            </w:r>
            <w:r w:rsidRPr="00737484">
              <w:rPr>
                <w:rFonts w:cs="Arial"/>
                <w:lang w:eastAsia="en-US"/>
              </w:rPr>
              <w:t xml:space="preserve"> (f - 2100 MHz) dBm</w:t>
            </w:r>
          </w:p>
        </w:tc>
        <w:tc>
          <w:tcPr>
            <w:tcW w:w="1642" w:type="dxa"/>
          </w:tcPr>
          <w:p w:rsidR="008A33B5" w:rsidRPr="00737484" w:rsidRDefault="008A33B5">
            <w:pPr>
              <w:pStyle w:val="TAC"/>
              <w:rPr>
                <w:rFonts w:cs="Arial"/>
                <w:lang w:eastAsia="en-US"/>
              </w:rPr>
            </w:pPr>
            <w:r w:rsidRPr="00737484">
              <w:rPr>
                <w:rFonts w:cs="Arial"/>
                <w:lang w:eastAsia="en-US"/>
              </w:rPr>
              <w:t xml:space="preserve">1 MHz </w:t>
            </w:r>
          </w:p>
        </w:tc>
        <w:tc>
          <w:tcPr>
            <w:tcW w:w="1289" w:type="dxa"/>
          </w:tcPr>
          <w:p w:rsidR="008A33B5" w:rsidRPr="00737484" w:rsidRDefault="008A33B5">
            <w:pPr>
              <w:pStyle w:val="TAC"/>
              <w:rPr>
                <w:rFonts w:cs="Arial"/>
                <w:lang w:eastAsia="en-US"/>
              </w:rPr>
            </w:pPr>
          </w:p>
        </w:tc>
      </w:tr>
      <w:tr w:rsidR="008A33B5" w:rsidRPr="00737484">
        <w:trPr>
          <w:cantSplit/>
          <w:jc w:val="center"/>
        </w:trPr>
        <w:tc>
          <w:tcPr>
            <w:tcW w:w="1492" w:type="dxa"/>
            <w:vMerge/>
          </w:tcPr>
          <w:p w:rsidR="008A33B5" w:rsidRPr="00737484" w:rsidRDefault="008A33B5">
            <w:pPr>
              <w:pStyle w:val="TAC"/>
              <w:rPr>
                <w:rFonts w:cs="Arial"/>
                <w:lang w:eastAsia="en-US"/>
              </w:rPr>
            </w:pPr>
          </w:p>
        </w:tc>
        <w:tc>
          <w:tcPr>
            <w:tcW w:w="2023" w:type="dxa"/>
          </w:tcPr>
          <w:p w:rsidR="008A33B5" w:rsidRPr="00737484" w:rsidRDefault="008A33B5">
            <w:pPr>
              <w:pStyle w:val="TAC"/>
              <w:rPr>
                <w:rFonts w:cs="Arial"/>
                <w:lang w:eastAsia="en-US"/>
              </w:rPr>
            </w:pPr>
            <w:r w:rsidRPr="00737484">
              <w:rPr>
                <w:rFonts w:cs="Arial"/>
                <w:lang w:eastAsia="en-US"/>
              </w:rPr>
              <w:t>2175-2180 MHz</w:t>
            </w:r>
          </w:p>
        </w:tc>
        <w:tc>
          <w:tcPr>
            <w:tcW w:w="2853" w:type="dxa"/>
          </w:tcPr>
          <w:p w:rsidR="008A33B5" w:rsidRPr="00737484" w:rsidRDefault="008A33B5">
            <w:pPr>
              <w:pStyle w:val="TAC"/>
              <w:rPr>
                <w:rFonts w:cs="Arial"/>
                <w:lang w:eastAsia="en-US"/>
              </w:rPr>
            </w:pPr>
            <w:r w:rsidRPr="00737484">
              <w:rPr>
                <w:rFonts w:cs="Arial"/>
                <w:lang w:eastAsia="en-US"/>
              </w:rPr>
              <w:t xml:space="preserve">-30 + 3.4 </w:t>
            </w:r>
            <w:r w:rsidRPr="00737484">
              <w:rPr>
                <w:rFonts w:cs="Arial"/>
                <w:lang w:eastAsia="en-US"/>
              </w:rPr>
              <w:sym w:font="Symbol" w:char="F0D7"/>
            </w:r>
            <w:r w:rsidRPr="00737484">
              <w:rPr>
                <w:rFonts w:cs="Arial"/>
                <w:lang w:eastAsia="en-US"/>
              </w:rPr>
              <w:t xml:space="preserve"> (2180 MHz - f) dBm</w:t>
            </w:r>
          </w:p>
        </w:tc>
        <w:tc>
          <w:tcPr>
            <w:tcW w:w="1642" w:type="dxa"/>
          </w:tcPr>
          <w:p w:rsidR="008A33B5" w:rsidRPr="00737484" w:rsidRDefault="008A33B5">
            <w:pPr>
              <w:pStyle w:val="TAC"/>
              <w:rPr>
                <w:rFonts w:cs="Arial"/>
                <w:lang w:eastAsia="en-US"/>
              </w:rPr>
            </w:pPr>
            <w:r w:rsidRPr="00737484">
              <w:rPr>
                <w:rFonts w:cs="Arial"/>
                <w:lang w:eastAsia="en-US"/>
              </w:rPr>
              <w:t>1 MHz</w:t>
            </w:r>
          </w:p>
        </w:tc>
        <w:tc>
          <w:tcPr>
            <w:tcW w:w="1289" w:type="dxa"/>
          </w:tcPr>
          <w:p w:rsidR="008A33B5" w:rsidRPr="00737484" w:rsidRDefault="008A33B5">
            <w:pPr>
              <w:pStyle w:val="TAC"/>
              <w:rPr>
                <w:rFonts w:cs="Arial"/>
                <w:lang w:eastAsia="en-US"/>
              </w:rPr>
            </w:pPr>
          </w:p>
        </w:tc>
      </w:tr>
      <w:tr w:rsidR="008A33B5" w:rsidRPr="00737484">
        <w:trPr>
          <w:cantSplit/>
          <w:jc w:val="center"/>
        </w:trPr>
        <w:tc>
          <w:tcPr>
            <w:tcW w:w="1492" w:type="dxa"/>
            <w:vMerge w:val="restart"/>
          </w:tcPr>
          <w:p w:rsidR="008A33B5" w:rsidRPr="00737484" w:rsidRDefault="008A33B5">
            <w:pPr>
              <w:pStyle w:val="TAC"/>
              <w:rPr>
                <w:rFonts w:cs="Arial"/>
                <w:lang w:eastAsia="en-US"/>
              </w:rPr>
            </w:pPr>
            <w:r w:rsidRPr="00737484">
              <w:rPr>
                <w:rFonts w:cs="Arial"/>
                <w:lang w:eastAsia="en-US"/>
              </w:rPr>
              <w:t>VII</w:t>
            </w:r>
          </w:p>
        </w:tc>
        <w:tc>
          <w:tcPr>
            <w:tcW w:w="2023" w:type="dxa"/>
          </w:tcPr>
          <w:p w:rsidR="008A33B5" w:rsidRPr="00737484" w:rsidRDefault="008A33B5">
            <w:pPr>
              <w:pStyle w:val="TAC"/>
              <w:rPr>
                <w:rFonts w:cs="Arial"/>
                <w:lang w:eastAsia="en-US"/>
              </w:rPr>
            </w:pPr>
            <w:r w:rsidRPr="00737484">
              <w:rPr>
                <w:rFonts w:cs="Arial"/>
                <w:lang w:eastAsia="en-US"/>
              </w:rPr>
              <w:t>2610-2615 MHz</w:t>
            </w:r>
          </w:p>
        </w:tc>
        <w:tc>
          <w:tcPr>
            <w:tcW w:w="2853" w:type="dxa"/>
          </w:tcPr>
          <w:p w:rsidR="008A33B5" w:rsidRPr="00737484" w:rsidRDefault="008A33B5">
            <w:pPr>
              <w:pStyle w:val="TAC"/>
              <w:rPr>
                <w:rFonts w:cs="Arial"/>
                <w:lang w:eastAsia="en-US"/>
              </w:rPr>
            </w:pPr>
            <w:r w:rsidRPr="00737484">
              <w:rPr>
                <w:rFonts w:cs="Arial"/>
                <w:lang w:eastAsia="en-US"/>
              </w:rPr>
              <w:t xml:space="preserve">-30 + 3.4 </w:t>
            </w:r>
            <w:r w:rsidRPr="00737484">
              <w:rPr>
                <w:rFonts w:cs="Arial"/>
                <w:lang w:eastAsia="en-US"/>
              </w:rPr>
              <w:sym w:font="Symbol" w:char="F0D7"/>
            </w:r>
            <w:r w:rsidRPr="00737484">
              <w:rPr>
                <w:rFonts w:cs="Arial"/>
                <w:lang w:eastAsia="en-US"/>
              </w:rPr>
              <w:t xml:space="preserve"> (f - 2610 MHz) dBm</w:t>
            </w:r>
          </w:p>
        </w:tc>
        <w:tc>
          <w:tcPr>
            <w:tcW w:w="1642" w:type="dxa"/>
          </w:tcPr>
          <w:p w:rsidR="008A33B5" w:rsidRPr="00737484" w:rsidRDefault="008A33B5">
            <w:pPr>
              <w:pStyle w:val="TAC"/>
              <w:rPr>
                <w:rFonts w:cs="Arial"/>
                <w:lang w:eastAsia="en-US"/>
              </w:rPr>
            </w:pPr>
            <w:r w:rsidRPr="00737484">
              <w:rPr>
                <w:rFonts w:cs="Arial"/>
                <w:lang w:eastAsia="en-US"/>
              </w:rPr>
              <w:t>1 MHz</w:t>
            </w:r>
          </w:p>
        </w:tc>
        <w:tc>
          <w:tcPr>
            <w:tcW w:w="1289" w:type="dxa"/>
          </w:tcPr>
          <w:p w:rsidR="008A33B5" w:rsidRPr="00737484" w:rsidRDefault="008A33B5">
            <w:pPr>
              <w:pStyle w:val="TAC"/>
              <w:rPr>
                <w:rFonts w:cs="Arial"/>
                <w:lang w:eastAsia="en-US"/>
              </w:rPr>
            </w:pPr>
          </w:p>
        </w:tc>
      </w:tr>
      <w:tr w:rsidR="008A33B5" w:rsidRPr="00737484">
        <w:trPr>
          <w:cantSplit/>
          <w:jc w:val="center"/>
        </w:trPr>
        <w:tc>
          <w:tcPr>
            <w:tcW w:w="1492" w:type="dxa"/>
            <w:vMerge/>
          </w:tcPr>
          <w:p w:rsidR="008A33B5" w:rsidRPr="00737484" w:rsidRDefault="008A33B5">
            <w:pPr>
              <w:pStyle w:val="TAC"/>
              <w:rPr>
                <w:rFonts w:cs="Arial"/>
                <w:lang w:eastAsia="en-US"/>
              </w:rPr>
            </w:pPr>
          </w:p>
        </w:tc>
        <w:tc>
          <w:tcPr>
            <w:tcW w:w="2023" w:type="dxa"/>
          </w:tcPr>
          <w:p w:rsidR="008A33B5" w:rsidRPr="00737484" w:rsidRDefault="008A33B5">
            <w:pPr>
              <w:pStyle w:val="TAC"/>
              <w:rPr>
                <w:rFonts w:cs="Arial"/>
                <w:lang w:eastAsia="en-US"/>
              </w:rPr>
            </w:pPr>
            <w:r w:rsidRPr="00737484">
              <w:rPr>
                <w:rFonts w:cs="Arial"/>
                <w:lang w:eastAsia="en-US"/>
              </w:rPr>
              <w:t>2695-2700 MHz</w:t>
            </w:r>
          </w:p>
        </w:tc>
        <w:tc>
          <w:tcPr>
            <w:tcW w:w="2853" w:type="dxa"/>
          </w:tcPr>
          <w:p w:rsidR="008A33B5" w:rsidRPr="00737484" w:rsidRDefault="008A33B5">
            <w:pPr>
              <w:pStyle w:val="TAC"/>
              <w:rPr>
                <w:rFonts w:cs="Arial"/>
                <w:lang w:eastAsia="en-US"/>
              </w:rPr>
            </w:pPr>
            <w:r w:rsidRPr="00737484">
              <w:rPr>
                <w:rFonts w:cs="Arial"/>
                <w:lang w:eastAsia="en-US"/>
              </w:rPr>
              <w:t xml:space="preserve">-30 +3.4 </w:t>
            </w:r>
            <w:r w:rsidRPr="00737484">
              <w:rPr>
                <w:rFonts w:cs="Arial"/>
                <w:lang w:eastAsia="en-US"/>
              </w:rPr>
              <w:sym w:font="Symbol" w:char="F0D7"/>
            </w:r>
            <w:r w:rsidRPr="00737484">
              <w:rPr>
                <w:rFonts w:cs="Arial"/>
                <w:lang w:eastAsia="en-US"/>
              </w:rPr>
              <w:t xml:space="preserve"> (2700 MHz </w:t>
            </w:r>
            <w:r w:rsidRPr="00737484">
              <w:rPr>
                <w:rFonts w:cs="Arial"/>
                <w:lang w:eastAsia="en-US"/>
              </w:rPr>
              <w:noBreakHyphen/>
              <w:t xml:space="preserve"> f) dBm</w:t>
            </w:r>
          </w:p>
        </w:tc>
        <w:tc>
          <w:tcPr>
            <w:tcW w:w="1642" w:type="dxa"/>
          </w:tcPr>
          <w:p w:rsidR="008A33B5" w:rsidRPr="00737484" w:rsidRDefault="008A33B5">
            <w:pPr>
              <w:pStyle w:val="TAC"/>
              <w:rPr>
                <w:rFonts w:cs="Arial"/>
                <w:lang w:eastAsia="en-US"/>
              </w:rPr>
            </w:pPr>
            <w:r w:rsidRPr="00737484">
              <w:rPr>
                <w:rFonts w:cs="Arial"/>
                <w:lang w:eastAsia="en-US"/>
              </w:rPr>
              <w:t>1 MHz</w:t>
            </w:r>
          </w:p>
        </w:tc>
        <w:tc>
          <w:tcPr>
            <w:tcW w:w="1289" w:type="dxa"/>
          </w:tcPr>
          <w:p w:rsidR="008A33B5" w:rsidRPr="00737484" w:rsidRDefault="008A33B5">
            <w:pPr>
              <w:pStyle w:val="TAC"/>
              <w:rPr>
                <w:rFonts w:cs="Arial"/>
                <w:lang w:eastAsia="en-US"/>
              </w:rPr>
            </w:pPr>
          </w:p>
        </w:tc>
      </w:tr>
    </w:tbl>
    <w:p w:rsidR="008A33B5" w:rsidRPr="00737484" w:rsidRDefault="008A33B5">
      <w:pPr>
        <w:rPr>
          <w:rFonts w:eastAsia="MS Mincho" w:cs="v4.2.0"/>
        </w:rPr>
      </w:pPr>
    </w:p>
    <w:p w:rsidR="008A33B5" w:rsidRPr="00737484" w:rsidRDefault="008A33B5" w:rsidP="00B50B2F">
      <w:pPr>
        <w:pStyle w:val="Heading5"/>
        <w:rPr>
          <w:rFonts w:cs="v4.2.0"/>
        </w:rPr>
      </w:pPr>
      <w:bookmarkStart w:id="350" w:name="_Toc510645865"/>
      <w:r w:rsidRPr="00737484">
        <w:rPr>
          <w:rFonts w:cs="v4.2.0"/>
        </w:rPr>
        <w:lastRenderedPageBreak/>
        <w:t>6.5.3.7.8</w:t>
      </w:r>
      <w:r w:rsidRPr="00737484">
        <w:rPr>
          <w:rFonts w:cs="v4.2.0"/>
        </w:rPr>
        <w:tab/>
        <w:t>Void</w:t>
      </w:r>
      <w:bookmarkEnd w:id="350"/>
    </w:p>
    <w:p w:rsidR="008A33B5" w:rsidRPr="00737484" w:rsidRDefault="008A33B5" w:rsidP="00B50B2F">
      <w:pPr>
        <w:pStyle w:val="Heading6"/>
        <w:rPr>
          <w:rFonts w:cs="v4.2.0"/>
        </w:rPr>
      </w:pPr>
      <w:bookmarkStart w:id="351" w:name="_Toc510645866"/>
      <w:r w:rsidRPr="00737484">
        <w:rPr>
          <w:rFonts w:cs="v4.2.0"/>
        </w:rPr>
        <w:t>6.5.3.7.8.1</w:t>
      </w:r>
      <w:r w:rsidRPr="00737484">
        <w:rPr>
          <w:rFonts w:cs="v4.2.0"/>
        </w:rPr>
        <w:tab/>
        <w:t>Void</w:t>
      </w:r>
      <w:bookmarkEnd w:id="351"/>
    </w:p>
    <w:p w:rsidR="008A33B5" w:rsidRPr="00737484" w:rsidRDefault="008A33B5" w:rsidP="004262DD">
      <w:pPr>
        <w:pStyle w:val="TH"/>
      </w:pPr>
      <w:r w:rsidRPr="00737484">
        <w:t xml:space="preserve">Table </w:t>
      </w:r>
      <w:r w:rsidRPr="00737484">
        <w:rPr>
          <w:rFonts w:eastAsia="MS Mincho"/>
        </w:rPr>
        <w:t>6.44</w:t>
      </w:r>
      <w:r w:rsidRPr="00737484">
        <w:t>: Void</w:t>
      </w:r>
    </w:p>
    <w:p w:rsidR="008A33B5" w:rsidRPr="00737484" w:rsidRDefault="008A33B5" w:rsidP="00B50B2F">
      <w:pPr>
        <w:pStyle w:val="Heading6"/>
        <w:rPr>
          <w:rFonts w:cs="v4.2.0"/>
        </w:rPr>
      </w:pPr>
      <w:bookmarkStart w:id="352" w:name="_Toc510645867"/>
      <w:r w:rsidRPr="00737484">
        <w:rPr>
          <w:rFonts w:cs="v4.2.0"/>
        </w:rPr>
        <w:t>6.5.3.7.8.2</w:t>
      </w:r>
      <w:r w:rsidRPr="00737484">
        <w:rPr>
          <w:rFonts w:cs="v4.2.0"/>
        </w:rPr>
        <w:tab/>
        <w:t>Void</w:t>
      </w:r>
      <w:bookmarkEnd w:id="352"/>
    </w:p>
    <w:p w:rsidR="008A33B5" w:rsidRPr="00737484" w:rsidRDefault="008A33B5" w:rsidP="004262DD">
      <w:pPr>
        <w:pStyle w:val="TH"/>
      </w:pPr>
      <w:r w:rsidRPr="00737484">
        <w:t xml:space="preserve">Table </w:t>
      </w:r>
      <w:r w:rsidRPr="00737484">
        <w:rPr>
          <w:rFonts w:eastAsia="MS Mincho"/>
        </w:rPr>
        <w:t>6.45</w:t>
      </w:r>
      <w:r w:rsidRPr="00737484">
        <w:t>: Void</w:t>
      </w:r>
    </w:p>
    <w:p w:rsidR="008A33B5" w:rsidRPr="00737484" w:rsidRDefault="008A33B5" w:rsidP="00B50B2F">
      <w:pPr>
        <w:pStyle w:val="Heading5"/>
      </w:pPr>
      <w:bookmarkStart w:id="353" w:name="_Toc510645868"/>
      <w:r w:rsidRPr="00737484">
        <w:t>6.5.3.7.9</w:t>
      </w:r>
      <w:r w:rsidRPr="00737484">
        <w:tab/>
        <w:t>Protection of Public Safety Operations</w:t>
      </w:r>
      <w:bookmarkEnd w:id="353"/>
    </w:p>
    <w:p w:rsidR="008A33B5" w:rsidRPr="00737484" w:rsidRDefault="008A33B5">
      <w:pPr>
        <w:rPr>
          <w:rFonts w:cs="v5.0.0"/>
        </w:rPr>
      </w:pPr>
      <w:r w:rsidRPr="00737484">
        <w:rPr>
          <w:rFonts w:cs="v5.0.0"/>
        </w:rPr>
        <w:t>This requirement shall be applied to BS operating in Bands XIII and XIV to ensure that appropriate interference protection is provided to 700 MHz public safety operations.</w:t>
      </w:r>
      <w:r w:rsidRPr="00737484">
        <w:rPr>
          <w:rFonts w:eastAsia="MS Mincho" w:cs="v3.8.0"/>
        </w:rPr>
        <w:t xml:space="preserve"> This requirement is also applicable </w:t>
      </w:r>
      <w:r w:rsidRPr="00737484">
        <w:rPr>
          <w:rFonts w:cs="v3.8.0"/>
        </w:rPr>
        <w:t>at specified frequencies falling between 12.5 MHz below the first carrier frequency used and 12.5 MHz above the last carrier frequency used.</w:t>
      </w:r>
    </w:p>
    <w:p w:rsidR="008A33B5" w:rsidRPr="00737484" w:rsidRDefault="008A33B5" w:rsidP="004262DD">
      <w:pPr>
        <w:pStyle w:val="TH"/>
      </w:pPr>
      <w:r w:rsidRPr="00737484">
        <w:t>Table 6.46: BS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8A33B5" w:rsidRPr="00737484">
        <w:trPr>
          <w:cantSplit/>
          <w:jc w:val="center"/>
        </w:trPr>
        <w:tc>
          <w:tcPr>
            <w:tcW w:w="2376" w:type="dxa"/>
          </w:tcPr>
          <w:p w:rsidR="008A33B5" w:rsidRPr="00737484" w:rsidRDefault="008A33B5">
            <w:pPr>
              <w:pStyle w:val="TAH"/>
              <w:rPr>
                <w:rFonts w:cs="Arial"/>
                <w:lang w:eastAsia="en-US"/>
              </w:rPr>
            </w:pPr>
            <w:r w:rsidRPr="00737484">
              <w:rPr>
                <w:rFonts w:cs="v5.0.0"/>
                <w:lang w:eastAsia="en-US"/>
              </w:rPr>
              <w:t>Operating Band</w:t>
            </w:r>
          </w:p>
        </w:tc>
        <w:tc>
          <w:tcPr>
            <w:tcW w:w="2376" w:type="dxa"/>
          </w:tcPr>
          <w:p w:rsidR="008A33B5" w:rsidRPr="00737484" w:rsidRDefault="008A33B5">
            <w:pPr>
              <w:pStyle w:val="TAH"/>
              <w:rPr>
                <w:rFonts w:cs="Arial"/>
                <w:lang w:eastAsia="en-US"/>
              </w:rPr>
            </w:pPr>
            <w:r w:rsidRPr="00737484">
              <w:rPr>
                <w:rFonts w:cs="v5.0.0"/>
                <w:lang w:eastAsia="en-US"/>
              </w:rPr>
              <w:t>Band</w:t>
            </w:r>
          </w:p>
        </w:tc>
        <w:tc>
          <w:tcPr>
            <w:tcW w:w="1276" w:type="dxa"/>
          </w:tcPr>
          <w:p w:rsidR="008A33B5" w:rsidRPr="00737484" w:rsidRDefault="008A33B5">
            <w:pPr>
              <w:pStyle w:val="TAH"/>
              <w:rPr>
                <w:rFonts w:cs="Arial"/>
                <w:lang w:eastAsia="en-US"/>
              </w:rPr>
            </w:pPr>
            <w:r w:rsidRPr="00737484">
              <w:rPr>
                <w:rFonts w:cs="v5.0.0"/>
                <w:lang w:eastAsia="en-US"/>
              </w:rPr>
              <w:t>Maximum Level</w:t>
            </w:r>
          </w:p>
        </w:tc>
        <w:tc>
          <w:tcPr>
            <w:tcW w:w="1418" w:type="dxa"/>
          </w:tcPr>
          <w:p w:rsidR="008A33B5" w:rsidRPr="00737484" w:rsidRDefault="008A33B5">
            <w:pPr>
              <w:pStyle w:val="TAH"/>
              <w:rPr>
                <w:rFonts w:cs="Arial"/>
                <w:lang w:eastAsia="en-US"/>
              </w:rPr>
            </w:pPr>
            <w:r w:rsidRPr="00737484">
              <w:rPr>
                <w:rFonts w:cs="v5.0.0"/>
                <w:lang w:eastAsia="en-US"/>
              </w:rPr>
              <w:t>Measurement Bandwidth</w:t>
            </w:r>
          </w:p>
        </w:tc>
        <w:tc>
          <w:tcPr>
            <w:tcW w:w="1956" w:type="dxa"/>
          </w:tcPr>
          <w:p w:rsidR="008A33B5" w:rsidRPr="00737484" w:rsidRDefault="008A33B5">
            <w:pPr>
              <w:pStyle w:val="TAH"/>
              <w:rPr>
                <w:rFonts w:cs="Arial"/>
                <w:lang w:eastAsia="en-US"/>
              </w:rPr>
            </w:pPr>
            <w:r w:rsidRPr="00737484">
              <w:rPr>
                <w:rFonts w:cs="v5.0.0"/>
                <w:lang w:eastAsia="en-US"/>
              </w:rPr>
              <w:t>Note</w:t>
            </w:r>
          </w:p>
        </w:tc>
      </w:tr>
      <w:tr w:rsidR="008A33B5" w:rsidRPr="00737484">
        <w:trPr>
          <w:cantSplit/>
          <w:jc w:val="center"/>
        </w:trPr>
        <w:tc>
          <w:tcPr>
            <w:tcW w:w="2376" w:type="dxa"/>
          </w:tcPr>
          <w:p w:rsidR="008A33B5" w:rsidRPr="00737484" w:rsidRDefault="008A33B5">
            <w:pPr>
              <w:pStyle w:val="TAC"/>
              <w:rPr>
                <w:rFonts w:cs="Arial"/>
                <w:lang w:eastAsia="en-US"/>
              </w:rPr>
            </w:pPr>
            <w:r w:rsidRPr="00737484">
              <w:rPr>
                <w:rFonts w:cs="v5.0.0"/>
                <w:lang w:eastAsia="en-US"/>
              </w:rPr>
              <w:t>XIII</w:t>
            </w:r>
          </w:p>
        </w:tc>
        <w:tc>
          <w:tcPr>
            <w:tcW w:w="2376" w:type="dxa"/>
          </w:tcPr>
          <w:p w:rsidR="008A33B5" w:rsidRPr="00737484" w:rsidRDefault="008A33B5">
            <w:pPr>
              <w:pStyle w:val="TAC"/>
              <w:rPr>
                <w:rFonts w:cs="Arial"/>
                <w:lang w:eastAsia="en-US"/>
              </w:rPr>
            </w:pPr>
            <w:r w:rsidRPr="00737484">
              <w:rPr>
                <w:rFonts w:cs="v5.0.0"/>
                <w:lang w:eastAsia="en-US"/>
              </w:rPr>
              <w:t>763 - 775 MHz</w:t>
            </w:r>
          </w:p>
        </w:tc>
        <w:tc>
          <w:tcPr>
            <w:tcW w:w="1276" w:type="dxa"/>
          </w:tcPr>
          <w:p w:rsidR="008A33B5" w:rsidRPr="00737484" w:rsidRDefault="008A33B5">
            <w:pPr>
              <w:pStyle w:val="TAC"/>
              <w:rPr>
                <w:rFonts w:cs="Arial"/>
                <w:lang w:eastAsia="en-US"/>
              </w:rPr>
            </w:pPr>
            <w:r w:rsidRPr="00737484">
              <w:rPr>
                <w:rFonts w:cs="v5.0.0"/>
                <w:lang w:eastAsia="en-US"/>
              </w:rPr>
              <w:t>-46 dBm</w:t>
            </w:r>
          </w:p>
        </w:tc>
        <w:tc>
          <w:tcPr>
            <w:tcW w:w="1418" w:type="dxa"/>
          </w:tcPr>
          <w:p w:rsidR="008A33B5" w:rsidRPr="00737484" w:rsidRDefault="008A33B5">
            <w:pPr>
              <w:pStyle w:val="TAC"/>
              <w:rPr>
                <w:rFonts w:cs="Arial"/>
                <w:lang w:eastAsia="en-US"/>
              </w:rPr>
            </w:pPr>
            <w:r w:rsidRPr="00737484">
              <w:rPr>
                <w:rFonts w:cs="v5.0.0"/>
                <w:lang w:eastAsia="en-US"/>
              </w:rPr>
              <w:t>6.25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2376" w:type="dxa"/>
          </w:tcPr>
          <w:p w:rsidR="008A33B5" w:rsidRPr="00737484" w:rsidRDefault="008A33B5">
            <w:pPr>
              <w:pStyle w:val="TAC"/>
              <w:rPr>
                <w:rFonts w:cs="Arial"/>
                <w:lang w:eastAsia="en-US"/>
              </w:rPr>
            </w:pPr>
            <w:r w:rsidRPr="00737484">
              <w:rPr>
                <w:rFonts w:cs="v5.0.0"/>
                <w:lang w:eastAsia="en-US"/>
              </w:rPr>
              <w:t>XIII</w:t>
            </w:r>
          </w:p>
        </w:tc>
        <w:tc>
          <w:tcPr>
            <w:tcW w:w="2376" w:type="dxa"/>
          </w:tcPr>
          <w:p w:rsidR="008A33B5" w:rsidRPr="00737484" w:rsidRDefault="008A33B5">
            <w:pPr>
              <w:pStyle w:val="TAC"/>
              <w:rPr>
                <w:rFonts w:cs="Arial"/>
                <w:lang w:eastAsia="en-US"/>
              </w:rPr>
            </w:pPr>
            <w:r w:rsidRPr="00737484">
              <w:rPr>
                <w:rFonts w:cs="v5.0.0"/>
                <w:lang w:eastAsia="en-US"/>
              </w:rPr>
              <w:t>793 - 805 MHz</w:t>
            </w:r>
          </w:p>
        </w:tc>
        <w:tc>
          <w:tcPr>
            <w:tcW w:w="1276" w:type="dxa"/>
          </w:tcPr>
          <w:p w:rsidR="008A33B5" w:rsidRPr="00737484" w:rsidRDefault="008A33B5">
            <w:pPr>
              <w:pStyle w:val="TAC"/>
              <w:rPr>
                <w:rFonts w:cs="Arial"/>
                <w:lang w:eastAsia="en-US"/>
              </w:rPr>
            </w:pPr>
            <w:r w:rsidRPr="00737484">
              <w:rPr>
                <w:rFonts w:cs="v5.0.0"/>
                <w:lang w:eastAsia="en-US"/>
              </w:rPr>
              <w:t>-46 dBm</w:t>
            </w:r>
          </w:p>
        </w:tc>
        <w:tc>
          <w:tcPr>
            <w:tcW w:w="1418" w:type="dxa"/>
          </w:tcPr>
          <w:p w:rsidR="008A33B5" w:rsidRPr="00737484" w:rsidRDefault="008A33B5">
            <w:pPr>
              <w:pStyle w:val="TAC"/>
              <w:rPr>
                <w:rFonts w:cs="Arial"/>
                <w:lang w:eastAsia="en-US"/>
              </w:rPr>
            </w:pPr>
            <w:r w:rsidRPr="00737484">
              <w:rPr>
                <w:rFonts w:cs="v5.0.0"/>
                <w:lang w:eastAsia="en-US"/>
              </w:rPr>
              <w:t>6.25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2376" w:type="dxa"/>
          </w:tcPr>
          <w:p w:rsidR="008A33B5" w:rsidRPr="00737484" w:rsidRDefault="008A33B5">
            <w:pPr>
              <w:pStyle w:val="TAC"/>
              <w:rPr>
                <w:rFonts w:cs="Arial"/>
                <w:lang w:eastAsia="en-US"/>
              </w:rPr>
            </w:pPr>
            <w:r w:rsidRPr="00737484">
              <w:rPr>
                <w:rFonts w:cs="v5.0.0"/>
                <w:lang w:eastAsia="en-US"/>
              </w:rPr>
              <w:t>XIV</w:t>
            </w:r>
          </w:p>
        </w:tc>
        <w:tc>
          <w:tcPr>
            <w:tcW w:w="2376" w:type="dxa"/>
          </w:tcPr>
          <w:p w:rsidR="008A33B5" w:rsidRPr="00737484" w:rsidRDefault="008A33B5">
            <w:pPr>
              <w:pStyle w:val="TAC"/>
              <w:rPr>
                <w:rFonts w:cs="Arial"/>
                <w:lang w:eastAsia="en-US"/>
              </w:rPr>
            </w:pPr>
            <w:r w:rsidRPr="00737484">
              <w:rPr>
                <w:rFonts w:cs="v5.0.0"/>
                <w:lang w:eastAsia="en-US"/>
              </w:rPr>
              <w:t>769 - 775 MHz</w:t>
            </w:r>
          </w:p>
        </w:tc>
        <w:tc>
          <w:tcPr>
            <w:tcW w:w="1276" w:type="dxa"/>
          </w:tcPr>
          <w:p w:rsidR="008A33B5" w:rsidRPr="00737484" w:rsidRDefault="008A33B5">
            <w:pPr>
              <w:pStyle w:val="TAC"/>
              <w:rPr>
                <w:rFonts w:cs="Arial"/>
                <w:lang w:eastAsia="en-US"/>
              </w:rPr>
            </w:pPr>
            <w:r w:rsidRPr="00737484">
              <w:rPr>
                <w:rFonts w:cs="v5.0.0"/>
                <w:lang w:eastAsia="en-US"/>
              </w:rPr>
              <w:t>-46 dBm</w:t>
            </w:r>
          </w:p>
        </w:tc>
        <w:tc>
          <w:tcPr>
            <w:tcW w:w="1418" w:type="dxa"/>
          </w:tcPr>
          <w:p w:rsidR="008A33B5" w:rsidRPr="00737484" w:rsidRDefault="008A33B5">
            <w:pPr>
              <w:pStyle w:val="TAC"/>
              <w:rPr>
                <w:rFonts w:cs="Arial"/>
                <w:lang w:eastAsia="en-US"/>
              </w:rPr>
            </w:pPr>
            <w:r w:rsidRPr="00737484">
              <w:rPr>
                <w:rFonts w:cs="v5.0.0"/>
                <w:lang w:eastAsia="en-US"/>
              </w:rPr>
              <w:t>6.25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2376" w:type="dxa"/>
          </w:tcPr>
          <w:p w:rsidR="008A33B5" w:rsidRPr="00737484" w:rsidRDefault="008A33B5">
            <w:pPr>
              <w:pStyle w:val="TAC"/>
              <w:rPr>
                <w:rFonts w:cs="Arial"/>
                <w:lang w:eastAsia="en-US"/>
              </w:rPr>
            </w:pPr>
            <w:r w:rsidRPr="00737484">
              <w:rPr>
                <w:rFonts w:cs="v5.0.0"/>
                <w:lang w:eastAsia="en-US"/>
              </w:rPr>
              <w:t>XIV</w:t>
            </w:r>
          </w:p>
        </w:tc>
        <w:tc>
          <w:tcPr>
            <w:tcW w:w="2376" w:type="dxa"/>
          </w:tcPr>
          <w:p w:rsidR="008A33B5" w:rsidRPr="00737484" w:rsidRDefault="008A33B5">
            <w:pPr>
              <w:pStyle w:val="TAC"/>
              <w:rPr>
                <w:rFonts w:cs="Arial"/>
                <w:lang w:eastAsia="en-US"/>
              </w:rPr>
            </w:pPr>
            <w:r w:rsidRPr="00737484">
              <w:rPr>
                <w:rFonts w:cs="v5.0.0"/>
                <w:lang w:eastAsia="en-US"/>
              </w:rPr>
              <w:t>799 - 805 MHz</w:t>
            </w:r>
          </w:p>
        </w:tc>
        <w:tc>
          <w:tcPr>
            <w:tcW w:w="1276" w:type="dxa"/>
          </w:tcPr>
          <w:p w:rsidR="008A33B5" w:rsidRPr="00737484" w:rsidRDefault="008A33B5">
            <w:pPr>
              <w:pStyle w:val="TAC"/>
              <w:rPr>
                <w:rFonts w:cs="Arial"/>
                <w:lang w:eastAsia="en-US"/>
              </w:rPr>
            </w:pPr>
            <w:r w:rsidRPr="00737484">
              <w:rPr>
                <w:rFonts w:cs="v5.0.0"/>
                <w:lang w:eastAsia="en-US"/>
              </w:rPr>
              <w:t>-46 dBm</w:t>
            </w:r>
          </w:p>
        </w:tc>
        <w:tc>
          <w:tcPr>
            <w:tcW w:w="1418" w:type="dxa"/>
          </w:tcPr>
          <w:p w:rsidR="008A33B5" w:rsidRPr="00737484" w:rsidRDefault="008A33B5">
            <w:pPr>
              <w:pStyle w:val="TAC"/>
              <w:rPr>
                <w:rFonts w:cs="Arial"/>
                <w:lang w:eastAsia="en-US"/>
              </w:rPr>
            </w:pPr>
            <w:r w:rsidRPr="00737484">
              <w:rPr>
                <w:rFonts w:cs="v5.0.0"/>
                <w:lang w:eastAsia="en-US"/>
              </w:rPr>
              <w:t>6.25 kHz</w:t>
            </w:r>
          </w:p>
        </w:tc>
        <w:tc>
          <w:tcPr>
            <w:tcW w:w="1956" w:type="dxa"/>
          </w:tcPr>
          <w:p w:rsidR="008A33B5" w:rsidRPr="00737484" w:rsidRDefault="008A33B5">
            <w:pPr>
              <w:pStyle w:val="TAC"/>
              <w:rPr>
                <w:rFonts w:cs="Arial"/>
                <w:lang w:eastAsia="en-US"/>
              </w:rPr>
            </w:pPr>
          </w:p>
        </w:tc>
      </w:tr>
    </w:tbl>
    <w:p w:rsidR="008A33B5" w:rsidRPr="00737484" w:rsidRDefault="008A33B5">
      <w:pPr>
        <w:rPr>
          <w:rFonts w:eastAsia="MS Mincho"/>
        </w:rPr>
      </w:pPr>
    </w:p>
    <w:p w:rsidR="008A33B5" w:rsidRPr="00737484" w:rsidRDefault="008A33B5">
      <w:r w:rsidRPr="00737484">
        <w:t>This requirement shall be applied to BS operating in Bands XXVI to ensure that appropriate interference protection is provided to 800 MHz public safety operations.</w:t>
      </w:r>
      <w:r w:rsidRPr="00737484">
        <w:rPr>
          <w:rFonts w:eastAsia="MS Mincho" w:cs="v3.8.0"/>
        </w:rPr>
        <w:t xml:space="preserve"> This requirement is also applicable </w:t>
      </w:r>
      <w:r w:rsidRPr="00737484">
        <w:rPr>
          <w:rFonts w:cs="v3.8.0"/>
        </w:rPr>
        <w:t>at specified frequencies falling between 12.5 MHz below the first carrier frequency used and 12.5 MHz above the last carrier frequency used.</w:t>
      </w:r>
    </w:p>
    <w:p w:rsidR="008A33B5" w:rsidRPr="00737484" w:rsidRDefault="008A33B5" w:rsidP="004262DD">
      <w:pPr>
        <w:pStyle w:val="TH"/>
      </w:pPr>
      <w:r w:rsidRPr="00737484">
        <w:t>Table 6.46A: BS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8A33B5" w:rsidRPr="00737484">
        <w:trPr>
          <w:cantSplit/>
          <w:jc w:val="center"/>
        </w:trPr>
        <w:tc>
          <w:tcPr>
            <w:tcW w:w="2376" w:type="dxa"/>
          </w:tcPr>
          <w:p w:rsidR="008A33B5" w:rsidRPr="00737484" w:rsidRDefault="008A33B5">
            <w:pPr>
              <w:pStyle w:val="TAH"/>
              <w:rPr>
                <w:rFonts w:cs="Arial"/>
                <w:lang w:eastAsia="en-US"/>
              </w:rPr>
            </w:pPr>
            <w:r w:rsidRPr="00737484">
              <w:rPr>
                <w:rFonts w:cs="v5.0.0"/>
                <w:lang w:eastAsia="en-US"/>
              </w:rPr>
              <w:t>Operating Band</w:t>
            </w:r>
          </w:p>
        </w:tc>
        <w:tc>
          <w:tcPr>
            <w:tcW w:w="2376" w:type="dxa"/>
          </w:tcPr>
          <w:p w:rsidR="008A33B5" w:rsidRPr="00737484" w:rsidRDefault="008A33B5">
            <w:pPr>
              <w:pStyle w:val="TAH"/>
              <w:rPr>
                <w:rFonts w:cs="Arial"/>
                <w:lang w:eastAsia="en-US"/>
              </w:rPr>
            </w:pPr>
            <w:r w:rsidRPr="00737484">
              <w:rPr>
                <w:rFonts w:cs="v5.0.0"/>
                <w:lang w:eastAsia="en-US"/>
              </w:rPr>
              <w:t>Band</w:t>
            </w:r>
          </w:p>
        </w:tc>
        <w:tc>
          <w:tcPr>
            <w:tcW w:w="1276" w:type="dxa"/>
          </w:tcPr>
          <w:p w:rsidR="008A33B5" w:rsidRPr="00737484" w:rsidRDefault="008A33B5">
            <w:pPr>
              <w:pStyle w:val="TAH"/>
              <w:rPr>
                <w:rFonts w:cs="Arial"/>
                <w:lang w:eastAsia="en-US"/>
              </w:rPr>
            </w:pPr>
            <w:r w:rsidRPr="00737484">
              <w:rPr>
                <w:rFonts w:cs="v5.0.0"/>
                <w:lang w:eastAsia="en-US"/>
              </w:rPr>
              <w:t>Maximum Level</w:t>
            </w:r>
          </w:p>
        </w:tc>
        <w:tc>
          <w:tcPr>
            <w:tcW w:w="1418" w:type="dxa"/>
          </w:tcPr>
          <w:p w:rsidR="008A33B5" w:rsidRPr="00737484" w:rsidRDefault="008A33B5">
            <w:pPr>
              <w:pStyle w:val="TAH"/>
              <w:rPr>
                <w:rFonts w:cs="Arial"/>
                <w:lang w:eastAsia="en-US"/>
              </w:rPr>
            </w:pPr>
            <w:r w:rsidRPr="00737484">
              <w:rPr>
                <w:rFonts w:cs="v5.0.0"/>
                <w:lang w:eastAsia="en-US"/>
              </w:rPr>
              <w:t>Measurement Bandwidth</w:t>
            </w:r>
          </w:p>
        </w:tc>
        <w:tc>
          <w:tcPr>
            <w:tcW w:w="1956" w:type="dxa"/>
          </w:tcPr>
          <w:p w:rsidR="008A33B5" w:rsidRPr="00737484" w:rsidRDefault="008A33B5">
            <w:pPr>
              <w:pStyle w:val="TAH"/>
              <w:rPr>
                <w:rFonts w:cs="Arial"/>
                <w:lang w:eastAsia="en-US"/>
              </w:rPr>
            </w:pPr>
            <w:r w:rsidRPr="00737484">
              <w:rPr>
                <w:rFonts w:cs="v5.0.0"/>
                <w:lang w:eastAsia="en-US"/>
              </w:rPr>
              <w:t>Note</w:t>
            </w:r>
          </w:p>
        </w:tc>
      </w:tr>
      <w:tr w:rsidR="008A33B5" w:rsidRPr="00737484">
        <w:trPr>
          <w:cantSplit/>
          <w:jc w:val="center"/>
        </w:trPr>
        <w:tc>
          <w:tcPr>
            <w:tcW w:w="2376" w:type="dxa"/>
          </w:tcPr>
          <w:p w:rsidR="008A33B5" w:rsidRPr="00737484" w:rsidRDefault="008A33B5">
            <w:pPr>
              <w:pStyle w:val="TAC"/>
              <w:rPr>
                <w:rFonts w:cs="Arial"/>
                <w:lang w:eastAsia="en-US"/>
              </w:rPr>
            </w:pPr>
            <w:r w:rsidRPr="00737484">
              <w:rPr>
                <w:rFonts w:cs="v5.0.0"/>
                <w:lang w:eastAsia="en-US"/>
              </w:rPr>
              <w:t>XXVI</w:t>
            </w:r>
          </w:p>
        </w:tc>
        <w:tc>
          <w:tcPr>
            <w:tcW w:w="2376" w:type="dxa"/>
          </w:tcPr>
          <w:p w:rsidR="008A33B5" w:rsidRPr="00737484" w:rsidRDefault="008A33B5">
            <w:pPr>
              <w:pStyle w:val="TAC"/>
              <w:rPr>
                <w:rFonts w:cs="Arial"/>
                <w:lang w:eastAsia="en-US"/>
              </w:rPr>
            </w:pPr>
            <w:r w:rsidRPr="00737484">
              <w:rPr>
                <w:rFonts w:cs="v5.0.0"/>
                <w:lang w:eastAsia="en-US"/>
              </w:rPr>
              <w:t>851 - 859 MHz</w:t>
            </w:r>
          </w:p>
        </w:tc>
        <w:tc>
          <w:tcPr>
            <w:tcW w:w="1276" w:type="dxa"/>
          </w:tcPr>
          <w:p w:rsidR="008A33B5" w:rsidRPr="00737484" w:rsidRDefault="008A33B5">
            <w:pPr>
              <w:pStyle w:val="TAC"/>
              <w:rPr>
                <w:rFonts w:cs="Arial"/>
                <w:lang w:eastAsia="en-US"/>
              </w:rPr>
            </w:pPr>
            <w:r w:rsidRPr="00737484">
              <w:rPr>
                <w:rFonts w:cs="v5.0.0"/>
                <w:lang w:eastAsia="en-US"/>
              </w:rPr>
              <w:t>-13 dBm</w:t>
            </w:r>
          </w:p>
        </w:tc>
        <w:tc>
          <w:tcPr>
            <w:tcW w:w="1418" w:type="dxa"/>
          </w:tcPr>
          <w:p w:rsidR="008A33B5" w:rsidRPr="00737484" w:rsidRDefault="008A33B5">
            <w:pPr>
              <w:pStyle w:val="TAC"/>
              <w:rPr>
                <w:rFonts w:cs="Arial"/>
                <w:lang w:eastAsia="en-US"/>
              </w:rPr>
            </w:pPr>
            <w:r w:rsidRPr="00737484">
              <w:rPr>
                <w:rFonts w:cs="v5.0.0"/>
                <w:lang w:eastAsia="en-US"/>
              </w:rPr>
              <w:t>100 kHz</w:t>
            </w:r>
          </w:p>
        </w:tc>
        <w:tc>
          <w:tcPr>
            <w:tcW w:w="1956" w:type="dxa"/>
          </w:tcPr>
          <w:p w:rsidR="008A33B5" w:rsidRPr="00737484" w:rsidRDefault="008A33B5">
            <w:pPr>
              <w:pStyle w:val="TAC"/>
              <w:rPr>
                <w:rFonts w:cs="Arial"/>
                <w:lang w:eastAsia="en-US"/>
              </w:rPr>
            </w:pPr>
            <w:r w:rsidRPr="00737484">
              <w:rPr>
                <w:rFonts w:cs="v5.0.0"/>
                <w:lang w:eastAsia="en-US"/>
              </w:rPr>
              <w:t>Applicable for offsets &gt; 37.5kHz from the channel edge</w:t>
            </w:r>
          </w:p>
        </w:tc>
      </w:tr>
    </w:tbl>
    <w:p w:rsidR="008A33B5" w:rsidRPr="00737484" w:rsidRDefault="008A33B5">
      <w:pPr>
        <w:rPr>
          <w:rFonts w:eastAsia="MS Mincho"/>
        </w:rPr>
      </w:pPr>
    </w:p>
    <w:p w:rsidR="008A33B5" w:rsidRPr="00737484" w:rsidRDefault="008A33B5" w:rsidP="00B50B2F">
      <w:pPr>
        <w:pStyle w:val="Heading5"/>
      </w:pPr>
      <w:bookmarkStart w:id="354" w:name="_Toc510645869"/>
      <w:r w:rsidRPr="00737484">
        <w:t>6.</w:t>
      </w:r>
      <w:r w:rsidRPr="00737484">
        <w:rPr>
          <w:lang w:eastAsia="zh-CN"/>
        </w:rPr>
        <w:t>5.3.7.10</w:t>
      </w:r>
      <w:r w:rsidRPr="00737484">
        <w:tab/>
        <w:t>Co-existence with Home BS operating in other bands</w:t>
      </w:r>
      <w:bookmarkEnd w:id="354"/>
    </w:p>
    <w:p w:rsidR="008A33B5" w:rsidRPr="00737484" w:rsidRDefault="008A33B5">
      <w:pPr>
        <w:rPr>
          <w:rFonts w:cs="v5.0.0"/>
        </w:rPr>
      </w:pPr>
      <w:r w:rsidRPr="00737484">
        <w:rPr>
          <w:rFonts w:cs="v5.0.0"/>
        </w:rPr>
        <w:t xml:space="preserve">These requirements may be applied for the protection of Home BS receivers operating in other </w:t>
      </w:r>
      <w:r w:rsidRPr="00737484">
        <w:t>bands</w:t>
      </w:r>
      <w:r w:rsidRPr="00737484">
        <w:rPr>
          <w:rFonts w:cs="v5.0.0"/>
        </w:rPr>
        <w:t>. These requirements are only applicable to Home BS.</w:t>
      </w:r>
    </w:p>
    <w:p w:rsidR="008A33B5" w:rsidRPr="00737484" w:rsidRDefault="008A33B5">
      <w:pPr>
        <w:rPr>
          <w:rFonts w:cs="v5.0.0"/>
        </w:rPr>
      </w:pPr>
      <w:r w:rsidRPr="00737484">
        <w:rPr>
          <w:rFonts w:cs="v5.0.0"/>
        </w:rPr>
        <w:t>The power of any spurious emission shall not exceed the limits of Table 6.</w:t>
      </w:r>
      <w:r w:rsidRPr="00737484">
        <w:rPr>
          <w:rFonts w:cs="v5.0.0"/>
          <w:lang w:eastAsia="zh-CN"/>
        </w:rPr>
        <w:t>47</w:t>
      </w:r>
      <w:r w:rsidRPr="00737484">
        <w:rPr>
          <w:rFonts w:cs="v5.0.0"/>
        </w:rPr>
        <w:t xml:space="preserve"> for a Home BS where requirements for co-existence with a Home BS type listed in the first column apply.</w:t>
      </w:r>
    </w:p>
    <w:p w:rsidR="008A33B5" w:rsidRPr="00737484" w:rsidRDefault="008A33B5">
      <w:pPr>
        <w:pStyle w:val="TH"/>
      </w:pPr>
      <w:r w:rsidRPr="00737484">
        <w:lastRenderedPageBreak/>
        <w:t>Table 6.</w:t>
      </w:r>
      <w:r w:rsidRPr="00737484">
        <w:rPr>
          <w:lang w:eastAsia="zh-CN"/>
        </w:rPr>
        <w:t>47</w:t>
      </w:r>
      <w:r w:rsidRPr="00737484">
        <w:t>: Home BS Spurious emissions limits for co-existence with Home BS operating in other bands</w:t>
      </w:r>
    </w:p>
    <w:tbl>
      <w:tblPr>
        <w:tblW w:w="0" w:type="auto"/>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8A33B5" w:rsidRPr="00737484" w:rsidTr="00CE1831">
        <w:trPr>
          <w:cantSplit/>
          <w:jc w:val="center"/>
        </w:trPr>
        <w:tc>
          <w:tcPr>
            <w:tcW w:w="2291" w:type="dxa"/>
          </w:tcPr>
          <w:p w:rsidR="008A33B5" w:rsidRPr="00737484" w:rsidRDefault="008A33B5">
            <w:pPr>
              <w:pStyle w:val="TAH"/>
              <w:rPr>
                <w:rFonts w:cs="Arial"/>
                <w:lang w:eastAsia="en-US"/>
              </w:rPr>
            </w:pPr>
            <w:r w:rsidRPr="00737484">
              <w:rPr>
                <w:rFonts w:cs="Arial"/>
                <w:lang w:eastAsia="en-US"/>
              </w:rPr>
              <w:t>Type of Home BS</w:t>
            </w:r>
          </w:p>
        </w:tc>
        <w:tc>
          <w:tcPr>
            <w:tcW w:w="2291" w:type="dxa"/>
          </w:tcPr>
          <w:p w:rsidR="008A33B5" w:rsidRPr="00737484" w:rsidRDefault="008A33B5">
            <w:pPr>
              <w:pStyle w:val="TAH"/>
              <w:rPr>
                <w:rFonts w:cs="Arial"/>
                <w:lang w:eastAsia="en-US"/>
              </w:rPr>
            </w:pPr>
            <w:r w:rsidRPr="00737484">
              <w:rPr>
                <w:rFonts w:cs="Arial"/>
                <w:lang w:eastAsia="en-US"/>
              </w:rPr>
              <w:t>Band for co-existence requirement</w:t>
            </w:r>
          </w:p>
        </w:tc>
        <w:tc>
          <w:tcPr>
            <w:tcW w:w="1235" w:type="dxa"/>
          </w:tcPr>
          <w:p w:rsidR="008A33B5" w:rsidRPr="00737484" w:rsidRDefault="008A33B5">
            <w:pPr>
              <w:pStyle w:val="TAH"/>
              <w:rPr>
                <w:rFonts w:cs="Arial"/>
                <w:lang w:eastAsia="en-US"/>
              </w:rPr>
            </w:pPr>
            <w:r w:rsidRPr="00737484">
              <w:rPr>
                <w:rFonts w:cs="Arial"/>
                <w:lang w:eastAsia="en-US"/>
              </w:rPr>
              <w:t>Maximum Level</w:t>
            </w:r>
          </w:p>
        </w:tc>
        <w:tc>
          <w:tcPr>
            <w:tcW w:w="1414" w:type="dxa"/>
          </w:tcPr>
          <w:p w:rsidR="008A33B5" w:rsidRPr="00737484" w:rsidRDefault="008A33B5">
            <w:pPr>
              <w:pStyle w:val="TAH"/>
              <w:rPr>
                <w:rFonts w:cs="Arial"/>
                <w:lang w:eastAsia="en-US"/>
              </w:rPr>
            </w:pPr>
            <w:r w:rsidRPr="00737484">
              <w:rPr>
                <w:rFonts w:cs="Arial"/>
                <w:lang w:eastAsia="en-US"/>
              </w:rPr>
              <w:t>Measurement Bandwidth</w:t>
            </w:r>
          </w:p>
        </w:tc>
        <w:tc>
          <w:tcPr>
            <w:tcW w:w="1845" w:type="dxa"/>
          </w:tcPr>
          <w:p w:rsidR="008A33B5" w:rsidRPr="00737484" w:rsidRDefault="008A33B5">
            <w:pPr>
              <w:pStyle w:val="TAH"/>
              <w:rPr>
                <w:rFonts w:cs="Arial"/>
                <w:lang w:eastAsia="en-US"/>
              </w:rPr>
            </w:pPr>
            <w:r w:rsidRPr="00737484">
              <w:rPr>
                <w:rFonts w:cs="Arial"/>
                <w:lang w:eastAsia="en-US"/>
              </w:rPr>
              <w:t>Note</w:t>
            </w: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I or E-UTRA Band 1</w:t>
            </w:r>
          </w:p>
        </w:tc>
        <w:tc>
          <w:tcPr>
            <w:tcW w:w="2291" w:type="dxa"/>
          </w:tcPr>
          <w:p w:rsidR="008A33B5" w:rsidRPr="00737484" w:rsidRDefault="008A33B5">
            <w:pPr>
              <w:pStyle w:val="TAC"/>
              <w:rPr>
                <w:rFonts w:cs="Arial"/>
                <w:lang w:eastAsia="en-US"/>
              </w:rPr>
            </w:pPr>
            <w:r w:rsidRPr="00737484">
              <w:rPr>
                <w:rFonts w:cs="Arial"/>
                <w:lang w:eastAsia="en-US"/>
              </w:rPr>
              <w:t>1920 - 1980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II or E-UTRA Band 2</w:t>
            </w:r>
          </w:p>
        </w:tc>
        <w:tc>
          <w:tcPr>
            <w:tcW w:w="2291" w:type="dxa"/>
          </w:tcPr>
          <w:p w:rsidR="008A33B5" w:rsidRPr="00737484" w:rsidRDefault="008A33B5">
            <w:pPr>
              <w:pStyle w:val="TAC"/>
              <w:rPr>
                <w:rFonts w:cs="Arial"/>
                <w:lang w:eastAsia="en-US"/>
              </w:rPr>
            </w:pPr>
            <w:r w:rsidRPr="00737484">
              <w:rPr>
                <w:rFonts w:cs="Arial"/>
                <w:lang w:eastAsia="en-US"/>
              </w:rPr>
              <w:t>1850 - 1910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III or E-UTRA Band 3</w:t>
            </w:r>
          </w:p>
        </w:tc>
        <w:tc>
          <w:tcPr>
            <w:tcW w:w="2291" w:type="dxa"/>
          </w:tcPr>
          <w:p w:rsidR="008A33B5" w:rsidRPr="00737484" w:rsidRDefault="008A33B5">
            <w:pPr>
              <w:pStyle w:val="TAC"/>
              <w:rPr>
                <w:rFonts w:cs="Arial"/>
                <w:lang w:eastAsia="en-US"/>
              </w:rPr>
            </w:pPr>
            <w:r w:rsidRPr="00737484">
              <w:rPr>
                <w:rFonts w:cs="Arial"/>
                <w:lang w:eastAsia="en-US"/>
              </w:rPr>
              <w:t>1710 - 1785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IV or E-UTRA Band 4</w:t>
            </w:r>
          </w:p>
        </w:tc>
        <w:tc>
          <w:tcPr>
            <w:tcW w:w="2291" w:type="dxa"/>
          </w:tcPr>
          <w:p w:rsidR="008A33B5" w:rsidRPr="00737484" w:rsidRDefault="008A33B5">
            <w:pPr>
              <w:pStyle w:val="TAC"/>
              <w:rPr>
                <w:rFonts w:cs="Arial"/>
                <w:lang w:eastAsia="en-US"/>
              </w:rPr>
            </w:pPr>
            <w:r w:rsidRPr="00737484">
              <w:rPr>
                <w:rFonts w:cs="Arial"/>
                <w:lang w:eastAsia="en-US"/>
              </w:rPr>
              <w:t>1710 - 1755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V or E-UTRA Band 5</w:t>
            </w:r>
          </w:p>
        </w:tc>
        <w:tc>
          <w:tcPr>
            <w:tcW w:w="2291" w:type="dxa"/>
          </w:tcPr>
          <w:p w:rsidR="008A33B5" w:rsidRPr="00737484" w:rsidRDefault="008A33B5">
            <w:pPr>
              <w:pStyle w:val="TAC"/>
              <w:rPr>
                <w:rFonts w:cs="Arial"/>
                <w:lang w:eastAsia="en-US"/>
              </w:rPr>
            </w:pPr>
            <w:r w:rsidRPr="00737484">
              <w:rPr>
                <w:rFonts w:cs="Arial"/>
                <w:lang w:eastAsia="en-US"/>
              </w:rPr>
              <w:t>824 - 849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VI or XIX or E-UTRA Band 6, 19</w:t>
            </w:r>
          </w:p>
        </w:tc>
        <w:tc>
          <w:tcPr>
            <w:tcW w:w="2291"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 </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VII or E-UTRA Band 7</w:t>
            </w:r>
          </w:p>
        </w:tc>
        <w:tc>
          <w:tcPr>
            <w:tcW w:w="2291" w:type="dxa"/>
          </w:tcPr>
          <w:p w:rsidR="008A33B5" w:rsidRPr="00737484" w:rsidRDefault="008A33B5">
            <w:pPr>
              <w:pStyle w:val="TAC"/>
              <w:rPr>
                <w:rFonts w:cs="Arial"/>
                <w:lang w:eastAsia="en-US"/>
              </w:rPr>
            </w:pPr>
            <w:r w:rsidRPr="00737484">
              <w:rPr>
                <w:rFonts w:cs="Arial"/>
                <w:lang w:eastAsia="en-US"/>
              </w:rPr>
              <w:t>2500 - 2570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IX or E-UTRA Band 9</w:t>
            </w:r>
          </w:p>
        </w:tc>
        <w:tc>
          <w:tcPr>
            <w:tcW w:w="2291" w:type="dxa"/>
          </w:tcPr>
          <w:p w:rsidR="008A33B5" w:rsidRPr="00737484" w:rsidRDefault="008A33B5">
            <w:pPr>
              <w:pStyle w:val="TAC"/>
              <w:rPr>
                <w:rFonts w:cs="Arial"/>
                <w:lang w:eastAsia="en-US"/>
              </w:rPr>
            </w:pPr>
            <w:r w:rsidRPr="00737484">
              <w:rPr>
                <w:rFonts w:cs="Arial"/>
                <w:lang w:eastAsia="en-US"/>
              </w:rPr>
              <w:t>1749.9 - 1784.9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 or E-UTRA Band 10</w:t>
            </w:r>
          </w:p>
        </w:tc>
        <w:tc>
          <w:tcPr>
            <w:tcW w:w="2291" w:type="dxa"/>
          </w:tcPr>
          <w:p w:rsidR="008A33B5" w:rsidRPr="00737484" w:rsidRDefault="008A33B5">
            <w:pPr>
              <w:pStyle w:val="TAC"/>
              <w:rPr>
                <w:rFonts w:cs="Arial"/>
                <w:lang w:eastAsia="en-US"/>
              </w:rPr>
            </w:pPr>
            <w:r w:rsidRPr="00737484">
              <w:rPr>
                <w:rFonts w:cs="Arial"/>
                <w:lang w:eastAsia="en-US"/>
              </w:rPr>
              <w:t>1710 - 1770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XI or E-UTRA Band 11</w:t>
            </w:r>
          </w:p>
        </w:tc>
        <w:tc>
          <w:tcPr>
            <w:tcW w:w="2291" w:type="dxa"/>
          </w:tcPr>
          <w:p w:rsidR="008A33B5" w:rsidRPr="00737484" w:rsidRDefault="008A33B5">
            <w:pPr>
              <w:pStyle w:val="TAC"/>
              <w:rPr>
                <w:rFonts w:cs="Arial"/>
                <w:lang w:eastAsia="en-US"/>
              </w:rPr>
            </w:pPr>
            <w:r w:rsidRPr="00737484">
              <w:rPr>
                <w:rFonts w:cs="Arial"/>
                <w:lang w:eastAsia="en-US"/>
              </w:rPr>
              <w:t>1427.9 - 1447.9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XII or E-UTRA Band 12</w:t>
            </w:r>
          </w:p>
        </w:tc>
        <w:tc>
          <w:tcPr>
            <w:tcW w:w="2291" w:type="dxa"/>
          </w:tcPr>
          <w:p w:rsidR="008A33B5" w:rsidRPr="00737484" w:rsidRDefault="008A33B5">
            <w:pPr>
              <w:pStyle w:val="TAC"/>
              <w:rPr>
                <w:rFonts w:cs="Arial"/>
                <w:lang w:eastAsia="en-US"/>
              </w:rPr>
            </w:pPr>
            <w:r w:rsidRPr="00737484">
              <w:rPr>
                <w:rFonts w:cs="Arial"/>
                <w:lang w:eastAsia="en-US"/>
              </w:rPr>
              <w:t>699 - 716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XIII or E-UTRA Band 13</w:t>
            </w:r>
          </w:p>
        </w:tc>
        <w:tc>
          <w:tcPr>
            <w:tcW w:w="2291" w:type="dxa"/>
          </w:tcPr>
          <w:p w:rsidR="008A33B5" w:rsidRPr="00737484" w:rsidRDefault="008A33B5">
            <w:pPr>
              <w:pStyle w:val="TAC"/>
              <w:rPr>
                <w:rFonts w:cs="Arial"/>
                <w:lang w:eastAsia="en-US"/>
              </w:rPr>
            </w:pPr>
            <w:r w:rsidRPr="00737484">
              <w:rPr>
                <w:rFonts w:cs="Arial"/>
                <w:lang w:eastAsia="en-US"/>
              </w:rPr>
              <w:t>777 - 787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XIV or E-UTRA Band 14</w:t>
            </w:r>
          </w:p>
        </w:tc>
        <w:tc>
          <w:tcPr>
            <w:tcW w:w="2291" w:type="dxa"/>
          </w:tcPr>
          <w:p w:rsidR="008A33B5" w:rsidRPr="00737484" w:rsidRDefault="008A33B5">
            <w:pPr>
              <w:pStyle w:val="TAC"/>
              <w:rPr>
                <w:rFonts w:cs="Arial"/>
                <w:lang w:eastAsia="en-US"/>
              </w:rPr>
            </w:pPr>
            <w:r w:rsidRPr="00737484">
              <w:rPr>
                <w:rFonts w:cs="Arial"/>
                <w:lang w:eastAsia="en-US"/>
              </w:rPr>
              <w:t>788 - 798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E-UTRA Band 17</w:t>
            </w:r>
          </w:p>
        </w:tc>
        <w:tc>
          <w:tcPr>
            <w:tcW w:w="2291" w:type="dxa"/>
          </w:tcPr>
          <w:p w:rsidR="008A33B5" w:rsidRPr="00737484" w:rsidRDefault="008A33B5">
            <w:pPr>
              <w:pStyle w:val="TAC"/>
              <w:rPr>
                <w:rFonts w:cs="Arial"/>
                <w:lang w:eastAsia="en-US"/>
              </w:rPr>
            </w:pPr>
            <w:r w:rsidRPr="00737484">
              <w:rPr>
                <w:rFonts w:cs="Arial"/>
                <w:lang w:eastAsia="en-US"/>
              </w:rPr>
              <w:t>704 - 716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XX or E-UTRA Band 20</w:t>
            </w:r>
          </w:p>
        </w:tc>
        <w:tc>
          <w:tcPr>
            <w:tcW w:w="2291" w:type="dxa"/>
          </w:tcPr>
          <w:p w:rsidR="008A33B5" w:rsidRPr="00737484" w:rsidRDefault="008A33B5">
            <w:pPr>
              <w:pStyle w:val="TAC"/>
              <w:rPr>
                <w:rFonts w:cs="Arial"/>
                <w:lang w:eastAsia="en-US"/>
              </w:rPr>
            </w:pPr>
            <w:r w:rsidRPr="00737484">
              <w:rPr>
                <w:rFonts w:cs="Arial"/>
                <w:lang w:eastAsia="en-US"/>
              </w:rPr>
              <w:t>832 - 862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XXI or E-UTRA Band 21</w:t>
            </w:r>
          </w:p>
        </w:tc>
        <w:tc>
          <w:tcPr>
            <w:tcW w:w="2291" w:type="dxa"/>
          </w:tcPr>
          <w:p w:rsidR="008A33B5" w:rsidRPr="00737484" w:rsidRDefault="008A33B5">
            <w:pPr>
              <w:pStyle w:val="TAC"/>
              <w:rPr>
                <w:rFonts w:cs="Arial"/>
                <w:lang w:eastAsia="en-US"/>
              </w:rPr>
            </w:pPr>
            <w:r w:rsidRPr="00737484">
              <w:rPr>
                <w:rFonts w:cs="Arial"/>
                <w:lang w:eastAsia="en-US"/>
              </w:rPr>
              <w:t>1447.9 - 1462.9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XXII or E-UTRA Band 22</w:t>
            </w:r>
          </w:p>
        </w:tc>
        <w:tc>
          <w:tcPr>
            <w:tcW w:w="2291" w:type="dxa"/>
          </w:tcPr>
          <w:p w:rsidR="008A33B5" w:rsidRPr="00737484" w:rsidRDefault="008A33B5">
            <w:pPr>
              <w:pStyle w:val="TAC"/>
              <w:rPr>
                <w:rFonts w:cs="Arial"/>
                <w:lang w:eastAsia="en-US"/>
              </w:rPr>
            </w:pPr>
            <w:r w:rsidRPr="00737484">
              <w:rPr>
                <w:rFonts w:cs="Arial"/>
                <w:lang w:eastAsia="en-US"/>
              </w:rPr>
              <w:t>3410 - 3490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E-UTRA FDD Band 23</w:t>
            </w:r>
          </w:p>
        </w:tc>
        <w:tc>
          <w:tcPr>
            <w:tcW w:w="2291" w:type="dxa"/>
          </w:tcPr>
          <w:p w:rsidR="008A33B5" w:rsidRPr="00737484" w:rsidRDefault="008A33B5">
            <w:pPr>
              <w:pStyle w:val="TAC"/>
              <w:rPr>
                <w:rFonts w:cs="Arial"/>
                <w:lang w:eastAsia="en-US"/>
              </w:rPr>
            </w:pPr>
            <w:r w:rsidRPr="00737484">
              <w:rPr>
                <w:rFonts w:cs="Arial"/>
                <w:lang w:eastAsia="en-US"/>
              </w:rPr>
              <w:t>2000 – 2020 MHz</w:t>
            </w:r>
          </w:p>
        </w:tc>
        <w:tc>
          <w:tcPr>
            <w:tcW w:w="1235" w:type="dxa"/>
          </w:tcPr>
          <w:p w:rsidR="008A33B5" w:rsidRPr="00737484" w:rsidRDefault="008A33B5">
            <w:pPr>
              <w:pStyle w:val="TAC"/>
              <w:rPr>
                <w:rFonts w:cs="Arial"/>
                <w:lang w:eastAsia="en-US"/>
              </w:rPr>
            </w:pPr>
            <w:r w:rsidRPr="00737484">
              <w:rPr>
                <w:rFonts w:cs="Arial"/>
                <w:lang w:eastAsia="en-US"/>
              </w:rPr>
              <w:t>TBD</w:t>
            </w:r>
          </w:p>
        </w:tc>
        <w:tc>
          <w:tcPr>
            <w:tcW w:w="1414" w:type="dxa"/>
          </w:tcPr>
          <w:p w:rsidR="008A33B5" w:rsidRPr="00737484" w:rsidRDefault="008A33B5">
            <w:pPr>
              <w:pStyle w:val="TAC"/>
              <w:rPr>
                <w:rFonts w:cs="Arial"/>
                <w:lang w:eastAsia="en-US"/>
              </w:rPr>
            </w:pPr>
            <w:r w:rsidRPr="00737484">
              <w:rPr>
                <w:rFonts w:cs="Arial"/>
                <w:lang w:eastAsia="en-US"/>
              </w:rPr>
              <w:t>TBD</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E-UTRA FDD Band 24</w:t>
            </w:r>
          </w:p>
        </w:tc>
        <w:tc>
          <w:tcPr>
            <w:tcW w:w="2291" w:type="dxa"/>
          </w:tcPr>
          <w:p w:rsidR="008A33B5" w:rsidRPr="00737484" w:rsidRDefault="008A33B5">
            <w:pPr>
              <w:pStyle w:val="TAC"/>
              <w:rPr>
                <w:rFonts w:cs="Arial"/>
                <w:lang w:eastAsia="en-US"/>
              </w:rPr>
            </w:pPr>
            <w:r w:rsidRPr="00737484">
              <w:rPr>
                <w:rFonts w:cs="Arial"/>
                <w:lang w:eastAsia="en-US"/>
              </w:rPr>
              <w:t>1626.5 – 1660.5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w:t>
            </w:r>
            <w:r w:rsidRPr="00737484">
              <w:rPr>
                <w:rFonts w:cs="Arial"/>
                <w:lang w:val="sv-SE" w:eastAsia="zh-CN"/>
              </w:rPr>
              <w:t xml:space="preserve"> XXV</w:t>
            </w:r>
            <w:r w:rsidRPr="00737484">
              <w:rPr>
                <w:rFonts w:cs="v5.0.0"/>
                <w:lang w:val="sv-SE" w:eastAsia="zh-CN"/>
              </w:rPr>
              <w:t xml:space="preserve"> or E-UTRA Band 25</w:t>
            </w:r>
          </w:p>
        </w:tc>
        <w:tc>
          <w:tcPr>
            <w:tcW w:w="2291" w:type="dxa"/>
          </w:tcPr>
          <w:p w:rsidR="008A33B5" w:rsidRPr="00737484" w:rsidRDefault="008A33B5">
            <w:pPr>
              <w:pStyle w:val="TAC"/>
              <w:rPr>
                <w:rFonts w:cs="Arial"/>
                <w:lang w:eastAsia="en-US"/>
              </w:rPr>
            </w:pPr>
            <w:r w:rsidRPr="00737484">
              <w:rPr>
                <w:rFonts w:cs="Arial"/>
                <w:lang w:eastAsia="en-US"/>
              </w:rPr>
              <w:t>1850-191</w:t>
            </w:r>
            <w:r w:rsidRPr="00737484">
              <w:rPr>
                <w:rFonts w:cs="Arial"/>
                <w:lang w:eastAsia="zh-CN"/>
              </w:rPr>
              <w:t>5</w:t>
            </w:r>
            <w:r w:rsidRPr="00737484">
              <w:rPr>
                <w:rFonts w:cs="Arial"/>
                <w:lang w:eastAsia="en-US"/>
              </w:rPr>
              <w:t xml:space="preserve">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R"/>
              <w:jc w:val="center"/>
              <w:rPr>
                <w:rFonts w:cs="Arial"/>
                <w:lang w:val="sv-SE" w:eastAsia="en-US"/>
              </w:rPr>
            </w:pPr>
            <w:r w:rsidRPr="00737484">
              <w:rPr>
                <w:rFonts w:cs="Arial"/>
                <w:lang w:val="sv-SE" w:eastAsia="en-US"/>
              </w:rPr>
              <w:t>UTRA FDD Band XXVI or E-UTRA Band 26</w:t>
            </w:r>
          </w:p>
        </w:tc>
        <w:tc>
          <w:tcPr>
            <w:tcW w:w="2291" w:type="dxa"/>
          </w:tcPr>
          <w:p w:rsidR="008A33B5" w:rsidRPr="00737484" w:rsidRDefault="008A33B5">
            <w:pPr>
              <w:pStyle w:val="TAR"/>
              <w:jc w:val="center"/>
              <w:rPr>
                <w:rFonts w:cs="Arial"/>
                <w:lang w:eastAsia="en-US"/>
              </w:rPr>
            </w:pPr>
            <w:r w:rsidRPr="00737484">
              <w:rPr>
                <w:rFonts w:cs="Arial"/>
                <w:lang w:eastAsia="en-US"/>
              </w:rPr>
              <w:t>814-849 MHz</w:t>
            </w:r>
          </w:p>
        </w:tc>
        <w:tc>
          <w:tcPr>
            <w:tcW w:w="1235" w:type="dxa"/>
          </w:tcPr>
          <w:p w:rsidR="008A33B5" w:rsidRPr="00737484" w:rsidRDefault="008A33B5">
            <w:pPr>
              <w:pStyle w:val="TAR"/>
              <w:jc w:val="center"/>
              <w:rPr>
                <w:rFonts w:cs="Arial"/>
                <w:lang w:eastAsia="en-US"/>
              </w:rPr>
            </w:pPr>
            <w:r w:rsidRPr="00737484">
              <w:rPr>
                <w:rFonts w:cs="Arial"/>
                <w:lang w:eastAsia="en-US"/>
              </w:rPr>
              <w:t>-71dBm</w:t>
            </w:r>
          </w:p>
        </w:tc>
        <w:tc>
          <w:tcPr>
            <w:tcW w:w="1414" w:type="dxa"/>
          </w:tcPr>
          <w:p w:rsidR="008A33B5" w:rsidRPr="00737484" w:rsidRDefault="008A33B5">
            <w:pPr>
              <w:pStyle w:val="TAR"/>
              <w:jc w:val="center"/>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CE1831">
        <w:trPr>
          <w:cantSplit/>
          <w:jc w:val="center"/>
        </w:trPr>
        <w:tc>
          <w:tcPr>
            <w:tcW w:w="2291" w:type="dxa"/>
          </w:tcPr>
          <w:p w:rsidR="008A33B5" w:rsidRPr="00737484" w:rsidRDefault="008A33B5">
            <w:pPr>
              <w:pStyle w:val="TAR"/>
              <w:jc w:val="center"/>
              <w:rPr>
                <w:rFonts w:cs="Arial"/>
                <w:lang w:eastAsia="en-US"/>
              </w:rPr>
            </w:pPr>
            <w:r w:rsidRPr="00737484">
              <w:rPr>
                <w:rFonts w:cs="Arial"/>
                <w:lang w:eastAsia="en-US"/>
              </w:rPr>
              <w:t>E-UTRA FDD Band 27</w:t>
            </w:r>
          </w:p>
        </w:tc>
        <w:tc>
          <w:tcPr>
            <w:tcW w:w="2291" w:type="dxa"/>
          </w:tcPr>
          <w:p w:rsidR="008A33B5" w:rsidRPr="00737484" w:rsidRDefault="008A33B5">
            <w:pPr>
              <w:pStyle w:val="TAR"/>
              <w:jc w:val="center"/>
              <w:rPr>
                <w:rFonts w:cs="Arial"/>
                <w:lang w:eastAsia="en-US"/>
              </w:rPr>
            </w:pPr>
            <w:r w:rsidRPr="00737484">
              <w:rPr>
                <w:rFonts w:cs="Arial"/>
                <w:lang w:eastAsia="en-US"/>
              </w:rPr>
              <w:t>807 – 824 MHz</w:t>
            </w:r>
          </w:p>
        </w:tc>
        <w:tc>
          <w:tcPr>
            <w:tcW w:w="1235" w:type="dxa"/>
          </w:tcPr>
          <w:p w:rsidR="008A33B5" w:rsidRPr="00737484" w:rsidRDefault="008A33B5">
            <w:pPr>
              <w:pStyle w:val="TAR"/>
              <w:jc w:val="center"/>
              <w:rPr>
                <w:rFonts w:cs="Arial"/>
                <w:lang w:eastAsia="en-US"/>
              </w:rPr>
            </w:pPr>
            <w:r w:rsidRPr="00737484">
              <w:rPr>
                <w:rFonts w:cs="Arial"/>
                <w:lang w:eastAsia="en-US"/>
              </w:rPr>
              <w:t>-71 dBm</w:t>
            </w:r>
          </w:p>
        </w:tc>
        <w:tc>
          <w:tcPr>
            <w:tcW w:w="1414" w:type="dxa"/>
          </w:tcPr>
          <w:p w:rsidR="008A33B5" w:rsidRPr="00737484" w:rsidRDefault="008A33B5">
            <w:pPr>
              <w:pStyle w:val="TAR"/>
              <w:jc w:val="center"/>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val="sv-SE" w:eastAsia="en-US"/>
              </w:rPr>
              <w:t>E-UTRA Band 28</w:t>
            </w:r>
          </w:p>
        </w:tc>
        <w:tc>
          <w:tcPr>
            <w:tcW w:w="2291" w:type="dxa"/>
          </w:tcPr>
          <w:p w:rsidR="008A33B5" w:rsidRPr="00737484" w:rsidRDefault="008A33B5">
            <w:pPr>
              <w:pStyle w:val="TAC"/>
              <w:rPr>
                <w:rFonts w:cs="Arial"/>
                <w:lang w:eastAsia="en-US"/>
              </w:rPr>
            </w:pPr>
            <w:r w:rsidRPr="00737484">
              <w:rPr>
                <w:rFonts w:cs="Arial"/>
                <w:lang w:eastAsia="en-US"/>
              </w:rPr>
              <w:t>703 – 748 MHz</w:t>
            </w:r>
          </w:p>
        </w:tc>
        <w:tc>
          <w:tcPr>
            <w:tcW w:w="1235" w:type="dxa"/>
          </w:tcPr>
          <w:p w:rsidR="008A33B5" w:rsidRPr="00737484" w:rsidRDefault="008A33B5">
            <w:pPr>
              <w:pStyle w:val="TAC"/>
              <w:rPr>
                <w:rFonts w:cs="Arial"/>
                <w:lang w:eastAsia="en-US"/>
              </w:rPr>
            </w:pPr>
            <w:r w:rsidRPr="00737484">
              <w:rPr>
                <w:rFonts w:cs="Arial"/>
                <w:lang w:eastAsia="en-US"/>
              </w:rPr>
              <w:t>-71dBm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A472C6" w:rsidRPr="00737484" w:rsidTr="00CE1831">
        <w:trPr>
          <w:cantSplit/>
          <w:jc w:val="center"/>
        </w:trPr>
        <w:tc>
          <w:tcPr>
            <w:tcW w:w="2291" w:type="dxa"/>
          </w:tcPr>
          <w:p w:rsidR="00A472C6" w:rsidRPr="00737484" w:rsidRDefault="00A472C6">
            <w:pPr>
              <w:pStyle w:val="TAC"/>
              <w:rPr>
                <w:rFonts w:cs="Arial"/>
                <w:lang w:val="sv-SE" w:eastAsia="en-US"/>
              </w:rPr>
            </w:pPr>
            <w:r w:rsidRPr="00737484">
              <w:rPr>
                <w:rFonts w:cs="Arial"/>
                <w:lang w:eastAsia="en-US"/>
              </w:rPr>
              <w:t>E-UTRA Band 30</w:t>
            </w:r>
          </w:p>
        </w:tc>
        <w:tc>
          <w:tcPr>
            <w:tcW w:w="2291" w:type="dxa"/>
          </w:tcPr>
          <w:p w:rsidR="00A472C6" w:rsidRPr="00737484" w:rsidRDefault="00A472C6">
            <w:pPr>
              <w:pStyle w:val="TAC"/>
              <w:rPr>
                <w:rFonts w:cs="Arial"/>
                <w:lang w:eastAsia="en-US"/>
              </w:rPr>
            </w:pPr>
            <w:r w:rsidRPr="00737484">
              <w:rPr>
                <w:rFonts w:cs="Arial"/>
                <w:lang w:eastAsia="en-US"/>
              </w:rPr>
              <w:t>2305 – 2315 MHz</w:t>
            </w:r>
          </w:p>
        </w:tc>
        <w:tc>
          <w:tcPr>
            <w:tcW w:w="1235" w:type="dxa"/>
          </w:tcPr>
          <w:p w:rsidR="00A472C6" w:rsidRPr="00737484" w:rsidRDefault="00A472C6">
            <w:pPr>
              <w:pStyle w:val="TAC"/>
              <w:rPr>
                <w:rFonts w:cs="Arial"/>
                <w:lang w:eastAsia="en-US"/>
              </w:rPr>
            </w:pPr>
            <w:r w:rsidRPr="00737484">
              <w:rPr>
                <w:rFonts w:cs="Arial"/>
                <w:lang w:eastAsia="en-US"/>
              </w:rPr>
              <w:t>-71dBm</w:t>
            </w:r>
          </w:p>
        </w:tc>
        <w:tc>
          <w:tcPr>
            <w:tcW w:w="1414" w:type="dxa"/>
          </w:tcPr>
          <w:p w:rsidR="00A472C6" w:rsidRPr="00737484" w:rsidRDefault="00A472C6">
            <w:pPr>
              <w:pStyle w:val="TAC"/>
              <w:rPr>
                <w:rFonts w:cs="Arial"/>
                <w:lang w:eastAsia="en-US"/>
              </w:rPr>
            </w:pPr>
            <w:r w:rsidRPr="00737484">
              <w:rPr>
                <w:rFonts w:cs="Arial"/>
                <w:lang w:eastAsia="en-US"/>
              </w:rPr>
              <w:t>100 kHz</w:t>
            </w:r>
          </w:p>
        </w:tc>
        <w:tc>
          <w:tcPr>
            <w:tcW w:w="1845" w:type="dxa"/>
          </w:tcPr>
          <w:p w:rsidR="00A472C6" w:rsidRPr="00737484" w:rsidRDefault="00A472C6">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UTRA TDD Band a) or E-UTRA Band 33</w:t>
            </w:r>
          </w:p>
        </w:tc>
        <w:tc>
          <w:tcPr>
            <w:tcW w:w="2291" w:type="dxa"/>
          </w:tcPr>
          <w:p w:rsidR="008A33B5" w:rsidRPr="00737484" w:rsidRDefault="008A33B5">
            <w:pPr>
              <w:pStyle w:val="TAC"/>
              <w:rPr>
                <w:rFonts w:cs="Arial"/>
                <w:lang w:eastAsia="en-US"/>
              </w:rPr>
            </w:pPr>
            <w:r w:rsidRPr="00737484">
              <w:rPr>
                <w:rFonts w:cs="Arial"/>
                <w:lang w:eastAsia="en-US"/>
              </w:rPr>
              <w:t>1900 - 1920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UTRA TDD Band a) or E-UTRA Band 34</w:t>
            </w:r>
          </w:p>
        </w:tc>
        <w:tc>
          <w:tcPr>
            <w:tcW w:w="2291" w:type="dxa"/>
          </w:tcPr>
          <w:p w:rsidR="008A33B5" w:rsidRPr="00737484" w:rsidRDefault="008A33B5">
            <w:pPr>
              <w:pStyle w:val="TAC"/>
              <w:rPr>
                <w:rFonts w:cs="Arial"/>
                <w:lang w:eastAsia="en-US"/>
              </w:rPr>
            </w:pPr>
            <w:r w:rsidRPr="00737484">
              <w:rPr>
                <w:rFonts w:cs="Arial"/>
                <w:lang w:eastAsia="en-US"/>
              </w:rPr>
              <w:t>2010 - 2025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TDD Band d) or E-UTRA Band 38</w:t>
            </w:r>
          </w:p>
        </w:tc>
        <w:tc>
          <w:tcPr>
            <w:tcW w:w="2291" w:type="dxa"/>
          </w:tcPr>
          <w:p w:rsidR="008A33B5" w:rsidRPr="00737484" w:rsidRDefault="008A33B5">
            <w:pPr>
              <w:pStyle w:val="TAC"/>
              <w:rPr>
                <w:rFonts w:cs="Arial"/>
                <w:lang w:eastAsia="en-US"/>
              </w:rPr>
            </w:pPr>
            <w:r w:rsidRPr="00737484">
              <w:rPr>
                <w:rFonts w:cs="Arial"/>
                <w:lang w:eastAsia="en-US"/>
              </w:rPr>
              <w:t>2570 - 2620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TDD Band f) or E-UTRA Band 39</w:t>
            </w:r>
          </w:p>
        </w:tc>
        <w:tc>
          <w:tcPr>
            <w:tcW w:w="2291" w:type="dxa"/>
          </w:tcPr>
          <w:p w:rsidR="008A33B5" w:rsidRPr="00737484" w:rsidRDefault="008A33B5">
            <w:pPr>
              <w:pStyle w:val="TAC"/>
              <w:rPr>
                <w:rFonts w:cs="Arial"/>
                <w:lang w:eastAsia="en-US"/>
              </w:rPr>
            </w:pPr>
            <w:r w:rsidRPr="00737484">
              <w:rPr>
                <w:rFonts w:cs="Arial"/>
                <w:lang w:eastAsia="en-US"/>
              </w:rPr>
              <w:t>1880 - 1920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TDD Band e) E-UTRA Band 40</w:t>
            </w:r>
          </w:p>
        </w:tc>
        <w:tc>
          <w:tcPr>
            <w:tcW w:w="2291" w:type="dxa"/>
          </w:tcPr>
          <w:p w:rsidR="008A33B5" w:rsidRPr="00737484" w:rsidRDefault="008A33B5">
            <w:pPr>
              <w:pStyle w:val="TAC"/>
              <w:rPr>
                <w:rFonts w:cs="Arial"/>
                <w:lang w:eastAsia="en-US"/>
              </w:rPr>
            </w:pPr>
            <w:r w:rsidRPr="00737484">
              <w:rPr>
                <w:rFonts w:cs="Arial"/>
                <w:lang w:eastAsia="en-US"/>
              </w:rPr>
              <w:t>2300 - 2400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E-UTRA Band 41</w:t>
            </w:r>
          </w:p>
        </w:tc>
        <w:tc>
          <w:tcPr>
            <w:tcW w:w="2291" w:type="dxa"/>
          </w:tcPr>
          <w:p w:rsidR="008A33B5" w:rsidRPr="00737484" w:rsidRDefault="008A33B5">
            <w:pPr>
              <w:pStyle w:val="TAC"/>
              <w:rPr>
                <w:rFonts w:cs="Arial"/>
                <w:lang w:eastAsia="en-US"/>
              </w:rPr>
            </w:pPr>
            <w:r w:rsidRPr="00737484">
              <w:rPr>
                <w:rFonts w:cs="Arial"/>
                <w:lang w:eastAsia="en-US"/>
              </w:rPr>
              <w:t>2496 - 2690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val="sv-SE" w:eastAsia="en-US"/>
              </w:rPr>
              <w:t>E-UTRA Band 42</w:t>
            </w:r>
          </w:p>
        </w:tc>
        <w:tc>
          <w:tcPr>
            <w:tcW w:w="2291" w:type="dxa"/>
          </w:tcPr>
          <w:p w:rsidR="008A33B5" w:rsidRPr="00737484" w:rsidRDefault="008A33B5">
            <w:pPr>
              <w:pStyle w:val="TAC"/>
              <w:rPr>
                <w:rFonts w:cs="Arial"/>
                <w:lang w:eastAsia="en-US"/>
              </w:rPr>
            </w:pPr>
            <w:r w:rsidRPr="00737484">
              <w:rPr>
                <w:rFonts w:cs="Arial"/>
                <w:lang w:eastAsia="en-US"/>
              </w:rPr>
              <w:t>3400 -3600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val="sv-SE" w:eastAsia="en-US"/>
              </w:rPr>
              <w:t>E-UTRA Band 43</w:t>
            </w:r>
          </w:p>
        </w:tc>
        <w:tc>
          <w:tcPr>
            <w:tcW w:w="2291" w:type="dxa"/>
          </w:tcPr>
          <w:p w:rsidR="008A33B5" w:rsidRPr="00737484" w:rsidRDefault="008A33B5">
            <w:pPr>
              <w:pStyle w:val="TAC"/>
              <w:rPr>
                <w:rFonts w:cs="Arial"/>
                <w:lang w:eastAsia="en-US"/>
              </w:rPr>
            </w:pPr>
            <w:r w:rsidRPr="00737484">
              <w:rPr>
                <w:rFonts w:cs="Arial"/>
                <w:lang w:eastAsia="en-US"/>
              </w:rPr>
              <w:t>3600 -3800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703 -803 MHz</w:t>
            </w:r>
          </w:p>
        </w:tc>
        <w:tc>
          <w:tcPr>
            <w:tcW w:w="1235"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BF06D2"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BF06D2" w:rsidRPr="00737484" w:rsidRDefault="00BF06D2" w:rsidP="00C87578">
            <w:pPr>
              <w:pStyle w:val="TAC"/>
              <w:rPr>
                <w:rFonts w:cs="Arial"/>
                <w:lang w:val="sv-SE" w:eastAsia="ja-JP"/>
              </w:rPr>
            </w:pPr>
            <w:r w:rsidRPr="00737484">
              <w:rPr>
                <w:rFonts w:cs="Arial"/>
                <w:lang w:val="sv-SE" w:eastAsia="ja-JP"/>
              </w:rPr>
              <w:t>E-UTRA Band 48</w:t>
            </w:r>
          </w:p>
        </w:tc>
        <w:tc>
          <w:tcPr>
            <w:tcW w:w="2291" w:type="dxa"/>
            <w:tcBorders>
              <w:top w:val="single" w:sz="4" w:space="0" w:color="auto"/>
              <w:left w:val="single" w:sz="4" w:space="0" w:color="auto"/>
              <w:bottom w:val="single" w:sz="4" w:space="0" w:color="auto"/>
              <w:right w:val="single" w:sz="4" w:space="0" w:color="auto"/>
            </w:tcBorders>
          </w:tcPr>
          <w:p w:rsidR="00BF06D2" w:rsidRPr="00737484" w:rsidRDefault="00BF06D2" w:rsidP="00C87578">
            <w:pPr>
              <w:pStyle w:val="TAC"/>
              <w:rPr>
                <w:rFonts w:cs="Arial"/>
                <w:lang w:eastAsia="ja-JP"/>
              </w:rPr>
            </w:pPr>
            <w:r w:rsidRPr="00737484">
              <w:rPr>
                <w:rFonts w:cs="Arial"/>
                <w:lang w:eastAsia="ja-JP"/>
              </w:rPr>
              <w:t>3550 -3700 MHz</w:t>
            </w:r>
          </w:p>
        </w:tc>
        <w:tc>
          <w:tcPr>
            <w:tcW w:w="1235" w:type="dxa"/>
            <w:tcBorders>
              <w:top w:val="single" w:sz="4" w:space="0" w:color="auto"/>
              <w:left w:val="single" w:sz="4" w:space="0" w:color="auto"/>
              <w:bottom w:val="single" w:sz="4" w:space="0" w:color="auto"/>
              <w:right w:val="single" w:sz="4" w:space="0" w:color="auto"/>
            </w:tcBorders>
          </w:tcPr>
          <w:p w:rsidR="00BF06D2" w:rsidRPr="00737484" w:rsidRDefault="00BF06D2" w:rsidP="00C87578">
            <w:pPr>
              <w:pStyle w:val="TAC"/>
              <w:rPr>
                <w:rFonts w:cs="Arial"/>
                <w:lang w:eastAsia="ja-JP"/>
              </w:rPr>
            </w:pPr>
            <w:r w:rsidRPr="00737484">
              <w:rPr>
                <w:rFonts w:cs="Arial"/>
                <w:lang w:eastAsia="ja-JP"/>
              </w:rPr>
              <w:t>-71 dBm</w:t>
            </w:r>
          </w:p>
        </w:tc>
        <w:tc>
          <w:tcPr>
            <w:tcW w:w="1414" w:type="dxa"/>
            <w:tcBorders>
              <w:top w:val="single" w:sz="4" w:space="0" w:color="auto"/>
              <w:left w:val="single" w:sz="4" w:space="0" w:color="auto"/>
              <w:bottom w:val="single" w:sz="4" w:space="0" w:color="auto"/>
              <w:right w:val="single" w:sz="4" w:space="0" w:color="auto"/>
            </w:tcBorders>
          </w:tcPr>
          <w:p w:rsidR="00BF06D2" w:rsidRPr="00737484" w:rsidRDefault="00BF06D2" w:rsidP="00C87578">
            <w:pPr>
              <w:pStyle w:val="TAC"/>
              <w:rPr>
                <w:rFonts w:cs="Arial"/>
                <w:lang w:eastAsia="ja-JP"/>
              </w:rPr>
            </w:pPr>
            <w:r w:rsidRPr="0073748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F06D2" w:rsidRPr="00737484" w:rsidRDefault="00BF06D2" w:rsidP="00C87578">
            <w:pPr>
              <w:pStyle w:val="TAC"/>
              <w:rPr>
                <w:rFonts w:cs="Arial"/>
                <w:lang w:eastAsia="ja-JP"/>
              </w:rPr>
            </w:pPr>
          </w:p>
        </w:tc>
      </w:tr>
      <w:tr w:rsidR="0043319B"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lang w:val="sv-SE"/>
              </w:rPr>
            </w:pPr>
            <w:r w:rsidRPr="00737484">
              <w:rPr>
                <w:rFonts w:cs="Arial"/>
                <w:lang w:val="sv-SE"/>
              </w:rPr>
              <w:t>E-UTRA Band 50</w:t>
            </w:r>
          </w:p>
        </w:tc>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1432 - 1517 MHz</w:t>
            </w:r>
          </w:p>
        </w:tc>
        <w:tc>
          <w:tcPr>
            <w:tcW w:w="123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-71 dBm</w:t>
            </w:r>
          </w:p>
        </w:tc>
        <w:tc>
          <w:tcPr>
            <w:tcW w:w="1414"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p>
        </w:tc>
      </w:tr>
      <w:tr w:rsidR="0043319B"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lang w:val="sv-SE"/>
              </w:rPr>
            </w:pPr>
            <w:r w:rsidRPr="00737484">
              <w:rPr>
                <w:rFonts w:cs="Arial"/>
                <w:lang w:val="sv-SE"/>
              </w:rPr>
              <w:t>E-UTRA Band 51</w:t>
            </w:r>
          </w:p>
        </w:tc>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1427 - 1432 MHz</w:t>
            </w:r>
          </w:p>
        </w:tc>
        <w:tc>
          <w:tcPr>
            <w:tcW w:w="123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-71 dBm</w:t>
            </w:r>
          </w:p>
        </w:tc>
        <w:tc>
          <w:tcPr>
            <w:tcW w:w="1414"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p>
        </w:tc>
      </w:tr>
      <w:tr w:rsidR="00CE1831" w:rsidRPr="00737484" w:rsidTr="00CE1831">
        <w:trPr>
          <w:cantSplit/>
          <w:jc w:val="center"/>
        </w:trPr>
        <w:tc>
          <w:tcPr>
            <w:tcW w:w="2291" w:type="dxa"/>
          </w:tcPr>
          <w:p w:rsidR="00CE1831" w:rsidRPr="00737484" w:rsidRDefault="00CE1831" w:rsidP="00A26EE1">
            <w:pPr>
              <w:pStyle w:val="TAC"/>
              <w:rPr>
                <w:rFonts w:cs="Arial"/>
              </w:rPr>
            </w:pPr>
            <w:r w:rsidRPr="00737484">
              <w:rPr>
                <w:rFonts w:cs="Arial"/>
                <w:lang w:val="sv-SE"/>
              </w:rPr>
              <w:lastRenderedPageBreak/>
              <w:t>E-UTRA Band 52</w:t>
            </w:r>
          </w:p>
        </w:tc>
        <w:tc>
          <w:tcPr>
            <w:tcW w:w="2291" w:type="dxa"/>
          </w:tcPr>
          <w:p w:rsidR="00CE1831" w:rsidRPr="00737484" w:rsidRDefault="00CE1831" w:rsidP="00A26EE1">
            <w:pPr>
              <w:pStyle w:val="TAC"/>
              <w:rPr>
                <w:rFonts w:cs="Arial"/>
              </w:rPr>
            </w:pPr>
            <w:r w:rsidRPr="00737484">
              <w:rPr>
                <w:rFonts w:cs="Arial"/>
              </w:rPr>
              <w:t>3300 -3400 MHz</w:t>
            </w:r>
          </w:p>
        </w:tc>
        <w:tc>
          <w:tcPr>
            <w:tcW w:w="1235" w:type="dxa"/>
          </w:tcPr>
          <w:p w:rsidR="00CE1831" w:rsidRPr="00737484" w:rsidRDefault="00CE1831" w:rsidP="00A26EE1">
            <w:pPr>
              <w:pStyle w:val="TAC"/>
              <w:rPr>
                <w:rFonts w:cs="Arial"/>
              </w:rPr>
            </w:pPr>
            <w:r w:rsidRPr="00737484">
              <w:rPr>
                <w:rFonts w:cs="Arial"/>
              </w:rPr>
              <w:t>-71 dBm</w:t>
            </w:r>
          </w:p>
        </w:tc>
        <w:tc>
          <w:tcPr>
            <w:tcW w:w="1414" w:type="dxa"/>
          </w:tcPr>
          <w:p w:rsidR="00CE1831" w:rsidRPr="00737484" w:rsidRDefault="00CE1831" w:rsidP="00A26EE1">
            <w:pPr>
              <w:pStyle w:val="TAC"/>
              <w:rPr>
                <w:rFonts w:cs="Arial"/>
              </w:rPr>
            </w:pPr>
            <w:r w:rsidRPr="00737484">
              <w:rPr>
                <w:rFonts w:cs="Arial"/>
              </w:rPr>
              <w:t>100 kHz</w:t>
            </w:r>
          </w:p>
        </w:tc>
        <w:tc>
          <w:tcPr>
            <w:tcW w:w="1845" w:type="dxa"/>
          </w:tcPr>
          <w:p w:rsidR="00CE1831" w:rsidRPr="00737484" w:rsidRDefault="00CE1831" w:rsidP="00A26EE1">
            <w:pPr>
              <w:pStyle w:val="TAC"/>
              <w:rPr>
                <w:rFonts w:cs="Arial"/>
              </w:rPr>
            </w:pPr>
          </w:p>
        </w:tc>
      </w:tr>
      <w:tr w:rsidR="00A07AE1"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val="sv-SE" w:eastAsia="en-US"/>
              </w:rPr>
            </w:pPr>
            <w:r w:rsidRPr="00737484">
              <w:rPr>
                <w:rFonts w:cs="Arial"/>
                <w:lang w:eastAsia="en-US"/>
              </w:rPr>
              <w:t>E-UTRA Band 65</w:t>
            </w:r>
          </w:p>
        </w:tc>
        <w:tc>
          <w:tcPr>
            <w:tcW w:w="2291" w:type="dxa"/>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eastAsia="en-US"/>
              </w:rPr>
            </w:pPr>
            <w:r w:rsidRPr="00737484">
              <w:rPr>
                <w:rFonts w:cs="Arial"/>
                <w:lang w:eastAsia="en-US"/>
              </w:rPr>
              <w:t>1920 – 2110 MHz</w:t>
            </w:r>
          </w:p>
        </w:tc>
        <w:tc>
          <w:tcPr>
            <w:tcW w:w="1235" w:type="dxa"/>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eastAsia="en-US"/>
              </w:rPr>
            </w:pPr>
          </w:p>
        </w:tc>
      </w:tr>
      <w:tr w:rsidR="00E72FCD"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E72FCD" w:rsidRPr="00737484" w:rsidRDefault="00E72FCD" w:rsidP="002A79FC">
            <w:pPr>
              <w:pStyle w:val="TAC"/>
              <w:rPr>
                <w:rFonts w:cs="Arial"/>
                <w:lang w:val="sv-SE" w:eastAsia="en-US"/>
              </w:rPr>
            </w:pPr>
            <w:r w:rsidRPr="00737484">
              <w:rPr>
                <w:rFonts w:cs="Arial"/>
                <w:lang w:eastAsia="en-US"/>
              </w:rPr>
              <w:t xml:space="preserve">E-UTRA Band </w:t>
            </w:r>
            <w:r w:rsidRPr="00737484">
              <w:rPr>
                <w:rFonts w:cs="Arial"/>
                <w:lang w:eastAsia="zh-CN"/>
              </w:rPr>
              <w:t>66</w:t>
            </w:r>
          </w:p>
        </w:tc>
        <w:tc>
          <w:tcPr>
            <w:tcW w:w="2291" w:type="dxa"/>
            <w:tcBorders>
              <w:top w:val="single" w:sz="4" w:space="0" w:color="auto"/>
              <w:left w:val="single" w:sz="4" w:space="0" w:color="auto"/>
              <w:bottom w:val="single" w:sz="4" w:space="0" w:color="auto"/>
              <w:right w:val="single" w:sz="4" w:space="0" w:color="auto"/>
            </w:tcBorders>
          </w:tcPr>
          <w:p w:rsidR="00E72FCD" w:rsidRPr="00737484" w:rsidRDefault="00E72FCD" w:rsidP="002A79FC">
            <w:pPr>
              <w:pStyle w:val="TAC"/>
              <w:rPr>
                <w:rFonts w:cs="Arial"/>
                <w:lang w:eastAsia="en-US"/>
              </w:rPr>
            </w:pPr>
            <w:r w:rsidRPr="0073748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E72FCD" w:rsidRPr="00737484" w:rsidRDefault="00E72FCD" w:rsidP="002A79FC">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E72FCD" w:rsidRPr="00737484" w:rsidRDefault="00E72FCD" w:rsidP="002A79FC">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2FCD" w:rsidRPr="00737484" w:rsidRDefault="00E72FCD" w:rsidP="002A79FC">
            <w:pPr>
              <w:pStyle w:val="TAC"/>
              <w:rPr>
                <w:rFonts w:cs="Arial"/>
                <w:lang w:eastAsia="en-US"/>
              </w:rPr>
            </w:pPr>
          </w:p>
        </w:tc>
      </w:tr>
      <w:tr w:rsidR="008A2565"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A2565" w:rsidRPr="00737484" w:rsidRDefault="008A2565" w:rsidP="002A79FC">
            <w:pPr>
              <w:pStyle w:val="TAC"/>
              <w:rPr>
                <w:rFonts w:cs="Arial"/>
                <w:lang w:eastAsia="en-US"/>
              </w:rPr>
            </w:pPr>
            <w:r w:rsidRPr="00737484">
              <w:rPr>
                <w:rFonts w:cs="Arial"/>
                <w:lang w:eastAsia="en-US"/>
              </w:rPr>
              <w:t xml:space="preserve">E-UTRA Band </w:t>
            </w:r>
            <w:r w:rsidRPr="00737484">
              <w:rPr>
                <w:rFonts w:cs="Arial"/>
                <w:lang w:eastAsia="zh-CN"/>
              </w:rPr>
              <w:t>68</w:t>
            </w:r>
          </w:p>
        </w:tc>
        <w:tc>
          <w:tcPr>
            <w:tcW w:w="2291" w:type="dxa"/>
            <w:tcBorders>
              <w:top w:val="single" w:sz="4" w:space="0" w:color="auto"/>
              <w:left w:val="single" w:sz="4" w:space="0" w:color="auto"/>
              <w:bottom w:val="single" w:sz="4" w:space="0" w:color="auto"/>
              <w:right w:val="single" w:sz="4" w:space="0" w:color="auto"/>
            </w:tcBorders>
          </w:tcPr>
          <w:p w:rsidR="008A2565" w:rsidRPr="00737484" w:rsidRDefault="008A2565" w:rsidP="002A79FC">
            <w:pPr>
              <w:pStyle w:val="TAC"/>
              <w:rPr>
                <w:rFonts w:cs="Arial"/>
                <w:lang w:eastAsia="en-US"/>
              </w:rPr>
            </w:pPr>
            <w:r w:rsidRPr="0073748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8A2565" w:rsidRPr="00737484" w:rsidRDefault="008A2565" w:rsidP="002A79FC">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A2565" w:rsidRPr="00737484" w:rsidRDefault="008A2565" w:rsidP="002A79FC">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A2565" w:rsidRPr="00737484" w:rsidRDefault="008A2565" w:rsidP="002A79FC">
            <w:pPr>
              <w:pStyle w:val="TAC"/>
              <w:rPr>
                <w:rFonts w:cs="Arial"/>
                <w:lang w:eastAsia="en-US"/>
              </w:rPr>
            </w:pPr>
          </w:p>
        </w:tc>
      </w:tr>
      <w:tr w:rsidR="00885F0E"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85F0E" w:rsidRPr="00737484" w:rsidRDefault="00885F0E" w:rsidP="00FF18CA">
            <w:pPr>
              <w:pStyle w:val="TAC"/>
              <w:rPr>
                <w:rFonts w:cs="Arial"/>
                <w:lang w:eastAsia="en-US"/>
              </w:rPr>
            </w:pPr>
            <w:r w:rsidRPr="00737484">
              <w:rPr>
                <w:rFonts w:cs="Arial"/>
                <w:lang w:eastAsia="en-US"/>
              </w:rPr>
              <w:t xml:space="preserve">E-UTRA Band </w:t>
            </w:r>
            <w:r w:rsidRPr="00737484">
              <w:rPr>
                <w:rFonts w:cs="Arial"/>
                <w:lang w:eastAsia="zh-CN"/>
              </w:rPr>
              <w:t>70</w:t>
            </w:r>
          </w:p>
        </w:tc>
        <w:tc>
          <w:tcPr>
            <w:tcW w:w="2291" w:type="dxa"/>
            <w:tcBorders>
              <w:top w:val="single" w:sz="4" w:space="0" w:color="auto"/>
              <w:left w:val="single" w:sz="4" w:space="0" w:color="auto"/>
              <w:bottom w:val="single" w:sz="4" w:space="0" w:color="auto"/>
              <w:right w:val="single" w:sz="4" w:space="0" w:color="auto"/>
            </w:tcBorders>
          </w:tcPr>
          <w:p w:rsidR="00885F0E" w:rsidRPr="00737484" w:rsidRDefault="00885F0E" w:rsidP="00FF18CA">
            <w:pPr>
              <w:pStyle w:val="TAC"/>
              <w:rPr>
                <w:rFonts w:cs="Arial"/>
                <w:lang w:eastAsia="en-US"/>
              </w:rPr>
            </w:pPr>
            <w:r w:rsidRPr="0073748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885F0E" w:rsidRPr="00737484" w:rsidRDefault="00885F0E" w:rsidP="00FF18CA">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85F0E" w:rsidRPr="00737484" w:rsidRDefault="00885F0E" w:rsidP="00FF18CA">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85F0E" w:rsidRPr="00737484" w:rsidRDefault="00885F0E" w:rsidP="00FF18CA">
            <w:pPr>
              <w:pStyle w:val="TAC"/>
              <w:rPr>
                <w:rFonts w:cs="Arial"/>
                <w:lang w:eastAsia="en-US"/>
              </w:rPr>
            </w:pPr>
          </w:p>
        </w:tc>
      </w:tr>
      <w:tr w:rsidR="0043319B"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E-UTRA Band 71</w:t>
            </w:r>
          </w:p>
        </w:tc>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szCs w:val="18"/>
              </w:rPr>
              <w:t>663 - 698 MHz</w:t>
            </w:r>
          </w:p>
        </w:tc>
        <w:tc>
          <w:tcPr>
            <w:tcW w:w="123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-71 dBm</w:t>
            </w:r>
          </w:p>
        </w:tc>
        <w:tc>
          <w:tcPr>
            <w:tcW w:w="1414"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p>
        </w:tc>
      </w:tr>
      <w:tr w:rsidR="00D46873"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lang w:eastAsia="en-US"/>
              </w:rPr>
            </w:pPr>
            <w:r w:rsidRPr="00737484">
              <w:rPr>
                <w:rFonts w:cs="Arial"/>
                <w:lang w:eastAsia="en-US"/>
              </w:rPr>
              <w:t>E-UTRA Band 74</w:t>
            </w:r>
          </w:p>
        </w:tc>
        <w:tc>
          <w:tcPr>
            <w:tcW w:w="2291"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lang w:eastAsia="en-US"/>
              </w:rPr>
            </w:pPr>
            <w:r w:rsidRPr="00737484">
              <w:rPr>
                <w:rFonts w:cs="Arial"/>
                <w:lang w:eastAsia="en-US"/>
              </w:rPr>
              <w:t>1427 – 1470 MHz</w:t>
            </w:r>
          </w:p>
        </w:tc>
        <w:tc>
          <w:tcPr>
            <w:tcW w:w="1235"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lang w:eastAsia="en-US"/>
              </w:rPr>
            </w:pPr>
          </w:p>
        </w:tc>
      </w:tr>
      <w:tr w:rsidR="003722B2"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rPr>
                <w:rFonts w:cs="Arial"/>
                <w:lang w:eastAsia="en-US"/>
              </w:rPr>
            </w:pPr>
            <w:r w:rsidRPr="00737484">
              <w:rPr>
                <w:rFonts w:cs="Arial"/>
                <w:lang w:eastAsia="en-US"/>
              </w:rPr>
              <w:t>E-UTRA Band 85</w:t>
            </w:r>
          </w:p>
        </w:tc>
        <w:tc>
          <w:tcPr>
            <w:tcW w:w="2291" w:type="dxa"/>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rPr>
                <w:rFonts w:cs="Arial"/>
                <w:lang w:eastAsia="en-US"/>
              </w:rPr>
            </w:pPr>
            <w:r w:rsidRPr="0073748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rPr>
                <w:rFonts w:cs="Arial"/>
                <w:lang w:eastAsia="en-US"/>
              </w:rPr>
            </w:pPr>
          </w:p>
        </w:tc>
      </w:tr>
    </w:tbl>
    <w:p w:rsidR="008A33B5" w:rsidRPr="00737484" w:rsidRDefault="008A33B5">
      <w:pPr>
        <w:rPr>
          <w:rFonts w:eastAsia="MS Mincho"/>
        </w:rPr>
      </w:pPr>
    </w:p>
    <w:p w:rsidR="008A33B5" w:rsidRPr="00737484" w:rsidRDefault="008A33B5" w:rsidP="00B50B2F">
      <w:pPr>
        <w:pStyle w:val="Heading2"/>
        <w:rPr>
          <w:rFonts w:cs="v4.2.0"/>
        </w:rPr>
      </w:pPr>
      <w:bookmarkStart w:id="355" w:name="_Ref460014950"/>
      <w:bookmarkStart w:id="356" w:name="_Ref460015589"/>
      <w:bookmarkStart w:id="357" w:name="_Ref460931922"/>
      <w:bookmarkStart w:id="358" w:name="_Ref460931941"/>
      <w:bookmarkStart w:id="359" w:name="_Ref467354541"/>
      <w:bookmarkStart w:id="360" w:name="_Ref469074247"/>
      <w:bookmarkStart w:id="361" w:name="_Ref469074265"/>
      <w:bookmarkStart w:id="362" w:name="_Toc510645870"/>
      <w:r w:rsidRPr="00737484">
        <w:rPr>
          <w:rFonts w:cs="v4.2.0"/>
        </w:rPr>
        <w:t>6.6</w:t>
      </w:r>
      <w:r w:rsidRPr="00737484">
        <w:rPr>
          <w:rFonts w:cs="v4.2.0"/>
        </w:rPr>
        <w:tab/>
        <w:t>Transmit</w:t>
      </w:r>
      <w:r w:rsidR="00FC3530" w:rsidRPr="00737484">
        <w:rPr>
          <w:rFonts w:cs="v4.2.0"/>
        </w:rPr>
        <w:t>ter</w:t>
      </w:r>
      <w:r w:rsidRPr="00737484">
        <w:rPr>
          <w:rFonts w:cs="v4.2.0"/>
        </w:rPr>
        <w:t xml:space="preserve"> intermodulation</w:t>
      </w:r>
      <w:bookmarkEnd w:id="355"/>
      <w:bookmarkEnd w:id="356"/>
      <w:bookmarkEnd w:id="357"/>
      <w:bookmarkEnd w:id="358"/>
      <w:bookmarkEnd w:id="359"/>
      <w:bookmarkEnd w:id="360"/>
      <w:bookmarkEnd w:id="361"/>
      <w:bookmarkEnd w:id="362"/>
    </w:p>
    <w:p w:rsidR="008A33B5" w:rsidRPr="00737484" w:rsidRDefault="008A33B5" w:rsidP="00B50B2F">
      <w:pPr>
        <w:pStyle w:val="Heading3"/>
        <w:rPr>
          <w:rFonts w:cs="v4.2.0"/>
        </w:rPr>
      </w:pPr>
      <w:bookmarkStart w:id="363" w:name="_Toc510645871"/>
      <w:r w:rsidRPr="00737484">
        <w:rPr>
          <w:rFonts w:cs="v4.2.0"/>
        </w:rPr>
        <w:t>6.6.1</w:t>
      </w:r>
      <w:r w:rsidRPr="00737484">
        <w:rPr>
          <w:rFonts w:cs="v4.2.0"/>
        </w:rPr>
        <w:tab/>
        <w:t>Definition and applicability</w:t>
      </w:r>
      <w:bookmarkEnd w:id="363"/>
    </w:p>
    <w:p w:rsidR="008A33B5" w:rsidRPr="00737484" w:rsidRDefault="008A33B5">
      <w:pPr>
        <w:numPr>
          <w:ilvl w:val="12"/>
          <w:numId w:val="0"/>
        </w:numPr>
        <w:rPr>
          <w:rFonts w:cs="v4.2.0"/>
        </w:rPr>
      </w:pPr>
      <w:r w:rsidRPr="00737484">
        <w:rPr>
          <w:rFonts w:cs="v4.2.0"/>
        </w:rPr>
        <w:t>The transmit</w:t>
      </w:r>
      <w:r w:rsidR="00FC3530" w:rsidRPr="00737484">
        <w:rPr>
          <w:rFonts w:cs="v4.2.0"/>
        </w:rPr>
        <w:t>ter</w:t>
      </w:r>
      <w:r w:rsidRPr="00737484">
        <w:rPr>
          <w:rFonts w:cs="v4.2.0"/>
        </w:rPr>
        <w:t xml:space="preserve"> intermodulation </w:t>
      </w:r>
      <w:r w:rsidR="00FC3530" w:rsidRPr="00737484">
        <w:rPr>
          <w:rFonts w:cs="v4.2.0"/>
        </w:rPr>
        <w:t>requirement</w:t>
      </w:r>
      <w:r w:rsidRPr="00737484">
        <w:rPr>
          <w:rFonts w:cs="v4.2.0"/>
        </w:rPr>
        <w:t xml:space="preserve"> is a measure of the capability of the transmitter to inhibit the generation of signals in its non</w:t>
      </w:r>
      <w:r w:rsidR="00FC3530" w:rsidRPr="00737484">
        <w:rPr>
          <w:rFonts w:cs="v4.2.0"/>
        </w:rPr>
        <w:t>-</w:t>
      </w:r>
      <w:r w:rsidRPr="00737484">
        <w:rPr>
          <w:rFonts w:cs="v4.2.0"/>
        </w:rPr>
        <w:t>linear elements caused by presence of the wanted signal and an interfering signal reaching the transmitter via the antenna.</w:t>
      </w:r>
    </w:p>
    <w:p w:rsidR="00FC3530" w:rsidRPr="00737484" w:rsidRDefault="008A33B5" w:rsidP="00FC3530">
      <w:pPr>
        <w:rPr>
          <w:rFonts w:cs="v4.2.0"/>
        </w:rPr>
      </w:pPr>
      <w:r w:rsidRPr="00737484">
        <w:rPr>
          <w:rFonts w:cs="v4.2.0"/>
        </w:rPr>
        <w:t>The transmit</w:t>
      </w:r>
      <w:r w:rsidR="00FC3530" w:rsidRPr="00737484">
        <w:rPr>
          <w:rFonts w:cs="v4.2.0"/>
        </w:rPr>
        <w:t>ter</w:t>
      </w:r>
      <w:r w:rsidRPr="00737484">
        <w:rPr>
          <w:rFonts w:cs="v4.2.0"/>
        </w:rPr>
        <w:t xml:space="preserve"> intermodulation level is the power of the intermodulation products when a WCDMA interfer</w:t>
      </w:r>
      <w:r w:rsidR="00FC3530" w:rsidRPr="00737484">
        <w:rPr>
          <w:rFonts w:cs="v4.2.0"/>
        </w:rPr>
        <w:t>ing</w:t>
      </w:r>
      <w:r w:rsidRPr="00737484">
        <w:rPr>
          <w:rFonts w:cs="v4.2.0"/>
        </w:rPr>
        <w:t xml:space="preserve"> signal is injected into an antenna connector at a </w:t>
      </w:r>
      <w:r w:rsidRPr="00737484">
        <w:t>power</w:t>
      </w:r>
      <w:r w:rsidRPr="00737484">
        <w:rPr>
          <w:rFonts w:cs="v4.2.0"/>
        </w:rPr>
        <w:t xml:space="preserve"> level of 30 dB lower than </w:t>
      </w:r>
      <w:r w:rsidR="004A17A4" w:rsidRPr="00737484">
        <w:rPr>
          <w:rFonts w:cs="v4.2.0"/>
        </w:rPr>
        <w:t>the rated total output power in the operating band</w:t>
      </w:r>
      <w:r w:rsidRPr="00737484">
        <w:rPr>
          <w:rFonts w:cs="v4.2.0"/>
        </w:rPr>
        <w:t>.</w:t>
      </w:r>
    </w:p>
    <w:p w:rsidR="00FC3530" w:rsidRPr="00737484" w:rsidRDefault="00FC3530" w:rsidP="00FC3530">
      <w:pPr>
        <w:rPr>
          <w:rFonts w:eastAsia="SimSun"/>
        </w:rPr>
      </w:pPr>
      <w:r w:rsidRPr="00737484">
        <w:rPr>
          <w:rFonts w:eastAsia="SimSun" w:cs="v3.8.0"/>
        </w:rPr>
        <w:t>For BS capable of multi-band operation</w:t>
      </w:r>
      <w:r w:rsidRPr="00737484">
        <w:rPr>
          <w:rFonts w:eastAsia="SimSun"/>
        </w:rPr>
        <w:t xml:space="preserve"> where multiple bands are mapped on separate antenna connectors, the single-band requirements apply regardless of the interfering signals position relative to the </w:t>
      </w:r>
      <w:r w:rsidR="001F7560" w:rsidRPr="00737484">
        <w:rPr>
          <w:rFonts w:eastAsia="SimSun"/>
        </w:rPr>
        <w:t>I</w:t>
      </w:r>
      <w:r w:rsidRPr="00737484">
        <w:rPr>
          <w:rFonts w:eastAsia="SimSun"/>
        </w:rPr>
        <w:t>nter</w:t>
      </w:r>
      <w:r w:rsidR="001F7560" w:rsidRPr="00737484">
        <w:rPr>
          <w:rFonts w:eastAsia="SimSun"/>
        </w:rPr>
        <w:t xml:space="preserve"> </w:t>
      </w:r>
      <w:r w:rsidRPr="00737484">
        <w:rPr>
          <w:rFonts w:eastAsia="SimSun"/>
        </w:rPr>
        <w:t xml:space="preserve">RF </w:t>
      </w:r>
      <w:r w:rsidR="001F7560" w:rsidRPr="00737484">
        <w:rPr>
          <w:rFonts w:eastAsia="SimSun"/>
        </w:rPr>
        <w:t>B</w:t>
      </w:r>
      <w:r w:rsidRPr="00737484">
        <w:rPr>
          <w:rFonts w:eastAsia="SimSun"/>
        </w:rPr>
        <w:t>andwidth gap.</w:t>
      </w:r>
    </w:p>
    <w:p w:rsidR="008A33B5" w:rsidRPr="00737484" w:rsidRDefault="00FC3530" w:rsidP="00FC3530">
      <w:pPr>
        <w:rPr>
          <w:rFonts w:eastAsia="SimSun"/>
        </w:rPr>
      </w:pPr>
      <w:r w:rsidRPr="00737484">
        <w:rPr>
          <w:rFonts w:eastAsia="SimSun"/>
        </w:rPr>
        <w:t xml:space="preserve">For multi-carrier operation, the interfering signal offset is defined relative to the </w:t>
      </w:r>
      <w:r w:rsidRPr="00737484">
        <w:rPr>
          <w:rFonts w:eastAsia="SimSun" w:hint="eastAsia"/>
          <w:lang w:eastAsia="zh-CN"/>
        </w:rPr>
        <w:t>lower</w:t>
      </w:r>
      <w:r w:rsidR="001F7560" w:rsidRPr="00737484">
        <w:rPr>
          <w:rFonts w:eastAsia="SimSun"/>
          <w:lang w:eastAsia="zh-CN"/>
        </w:rPr>
        <w:t>/</w:t>
      </w:r>
      <w:r w:rsidRPr="00737484">
        <w:rPr>
          <w:rFonts w:eastAsia="SimSun" w:hint="eastAsia"/>
          <w:lang w:eastAsia="zh-CN"/>
        </w:rPr>
        <w:t>upper</w:t>
      </w:r>
      <w:r w:rsidRPr="00737484">
        <w:rPr>
          <w:rFonts w:eastAsia="SimSun"/>
          <w:lang w:eastAsia="zh-CN"/>
        </w:rPr>
        <w:t xml:space="preserve"> edge</w:t>
      </w:r>
      <w:r w:rsidRPr="00737484">
        <w:rPr>
          <w:rFonts w:eastAsia="SimSun" w:hint="eastAsia"/>
          <w:lang w:eastAsia="zh-CN"/>
        </w:rPr>
        <w:t xml:space="preserve"> </w:t>
      </w:r>
      <w:r w:rsidRPr="00737484">
        <w:rPr>
          <w:rFonts w:eastAsia="SimSun"/>
          <w:lang w:eastAsia="zh-CN"/>
        </w:rPr>
        <w:t xml:space="preserve">of the wanted signal or </w:t>
      </w:r>
      <w:r w:rsidRPr="00737484">
        <w:rPr>
          <w:rFonts w:eastAsia="SimSun"/>
        </w:rPr>
        <w:t>edge of sub-block inside a gap.</w:t>
      </w:r>
    </w:p>
    <w:p w:rsidR="008A33B5" w:rsidRPr="00737484" w:rsidRDefault="008A33B5">
      <w:r w:rsidRPr="00737484">
        <w:t>The interfering signal frequency offset shall be as in Table 6.48.</w:t>
      </w:r>
    </w:p>
    <w:p w:rsidR="008A33B5" w:rsidRPr="00737484" w:rsidRDefault="008A33B5" w:rsidP="004262DD">
      <w:pPr>
        <w:pStyle w:val="TH"/>
      </w:pPr>
      <w:r w:rsidRPr="00737484">
        <w:t>Table 6.48 Interfering signal frequency offset</w:t>
      </w:r>
    </w:p>
    <w:tbl>
      <w:tblPr>
        <w:tblW w:w="0" w:type="auto"/>
        <w:jc w:val="center"/>
        <w:tblInd w:w="-163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4015"/>
        <w:gridCol w:w="5229"/>
      </w:tblGrid>
      <w:tr w:rsidR="008A33B5" w:rsidRPr="00737484">
        <w:trPr>
          <w:cantSplit/>
          <w:jc w:val="center"/>
        </w:trPr>
        <w:tc>
          <w:tcPr>
            <w:tcW w:w="4015" w:type="dxa"/>
          </w:tcPr>
          <w:p w:rsidR="008A33B5" w:rsidRPr="00737484" w:rsidRDefault="008A33B5">
            <w:pPr>
              <w:pStyle w:val="TAH"/>
              <w:rPr>
                <w:rFonts w:cs="Arial"/>
                <w:lang w:eastAsia="en-US"/>
              </w:rPr>
            </w:pPr>
            <w:r w:rsidRPr="00737484">
              <w:rPr>
                <w:rFonts w:cs="Arial"/>
                <w:lang w:eastAsia="en-US"/>
              </w:rPr>
              <w:t>Parameter</w:t>
            </w:r>
          </w:p>
        </w:tc>
        <w:tc>
          <w:tcPr>
            <w:tcW w:w="5229"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cantSplit/>
          <w:jc w:val="center"/>
        </w:trPr>
        <w:tc>
          <w:tcPr>
            <w:tcW w:w="4015" w:type="dxa"/>
          </w:tcPr>
          <w:p w:rsidR="008A33B5" w:rsidRPr="00737484" w:rsidRDefault="008A33B5">
            <w:pPr>
              <w:pStyle w:val="TAL"/>
              <w:rPr>
                <w:rFonts w:cs="Arial"/>
                <w:lang w:eastAsia="en-US"/>
              </w:rPr>
            </w:pPr>
            <w:r w:rsidRPr="00737484">
              <w:rPr>
                <w:rFonts w:cs="Arial"/>
                <w:lang w:eastAsia="en-US"/>
              </w:rPr>
              <w:t xml:space="preserve">Interfering signal </w:t>
            </w:r>
            <w:r w:rsidR="00FC3530" w:rsidRPr="00737484">
              <w:rPr>
                <w:rFonts w:cs="Arial"/>
                <w:lang w:eastAsia="en-US"/>
              </w:rPr>
              <w:t xml:space="preserve">centre </w:t>
            </w:r>
            <w:r w:rsidRPr="00737484">
              <w:rPr>
                <w:rFonts w:cs="Arial"/>
                <w:lang w:eastAsia="en-US"/>
              </w:rPr>
              <w:t xml:space="preserve">frequency offset from the </w:t>
            </w:r>
            <w:r w:rsidR="00FC3530" w:rsidRPr="00737484">
              <w:rPr>
                <w:rFonts w:cs="Arial"/>
                <w:lang w:eastAsia="en-US"/>
              </w:rPr>
              <w:t>wanted</w:t>
            </w:r>
            <w:r w:rsidRPr="00737484">
              <w:rPr>
                <w:rFonts w:cs="Arial"/>
                <w:lang w:eastAsia="en-US"/>
              </w:rPr>
              <w:t xml:space="preserve"> signal </w:t>
            </w:r>
            <w:r w:rsidR="00FC3530" w:rsidRPr="00737484">
              <w:rPr>
                <w:rFonts w:cs="Arial"/>
                <w:lang w:eastAsia="en-US"/>
              </w:rPr>
              <w:t>centre</w:t>
            </w:r>
            <w:r w:rsidRPr="00737484">
              <w:rPr>
                <w:rFonts w:cs="Arial"/>
                <w:lang w:eastAsia="en-US"/>
              </w:rPr>
              <w:t xml:space="preserve"> frequency</w:t>
            </w:r>
          </w:p>
        </w:tc>
        <w:tc>
          <w:tcPr>
            <w:tcW w:w="5229" w:type="dxa"/>
          </w:tcPr>
          <w:p w:rsidR="008A33B5" w:rsidRPr="00737484" w:rsidRDefault="008A33B5">
            <w:pPr>
              <w:pStyle w:val="TAL"/>
              <w:rPr>
                <w:rFonts w:cs="Arial"/>
                <w:lang w:eastAsia="en-US"/>
              </w:rPr>
            </w:pPr>
            <w:r w:rsidRPr="00737484">
              <w:rPr>
                <w:rFonts w:cs="Arial"/>
                <w:lang w:eastAsia="en-US"/>
              </w:rPr>
              <w:t>-5 MHz</w:t>
            </w:r>
          </w:p>
          <w:p w:rsidR="008A33B5" w:rsidRPr="00737484" w:rsidRDefault="008A33B5">
            <w:pPr>
              <w:pStyle w:val="TAL"/>
              <w:rPr>
                <w:rFonts w:cs="Arial"/>
                <w:lang w:eastAsia="en-US"/>
              </w:rPr>
            </w:pPr>
            <w:r w:rsidRPr="00737484">
              <w:rPr>
                <w:rFonts w:cs="Arial"/>
                <w:lang w:eastAsia="en-US"/>
              </w:rPr>
              <w:t>-10 MHz</w:t>
            </w:r>
          </w:p>
          <w:p w:rsidR="008A33B5" w:rsidRPr="00737484" w:rsidRDefault="008A33B5">
            <w:pPr>
              <w:pStyle w:val="TAL"/>
              <w:rPr>
                <w:rFonts w:cs="Arial"/>
                <w:lang w:eastAsia="en-US"/>
              </w:rPr>
            </w:pPr>
            <w:r w:rsidRPr="00737484">
              <w:rPr>
                <w:rFonts w:cs="Arial"/>
                <w:lang w:eastAsia="en-US"/>
              </w:rPr>
              <w:t>-15 MHz</w:t>
            </w:r>
          </w:p>
          <w:p w:rsidR="008A33B5" w:rsidRPr="00737484" w:rsidRDefault="008A33B5">
            <w:pPr>
              <w:pStyle w:val="TAL"/>
              <w:rPr>
                <w:rFonts w:cs="Arial"/>
                <w:lang w:eastAsia="en-US"/>
              </w:rPr>
            </w:pPr>
            <w:r w:rsidRPr="00737484">
              <w:rPr>
                <w:rFonts w:cs="Arial"/>
                <w:lang w:eastAsia="en-US"/>
              </w:rPr>
              <w:t>+5 MHz</w:t>
            </w:r>
          </w:p>
          <w:p w:rsidR="008A33B5" w:rsidRPr="00737484" w:rsidRDefault="008A33B5">
            <w:pPr>
              <w:pStyle w:val="TAL"/>
              <w:rPr>
                <w:rFonts w:cs="Arial"/>
                <w:lang w:eastAsia="en-US"/>
              </w:rPr>
            </w:pPr>
            <w:r w:rsidRPr="00737484">
              <w:rPr>
                <w:rFonts w:cs="Arial"/>
                <w:lang w:eastAsia="en-US"/>
              </w:rPr>
              <w:t>+10 MHz</w:t>
            </w:r>
          </w:p>
          <w:p w:rsidR="008A33B5" w:rsidRPr="00737484" w:rsidRDefault="008A33B5">
            <w:pPr>
              <w:pStyle w:val="TAL"/>
              <w:rPr>
                <w:rFonts w:cs="Arial"/>
                <w:lang w:eastAsia="en-US"/>
              </w:rPr>
            </w:pPr>
            <w:r w:rsidRPr="00737484">
              <w:rPr>
                <w:rFonts w:cs="Arial"/>
                <w:lang w:eastAsia="en-US"/>
              </w:rPr>
              <w:t>+15 MHz</w:t>
            </w:r>
          </w:p>
        </w:tc>
      </w:tr>
      <w:tr w:rsidR="008A33B5" w:rsidRPr="00737484">
        <w:trPr>
          <w:cantSplit/>
          <w:jc w:val="center"/>
        </w:trPr>
        <w:tc>
          <w:tcPr>
            <w:tcW w:w="4015" w:type="dxa"/>
          </w:tcPr>
          <w:p w:rsidR="008A33B5" w:rsidRPr="00737484" w:rsidRDefault="008A33B5">
            <w:pPr>
              <w:pStyle w:val="TAL"/>
              <w:rPr>
                <w:rFonts w:cs="Arial"/>
                <w:lang w:eastAsia="en-US"/>
              </w:rPr>
            </w:pPr>
            <w:r w:rsidRPr="00737484">
              <w:rPr>
                <w:rFonts w:cs="Arial"/>
                <w:lang w:eastAsia="en-US"/>
              </w:rPr>
              <w:t xml:space="preserve">Interfering signal </w:t>
            </w:r>
            <w:r w:rsidR="00FC3530" w:rsidRPr="00737484">
              <w:rPr>
                <w:rFonts w:cs="Arial"/>
                <w:lang w:eastAsia="en-US"/>
              </w:rPr>
              <w:t xml:space="preserve">centre </w:t>
            </w:r>
            <w:r w:rsidRPr="00737484">
              <w:rPr>
                <w:rFonts w:cs="Arial"/>
                <w:lang w:eastAsia="en-US"/>
              </w:rPr>
              <w:t xml:space="preserve">frequency offset from the </w:t>
            </w:r>
            <w:r w:rsidR="00FC3530" w:rsidRPr="00737484">
              <w:rPr>
                <w:rFonts w:cs="Arial"/>
                <w:lang w:eastAsia="en-US"/>
              </w:rPr>
              <w:t>lower</w:t>
            </w:r>
            <w:r w:rsidR="001F7560" w:rsidRPr="00737484">
              <w:rPr>
                <w:rFonts w:cs="Arial"/>
                <w:lang w:eastAsia="en-US"/>
              </w:rPr>
              <w:t>/</w:t>
            </w:r>
            <w:r w:rsidR="00FC3530" w:rsidRPr="00737484">
              <w:rPr>
                <w:rFonts w:cs="Arial"/>
                <w:lang w:eastAsia="en-US"/>
              </w:rPr>
              <w:t xml:space="preserve">upper </w:t>
            </w:r>
            <w:r w:rsidRPr="00737484">
              <w:rPr>
                <w:rFonts w:cs="Arial"/>
                <w:lang w:eastAsia="en-US"/>
              </w:rPr>
              <w:t>edge of</w:t>
            </w:r>
            <w:r w:rsidR="00FC3530" w:rsidRPr="00737484">
              <w:rPr>
                <w:rFonts w:cs="Arial"/>
                <w:lang w:eastAsia="en-US"/>
              </w:rPr>
              <w:t xml:space="preserve"> the wanted signal</w:t>
            </w:r>
            <w:r w:rsidRPr="00737484">
              <w:rPr>
                <w:rFonts w:cs="Arial"/>
                <w:lang w:eastAsia="en-US"/>
              </w:rPr>
              <w:t xml:space="preserve"> </w:t>
            </w:r>
            <w:r w:rsidR="00FC3530" w:rsidRPr="00737484">
              <w:rPr>
                <w:rFonts w:cs="Arial"/>
                <w:lang w:eastAsia="en-US"/>
              </w:rPr>
              <w:t xml:space="preserve">or edge of </w:t>
            </w:r>
            <w:r w:rsidRPr="00737484">
              <w:rPr>
                <w:rFonts w:cs="Arial"/>
                <w:lang w:eastAsia="en-US"/>
              </w:rPr>
              <w:t>sub-block inside a gap</w:t>
            </w:r>
          </w:p>
        </w:tc>
        <w:tc>
          <w:tcPr>
            <w:tcW w:w="5229" w:type="dxa"/>
          </w:tcPr>
          <w:p w:rsidR="008A33B5" w:rsidRPr="00737484" w:rsidRDefault="008A33B5">
            <w:pPr>
              <w:pStyle w:val="TAL"/>
              <w:rPr>
                <w:rFonts w:cs="Arial"/>
                <w:lang w:eastAsia="en-US"/>
              </w:rPr>
            </w:pPr>
            <w:r w:rsidRPr="00737484">
              <w:rPr>
                <w:rFonts w:cs="Arial"/>
                <w:lang w:eastAsia="en-US"/>
              </w:rPr>
              <w:t>-2.5 MHz</w:t>
            </w:r>
          </w:p>
          <w:p w:rsidR="008A33B5" w:rsidRPr="00737484" w:rsidRDefault="008A33B5">
            <w:pPr>
              <w:pStyle w:val="TAL"/>
              <w:rPr>
                <w:rFonts w:cs="Arial"/>
                <w:lang w:eastAsia="en-US"/>
              </w:rPr>
            </w:pPr>
            <w:r w:rsidRPr="00737484">
              <w:rPr>
                <w:rFonts w:cs="Arial"/>
                <w:lang w:eastAsia="en-US"/>
              </w:rPr>
              <w:t>-7.5 MHz</w:t>
            </w:r>
          </w:p>
          <w:p w:rsidR="008A33B5" w:rsidRPr="00737484" w:rsidRDefault="008A33B5">
            <w:pPr>
              <w:pStyle w:val="TAL"/>
              <w:rPr>
                <w:rFonts w:cs="Arial"/>
                <w:lang w:eastAsia="en-US"/>
              </w:rPr>
            </w:pPr>
            <w:r w:rsidRPr="00737484">
              <w:rPr>
                <w:rFonts w:cs="Arial"/>
                <w:lang w:eastAsia="en-US"/>
              </w:rPr>
              <w:t>-12.5 MHz</w:t>
            </w:r>
          </w:p>
          <w:p w:rsidR="008A33B5" w:rsidRPr="00737484" w:rsidRDefault="008A33B5">
            <w:pPr>
              <w:pStyle w:val="TAL"/>
              <w:rPr>
                <w:rFonts w:cs="Arial"/>
                <w:lang w:eastAsia="en-US"/>
              </w:rPr>
            </w:pPr>
            <w:r w:rsidRPr="00737484">
              <w:rPr>
                <w:rFonts w:cs="Arial"/>
                <w:lang w:eastAsia="en-US"/>
              </w:rPr>
              <w:t>+2.5 MHz</w:t>
            </w:r>
          </w:p>
          <w:p w:rsidR="008A33B5" w:rsidRPr="00737484" w:rsidRDefault="008A33B5">
            <w:pPr>
              <w:pStyle w:val="TAL"/>
              <w:rPr>
                <w:rFonts w:cs="Arial"/>
                <w:lang w:eastAsia="en-US"/>
              </w:rPr>
            </w:pPr>
            <w:r w:rsidRPr="00737484">
              <w:rPr>
                <w:rFonts w:cs="Arial"/>
                <w:lang w:eastAsia="en-US"/>
              </w:rPr>
              <w:t>+7.5 MHz</w:t>
            </w:r>
          </w:p>
          <w:p w:rsidR="008A33B5" w:rsidRPr="00737484" w:rsidRDefault="008A33B5">
            <w:pPr>
              <w:pStyle w:val="TAL"/>
              <w:rPr>
                <w:rFonts w:cs="Arial"/>
                <w:lang w:eastAsia="en-US"/>
              </w:rPr>
            </w:pPr>
            <w:r w:rsidRPr="00737484">
              <w:rPr>
                <w:rFonts w:cs="Arial"/>
                <w:lang w:eastAsia="en-US"/>
              </w:rPr>
              <w:t>+12.5 MHz</w:t>
            </w:r>
          </w:p>
        </w:tc>
      </w:tr>
      <w:tr w:rsidR="008A33B5" w:rsidRPr="00737484">
        <w:trPr>
          <w:cantSplit/>
          <w:jc w:val="center"/>
        </w:trPr>
        <w:tc>
          <w:tcPr>
            <w:tcW w:w="9244" w:type="dxa"/>
            <w:gridSpan w:val="2"/>
          </w:tcPr>
          <w:p w:rsidR="008A33B5" w:rsidRPr="00737484" w:rsidRDefault="008A33B5">
            <w:pPr>
              <w:pStyle w:val="TAN"/>
              <w:rPr>
                <w:rFonts w:cs="Arial"/>
                <w:lang w:eastAsia="en-US"/>
              </w:rPr>
            </w:pPr>
            <w:r w:rsidRPr="00737484">
              <w:rPr>
                <w:rFonts w:cs="Arial"/>
                <w:lang w:eastAsia="en-US"/>
              </w:rPr>
              <w:t>NOTE 1:</w:t>
            </w:r>
            <w:r w:rsidRPr="00737484">
              <w:rPr>
                <w:rFonts w:cs="Arial"/>
                <w:lang w:eastAsia="en-US"/>
              </w:rPr>
              <w:tab/>
              <w:t>Interfer</w:t>
            </w:r>
            <w:r w:rsidR="00680ADF" w:rsidRPr="00737484">
              <w:rPr>
                <w:rFonts w:cs="Arial"/>
                <w:lang w:eastAsia="en-US"/>
              </w:rPr>
              <w:t>ing signal</w:t>
            </w:r>
            <w:r w:rsidRPr="00737484">
              <w:rPr>
                <w:rFonts w:cs="Arial"/>
                <w:lang w:eastAsia="en-US"/>
              </w:rPr>
              <w:t xml:space="preserve"> frequencies that are outside of </w:t>
            </w:r>
            <w:r w:rsidR="00FC3530" w:rsidRPr="00737484">
              <w:rPr>
                <w:rFonts w:cs="Arial"/>
                <w:lang w:eastAsia="en-US"/>
              </w:rPr>
              <w:t>any</w:t>
            </w:r>
            <w:r w:rsidRPr="00737484">
              <w:rPr>
                <w:rFonts w:cs="Arial"/>
                <w:lang w:eastAsia="en-US"/>
              </w:rPr>
              <w:t xml:space="preserve"> </w:t>
            </w:r>
            <w:r w:rsidRPr="00737484">
              <w:rPr>
                <w:rFonts w:cs="Arial"/>
                <w:snapToGrid w:val="0"/>
                <w:lang w:eastAsia="en-US"/>
              </w:rPr>
              <w:t>allocated frequency band for UTRA-FDD downlink specified in clause 3.4.1 are excluded from the requirement</w:t>
            </w:r>
            <w:r w:rsidRPr="00737484">
              <w:rPr>
                <w:rFonts w:cs="Arial"/>
                <w:lang w:eastAsia="en-US"/>
              </w:rPr>
              <w:t>, unless the interfering signal positions fall within the frequency range of adjacent downlink operating bands in the same geographical area.</w:t>
            </w:r>
          </w:p>
          <w:p w:rsidR="008A33B5" w:rsidRPr="00737484" w:rsidRDefault="008A33B5" w:rsidP="00FC3530">
            <w:pPr>
              <w:pStyle w:val="TAN"/>
              <w:rPr>
                <w:rFonts w:cs="Arial"/>
                <w:lang w:eastAsia="en-US"/>
              </w:rPr>
            </w:pPr>
            <w:r w:rsidRPr="00737484">
              <w:rPr>
                <w:rFonts w:cs="Arial"/>
                <w:lang w:eastAsia="en-US"/>
              </w:rPr>
              <w:t>NOTE 2:</w:t>
            </w:r>
            <w:r w:rsidRPr="00737484">
              <w:rPr>
                <w:rFonts w:cs="Arial"/>
                <w:lang w:eastAsia="en-US"/>
              </w:rPr>
              <w:tab/>
            </w:r>
            <w:r w:rsidR="00FC3530" w:rsidRPr="00737484">
              <w:rPr>
                <w:rFonts w:cs="Arial"/>
                <w:lang w:eastAsia="en-US"/>
              </w:rPr>
              <w:t xml:space="preserve">In certain regions, </w:t>
            </w:r>
            <w:r w:rsidRPr="00737484">
              <w:rPr>
                <w:rFonts w:cs="Arial"/>
                <w:lang w:eastAsia="en-US"/>
              </w:rPr>
              <w:t xml:space="preserve">NOTE 1 is not applied in Band I, III, VI, </w:t>
            </w:r>
            <w:r w:rsidRPr="00737484">
              <w:rPr>
                <w:rFonts w:cs="Arial" w:hint="eastAsia"/>
                <w:lang w:eastAsia="en-US"/>
              </w:rPr>
              <w:t xml:space="preserve">VIII, </w:t>
            </w:r>
            <w:r w:rsidRPr="00737484">
              <w:rPr>
                <w:rFonts w:cs="Arial"/>
                <w:lang w:eastAsia="en-US"/>
              </w:rPr>
              <w:t>IX, XI, XIX, XXI</w:t>
            </w:r>
            <w:r w:rsidR="00B9049C" w:rsidRPr="00737484">
              <w:rPr>
                <w:rFonts w:cs="Arial"/>
                <w:lang w:eastAsia="en-US"/>
              </w:rPr>
              <w:t>, and XXXII operating within 1475.9-1495.9MHz</w:t>
            </w:r>
            <w:r w:rsidRPr="00737484">
              <w:rPr>
                <w:rFonts w:cs="Arial"/>
                <w:lang w:eastAsia="en-US"/>
              </w:rPr>
              <w:t>.</w:t>
            </w:r>
          </w:p>
        </w:tc>
      </w:tr>
    </w:tbl>
    <w:p w:rsidR="008A33B5" w:rsidRPr="00737484" w:rsidRDefault="008A33B5" w:rsidP="00FC3530"/>
    <w:p w:rsidR="008A33B5" w:rsidRPr="00737484" w:rsidRDefault="008A33B5" w:rsidP="00B50B2F">
      <w:pPr>
        <w:pStyle w:val="Heading3"/>
        <w:rPr>
          <w:rFonts w:cs="v4.2.0"/>
        </w:rPr>
      </w:pPr>
      <w:bookmarkStart w:id="364" w:name="_Toc510645872"/>
      <w:r w:rsidRPr="00737484">
        <w:rPr>
          <w:rFonts w:cs="v4.2.0"/>
        </w:rPr>
        <w:t>6.6.2</w:t>
      </w:r>
      <w:r w:rsidRPr="00737484">
        <w:rPr>
          <w:rFonts w:cs="v4.2.0"/>
        </w:rPr>
        <w:tab/>
        <w:t>Minimum Requirement</w:t>
      </w:r>
      <w:bookmarkEnd w:id="364"/>
    </w:p>
    <w:p w:rsidR="008A33B5" w:rsidRPr="00737484" w:rsidRDefault="008A33B5">
      <w:pPr>
        <w:tabs>
          <w:tab w:val="left" w:pos="360"/>
        </w:tabs>
        <w:rPr>
          <w:rFonts w:cs="v4.2.0"/>
        </w:rPr>
      </w:pPr>
      <w:r w:rsidRPr="00737484">
        <w:rPr>
          <w:rFonts w:cs="v4.2.0"/>
        </w:rPr>
        <w:t>The minimum requirement is</w:t>
      </w:r>
      <w:r w:rsidRPr="00737484">
        <w:rPr>
          <w:rFonts w:eastAsia="MS Mincho" w:cs="v4.2.0"/>
        </w:rPr>
        <w:t xml:space="preserve"> in </w:t>
      </w:r>
      <w:r w:rsidRPr="00737484">
        <w:rPr>
          <w:rFonts w:cs="v4.2.0"/>
        </w:rPr>
        <w:t>TS 25.104 [1] clause 6.7.</w:t>
      </w:r>
    </w:p>
    <w:p w:rsidR="008A33B5" w:rsidRPr="00737484" w:rsidRDefault="008A33B5" w:rsidP="00B50B2F">
      <w:pPr>
        <w:pStyle w:val="Heading3"/>
        <w:rPr>
          <w:rFonts w:cs="v4.2.0"/>
        </w:rPr>
      </w:pPr>
      <w:bookmarkStart w:id="365" w:name="_Toc510645873"/>
      <w:r w:rsidRPr="00737484">
        <w:rPr>
          <w:rFonts w:cs="v4.2.0"/>
        </w:rPr>
        <w:t>6.6.3</w:t>
      </w:r>
      <w:r w:rsidRPr="00737484">
        <w:rPr>
          <w:rFonts w:cs="v4.2.0"/>
        </w:rPr>
        <w:tab/>
        <w:t>Test purpose</w:t>
      </w:r>
      <w:bookmarkEnd w:id="365"/>
    </w:p>
    <w:p w:rsidR="008A33B5" w:rsidRPr="00737484" w:rsidRDefault="008A33B5">
      <w:pPr>
        <w:rPr>
          <w:rFonts w:cs="v4.2.0"/>
          <w:snapToGrid w:val="0"/>
        </w:rPr>
      </w:pPr>
      <w:r w:rsidRPr="00737484">
        <w:rPr>
          <w:rFonts w:eastAsia="MS P??" w:cs="v4.2.0"/>
        </w:rPr>
        <w:t xml:space="preserve">The test purpose is to verify the ability of the BS transmitter </w:t>
      </w:r>
      <w:r w:rsidRPr="00737484">
        <w:rPr>
          <w:rFonts w:cs="v4.2.0"/>
        </w:rPr>
        <w:t>to restrict the generation of intermodulation products in its non linear elements caused by presence of the wanted signal and an interfering signal reaching the transmitter via the antenna to below specified levels.</w:t>
      </w:r>
    </w:p>
    <w:p w:rsidR="008A33B5" w:rsidRPr="00737484" w:rsidRDefault="008A33B5" w:rsidP="00B50B2F">
      <w:pPr>
        <w:pStyle w:val="Heading3"/>
        <w:rPr>
          <w:rFonts w:cs="v4.2.0"/>
        </w:rPr>
      </w:pPr>
      <w:bookmarkStart w:id="366" w:name="_Toc510645874"/>
      <w:r w:rsidRPr="00737484">
        <w:rPr>
          <w:rFonts w:cs="v4.2.0"/>
        </w:rPr>
        <w:lastRenderedPageBreak/>
        <w:t>6.6.4</w:t>
      </w:r>
      <w:r w:rsidRPr="00737484">
        <w:rPr>
          <w:rFonts w:cs="v4.2.0"/>
        </w:rPr>
        <w:tab/>
        <w:t>Method of test</w:t>
      </w:r>
      <w:bookmarkEnd w:id="366"/>
    </w:p>
    <w:p w:rsidR="008A33B5" w:rsidRPr="00737484" w:rsidRDefault="008A33B5" w:rsidP="00B50B2F">
      <w:pPr>
        <w:pStyle w:val="Heading4"/>
        <w:rPr>
          <w:rFonts w:cs="v4.2.0"/>
        </w:rPr>
      </w:pPr>
      <w:bookmarkStart w:id="367" w:name="_Toc510645875"/>
      <w:r w:rsidRPr="00737484">
        <w:rPr>
          <w:rFonts w:cs="v4.2.0"/>
        </w:rPr>
        <w:t>6.6.4.1</w:t>
      </w:r>
      <w:r w:rsidRPr="00737484">
        <w:rPr>
          <w:rFonts w:cs="v4.2.0"/>
        </w:rPr>
        <w:tab/>
        <w:t>Initial conditions</w:t>
      </w:r>
      <w:bookmarkEnd w:id="367"/>
    </w:p>
    <w:p w:rsidR="008A33B5" w:rsidRPr="00737484" w:rsidRDefault="008A33B5">
      <w:r w:rsidRPr="00737484">
        <w:t xml:space="preserve">Test environment: </w:t>
      </w:r>
      <w:r w:rsidRPr="00737484">
        <w:tab/>
      </w:r>
      <w:r w:rsidRPr="00737484">
        <w:tab/>
      </w:r>
      <w:r w:rsidRPr="00737484">
        <w:tab/>
        <w:t>normal; see clause 4.4.1.</w:t>
      </w:r>
    </w:p>
    <w:p w:rsidR="008B0F12" w:rsidRPr="00737484" w:rsidRDefault="008A33B5" w:rsidP="008B0F12">
      <w:r w:rsidRPr="00737484">
        <w:t>RF channels to be tested</w:t>
      </w:r>
      <w:r w:rsidR="00FC3530" w:rsidRPr="00737484">
        <w:t xml:space="preserve"> for single carrier</w:t>
      </w:r>
      <w:r w:rsidRPr="00737484">
        <w:t xml:space="preserve">: </w:t>
      </w:r>
      <w:r w:rsidRPr="00737484">
        <w:tab/>
        <w:t>B, M and T; see clause 4.8</w:t>
      </w:r>
    </w:p>
    <w:p w:rsidR="008A33B5" w:rsidRPr="00737484" w:rsidRDefault="001F7560" w:rsidP="008B0F12">
      <w:r w:rsidRPr="00737484">
        <w:t xml:space="preserve">Base Sation </w:t>
      </w:r>
      <w:r w:rsidR="008B0F12" w:rsidRPr="00737484">
        <w:t xml:space="preserve">RF </w:t>
      </w:r>
      <w:r w:rsidRPr="00737484">
        <w:t>B</w:t>
      </w:r>
      <w:r w:rsidR="008B0F12" w:rsidRPr="00737484">
        <w:t xml:space="preserve">andwidth positions </w:t>
      </w:r>
      <w:r w:rsidR="008B0F12" w:rsidRPr="00737484">
        <w:rPr>
          <w:rFonts w:cs="v4.2.0"/>
        </w:rPr>
        <w:t xml:space="preserve">to be tested for multi-carrier: </w:t>
      </w:r>
      <w:r w:rsidR="008B0F12" w:rsidRPr="00737484">
        <w:rPr>
          <w:rFonts w:cs="v4.2.0"/>
        </w:rPr>
        <w:tab/>
      </w:r>
      <w:r w:rsidR="008B0F12" w:rsidRPr="00737484">
        <w:t>B</w:t>
      </w:r>
      <w:r w:rsidR="008B0F12" w:rsidRPr="00737484">
        <w:rPr>
          <w:vertAlign w:val="subscript"/>
        </w:rPr>
        <w:t>RFBW</w:t>
      </w:r>
      <w:r w:rsidR="008B0F12" w:rsidRPr="00737484">
        <w:t>, M</w:t>
      </w:r>
      <w:r w:rsidR="008B0F12" w:rsidRPr="00737484">
        <w:rPr>
          <w:vertAlign w:val="subscript"/>
        </w:rPr>
        <w:t>RFBW</w:t>
      </w:r>
      <w:r w:rsidR="008B0F12" w:rsidRPr="00737484">
        <w:t xml:space="preserve"> and T</w:t>
      </w:r>
      <w:r w:rsidR="008B0F12" w:rsidRPr="00737484">
        <w:rPr>
          <w:vertAlign w:val="subscript"/>
        </w:rPr>
        <w:t>RFBW</w:t>
      </w:r>
      <w:r w:rsidR="008B0F12" w:rsidRPr="00737484">
        <w:t xml:space="preserve"> in single band operation;</w:t>
      </w:r>
      <w:r w:rsidR="008B0F12" w:rsidRPr="00737484">
        <w:rPr>
          <w:rFonts w:cs="v4.2.0"/>
        </w:rPr>
        <w:t xml:space="preserve"> see subclause 4.8.1.</w:t>
      </w:r>
    </w:p>
    <w:p w:rsidR="008A33B5" w:rsidRPr="00737484" w:rsidRDefault="008A33B5">
      <w:pPr>
        <w:pStyle w:val="B1"/>
      </w:pPr>
      <w:r w:rsidRPr="00737484">
        <w:rPr>
          <w:rFonts w:cs="v4.2.0"/>
        </w:rPr>
        <w:t>1)</w:t>
      </w:r>
      <w:r w:rsidRPr="00737484">
        <w:rPr>
          <w:rFonts w:cs="v4.2.0"/>
        </w:rPr>
        <w:tab/>
        <w:t xml:space="preserve">Test set-up in accordance to annex </w:t>
      </w:r>
      <w:r w:rsidRPr="00737484">
        <w:rPr>
          <w:rFonts w:eastAsia="MS Mincho" w:cs="v4.2.0"/>
        </w:rPr>
        <w:t>B</w:t>
      </w:r>
      <w:r w:rsidRPr="00737484">
        <w:rPr>
          <w:rFonts w:cs="v4.2.0"/>
        </w:rPr>
        <w:t>.</w:t>
      </w:r>
    </w:p>
    <w:p w:rsidR="008A33B5" w:rsidRPr="00737484" w:rsidRDefault="008A33B5" w:rsidP="00B50B2F">
      <w:pPr>
        <w:pStyle w:val="Heading4"/>
        <w:rPr>
          <w:rFonts w:cs="v4.2.0"/>
        </w:rPr>
      </w:pPr>
      <w:bookmarkStart w:id="368" w:name="_Toc510645876"/>
      <w:r w:rsidRPr="00737484">
        <w:rPr>
          <w:rFonts w:cs="v4.2.0"/>
        </w:rPr>
        <w:t>6.6.4.2</w:t>
      </w:r>
      <w:r w:rsidRPr="00737484">
        <w:rPr>
          <w:rFonts w:cs="v4.2.0"/>
        </w:rPr>
        <w:tab/>
        <w:t>Procedures</w:t>
      </w:r>
      <w:bookmarkEnd w:id="368"/>
    </w:p>
    <w:p w:rsidR="008B0F12" w:rsidRPr="00737484" w:rsidRDefault="008A33B5" w:rsidP="008B0F12">
      <w:pPr>
        <w:pStyle w:val="B1"/>
      </w:pPr>
      <w:r w:rsidRPr="00737484">
        <w:rPr>
          <w:rFonts w:cs="v4.2.0"/>
          <w:snapToGrid w:val="0"/>
        </w:rPr>
        <w:t>1)</w:t>
      </w:r>
      <w:r w:rsidRPr="00737484">
        <w:rPr>
          <w:rFonts w:cs="v4.2.0"/>
          <w:snapToGrid w:val="0"/>
        </w:rPr>
        <w:tab/>
      </w:r>
      <w:r w:rsidR="008B0F12" w:rsidRPr="00737484">
        <w:rPr>
          <w:rFonts w:cs="v4.2.0"/>
          <w:lang w:eastAsia="zh-CN"/>
        </w:rPr>
        <w:t xml:space="preserve">For a BS declared to be capable of single carrier operation only, set the base station to transmit a signal according to </w:t>
      </w:r>
      <w:r w:rsidR="008B0F12" w:rsidRPr="00737484">
        <w:rPr>
          <w:rFonts w:cs="v4.2.0"/>
          <w:snapToGrid w:val="0"/>
        </w:rPr>
        <w:t>TM1</w:t>
      </w:r>
      <w:r w:rsidRPr="00737484">
        <w:rPr>
          <w:rFonts w:eastAsia="MS Mincho" w:cs="v4.2.0"/>
          <w:snapToGrid w:val="0"/>
        </w:rPr>
        <w:t>,</w:t>
      </w:r>
      <w:r w:rsidRPr="00737484">
        <w:rPr>
          <w:rFonts w:cs="v4.2.0"/>
          <w:snapToGrid w:val="0"/>
        </w:rPr>
        <w:t xml:space="preserve"> clause 6.1.1</w:t>
      </w:r>
      <w:r w:rsidRPr="00737484">
        <w:rPr>
          <w:rFonts w:eastAsia="MS Mincho" w:cs="v4.2.0"/>
          <w:snapToGrid w:val="0"/>
        </w:rPr>
        <w:t>.1</w:t>
      </w:r>
      <w:r w:rsidRPr="00737484">
        <w:rPr>
          <w:rFonts w:cs="v4.2.0"/>
          <w:snapToGrid w:val="0"/>
        </w:rPr>
        <w:t xml:space="preserve"> at </w:t>
      </w:r>
      <w:r w:rsidR="008B0F12" w:rsidRPr="00737484">
        <w:t xml:space="preserve">manufacturer’s declared rated output power, </w:t>
      </w:r>
      <w:r w:rsidR="001F7560" w:rsidRPr="00737484">
        <w:t>Prated,c</w:t>
      </w:r>
      <w:r w:rsidR="008B0F12" w:rsidRPr="00737484">
        <w:t>.</w:t>
      </w:r>
    </w:p>
    <w:p w:rsidR="008B0F12" w:rsidRPr="00737484" w:rsidRDefault="008B0F12" w:rsidP="008B0F12">
      <w:pPr>
        <w:pStyle w:val="B1"/>
        <w:ind w:firstLine="0"/>
        <w:rPr>
          <w:rFonts w:cs="v4.2.0"/>
        </w:rPr>
      </w:pPr>
      <w:r w:rsidRPr="00737484">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8A33B5" w:rsidRPr="00737484" w:rsidRDefault="008A33B5">
      <w:pPr>
        <w:pStyle w:val="B1"/>
        <w:rPr>
          <w:snapToGrid w:val="0"/>
        </w:rPr>
      </w:pPr>
      <w:r w:rsidRPr="00737484">
        <w:rPr>
          <w:snapToGrid w:val="0"/>
        </w:rPr>
        <w:t>2)</w:t>
      </w:r>
      <w:r w:rsidRPr="00737484">
        <w:rPr>
          <w:snapToGrid w:val="0"/>
        </w:rPr>
        <w:tab/>
        <w:t>Generate the interfer</w:t>
      </w:r>
      <w:r w:rsidR="00680ADF" w:rsidRPr="00737484">
        <w:rPr>
          <w:snapToGrid w:val="0"/>
        </w:rPr>
        <w:t>ing</w:t>
      </w:r>
      <w:r w:rsidRPr="00737484">
        <w:rPr>
          <w:snapToGrid w:val="0"/>
        </w:rPr>
        <w:t xml:space="preserve"> signal in accordance to </w:t>
      </w:r>
      <w:r w:rsidR="008B0F12" w:rsidRPr="00737484">
        <w:rPr>
          <w:snapToGrid w:val="0"/>
        </w:rPr>
        <w:t>TM1</w:t>
      </w:r>
      <w:r w:rsidRPr="00737484">
        <w:rPr>
          <w:rFonts w:eastAsia="MS Mincho"/>
          <w:snapToGrid w:val="0"/>
        </w:rPr>
        <w:t>,</w:t>
      </w:r>
      <w:r w:rsidRPr="00737484">
        <w:rPr>
          <w:snapToGrid w:val="0"/>
        </w:rPr>
        <w:t xml:space="preserve"> clause 6.1.1</w:t>
      </w:r>
      <w:r w:rsidRPr="00737484">
        <w:rPr>
          <w:rFonts w:eastAsia="MS Mincho"/>
          <w:snapToGrid w:val="0"/>
        </w:rPr>
        <w:t>.1</w:t>
      </w:r>
      <w:r w:rsidRPr="00737484">
        <w:rPr>
          <w:snapToGrid w:val="0"/>
        </w:rPr>
        <w:t xml:space="preserve"> with a frequency offset of according to the conditions </w:t>
      </w:r>
      <w:r w:rsidRPr="00737484">
        <w:t>of Table 6.48</w:t>
      </w:r>
      <w:r w:rsidRPr="00737484">
        <w:rPr>
          <w:rFonts w:hint="eastAsia"/>
          <w:lang w:eastAsia="zh-CN"/>
        </w:rPr>
        <w:t xml:space="preserve"> but exclude interfer</w:t>
      </w:r>
      <w:r w:rsidR="008B0F12" w:rsidRPr="00737484">
        <w:rPr>
          <w:lang w:eastAsia="zh-CN"/>
        </w:rPr>
        <w:t>ing</w:t>
      </w:r>
      <w:r w:rsidR="00680ADF" w:rsidRPr="00737484">
        <w:rPr>
          <w:lang w:eastAsia="zh-CN"/>
        </w:rPr>
        <w:t xml:space="preserve"> signal</w:t>
      </w:r>
      <w:r w:rsidRPr="00737484">
        <w:rPr>
          <w:rFonts w:hint="eastAsia"/>
          <w:lang w:eastAsia="zh-CN"/>
        </w:rPr>
        <w:t xml:space="preserve"> frequencies that are </w:t>
      </w:r>
      <w:r w:rsidRPr="00737484">
        <w:rPr>
          <w:lang w:eastAsia="zh-CN"/>
        </w:rPr>
        <w:t>outside of the allocated downlink operating band or interfer</w:t>
      </w:r>
      <w:r w:rsidR="008B0F12" w:rsidRPr="00737484">
        <w:rPr>
          <w:lang w:eastAsia="zh-CN"/>
        </w:rPr>
        <w:t>ing</w:t>
      </w:r>
      <w:r w:rsidR="00680ADF" w:rsidRPr="00737484">
        <w:rPr>
          <w:lang w:eastAsia="zh-CN"/>
        </w:rPr>
        <w:t xml:space="preserve"> signal</w:t>
      </w:r>
      <w:r w:rsidRPr="00737484">
        <w:rPr>
          <w:lang w:eastAsia="zh-CN"/>
        </w:rPr>
        <w:t xml:space="preserve"> frequencies that are </w:t>
      </w:r>
      <w:r w:rsidRPr="00737484">
        <w:rPr>
          <w:rFonts w:hint="eastAsia"/>
          <w:lang w:eastAsia="zh-CN"/>
        </w:rPr>
        <w:t xml:space="preserve">not completely within the sub-block </w:t>
      </w:r>
      <w:r w:rsidR="008B0F12" w:rsidRPr="00737484">
        <w:rPr>
          <w:lang w:eastAsia="zh-CN"/>
        </w:rPr>
        <w:t xml:space="preserve">gap or within the </w:t>
      </w:r>
      <w:r w:rsidR="001F7560" w:rsidRPr="00737484">
        <w:rPr>
          <w:lang w:eastAsia="zh-CN"/>
        </w:rPr>
        <w:t>I</w:t>
      </w:r>
      <w:r w:rsidR="008B0F12" w:rsidRPr="00737484">
        <w:rPr>
          <w:lang w:eastAsia="zh-CN"/>
        </w:rPr>
        <w:t>nter</w:t>
      </w:r>
      <w:r w:rsidR="001F7560" w:rsidRPr="00737484">
        <w:rPr>
          <w:lang w:eastAsia="zh-CN"/>
        </w:rPr>
        <w:t xml:space="preserve"> </w:t>
      </w:r>
      <w:r w:rsidR="008B0F12" w:rsidRPr="00737484">
        <w:rPr>
          <w:lang w:eastAsia="zh-CN"/>
        </w:rPr>
        <w:t xml:space="preserve">RF </w:t>
      </w:r>
      <w:r w:rsidR="001F7560" w:rsidRPr="00737484">
        <w:rPr>
          <w:lang w:eastAsia="zh-CN"/>
        </w:rPr>
        <w:t>B</w:t>
      </w:r>
      <w:r w:rsidR="008B0F12" w:rsidRPr="00737484">
        <w:rPr>
          <w:lang w:eastAsia="zh-CN"/>
        </w:rPr>
        <w:t xml:space="preserve">andwidth </w:t>
      </w:r>
      <w:r w:rsidRPr="00737484">
        <w:rPr>
          <w:rFonts w:hint="eastAsia"/>
          <w:lang w:eastAsia="zh-CN"/>
        </w:rPr>
        <w:t>gap</w:t>
      </w:r>
      <w:r w:rsidRPr="00737484">
        <w:rPr>
          <w:snapToGrid w:val="0"/>
        </w:rPr>
        <w:t>.</w:t>
      </w:r>
    </w:p>
    <w:p w:rsidR="008A33B5" w:rsidRPr="00737484" w:rsidRDefault="008A33B5">
      <w:pPr>
        <w:pStyle w:val="B1"/>
        <w:rPr>
          <w:snapToGrid w:val="0"/>
        </w:rPr>
      </w:pPr>
      <w:r w:rsidRPr="00737484">
        <w:rPr>
          <w:snapToGrid w:val="0"/>
        </w:rPr>
        <w:t>3)</w:t>
      </w:r>
      <w:r w:rsidRPr="00737484">
        <w:rPr>
          <w:snapToGrid w:val="0"/>
        </w:rPr>
        <w:tab/>
        <w:t>Adjust ATT1 so the level of the WCDMA interfer</w:t>
      </w:r>
      <w:r w:rsidR="001F7560" w:rsidRPr="00737484">
        <w:rPr>
          <w:snapToGrid w:val="0"/>
        </w:rPr>
        <w:t>ing</w:t>
      </w:r>
      <w:r w:rsidRPr="00737484">
        <w:rPr>
          <w:snapToGrid w:val="0"/>
        </w:rPr>
        <w:t xml:space="preserve"> signal is as defined in clause 6.6.5.</w:t>
      </w:r>
    </w:p>
    <w:p w:rsidR="008A33B5" w:rsidRPr="00737484" w:rsidRDefault="008A33B5">
      <w:pPr>
        <w:pStyle w:val="B1"/>
        <w:rPr>
          <w:snapToGrid w:val="0"/>
        </w:rPr>
      </w:pPr>
      <w:r w:rsidRPr="00737484">
        <w:rPr>
          <w:snapToGrid w:val="0"/>
        </w:rPr>
        <w:t>4)</w:t>
      </w:r>
      <w:r w:rsidRPr="00737484">
        <w:rPr>
          <w:snapToGrid w:val="0"/>
        </w:rPr>
        <w:tab/>
        <w:t>Perform the out of band emission test as specified in clause 6.</w:t>
      </w:r>
      <w:r w:rsidRPr="00737484">
        <w:rPr>
          <w:rFonts w:eastAsia="MS Mincho"/>
          <w:snapToGrid w:val="0"/>
        </w:rPr>
        <w:t>5</w:t>
      </w:r>
      <w:r w:rsidRPr="00737484">
        <w:rPr>
          <w:snapToGrid w:val="0"/>
        </w:rPr>
        <w:t xml:space="preserve">.2, for </w:t>
      </w:r>
      <w:r w:rsidRPr="00737484">
        <w:t>all third and fifth order intermodulation products which appear in the frequency ranges defined in clause 6.5.2. The width of the intermodulation products shall be taken into account</w:t>
      </w:r>
      <w:r w:rsidRPr="00737484">
        <w:rPr>
          <w:snapToGrid w:val="0"/>
        </w:rPr>
        <w:t>.</w:t>
      </w:r>
    </w:p>
    <w:p w:rsidR="008A33B5" w:rsidRPr="00737484" w:rsidRDefault="008A33B5">
      <w:pPr>
        <w:pStyle w:val="B1"/>
        <w:rPr>
          <w:snapToGrid w:val="0"/>
        </w:rPr>
      </w:pPr>
      <w:r w:rsidRPr="00737484">
        <w:rPr>
          <w:snapToGrid w:val="0"/>
        </w:rPr>
        <w:t>5)</w:t>
      </w:r>
      <w:r w:rsidRPr="00737484">
        <w:rPr>
          <w:snapToGrid w:val="0"/>
        </w:rPr>
        <w:tab/>
        <w:t>Perform the spurious emission test as specified in clause 6.</w:t>
      </w:r>
      <w:r w:rsidRPr="00737484">
        <w:rPr>
          <w:rFonts w:eastAsia="MS Mincho"/>
          <w:snapToGrid w:val="0"/>
        </w:rPr>
        <w:t>5</w:t>
      </w:r>
      <w:r w:rsidRPr="00737484">
        <w:rPr>
          <w:snapToGrid w:val="0"/>
        </w:rPr>
        <w:t xml:space="preserve">.3, for </w:t>
      </w:r>
      <w:r w:rsidRPr="00737484">
        <w:t>all third and fifth order intermodulation products which appear in the frequency ranges defined in clause 6.5.3. The width of the intermodulation products shall be taken into account</w:t>
      </w:r>
      <w:r w:rsidRPr="00737484">
        <w:rPr>
          <w:snapToGrid w:val="0"/>
        </w:rPr>
        <w:t>.</w:t>
      </w:r>
    </w:p>
    <w:p w:rsidR="008A33B5" w:rsidRPr="00737484" w:rsidRDefault="008A33B5">
      <w:pPr>
        <w:pStyle w:val="B1"/>
        <w:rPr>
          <w:snapToGrid w:val="0"/>
        </w:rPr>
      </w:pPr>
      <w:r w:rsidRPr="00737484">
        <w:rPr>
          <w:snapToGrid w:val="0"/>
        </w:rPr>
        <w:t>6)</w:t>
      </w:r>
      <w:r w:rsidRPr="00737484">
        <w:rPr>
          <w:snapToGrid w:val="0"/>
        </w:rPr>
        <w:tab/>
        <w:t>Verify that the emission level does not exceed the required level with the exception of interfer</w:t>
      </w:r>
      <w:r w:rsidR="00680ADF" w:rsidRPr="00737484">
        <w:rPr>
          <w:snapToGrid w:val="0"/>
        </w:rPr>
        <w:t>ing</w:t>
      </w:r>
      <w:r w:rsidRPr="00737484">
        <w:rPr>
          <w:snapToGrid w:val="0"/>
        </w:rPr>
        <w:t xml:space="preserve"> signal frequencies.</w:t>
      </w:r>
    </w:p>
    <w:p w:rsidR="008B0F12" w:rsidRPr="00737484" w:rsidRDefault="008A33B5" w:rsidP="008B0F12">
      <w:pPr>
        <w:pStyle w:val="B1"/>
        <w:rPr>
          <w:snapToGrid w:val="0"/>
        </w:rPr>
      </w:pPr>
      <w:r w:rsidRPr="00737484">
        <w:rPr>
          <w:snapToGrid w:val="0"/>
        </w:rPr>
        <w:t>7)</w:t>
      </w:r>
      <w:r w:rsidRPr="00737484">
        <w:rPr>
          <w:snapToGrid w:val="0"/>
        </w:rPr>
        <w:tab/>
        <w:t>Repeat the test for the remaining interfer</w:t>
      </w:r>
      <w:r w:rsidR="00680ADF" w:rsidRPr="00737484">
        <w:rPr>
          <w:snapToGrid w:val="0"/>
        </w:rPr>
        <w:t>ing</w:t>
      </w:r>
      <w:r w:rsidRPr="00737484">
        <w:rPr>
          <w:snapToGrid w:val="0"/>
        </w:rPr>
        <w:t xml:space="preserve"> </w:t>
      </w:r>
      <w:r w:rsidR="00680ADF" w:rsidRPr="00737484">
        <w:rPr>
          <w:snapToGrid w:val="0"/>
        </w:rPr>
        <w:t xml:space="preserve">signal centre </w:t>
      </w:r>
      <w:r w:rsidRPr="00737484">
        <w:rPr>
          <w:snapToGrid w:val="0"/>
        </w:rPr>
        <w:t xml:space="preserve">frequency offsets according to the conditions </w:t>
      </w:r>
      <w:r w:rsidRPr="00737484">
        <w:t>of Table 6.48</w:t>
      </w:r>
      <w:r w:rsidRPr="00737484">
        <w:rPr>
          <w:snapToGrid w:val="0"/>
        </w:rPr>
        <w:t>.</w:t>
      </w:r>
    </w:p>
    <w:p w:rsidR="008B0F12" w:rsidRPr="00737484" w:rsidRDefault="008B0F12" w:rsidP="008B0F12">
      <w:r w:rsidRPr="00737484">
        <w:rPr>
          <w:lang w:eastAsia="zh-CN"/>
        </w:rPr>
        <w:t>In addition, for a multi-band capable BS, the following step shall apply:</w:t>
      </w:r>
    </w:p>
    <w:p w:rsidR="008A33B5" w:rsidRPr="00737484" w:rsidRDefault="008B0F12" w:rsidP="001F7560">
      <w:pPr>
        <w:pStyle w:val="B1"/>
      </w:pPr>
      <w:r w:rsidRPr="00737484">
        <w:rPr>
          <w:snapToGrid w:val="0"/>
        </w:rPr>
        <w:t>8)</w:t>
      </w:r>
      <w:r w:rsidRPr="00737484">
        <w:rPr>
          <w:snapToGrid w:val="0"/>
        </w:rPr>
        <w:tab/>
        <w:t>For multi-band capable BS and single band tests, repeat the steps above per involved band where single band test configurations and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shall be terminated.</w:t>
      </w:r>
    </w:p>
    <w:p w:rsidR="00680ADF" w:rsidRPr="00737484" w:rsidRDefault="008A33B5" w:rsidP="00680ADF">
      <w:pPr>
        <w:pStyle w:val="NO"/>
        <w:rPr>
          <w:snapToGrid w:val="0"/>
        </w:rPr>
      </w:pPr>
      <w:r w:rsidRPr="00737484">
        <w:t xml:space="preserve">NOTE: </w:t>
      </w:r>
      <w:r w:rsidRPr="00737484">
        <w:tab/>
        <w:t>The third order intermodulation products are (F1</w:t>
      </w:r>
      <w:r w:rsidRPr="00737484">
        <w:rPr>
          <w:snapToGrid w:val="0"/>
        </w:rPr>
        <w:sym w:font="Symbol" w:char="F0B1"/>
      </w:r>
      <w:r w:rsidRPr="00737484">
        <w:rPr>
          <w:snapToGrid w:val="0"/>
        </w:rPr>
        <w:t>2F2) and (2</w:t>
      </w:r>
      <w:r w:rsidRPr="00737484">
        <w:t>F1</w:t>
      </w:r>
      <w:r w:rsidRPr="00737484">
        <w:rPr>
          <w:snapToGrid w:val="0"/>
        </w:rPr>
        <w:sym w:font="Symbol" w:char="F0B1"/>
      </w:r>
      <w:r w:rsidRPr="00737484">
        <w:rPr>
          <w:snapToGrid w:val="0"/>
        </w:rPr>
        <w:t xml:space="preserve">F2), the fifth order intermodulation products are </w:t>
      </w:r>
      <w:r w:rsidRPr="00737484">
        <w:t>(2F1</w:t>
      </w:r>
      <w:r w:rsidRPr="00737484">
        <w:rPr>
          <w:snapToGrid w:val="0"/>
        </w:rPr>
        <w:sym w:font="Symbol" w:char="F0B1"/>
      </w:r>
      <w:r w:rsidRPr="00737484">
        <w:rPr>
          <w:snapToGrid w:val="0"/>
        </w:rPr>
        <w:t xml:space="preserve">3F2), </w:t>
      </w:r>
      <w:r w:rsidRPr="00737484">
        <w:t>(3F1</w:t>
      </w:r>
      <w:r w:rsidRPr="00737484">
        <w:rPr>
          <w:snapToGrid w:val="0"/>
        </w:rPr>
        <w:sym w:font="Symbol" w:char="F0B1"/>
      </w:r>
      <w:r w:rsidRPr="00737484">
        <w:rPr>
          <w:snapToGrid w:val="0"/>
        </w:rPr>
        <w:t xml:space="preserve">2F2), </w:t>
      </w:r>
      <w:r w:rsidRPr="00737484">
        <w:t>(4F1</w:t>
      </w:r>
      <w:r w:rsidRPr="00737484">
        <w:rPr>
          <w:snapToGrid w:val="0"/>
        </w:rPr>
        <w:sym w:font="Symbol" w:char="F0B1"/>
      </w:r>
      <w:r w:rsidRPr="00737484">
        <w:rPr>
          <w:snapToGrid w:val="0"/>
        </w:rPr>
        <w:t xml:space="preserve">F2), and </w:t>
      </w:r>
      <w:r w:rsidRPr="00737484">
        <w:t>(F1</w:t>
      </w:r>
      <w:r w:rsidRPr="00737484">
        <w:rPr>
          <w:snapToGrid w:val="0"/>
        </w:rPr>
        <w:sym w:font="Symbol" w:char="F0B1"/>
      </w:r>
      <w:r w:rsidRPr="00737484">
        <w:rPr>
          <w:snapToGrid w:val="0"/>
        </w:rPr>
        <w:t xml:space="preserve">4F2), where F1 represents the </w:t>
      </w:r>
      <w:r w:rsidR="008B0F12" w:rsidRPr="00737484">
        <w:rPr>
          <w:snapToGrid w:val="0"/>
        </w:rPr>
        <w:t>wanted</w:t>
      </w:r>
      <w:r w:rsidRPr="00737484">
        <w:rPr>
          <w:snapToGrid w:val="0"/>
        </w:rPr>
        <w:t xml:space="preserve"> signal</w:t>
      </w:r>
      <w:r w:rsidR="00680ADF" w:rsidRPr="00737484">
        <w:rPr>
          <w:snapToGrid w:val="0"/>
        </w:rPr>
        <w:t xml:space="preserve"> centre</w:t>
      </w:r>
      <w:r w:rsidRPr="00737484">
        <w:rPr>
          <w:snapToGrid w:val="0"/>
        </w:rPr>
        <w:t xml:space="preserve"> frequen</w:t>
      </w:r>
      <w:r w:rsidR="00680ADF" w:rsidRPr="00737484">
        <w:rPr>
          <w:snapToGrid w:val="0"/>
        </w:rPr>
        <w:t>y</w:t>
      </w:r>
      <w:r w:rsidRPr="00737484">
        <w:rPr>
          <w:snapToGrid w:val="0"/>
        </w:rPr>
        <w:t xml:space="preserve">c </w:t>
      </w:r>
      <w:r w:rsidR="00680ADF" w:rsidRPr="00737484">
        <w:rPr>
          <w:snapToGrid w:val="0"/>
        </w:rPr>
        <w:t>or centre frequency of each sub-block</w:t>
      </w:r>
      <w:r w:rsidRPr="00737484">
        <w:rPr>
          <w:snapToGrid w:val="0"/>
        </w:rPr>
        <w:t xml:space="preserve"> and F2 represents the interfer</w:t>
      </w:r>
      <w:r w:rsidR="00680ADF" w:rsidRPr="00737484">
        <w:rPr>
          <w:snapToGrid w:val="0"/>
        </w:rPr>
        <w:t>ing</w:t>
      </w:r>
      <w:r w:rsidRPr="00737484">
        <w:rPr>
          <w:snapToGrid w:val="0"/>
        </w:rPr>
        <w:t xml:space="preserve"> signal </w:t>
      </w:r>
      <w:r w:rsidR="00680ADF" w:rsidRPr="00737484">
        <w:rPr>
          <w:snapToGrid w:val="0"/>
        </w:rPr>
        <w:t xml:space="preserve">centre </w:t>
      </w:r>
      <w:r w:rsidRPr="00737484">
        <w:rPr>
          <w:snapToGrid w:val="0"/>
        </w:rPr>
        <w:t>frequenc</w:t>
      </w:r>
      <w:r w:rsidR="00680ADF" w:rsidRPr="00737484">
        <w:rPr>
          <w:snapToGrid w:val="0"/>
        </w:rPr>
        <w:t>y</w:t>
      </w:r>
      <w:r w:rsidRPr="00737484">
        <w:rPr>
          <w:snapToGrid w:val="0"/>
        </w:rPr>
        <w:t>.</w:t>
      </w:r>
      <w:r w:rsidR="00680ADF" w:rsidRPr="00737484">
        <w:rPr>
          <w:snapToGrid w:val="0"/>
        </w:rPr>
        <w:t xml:space="preserve"> The widths of intermodulation products are</w:t>
      </w:r>
    </w:p>
    <w:p w:rsidR="00680ADF" w:rsidRPr="00737484" w:rsidRDefault="00680ADF" w:rsidP="00680ADF">
      <w:pPr>
        <w:pStyle w:val="B1"/>
        <w:rPr>
          <w:snapToGrid w:val="0"/>
        </w:rPr>
      </w:pPr>
      <w:r w:rsidRPr="00737484">
        <w:tab/>
      </w:r>
      <w:r w:rsidRPr="00737484">
        <w:tab/>
      </w:r>
      <w:r w:rsidRPr="00737484">
        <w:tab/>
      </w:r>
      <w:r w:rsidRPr="00737484">
        <w:tab/>
        <w:t>●</w:t>
      </w:r>
      <w:r w:rsidRPr="00737484">
        <w:tab/>
      </w:r>
      <w:r w:rsidRPr="00737484">
        <w:rPr>
          <w:snapToGrid w:val="0"/>
        </w:rPr>
        <w:t xml:space="preserve"> (n*</w:t>
      </w:r>
      <w:r w:rsidRPr="00737484">
        <w:t>BW</w:t>
      </w:r>
      <w:r w:rsidRPr="00737484">
        <w:rPr>
          <w:vertAlign w:val="subscript"/>
        </w:rPr>
        <w:t xml:space="preserve">F1 </w:t>
      </w:r>
      <w:r w:rsidRPr="00737484">
        <w:t>+ m*5MHz) for the nF1</w:t>
      </w:r>
      <w:r w:rsidRPr="00737484">
        <w:rPr>
          <w:snapToGrid w:val="0"/>
        </w:rPr>
        <w:sym w:font="Symbol" w:char="F0B1"/>
      </w:r>
      <w:r w:rsidRPr="00737484">
        <w:rPr>
          <w:snapToGrid w:val="0"/>
        </w:rPr>
        <w:t>mF2 products</w:t>
      </w:r>
    </w:p>
    <w:p w:rsidR="00680ADF" w:rsidRPr="00737484" w:rsidRDefault="00680ADF" w:rsidP="00680ADF">
      <w:pPr>
        <w:pStyle w:val="B1"/>
        <w:rPr>
          <w:snapToGrid w:val="0"/>
        </w:rPr>
      </w:pPr>
      <w:r w:rsidRPr="00737484">
        <w:tab/>
      </w:r>
      <w:r w:rsidRPr="00737484">
        <w:tab/>
      </w:r>
      <w:r w:rsidRPr="00737484">
        <w:tab/>
      </w:r>
      <w:r w:rsidRPr="00737484">
        <w:tab/>
        <w:t>●</w:t>
      </w:r>
      <w:r w:rsidRPr="00737484">
        <w:tab/>
        <w:t xml:space="preserve"> (n*5MHz + m* BW</w:t>
      </w:r>
      <w:r w:rsidRPr="00737484">
        <w:rPr>
          <w:vertAlign w:val="subscript"/>
        </w:rPr>
        <w:t>F1</w:t>
      </w:r>
      <w:r w:rsidRPr="00737484">
        <w:t>) for the nF2</w:t>
      </w:r>
      <w:r w:rsidRPr="00737484">
        <w:rPr>
          <w:snapToGrid w:val="0"/>
        </w:rPr>
        <w:sym w:font="Symbol" w:char="F0B1"/>
      </w:r>
      <w:r w:rsidRPr="00737484">
        <w:rPr>
          <w:snapToGrid w:val="0"/>
        </w:rPr>
        <w:t>mF1 products</w:t>
      </w:r>
    </w:p>
    <w:p w:rsidR="008A33B5" w:rsidRPr="00737484" w:rsidRDefault="00680ADF" w:rsidP="00680ADF">
      <w:pPr>
        <w:pStyle w:val="NO"/>
        <w:rPr>
          <w:snapToGrid w:val="0"/>
        </w:rPr>
      </w:pPr>
      <w:r w:rsidRPr="00737484">
        <w:rPr>
          <w:snapToGrid w:val="0"/>
        </w:rPr>
        <w:tab/>
        <w:t xml:space="preserve">where </w:t>
      </w:r>
      <w:r w:rsidRPr="00737484">
        <w:t>BW</w:t>
      </w:r>
      <w:r w:rsidRPr="00737484">
        <w:rPr>
          <w:vertAlign w:val="subscript"/>
        </w:rPr>
        <w:t xml:space="preserve">F1 </w:t>
      </w:r>
      <w:r w:rsidRPr="00737484">
        <w:rPr>
          <w:snapToGrid w:val="0"/>
        </w:rPr>
        <w:t>represents the wanted signal RF bandwidth, or channel bandwidth in case of single carrier</w:t>
      </w:r>
      <w:r w:rsidRPr="00737484">
        <w:rPr>
          <w:rFonts w:hint="eastAsia"/>
          <w:snapToGrid w:val="0"/>
          <w:lang w:eastAsia="zh-CN"/>
        </w:rPr>
        <w:t>, or sub-block bandwidth</w:t>
      </w:r>
      <w:r w:rsidRPr="00737484">
        <w:rPr>
          <w:snapToGrid w:val="0"/>
        </w:rPr>
        <w:t>.</w:t>
      </w:r>
    </w:p>
    <w:p w:rsidR="008A33B5" w:rsidRPr="00737484" w:rsidRDefault="008A33B5" w:rsidP="00B50B2F">
      <w:pPr>
        <w:pStyle w:val="Heading3"/>
        <w:ind w:left="0" w:firstLine="0"/>
        <w:rPr>
          <w:rFonts w:cs="v4.2.0"/>
        </w:rPr>
      </w:pPr>
      <w:bookmarkStart w:id="369" w:name="_Toc510645877"/>
      <w:r w:rsidRPr="00737484">
        <w:rPr>
          <w:rFonts w:cs="v4.2.0"/>
        </w:rPr>
        <w:lastRenderedPageBreak/>
        <w:t>6.6.5</w:t>
      </w:r>
      <w:r w:rsidRPr="00737484">
        <w:rPr>
          <w:rFonts w:cs="v4.2.0"/>
        </w:rPr>
        <w:tab/>
        <w:t>Test Requirements</w:t>
      </w:r>
      <w:bookmarkEnd w:id="369"/>
    </w:p>
    <w:p w:rsidR="008A33B5" w:rsidRPr="00737484" w:rsidRDefault="008A33B5" w:rsidP="008B0F12">
      <w:pPr>
        <w:rPr>
          <w:rFonts w:cs="v4.2.0"/>
        </w:rPr>
      </w:pPr>
      <w:r w:rsidRPr="00737484">
        <w:rPr>
          <w:snapToGrid w:val="0"/>
        </w:rPr>
        <w:t xml:space="preserve">In the frequency range relevant for this test, </w:t>
      </w:r>
      <w:r w:rsidRPr="00737484">
        <w:t>the transmit intermodulation level shall not exceed the out of band emission or the spurious emission requirements of clauses 6.</w:t>
      </w:r>
      <w:r w:rsidRPr="00737484">
        <w:rPr>
          <w:rFonts w:eastAsia="MS Mincho"/>
        </w:rPr>
        <w:t>5</w:t>
      </w:r>
      <w:r w:rsidRPr="00737484">
        <w:t>.2 and 6.</w:t>
      </w:r>
      <w:r w:rsidRPr="00737484">
        <w:rPr>
          <w:rFonts w:eastAsia="MS Mincho"/>
        </w:rPr>
        <w:t>5</w:t>
      </w:r>
      <w:r w:rsidRPr="00737484">
        <w:t xml:space="preserve">.3 in the presence of a </w:t>
      </w:r>
      <w:r w:rsidRPr="00737484">
        <w:rPr>
          <w:rFonts w:cs="v4.2.0"/>
        </w:rPr>
        <w:t>WCDMA interfer</w:t>
      </w:r>
      <w:r w:rsidR="008B0F12" w:rsidRPr="00737484">
        <w:rPr>
          <w:rFonts w:cs="v4.2.0"/>
        </w:rPr>
        <w:t>ing</w:t>
      </w:r>
      <w:r w:rsidRPr="00737484">
        <w:rPr>
          <w:rFonts w:cs="v4.2.0"/>
        </w:rPr>
        <w:t xml:space="preserve"> signal </w:t>
      </w:r>
      <w:r w:rsidRPr="00737484">
        <w:t>with a power</w:t>
      </w:r>
      <w:r w:rsidRPr="00737484">
        <w:rPr>
          <w:rFonts w:cs="v4.2.0"/>
        </w:rPr>
        <w:t xml:space="preserve"> </w:t>
      </w:r>
      <w:r w:rsidR="004A17A4" w:rsidRPr="00737484">
        <w:rPr>
          <w:rFonts w:cs="v4.2.0"/>
        </w:rPr>
        <w:t xml:space="preserve">level </w:t>
      </w:r>
      <w:r w:rsidRPr="00737484">
        <w:rPr>
          <w:rFonts w:cs="v4.2.0"/>
        </w:rPr>
        <w:t xml:space="preserve">30 dB below the </w:t>
      </w:r>
      <w:r w:rsidR="004A17A4" w:rsidRPr="00737484">
        <w:rPr>
          <w:rFonts w:cs="v4.2.0"/>
        </w:rPr>
        <w:t>rated total output power in the operating band</w:t>
      </w:r>
      <w:r w:rsidRPr="00737484">
        <w:rPr>
          <w:rFonts w:cs="v4.2.0"/>
        </w:rPr>
        <w:t>.</w:t>
      </w:r>
    </w:p>
    <w:p w:rsidR="008B0F12" w:rsidRPr="00737484" w:rsidRDefault="008A33B5" w:rsidP="008B0F12">
      <w:r w:rsidRPr="00737484">
        <w:t xml:space="preserve">For a BS operating in non-contiguous spectrum, the requirement is also applicable inside a sub-block gap for interfering signal offsets where the interfering signal falls completely within the sub-block gap. </w:t>
      </w:r>
      <w:r w:rsidR="008B0F12" w:rsidRPr="00737484">
        <w:t>The interfering signal offset is defined relative to the sub-block edges.</w:t>
      </w:r>
    </w:p>
    <w:p w:rsidR="008B0F12" w:rsidRPr="00737484" w:rsidRDefault="008B0F12" w:rsidP="008B0F12">
      <w:pPr>
        <w:rPr>
          <w:lang w:eastAsia="zh-CN"/>
        </w:rPr>
      </w:pPr>
      <w:r w:rsidRPr="00737484">
        <w:t>For a BS capable of multi</w:t>
      </w:r>
      <w:r w:rsidRPr="00737484">
        <w:rPr>
          <w:rFonts w:hint="eastAsia"/>
          <w:lang w:eastAsia="zh-CN"/>
        </w:rPr>
        <w:t>-</w:t>
      </w:r>
      <w:r w:rsidRPr="00737484">
        <w:t>band operation, the requirement is also applicable inside a</w:t>
      </w:r>
      <w:r w:rsidR="00680ADF" w:rsidRPr="00737484">
        <w:t>n</w:t>
      </w:r>
      <w:r w:rsidRPr="00737484">
        <w:t xml:space="preserve"> </w:t>
      </w:r>
      <w:r w:rsidR="001F7560" w:rsidRPr="00737484">
        <w:t>I</w:t>
      </w:r>
      <w:r w:rsidRPr="00737484">
        <w:t>nter</w:t>
      </w:r>
      <w:r w:rsidRPr="00737484">
        <w:rPr>
          <w:rFonts w:hint="eastAsia"/>
          <w:lang w:eastAsia="zh-CN"/>
        </w:rPr>
        <w:t xml:space="preserve"> </w:t>
      </w:r>
      <w:r w:rsidRPr="00737484">
        <w:t xml:space="preserve">RF </w:t>
      </w:r>
      <w:r w:rsidR="001F7560" w:rsidRPr="00737484">
        <w:t>B</w:t>
      </w:r>
      <w:r w:rsidRPr="00737484">
        <w:t xml:space="preserve">andwidth gap for interfering signal offsets where the interfering signal falls completely within the </w:t>
      </w:r>
      <w:r w:rsidR="001F7560" w:rsidRPr="00737484">
        <w:t>I</w:t>
      </w:r>
      <w:r w:rsidRPr="00737484">
        <w:t>nter</w:t>
      </w:r>
      <w:r w:rsidRPr="00737484">
        <w:rPr>
          <w:rFonts w:hint="eastAsia"/>
          <w:lang w:eastAsia="zh-CN"/>
        </w:rPr>
        <w:t xml:space="preserve"> </w:t>
      </w:r>
      <w:r w:rsidRPr="00737484">
        <w:t xml:space="preserve">RF </w:t>
      </w:r>
      <w:r w:rsidR="001F7560" w:rsidRPr="00737484">
        <w:t>B</w:t>
      </w:r>
      <w:r w:rsidRPr="00737484">
        <w:t xml:space="preserve">andwidth gap. The interfering signal offset is defined relative to the </w:t>
      </w:r>
      <w:r w:rsidR="001F7560" w:rsidRPr="00737484">
        <w:t xml:space="preserve">Base Station </w:t>
      </w:r>
      <w:r w:rsidRPr="00737484">
        <w:t xml:space="preserve">RF </w:t>
      </w:r>
      <w:r w:rsidR="001F7560" w:rsidRPr="00737484">
        <w:t>B</w:t>
      </w:r>
      <w:r w:rsidRPr="00737484">
        <w:t>andwidth edges.</w:t>
      </w:r>
    </w:p>
    <w:p w:rsidR="008A33B5" w:rsidRPr="00737484" w:rsidRDefault="008A33B5" w:rsidP="008B0F12">
      <w:pPr>
        <w:rPr>
          <w:rFonts w:cs="v4.2.0"/>
        </w:rPr>
      </w:pPr>
      <w:r w:rsidRPr="00737484">
        <w:t xml:space="preserve">The measurements for out of band emission or spurious emission requirement due to intermodulation can be limited to the </w:t>
      </w:r>
      <w:r w:rsidR="008B0F12" w:rsidRPr="00737484">
        <w:t xml:space="preserve">frequency ranges </w:t>
      </w:r>
      <w:r w:rsidRPr="00737484">
        <w:t>of all third and fifth order intermodulation products</w:t>
      </w:r>
      <w:r w:rsidR="008B0F12" w:rsidRPr="00737484">
        <w:t>, considering the width of these products and excluding the bandwidths of the wanted and interfering signals</w:t>
      </w:r>
      <w:r w:rsidRPr="00737484">
        <w:t>.</w:t>
      </w:r>
    </w:p>
    <w:p w:rsidR="008A33B5" w:rsidRPr="00737484" w:rsidRDefault="008A33B5">
      <w:pPr>
        <w:pStyle w:val="NO"/>
        <w:rPr>
          <w:snapToGrid w:val="0"/>
        </w:rPr>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r w:rsidR="00680ADF" w:rsidRPr="00737484">
        <w:rPr>
          <w:rFonts w:cs="v4.2.0"/>
        </w:rPr>
        <w:t>.</w:t>
      </w:r>
    </w:p>
    <w:p w:rsidR="008A33B5" w:rsidRPr="00737484" w:rsidRDefault="008A33B5" w:rsidP="00B50B2F">
      <w:pPr>
        <w:pStyle w:val="Heading2"/>
        <w:ind w:left="0" w:firstLine="0"/>
        <w:rPr>
          <w:rFonts w:cs="v4.2.0"/>
        </w:rPr>
      </w:pPr>
      <w:bookmarkStart w:id="370" w:name="_Toc510645878"/>
      <w:bookmarkStart w:id="371" w:name="_Ref460014964"/>
      <w:bookmarkStart w:id="372" w:name="_Ref460015608"/>
      <w:bookmarkStart w:id="373" w:name="_Ref460930138"/>
      <w:bookmarkStart w:id="374" w:name="_Ref460933619"/>
      <w:r w:rsidRPr="00737484">
        <w:rPr>
          <w:rFonts w:eastAsia="MS Mincho" w:cs="v4.2.0"/>
        </w:rPr>
        <w:t>6.7</w:t>
      </w:r>
      <w:r w:rsidRPr="00737484">
        <w:rPr>
          <w:rFonts w:eastAsia="MS Mincho" w:cs="v4.2.0"/>
        </w:rPr>
        <w:tab/>
      </w:r>
      <w:r w:rsidRPr="00737484">
        <w:rPr>
          <w:rFonts w:cs="v4.2.0"/>
        </w:rPr>
        <w:t>Transmit modulation</w:t>
      </w:r>
      <w:bookmarkEnd w:id="370"/>
    </w:p>
    <w:p w:rsidR="008A33B5" w:rsidRPr="00737484" w:rsidRDefault="008A33B5" w:rsidP="00B50B2F">
      <w:pPr>
        <w:pStyle w:val="Heading3"/>
        <w:ind w:left="0" w:firstLine="0"/>
        <w:rPr>
          <w:rFonts w:cs="v4.2.0"/>
        </w:rPr>
      </w:pPr>
      <w:bookmarkStart w:id="375" w:name="_Toc510645879"/>
      <w:r w:rsidRPr="00737484">
        <w:rPr>
          <w:rFonts w:eastAsia="MS Mincho" w:cs="v4.2.0"/>
        </w:rPr>
        <w:t>6.7.1</w:t>
      </w:r>
      <w:r w:rsidRPr="00737484">
        <w:rPr>
          <w:rFonts w:eastAsia="MS Mincho" w:cs="v4.2.0"/>
        </w:rPr>
        <w:tab/>
      </w:r>
      <w:r w:rsidRPr="00737484">
        <w:rPr>
          <w:rFonts w:cs="v4.2.0"/>
        </w:rPr>
        <w:t>Error Vector Magnitude</w:t>
      </w:r>
      <w:bookmarkEnd w:id="375"/>
    </w:p>
    <w:p w:rsidR="008A33B5" w:rsidRPr="00737484" w:rsidRDefault="008A33B5" w:rsidP="00B50B2F">
      <w:pPr>
        <w:pStyle w:val="Heading4"/>
        <w:rPr>
          <w:rFonts w:cs="v4.2.0"/>
        </w:rPr>
      </w:pPr>
      <w:bookmarkStart w:id="376" w:name="_Toc510645880"/>
      <w:r w:rsidRPr="00737484">
        <w:rPr>
          <w:rFonts w:cs="v4.2.0"/>
        </w:rPr>
        <w:t>6.7.1.1</w:t>
      </w:r>
      <w:r w:rsidRPr="00737484">
        <w:rPr>
          <w:rFonts w:cs="v4.2.0"/>
        </w:rPr>
        <w:tab/>
        <w:t>Definition and applicability</w:t>
      </w:r>
      <w:bookmarkEnd w:id="376"/>
    </w:p>
    <w:p w:rsidR="008A33B5" w:rsidRPr="00737484" w:rsidRDefault="008A33B5">
      <w:pPr>
        <w:rPr>
          <w:rFonts w:cs="v4.2.0"/>
        </w:rPr>
      </w:pPr>
      <w:r w:rsidRPr="00737484">
        <w:rPr>
          <w:rFonts w:eastAsia="×–¾’©‘Ì" w:cs="v4.2.0"/>
        </w:rPr>
        <w:t xml:space="preserve">The </w:t>
      </w:r>
      <w:r w:rsidRPr="00737484">
        <w:rPr>
          <w:rFonts w:cs="v4.2.0"/>
        </w:rPr>
        <w:t xml:space="preserve">Error Vector Magnitude </w:t>
      </w:r>
      <w:r w:rsidRPr="00737484">
        <w:rPr>
          <w:rFonts w:eastAsia="×–¾’©‘Ì" w:cs="v4.2.0"/>
        </w:rPr>
        <w:t xml:space="preserve">is a measure of the difference between the </w:t>
      </w:r>
      <w:r w:rsidRPr="00737484">
        <w:rPr>
          <w:rFonts w:cs="v4.2.0"/>
        </w:rPr>
        <w:t xml:space="preserve">reference waveform and the measured waveform. This difference is called the error vector. Both waveforms pass through a matched Root Raised Cosine filter with bandwidth 3.84 MHz and roll-off </w:t>
      </w:r>
      <w:r w:rsidRPr="00737484">
        <w:rPr>
          <w:rFonts w:ascii="Symbol" w:hAnsi="Symbol" w:cs="v4.2.0"/>
        </w:rPr>
        <w:t></w:t>
      </w:r>
      <w:r w:rsidRPr="00737484">
        <w:rPr>
          <w:rFonts w:ascii="Symbol" w:hAnsi="Symbol" w:cs="v4.2.0"/>
        </w:rPr>
        <w:t></w:t>
      </w:r>
      <w:r w:rsidRPr="00737484">
        <w:rPr>
          <w:rFonts w:cs="v4.2.0"/>
        </w:rPr>
        <w:t xml:space="preserve">=0.22. Both waveforms are then further modified by selecting the frequency, absolute phase, absolute amplitude and chip clock timing so as to minimise the error vector. The EVM result is defined as the square </w:t>
      </w:r>
      <w:r w:rsidRPr="00737484">
        <w:rPr>
          <w:rFonts w:eastAsia="×–¾’©‘Ì" w:cs="v4.2.0"/>
        </w:rPr>
        <w:t>root of the ratio of the mean error vector power to the mean reference power expressed as a %.</w:t>
      </w:r>
      <w:r w:rsidRPr="00737484">
        <w:rPr>
          <w:rFonts w:eastAsia="MS Mincho" w:cs="v4.2.0"/>
        </w:rPr>
        <w:t xml:space="preserve"> The measurement interval is one timeslot as defined by the C-PICH (when present) otherwise the measurement interval is one timeslot starting with the beginning of the SCH.</w:t>
      </w:r>
      <w:r w:rsidRPr="00737484">
        <w:rPr>
          <w:rFonts w:eastAsia="MS Mincho" w:cs="v4.2.0"/>
          <w:u w:val="single"/>
        </w:rPr>
        <w:t xml:space="preserve"> </w:t>
      </w:r>
      <w:r w:rsidRPr="00737484">
        <w:rPr>
          <w:rFonts w:eastAsia="×–¾’©‘Ì" w:cs="v4.2.0"/>
        </w:rPr>
        <w:t>The requirement is valid over the total power dynamic range as specified in 25.104 [1] clause 6.4.3. See Annex E of this specification for further details</w:t>
      </w:r>
    </w:p>
    <w:p w:rsidR="008A33B5" w:rsidRPr="00737484" w:rsidRDefault="008A33B5" w:rsidP="00B50B2F">
      <w:pPr>
        <w:pStyle w:val="Heading4"/>
        <w:rPr>
          <w:rFonts w:cs="v4.2.0"/>
        </w:rPr>
      </w:pPr>
      <w:bookmarkStart w:id="377" w:name="_Toc510645881"/>
      <w:r w:rsidRPr="00737484">
        <w:rPr>
          <w:rFonts w:cs="v4.2.0"/>
        </w:rPr>
        <w:t>6.7.1.2</w:t>
      </w:r>
      <w:r w:rsidRPr="00737484">
        <w:rPr>
          <w:rFonts w:cs="v4.2.0"/>
        </w:rPr>
        <w:tab/>
        <w:t>Minimum Requirement</w:t>
      </w:r>
      <w:bookmarkEnd w:id="377"/>
    </w:p>
    <w:p w:rsidR="008A33B5" w:rsidRPr="00737484" w:rsidRDefault="008A33B5">
      <w:pPr>
        <w:rPr>
          <w:rFonts w:eastAsia="ºÞ¼¯¸" w:cs="v4.2.0"/>
        </w:rPr>
      </w:pPr>
      <w:r w:rsidRPr="00737484">
        <w:rPr>
          <w:rFonts w:cs="v4.2.0"/>
        </w:rPr>
        <w:t>The minimum requirement is</w:t>
      </w:r>
      <w:r w:rsidRPr="00737484">
        <w:rPr>
          <w:rFonts w:eastAsia="MS Mincho" w:cs="v4.2.0"/>
        </w:rPr>
        <w:t xml:space="preserve"> in </w:t>
      </w:r>
      <w:r w:rsidRPr="00737484">
        <w:rPr>
          <w:rFonts w:cs="v4.2.0"/>
        </w:rPr>
        <w:t>TS 25.104 [1] clause 6.8.2.</w:t>
      </w:r>
    </w:p>
    <w:p w:rsidR="008A33B5" w:rsidRPr="00737484" w:rsidRDefault="008A33B5" w:rsidP="00B50B2F">
      <w:pPr>
        <w:pStyle w:val="Heading4"/>
        <w:rPr>
          <w:rFonts w:cs="v4.2.0"/>
        </w:rPr>
      </w:pPr>
      <w:bookmarkStart w:id="378" w:name="_Toc510645882"/>
      <w:r w:rsidRPr="00737484">
        <w:rPr>
          <w:rFonts w:cs="v4.2.0"/>
        </w:rPr>
        <w:t>6.7.1.3</w:t>
      </w:r>
      <w:r w:rsidRPr="00737484">
        <w:rPr>
          <w:rFonts w:cs="v4.2.0"/>
        </w:rPr>
        <w:tab/>
        <w:t>Test Purpose</w:t>
      </w:r>
      <w:bookmarkEnd w:id="378"/>
    </w:p>
    <w:p w:rsidR="008A33B5" w:rsidRPr="00737484" w:rsidRDefault="008A33B5">
      <w:pPr>
        <w:rPr>
          <w:rFonts w:cs="v4.2.0"/>
        </w:rPr>
      </w:pPr>
      <w:r w:rsidRPr="00737484">
        <w:rPr>
          <w:rFonts w:cs="v4.2.0"/>
        </w:rPr>
        <w:t>To verify that the Error Vector Magnitude is within the limit specified by the minimum requirement.</w:t>
      </w:r>
    </w:p>
    <w:p w:rsidR="008A33B5" w:rsidRPr="00737484" w:rsidRDefault="008A33B5" w:rsidP="00B50B2F">
      <w:pPr>
        <w:pStyle w:val="Heading4"/>
        <w:rPr>
          <w:rFonts w:cs="v4.2.0"/>
        </w:rPr>
      </w:pPr>
      <w:bookmarkStart w:id="379" w:name="_Toc510645883"/>
      <w:r w:rsidRPr="00737484">
        <w:rPr>
          <w:rFonts w:cs="v4.2.0"/>
        </w:rPr>
        <w:t>6.7.1.4</w:t>
      </w:r>
      <w:r w:rsidRPr="00737484">
        <w:rPr>
          <w:rFonts w:cs="v4.2.0"/>
        </w:rPr>
        <w:tab/>
        <w:t>Method of Test</w:t>
      </w:r>
      <w:bookmarkEnd w:id="379"/>
    </w:p>
    <w:p w:rsidR="008A33B5" w:rsidRPr="00737484" w:rsidRDefault="008A33B5">
      <w:r w:rsidRPr="00737484">
        <w:t>This test method includes the procedure for clause 6.3.4 Frequency error</w:t>
      </w:r>
      <w:r w:rsidR="008B0F12" w:rsidRPr="00737484">
        <w:t>.</w:t>
      </w:r>
    </w:p>
    <w:p w:rsidR="008A33B5" w:rsidRPr="00737484" w:rsidRDefault="008A33B5" w:rsidP="00B50B2F">
      <w:pPr>
        <w:pStyle w:val="Heading5"/>
        <w:tabs>
          <w:tab w:val="left" w:pos="1425"/>
        </w:tabs>
        <w:ind w:left="1425" w:hanging="1425"/>
        <w:rPr>
          <w:rFonts w:cs="v4.2.0"/>
        </w:rPr>
      </w:pPr>
      <w:bookmarkStart w:id="380" w:name="_Toc510645884"/>
      <w:r w:rsidRPr="00737484">
        <w:rPr>
          <w:rFonts w:cs="v4.2.0"/>
        </w:rPr>
        <w:t>6.7.1.4.1</w:t>
      </w:r>
      <w:r w:rsidRPr="00737484">
        <w:rPr>
          <w:rFonts w:cs="v4.2.0"/>
        </w:rPr>
        <w:tab/>
        <w:t>Initial Conditions</w:t>
      </w:r>
      <w:bookmarkEnd w:id="380"/>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B0F12" w:rsidRPr="00737484" w:rsidRDefault="008A33B5" w:rsidP="008B0F12">
      <w:pPr>
        <w:keepNext/>
        <w:keepLines/>
        <w:rPr>
          <w:rFonts w:cs="v4.2.0"/>
        </w:rPr>
      </w:pPr>
      <w:r w:rsidRPr="00737484">
        <w:rPr>
          <w:rFonts w:cs="v4.2.0"/>
        </w:rPr>
        <w:t>RF channels to be tested</w:t>
      </w:r>
      <w:r w:rsidR="008B0F12"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1F7560" w:rsidP="008B0F12">
      <w:pPr>
        <w:keepNext/>
        <w:keepLines/>
        <w:rPr>
          <w:rFonts w:cs="v4.2.0"/>
        </w:rPr>
      </w:pPr>
      <w:r w:rsidRPr="00737484">
        <w:t xml:space="preserve">Base Station </w:t>
      </w:r>
      <w:r w:rsidR="008B0F12" w:rsidRPr="00737484">
        <w:t xml:space="preserve">RF </w:t>
      </w:r>
      <w:r w:rsidRPr="00737484">
        <w:t>B</w:t>
      </w:r>
      <w:r w:rsidR="008B0F12" w:rsidRPr="00737484">
        <w:t xml:space="preserve">andwidth positions </w:t>
      </w:r>
      <w:r w:rsidR="008B0F12" w:rsidRPr="00737484">
        <w:rPr>
          <w:rFonts w:cs="v4.2.0"/>
        </w:rPr>
        <w:t xml:space="preserve">to be tested for multi-carrier: </w:t>
      </w:r>
      <w:r w:rsidR="008B0F12" w:rsidRPr="00737484">
        <w:rPr>
          <w:rFonts w:cs="v4.2.0"/>
        </w:rPr>
        <w:tab/>
      </w:r>
      <w:r w:rsidR="008B0F12" w:rsidRPr="00737484">
        <w:t>B</w:t>
      </w:r>
      <w:r w:rsidR="008B0F12" w:rsidRPr="00737484">
        <w:rPr>
          <w:vertAlign w:val="subscript"/>
        </w:rPr>
        <w:t>RFBW</w:t>
      </w:r>
      <w:r w:rsidR="008B0F12" w:rsidRPr="00737484">
        <w:t>, M</w:t>
      </w:r>
      <w:r w:rsidR="008B0F12" w:rsidRPr="00737484">
        <w:rPr>
          <w:vertAlign w:val="subscript"/>
        </w:rPr>
        <w:t>RFBW</w:t>
      </w:r>
      <w:r w:rsidR="008B0F12" w:rsidRPr="00737484">
        <w:t xml:space="preserve"> and T</w:t>
      </w:r>
      <w:r w:rsidR="008B0F12" w:rsidRPr="00737484">
        <w:rPr>
          <w:vertAlign w:val="subscript"/>
        </w:rPr>
        <w:t>RFBW</w:t>
      </w:r>
      <w:r w:rsidR="008B0F12" w:rsidRPr="00737484">
        <w:t xml:space="preserve">; </w:t>
      </w:r>
      <w:r w:rsidR="008B0F12" w:rsidRPr="00737484">
        <w:rPr>
          <w:lang w:val="en-US"/>
        </w:rPr>
        <w:t>B</w:t>
      </w:r>
      <w:r w:rsidR="008B0F12" w:rsidRPr="00737484">
        <w:rPr>
          <w:vertAlign w:val="subscript"/>
          <w:lang w:val="en-US"/>
        </w:rPr>
        <w:t>RFBW</w:t>
      </w:r>
      <w:r w:rsidR="008B0F12" w:rsidRPr="00737484">
        <w:rPr>
          <w:lang w:val="en-US"/>
        </w:rPr>
        <w:t>_T</w:t>
      </w:r>
      <w:r w:rsidR="008B0F12" w:rsidRPr="00737484">
        <w:rPr>
          <w:lang w:val="en-US" w:eastAsia="zh-CN"/>
        </w:rPr>
        <w:t>’</w:t>
      </w:r>
      <w:r w:rsidR="008B0F12" w:rsidRPr="00737484">
        <w:rPr>
          <w:vertAlign w:val="subscript"/>
          <w:lang w:val="en-US"/>
        </w:rPr>
        <w:t>RFBW</w:t>
      </w:r>
      <w:r w:rsidR="008B0F12" w:rsidRPr="00737484">
        <w:rPr>
          <w:rFonts w:hint="eastAsia"/>
          <w:lang w:val="en-US" w:eastAsia="zh-CN"/>
        </w:rPr>
        <w:t xml:space="preserve"> and</w:t>
      </w:r>
      <w:r w:rsidR="008B0F12" w:rsidRPr="00737484">
        <w:rPr>
          <w:lang w:val="en-US"/>
        </w:rPr>
        <w:t xml:space="preserve"> B</w:t>
      </w:r>
      <w:r w:rsidR="008B0F12" w:rsidRPr="00737484">
        <w:rPr>
          <w:lang w:val="en-US" w:eastAsia="zh-CN"/>
        </w:rPr>
        <w:t>’</w:t>
      </w:r>
      <w:r w:rsidR="008B0F12" w:rsidRPr="00737484">
        <w:rPr>
          <w:vertAlign w:val="subscript"/>
          <w:lang w:val="en-US"/>
        </w:rPr>
        <w:t>RFBW</w:t>
      </w:r>
      <w:r w:rsidR="008B0F12" w:rsidRPr="00737484">
        <w:rPr>
          <w:lang w:val="en-US"/>
        </w:rPr>
        <w:t>_T</w:t>
      </w:r>
      <w:r w:rsidR="008B0F12" w:rsidRPr="00737484">
        <w:rPr>
          <w:vertAlign w:val="subscript"/>
          <w:lang w:val="en-US"/>
        </w:rPr>
        <w:t>RFBW</w:t>
      </w:r>
      <w:r w:rsidR="008B0F12" w:rsidRPr="00737484">
        <w:t xml:space="preserve"> </w:t>
      </w:r>
      <w:r w:rsidR="008B0F12" w:rsidRPr="00737484">
        <w:rPr>
          <w:rFonts w:hint="eastAsia"/>
          <w:lang w:eastAsia="zh-CN"/>
        </w:rPr>
        <w:t>in multi-band operation</w:t>
      </w:r>
      <w:r w:rsidR="008B0F12" w:rsidRPr="00737484">
        <w:rPr>
          <w:lang w:eastAsia="zh-CN"/>
        </w:rPr>
        <w:t>;</w:t>
      </w:r>
      <w:r w:rsidR="008B0F12" w:rsidRPr="00737484">
        <w:rPr>
          <w:rFonts w:cs="v4.2.0"/>
        </w:rPr>
        <w:t xml:space="preserve"> see subclause 4.8.1;</w:t>
      </w:r>
    </w:p>
    <w:p w:rsidR="008A33B5" w:rsidRPr="00737484" w:rsidRDefault="008A33B5">
      <w:pPr>
        <w:keepNext/>
        <w:keepLines/>
        <w:rPr>
          <w:rFonts w:cs="v4.2.0"/>
        </w:rPr>
      </w:pPr>
      <w:r w:rsidRPr="00737484">
        <w:rPr>
          <w:rFonts w:cs="v4.2.0"/>
        </w:rPr>
        <w:t>Refer to a</w:t>
      </w:r>
      <w:r w:rsidRPr="00737484">
        <w:rPr>
          <w:rFonts w:eastAsia="MS Mincho" w:cs="v4.2.0"/>
        </w:rPr>
        <w:t>nnex B</w:t>
      </w:r>
      <w:r w:rsidRPr="00737484">
        <w:rPr>
          <w:rFonts w:cs="v4.2.0"/>
        </w:rPr>
        <w:t xml:space="preserve"> for a functional block diagram of the test set-up.</w:t>
      </w:r>
    </w:p>
    <w:p w:rsidR="008A33B5" w:rsidRPr="00737484" w:rsidRDefault="008A33B5">
      <w:pPr>
        <w:pStyle w:val="B1"/>
      </w:pPr>
      <w:r w:rsidRPr="00737484">
        <w:rPr>
          <w:rFonts w:eastAsia="ｺﾞｼｯｸ" w:cs="v4.2.0"/>
        </w:rPr>
        <w:t>1)</w:t>
      </w:r>
      <w:r w:rsidRPr="00737484">
        <w:rPr>
          <w:rFonts w:cs="v4.2.0"/>
        </w:rPr>
        <w:tab/>
        <w:t xml:space="preserve">Connect the base station </w:t>
      </w:r>
      <w:r w:rsidRPr="00737484">
        <w:rPr>
          <w:rFonts w:cs="v5.0.0"/>
        </w:rPr>
        <w:t>antenna connector</w:t>
      </w:r>
      <w:r w:rsidRPr="00737484">
        <w:rPr>
          <w:rFonts w:cs="v4.2.0"/>
        </w:rPr>
        <w:t xml:space="preserve"> to the measurement equipment.</w:t>
      </w:r>
    </w:p>
    <w:p w:rsidR="008A33B5" w:rsidRPr="00737484" w:rsidRDefault="008A33B5" w:rsidP="00B50B2F">
      <w:pPr>
        <w:pStyle w:val="Heading5"/>
        <w:rPr>
          <w:rFonts w:eastAsia="ｺﾞｼｯｸ" w:cs="v4.2.0"/>
        </w:rPr>
      </w:pPr>
      <w:bookmarkStart w:id="381" w:name="_Toc510645885"/>
      <w:r w:rsidRPr="00737484">
        <w:rPr>
          <w:rFonts w:eastAsia="ｺﾞｼｯｸ" w:cs="v4.2.0"/>
        </w:rPr>
        <w:lastRenderedPageBreak/>
        <w:t>6.7.1.4.2</w:t>
      </w:r>
      <w:r w:rsidRPr="00737484">
        <w:rPr>
          <w:rFonts w:eastAsia="ｺﾞｼｯｸ" w:cs="v4.2.0"/>
        </w:rPr>
        <w:tab/>
        <w:t>Procedure</w:t>
      </w:r>
      <w:bookmarkEnd w:id="381"/>
    </w:p>
    <w:p w:rsidR="008B0F12" w:rsidRPr="00737484" w:rsidRDefault="008A33B5" w:rsidP="008B0F12">
      <w:pPr>
        <w:pStyle w:val="B1"/>
        <w:rPr>
          <w:rFonts w:cs="v4.2.0"/>
          <w:lang w:eastAsia="zh-CN"/>
        </w:rPr>
      </w:pPr>
      <w:r w:rsidRPr="00737484">
        <w:t>1)</w:t>
      </w:r>
      <w:r w:rsidRPr="00737484">
        <w:tab/>
      </w:r>
      <w:r w:rsidR="008B0F12" w:rsidRPr="00737484">
        <w:rPr>
          <w:rFonts w:cs="v4.2.0"/>
          <w:lang w:eastAsia="zh-CN"/>
        </w:rPr>
        <w:t>For a BS declared to be capable of single carrier operation only</w:t>
      </w:r>
      <w:bookmarkStart w:id="382" w:name="OLE_LINK115"/>
      <w:r w:rsidR="008B0F12" w:rsidRPr="00737484">
        <w:rPr>
          <w:rFonts w:cs="v4.2.0"/>
          <w:lang w:eastAsia="zh-CN"/>
        </w:rPr>
        <w:t xml:space="preserve">, set the base station to transmit a signal according to TM1, clause 6.1.1.1, at manufacturer’s declared rated output power, </w:t>
      </w:r>
      <w:r w:rsidR="001F7560" w:rsidRPr="00737484">
        <w:t>Prated,c</w:t>
      </w:r>
      <w:r w:rsidR="008B0F12" w:rsidRPr="00737484">
        <w:rPr>
          <w:rFonts w:cs="v4.2.0"/>
          <w:lang w:eastAsia="zh-CN"/>
        </w:rPr>
        <w:t>.</w:t>
      </w:r>
    </w:p>
    <w:bookmarkEnd w:id="382"/>
    <w:p w:rsidR="008B0F12" w:rsidRPr="00737484" w:rsidRDefault="008B0F12" w:rsidP="008B0F12">
      <w:pPr>
        <w:pStyle w:val="B1"/>
        <w:ind w:hanging="1"/>
        <w:rPr>
          <w:rFonts w:cs="v4.2.0"/>
          <w:lang w:eastAsia="zh-CN"/>
        </w:rPr>
      </w:pPr>
      <w:r w:rsidRPr="00737484">
        <w:rPr>
          <w:rFonts w:cs="v4.2.0"/>
          <w:lang w:eastAsia="zh-CN"/>
        </w:rPr>
        <w:t>For a BS declared to be capable of multi-carrier operation, set the BS to transmit according to TM1 on all carriers configured using the applicable test configuration and corresponding power setting specified in sub-clause 4.12.</w:t>
      </w:r>
    </w:p>
    <w:p w:rsidR="008A33B5" w:rsidRPr="00737484" w:rsidRDefault="008A33B5">
      <w:pPr>
        <w:pStyle w:val="B1"/>
        <w:rPr>
          <w:rFonts w:cs="v4.2.0"/>
        </w:rPr>
      </w:pPr>
      <w:r w:rsidRPr="00737484">
        <w:rPr>
          <w:rFonts w:cs="v4.2.0"/>
        </w:rPr>
        <w:t>2)</w:t>
      </w:r>
      <w:r w:rsidRPr="00737484">
        <w:rPr>
          <w:rFonts w:cs="v4.2.0"/>
        </w:rPr>
        <w:tab/>
      </w:r>
      <w:r w:rsidR="008B0F12" w:rsidRPr="00737484">
        <w:rPr>
          <w:rFonts w:cs="v4.2.0"/>
        </w:rPr>
        <w:t>For each carrier, m</w:t>
      </w:r>
      <w:r w:rsidRPr="00737484">
        <w:rPr>
          <w:rFonts w:cs="v4.2.0"/>
        </w:rPr>
        <w:t xml:space="preserve">easure the Error Vector Magnitude </w:t>
      </w:r>
      <w:r w:rsidRPr="00737484">
        <w:t xml:space="preserve">and frequency error </w:t>
      </w:r>
      <w:r w:rsidRPr="00737484">
        <w:rPr>
          <w:rFonts w:cs="v4.2.0"/>
        </w:rPr>
        <w:t>as defined in annex E</w:t>
      </w:r>
      <w:r w:rsidRPr="00737484">
        <w:t xml:space="preserve"> and the mean power of the signal</w:t>
      </w:r>
      <w:r w:rsidRPr="00737484">
        <w:rPr>
          <w:rFonts w:cs="v4.2.0"/>
        </w:rPr>
        <w:t xml:space="preserve">. </w:t>
      </w:r>
      <w:r w:rsidRPr="00737484">
        <w:t xml:space="preserve">The measurement shall be performed on all 15 slots of the frame defined by the </w:t>
      </w:r>
      <w:r w:rsidR="008B0F12" w:rsidRPr="00737484">
        <w:t>T</w:t>
      </w:r>
      <w:r w:rsidRPr="00737484">
        <w:t xml:space="preserve">est </w:t>
      </w:r>
      <w:r w:rsidR="008B0F12" w:rsidRPr="00737484">
        <w:t>M</w:t>
      </w:r>
      <w:r w:rsidRPr="00737484">
        <w:t>odel.</w:t>
      </w:r>
    </w:p>
    <w:p w:rsidR="008A33B5" w:rsidRPr="00737484" w:rsidRDefault="008A33B5">
      <w:pPr>
        <w:pStyle w:val="B1"/>
        <w:rPr>
          <w:rFonts w:cs="v4.2.0"/>
        </w:rPr>
      </w:pPr>
      <w:r w:rsidRPr="00737484">
        <w:rPr>
          <w:rFonts w:cs="v4.2.0"/>
        </w:rPr>
        <w:t>3)</w:t>
      </w:r>
      <w:r w:rsidRPr="00737484">
        <w:rPr>
          <w:rFonts w:cs="v4.2.0"/>
        </w:rPr>
        <w:tab/>
      </w:r>
      <w:r w:rsidR="008B0F12" w:rsidRPr="00737484">
        <w:rPr>
          <w:rFonts w:cs="v4.2.0"/>
        </w:rPr>
        <w:t>Using the same setting as in step 1), s</w:t>
      </w:r>
      <w:r w:rsidRPr="00737484">
        <w:rPr>
          <w:rFonts w:cs="v4.2.0"/>
        </w:rPr>
        <w:t xml:space="preserve">et the base station to transmit a signal according to </w:t>
      </w:r>
      <w:r w:rsidR="008B0F12" w:rsidRPr="00737484">
        <w:rPr>
          <w:rFonts w:cs="v4.2.0"/>
        </w:rPr>
        <w:t xml:space="preserve"> TM4, clause 6.1.1.4,</w:t>
      </w:r>
      <w:r w:rsidRPr="00737484">
        <w:rPr>
          <w:rFonts w:cs="v4.2.0"/>
        </w:rPr>
        <w:t xml:space="preserve"> with X value equal to 18, and repeat step 2). If the requirement in clause 6.4.4.5 is not fulfilled, decrease the total output power by setting the base station to transmit a signal according to </w:t>
      </w:r>
      <w:r w:rsidR="008B0F12" w:rsidRPr="00737484">
        <w:rPr>
          <w:rFonts w:cs="v4.2.0"/>
        </w:rPr>
        <w:t xml:space="preserve">TM4 </w:t>
      </w:r>
      <w:r w:rsidRPr="00737484">
        <w:rPr>
          <w:rFonts w:cs="v4.2.0"/>
        </w:rPr>
        <w:t>with X greater than 18, and repeat step 2)</w:t>
      </w:r>
    </w:p>
    <w:p w:rsidR="008A33B5" w:rsidRPr="00737484" w:rsidRDefault="008A33B5">
      <w:r w:rsidRPr="00737484">
        <w:t>The following test shall be additionally performed if the base station supports HS-PDSCH transmission using 16QAM.</w:t>
      </w:r>
    </w:p>
    <w:p w:rsidR="008A33B5" w:rsidRPr="00737484" w:rsidRDefault="008A33B5">
      <w:pPr>
        <w:pStyle w:val="B1"/>
      </w:pPr>
      <w:r w:rsidRPr="00737484">
        <w:t>4)</w:t>
      </w:r>
      <w:r w:rsidRPr="00737484">
        <w:tab/>
      </w:r>
      <w:r w:rsidR="008B0F12" w:rsidRPr="00737484">
        <w:rPr>
          <w:rFonts w:cs="v4.2.0"/>
        </w:rPr>
        <w:t>Using the same setting as in step 1), set the base station to transmit according to TM5, clause 6.1.1.4A</w:t>
      </w:r>
    </w:p>
    <w:p w:rsidR="008B0F12" w:rsidRPr="00737484" w:rsidRDefault="008A33B5" w:rsidP="008B0F12">
      <w:pPr>
        <w:pStyle w:val="B1"/>
        <w:rPr>
          <w:rFonts w:cs="v4.2.0"/>
        </w:rPr>
      </w:pPr>
      <w:r w:rsidRPr="00737484">
        <w:rPr>
          <w:rFonts w:cs="v4.2.0"/>
        </w:rPr>
        <w:t>5)</w:t>
      </w:r>
      <w:r w:rsidRPr="00737484">
        <w:rPr>
          <w:rFonts w:cs="v4.2.0"/>
        </w:rPr>
        <w:tab/>
        <w:t>Repeat step 2)</w:t>
      </w:r>
    </w:p>
    <w:p w:rsidR="008B0F12" w:rsidRPr="00737484" w:rsidRDefault="008B0F12" w:rsidP="008B0F12">
      <w:r w:rsidRPr="00737484">
        <w:rPr>
          <w:lang w:eastAsia="zh-CN"/>
        </w:rPr>
        <w:t>In addition, for a multi-band capable BS, the following step shall apply:</w:t>
      </w:r>
    </w:p>
    <w:p w:rsidR="008A33B5" w:rsidRPr="00737484" w:rsidRDefault="008B0F12" w:rsidP="001F7560">
      <w:pPr>
        <w:pStyle w:val="B1"/>
      </w:pPr>
      <w:r w:rsidRPr="00737484">
        <w:rPr>
          <w:snapToGrid w:val="0"/>
        </w:rPr>
        <w:t>6)</w:t>
      </w:r>
      <w:r w:rsidRPr="00737484">
        <w:rPr>
          <w:snapToGrid w:val="0"/>
        </w:rPr>
        <w:tab/>
        <w:t>For multi-band capable BS and single band tests, repeat the steps above per involved band where single band test configuration and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in case of single-band or multi-band tests, shall be terminated.</w:t>
      </w:r>
    </w:p>
    <w:p w:rsidR="008A33B5" w:rsidRPr="00737484" w:rsidRDefault="008A33B5" w:rsidP="00B50B2F">
      <w:pPr>
        <w:pStyle w:val="Heading4"/>
        <w:rPr>
          <w:rFonts w:cs="v4.2.0"/>
        </w:rPr>
      </w:pPr>
      <w:bookmarkStart w:id="383" w:name="_Toc510645886"/>
      <w:r w:rsidRPr="00737484">
        <w:rPr>
          <w:rFonts w:cs="v4.2.0"/>
        </w:rPr>
        <w:t>6.7.1.5</w:t>
      </w:r>
      <w:r w:rsidRPr="00737484">
        <w:rPr>
          <w:rFonts w:cs="v4.2.0"/>
        </w:rPr>
        <w:tab/>
        <w:t>Test Requirement</w:t>
      </w:r>
      <w:bookmarkEnd w:id="383"/>
    </w:p>
    <w:p w:rsidR="008A33B5" w:rsidRPr="00737484" w:rsidRDefault="008A33B5">
      <w:pPr>
        <w:rPr>
          <w:rFonts w:eastAsia="ºÞ¼¯¸" w:cs="v4.2.0"/>
        </w:rPr>
      </w:pPr>
      <w:r w:rsidRPr="00737484">
        <w:rPr>
          <w:rFonts w:cs="v4.2.0"/>
        </w:rPr>
        <w:t xml:space="preserve">The </w:t>
      </w:r>
      <w:r w:rsidRPr="00737484">
        <w:rPr>
          <w:rFonts w:eastAsia="ºÞ¼¯¸" w:cs="v4.2.0"/>
        </w:rPr>
        <w:t xml:space="preserve">Error Vector Magnitude </w:t>
      </w:r>
      <w:r w:rsidR="008B0F12" w:rsidRPr="00737484">
        <w:rPr>
          <w:rFonts w:eastAsia="ºÞ¼¯¸" w:cs="v4.2.0"/>
        </w:rPr>
        <w:t>for each UTRA carrier and</w:t>
      </w:r>
      <w:r w:rsidRPr="00737484">
        <w:rPr>
          <w:rFonts w:eastAsia="ºÞ¼¯¸" w:cs="v4.2.0"/>
        </w:rPr>
        <w:t xml:space="preserve"> every measured slot shall be less than 17.5%</w:t>
      </w:r>
      <w:r w:rsidRPr="00737484">
        <w:rPr>
          <w:rFonts w:eastAsia="ºÞ¼¯¸" w:cs="v5.0.0"/>
        </w:rPr>
        <w:t xml:space="preserve"> when the base station is transmitting a composite signal using only QPSK modulation and shall be less than 12.5 % when the base station is transmitting a composite signal that includes 16QAM modulation.</w:t>
      </w:r>
    </w:p>
    <w:p w:rsidR="008A33B5" w:rsidRPr="00737484" w:rsidRDefault="008A33B5">
      <w:pPr>
        <w:pStyle w:val="NO"/>
        <w:rPr>
          <w:rFonts w:eastAsia="MS Mincho"/>
        </w:rPr>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ind w:left="0" w:firstLine="0"/>
        <w:rPr>
          <w:rFonts w:cs="v4.2.0"/>
        </w:rPr>
      </w:pPr>
      <w:bookmarkStart w:id="384" w:name="_Toc510645887"/>
      <w:r w:rsidRPr="00737484">
        <w:rPr>
          <w:rFonts w:eastAsia="MS Mincho" w:cs="v4.2.0"/>
        </w:rPr>
        <w:t>6.7.2</w:t>
      </w:r>
      <w:r w:rsidRPr="00737484">
        <w:rPr>
          <w:rFonts w:eastAsia="MS Mincho" w:cs="v4.2.0"/>
        </w:rPr>
        <w:tab/>
      </w:r>
      <w:r w:rsidRPr="00737484">
        <w:rPr>
          <w:rFonts w:cs="v4.2.0"/>
        </w:rPr>
        <w:t>Peak Code Domain Error</w:t>
      </w:r>
      <w:bookmarkEnd w:id="384"/>
    </w:p>
    <w:p w:rsidR="008A33B5" w:rsidRPr="00737484" w:rsidRDefault="008A33B5" w:rsidP="00B50B2F">
      <w:pPr>
        <w:pStyle w:val="Heading4"/>
        <w:rPr>
          <w:rFonts w:cs="v4.2.0"/>
        </w:rPr>
      </w:pPr>
      <w:bookmarkStart w:id="385" w:name="_Toc510645888"/>
      <w:r w:rsidRPr="00737484">
        <w:rPr>
          <w:rFonts w:cs="v4.2.0"/>
        </w:rPr>
        <w:t>6.7.2.1</w:t>
      </w:r>
      <w:r w:rsidRPr="00737484">
        <w:rPr>
          <w:rFonts w:cs="v4.2.0"/>
        </w:rPr>
        <w:tab/>
        <w:t>Definition and applicability</w:t>
      </w:r>
      <w:bookmarkEnd w:id="385"/>
    </w:p>
    <w:p w:rsidR="008A33B5" w:rsidRPr="00737484" w:rsidRDefault="008A33B5">
      <w:pPr>
        <w:rPr>
          <w:rFonts w:cs="v4.2.0"/>
        </w:rPr>
      </w:pPr>
      <w:r w:rsidRPr="00737484">
        <w:rPr>
          <w:rFonts w:cs="v4.2.0"/>
        </w:rPr>
        <w:t>The Peak Code Domain Error is computed by projecting the error vector (as defined in 6.7.1) onto the code domain at a specific spreading factor. The Code Domain Error for every code in the domain is defined as the ratio of the</w:t>
      </w:r>
      <w:r w:rsidRPr="00737484">
        <w:rPr>
          <w:rFonts w:cs="v4.2.0"/>
          <w:snapToGrid w:val="0"/>
        </w:rPr>
        <w:t xml:space="preserve"> mean power of the projection onto that code, </w:t>
      </w:r>
      <w:r w:rsidRPr="00737484">
        <w:rPr>
          <w:rFonts w:cs="v4.2.0"/>
        </w:rPr>
        <w:t xml:space="preserve">to the mean power of the </w:t>
      </w:r>
      <w:r w:rsidRPr="00737484">
        <w:rPr>
          <w:rFonts w:cs="v4.2.0"/>
          <w:snapToGrid w:val="0"/>
        </w:rPr>
        <w:t>composite</w:t>
      </w:r>
      <w:r w:rsidRPr="00737484">
        <w:rPr>
          <w:rFonts w:cs="v4.2.0"/>
        </w:rPr>
        <w:t xml:space="preserve"> reference waveform. This ratio is expressed in dB. The Peak Code Domain Error is defined as the maximum value for the Code Domain Error for all codes.</w:t>
      </w:r>
      <w:r w:rsidRPr="00737484">
        <w:rPr>
          <w:rFonts w:eastAsia="MS Mincho" w:cs="v4.2.0"/>
        </w:rPr>
        <w:t xml:space="preserve"> The measurement interval is one timeslot as defined by the C-PICH (when present), otherwise the measurement interval is one timeslot starting with the beginning of the SCH. </w:t>
      </w:r>
      <w:r w:rsidRPr="00737484">
        <w:rPr>
          <w:rFonts w:eastAsia="×–¾’©‘Ì" w:cs="v4.2.0"/>
        </w:rPr>
        <w:t>See Annex E of this specification for further details.</w:t>
      </w:r>
    </w:p>
    <w:p w:rsidR="008A33B5" w:rsidRPr="00737484" w:rsidRDefault="008A33B5" w:rsidP="00B50B2F">
      <w:pPr>
        <w:pStyle w:val="Heading4"/>
        <w:ind w:left="0" w:firstLine="0"/>
        <w:rPr>
          <w:rFonts w:cs="v4.2.0"/>
        </w:rPr>
      </w:pPr>
      <w:bookmarkStart w:id="386" w:name="_Toc510645889"/>
      <w:r w:rsidRPr="00737484">
        <w:rPr>
          <w:rFonts w:eastAsia="MS Mincho" w:cs="v4.2.0"/>
        </w:rPr>
        <w:t>6.7.2.2</w:t>
      </w:r>
      <w:r w:rsidRPr="00737484">
        <w:rPr>
          <w:rFonts w:eastAsia="MS Mincho" w:cs="v4.2.0"/>
        </w:rPr>
        <w:tab/>
      </w:r>
      <w:r w:rsidRPr="00737484">
        <w:rPr>
          <w:rFonts w:cs="v4.2.0"/>
        </w:rPr>
        <w:t>Minimum requirement</w:t>
      </w:r>
      <w:bookmarkEnd w:id="386"/>
    </w:p>
    <w:p w:rsidR="008A33B5" w:rsidRPr="00737484" w:rsidRDefault="008A33B5">
      <w:pPr>
        <w:rPr>
          <w:rFonts w:eastAsia="×–¾’©‘Ì" w:cs="v4.2.0"/>
        </w:rPr>
      </w:pPr>
      <w:r w:rsidRPr="00737484">
        <w:rPr>
          <w:rFonts w:eastAsia="×–¾’©‘Ì" w:cs="v4.2.0"/>
        </w:rPr>
        <w:t>The minimum requirement is in TS 25.104[1] clause 6.8.3.</w:t>
      </w:r>
    </w:p>
    <w:p w:rsidR="008A33B5" w:rsidRPr="00737484" w:rsidRDefault="008A33B5" w:rsidP="00B50B2F">
      <w:pPr>
        <w:pStyle w:val="Heading4"/>
        <w:rPr>
          <w:rFonts w:cs="v4.2.0"/>
        </w:rPr>
      </w:pPr>
      <w:bookmarkStart w:id="387" w:name="_Toc510645890"/>
      <w:r w:rsidRPr="00737484">
        <w:rPr>
          <w:rFonts w:cs="v4.2.0"/>
        </w:rPr>
        <w:t>6.7.2.3</w:t>
      </w:r>
      <w:r w:rsidRPr="00737484">
        <w:rPr>
          <w:rFonts w:cs="v4.2.0"/>
        </w:rPr>
        <w:tab/>
        <w:t>Test Purpose</w:t>
      </w:r>
      <w:bookmarkEnd w:id="387"/>
    </w:p>
    <w:p w:rsidR="008A33B5" w:rsidRPr="00737484" w:rsidRDefault="008A33B5">
      <w:pPr>
        <w:rPr>
          <w:rFonts w:eastAsia="×–¾’©‘Ì" w:cs="v4.2.0"/>
        </w:rPr>
      </w:pPr>
      <w:r w:rsidRPr="00737484">
        <w:rPr>
          <w:rFonts w:cs="v4.2.0"/>
        </w:rPr>
        <w:t>It is the purpose of this test to discover and limit inter-code cross-talk.</w:t>
      </w:r>
    </w:p>
    <w:p w:rsidR="008A33B5" w:rsidRPr="00737484" w:rsidRDefault="008A33B5" w:rsidP="00B50B2F">
      <w:pPr>
        <w:pStyle w:val="Heading4"/>
        <w:ind w:left="0" w:firstLine="0"/>
        <w:rPr>
          <w:rFonts w:cs="v4.2.0"/>
        </w:rPr>
      </w:pPr>
      <w:bookmarkStart w:id="388" w:name="_Toc510645891"/>
      <w:r w:rsidRPr="00737484">
        <w:rPr>
          <w:rFonts w:eastAsia="MS Mincho" w:cs="v4.2.0"/>
        </w:rPr>
        <w:t>6.7.2.4</w:t>
      </w:r>
      <w:r w:rsidRPr="00737484">
        <w:rPr>
          <w:rFonts w:eastAsia="MS Mincho" w:cs="v4.2.0"/>
        </w:rPr>
        <w:tab/>
      </w:r>
      <w:r w:rsidRPr="00737484">
        <w:rPr>
          <w:rFonts w:cs="v4.2.0"/>
        </w:rPr>
        <w:t>Method of test</w:t>
      </w:r>
      <w:bookmarkEnd w:id="388"/>
    </w:p>
    <w:p w:rsidR="008A33B5" w:rsidRPr="00737484" w:rsidRDefault="008A33B5" w:rsidP="00B50B2F">
      <w:pPr>
        <w:pStyle w:val="Heading5"/>
        <w:rPr>
          <w:rFonts w:cs="v4.2.0"/>
        </w:rPr>
      </w:pPr>
      <w:bookmarkStart w:id="389" w:name="_Toc510645892"/>
      <w:r w:rsidRPr="00737484">
        <w:rPr>
          <w:rFonts w:cs="v4.2.0"/>
        </w:rPr>
        <w:t>6.7.2.4.1</w:t>
      </w:r>
      <w:r w:rsidRPr="00737484">
        <w:rPr>
          <w:rFonts w:cs="v4.2.0"/>
        </w:rPr>
        <w:tab/>
        <w:t>Initial conditions</w:t>
      </w:r>
      <w:bookmarkEnd w:id="389"/>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B0F12" w:rsidRPr="00737484" w:rsidRDefault="008A33B5" w:rsidP="008B0F12">
      <w:pPr>
        <w:rPr>
          <w:rFonts w:cs="v4.2.0"/>
        </w:rPr>
      </w:pPr>
      <w:r w:rsidRPr="00737484">
        <w:rPr>
          <w:rFonts w:cs="v4.2.0"/>
        </w:rPr>
        <w:lastRenderedPageBreak/>
        <w:t>RF channels to be tested</w:t>
      </w:r>
      <w:r w:rsidR="008B0F12"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1F7560" w:rsidP="001F7560">
      <w:pPr>
        <w:keepNext/>
        <w:keepLines/>
      </w:pPr>
      <w:r w:rsidRPr="00737484">
        <w:t xml:space="preserve">Base Station </w:t>
      </w:r>
      <w:r w:rsidR="008B0F12" w:rsidRPr="00737484">
        <w:t xml:space="preserve">RF </w:t>
      </w:r>
      <w:r w:rsidRPr="00737484">
        <w:t>B</w:t>
      </w:r>
      <w:r w:rsidR="008B0F12" w:rsidRPr="00737484">
        <w:t xml:space="preserve">andwidth positions </w:t>
      </w:r>
      <w:r w:rsidR="008B0F12" w:rsidRPr="00737484">
        <w:rPr>
          <w:rFonts w:cs="v4.2.0"/>
        </w:rPr>
        <w:t xml:space="preserve">to be tested for multi-carrier: </w:t>
      </w:r>
      <w:r w:rsidR="008B0F12" w:rsidRPr="00737484">
        <w:rPr>
          <w:rFonts w:cs="v4.2.0"/>
        </w:rPr>
        <w:tab/>
      </w:r>
      <w:r w:rsidR="008B0F12" w:rsidRPr="00737484">
        <w:t>B</w:t>
      </w:r>
      <w:r w:rsidR="008B0F12" w:rsidRPr="00737484">
        <w:rPr>
          <w:vertAlign w:val="subscript"/>
        </w:rPr>
        <w:t>RFBW</w:t>
      </w:r>
      <w:r w:rsidR="008B0F12" w:rsidRPr="00737484">
        <w:t>, M</w:t>
      </w:r>
      <w:r w:rsidR="008B0F12" w:rsidRPr="00737484">
        <w:rPr>
          <w:vertAlign w:val="subscript"/>
        </w:rPr>
        <w:t>RFBW</w:t>
      </w:r>
      <w:r w:rsidR="008B0F12" w:rsidRPr="00737484">
        <w:t xml:space="preserve"> and T</w:t>
      </w:r>
      <w:r w:rsidR="008B0F12" w:rsidRPr="00737484">
        <w:rPr>
          <w:vertAlign w:val="subscript"/>
        </w:rPr>
        <w:t>RFBW</w:t>
      </w:r>
      <w:r w:rsidR="008B0F12" w:rsidRPr="00737484">
        <w:t>,</w:t>
      </w:r>
      <w:r w:rsidR="008B0F12" w:rsidRPr="00737484">
        <w:rPr>
          <w:rFonts w:cs="v4.2.0"/>
        </w:rPr>
        <w:t xml:space="preserve"> see subclause 4.8.1;</w:t>
      </w:r>
      <w:r w:rsidRPr="00737484" w:rsidDel="001F7560">
        <w:rPr>
          <w:rFonts w:cs="v4.2.0"/>
        </w:rPr>
        <w:t xml:space="preserve"> </w:t>
      </w:r>
      <w:r w:rsidR="008A33B5" w:rsidRPr="00737484">
        <w:t>Connect the measurement equipment to the BS antenna connector as shown in Figure B.2 annex B.</w:t>
      </w:r>
    </w:p>
    <w:p w:rsidR="008A33B5" w:rsidRPr="00737484" w:rsidRDefault="008A33B5" w:rsidP="00B50B2F">
      <w:pPr>
        <w:pStyle w:val="Heading5"/>
        <w:rPr>
          <w:rFonts w:cs="v4.2.0"/>
        </w:rPr>
      </w:pPr>
      <w:bookmarkStart w:id="390" w:name="_Toc510645893"/>
      <w:r w:rsidRPr="00737484">
        <w:rPr>
          <w:rFonts w:cs="v4.2.0"/>
        </w:rPr>
        <w:t>6.7.2.4.2</w:t>
      </w:r>
      <w:r w:rsidRPr="00737484">
        <w:rPr>
          <w:rFonts w:cs="v4.2.0"/>
        </w:rPr>
        <w:tab/>
        <w:t>Procedure</w:t>
      </w:r>
      <w:bookmarkEnd w:id="390"/>
    </w:p>
    <w:p w:rsidR="008B0F12" w:rsidRPr="00737484" w:rsidRDefault="008B0F12" w:rsidP="008B0F12">
      <w:pPr>
        <w:pStyle w:val="B1"/>
        <w:rPr>
          <w:lang w:eastAsia="zh-CN"/>
        </w:rPr>
      </w:pPr>
      <w:r w:rsidRPr="00737484">
        <w:t>1)</w:t>
      </w:r>
      <w:bookmarkStart w:id="391" w:name="OLE_LINK131"/>
      <w:r w:rsidRPr="00737484">
        <w:tab/>
      </w:r>
      <w:r w:rsidRPr="00737484">
        <w:rPr>
          <w:lang w:eastAsia="zh-CN"/>
        </w:rPr>
        <w:t xml:space="preserve">For a BS declared to be capable of single carrier operation only, set the base station to transmit a signal according to TM3, clause 6.1.1.3, at manufacturer’s declared rated output power, </w:t>
      </w:r>
      <w:r w:rsidR="001F7560" w:rsidRPr="00737484">
        <w:t>Prated,c</w:t>
      </w:r>
      <w:r w:rsidRPr="00737484">
        <w:rPr>
          <w:lang w:eastAsia="zh-CN"/>
        </w:rPr>
        <w:t>.</w:t>
      </w:r>
    </w:p>
    <w:p w:rsidR="008B0F12" w:rsidRPr="00737484" w:rsidRDefault="008B0F12" w:rsidP="008B0F12">
      <w:pPr>
        <w:pStyle w:val="B1"/>
        <w:rPr>
          <w:lang w:eastAsia="zh-CN"/>
        </w:rPr>
      </w:pPr>
      <w:r w:rsidRPr="00737484">
        <w:rPr>
          <w:lang w:eastAsia="zh-CN"/>
        </w:rPr>
        <w:tab/>
        <w:t>For a BS declared to be capable of multi-carrier operation, set the BS to transmit according to TM3 on all carriers configured using the applicable test configuration and corresponding power setting specified in sub-clause 4.12.</w:t>
      </w:r>
    </w:p>
    <w:bookmarkEnd w:id="391"/>
    <w:p w:rsidR="008B0F12" w:rsidRPr="00737484" w:rsidRDefault="008B0F12" w:rsidP="008B0F12">
      <w:pPr>
        <w:pStyle w:val="B1"/>
        <w:rPr>
          <w:lang w:eastAsia="zh-CN"/>
        </w:rPr>
      </w:pPr>
      <w:r w:rsidRPr="00737484">
        <w:t>2)</w:t>
      </w:r>
      <w:r w:rsidR="008A33B5" w:rsidRPr="00737484">
        <w:tab/>
        <w:t>Measure Peak code domain error according to annex E. The measurement shall be performed on all 15 slots of the frame defined by</w:t>
      </w:r>
      <w:r w:rsidRPr="00737484">
        <w:t xml:space="preserve">TM3. </w:t>
      </w:r>
      <w:r w:rsidRPr="00737484">
        <w:rPr>
          <w:lang w:eastAsia="zh-CN"/>
        </w:rPr>
        <w:t>For a BS declared to be capable of multi-carrier operation the measurement is performed on one of the carriers under test.</w:t>
      </w:r>
    </w:p>
    <w:p w:rsidR="008B0F12" w:rsidRPr="00737484" w:rsidRDefault="008B0F12" w:rsidP="008B0F12">
      <w:r w:rsidRPr="00737484">
        <w:rPr>
          <w:lang w:eastAsia="zh-CN"/>
        </w:rPr>
        <w:t>In addition, for a multi-band capable BS, the following step shall apply:</w:t>
      </w:r>
    </w:p>
    <w:p w:rsidR="008A33B5" w:rsidRPr="00737484" w:rsidRDefault="008B0F12" w:rsidP="001F7560">
      <w:pPr>
        <w:pStyle w:val="B1"/>
      </w:pPr>
      <w:r w:rsidRPr="00737484">
        <w:rPr>
          <w:snapToGrid w:val="0"/>
        </w:rPr>
        <w:t>3)</w:t>
      </w:r>
      <w:r w:rsidRPr="00737484">
        <w:rPr>
          <w:snapToGrid w:val="0"/>
        </w:rPr>
        <w:tab/>
        <w:t>For multi-band capable BS and single band tests, repeat the steps above per involved band where single band test configurations and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392" w:name="_Toc510645894"/>
      <w:r w:rsidRPr="00737484">
        <w:rPr>
          <w:rFonts w:cs="v4.2.0"/>
        </w:rPr>
        <w:t>6.7.2.5</w:t>
      </w:r>
      <w:r w:rsidRPr="00737484">
        <w:rPr>
          <w:rFonts w:cs="v4.2.0"/>
        </w:rPr>
        <w:tab/>
        <w:t>Test requirement</w:t>
      </w:r>
      <w:bookmarkEnd w:id="392"/>
    </w:p>
    <w:p w:rsidR="008A33B5" w:rsidRPr="00737484" w:rsidRDefault="008A33B5">
      <w:pPr>
        <w:rPr>
          <w:rFonts w:eastAsia="×–¾’©‘Ì" w:cs="v4.2.0"/>
        </w:rPr>
      </w:pPr>
      <w:r w:rsidRPr="00737484">
        <w:rPr>
          <w:rFonts w:eastAsia="×–¾’©‘Ì" w:cs="v4.2.0"/>
        </w:rPr>
        <w:t xml:space="preserve">The peak code domain error </w:t>
      </w:r>
      <w:r w:rsidRPr="00737484">
        <w:rPr>
          <w:rFonts w:eastAsia="ºÞ¼¯¸" w:cs="v4.2.0"/>
        </w:rPr>
        <w:t xml:space="preserve">for every measured slot </w:t>
      </w:r>
      <w:r w:rsidRPr="00737484">
        <w:rPr>
          <w:rFonts w:eastAsia="×–¾’©‘Ì" w:cs="v4.2.0"/>
        </w:rPr>
        <w:t>shall not exceed -32 dB at spreading factor 256.</w:t>
      </w: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pPr>
      <w:bookmarkStart w:id="393" w:name="_Toc510645895"/>
      <w:r w:rsidRPr="00737484">
        <w:t>6.7.3</w:t>
      </w:r>
      <w:r w:rsidRPr="00737484">
        <w:tab/>
        <w:t>Time alignment error</w:t>
      </w:r>
      <w:bookmarkEnd w:id="393"/>
    </w:p>
    <w:p w:rsidR="008A33B5" w:rsidRPr="00737484" w:rsidRDefault="008A33B5" w:rsidP="00B50B2F">
      <w:pPr>
        <w:pStyle w:val="Heading4"/>
      </w:pPr>
      <w:bookmarkStart w:id="394" w:name="_Toc510645896"/>
      <w:r w:rsidRPr="00737484">
        <w:t>6.7.3.1</w:t>
      </w:r>
      <w:r w:rsidRPr="00737484">
        <w:tab/>
        <w:t>Definition and applicability</w:t>
      </w:r>
      <w:bookmarkEnd w:id="394"/>
    </w:p>
    <w:p w:rsidR="008A33B5" w:rsidRPr="00737484" w:rsidRDefault="008A33B5">
      <w:r w:rsidRPr="00737484">
        <w:t>This test is only applicable for Node B supporting TX diversity transmission, MIMO, DC-HSDPA, DB-DC-HSDPA, 4C-HSDPA, NC-4C-HSDPA, or 8C-HSDPA, and their combinations.</w:t>
      </w:r>
    </w:p>
    <w:p w:rsidR="008A33B5" w:rsidRPr="00737484" w:rsidRDefault="008A33B5">
      <w:r w:rsidRPr="00737484">
        <w:t>Frames of the WCDMA signals present at the BS transmitter antenna port(s) are not perfectly aligned in time. In relation to each other, the RF signals present at the BS transmitter antenna port(s) experience certain timing differences.</w:t>
      </w:r>
    </w:p>
    <w:p w:rsidR="008A33B5" w:rsidRPr="00737484" w:rsidRDefault="008A33B5">
      <w:r w:rsidRPr="00737484">
        <w:t>For a specific set of signals/transmitter configuration/transmission mode, Time Alignment Error (TAE) is defined as the largest timing difference between any</w:t>
      </w:r>
      <w:r w:rsidRPr="00737484">
        <w:rPr>
          <w:lang w:eastAsia="zh-CN"/>
        </w:rPr>
        <w:t xml:space="preserve"> </w:t>
      </w:r>
      <w:r w:rsidRPr="00737484">
        <w:t>two signals.</w:t>
      </w:r>
    </w:p>
    <w:p w:rsidR="008A33B5" w:rsidRPr="00737484" w:rsidRDefault="008A33B5" w:rsidP="00B50B2F">
      <w:pPr>
        <w:pStyle w:val="Heading4"/>
      </w:pPr>
      <w:bookmarkStart w:id="395" w:name="_Toc510645897"/>
      <w:r w:rsidRPr="00737484">
        <w:t>6.7.3.2</w:t>
      </w:r>
      <w:r w:rsidRPr="00737484">
        <w:tab/>
        <w:t>Minimum Requirement</w:t>
      </w:r>
      <w:bookmarkEnd w:id="395"/>
    </w:p>
    <w:p w:rsidR="008A33B5" w:rsidRPr="00737484" w:rsidRDefault="008A33B5">
      <w:pPr>
        <w:rPr>
          <w:rFonts w:eastAsia="ºÞ¼¯¸"/>
        </w:rPr>
      </w:pPr>
      <w:r w:rsidRPr="00737484">
        <w:t>The minimum requirement is</w:t>
      </w:r>
      <w:r w:rsidRPr="00737484">
        <w:rPr>
          <w:rFonts w:eastAsia="MS Mincho"/>
        </w:rPr>
        <w:t xml:space="preserve"> in </w:t>
      </w:r>
      <w:r w:rsidRPr="00737484">
        <w:t>TS 25.104 [1] clause 6.8.4.</w:t>
      </w:r>
    </w:p>
    <w:p w:rsidR="008A33B5" w:rsidRPr="00737484" w:rsidRDefault="008A33B5" w:rsidP="00B50B2F">
      <w:pPr>
        <w:pStyle w:val="Heading4"/>
      </w:pPr>
      <w:bookmarkStart w:id="396" w:name="_Toc510645898"/>
      <w:r w:rsidRPr="00737484">
        <w:t>6.7.3.3</w:t>
      </w:r>
      <w:r w:rsidRPr="00737484">
        <w:tab/>
        <w:t>Test Purpose</w:t>
      </w:r>
      <w:bookmarkEnd w:id="396"/>
    </w:p>
    <w:p w:rsidR="008A33B5" w:rsidRPr="00737484" w:rsidRDefault="008A33B5">
      <w:r w:rsidRPr="00737484">
        <w:t>To verify that the frame timing alignment is within the limits specified in 6.7.3.2.</w:t>
      </w:r>
    </w:p>
    <w:p w:rsidR="008A33B5" w:rsidRPr="00737484" w:rsidRDefault="008A33B5" w:rsidP="00B50B2F">
      <w:pPr>
        <w:pStyle w:val="Heading4"/>
      </w:pPr>
      <w:bookmarkStart w:id="397" w:name="_Toc510645899"/>
      <w:r w:rsidRPr="00737484">
        <w:t>6.7.3.4</w:t>
      </w:r>
      <w:r w:rsidRPr="00737484">
        <w:tab/>
        <w:t>Method of Test</w:t>
      </w:r>
      <w:bookmarkEnd w:id="397"/>
    </w:p>
    <w:p w:rsidR="008A33B5" w:rsidRPr="00737484" w:rsidRDefault="008A33B5" w:rsidP="00B50B2F">
      <w:pPr>
        <w:pStyle w:val="Heading5"/>
        <w:tabs>
          <w:tab w:val="left" w:pos="1425"/>
        </w:tabs>
      </w:pPr>
      <w:bookmarkStart w:id="398" w:name="_Toc510645900"/>
      <w:r w:rsidRPr="00737484">
        <w:t>6.7.3.4.1</w:t>
      </w:r>
      <w:r w:rsidRPr="00737484">
        <w:tab/>
        <w:t>Initial Conditions</w:t>
      </w:r>
      <w:bookmarkEnd w:id="398"/>
    </w:p>
    <w:p w:rsidR="008A33B5" w:rsidRPr="00737484" w:rsidRDefault="008A33B5">
      <w:r w:rsidRPr="00737484">
        <w:t xml:space="preserve">Test environment: </w:t>
      </w:r>
      <w:r w:rsidRPr="00737484">
        <w:tab/>
      </w:r>
      <w:r w:rsidRPr="00737484">
        <w:tab/>
      </w:r>
      <w:r w:rsidRPr="00737484">
        <w:tab/>
        <w:t>normal; see clause 4.4.1.</w:t>
      </w:r>
    </w:p>
    <w:p w:rsidR="008B0F12" w:rsidRPr="00737484" w:rsidRDefault="008A33B5" w:rsidP="008B0F12">
      <w:r w:rsidRPr="00737484">
        <w:t>RF channels to be tested</w:t>
      </w:r>
      <w:r w:rsidR="008B0F12" w:rsidRPr="00737484">
        <w:t xml:space="preserve"> for single carrier</w:t>
      </w:r>
      <w:r w:rsidRPr="00737484">
        <w:t xml:space="preserve">: </w:t>
      </w:r>
      <w:r w:rsidRPr="00737484">
        <w:tab/>
        <w:t>M. See clause 4.8.</w:t>
      </w:r>
    </w:p>
    <w:p w:rsidR="008A33B5" w:rsidRPr="00737484" w:rsidRDefault="001F7560" w:rsidP="008B0F12">
      <w:pPr>
        <w:keepNext/>
        <w:keepLines/>
        <w:rPr>
          <w:rFonts w:cs="v4.2.0"/>
        </w:rPr>
      </w:pPr>
      <w:r w:rsidRPr="00737484">
        <w:t xml:space="preserve">Base Station </w:t>
      </w:r>
      <w:r w:rsidR="008B0F12" w:rsidRPr="00737484">
        <w:t xml:space="preserve">RF </w:t>
      </w:r>
      <w:r w:rsidRPr="00737484">
        <w:t>B</w:t>
      </w:r>
      <w:r w:rsidR="008B0F12" w:rsidRPr="00737484">
        <w:t xml:space="preserve">andwidth positions </w:t>
      </w:r>
      <w:r w:rsidR="008B0F12" w:rsidRPr="00737484">
        <w:rPr>
          <w:rFonts w:cs="v4.2.0"/>
        </w:rPr>
        <w:t xml:space="preserve">to be tested for multi-carrier: </w:t>
      </w:r>
      <w:r w:rsidR="008B0F12" w:rsidRPr="00737484">
        <w:rPr>
          <w:rFonts w:cs="v4.2.0"/>
        </w:rPr>
        <w:tab/>
      </w:r>
      <w:r w:rsidR="008B0F12" w:rsidRPr="00737484">
        <w:t>B</w:t>
      </w:r>
      <w:r w:rsidR="008B0F12" w:rsidRPr="00737484">
        <w:rPr>
          <w:vertAlign w:val="subscript"/>
        </w:rPr>
        <w:t>RFBW</w:t>
      </w:r>
      <w:r w:rsidR="008B0F12" w:rsidRPr="00737484">
        <w:t>, M</w:t>
      </w:r>
      <w:r w:rsidR="008B0F12" w:rsidRPr="00737484">
        <w:rPr>
          <w:vertAlign w:val="subscript"/>
        </w:rPr>
        <w:t>RFBW</w:t>
      </w:r>
      <w:r w:rsidR="008B0F12" w:rsidRPr="00737484">
        <w:t xml:space="preserve"> and T</w:t>
      </w:r>
      <w:r w:rsidR="008B0F12" w:rsidRPr="00737484">
        <w:rPr>
          <w:vertAlign w:val="subscript"/>
        </w:rPr>
        <w:t>RFBW</w:t>
      </w:r>
      <w:r w:rsidR="008B0F12" w:rsidRPr="00737484">
        <w:t xml:space="preserve">; </w:t>
      </w:r>
      <w:r w:rsidR="008B0F12" w:rsidRPr="00737484">
        <w:rPr>
          <w:lang w:val="en-US"/>
        </w:rPr>
        <w:t>B</w:t>
      </w:r>
      <w:r w:rsidR="008B0F12" w:rsidRPr="00737484">
        <w:rPr>
          <w:vertAlign w:val="subscript"/>
          <w:lang w:val="en-US"/>
        </w:rPr>
        <w:t>RFBW</w:t>
      </w:r>
      <w:r w:rsidR="008B0F12" w:rsidRPr="00737484">
        <w:rPr>
          <w:lang w:val="en-US"/>
        </w:rPr>
        <w:t>_T</w:t>
      </w:r>
      <w:r w:rsidR="008B0F12" w:rsidRPr="00737484">
        <w:rPr>
          <w:lang w:val="en-US" w:eastAsia="zh-CN"/>
        </w:rPr>
        <w:t>’</w:t>
      </w:r>
      <w:r w:rsidR="008B0F12" w:rsidRPr="00737484">
        <w:rPr>
          <w:vertAlign w:val="subscript"/>
          <w:lang w:val="en-US"/>
        </w:rPr>
        <w:t>RFBW</w:t>
      </w:r>
      <w:r w:rsidR="008B0F12" w:rsidRPr="00737484">
        <w:rPr>
          <w:rFonts w:hint="eastAsia"/>
          <w:lang w:val="en-US" w:eastAsia="zh-CN"/>
        </w:rPr>
        <w:t xml:space="preserve"> and</w:t>
      </w:r>
      <w:r w:rsidR="008B0F12" w:rsidRPr="00737484">
        <w:rPr>
          <w:lang w:val="en-US"/>
        </w:rPr>
        <w:t xml:space="preserve"> B</w:t>
      </w:r>
      <w:r w:rsidR="008B0F12" w:rsidRPr="00737484">
        <w:rPr>
          <w:lang w:val="en-US" w:eastAsia="zh-CN"/>
        </w:rPr>
        <w:t>’</w:t>
      </w:r>
      <w:r w:rsidR="008B0F12" w:rsidRPr="00737484">
        <w:rPr>
          <w:vertAlign w:val="subscript"/>
          <w:lang w:val="en-US"/>
        </w:rPr>
        <w:t>RFBW</w:t>
      </w:r>
      <w:r w:rsidR="008B0F12" w:rsidRPr="00737484">
        <w:rPr>
          <w:lang w:val="en-US"/>
        </w:rPr>
        <w:t>_T</w:t>
      </w:r>
      <w:r w:rsidR="008B0F12" w:rsidRPr="00737484">
        <w:rPr>
          <w:vertAlign w:val="subscript"/>
          <w:lang w:val="en-US"/>
        </w:rPr>
        <w:t>RFBW</w:t>
      </w:r>
      <w:r w:rsidR="008B0F12" w:rsidRPr="00737484">
        <w:t xml:space="preserve"> </w:t>
      </w:r>
      <w:r w:rsidR="008B0F12" w:rsidRPr="00737484">
        <w:rPr>
          <w:rFonts w:hint="eastAsia"/>
          <w:lang w:eastAsia="zh-CN"/>
        </w:rPr>
        <w:t>in multi-band operation</w:t>
      </w:r>
      <w:r w:rsidR="008B0F12" w:rsidRPr="00737484">
        <w:rPr>
          <w:lang w:eastAsia="zh-CN"/>
        </w:rPr>
        <w:t>;</w:t>
      </w:r>
      <w:r w:rsidR="008B0F12" w:rsidRPr="00737484">
        <w:rPr>
          <w:rFonts w:cs="v4.2.0"/>
        </w:rPr>
        <w:t xml:space="preserve"> see subclause 4.8.1;</w:t>
      </w:r>
    </w:p>
    <w:p w:rsidR="008A33B5" w:rsidRPr="00737484" w:rsidRDefault="008A33B5">
      <w:r w:rsidRPr="00737484">
        <w:t>Refer to a</w:t>
      </w:r>
      <w:r w:rsidRPr="00737484">
        <w:rPr>
          <w:rFonts w:eastAsia="MS Mincho"/>
        </w:rPr>
        <w:t>nnex B 1.6</w:t>
      </w:r>
      <w:r w:rsidRPr="00737484">
        <w:t xml:space="preserve"> for a functional block diagram of the test set-up.</w:t>
      </w:r>
    </w:p>
    <w:p w:rsidR="008A33B5" w:rsidRPr="00737484" w:rsidRDefault="008A33B5">
      <w:pPr>
        <w:pStyle w:val="B1"/>
      </w:pPr>
      <w:r w:rsidRPr="00737484">
        <w:rPr>
          <w:rFonts w:eastAsia="ｺﾞｼｯｸ"/>
        </w:rPr>
        <w:lastRenderedPageBreak/>
        <w:t>1)</w:t>
      </w:r>
      <w:r w:rsidRPr="00737484">
        <w:tab/>
        <w:t>Connect base station RF antenna ports to the measurement equipment according to figure B.6.</w:t>
      </w:r>
    </w:p>
    <w:p w:rsidR="008A33B5" w:rsidRPr="00737484" w:rsidRDefault="008A33B5" w:rsidP="00B50B2F">
      <w:pPr>
        <w:pStyle w:val="Heading5"/>
        <w:rPr>
          <w:rFonts w:eastAsia="ｺﾞｼｯｸ"/>
        </w:rPr>
      </w:pPr>
      <w:bookmarkStart w:id="399" w:name="_Toc510645901"/>
      <w:r w:rsidRPr="00737484">
        <w:rPr>
          <w:rFonts w:eastAsia="ｺﾞｼｯｸ"/>
        </w:rPr>
        <w:t>6.7.3.4.2</w:t>
      </w:r>
      <w:r w:rsidRPr="00737484">
        <w:rPr>
          <w:rFonts w:eastAsia="ｺﾞｼｯｸ"/>
        </w:rPr>
        <w:tab/>
        <w:t>Procedure</w:t>
      </w:r>
      <w:bookmarkEnd w:id="399"/>
    </w:p>
    <w:p w:rsidR="008A33B5" w:rsidRPr="00737484" w:rsidRDefault="008A33B5" w:rsidP="00A45C76">
      <w:pPr>
        <w:pStyle w:val="B1"/>
      </w:pPr>
      <w:r w:rsidRPr="00737484">
        <w:t>1)</w:t>
      </w:r>
      <w:r w:rsidRPr="00737484">
        <w:tab/>
        <w:t xml:space="preserve">If the BS supports TX diversity or MIMO, set the base station to transmit </w:t>
      </w:r>
      <w:r w:rsidR="008B0F12" w:rsidRPr="00737484">
        <w:t>TM1</w:t>
      </w:r>
      <w:r w:rsidR="00A45C76" w:rsidRPr="00737484">
        <w:t>,</w:t>
      </w:r>
      <w:r w:rsidRPr="00737484">
        <w:t xml:space="preserve"> clause 6.1.1.1</w:t>
      </w:r>
      <w:r w:rsidR="00A45C76" w:rsidRPr="00737484">
        <w:t xml:space="preserve">, </w:t>
      </w:r>
      <w:r w:rsidR="00A45C76" w:rsidRPr="00737484">
        <w:rPr>
          <w:rFonts w:eastAsia="ｺﾞｼｯｸ"/>
        </w:rPr>
        <w:t xml:space="preserve">at manufacturer’s declared rated output power, </w:t>
      </w:r>
      <w:r w:rsidR="001F7560" w:rsidRPr="00737484">
        <w:t>Prated,c</w:t>
      </w:r>
      <w:r w:rsidR="00A45C76" w:rsidRPr="00737484">
        <w:rPr>
          <w:rFonts w:eastAsia="ｺﾞｼｯｸ"/>
        </w:rPr>
        <w:t>,</w:t>
      </w:r>
      <w:r w:rsidRPr="00737484">
        <w:t xml:space="preserve"> on one cell using TX diversity or MIMO.</w:t>
      </w:r>
    </w:p>
    <w:p w:rsidR="008A33B5" w:rsidRPr="00737484" w:rsidRDefault="008A33B5">
      <w:pPr>
        <w:pStyle w:val="B1"/>
      </w:pPr>
      <w:r w:rsidRPr="00737484">
        <w:t>2)</w:t>
      </w:r>
      <w:r w:rsidRPr="00737484">
        <w:tab/>
        <w:t>Measure the time alignment error between the signals using the P-CPICH on the main antenna port and the CPICH on the diversity antenna port.</w:t>
      </w:r>
    </w:p>
    <w:p w:rsidR="008A33B5" w:rsidRPr="00737484" w:rsidRDefault="008A33B5">
      <w:pPr>
        <w:pStyle w:val="B1"/>
      </w:pPr>
      <w:r w:rsidRPr="00737484">
        <w:t>3)</w:t>
      </w:r>
      <w:r w:rsidR="00A45C76" w:rsidRPr="00737484">
        <w:tab/>
      </w:r>
      <w:r w:rsidRPr="00737484">
        <w:t xml:space="preserve">If the BS supports DC-HSDPA, 4C-HSDPA, </w:t>
      </w:r>
      <w:r w:rsidR="00A45C76" w:rsidRPr="00737484">
        <w:t xml:space="preserve">NC-4C-HSDPA </w:t>
      </w:r>
      <w:r w:rsidRPr="00737484">
        <w:t xml:space="preserve">or 8C-HSDPA set the base station to transmit </w:t>
      </w:r>
      <w:r w:rsidR="00A45C76" w:rsidRPr="00737484">
        <w:t>according to  TM1, without using TX diversity or MIMO,</w:t>
      </w:r>
      <w:r w:rsidRPr="00737484">
        <w:t xml:space="preserve"> </w:t>
      </w:r>
      <w:r w:rsidR="00A45C76" w:rsidRPr="00737484">
        <w:rPr>
          <w:rFonts w:cs="v4.2.0"/>
          <w:lang w:eastAsia="zh-CN"/>
        </w:rPr>
        <w:t>on all carriers configured using the applicable test configuration and corresponding power setting specified in sub-clause 4.12.</w:t>
      </w:r>
    </w:p>
    <w:p w:rsidR="008A33B5" w:rsidRPr="00737484" w:rsidRDefault="008A33B5">
      <w:pPr>
        <w:pStyle w:val="B1"/>
      </w:pPr>
      <w:r w:rsidRPr="00737484">
        <w:t>4)</w:t>
      </w:r>
      <w:r w:rsidR="00A45C76" w:rsidRPr="00737484">
        <w:tab/>
      </w:r>
      <w:r w:rsidRPr="00737484">
        <w:t>Measure the time alignment error between the signals using the P-CPICH and CPICH signals on the antenna port(s).</w:t>
      </w:r>
    </w:p>
    <w:p w:rsidR="008A33B5" w:rsidRPr="00737484" w:rsidRDefault="008A33B5">
      <w:pPr>
        <w:pStyle w:val="B1"/>
      </w:pPr>
      <w:r w:rsidRPr="00737484">
        <w:t xml:space="preserve">5) If the BS supports DB-DC-HSDPA or any of the multi-band 4C-HSDPA or 8C-HSDPA configurations set the base station to transmit </w:t>
      </w:r>
      <w:r w:rsidR="00A45C76" w:rsidRPr="00737484">
        <w:t>TM1</w:t>
      </w:r>
      <w:r w:rsidRPr="00737484">
        <w:t xml:space="preserve"> on two carriers belonging to different frequency bands, without using TX diversity or MIMO on any of the carriers.</w:t>
      </w:r>
    </w:p>
    <w:p w:rsidR="00A45C76" w:rsidRPr="00737484" w:rsidRDefault="008A33B5" w:rsidP="00A45C76">
      <w:pPr>
        <w:pStyle w:val="B1"/>
      </w:pPr>
      <w:r w:rsidRPr="00737484">
        <w:t>6) Measure the time alignment error between the signals using the P-CPICH and CPICH signals on the antenna ports.</w:t>
      </w:r>
    </w:p>
    <w:p w:rsidR="00A45C76" w:rsidRPr="00737484" w:rsidRDefault="00A45C76" w:rsidP="00A45C76">
      <w:r w:rsidRPr="00737484">
        <w:rPr>
          <w:lang w:eastAsia="zh-CN"/>
        </w:rPr>
        <w:t>In addition, for a multi-band capable BS, the following step shall apply:</w:t>
      </w:r>
    </w:p>
    <w:p w:rsidR="008A33B5" w:rsidRPr="00737484" w:rsidRDefault="00A45C76" w:rsidP="001F7560">
      <w:pPr>
        <w:pStyle w:val="B1"/>
      </w:pPr>
      <w:r w:rsidRPr="00737484">
        <w:rPr>
          <w:snapToGrid w:val="0"/>
        </w:rPr>
        <w:t>7)</w:t>
      </w:r>
      <w:r w:rsidRPr="00737484">
        <w:rPr>
          <w:snapToGrid w:val="0"/>
        </w:rPr>
        <w:tab/>
        <w:t>For multi-band capable BS and single band tests, repeat the steps above per involved band where single band test configurations and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pPr>
      <w:bookmarkStart w:id="400" w:name="_Toc510645902"/>
      <w:r w:rsidRPr="00737484">
        <w:t>6.7.3.5</w:t>
      </w:r>
      <w:r w:rsidRPr="00737484">
        <w:tab/>
        <w:t>Test Requirement</w:t>
      </w:r>
      <w:bookmarkEnd w:id="400"/>
    </w:p>
    <w:p w:rsidR="008A33B5" w:rsidRPr="00737484" w:rsidRDefault="008A33B5">
      <w:pPr>
        <w:rPr>
          <w:rFonts w:ascii="Times" w:hAnsi="Times"/>
          <w:vertAlign w:val="subscript"/>
        </w:rPr>
      </w:pPr>
      <w:r w:rsidRPr="00737484">
        <w:t>For Tx diversity and MIMO transmission, in the tested cell, TAE</w:t>
      </w:r>
      <w:r w:rsidRPr="00737484">
        <w:rPr>
          <w:rFonts w:cs="v5.0.0"/>
        </w:rPr>
        <w:t xml:space="preserve"> </w:t>
      </w:r>
      <w:r w:rsidRPr="00737484">
        <w:t>shall not exceed 0.35 T</w:t>
      </w:r>
      <w:r w:rsidRPr="00737484">
        <w:rPr>
          <w:rFonts w:ascii="Times" w:hAnsi="Times"/>
          <w:vertAlign w:val="subscript"/>
        </w:rPr>
        <w:t>c.</w:t>
      </w:r>
    </w:p>
    <w:p w:rsidR="008A33B5" w:rsidRPr="00737484" w:rsidRDefault="008A33B5">
      <w:r w:rsidRPr="00737484">
        <w:t>For transmission</w:t>
      </w:r>
      <w:r w:rsidRPr="00737484">
        <w:rPr>
          <w:rFonts w:cs="v5.0.0"/>
        </w:rPr>
        <w:t xml:space="preserve"> of multiple cells within a frequency band TAE</w:t>
      </w:r>
      <w:r w:rsidRPr="00737484">
        <w:t xml:space="preserve"> shall not exceed 0.6 T</w:t>
      </w:r>
      <w:r w:rsidRPr="00737484">
        <w:rPr>
          <w:vertAlign w:val="subscript"/>
        </w:rPr>
        <w:t>c</w:t>
      </w:r>
      <w:r w:rsidRPr="00737484">
        <w:t>.</w:t>
      </w:r>
    </w:p>
    <w:p w:rsidR="008A33B5" w:rsidRPr="00737484" w:rsidRDefault="008A33B5">
      <w:pPr>
        <w:rPr>
          <w:rFonts w:ascii="Times" w:hAnsi="Times"/>
          <w:vertAlign w:val="subscript"/>
        </w:rPr>
      </w:pPr>
      <w:r w:rsidRPr="00737484">
        <w:t>For transmission</w:t>
      </w:r>
      <w:r w:rsidRPr="00737484">
        <w:rPr>
          <w:rFonts w:cs="v5.0.0"/>
        </w:rPr>
        <w:t xml:space="preserve"> of multiple cells in different frequency bands TAE</w:t>
      </w:r>
      <w:r w:rsidRPr="00737484">
        <w:t xml:space="preserve"> shall not exceed 5.1 T</w:t>
      </w:r>
      <w:r w:rsidRPr="00737484">
        <w:rPr>
          <w:rFonts w:ascii="Times" w:hAnsi="Times"/>
          <w:vertAlign w:val="subscript"/>
        </w:rPr>
        <w:t>c.</w:t>
      </w:r>
    </w:p>
    <w:p w:rsidR="008A33B5" w:rsidRPr="00737484" w:rsidRDefault="008A33B5">
      <w:pPr>
        <w:pStyle w:val="NO"/>
      </w:pPr>
      <w:r w:rsidRPr="00737484">
        <w:t xml:space="preserve">NOTE: </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401" w:name="_Toc510645903"/>
      <w:r w:rsidRPr="00737484">
        <w:rPr>
          <w:rFonts w:eastAsia="MS Mincho"/>
        </w:rPr>
        <w:t>6.7.4</w:t>
      </w:r>
      <w:r w:rsidRPr="00737484">
        <w:rPr>
          <w:rFonts w:eastAsia="MS Mincho"/>
        </w:rPr>
        <w:tab/>
      </w:r>
      <w:r w:rsidRPr="00737484">
        <w:t>Relative Code Domain Error</w:t>
      </w:r>
      <w:bookmarkEnd w:id="401"/>
    </w:p>
    <w:p w:rsidR="008A33B5" w:rsidRPr="00737484" w:rsidRDefault="008A33B5" w:rsidP="00B50B2F">
      <w:pPr>
        <w:pStyle w:val="Heading4"/>
        <w:rPr>
          <w:rFonts w:cs="v4.2.0"/>
        </w:rPr>
      </w:pPr>
      <w:bookmarkStart w:id="402" w:name="_Toc510645904"/>
      <w:r w:rsidRPr="00737484">
        <w:rPr>
          <w:rFonts w:cs="v4.2.0"/>
        </w:rPr>
        <w:t>6.7.4.1</w:t>
      </w:r>
      <w:r w:rsidRPr="00737484">
        <w:rPr>
          <w:rFonts w:cs="v4.2.0"/>
        </w:rPr>
        <w:tab/>
        <w:t>Definition and applicability</w:t>
      </w:r>
      <w:bookmarkEnd w:id="402"/>
    </w:p>
    <w:p w:rsidR="008A33B5" w:rsidRPr="00737484" w:rsidRDefault="008A33B5">
      <w:pPr>
        <w:rPr>
          <w:rFonts w:eastAsia="MS Mincho" w:cs="v5.0.0"/>
        </w:rPr>
      </w:pPr>
      <w:r w:rsidRPr="00737484">
        <w:rPr>
          <w:rFonts w:cs="v5.0.0"/>
        </w:rPr>
        <w:t>The Relative Code Domain Error is computed by projecting the error vector (as defined in 6.7.1) onto the code domain at a specified spreading factor. Only the active code channels in the composite reference waveform are considered for this requirement. The Relative Code Domain Error for every active code is defined as the ratio of the</w:t>
      </w:r>
      <w:r w:rsidRPr="00737484">
        <w:rPr>
          <w:rFonts w:cs="v5.0.0"/>
          <w:snapToGrid w:val="0"/>
        </w:rPr>
        <w:t xml:space="preserve"> mean power of the error projection onto that code, </w:t>
      </w:r>
      <w:r w:rsidRPr="00737484">
        <w:rPr>
          <w:rFonts w:cs="v5.0.0"/>
        </w:rPr>
        <w:t xml:space="preserve">to the mean power of the active code in the </w:t>
      </w:r>
      <w:r w:rsidRPr="00737484">
        <w:rPr>
          <w:rFonts w:cs="v5.0.0"/>
          <w:snapToGrid w:val="0"/>
        </w:rPr>
        <w:t>composite</w:t>
      </w:r>
      <w:r w:rsidRPr="00737484">
        <w:rPr>
          <w:rFonts w:cs="v5.0.0"/>
        </w:rPr>
        <w:t xml:space="preserve"> reference waveform. This ratio is expressed in dB. </w:t>
      </w:r>
      <w:r w:rsidRPr="00737484">
        <w:rPr>
          <w:rFonts w:eastAsia="MS Mincho" w:cs="v5.0.0"/>
        </w:rPr>
        <w:t xml:space="preserve">The measurement interval is </w:t>
      </w:r>
      <w:r w:rsidRPr="00737484">
        <w:rPr>
          <w:lang w:eastAsia="zh-CN"/>
        </w:rPr>
        <w:t>one frame.</w:t>
      </w:r>
    </w:p>
    <w:p w:rsidR="008A33B5" w:rsidRPr="00737484" w:rsidRDefault="008A33B5">
      <w:pPr>
        <w:rPr>
          <w:rFonts w:cs="v5.0.0"/>
        </w:rPr>
      </w:pPr>
      <w:r w:rsidRPr="00737484">
        <w:t>The requirement for Relative Code Domain Error is only applicable for 64QAM modulated codes.</w:t>
      </w:r>
    </w:p>
    <w:p w:rsidR="008A33B5" w:rsidRPr="00737484" w:rsidRDefault="008A33B5">
      <w:pPr>
        <w:rPr>
          <w:rFonts w:cs="v4.2.0"/>
        </w:rPr>
      </w:pPr>
      <w:r w:rsidRPr="00737484">
        <w:rPr>
          <w:rFonts w:eastAsia="×–¾’©‘Ì" w:cs="v4.2.0"/>
        </w:rPr>
        <w:t>See Annex E of this specification for further details.</w:t>
      </w:r>
    </w:p>
    <w:p w:rsidR="008A33B5" w:rsidRPr="00737484" w:rsidRDefault="008A33B5" w:rsidP="00B50B2F">
      <w:pPr>
        <w:pStyle w:val="Heading4"/>
        <w:ind w:left="0" w:firstLine="0"/>
        <w:rPr>
          <w:rFonts w:cs="v4.2.0"/>
        </w:rPr>
      </w:pPr>
      <w:bookmarkStart w:id="403" w:name="_Toc510645905"/>
      <w:r w:rsidRPr="00737484">
        <w:rPr>
          <w:rFonts w:eastAsia="MS Mincho" w:cs="v4.2.0"/>
        </w:rPr>
        <w:t>6.7.4.2</w:t>
      </w:r>
      <w:r w:rsidRPr="00737484">
        <w:rPr>
          <w:rFonts w:eastAsia="MS Mincho" w:cs="v4.2.0"/>
        </w:rPr>
        <w:tab/>
      </w:r>
      <w:r w:rsidRPr="00737484">
        <w:rPr>
          <w:rFonts w:cs="v4.2.0"/>
        </w:rPr>
        <w:t>Minimum requirement</w:t>
      </w:r>
      <w:bookmarkEnd w:id="403"/>
    </w:p>
    <w:p w:rsidR="008A33B5" w:rsidRPr="00737484" w:rsidRDefault="008A33B5">
      <w:pPr>
        <w:rPr>
          <w:rFonts w:eastAsia="×–¾’©‘Ì" w:cs="v4.2.0"/>
        </w:rPr>
      </w:pPr>
      <w:r w:rsidRPr="00737484">
        <w:rPr>
          <w:rFonts w:eastAsia="×–¾’©‘Ì" w:cs="v4.2.0"/>
        </w:rPr>
        <w:t>The minimum requirement is in TS 25.104[1] clause 6.8.5.1.</w:t>
      </w:r>
    </w:p>
    <w:p w:rsidR="008A33B5" w:rsidRPr="00737484" w:rsidRDefault="008A33B5" w:rsidP="00B50B2F">
      <w:pPr>
        <w:pStyle w:val="Heading4"/>
        <w:rPr>
          <w:rFonts w:cs="v4.2.0"/>
        </w:rPr>
      </w:pPr>
      <w:bookmarkStart w:id="404" w:name="_Toc510645906"/>
      <w:r w:rsidRPr="00737484">
        <w:rPr>
          <w:rFonts w:cs="v4.2.0"/>
        </w:rPr>
        <w:t>6.7.4.3</w:t>
      </w:r>
      <w:r w:rsidRPr="00737484">
        <w:rPr>
          <w:rFonts w:cs="v4.2.0"/>
        </w:rPr>
        <w:tab/>
        <w:t>Test Purpose</w:t>
      </w:r>
      <w:bookmarkEnd w:id="404"/>
    </w:p>
    <w:p w:rsidR="008A33B5" w:rsidRPr="00737484" w:rsidRDefault="008A33B5">
      <w:pPr>
        <w:rPr>
          <w:rFonts w:eastAsia="×–¾’©‘Ì" w:cs="v4.2.0"/>
        </w:rPr>
      </w:pPr>
      <w:r w:rsidRPr="00737484">
        <w:rPr>
          <w:rFonts w:cs="v4.2.0"/>
        </w:rPr>
        <w:t xml:space="preserve">It is the purpose of this test to verify that the </w:t>
      </w:r>
      <w:r w:rsidRPr="00737484">
        <w:t>Relative Code Domain Error is within the limit specified by 6.7.4.2</w:t>
      </w:r>
      <w:r w:rsidRPr="00737484">
        <w:rPr>
          <w:rFonts w:cs="v4.2.0"/>
        </w:rPr>
        <w:t>.</w:t>
      </w:r>
    </w:p>
    <w:p w:rsidR="008A33B5" w:rsidRPr="00737484" w:rsidRDefault="008A33B5" w:rsidP="00B50B2F">
      <w:pPr>
        <w:pStyle w:val="Heading4"/>
        <w:ind w:left="0" w:firstLine="0"/>
        <w:rPr>
          <w:rFonts w:cs="v4.2.0"/>
        </w:rPr>
      </w:pPr>
      <w:bookmarkStart w:id="405" w:name="_Toc510645907"/>
      <w:r w:rsidRPr="00737484">
        <w:rPr>
          <w:rFonts w:eastAsia="MS Mincho" w:cs="v4.2.0"/>
        </w:rPr>
        <w:lastRenderedPageBreak/>
        <w:t>6.7.4.4</w:t>
      </w:r>
      <w:r w:rsidRPr="00737484">
        <w:rPr>
          <w:rFonts w:eastAsia="MS Mincho" w:cs="v4.2.0"/>
        </w:rPr>
        <w:tab/>
      </w:r>
      <w:r w:rsidRPr="00737484">
        <w:rPr>
          <w:rFonts w:cs="v4.2.0"/>
        </w:rPr>
        <w:t>Method of test</w:t>
      </w:r>
      <w:bookmarkEnd w:id="405"/>
    </w:p>
    <w:p w:rsidR="008A33B5" w:rsidRPr="00737484" w:rsidRDefault="008A33B5" w:rsidP="00B50B2F">
      <w:pPr>
        <w:pStyle w:val="Heading5"/>
        <w:rPr>
          <w:rFonts w:cs="v4.2.0"/>
        </w:rPr>
      </w:pPr>
      <w:bookmarkStart w:id="406" w:name="_Toc510645908"/>
      <w:r w:rsidRPr="00737484">
        <w:rPr>
          <w:rFonts w:cs="v4.2.0"/>
        </w:rPr>
        <w:t>6.7.4.4.1</w:t>
      </w:r>
      <w:r w:rsidRPr="00737484">
        <w:rPr>
          <w:rFonts w:cs="v4.2.0"/>
        </w:rPr>
        <w:tab/>
        <w:t>Initial conditions</w:t>
      </w:r>
      <w:bookmarkEnd w:id="406"/>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A45C76" w:rsidRPr="00737484" w:rsidRDefault="008A33B5" w:rsidP="00A45C76">
      <w:pPr>
        <w:rPr>
          <w:rFonts w:cs="v4.2.0"/>
        </w:rPr>
      </w:pPr>
      <w:r w:rsidRPr="00737484">
        <w:rPr>
          <w:rFonts w:cs="v4.2.0"/>
        </w:rPr>
        <w:t>RF channels to be tested</w:t>
      </w:r>
      <w:r w:rsidR="00A45C76"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1F7560" w:rsidP="00A45C76">
      <w:pPr>
        <w:keepNext/>
        <w:keepLines/>
        <w:rPr>
          <w:rFonts w:cs="v4.2.0"/>
        </w:rPr>
      </w:pPr>
      <w:r w:rsidRPr="00737484">
        <w:t xml:space="preserve">Base Station </w:t>
      </w:r>
      <w:r w:rsidR="00A45C76" w:rsidRPr="00737484">
        <w:t xml:space="preserve">RF </w:t>
      </w:r>
      <w:r w:rsidRPr="00737484">
        <w:t>B</w:t>
      </w:r>
      <w:r w:rsidR="00A45C76" w:rsidRPr="00737484">
        <w:t xml:space="preserve">andwidth positions </w:t>
      </w:r>
      <w:r w:rsidR="00A45C76" w:rsidRPr="00737484">
        <w:rPr>
          <w:rFonts w:cs="v4.2.0"/>
        </w:rPr>
        <w:t xml:space="preserve">to be tested for multi-carrier: </w:t>
      </w:r>
      <w:r w:rsidR="00A45C76" w:rsidRPr="00737484">
        <w:rPr>
          <w:rFonts w:cs="v4.2.0"/>
        </w:rPr>
        <w:tab/>
      </w:r>
      <w:r w:rsidR="00A45C76" w:rsidRPr="00737484">
        <w:t>B</w:t>
      </w:r>
      <w:r w:rsidR="00A45C76" w:rsidRPr="00737484">
        <w:rPr>
          <w:vertAlign w:val="subscript"/>
        </w:rPr>
        <w:t>RFBW</w:t>
      </w:r>
      <w:r w:rsidR="00A45C76" w:rsidRPr="00737484">
        <w:t>, M</w:t>
      </w:r>
      <w:r w:rsidR="00A45C76" w:rsidRPr="00737484">
        <w:rPr>
          <w:vertAlign w:val="subscript"/>
        </w:rPr>
        <w:t>RFBW</w:t>
      </w:r>
      <w:r w:rsidR="00A45C76" w:rsidRPr="00737484">
        <w:t xml:space="preserve"> and T</w:t>
      </w:r>
      <w:r w:rsidR="00A45C76" w:rsidRPr="00737484">
        <w:rPr>
          <w:vertAlign w:val="subscript"/>
        </w:rPr>
        <w:t>RFBW</w:t>
      </w:r>
      <w:r w:rsidR="00A45C76" w:rsidRPr="00737484">
        <w:t>,</w:t>
      </w:r>
      <w:r w:rsidR="00A45C76" w:rsidRPr="00737484">
        <w:rPr>
          <w:rFonts w:cs="v4.2.0"/>
        </w:rPr>
        <w:t xml:space="preserve"> see subclause 4.8.1;</w:t>
      </w:r>
    </w:p>
    <w:p w:rsidR="008A33B5" w:rsidRPr="00737484" w:rsidRDefault="008A33B5">
      <w:pPr>
        <w:pStyle w:val="B1"/>
      </w:pPr>
      <w:r w:rsidRPr="00737484">
        <w:t>1)</w:t>
      </w:r>
      <w:r w:rsidRPr="00737484">
        <w:tab/>
        <w:t>Connect the measurement equipment to the BS antenna connector as shown in Figure B.2 annex B.</w:t>
      </w:r>
    </w:p>
    <w:p w:rsidR="008A33B5" w:rsidRPr="00737484" w:rsidRDefault="008A33B5" w:rsidP="00B50B2F">
      <w:pPr>
        <w:pStyle w:val="Heading5"/>
        <w:rPr>
          <w:rFonts w:cs="v4.2.0"/>
        </w:rPr>
      </w:pPr>
      <w:bookmarkStart w:id="407" w:name="_Toc510645909"/>
      <w:r w:rsidRPr="00737484">
        <w:rPr>
          <w:rFonts w:cs="v4.2.0"/>
        </w:rPr>
        <w:t>6.7.4.4.2</w:t>
      </w:r>
      <w:r w:rsidRPr="00737484">
        <w:rPr>
          <w:rFonts w:cs="v4.2.0"/>
        </w:rPr>
        <w:tab/>
        <w:t>Procedure</w:t>
      </w:r>
      <w:bookmarkEnd w:id="407"/>
    </w:p>
    <w:p w:rsidR="00A45C76" w:rsidRPr="00737484" w:rsidRDefault="008A33B5" w:rsidP="00A45C76">
      <w:pPr>
        <w:pStyle w:val="B1"/>
        <w:rPr>
          <w:rFonts w:cs="v4.2.0"/>
          <w:lang w:eastAsia="zh-CN"/>
        </w:rPr>
      </w:pPr>
      <w:r w:rsidRPr="00737484">
        <w:rPr>
          <w:rFonts w:cs="v4.2.0"/>
        </w:rPr>
        <w:t>1)</w:t>
      </w:r>
      <w:r w:rsidR="00A45C76" w:rsidRPr="00737484">
        <w:rPr>
          <w:rFonts w:cs="v4.2.0"/>
        </w:rPr>
        <w:tab/>
      </w:r>
      <w:r w:rsidR="00A45C76" w:rsidRPr="00737484">
        <w:rPr>
          <w:rFonts w:cs="v4.2.0"/>
          <w:lang w:eastAsia="zh-CN"/>
        </w:rPr>
        <w:t xml:space="preserve">For a BS declared to be capable of single carrier operation only, </w:t>
      </w:r>
      <w:bookmarkStart w:id="408" w:name="OLE_LINK61"/>
      <w:bookmarkStart w:id="409" w:name="OLE_LINK62"/>
      <w:bookmarkStart w:id="410" w:name="OLE_LINK63"/>
      <w:r w:rsidR="00A45C76" w:rsidRPr="00737484">
        <w:rPr>
          <w:rFonts w:cs="v4.2.0"/>
          <w:lang w:eastAsia="zh-CN"/>
        </w:rPr>
        <w:t xml:space="preserve">set the base station to transmit a </w:t>
      </w:r>
      <w:bookmarkEnd w:id="408"/>
      <w:bookmarkEnd w:id="409"/>
      <w:bookmarkEnd w:id="410"/>
      <w:r w:rsidR="00A45C76" w:rsidRPr="00737484">
        <w:rPr>
          <w:rFonts w:cs="v4.2.0"/>
          <w:lang w:eastAsia="zh-CN"/>
        </w:rPr>
        <w:t xml:space="preserve">signal according to TM6, clause 6.1.1.4B, at manufacturer’s declared rated output power, </w:t>
      </w:r>
      <w:r w:rsidR="001F7560" w:rsidRPr="00737484">
        <w:t>Prated,c</w:t>
      </w:r>
      <w:r w:rsidR="00A45C76" w:rsidRPr="00737484">
        <w:rPr>
          <w:rFonts w:cs="v4.2.0"/>
          <w:lang w:eastAsia="zh-CN"/>
        </w:rPr>
        <w:t>.</w:t>
      </w:r>
    </w:p>
    <w:p w:rsidR="00A45C76" w:rsidRPr="00737484" w:rsidRDefault="00A45C76" w:rsidP="00A45C76">
      <w:pPr>
        <w:pStyle w:val="B1"/>
        <w:ind w:hanging="1"/>
        <w:rPr>
          <w:rFonts w:cs="v4.2.0"/>
          <w:lang w:eastAsia="zh-CN"/>
        </w:rPr>
      </w:pPr>
      <w:r w:rsidRPr="00737484">
        <w:rPr>
          <w:rFonts w:cs="v4.2.0"/>
          <w:lang w:eastAsia="zh-CN"/>
        </w:rPr>
        <w:t>For a BS declared to be capable of multi-carrier operation, set the BS to transmit according to TM6, clause 6.1.1.4B, on all carriers configured using the applicable test configuration and corresponding power setting specified in sub-clause 4.12.</w:t>
      </w:r>
    </w:p>
    <w:p w:rsidR="00A45C76" w:rsidRPr="00737484" w:rsidRDefault="00A45C76" w:rsidP="00A45C76">
      <w:pPr>
        <w:pStyle w:val="B1"/>
        <w:rPr>
          <w:rFonts w:cs="v4.2.0"/>
          <w:lang w:eastAsia="zh-CN"/>
        </w:rPr>
      </w:pPr>
      <w:r w:rsidRPr="00737484">
        <w:rPr>
          <w:rFonts w:cs="v4.2.0"/>
        </w:rPr>
        <w:t>2)</w:t>
      </w:r>
      <w:r w:rsidRPr="00737484">
        <w:rPr>
          <w:rFonts w:cs="v4.2.0"/>
        </w:rPr>
        <w:tab/>
      </w:r>
      <w:r w:rsidR="008A33B5" w:rsidRPr="00737484">
        <w:rPr>
          <w:rFonts w:cs="v4.2.0"/>
        </w:rPr>
        <w:t>Measure average Relative code domain error according to annex E.</w:t>
      </w:r>
      <w:r w:rsidR="008A33B5" w:rsidRPr="00737484">
        <w:t xml:space="preserve"> The measurement shall be performed over one frame defined by </w:t>
      </w:r>
      <w:r w:rsidRPr="00737484">
        <w:t>TM6</w:t>
      </w:r>
      <w:r w:rsidR="008A33B5" w:rsidRPr="00737484">
        <w:t xml:space="preserve"> and averaged as specified in clause </w:t>
      </w:r>
      <w:r w:rsidR="008A33B5" w:rsidRPr="00737484">
        <w:rPr>
          <w:rFonts w:cs="v4.2.0"/>
        </w:rPr>
        <w:t>E.2.6.3</w:t>
      </w:r>
      <w:r w:rsidR="008A33B5" w:rsidRPr="00737484">
        <w:t>.</w:t>
      </w:r>
      <w:r w:rsidRPr="00737484">
        <w:t xml:space="preserve"> </w:t>
      </w:r>
      <w:r w:rsidRPr="00737484">
        <w:rPr>
          <w:rFonts w:cs="v4.2.0"/>
          <w:lang w:eastAsia="zh-CN"/>
        </w:rPr>
        <w:t>For a BS declared to be capable of multi-carrier operation the measurement is performed on one of the carriers under test.</w:t>
      </w:r>
    </w:p>
    <w:p w:rsidR="00A45C76" w:rsidRPr="00737484" w:rsidRDefault="00A45C76" w:rsidP="00A45C76">
      <w:r w:rsidRPr="00737484">
        <w:rPr>
          <w:lang w:eastAsia="zh-CN"/>
        </w:rPr>
        <w:t>In addition, for a multi-band capable BS, the following step shall apply:</w:t>
      </w:r>
    </w:p>
    <w:p w:rsidR="008A33B5" w:rsidRPr="00737484" w:rsidRDefault="00A45C76" w:rsidP="001F7560">
      <w:pPr>
        <w:pStyle w:val="B1"/>
      </w:pPr>
      <w:r w:rsidRPr="00737484">
        <w:rPr>
          <w:snapToGrid w:val="0"/>
        </w:rPr>
        <w:t>3)</w:t>
      </w:r>
      <w:r w:rsidRPr="00737484">
        <w:rPr>
          <w:snapToGrid w:val="0"/>
        </w:rPr>
        <w:tab/>
        <w:t>For multi-band capable BS and single band tests, repeat the steps above per involved band where single band test configuration and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411" w:name="_Toc510645910"/>
      <w:r w:rsidRPr="00737484">
        <w:rPr>
          <w:rFonts w:cs="v4.2.0"/>
        </w:rPr>
        <w:t>6.7.4.5</w:t>
      </w:r>
      <w:r w:rsidRPr="00737484">
        <w:rPr>
          <w:rFonts w:cs="v4.2.0"/>
        </w:rPr>
        <w:tab/>
        <w:t>Test requirement</w:t>
      </w:r>
      <w:bookmarkEnd w:id="411"/>
    </w:p>
    <w:p w:rsidR="008A33B5" w:rsidRPr="00737484" w:rsidRDefault="008A33B5">
      <w:pPr>
        <w:rPr>
          <w:rFonts w:eastAsia="×–¾’©‘Ì" w:cs="v5.0.0"/>
        </w:rPr>
      </w:pPr>
      <w:r w:rsidRPr="00737484">
        <w:rPr>
          <w:rFonts w:eastAsia="×–¾’©‘Ì" w:cs="v5.0.0"/>
        </w:rPr>
        <w:t xml:space="preserve">The average Relative Code Domain Error for 64QAM modulated codes shall not exceed -20 dB </w:t>
      </w:r>
      <w:r w:rsidRPr="00737484">
        <w:rPr>
          <w:rFonts w:eastAsia="×–¾’©‘Ì" w:cs="v4.2.0"/>
        </w:rPr>
        <w:t>at spreading factor 16</w:t>
      </w:r>
      <w:r w:rsidRPr="00737484">
        <w:rPr>
          <w:rFonts w:eastAsia="×–¾’©‘Ì" w:cs="v5.0.0"/>
        </w:rPr>
        <w:t>.</w:t>
      </w: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1"/>
        <w:rPr>
          <w:rFonts w:cs="v4.2.0"/>
        </w:rPr>
      </w:pPr>
      <w:bookmarkStart w:id="412" w:name="_Toc510645911"/>
      <w:r w:rsidRPr="00737484">
        <w:rPr>
          <w:rFonts w:eastAsia="MS Mincho" w:cs="v4.2.0"/>
        </w:rPr>
        <w:t>7</w:t>
      </w:r>
      <w:r w:rsidRPr="00737484">
        <w:rPr>
          <w:rFonts w:eastAsia="MS Mincho" w:cs="v4.2.0"/>
        </w:rPr>
        <w:tab/>
      </w:r>
      <w:r w:rsidRPr="00737484">
        <w:rPr>
          <w:rFonts w:cs="v4.2.0"/>
        </w:rPr>
        <w:t>Receiver characteristics</w:t>
      </w:r>
      <w:bookmarkEnd w:id="371"/>
      <w:bookmarkEnd w:id="372"/>
      <w:bookmarkEnd w:id="373"/>
      <w:bookmarkEnd w:id="374"/>
      <w:bookmarkEnd w:id="412"/>
    </w:p>
    <w:p w:rsidR="008A33B5" w:rsidRPr="00737484" w:rsidRDefault="008A33B5" w:rsidP="00B50B2F">
      <w:pPr>
        <w:pStyle w:val="Heading2"/>
        <w:rPr>
          <w:rFonts w:cs="v4.2.0"/>
        </w:rPr>
      </w:pPr>
      <w:bookmarkStart w:id="413" w:name="_Toc510645912"/>
      <w:r w:rsidRPr="00737484">
        <w:rPr>
          <w:rFonts w:cs="v4.2.0"/>
        </w:rPr>
        <w:t>7.1</w:t>
      </w:r>
      <w:r w:rsidRPr="00737484">
        <w:rPr>
          <w:rFonts w:cs="v4.2.0"/>
        </w:rPr>
        <w:tab/>
        <w:t>General</w:t>
      </w:r>
      <w:bookmarkEnd w:id="413"/>
    </w:p>
    <w:p w:rsidR="008A33B5" w:rsidRPr="00737484" w:rsidRDefault="008A33B5">
      <w:pPr>
        <w:rPr>
          <w:rFonts w:cs="v4.2.0"/>
        </w:rPr>
      </w:pPr>
      <w:r w:rsidRPr="00737484">
        <w:rPr>
          <w:rFonts w:cs="v4.2.0"/>
        </w:rPr>
        <w:t xml:space="preserve">The requirements in clause 7 are expressed for a single receiver antenna connector. </w:t>
      </w:r>
      <w:r w:rsidRPr="00737484">
        <w:rPr>
          <w:rFonts w:cs="v5.0.0"/>
        </w:rPr>
        <w:t>For receivers with antenna diversity, the requirements apply for each receiver antenna connector.</w:t>
      </w:r>
    </w:p>
    <w:p w:rsidR="008A33B5" w:rsidRPr="00737484" w:rsidRDefault="008A33B5">
      <w:pPr>
        <w:rPr>
          <w:rFonts w:cs="v4.2.0"/>
        </w:rPr>
      </w:pPr>
      <w:r w:rsidRPr="00737484">
        <w:rPr>
          <w:rFonts w:cs="v4.2.0"/>
        </w:rPr>
        <w:t>Unless otherwise stated, all tests in this clause shall be performed at the BS antenna connector (test port A) with a full complement of transceivers for the configuration in normal operating conditions. If any external apparatus such as a RX amplifier, a filter or the combination of such devices is used, the tests according to clauses 4.6.2 and/or 4.6.4, depending on the device added, shall be performed to ensure that the requirements are met at test port B.</w:t>
      </w:r>
    </w:p>
    <w:bookmarkStart w:id="414" w:name="_MON_1015825013"/>
    <w:bookmarkStart w:id="415" w:name="_MON_1110122653"/>
    <w:bookmarkEnd w:id="414"/>
    <w:bookmarkEnd w:id="415"/>
    <w:bookmarkStart w:id="416" w:name="_MON_1013264957"/>
    <w:bookmarkEnd w:id="416"/>
    <w:p w:rsidR="008A33B5" w:rsidRPr="00737484" w:rsidRDefault="008A33B5">
      <w:pPr>
        <w:pStyle w:val="TH"/>
      </w:pPr>
      <w:r w:rsidRPr="00737484">
        <w:rPr>
          <w:rFonts w:cs="v4.2.0"/>
        </w:rPr>
        <w:object w:dxaOrig="8880" w:dyaOrig="2520">
          <v:shape id="_x0000_i1055" type="#_x0000_t75" style="width:444.05pt;height:125.9pt" o:ole="" fillcolor="window">
            <v:imagedata r:id="rId57" o:title=""/>
          </v:shape>
          <o:OLEObject Type="Embed" ProgID="Word.Picture.8" ShapeID="_x0000_i1055" DrawAspect="Content" ObjectID="_1591448952" r:id="rId58"/>
        </w:object>
      </w:r>
    </w:p>
    <w:p w:rsidR="008A33B5" w:rsidRPr="00737484" w:rsidRDefault="008A33B5" w:rsidP="004262DD">
      <w:pPr>
        <w:pStyle w:val="TF"/>
      </w:pPr>
      <w:r w:rsidRPr="00737484">
        <w:t>Figure 7.1: Receiver test ports</w:t>
      </w:r>
    </w:p>
    <w:p w:rsidR="00A45C76" w:rsidRPr="00737484" w:rsidRDefault="008A33B5" w:rsidP="00A45C76">
      <w:r w:rsidRPr="00737484">
        <w:t>For ACS, blocking and intermodulation characteristics, the negative offsets of the interfering signal apply relative to the assigned channel frequency of the lowest carrier frequency used and positive offsets of the interfering signal apply relative to the assigned channel frequency of the highest carrier frequency used.</w:t>
      </w:r>
    </w:p>
    <w:p w:rsidR="00A45C76" w:rsidRPr="00737484" w:rsidRDefault="00A45C76" w:rsidP="00A45C76">
      <w:r w:rsidRPr="00737484">
        <w:t>The BER requirements defined for the receiver characteristics in this clause do not assume HARQ transmissions.</w:t>
      </w:r>
    </w:p>
    <w:p w:rsidR="008A33B5" w:rsidRPr="00737484" w:rsidRDefault="00A45C76" w:rsidP="00A45C76">
      <w:pPr>
        <w:rPr>
          <w:rFonts w:cs="v4.2.0"/>
        </w:rPr>
      </w:pPr>
      <w:r w:rsidRPr="00737484">
        <w:rPr>
          <w:lang w:eastAsia="zh-CN"/>
        </w:rPr>
        <w:t>When the BS is configured to receive multiple carriers</w:t>
      </w:r>
      <w:r w:rsidRPr="00737484">
        <w:t xml:space="preserve">, </w:t>
      </w:r>
      <w:r w:rsidRPr="00737484">
        <w:rPr>
          <w:lang w:eastAsia="zh-CN"/>
        </w:rPr>
        <w:t>all the BER</w:t>
      </w:r>
      <w:r w:rsidRPr="00737484">
        <w:t xml:space="preserve"> requirements are applicable for each received carrier.</w:t>
      </w:r>
    </w:p>
    <w:p w:rsidR="004A17A4" w:rsidRPr="00737484" w:rsidRDefault="008A33B5" w:rsidP="004A17A4">
      <w:pPr>
        <w:jc w:val="both"/>
        <w:rPr>
          <w:rFonts w:cs="v4.2.0"/>
        </w:rPr>
      </w:pPr>
      <w:r w:rsidRPr="00737484">
        <w:rPr>
          <w:rFonts w:cs="v4.2.0"/>
        </w:rPr>
        <w:t>A BS supporting DC-HSUPA receives two cells simultaneously on adjacent carrier frequencies.</w:t>
      </w:r>
    </w:p>
    <w:p w:rsidR="008A33B5" w:rsidRPr="00737484" w:rsidRDefault="004A17A4" w:rsidP="004A17A4">
      <w:pPr>
        <w:jc w:val="both"/>
        <w:rPr>
          <w:rFonts w:cs="v4.2.0"/>
        </w:rPr>
      </w:pPr>
      <w:r w:rsidRPr="00737484">
        <w:t>A BS supporting DB-DC-HSUPA receives two cells simultaneously in different operating bands.</w:t>
      </w:r>
    </w:p>
    <w:p w:rsidR="008A33B5" w:rsidRPr="00737484" w:rsidRDefault="008A33B5">
      <w:pPr>
        <w:jc w:val="both"/>
        <w:rPr>
          <w:rFonts w:cs="v4.2.0"/>
        </w:rPr>
      </w:pPr>
      <w:r w:rsidRPr="00737484">
        <w:rPr>
          <w:rFonts w:cs="v4.2.0"/>
        </w:rPr>
        <w:t>In all the relevant clauses in this clause all Bit Error Ratio (BER), Residual BER (RBER) and Block Error Ratio (BLER) measurements shall be carried out according to the general rules for statistical testing</w:t>
      </w:r>
      <w:r w:rsidRPr="00737484">
        <w:rPr>
          <w:rFonts w:eastAsia="MS Mincho" w:cs="v4.2.0"/>
        </w:rPr>
        <w:t xml:space="preserve"> defined in ITU-T Recommendation O.153 [5] and Annex C</w:t>
      </w:r>
      <w:r w:rsidRPr="00737484">
        <w:rPr>
          <w:rFonts w:cs="v4.2.0"/>
        </w:rPr>
        <w:t>.</w:t>
      </w:r>
    </w:p>
    <w:p w:rsidR="008A33B5" w:rsidRPr="00737484" w:rsidRDefault="008A33B5">
      <w:pPr>
        <w:rPr>
          <w:rFonts w:cs="v4.2.0"/>
        </w:rPr>
      </w:pPr>
      <w:r w:rsidRPr="00737484">
        <w:rPr>
          <w:rFonts w:cs="v4.2.0"/>
        </w:rPr>
        <w:t>If external BER measurement is not used then the internal BER calculation shall be used instead. When internal BER calculation is used, the requirements of the verification test according to 7.8 shall be met in advance.</w:t>
      </w:r>
    </w:p>
    <w:p w:rsidR="008A33B5" w:rsidRPr="00737484" w:rsidRDefault="008A33B5">
      <w:pPr>
        <w:rPr>
          <w:rFonts w:eastAsia="MS Mincho" w:cs="v4.2.0"/>
        </w:rPr>
      </w:pPr>
      <w:r w:rsidRPr="00737484">
        <w:rPr>
          <w:rFonts w:eastAsia="MS Mincho" w:cs="v4.2.0"/>
        </w:rPr>
        <w:t>In tests performed with signal generators a synchronization signal may be provided, from the base station to the signal generator, to enable correct timing of the wanted signal.</w:t>
      </w:r>
    </w:p>
    <w:p w:rsidR="008A33B5" w:rsidRPr="00737484" w:rsidRDefault="008A33B5" w:rsidP="00B50B2F">
      <w:pPr>
        <w:pStyle w:val="Heading2"/>
        <w:rPr>
          <w:rFonts w:cs="v4.2.0"/>
        </w:rPr>
      </w:pPr>
      <w:bookmarkStart w:id="417" w:name="_Ref460237721"/>
      <w:bookmarkStart w:id="418" w:name="_Ref460237746"/>
      <w:bookmarkStart w:id="419" w:name="_Ref460237764"/>
      <w:bookmarkStart w:id="420" w:name="_Ref460237779"/>
      <w:bookmarkStart w:id="421" w:name="_Ref460964599"/>
      <w:bookmarkStart w:id="422" w:name="_Ref467354053"/>
      <w:bookmarkStart w:id="423" w:name="_Ref469127988"/>
      <w:bookmarkStart w:id="424" w:name="_Toc510645913"/>
      <w:r w:rsidRPr="00737484">
        <w:rPr>
          <w:rFonts w:cs="v4.2.0"/>
        </w:rPr>
        <w:t>7.2</w:t>
      </w:r>
      <w:r w:rsidRPr="00737484">
        <w:rPr>
          <w:rFonts w:cs="v4.2.0"/>
        </w:rPr>
        <w:tab/>
        <w:t>Reference sensitivity level</w:t>
      </w:r>
      <w:bookmarkEnd w:id="417"/>
      <w:bookmarkEnd w:id="418"/>
      <w:bookmarkEnd w:id="419"/>
      <w:bookmarkEnd w:id="420"/>
      <w:bookmarkEnd w:id="421"/>
      <w:bookmarkEnd w:id="422"/>
      <w:bookmarkEnd w:id="423"/>
      <w:bookmarkEnd w:id="424"/>
    </w:p>
    <w:p w:rsidR="008A33B5" w:rsidRPr="00737484" w:rsidRDefault="008A33B5" w:rsidP="00B50B2F">
      <w:pPr>
        <w:pStyle w:val="Heading3"/>
        <w:rPr>
          <w:rFonts w:cs="v4.2.0"/>
        </w:rPr>
      </w:pPr>
      <w:bookmarkStart w:id="425" w:name="_Toc510645914"/>
      <w:r w:rsidRPr="00737484">
        <w:rPr>
          <w:rFonts w:cs="v4.2.0"/>
        </w:rPr>
        <w:t>7.2.1</w:t>
      </w:r>
      <w:r w:rsidRPr="00737484">
        <w:rPr>
          <w:rFonts w:cs="v4.2.0"/>
        </w:rPr>
        <w:tab/>
        <w:t>Definition and applicability</w:t>
      </w:r>
      <w:bookmarkEnd w:id="425"/>
    </w:p>
    <w:p w:rsidR="008A33B5" w:rsidRPr="00737484" w:rsidRDefault="008A33B5">
      <w:r w:rsidRPr="00737484">
        <w:t>The reference sensitivity level is the minimum mean power received at the antenna connector at which the BER shall not exceed the specific value indicated by the minimum requirement.</w:t>
      </w:r>
    </w:p>
    <w:p w:rsidR="008A33B5" w:rsidRPr="00737484" w:rsidRDefault="008A33B5">
      <w:pPr>
        <w:rPr>
          <w:rFonts w:cs="v4.2.0"/>
        </w:rPr>
      </w:pPr>
      <w:r w:rsidRPr="00737484">
        <w:t xml:space="preserve">The test is set up according to Figure B.7 and performed without interfering signal power applied to the BS antenna connector . For duplex operation , the measurement configuration principle is indicated for one duplex branch in </w:t>
      </w:r>
      <w:r w:rsidRPr="00737484">
        <w:rPr>
          <w:rFonts w:eastAsia="MS Mincho"/>
        </w:rPr>
        <w:t>Figure B.7</w:t>
      </w:r>
      <w:r w:rsidRPr="00737484">
        <w:t xml:space="preserve">. For internal BER calculation an example of the test connection is as shown in </w:t>
      </w:r>
      <w:r w:rsidRPr="00737484">
        <w:rPr>
          <w:rFonts w:eastAsia="MS Mincho"/>
        </w:rPr>
        <w:t xml:space="preserve">figure B.7. </w:t>
      </w:r>
      <w:r w:rsidRPr="00737484">
        <w:t>The reference point for signal power is at the input of the receiver (antenna connector).</w:t>
      </w:r>
    </w:p>
    <w:p w:rsidR="008A33B5" w:rsidRPr="00737484" w:rsidRDefault="008A33B5" w:rsidP="00B50B2F">
      <w:pPr>
        <w:pStyle w:val="Heading3"/>
        <w:rPr>
          <w:rFonts w:cs="v4.2.0"/>
        </w:rPr>
      </w:pPr>
      <w:bookmarkStart w:id="426" w:name="_Ref467264380"/>
      <w:bookmarkStart w:id="427" w:name="_Toc510645915"/>
      <w:r w:rsidRPr="00737484">
        <w:rPr>
          <w:rFonts w:cs="v4.2.0"/>
        </w:rPr>
        <w:t>7.2.2</w:t>
      </w:r>
      <w:r w:rsidRPr="00737484">
        <w:rPr>
          <w:rFonts w:cs="v4.2.0"/>
        </w:rPr>
        <w:tab/>
        <w:t>Minimum Requirement</w:t>
      </w:r>
      <w:bookmarkEnd w:id="426"/>
      <w:bookmarkEnd w:id="427"/>
    </w:p>
    <w:p w:rsidR="008A33B5" w:rsidRPr="00737484" w:rsidRDefault="008A33B5">
      <w:pPr>
        <w:rPr>
          <w:rFonts w:cs="v4.2.0"/>
        </w:rPr>
      </w:pPr>
      <w:r w:rsidRPr="00737484">
        <w:rPr>
          <w:rFonts w:cs="v4.2.0"/>
        </w:rPr>
        <w:t>The minimum requirement is in TS 25.104 [1] clause 7.2.</w:t>
      </w:r>
    </w:p>
    <w:p w:rsidR="008A33B5" w:rsidRPr="00737484" w:rsidRDefault="008A33B5" w:rsidP="004262DD">
      <w:pPr>
        <w:pStyle w:val="TH"/>
      </w:pPr>
      <w:r w:rsidRPr="00737484">
        <w:t xml:space="preserve">Table </w:t>
      </w:r>
      <w:r w:rsidRPr="00737484">
        <w:rPr>
          <w:rFonts w:eastAsia="MS Mincho"/>
        </w:rPr>
        <w:t>7.1:</w:t>
      </w:r>
      <w:r w:rsidRPr="00737484">
        <w:t xml:space="preserve"> (void)</w:t>
      </w:r>
    </w:p>
    <w:p w:rsidR="008A33B5" w:rsidRPr="00737484" w:rsidRDefault="008A33B5" w:rsidP="00B50B2F">
      <w:pPr>
        <w:pStyle w:val="Heading3"/>
        <w:rPr>
          <w:rFonts w:cs="v4.2.0"/>
        </w:rPr>
      </w:pPr>
      <w:bookmarkStart w:id="428" w:name="_Toc510645916"/>
      <w:r w:rsidRPr="00737484">
        <w:rPr>
          <w:rFonts w:cs="v4.2.0"/>
        </w:rPr>
        <w:t>7.2.3</w:t>
      </w:r>
      <w:r w:rsidRPr="00737484">
        <w:rPr>
          <w:rFonts w:cs="v4.2.0"/>
        </w:rPr>
        <w:tab/>
        <w:t>Test purpose</w:t>
      </w:r>
      <w:bookmarkEnd w:id="428"/>
    </w:p>
    <w:p w:rsidR="008A33B5" w:rsidRPr="00737484" w:rsidRDefault="008A33B5">
      <w:pPr>
        <w:rPr>
          <w:rFonts w:cs="v4.2.0"/>
        </w:rPr>
      </w:pPr>
      <w:r w:rsidRPr="00737484">
        <w:rPr>
          <w:rFonts w:cs="v4.2.0"/>
        </w:rPr>
        <w:t xml:space="preserve">To verify </w:t>
      </w:r>
      <w:r w:rsidRPr="00737484">
        <w:t>that at</w:t>
      </w:r>
      <w:r w:rsidRPr="00737484">
        <w:rPr>
          <w:rFonts w:cs="v4.2.0"/>
        </w:rPr>
        <w:t xml:space="preserve"> the </w:t>
      </w:r>
      <w:r w:rsidRPr="00737484">
        <w:t>BS Reference sensitivity level</w:t>
      </w:r>
      <w:r w:rsidRPr="00737484">
        <w:rPr>
          <w:rFonts w:cs="v4.2.0"/>
        </w:rPr>
        <w:t xml:space="preserve"> the BER shall not exceed the specified limit.</w:t>
      </w:r>
    </w:p>
    <w:p w:rsidR="008A33B5" w:rsidRPr="00737484" w:rsidRDefault="008A33B5" w:rsidP="00B50B2F">
      <w:pPr>
        <w:pStyle w:val="Heading3"/>
        <w:rPr>
          <w:rFonts w:cs="v4.2.0"/>
        </w:rPr>
      </w:pPr>
      <w:bookmarkStart w:id="429" w:name="_Toc510645917"/>
      <w:r w:rsidRPr="00737484">
        <w:rPr>
          <w:rFonts w:cs="v4.2.0"/>
        </w:rPr>
        <w:t>7.2.4</w:t>
      </w:r>
      <w:r w:rsidRPr="00737484">
        <w:rPr>
          <w:rFonts w:cs="v4.2.0"/>
        </w:rPr>
        <w:tab/>
        <w:t>Method of testing</w:t>
      </w:r>
      <w:bookmarkEnd w:id="429"/>
    </w:p>
    <w:p w:rsidR="008A33B5" w:rsidRPr="00737484" w:rsidRDefault="008A33B5" w:rsidP="00B50B2F">
      <w:pPr>
        <w:pStyle w:val="Heading4"/>
        <w:rPr>
          <w:rFonts w:cs="v4.2.0"/>
        </w:rPr>
      </w:pPr>
      <w:bookmarkStart w:id="430" w:name="_Toc510645918"/>
      <w:r w:rsidRPr="00737484">
        <w:rPr>
          <w:rFonts w:cs="v4.2.0"/>
        </w:rPr>
        <w:t>7.2.4.1</w:t>
      </w:r>
      <w:r w:rsidRPr="00737484">
        <w:rPr>
          <w:rFonts w:cs="v4.2.0"/>
        </w:rPr>
        <w:tab/>
        <w:t>Initial conditions</w:t>
      </w:r>
      <w:bookmarkEnd w:id="430"/>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lastRenderedPageBreak/>
        <w:t xml:space="preserve">RF channels to be tested: </w:t>
      </w:r>
      <w:r w:rsidRPr="00737484">
        <w:rPr>
          <w:rFonts w:cs="v4.2.0"/>
        </w:rPr>
        <w:tab/>
        <w:t>B, M and T; see clause 4.8.</w:t>
      </w:r>
    </w:p>
    <w:p w:rsidR="008A33B5" w:rsidRPr="00737484" w:rsidRDefault="008A33B5">
      <w:pPr>
        <w:rPr>
          <w:rFonts w:cs="v4.2.0"/>
        </w:rPr>
      </w:pPr>
      <w:r w:rsidRPr="00737484">
        <w:rPr>
          <w:rFonts w:cs="v4.2.0"/>
        </w:rPr>
        <w:t>The following additional tests shall be performed:</w:t>
      </w:r>
    </w:p>
    <w:p w:rsidR="008A33B5" w:rsidRPr="00737484" w:rsidRDefault="008A33B5">
      <w:pPr>
        <w:pStyle w:val="B1"/>
      </w:pPr>
      <w:r w:rsidRPr="00737484">
        <w:rPr>
          <w:rFonts w:cs="v4.2.0"/>
        </w:rPr>
        <w:t>a)</w:t>
      </w:r>
      <w:r w:rsidRPr="00737484">
        <w:rPr>
          <w:rFonts w:cs="v4.2.0"/>
        </w:rPr>
        <w:tab/>
        <w:t>On each of B, M and T, the test shall be performed under extreme power supply as defined in clause 4.4.4</w:t>
      </w:r>
    </w:p>
    <w:p w:rsidR="008A33B5" w:rsidRPr="00737484" w:rsidRDefault="008A33B5">
      <w:pPr>
        <w:pStyle w:val="NO"/>
      </w:pPr>
      <w:r w:rsidRPr="00737484">
        <w:rPr>
          <w:rFonts w:cs="v4.2.0"/>
        </w:rPr>
        <w:t>NOTE:</w:t>
      </w:r>
      <w:r w:rsidRPr="00737484">
        <w:rPr>
          <w:rFonts w:cs="v4.2.0"/>
        </w:rPr>
        <w:tab/>
        <w:t>Tests under extreme power supply also test extreme temperature.</w:t>
      </w:r>
    </w:p>
    <w:p w:rsidR="008A33B5" w:rsidRPr="00737484" w:rsidRDefault="008A33B5">
      <w:pPr>
        <w:pStyle w:val="B1"/>
      </w:pPr>
      <w:r w:rsidRPr="00737484">
        <w:rPr>
          <w:rFonts w:cs="v4.2.0"/>
        </w:rPr>
        <w:t>1)</w:t>
      </w:r>
      <w:r w:rsidRPr="00737484">
        <w:rPr>
          <w:rFonts w:cs="v4.2.0"/>
        </w:rPr>
        <w:tab/>
        <w:t>Connect BS to be tested to RF signal source.</w:t>
      </w:r>
    </w:p>
    <w:p w:rsidR="008A33B5" w:rsidRPr="00737484" w:rsidRDefault="00A45C76">
      <w:pPr>
        <w:pStyle w:val="B1"/>
      </w:pPr>
      <w:r w:rsidRPr="00737484">
        <w:t>2</w:t>
      </w:r>
      <w:r w:rsidR="008A33B5" w:rsidRPr="00737484">
        <w:t>)</w:t>
      </w:r>
      <w:r w:rsidR="008A33B5" w:rsidRPr="00737484">
        <w:tab/>
        <w:t xml:space="preserve">Start transmit </w:t>
      </w:r>
      <w:r w:rsidR="008A33B5" w:rsidRPr="00737484">
        <w:rPr>
          <w:rFonts w:eastAsia="MS Mincho"/>
        </w:rPr>
        <w:t xml:space="preserve">12,2kbps </w:t>
      </w:r>
      <w:r w:rsidR="008A33B5" w:rsidRPr="00737484">
        <w:t>DPCH with reference measurement channel defined in annex</w:t>
      </w:r>
      <w:r w:rsidR="008A33B5" w:rsidRPr="00737484">
        <w:rPr>
          <w:rFonts w:eastAsia="MS Mincho"/>
        </w:rPr>
        <w:t xml:space="preserve"> A</w:t>
      </w:r>
      <w:r w:rsidR="008A33B5" w:rsidRPr="00737484">
        <w:t xml:space="preserve"> to the BS under test (PN-9 data sequence</w:t>
      </w:r>
      <w:r w:rsidR="008A33B5" w:rsidRPr="00737484">
        <w:rPr>
          <w:rFonts w:eastAsia="MS Mincho"/>
        </w:rPr>
        <w:t xml:space="preserve"> or longer</w:t>
      </w:r>
      <w:r w:rsidR="008A33B5" w:rsidRPr="00737484">
        <w:t>).</w:t>
      </w:r>
    </w:p>
    <w:p w:rsidR="008A33B5" w:rsidRPr="00737484" w:rsidRDefault="00A45C76">
      <w:pPr>
        <w:pStyle w:val="B1"/>
      </w:pPr>
      <w:r w:rsidRPr="00737484">
        <w:t>3</w:t>
      </w:r>
      <w:r w:rsidR="008A33B5" w:rsidRPr="00737484">
        <w:t>)</w:t>
      </w:r>
      <w:r w:rsidR="008A33B5" w:rsidRPr="00737484">
        <w:tab/>
        <w:t>Disable TPC function.</w:t>
      </w:r>
    </w:p>
    <w:p w:rsidR="008A33B5" w:rsidRPr="00737484" w:rsidRDefault="008A33B5" w:rsidP="00B50B2F">
      <w:pPr>
        <w:pStyle w:val="Heading4"/>
        <w:rPr>
          <w:rFonts w:cs="v4.2.0"/>
        </w:rPr>
      </w:pPr>
      <w:bookmarkStart w:id="431" w:name="_Toc510645919"/>
      <w:r w:rsidRPr="00737484">
        <w:rPr>
          <w:rFonts w:cs="v4.2.0"/>
        </w:rPr>
        <w:t>7.2.4.2</w:t>
      </w:r>
      <w:r w:rsidRPr="00737484">
        <w:rPr>
          <w:rFonts w:cs="v4.2.0"/>
        </w:rPr>
        <w:tab/>
        <w:t>Procedure</w:t>
      </w:r>
      <w:bookmarkEnd w:id="431"/>
    </w:p>
    <w:p w:rsidR="005F5083" w:rsidRPr="00737484" w:rsidRDefault="008A33B5" w:rsidP="005F5083">
      <w:pPr>
        <w:pStyle w:val="B1"/>
        <w:rPr>
          <w:rFonts w:cs="v4.2.0"/>
          <w:lang w:eastAsia="zh-CN"/>
        </w:rPr>
      </w:pPr>
      <w:r w:rsidRPr="00737484">
        <w:rPr>
          <w:rFonts w:cs="v4.2.0"/>
        </w:rPr>
        <w:t>1)</w:t>
      </w:r>
      <w:r w:rsidR="005F5083" w:rsidRPr="00737484">
        <w:rPr>
          <w:rFonts w:cs="v4.2.0"/>
        </w:rPr>
        <w:tab/>
        <w:t>S</w:t>
      </w:r>
      <w:r w:rsidR="005F5083" w:rsidRPr="00737484">
        <w:rPr>
          <w:rFonts w:cs="v4.2.0"/>
          <w:lang w:eastAsia="zh-CN"/>
        </w:rPr>
        <w:t xml:space="preserve">et the base station to transmit a signal according to TM1, clause 6.1.1.1, at manufacturer’s declared rated output power, </w:t>
      </w:r>
      <w:r w:rsidR="001F7560" w:rsidRPr="00737484">
        <w:t>Prated,c</w:t>
      </w:r>
      <w:r w:rsidR="005F5083" w:rsidRPr="00737484">
        <w:rPr>
          <w:rFonts w:cs="v4.2.0"/>
          <w:lang w:eastAsia="zh-CN"/>
        </w:rPr>
        <w:t>.</w:t>
      </w:r>
    </w:p>
    <w:p w:rsidR="008A33B5" w:rsidRPr="00737484" w:rsidRDefault="005F5083">
      <w:pPr>
        <w:pStyle w:val="B1"/>
      </w:pPr>
      <w:r w:rsidRPr="00737484">
        <w:rPr>
          <w:rFonts w:cs="v4.2.0"/>
        </w:rPr>
        <w:t>2)</w:t>
      </w:r>
      <w:r w:rsidRPr="00737484">
        <w:rPr>
          <w:rFonts w:cs="v4.2.0"/>
        </w:rPr>
        <w:tab/>
      </w:r>
      <w:r w:rsidR="008A33B5" w:rsidRPr="00737484">
        <w:rPr>
          <w:rFonts w:cs="v4.2.0"/>
        </w:rPr>
        <w:t>Calculate BER according to Annex C.</w:t>
      </w:r>
    </w:p>
    <w:p w:rsidR="008A33B5" w:rsidRPr="00737484" w:rsidRDefault="005F5083">
      <w:pPr>
        <w:pStyle w:val="B1"/>
      </w:pPr>
      <w:r w:rsidRPr="00737484">
        <w:t>3</w:t>
      </w:r>
      <w:r w:rsidR="008A33B5" w:rsidRPr="00737484">
        <w:t>)</w:t>
      </w:r>
      <w:r w:rsidR="008A33B5" w:rsidRPr="00737484">
        <w:tab/>
        <w:t xml:space="preserve">Set the test signal mean power as specified in table </w:t>
      </w:r>
      <w:r w:rsidR="008A33B5" w:rsidRPr="00737484">
        <w:rPr>
          <w:rFonts w:eastAsia="MS Mincho"/>
        </w:rPr>
        <w:t>7.1A.</w:t>
      </w:r>
    </w:p>
    <w:p w:rsidR="005F5083" w:rsidRPr="00737484" w:rsidRDefault="005F5083" w:rsidP="005F5083">
      <w:pPr>
        <w:pStyle w:val="B1"/>
      </w:pPr>
      <w:r w:rsidRPr="00737484">
        <w:t>4</w:t>
      </w:r>
      <w:r w:rsidR="008A33B5" w:rsidRPr="00737484">
        <w:t>)</w:t>
      </w:r>
      <w:r w:rsidR="008A33B5" w:rsidRPr="00737484">
        <w:tab/>
        <w:t>Measure</w:t>
      </w:r>
      <w:r w:rsidR="008A33B5" w:rsidRPr="00737484">
        <w:rPr>
          <w:rFonts w:eastAsia="MS Mincho"/>
        </w:rPr>
        <w:t xml:space="preserve"> BER</w:t>
      </w:r>
      <w:r w:rsidR="008A33B5" w:rsidRPr="00737484">
        <w:t>.</w:t>
      </w:r>
    </w:p>
    <w:p w:rsidR="005F5083" w:rsidRPr="00737484" w:rsidRDefault="005F5083" w:rsidP="005F5083">
      <w:r w:rsidRPr="00737484">
        <w:rPr>
          <w:lang w:eastAsia="zh-CN"/>
        </w:rPr>
        <w:t>In addition, for a multi-band capable BS, the following step shall apply:</w:t>
      </w:r>
    </w:p>
    <w:p w:rsidR="008A33B5" w:rsidRPr="00737484" w:rsidRDefault="005F5083" w:rsidP="001F7560">
      <w:pPr>
        <w:pStyle w:val="B1"/>
      </w:pPr>
      <w:r w:rsidRPr="00737484">
        <w:rPr>
          <w:snapToGrid w:val="0"/>
        </w:rPr>
        <w:t>5)</w:t>
      </w:r>
      <w:r w:rsidRPr="00737484">
        <w:rPr>
          <w:snapToGrid w:val="0"/>
        </w:rPr>
        <w:tab/>
        <w:t>For multi-band capable BS and single band tests, repeat the steps above per involved band where single carrier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3"/>
        <w:rPr>
          <w:rFonts w:cs="v4.2.0"/>
        </w:rPr>
      </w:pPr>
      <w:bookmarkStart w:id="432" w:name="_Toc510645920"/>
      <w:r w:rsidRPr="00737484">
        <w:rPr>
          <w:rFonts w:cs="v4.2.0"/>
        </w:rPr>
        <w:t>7.2.5</w:t>
      </w:r>
      <w:r w:rsidRPr="00737484">
        <w:rPr>
          <w:rFonts w:cs="v4.2.0"/>
        </w:rPr>
        <w:tab/>
        <w:t>Test requirement</w:t>
      </w:r>
      <w:bookmarkEnd w:id="432"/>
    </w:p>
    <w:p w:rsidR="008A33B5" w:rsidRPr="00737484" w:rsidRDefault="008A33B5">
      <w:pPr>
        <w:rPr>
          <w:rFonts w:cs="v4.2.0"/>
        </w:rPr>
      </w:pPr>
      <w:r w:rsidRPr="00737484">
        <w:rPr>
          <w:rFonts w:cs="v4.2.0"/>
        </w:rPr>
        <w:t>The BER measurement result in step 3 of 7.2.4.2 shall not be greater than the limit specified in table 7.1A.</w:t>
      </w:r>
    </w:p>
    <w:p w:rsidR="008A33B5" w:rsidRPr="00737484" w:rsidRDefault="008A33B5" w:rsidP="004262DD">
      <w:pPr>
        <w:pStyle w:val="TH"/>
      </w:pPr>
      <w:r w:rsidRPr="00737484">
        <w:t xml:space="preserve">Table </w:t>
      </w:r>
      <w:r w:rsidRPr="00737484">
        <w:rPr>
          <w:rFonts w:eastAsia="MS Mincho"/>
        </w:rPr>
        <w:t>7.1A:</w:t>
      </w:r>
      <w:r w:rsidRPr="00737484">
        <w:t xml:space="preserve"> BS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319"/>
        <w:gridCol w:w="1701"/>
        <w:gridCol w:w="1417"/>
        <w:gridCol w:w="2127"/>
        <w:gridCol w:w="2470"/>
      </w:tblGrid>
      <w:tr w:rsidR="008A33B5" w:rsidRPr="00737484">
        <w:trPr>
          <w:jc w:val="center"/>
        </w:trPr>
        <w:tc>
          <w:tcPr>
            <w:tcW w:w="2319" w:type="dxa"/>
            <w:vMerge w:val="restart"/>
          </w:tcPr>
          <w:p w:rsidR="008A33B5" w:rsidRPr="00737484" w:rsidRDefault="008A33B5">
            <w:pPr>
              <w:pStyle w:val="TAH"/>
              <w:rPr>
                <w:rFonts w:cs="Arial"/>
                <w:lang w:eastAsia="en-US"/>
              </w:rPr>
            </w:pPr>
            <w:r w:rsidRPr="00737484">
              <w:rPr>
                <w:rFonts w:cs="Arial"/>
                <w:lang w:eastAsia="en-US"/>
              </w:rPr>
              <w:t>BS class</w:t>
            </w:r>
          </w:p>
        </w:tc>
        <w:tc>
          <w:tcPr>
            <w:tcW w:w="1701" w:type="dxa"/>
            <w:vMerge w:val="restart"/>
          </w:tcPr>
          <w:p w:rsidR="008A33B5" w:rsidRPr="00737484" w:rsidRDefault="008A33B5">
            <w:pPr>
              <w:pStyle w:val="TAH"/>
              <w:rPr>
                <w:rFonts w:cs="Arial"/>
                <w:lang w:eastAsia="en-US"/>
              </w:rPr>
            </w:pPr>
            <w:r w:rsidRPr="00737484">
              <w:rPr>
                <w:rFonts w:cs="Arial"/>
                <w:lang w:eastAsia="en-US"/>
              </w:rPr>
              <w:t>Reference measurement channel</w:t>
            </w:r>
            <w:r w:rsidRPr="00737484">
              <w:rPr>
                <w:rFonts w:cs="v4.2.0"/>
                <w:lang w:eastAsia="en-US"/>
              </w:rPr>
              <w:t xml:space="preserve"> data rate</w:t>
            </w:r>
          </w:p>
        </w:tc>
        <w:tc>
          <w:tcPr>
            <w:tcW w:w="3544" w:type="dxa"/>
            <w:gridSpan w:val="2"/>
          </w:tcPr>
          <w:p w:rsidR="008A33B5" w:rsidRPr="00737484" w:rsidRDefault="008A33B5">
            <w:pPr>
              <w:pStyle w:val="TAH"/>
              <w:rPr>
                <w:rFonts w:cs="Arial"/>
                <w:lang w:eastAsia="en-US"/>
              </w:rPr>
            </w:pPr>
            <w:r w:rsidRPr="00737484">
              <w:rPr>
                <w:rFonts w:cs="v4.2.0"/>
                <w:lang w:eastAsia="en-US"/>
              </w:rPr>
              <w:t>BS reference sensitivity level ( dBm)</w:t>
            </w:r>
          </w:p>
        </w:tc>
        <w:tc>
          <w:tcPr>
            <w:tcW w:w="2470" w:type="dxa"/>
            <w:vMerge w:val="restart"/>
          </w:tcPr>
          <w:p w:rsidR="008A33B5" w:rsidRPr="00737484" w:rsidRDefault="008A33B5">
            <w:pPr>
              <w:pStyle w:val="TAH"/>
              <w:rPr>
                <w:rFonts w:cs="Arial"/>
                <w:lang w:eastAsia="en-US"/>
              </w:rPr>
            </w:pPr>
            <w:r w:rsidRPr="00737484">
              <w:rPr>
                <w:rFonts w:cs="v4.2.0"/>
                <w:lang w:eastAsia="en-US"/>
              </w:rPr>
              <w:t>BER</w:t>
            </w:r>
          </w:p>
        </w:tc>
      </w:tr>
      <w:tr w:rsidR="008A33B5" w:rsidRPr="00737484">
        <w:trPr>
          <w:jc w:val="center"/>
        </w:trPr>
        <w:tc>
          <w:tcPr>
            <w:tcW w:w="2319" w:type="dxa"/>
            <w:vMerge/>
          </w:tcPr>
          <w:p w:rsidR="008A33B5" w:rsidRPr="00737484" w:rsidRDefault="008A33B5">
            <w:pPr>
              <w:pStyle w:val="TAH"/>
              <w:rPr>
                <w:rFonts w:cs="Arial"/>
                <w:lang w:eastAsia="en-US"/>
              </w:rPr>
            </w:pPr>
          </w:p>
        </w:tc>
        <w:tc>
          <w:tcPr>
            <w:tcW w:w="1701" w:type="dxa"/>
            <w:vMerge/>
          </w:tcPr>
          <w:p w:rsidR="008A33B5" w:rsidRPr="00737484" w:rsidRDefault="008A33B5">
            <w:pPr>
              <w:pStyle w:val="TAH"/>
              <w:rPr>
                <w:rFonts w:cs="Arial"/>
                <w:lang w:eastAsia="en-US"/>
              </w:rPr>
            </w:pPr>
          </w:p>
        </w:tc>
        <w:tc>
          <w:tcPr>
            <w:tcW w:w="1417" w:type="dxa"/>
          </w:tcPr>
          <w:p w:rsidR="008A33B5" w:rsidRPr="00737484" w:rsidRDefault="008A33B5">
            <w:pPr>
              <w:pStyle w:val="TAH"/>
              <w:rPr>
                <w:rFonts w:cs="Arial"/>
                <w:lang w:eastAsia="en-US"/>
              </w:rPr>
            </w:pPr>
            <w:r w:rsidRPr="00737484">
              <w:rPr>
                <w:rFonts w:cs="v4.2.0"/>
                <w:lang w:eastAsia="en-US"/>
              </w:rPr>
              <w:t xml:space="preserve">f </w:t>
            </w:r>
            <w:r w:rsidRPr="00737484">
              <w:rPr>
                <w:rFonts w:cs="Arial"/>
                <w:lang w:eastAsia="en-US"/>
              </w:rPr>
              <w:t>≤</w:t>
            </w:r>
            <w:r w:rsidRPr="00737484">
              <w:rPr>
                <w:rFonts w:cs="v4.2.0"/>
                <w:lang w:eastAsia="en-US"/>
              </w:rPr>
              <w:t xml:space="preserve"> 3.0 GHz</w:t>
            </w:r>
          </w:p>
        </w:tc>
        <w:tc>
          <w:tcPr>
            <w:tcW w:w="2127" w:type="dxa"/>
          </w:tcPr>
          <w:p w:rsidR="008A33B5" w:rsidRPr="00737484" w:rsidRDefault="008A33B5">
            <w:pPr>
              <w:pStyle w:val="TAH"/>
              <w:rPr>
                <w:rFonts w:cs="Arial"/>
                <w:lang w:eastAsia="en-US"/>
              </w:rPr>
            </w:pPr>
            <w:r w:rsidRPr="00737484">
              <w:rPr>
                <w:rFonts w:cs="v4.2.0"/>
                <w:lang w:eastAsia="en-US"/>
              </w:rPr>
              <w:t xml:space="preserve">3.0 GHz &lt; f </w:t>
            </w:r>
            <w:r w:rsidRPr="00737484">
              <w:rPr>
                <w:rFonts w:cs="Arial"/>
                <w:lang w:eastAsia="en-US"/>
              </w:rPr>
              <w:t>≤</w:t>
            </w:r>
            <w:r w:rsidRPr="00737484">
              <w:rPr>
                <w:rFonts w:cs="v4.2.0"/>
                <w:lang w:eastAsia="en-US"/>
              </w:rPr>
              <w:t xml:space="preserve"> 4.2 GHz</w:t>
            </w:r>
          </w:p>
        </w:tc>
        <w:tc>
          <w:tcPr>
            <w:tcW w:w="2470" w:type="dxa"/>
            <w:vMerge/>
          </w:tcPr>
          <w:p w:rsidR="008A33B5" w:rsidRPr="00737484" w:rsidRDefault="008A33B5">
            <w:pPr>
              <w:pStyle w:val="TAH"/>
              <w:rPr>
                <w:rFonts w:cs="Arial"/>
                <w:lang w:eastAsia="en-US"/>
              </w:rPr>
            </w:pPr>
          </w:p>
        </w:tc>
      </w:tr>
      <w:tr w:rsidR="008A33B5" w:rsidRPr="00737484">
        <w:trPr>
          <w:jc w:val="center"/>
        </w:trPr>
        <w:tc>
          <w:tcPr>
            <w:tcW w:w="2319" w:type="dxa"/>
          </w:tcPr>
          <w:p w:rsidR="008A33B5" w:rsidRPr="00737484" w:rsidRDefault="008A33B5">
            <w:pPr>
              <w:pStyle w:val="TAC"/>
              <w:rPr>
                <w:rFonts w:cs="Arial"/>
                <w:lang w:eastAsia="en-US"/>
              </w:rPr>
            </w:pPr>
            <w:r w:rsidRPr="00737484">
              <w:rPr>
                <w:rFonts w:cs="v4.2.0"/>
                <w:lang w:eastAsia="en-US"/>
              </w:rPr>
              <w:t>Wide Area BS</w:t>
            </w:r>
          </w:p>
        </w:tc>
        <w:tc>
          <w:tcPr>
            <w:tcW w:w="1701" w:type="dxa"/>
          </w:tcPr>
          <w:p w:rsidR="008A33B5" w:rsidRPr="00737484" w:rsidRDefault="008A33B5">
            <w:pPr>
              <w:pStyle w:val="TAC"/>
              <w:rPr>
                <w:rFonts w:cs="Arial"/>
                <w:lang w:eastAsia="en-US"/>
              </w:rPr>
            </w:pPr>
            <w:r w:rsidRPr="00737484">
              <w:rPr>
                <w:rFonts w:cs="v4.2.0"/>
                <w:lang w:eastAsia="en-US"/>
              </w:rPr>
              <w:t>12.2 kbps</w:t>
            </w:r>
          </w:p>
        </w:tc>
        <w:tc>
          <w:tcPr>
            <w:tcW w:w="1417" w:type="dxa"/>
          </w:tcPr>
          <w:p w:rsidR="008A33B5" w:rsidRPr="00737484" w:rsidRDefault="008A33B5">
            <w:pPr>
              <w:pStyle w:val="TAC"/>
              <w:rPr>
                <w:rFonts w:cs="Arial"/>
                <w:lang w:eastAsia="en-US"/>
              </w:rPr>
            </w:pPr>
            <w:r w:rsidRPr="00737484">
              <w:rPr>
                <w:rFonts w:cs="v4.2.0"/>
                <w:lang w:eastAsia="en-US"/>
              </w:rPr>
              <w:t xml:space="preserve">-120.3 </w:t>
            </w:r>
          </w:p>
        </w:tc>
        <w:tc>
          <w:tcPr>
            <w:tcW w:w="2127" w:type="dxa"/>
          </w:tcPr>
          <w:p w:rsidR="008A33B5" w:rsidRPr="00737484" w:rsidRDefault="008A33B5">
            <w:pPr>
              <w:pStyle w:val="TAC"/>
              <w:rPr>
                <w:rFonts w:cs="Arial"/>
                <w:lang w:eastAsia="en-US"/>
              </w:rPr>
            </w:pPr>
            <w:r w:rsidRPr="00737484">
              <w:rPr>
                <w:rFonts w:cs="v4.2.0"/>
                <w:lang w:eastAsia="en-US"/>
              </w:rPr>
              <w:t>-120.0</w:t>
            </w:r>
          </w:p>
        </w:tc>
        <w:tc>
          <w:tcPr>
            <w:tcW w:w="2470" w:type="dxa"/>
          </w:tcPr>
          <w:p w:rsidR="008A33B5" w:rsidRPr="00737484" w:rsidRDefault="008A33B5">
            <w:pPr>
              <w:pStyle w:val="TAC"/>
              <w:rPr>
                <w:rFonts w:cs="Arial"/>
                <w:lang w:eastAsia="en-US"/>
              </w:rPr>
            </w:pPr>
            <w:r w:rsidRPr="00737484">
              <w:rPr>
                <w:rFonts w:cs="v4.2.0"/>
                <w:lang w:eastAsia="en-US"/>
              </w:rPr>
              <w:t>BER shall not exceed 0.001</w:t>
            </w:r>
          </w:p>
        </w:tc>
      </w:tr>
      <w:tr w:rsidR="008A33B5" w:rsidRPr="00737484">
        <w:trPr>
          <w:jc w:val="center"/>
        </w:trPr>
        <w:tc>
          <w:tcPr>
            <w:tcW w:w="2319" w:type="dxa"/>
          </w:tcPr>
          <w:p w:rsidR="008A33B5" w:rsidRPr="00737484" w:rsidRDefault="008A33B5">
            <w:pPr>
              <w:pStyle w:val="TAC"/>
              <w:rPr>
                <w:rFonts w:cs="Arial"/>
                <w:lang w:eastAsia="en-US"/>
              </w:rPr>
            </w:pPr>
            <w:r w:rsidRPr="00737484">
              <w:rPr>
                <w:rFonts w:cs="v4.2.0"/>
                <w:lang w:eastAsia="en-US"/>
              </w:rPr>
              <w:t>Medium Range BS</w:t>
            </w:r>
          </w:p>
        </w:tc>
        <w:tc>
          <w:tcPr>
            <w:tcW w:w="1701" w:type="dxa"/>
          </w:tcPr>
          <w:p w:rsidR="008A33B5" w:rsidRPr="00737484" w:rsidRDefault="008A33B5">
            <w:pPr>
              <w:pStyle w:val="TAC"/>
              <w:rPr>
                <w:rFonts w:cs="Arial"/>
                <w:lang w:eastAsia="en-US"/>
              </w:rPr>
            </w:pPr>
            <w:r w:rsidRPr="00737484">
              <w:rPr>
                <w:rFonts w:cs="v4.2.0"/>
                <w:lang w:eastAsia="en-US"/>
              </w:rPr>
              <w:t>12.2 kbps</w:t>
            </w:r>
          </w:p>
        </w:tc>
        <w:tc>
          <w:tcPr>
            <w:tcW w:w="1417" w:type="dxa"/>
          </w:tcPr>
          <w:p w:rsidR="008A33B5" w:rsidRPr="00737484" w:rsidRDefault="008A33B5">
            <w:pPr>
              <w:pStyle w:val="TAC"/>
              <w:rPr>
                <w:rFonts w:cs="Arial"/>
                <w:lang w:eastAsia="en-US"/>
              </w:rPr>
            </w:pPr>
            <w:r w:rsidRPr="00737484">
              <w:rPr>
                <w:rFonts w:cs="v4.2.0"/>
                <w:lang w:eastAsia="en-US"/>
              </w:rPr>
              <w:t>-110.3</w:t>
            </w:r>
          </w:p>
        </w:tc>
        <w:tc>
          <w:tcPr>
            <w:tcW w:w="2127" w:type="dxa"/>
          </w:tcPr>
          <w:p w:rsidR="008A33B5" w:rsidRPr="00737484" w:rsidRDefault="008A33B5">
            <w:pPr>
              <w:pStyle w:val="TAC"/>
              <w:rPr>
                <w:rFonts w:cs="Arial"/>
                <w:lang w:eastAsia="en-US"/>
              </w:rPr>
            </w:pPr>
            <w:r w:rsidRPr="00737484">
              <w:rPr>
                <w:rFonts w:cs="v4.2.0"/>
                <w:lang w:eastAsia="en-US"/>
              </w:rPr>
              <w:t>-110.0</w:t>
            </w:r>
          </w:p>
        </w:tc>
        <w:tc>
          <w:tcPr>
            <w:tcW w:w="2470" w:type="dxa"/>
          </w:tcPr>
          <w:p w:rsidR="008A33B5" w:rsidRPr="00737484" w:rsidRDefault="008A33B5">
            <w:pPr>
              <w:pStyle w:val="TAC"/>
              <w:rPr>
                <w:rFonts w:cs="Arial"/>
                <w:lang w:eastAsia="en-US"/>
              </w:rPr>
            </w:pPr>
            <w:r w:rsidRPr="00737484">
              <w:rPr>
                <w:rFonts w:cs="v4.2.0"/>
                <w:lang w:eastAsia="en-US"/>
              </w:rPr>
              <w:t>BER shall not exceed 0.001</w:t>
            </w:r>
          </w:p>
        </w:tc>
      </w:tr>
      <w:tr w:rsidR="008A33B5" w:rsidRPr="00737484">
        <w:trPr>
          <w:jc w:val="center"/>
        </w:trPr>
        <w:tc>
          <w:tcPr>
            <w:tcW w:w="2319" w:type="dxa"/>
          </w:tcPr>
          <w:p w:rsidR="008A33B5" w:rsidRPr="00737484" w:rsidRDefault="008A33B5">
            <w:pPr>
              <w:pStyle w:val="TAC"/>
              <w:rPr>
                <w:rFonts w:cs="Arial"/>
                <w:lang w:eastAsia="en-US"/>
              </w:rPr>
            </w:pPr>
            <w:r w:rsidRPr="00737484">
              <w:rPr>
                <w:rFonts w:cs="v4.2.0"/>
                <w:lang w:eastAsia="en-US"/>
              </w:rPr>
              <w:t>Local Area BS / Home BS</w:t>
            </w:r>
          </w:p>
        </w:tc>
        <w:tc>
          <w:tcPr>
            <w:tcW w:w="1701" w:type="dxa"/>
          </w:tcPr>
          <w:p w:rsidR="008A33B5" w:rsidRPr="00737484" w:rsidRDefault="008A33B5">
            <w:pPr>
              <w:pStyle w:val="TAC"/>
              <w:rPr>
                <w:rFonts w:cs="Arial"/>
                <w:lang w:eastAsia="en-US"/>
              </w:rPr>
            </w:pPr>
            <w:r w:rsidRPr="00737484">
              <w:rPr>
                <w:rFonts w:cs="v4.2.0"/>
                <w:lang w:eastAsia="en-US"/>
              </w:rPr>
              <w:t>12.2 kbps</w:t>
            </w:r>
          </w:p>
        </w:tc>
        <w:tc>
          <w:tcPr>
            <w:tcW w:w="1417" w:type="dxa"/>
          </w:tcPr>
          <w:p w:rsidR="008A33B5" w:rsidRPr="00737484" w:rsidRDefault="008A33B5">
            <w:pPr>
              <w:pStyle w:val="TAC"/>
              <w:rPr>
                <w:rFonts w:cs="Arial"/>
                <w:lang w:eastAsia="en-US"/>
              </w:rPr>
            </w:pPr>
            <w:r w:rsidRPr="00737484">
              <w:rPr>
                <w:rFonts w:cs="v4.2.0"/>
                <w:lang w:eastAsia="en-US"/>
              </w:rPr>
              <w:t>-106.3</w:t>
            </w:r>
          </w:p>
        </w:tc>
        <w:tc>
          <w:tcPr>
            <w:tcW w:w="2127" w:type="dxa"/>
          </w:tcPr>
          <w:p w:rsidR="008A33B5" w:rsidRPr="00737484" w:rsidRDefault="008A33B5">
            <w:pPr>
              <w:pStyle w:val="TAC"/>
              <w:rPr>
                <w:rFonts w:cs="Arial"/>
                <w:lang w:eastAsia="en-US"/>
              </w:rPr>
            </w:pPr>
            <w:r w:rsidRPr="00737484">
              <w:rPr>
                <w:rFonts w:cs="v4.2.0"/>
                <w:lang w:eastAsia="en-US"/>
              </w:rPr>
              <w:t>-106.0</w:t>
            </w:r>
          </w:p>
        </w:tc>
        <w:tc>
          <w:tcPr>
            <w:tcW w:w="2470" w:type="dxa"/>
          </w:tcPr>
          <w:p w:rsidR="008A33B5" w:rsidRPr="00737484" w:rsidRDefault="008A33B5">
            <w:pPr>
              <w:pStyle w:val="TAC"/>
              <w:rPr>
                <w:rFonts w:cs="Arial"/>
                <w:lang w:eastAsia="en-US"/>
              </w:rPr>
            </w:pPr>
            <w:r w:rsidRPr="00737484">
              <w:rPr>
                <w:rFonts w:cs="v4.2.0"/>
                <w:lang w:eastAsia="en-US"/>
              </w:rPr>
              <w:t>BER shall not exceed 0.001</w:t>
            </w:r>
          </w:p>
        </w:tc>
      </w:tr>
    </w:tbl>
    <w:p w:rsidR="008A33B5" w:rsidRPr="00737484" w:rsidRDefault="008A33B5">
      <w:pPr>
        <w:pStyle w:val="EX"/>
        <w:ind w:left="0" w:firstLine="0"/>
        <w:rPr>
          <w:rFonts w:cs="v4.2.0"/>
        </w:rPr>
      </w:pP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433" w:name="_Ref460015011"/>
      <w:bookmarkStart w:id="434" w:name="_Ref460015643"/>
      <w:bookmarkStart w:id="435" w:name="_Ref467354077"/>
      <w:bookmarkStart w:id="436" w:name="_Toc510645921"/>
      <w:r w:rsidRPr="00737484">
        <w:rPr>
          <w:rFonts w:cs="v4.2.0"/>
        </w:rPr>
        <w:t>7.3</w:t>
      </w:r>
      <w:r w:rsidRPr="00737484">
        <w:rPr>
          <w:rFonts w:cs="v4.2.0"/>
        </w:rPr>
        <w:tab/>
        <w:t>Dynamic range</w:t>
      </w:r>
      <w:bookmarkEnd w:id="433"/>
      <w:bookmarkEnd w:id="434"/>
      <w:bookmarkEnd w:id="435"/>
      <w:bookmarkEnd w:id="436"/>
    </w:p>
    <w:p w:rsidR="008A33B5" w:rsidRPr="00737484" w:rsidRDefault="008A33B5" w:rsidP="00B50B2F">
      <w:pPr>
        <w:pStyle w:val="Heading3"/>
        <w:rPr>
          <w:rFonts w:cs="v4.2.0"/>
        </w:rPr>
      </w:pPr>
      <w:bookmarkStart w:id="437" w:name="_Toc510645922"/>
      <w:r w:rsidRPr="00737484">
        <w:rPr>
          <w:rFonts w:cs="v4.2.0"/>
        </w:rPr>
        <w:t>7.3.1</w:t>
      </w:r>
      <w:r w:rsidRPr="00737484">
        <w:rPr>
          <w:rFonts w:cs="v4.2.0"/>
        </w:rPr>
        <w:tab/>
        <w:t>Definition and applicability</w:t>
      </w:r>
      <w:bookmarkEnd w:id="437"/>
    </w:p>
    <w:p w:rsidR="008A33B5" w:rsidRPr="00737484" w:rsidRDefault="008A33B5">
      <w:pPr>
        <w:rPr>
          <w:rFonts w:cs="v4.2.0"/>
        </w:rPr>
      </w:pPr>
      <w:r w:rsidRPr="00737484">
        <w:rPr>
          <w:rFonts w:cs="v4.2.0"/>
        </w:rPr>
        <w:t>Receiver dynamic range is the receiver ability to handle a rise of interference in the reception frequency channel. The receiver shall fulfil a specified BER requirement for a specified sensitivity degradation of the wanted signal in the presence of an interfering AWGN signal in the same reception frequency channel.</w:t>
      </w:r>
    </w:p>
    <w:p w:rsidR="008A33B5" w:rsidRPr="00737484" w:rsidRDefault="008A33B5" w:rsidP="00B50B2F">
      <w:pPr>
        <w:pStyle w:val="Heading3"/>
        <w:rPr>
          <w:rFonts w:cs="v4.2.0"/>
        </w:rPr>
      </w:pPr>
      <w:bookmarkStart w:id="438" w:name="_Toc510645923"/>
      <w:r w:rsidRPr="00737484">
        <w:rPr>
          <w:rFonts w:cs="v4.2.0"/>
        </w:rPr>
        <w:t>7.3.2</w:t>
      </w:r>
      <w:r w:rsidRPr="00737484">
        <w:rPr>
          <w:rFonts w:cs="v4.2.0"/>
        </w:rPr>
        <w:tab/>
        <w:t>Minimum Requirement</w:t>
      </w:r>
      <w:bookmarkEnd w:id="438"/>
    </w:p>
    <w:p w:rsidR="008A33B5" w:rsidRPr="00737484" w:rsidRDefault="008A33B5">
      <w:pPr>
        <w:rPr>
          <w:rFonts w:cs="v4.2.0"/>
        </w:rPr>
      </w:pPr>
      <w:r w:rsidRPr="00737484">
        <w:rPr>
          <w:rFonts w:cs="v4.2.0"/>
        </w:rPr>
        <w:t>The minimum requirement is in TS 25.104 [1] clause 7.3</w:t>
      </w:r>
    </w:p>
    <w:p w:rsidR="008A33B5" w:rsidRPr="00737484" w:rsidRDefault="008A33B5" w:rsidP="004262DD">
      <w:pPr>
        <w:pStyle w:val="TH"/>
      </w:pPr>
      <w:r w:rsidRPr="00737484">
        <w:rPr>
          <w:rFonts w:eastAsia="Osaka"/>
        </w:rPr>
        <w:lastRenderedPageBreak/>
        <w:t xml:space="preserve">Table 7.2: </w:t>
      </w:r>
      <w:r w:rsidRPr="00737484">
        <w:t>(void)</w:t>
      </w:r>
    </w:p>
    <w:p w:rsidR="008A33B5" w:rsidRPr="00737484" w:rsidRDefault="008A33B5" w:rsidP="00B50B2F">
      <w:pPr>
        <w:pStyle w:val="Heading3"/>
        <w:rPr>
          <w:rFonts w:cs="v4.2.0"/>
        </w:rPr>
      </w:pPr>
      <w:bookmarkStart w:id="439" w:name="_Toc510645924"/>
      <w:r w:rsidRPr="00737484">
        <w:rPr>
          <w:rFonts w:cs="v4.2.0"/>
        </w:rPr>
        <w:t>7.3.3</w:t>
      </w:r>
      <w:r w:rsidRPr="00737484">
        <w:rPr>
          <w:rFonts w:cs="v4.2.0"/>
        </w:rPr>
        <w:tab/>
        <w:t>Test purpose</w:t>
      </w:r>
      <w:bookmarkEnd w:id="439"/>
    </w:p>
    <w:p w:rsidR="008A33B5" w:rsidRPr="00737484" w:rsidRDefault="008A33B5">
      <w:pPr>
        <w:rPr>
          <w:rFonts w:cs="v4.2.0"/>
        </w:rPr>
      </w:pPr>
      <w:r w:rsidRPr="00737484">
        <w:rPr>
          <w:rFonts w:cs="v4.2.0"/>
        </w:rPr>
        <w:t>The test purpose is to verify the ability of the BS to receive a single-code test signal of maximum with a BER not exceeding a specified limit.</w:t>
      </w:r>
    </w:p>
    <w:p w:rsidR="008A33B5" w:rsidRPr="00737484" w:rsidRDefault="008A33B5" w:rsidP="00B50B2F">
      <w:pPr>
        <w:pStyle w:val="Heading3"/>
        <w:rPr>
          <w:rFonts w:cs="v4.2.0"/>
        </w:rPr>
      </w:pPr>
      <w:bookmarkStart w:id="440" w:name="_Toc510645925"/>
      <w:r w:rsidRPr="00737484">
        <w:rPr>
          <w:rFonts w:cs="v4.2.0"/>
        </w:rPr>
        <w:t>7.3.4</w:t>
      </w:r>
      <w:r w:rsidRPr="00737484">
        <w:rPr>
          <w:rFonts w:cs="v4.2.0"/>
        </w:rPr>
        <w:tab/>
        <w:t>Method of test</w:t>
      </w:r>
      <w:bookmarkEnd w:id="440"/>
    </w:p>
    <w:p w:rsidR="008A33B5" w:rsidRPr="00737484" w:rsidRDefault="008A33B5" w:rsidP="00B50B2F">
      <w:pPr>
        <w:pStyle w:val="Heading4"/>
        <w:rPr>
          <w:rFonts w:cs="v4.2.0"/>
        </w:rPr>
      </w:pPr>
      <w:bookmarkStart w:id="441" w:name="_Toc510645926"/>
      <w:r w:rsidRPr="00737484">
        <w:rPr>
          <w:rFonts w:cs="v4.2.0"/>
        </w:rPr>
        <w:t>7.3.4.1</w:t>
      </w:r>
      <w:r w:rsidRPr="00737484">
        <w:rPr>
          <w:rFonts w:cs="v4.2.0"/>
        </w:rPr>
        <w:tab/>
        <w:t>Initial conditions</w:t>
      </w:r>
      <w:bookmarkEnd w:id="441"/>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 xml:space="preserve">Connect the test equipment as shown in annex </w:t>
      </w:r>
      <w:r w:rsidRPr="00737484">
        <w:rPr>
          <w:rFonts w:eastAsia="MS Mincho" w:cs="v4.2.0"/>
        </w:rPr>
        <w:t>B</w:t>
      </w:r>
      <w:r w:rsidRPr="00737484">
        <w:rPr>
          <w:rFonts w:cs="v4.2.0"/>
        </w:rPr>
        <w:t>.</w:t>
      </w:r>
    </w:p>
    <w:p w:rsidR="008A33B5" w:rsidRPr="00737484" w:rsidRDefault="008A33B5" w:rsidP="00B50B2F">
      <w:pPr>
        <w:pStyle w:val="Heading4"/>
        <w:rPr>
          <w:rFonts w:cs="v4.2.0"/>
        </w:rPr>
      </w:pPr>
      <w:bookmarkStart w:id="442" w:name="_Toc510645927"/>
      <w:r w:rsidRPr="00737484">
        <w:rPr>
          <w:rFonts w:cs="v4.2.0"/>
        </w:rPr>
        <w:t>7.3.4.2</w:t>
      </w:r>
      <w:r w:rsidRPr="00737484">
        <w:rPr>
          <w:rFonts w:cs="v4.2.0"/>
        </w:rPr>
        <w:tab/>
        <w:t>Procedure</w:t>
      </w:r>
      <w:bookmarkEnd w:id="442"/>
    </w:p>
    <w:p w:rsidR="008A33B5" w:rsidRPr="00737484" w:rsidRDefault="008A33B5">
      <w:pPr>
        <w:pStyle w:val="B1"/>
      </w:pPr>
      <w:r w:rsidRPr="00737484">
        <w:rPr>
          <w:rFonts w:cs="v4.2.0"/>
        </w:rPr>
        <w:t>1)</w:t>
      </w:r>
      <w:r w:rsidRPr="00737484">
        <w:rPr>
          <w:rFonts w:cs="v4.2.0"/>
        </w:rPr>
        <w:tab/>
        <w:t>Adjust the signal generator for the wanted signal as specified in Table 7.2A.</w:t>
      </w:r>
    </w:p>
    <w:p w:rsidR="008A33B5" w:rsidRPr="00737484" w:rsidRDefault="008A33B5">
      <w:pPr>
        <w:pStyle w:val="B1"/>
      </w:pPr>
      <w:r w:rsidRPr="00737484">
        <w:t>2)</w:t>
      </w:r>
      <w:r w:rsidRPr="00737484">
        <w:tab/>
        <w:t>Adjust the AWGN generator level as specified in Table 7.2A and set the frequency to the same frequency as the tested channel.</w:t>
      </w:r>
    </w:p>
    <w:p w:rsidR="005F5083" w:rsidRPr="00737484" w:rsidRDefault="008A33B5" w:rsidP="005F5083">
      <w:pPr>
        <w:pStyle w:val="B1"/>
      </w:pPr>
      <w:r w:rsidRPr="00737484">
        <w:t>3)</w:t>
      </w:r>
      <w:r w:rsidRPr="00737484">
        <w:tab/>
        <w:t>Measure the BER for the tested service and verify that it is below the specified level.</w:t>
      </w:r>
    </w:p>
    <w:p w:rsidR="005F5083" w:rsidRPr="00737484" w:rsidRDefault="005F5083" w:rsidP="005F5083">
      <w:r w:rsidRPr="00737484">
        <w:rPr>
          <w:lang w:eastAsia="zh-CN"/>
        </w:rPr>
        <w:t>In addition, for a multi-band capable BS, the following step shall apply:</w:t>
      </w:r>
    </w:p>
    <w:p w:rsidR="008A33B5" w:rsidRPr="00737484" w:rsidRDefault="005F5083" w:rsidP="00232253">
      <w:pPr>
        <w:pStyle w:val="B1"/>
      </w:pPr>
      <w:r w:rsidRPr="00737484">
        <w:rPr>
          <w:snapToGrid w:val="0"/>
        </w:rPr>
        <w:t>4)</w:t>
      </w:r>
      <w:r w:rsidRPr="00737484">
        <w:rPr>
          <w:snapToGrid w:val="0"/>
        </w:rPr>
        <w:tab/>
        <w:t>For multi-band capable BS and single band tests, repeat the steps above per involved band, with no carrier activated in the other band.</w:t>
      </w:r>
      <w:r w:rsidR="00232253" w:rsidRPr="00737484" w:rsidDel="00232253">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3"/>
        <w:rPr>
          <w:rFonts w:eastAsia="MS Mincho" w:cs="v4.2.0"/>
        </w:rPr>
      </w:pPr>
      <w:bookmarkStart w:id="443" w:name="_Toc510645928"/>
      <w:r w:rsidRPr="00737484">
        <w:rPr>
          <w:rFonts w:eastAsia="MS Mincho" w:cs="v4.2.0"/>
        </w:rPr>
        <w:t>7.3.5</w:t>
      </w:r>
      <w:r w:rsidRPr="00737484">
        <w:rPr>
          <w:rFonts w:eastAsia="MS Mincho" w:cs="v4.2.0"/>
        </w:rPr>
        <w:tab/>
        <w:t>Test Requirements</w:t>
      </w:r>
      <w:bookmarkEnd w:id="443"/>
    </w:p>
    <w:p w:rsidR="008A33B5" w:rsidRPr="00737484" w:rsidRDefault="008A33B5">
      <w:pPr>
        <w:rPr>
          <w:rFonts w:eastAsia="MS Mincho" w:cs="v4.2.0"/>
        </w:rPr>
      </w:pPr>
      <w:r w:rsidRPr="00737484">
        <w:t>The BER measurement result in step 3 of 7.3.4.2 shall not be greater than 0,001 using the parameters specified in tables 7.2A.</w:t>
      </w:r>
    </w:p>
    <w:p w:rsidR="008A33B5" w:rsidRPr="00737484" w:rsidRDefault="008A33B5" w:rsidP="004262DD">
      <w:pPr>
        <w:pStyle w:val="TH"/>
      </w:pPr>
      <w:r w:rsidRPr="00737484">
        <w:rPr>
          <w:rFonts w:eastAsia="Osaka"/>
        </w:rPr>
        <w:t xml:space="preserve">Table 7.2A: </w:t>
      </w:r>
      <w:r w:rsidRPr="00737484">
        <w:t>Dynamic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460"/>
        <w:gridCol w:w="1439"/>
        <w:gridCol w:w="1524"/>
        <w:gridCol w:w="1384"/>
        <w:gridCol w:w="1524"/>
        <w:gridCol w:w="1526"/>
      </w:tblGrid>
      <w:tr w:rsidR="008A33B5" w:rsidRPr="00737484">
        <w:trPr>
          <w:jc w:val="center"/>
        </w:trPr>
        <w:tc>
          <w:tcPr>
            <w:tcW w:w="1248" w:type="pct"/>
          </w:tcPr>
          <w:p w:rsidR="008A33B5" w:rsidRPr="00737484" w:rsidRDefault="008A33B5">
            <w:pPr>
              <w:pStyle w:val="TAH"/>
              <w:rPr>
                <w:rFonts w:cs="Arial"/>
                <w:lang w:eastAsia="en-US"/>
              </w:rPr>
            </w:pPr>
            <w:r w:rsidRPr="00737484">
              <w:rPr>
                <w:rFonts w:cs="v4.2.0"/>
                <w:lang w:eastAsia="en-US"/>
              </w:rPr>
              <w:br w:type="page"/>
              <w:t>Parameter</w:t>
            </w:r>
          </w:p>
        </w:tc>
        <w:tc>
          <w:tcPr>
            <w:tcW w:w="730" w:type="pct"/>
          </w:tcPr>
          <w:p w:rsidR="008A33B5" w:rsidRPr="00737484" w:rsidRDefault="008A33B5">
            <w:pPr>
              <w:pStyle w:val="TAH"/>
              <w:rPr>
                <w:rFonts w:cs="Arial"/>
                <w:lang w:eastAsia="en-US"/>
              </w:rPr>
            </w:pPr>
            <w:r w:rsidRPr="00737484">
              <w:rPr>
                <w:rFonts w:cs="v4.2.0"/>
                <w:lang w:eastAsia="en-US"/>
              </w:rPr>
              <w:t>Level Wide Area BS</w:t>
            </w:r>
          </w:p>
        </w:tc>
        <w:tc>
          <w:tcPr>
            <w:tcW w:w="773" w:type="pct"/>
          </w:tcPr>
          <w:p w:rsidR="008A33B5" w:rsidRPr="00737484" w:rsidRDefault="008A33B5">
            <w:pPr>
              <w:pStyle w:val="TAH"/>
              <w:rPr>
                <w:rFonts w:cs="Arial"/>
                <w:lang w:eastAsia="en-US"/>
              </w:rPr>
            </w:pPr>
            <w:r w:rsidRPr="00737484">
              <w:rPr>
                <w:rFonts w:cs="v5.0.0"/>
                <w:lang w:eastAsia="en-US"/>
              </w:rPr>
              <w:t xml:space="preserve">Level </w:t>
            </w:r>
            <w:r w:rsidRPr="00737484">
              <w:rPr>
                <w:rFonts w:cs="Arial"/>
                <w:lang w:eastAsia="en-US"/>
              </w:rPr>
              <w:t>Medium Range BS</w:t>
            </w:r>
          </w:p>
        </w:tc>
        <w:tc>
          <w:tcPr>
            <w:tcW w:w="702" w:type="pct"/>
          </w:tcPr>
          <w:p w:rsidR="008A33B5" w:rsidRPr="00737484" w:rsidRDefault="008A33B5">
            <w:pPr>
              <w:pStyle w:val="TAH"/>
              <w:rPr>
                <w:rFonts w:cs="Arial"/>
                <w:lang w:eastAsia="zh-CN"/>
              </w:rPr>
            </w:pPr>
            <w:r w:rsidRPr="00737484">
              <w:rPr>
                <w:rFonts w:cs="v5.0.0"/>
                <w:lang w:eastAsia="en-US"/>
              </w:rPr>
              <w:t xml:space="preserve">Level </w:t>
            </w:r>
            <w:r w:rsidRPr="00737484">
              <w:rPr>
                <w:rFonts w:cs="Arial"/>
                <w:lang w:eastAsia="en-US"/>
              </w:rPr>
              <w:t xml:space="preserve">Local Area </w:t>
            </w:r>
            <w:r w:rsidRPr="00737484">
              <w:rPr>
                <w:rFonts w:cs="Arial"/>
                <w:lang w:eastAsia="zh-CN"/>
              </w:rPr>
              <w:t xml:space="preserve">/ Home </w:t>
            </w:r>
            <w:r w:rsidRPr="00737484">
              <w:rPr>
                <w:rFonts w:cs="Arial"/>
                <w:lang w:eastAsia="en-US"/>
              </w:rPr>
              <w:t>BS</w:t>
            </w:r>
            <w:r w:rsidRPr="00737484">
              <w:rPr>
                <w:rFonts w:cs="Arial"/>
                <w:lang w:eastAsia="zh-CN"/>
              </w:rPr>
              <w:t xml:space="preserve"> </w:t>
            </w:r>
          </w:p>
        </w:tc>
        <w:tc>
          <w:tcPr>
            <w:tcW w:w="773" w:type="pct"/>
          </w:tcPr>
          <w:p w:rsidR="008A33B5" w:rsidRPr="00737484" w:rsidRDefault="008A33B5">
            <w:pPr>
              <w:pStyle w:val="TAH"/>
              <w:rPr>
                <w:rFonts w:cs="Arial"/>
                <w:vertAlign w:val="superscript"/>
                <w:lang w:eastAsia="zh-CN"/>
              </w:rPr>
            </w:pPr>
            <w:r w:rsidRPr="00737484">
              <w:rPr>
                <w:rFonts w:cs="v4.2.0"/>
                <w:lang w:eastAsia="zh-CN"/>
              </w:rPr>
              <w:t>Level Home BS</w:t>
            </w:r>
            <w:r w:rsidRPr="00737484">
              <w:rPr>
                <w:rFonts w:cs="v4.2.0"/>
                <w:vertAlign w:val="superscript"/>
                <w:lang w:eastAsia="zh-CN"/>
              </w:rPr>
              <w:t>1</w:t>
            </w:r>
          </w:p>
        </w:tc>
        <w:tc>
          <w:tcPr>
            <w:tcW w:w="773" w:type="pct"/>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1248" w:type="pct"/>
          </w:tcPr>
          <w:p w:rsidR="008A33B5" w:rsidRPr="00737484" w:rsidRDefault="008A33B5">
            <w:pPr>
              <w:pStyle w:val="TAL"/>
              <w:rPr>
                <w:rFonts w:cs="Arial"/>
                <w:lang w:eastAsia="en-US"/>
              </w:rPr>
            </w:pPr>
            <w:r w:rsidRPr="00737484">
              <w:rPr>
                <w:rFonts w:cs="Arial"/>
                <w:lang w:eastAsia="en-US"/>
              </w:rPr>
              <w:t>Reference measurement channel data rate</w:t>
            </w:r>
          </w:p>
        </w:tc>
        <w:tc>
          <w:tcPr>
            <w:tcW w:w="730" w:type="pct"/>
          </w:tcPr>
          <w:p w:rsidR="008A33B5" w:rsidRPr="00737484" w:rsidRDefault="008A33B5">
            <w:pPr>
              <w:pStyle w:val="TAC"/>
              <w:rPr>
                <w:rFonts w:cs="Arial"/>
                <w:lang w:eastAsia="en-US"/>
              </w:rPr>
            </w:pPr>
            <w:r w:rsidRPr="00737484">
              <w:rPr>
                <w:rFonts w:cs="v4.2.0"/>
                <w:lang w:eastAsia="en-US"/>
              </w:rPr>
              <w:t>12,2</w:t>
            </w:r>
          </w:p>
        </w:tc>
        <w:tc>
          <w:tcPr>
            <w:tcW w:w="773" w:type="pct"/>
          </w:tcPr>
          <w:p w:rsidR="008A33B5" w:rsidRPr="00737484" w:rsidRDefault="008A33B5">
            <w:pPr>
              <w:pStyle w:val="TAC"/>
              <w:rPr>
                <w:rFonts w:cs="Arial"/>
                <w:lang w:eastAsia="en-US"/>
              </w:rPr>
            </w:pPr>
            <w:r w:rsidRPr="00737484">
              <w:rPr>
                <w:rFonts w:cs="v5.0.0"/>
                <w:lang w:eastAsia="en-US"/>
              </w:rPr>
              <w:t>12.2</w:t>
            </w:r>
          </w:p>
        </w:tc>
        <w:tc>
          <w:tcPr>
            <w:tcW w:w="702" w:type="pct"/>
          </w:tcPr>
          <w:p w:rsidR="008A33B5" w:rsidRPr="00737484" w:rsidRDefault="008A33B5">
            <w:pPr>
              <w:pStyle w:val="TAC"/>
              <w:rPr>
                <w:rFonts w:cs="Arial"/>
                <w:lang w:eastAsia="en-US"/>
              </w:rPr>
            </w:pPr>
            <w:r w:rsidRPr="00737484">
              <w:rPr>
                <w:rFonts w:cs="v5.0.0"/>
                <w:lang w:eastAsia="en-US"/>
              </w:rPr>
              <w:t>12.2</w:t>
            </w:r>
          </w:p>
        </w:tc>
        <w:tc>
          <w:tcPr>
            <w:tcW w:w="773" w:type="pct"/>
          </w:tcPr>
          <w:p w:rsidR="008A33B5" w:rsidRPr="00737484" w:rsidRDefault="008A33B5">
            <w:pPr>
              <w:pStyle w:val="TAC"/>
              <w:rPr>
                <w:rFonts w:cs="Arial"/>
                <w:lang w:eastAsia="zh-CN"/>
              </w:rPr>
            </w:pPr>
            <w:r w:rsidRPr="00737484">
              <w:rPr>
                <w:rFonts w:cs="v4.2.0"/>
                <w:lang w:eastAsia="zh-CN"/>
              </w:rPr>
              <w:t>12.2</w:t>
            </w:r>
          </w:p>
        </w:tc>
        <w:tc>
          <w:tcPr>
            <w:tcW w:w="773" w:type="pct"/>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1248" w:type="pct"/>
          </w:tcPr>
          <w:p w:rsidR="008A33B5" w:rsidRPr="00737484" w:rsidRDefault="008A33B5">
            <w:pPr>
              <w:pStyle w:val="TAL"/>
              <w:rPr>
                <w:rFonts w:cs="Arial"/>
                <w:lang w:eastAsia="en-US"/>
              </w:rPr>
            </w:pPr>
            <w:r w:rsidRPr="00737484">
              <w:rPr>
                <w:rFonts w:cs="Arial"/>
                <w:lang w:eastAsia="en-US"/>
              </w:rPr>
              <w:t>Wanted signal mean power</w:t>
            </w:r>
          </w:p>
        </w:tc>
        <w:tc>
          <w:tcPr>
            <w:tcW w:w="730" w:type="pct"/>
          </w:tcPr>
          <w:p w:rsidR="008A33B5" w:rsidRPr="00737484" w:rsidRDefault="008A33B5">
            <w:pPr>
              <w:pStyle w:val="TAC"/>
              <w:rPr>
                <w:rFonts w:cs="Arial"/>
                <w:lang w:eastAsia="en-US"/>
              </w:rPr>
            </w:pPr>
            <w:r w:rsidRPr="00737484">
              <w:rPr>
                <w:rFonts w:cs="v4.2.0"/>
                <w:lang w:eastAsia="en-US"/>
              </w:rPr>
              <w:t>-89.8</w:t>
            </w:r>
          </w:p>
        </w:tc>
        <w:tc>
          <w:tcPr>
            <w:tcW w:w="773" w:type="pct"/>
          </w:tcPr>
          <w:p w:rsidR="008A33B5" w:rsidRPr="00737484" w:rsidRDefault="008A33B5">
            <w:pPr>
              <w:pStyle w:val="TAC"/>
              <w:rPr>
                <w:rFonts w:cs="Arial"/>
                <w:lang w:eastAsia="en-US"/>
              </w:rPr>
            </w:pPr>
            <w:r w:rsidRPr="00737484">
              <w:rPr>
                <w:rFonts w:cs="v5.0.0"/>
                <w:lang w:eastAsia="en-US"/>
              </w:rPr>
              <w:t>-79.8</w:t>
            </w:r>
          </w:p>
        </w:tc>
        <w:tc>
          <w:tcPr>
            <w:tcW w:w="702" w:type="pct"/>
          </w:tcPr>
          <w:p w:rsidR="008A33B5" w:rsidRPr="00737484" w:rsidRDefault="008A33B5">
            <w:pPr>
              <w:pStyle w:val="TAC"/>
              <w:rPr>
                <w:rFonts w:cs="Arial"/>
                <w:lang w:eastAsia="en-US"/>
              </w:rPr>
            </w:pPr>
            <w:r w:rsidRPr="00737484">
              <w:rPr>
                <w:rFonts w:cs="v5.0.0"/>
                <w:lang w:eastAsia="en-US"/>
              </w:rPr>
              <w:t>-75.8</w:t>
            </w:r>
          </w:p>
        </w:tc>
        <w:tc>
          <w:tcPr>
            <w:tcW w:w="773" w:type="pct"/>
          </w:tcPr>
          <w:p w:rsidR="008A33B5" w:rsidRPr="00737484" w:rsidRDefault="008A33B5">
            <w:pPr>
              <w:pStyle w:val="TAC"/>
              <w:rPr>
                <w:rFonts w:cs="Arial"/>
                <w:lang w:eastAsia="zh-CN"/>
              </w:rPr>
            </w:pPr>
            <w:r w:rsidRPr="00737484">
              <w:rPr>
                <w:rFonts w:cs="v4.2.0"/>
                <w:lang w:eastAsia="zh-CN"/>
              </w:rPr>
              <w:t>-55.8</w:t>
            </w:r>
          </w:p>
        </w:tc>
        <w:tc>
          <w:tcPr>
            <w:tcW w:w="773" w:type="pct"/>
          </w:tcPr>
          <w:p w:rsidR="008A33B5" w:rsidRPr="00737484" w:rsidRDefault="008A33B5">
            <w:pPr>
              <w:pStyle w:val="TAC"/>
              <w:rPr>
                <w:rFonts w:cs="Arial"/>
                <w:lang w:eastAsia="en-US"/>
              </w:rPr>
            </w:pPr>
            <w:r w:rsidRPr="00737484">
              <w:rPr>
                <w:rFonts w:cs="v4.2.0"/>
                <w:lang w:eastAsia="en-US"/>
              </w:rPr>
              <w:t> dBm</w:t>
            </w:r>
          </w:p>
        </w:tc>
      </w:tr>
      <w:tr w:rsidR="008A33B5" w:rsidRPr="00737484">
        <w:trPr>
          <w:jc w:val="center"/>
        </w:trPr>
        <w:tc>
          <w:tcPr>
            <w:tcW w:w="1248" w:type="pct"/>
          </w:tcPr>
          <w:p w:rsidR="008A33B5" w:rsidRPr="00737484" w:rsidRDefault="008A33B5">
            <w:pPr>
              <w:pStyle w:val="TAL"/>
              <w:rPr>
                <w:rFonts w:cs="Arial"/>
                <w:lang w:eastAsia="en-US"/>
              </w:rPr>
            </w:pPr>
            <w:r w:rsidRPr="00737484">
              <w:rPr>
                <w:rFonts w:cs="v4.2.0"/>
                <w:lang w:eastAsia="en-US"/>
              </w:rPr>
              <w:t>Interfering AWGN signal</w:t>
            </w:r>
          </w:p>
        </w:tc>
        <w:tc>
          <w:tcPr>
            <w:tcW w:w="730" w:type="pct"/>
          </w:tcPr>
          <w:p w:rsidR="008A33B5" w:rsidRPr="00737484" w:rsidRDefault="008A33B5">
            <w:pPr>
              <w:pStyle w:val="TAC"/>
              <w:rPr>
                <w:rFonts w:cs="Arial"/>
                <w:lang w:eastAsia="en-US"/>
              </w:rPr>
            </w:pPr>
            <w:r w:rsidRPr="00737484">
              <w:rPr>
                <w:rFonts w:cs="v4.2.0"/>
                <w:lang w:eastAsia="en-US"/>
              </w:rPr>
              <w:t>-73</w:t>
            </w:r>
          </w:p>
        </w:tc>
        <w:tc>
          <w:tcPr>
            <w:tcW w:w="773" w:type="pct"/>
          </w:tcPr>
          <w:p w:rsidR="008A33B5" w:rsidRPr="00737484" w:rsidRDefault="008A33B5">
            <w:pPr>
              <w:pStyle w:val="TAC"/>
              <w:rPr>
                <w:rFonts w:cs="Arial"/>
                <w:lang w:eastAsia="en-US"/>
              </w:rPr>
            </w:pPr>
            <w:r w:rsidRPr="00737484">
              <w:rPr>
                <w:rFonts w:cs="v5.0.0"/>
                <w:lang w:eastAsia="en-US"/>
              </w:rPr>
              <w:t>-63</w:t>
            </w:r>
          </w:p>
        </w:tc>
        <w:tc>
          <w:tcPr>
            <w:tcW w:w="702" w:type="pct"/>
          </w:tcPr>
          <w:p w:rsidR="008A33B5" w:rsidRPr="00737484" w:rsidRDefault="008A33B5">
            <w:pPr>
              <w:pStyle w:val="TAC"/>
              <w:rPr>
                <w:rFonts w:cs="Arial"/>
                <w:lang w:eastAsia="en-US"/>
              </w:rPr>
            </w:pPr>
            <w:r w:rsidRPr="00737484">
              <w:rPr>
                <w:rFonts w:cs="v5.0.0"/>
                <w:lang w:eastAsia="en-US"/>
              </w:rPr>
              <w:t>-59</w:t>
            </w:r>
          </w:p>
        </w:tc>
        <w:tc>
          <w:tcPr>
            <w:tcW w:w="773" w:type="pct"/>
          </w:tcPr>
          <w:p w:rsidR="008A33B5" w:rsidRPr="00737484" w:rsidRDefault="008A33B5">
            <w:pPr>
              <w:pStyle w:val="TAC"/>
              <w:rPr>
                <w:rFonts w:cs="Arial"/>
                <w:lang w:eastAsia="zh-CN"/>
              </w:rPr>
            </w:pPr>
            <w:r w:rsidRPr="00737484">
              <w:rPr>
                <w:rFonts w:cs="v4.2.0"/>
                <w:lang w:eastAsia="zh-CN"/>
              </w:rPr>
              <w:t>-39</w:t>
            </w:r>
          </w:p>
        </w:tc>
        <w:tc>
          <w:tcPr>
            <w:tcW w:w="773" w:type="pct"/>
          </w:tcPr>
          <w:p w:rsidR="008A33B5" w:rsidRPr="00737484" w:rsidRDefault="008A33B5">
            <w:pPr>
              <w:pStyle w:val="TAC"/>
              <w:rPr>
                <w:rFonts w:cs="Arial"/>
                <w:lang w:eastAsia="en-US"/>
              </w:rPr>
            </w:pPr>
            <w:r w:rsidRPr="00737484">
              <w:rPr>
                <w:rFonts w:cs="v4.2.0"/>
                <w:lang w:eastAsia="en-US"/>
              </w:rPr>
              <w:t> dBm/3.84 MHz</w:t>
            </w:r>
          </w:p>
        </w:tc>
      </w:tr>
      <w:tr w:rsidR="008A33B5" w:rsidRPr="00737484">
        <w:trPr>
          <w:jc w:val="center"/>
        </w:trPr>
        <w:tc>
          <w:tcPr>
            <w:tcW w:w="5000" w:type="pct"/>
            <w:gridSpan w:val="6"/>
          </w:tcPr>
          <w:p w:rsidR="008A33B5" w:rsidRPr="00737484" w:rsidRDefault="008A33B5">
            <w:pPr>
              <w:pStyle w:val="TAN"/>
              <w:rPr>
                <w:rFonts w:cs="Arial"/>
                <w:lang w:eastAsia="en-US"/>
              </w:rPr>
            </w:pPr>
            <w:r w:rsidRPr="00737484">
              <w:rPr>
                <w:rFonts w:cs="Arial"/>
                <w:lang w:eastAsia="en-US"/>
              </w:rPr>
              <w:t>Note 1: For Home BS, this additional requirement ensures the performance is met over a large dynamic range.</w:t>
            </w:r>
          </w:p>
        </w:tc>
      </w:tr>
    </w:tbl>
    <w:p w:rsidR="008A33B5" w:rsidRPr="00737484" w:rsidRDefault="008A33B5"/>
    <w:p w:rsidR="008A33B5" w:rsidRPr="00737484" w:rsidRDefault="008A33B5">
      <w:pPr>
        <w:pStyle w:val="NO"/>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444" w:name="_Ref460015024"/>
      <w:bookmarkStart w:id="445" w:name="_Ref460015652"/>
      <w:bookmarkStart w:id="446" w:name="_Ref467354092"/>
      <w:bookmarkStart w:id="447" w:name="_Toc510645929"/>
      <w:r w:rsidRPr="00737484">
        <w:rPr>
          <w:rFonts w:cs="v4.2.0"/>
        </w:rPr>
        <w:t>7.4</w:t>
      </w:r>
      <w:r w:rsidRPr="00737484">
        <w:rPr>
          <w:rFonts w:cs="v4.2.0"/>
        </w:rPr>
        <w:tab/>
        <w:t>Adjacent Channel Selectivity (ACS)</w:t>
      </w:r>
      <w:bookmarkEnd w:id="444"/>
      <w:bookmarkEnd w:id="445"/>
      <w:bookmarkEnd w:id="446"/>
      <w:bookmarkEnd w:id="447"/>
    </w:p>
    <w:p w:rsidR="008A33B5" w:rsidRPr="00737484" w:rsidRDefault="008A33B5" w:rsidP="00B50B2F">
      <w:pPr>
        <w:pStyle w:val="Heading3"/>
        <w:rPr>
          <w:rFonts w:cs="v4.2.0"/>
        </w:rPr>
      </w:pPr>
      <w:bookmarkStart w:id="448" w:name="_Toc510645930"/>
      <w:r w:rsidRPr="00737484">
        <w:rPr>
          <w:rFonts w:cs="v4.2.0"/>
        </w:rPr>
        <w:t>7.4.1</w:t>
      </w:r>
      <w:r w:rsidRPr="00737484">
        <w:rPr>
          <w:rFonts w:cs="v4.2.0"/>
        </w:rPr>
        <w:tab/>
        <w:t>Definition and applicability</w:t>
      </w:r>
      <w:bookmarkEnd w:id="448"/>
    </w:p>
    <w:p w:rsidR="008A33B5" w:rsidRPr="00737484" w:rsidRDefault="008A33B5">
      <w:pPr>
        <w:rPr>
          <w:rFonts w:cs="v4.2.0"/>
        </w:rPr>
      </w:pPr>
      <w:r w:rsidRPr="00737484">
        <w:rPr>
          <w:rFonts w:cs="v4.2.0"/>
        </w:rPr>
        <w:t>Adjacent channel selectivity (ACS) is a measure of the receiver ability to receive a wanted signal at i</w:t>
      </w:r>
      <w:r w:rsidR="005F5083" w:rsidRPr="00737484">
        <w:rPr>
          <w:rFonts w:cs="v4.2.0"/>
        </w:rPr>
        <w:t>t</w:t>
      </w:r>
      <w:r w:rsidRPr="00737484">
        <w:rPr>
          <w:rFonts w:cs="v4.2.0"/>
        </w:rPr>
        <w:t>s assigned channel frequency in the presence of an adjacent channel signal at a given frequency offset from the cent</w:t>
      </w:r>
      <w:r w:rsidR="005F5083" w:rsidRPr="00737484">
        <w:rPr>
          <w:rFonts w:cs="v4.2.0"/>
        </w:rPr>
        <w:t>re</w:t>
      </w:r>
      <w:r w:rsidRPr="00737484">
        <w:rPr>
          <w:rFonts w:cs="v4.2.0"/>
        </w:rPr>
        <w:t xml:space="preserve"> frequency of the assigned channel. ACS is the ratio of the receiver filter attenuation on the assigned channel frequency to the receive filter attenuation on the adjacent channel(s).</w:t>
      </w:r>
    </w:p>
    <w:p w:rsidR="008A33B5" w:rsidRPr="00737484" w:rsidRDefault="008A33B5">
      <w:pPr>
        <w:rPr>
          <w:rFonts w:eastAsia="MS PGothic" w:cs="v4.2.0"/>
        </w:rPr>
      </w:pPr>
      <w:r w:rsidRPr="00737484">
        <w:rPr>
          <w:rFonts w:eastAsia="MS PGothic" w:cs="v4.2.0"/>
        </w:rPr>
        <w:t xml:space="preserve">The interference signal is </w:t>
      </w:r>
      <w:r w:rsidRPr="00737484">
        <w:rPr>
          <w:rFonts w:eastAsia="MS PGothic"/>
        </w:rPr>
        <w:t>offset from the wanted signal by the frequency offset Fuw. The interference signal shall be</w:t>
      </w:r>
      <w:r w:rsidRPr="00737484">
        <w:rPr>
          <w:rFonts w:eastAsia="MS PGothic" w:cs="v4.2.0"/>
        </w:rPr>
        <w:t xml:space="preserve"> a </w:t>
      </w:r>
      <w:r w:rsidRPr="00737484">
        <w:rPr>
          <w:rFonts w:eastAsia="MS PGothic"/>
        </w:rPr>
        <w:t>W-CDMA signal as specified in Annex I</w:t>
      </w:r>
      <w:r w:rsidRPr="00737484">
        <w:rPr>
          <w:rFonts w:eastAsia="MS PGothic" w:cs="v4.2.0"/>
        </w:rPr>
        <w:t>.</w:t>
      </w:r>
    </w:p>
    <w:p w:rsidR="008A33B5" w:rsidRPr="00737484" w:rsidRDefault="008A33B5" w:rsidP="00B50B2F">
      <w:pPr>
        <w:pStyle w:val="Heading3"/>
        <w:rPr>
          <w:rFonts w:cs="v4.2.0"/>
        </w:rPr>
      </w:pPr>
      <w:bookmarkStart w:id="449" w:name="_Toc510645931"/>
      <w:r w:rsidRPr="00737484">
        <w:rPr>
          <w:rFonts w:cs="v4.2.0"/>
        </w:rPr>
        <w:lastRenderedPageBreak/>
        <w:t>7.4.2</w:t>
      </w:r>
      <w:r w:rsidRPr="00737484">
        <w:rPr>
          <w:rFonts w:cs="v4.2.0"/>
        </w:rPr>
        <w:tab/>
        <w:t>Minimum Requirement</w:t>
      </w:r>
      <w:bookmarkEnd w:id="449"/>
    </w:p>
    <w:p w:rsidR="008A33B5" w:rsidRPr="00737484" w:rsidRDefault="008A33B5">
      <w:pPr>
        <w:rPr>
          <w:rFonts w:cs="v4.2.0"/>
        </w:rPr>
      </w:pPr>
      <w:r w:rsidRPr="00737484">
        <w:rPr>
          <w:rFonts w:cs="v4.2.0"/>
        </w:rPr>
        <w:t>The minimum requirement is in TS 25.104 [1] clause 7.4.</w:t>
      </w:r>
    </w:p>
    <w:p w:rsidR="008A33B5" w:rsidRPr="00737484" w:rsidRDefault="008A33B5" w:rsidP="004262DD">
      <w:pPr>
        <w:pStyle w:val="TH"/>
        <w:rPr>
          <w:rFonts w:eastAsia="MS Mincho"/>
        </w:rPr>
      </w:pPr>
      <w:r w:rsidRPr="00737484">
        <w:t xml:space="preserve">Table </w:t>
      </w:r>
      <w:r w:rsidRPr="00737484">
        <w:rPr>
          <w:rFonts w:eastAsia="MS Mincho"/>
        </w:rPr>
        <w:t xml:space="preserve">7.3: </w:t>
      </w:r>
      <w:r w:rsidRPr="00737484">
        <w:t>(void)</w:t>
      </w:r>
    </w:p>
    <w:p w:rsidR="008A33B5" w:rsidRPr="00737484" w:rsidRDefault="008A33B5" w:rsidP="00B50B2F">
      <w:pPr>
        <w:pStyle w:val="Heading3"/>
        <w:rPr>
          <w:rFonts w:cs="v4.2.0"/>
        </w:rPr>
      </w:pPr>
      <w:bookmarkStart w:id="450" w:name="_Toc510645932"/>
      <w:r w:rsidRPr="00737484">
        <w:rPr>
          <w:rFonts w:cs="v4.2.0"/>
        </w:rPr>
        <w:t>7.4.3</w:t>
      </w:r>
      <w:r w:rsidRPr="00737484">
        <w:rPr>
          <w:rFonts w:cs="v4.2.0"/>
        </w:rPr>
        <w:tab/>
        <w:t>Test purpose</w:t>
      </w:r>
      <w:bookmarkEnd w:id="450"/>
    </w:p>
    <w:p w:rsidR="008A33B5" w:rsidRPr="00737484" w:rsidRDefault="008A33B5">
      <w:pPr>
        <w:rPr>
          <w:rFonts w:cs="v4.2.0"/>
        </w:rPr>
      </w:pPr>
      <w:r w:rsidRPr="00737484">
        <w:rPr>
          <w:rFonts w:cs="v4.2.0"/>
        </w:rPr>
        <w:t>The test purpose is to verify the ability of the BS receiver filter to suppress interfering signals in the channels adjacent to the wanted channel.</w:t>
      </w:r>
    </w:p>
    <w:p w:rsidR="008A33B5" w:rsidRPr="00737484" w:rsidRDefault="008A33B5" w:rsidP="00B50B2F">
      <w:pPr>
        <w:pStyle w:val="Heading3"/>
        <w:rPr>
          <w:rFonts w:cs="v4.2.0"/>
        </w:rPr>
      </w:pPr>
      <w:bookmarkStart w:id="451" w:name="_Toc510645933"/>
      <w:r w:rsidRPr="00737484">
        <w:rPr>
          <w:rFonts w:cs="v4.2.0"/>
        </w:rPr>
        <w:t>7.4.4</w:t>
      </w:r>
      <w:r w:rsidRPr="00737484">
        <w:rPr>
          <w:rFonts w:cs="v4.2.0"/>
        </w:rPr>
        <w:tab/>
        <w:t>Method of test</w:t>
      </w:r>
      <w:bookmarkEnd w:id="451"/>
    </w:p>
    <w:p w:rsidR="008A33B5" w:rsidRPr="00737484" w:rsidRDefault="008A33B5" w:rsidP="00B50B2F">
      <w:pPr>
        <w:pStyle w:val="Heading4"/>
        <w:rPr>
          <w:rFonts w:cs="v4.2.0"/>
        </w:rPr>
      </w:pPr>
      <w:bookmarkStart w:id="452" w:name="_Toc510645934"/>
      <w:r w:rsidRPr="00737484">
        <w:rPr>
          <w:rFonts w:cs="v4.2.0"/>
        </w:rPr>
        <w:t>7.4.4.1</w:t>
      </w:r>
      <w:r w:rsidRPr="00737484">
        <w:rPr>
          <w:rFonts w:cs="v4.2.0"/>
        </w:rPr>
        <w:tab/>
        <w:t>Initial conditions</w:t>
      </w:r>
      <w:bookmarkEnd w:id="452"/>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5F5083" w:rsidRPr="00737484" w:rsidRDefault="008A33B5" w:rsidP="005F5083">
      <w:pPr>
        <w:rPr>
          <w:rFonts w:cs="v4.2.0"/>
        </w:rPr>
      </w:pPr>
      <w:r w:rsidRPr="00737484">
        <w:rPr>
          <w:rFonts w:cs="v4.2.0"/>
        </w:rPr>
        <w:t>RF channels to be tested</w:t>
      </w:r>
      <w:r w:rsidR="005F5083"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232253" w:rsidP="005F5083">
      <w:pPr>
        <w:keepNext/>
        <w:keepLines/>
        <w:rPr>
          <w:rFonts w:cs="v4.2.0"/>
        </w:rPr>
      </w:pPr>
      <w:r w:rsidRPr="00737484">
        <w:t xml:space="preserve">Base Station </w:t>
      </w:r>
      <w:r w:rsidR="005F5083" w:rsidRPr="00737484">
        <w:t xml:space="preserve">RF </w:t>
      </w:r>
      <w:r w:rsidRPr="00737484">
        <w:t>B</w:t>
      </w:r>
      <w:r w:rsidR="005F5083" w:rsidRPr="00737484">
        <w:t xml:space="preserve">andwidth positions </w:t>
      </w:r>
      <w:r w:rsidR="005F5083" w:rsidRPr="00737484">
        <w:rPr>
          <w:rFonts w:cs="v4.2.0"/>
        </w:rPr>
        <w:t xml:space="preserve">to be tested for multi-carrier: </w:t>
      </w:r>
      <w:r w:rsidR="005F5083" w:rsidRPr="00737484">
        <w:rPr>
          <w:rFonts w:cs="v4.2.0"/>
        </w:rPr>
        <w:tab/>
      </w:r>
      <w:r w:rsidR="005F5083" w:rsidRPr="00737484">
        <w:t>M</w:t>
      </w:r>
      <w:r w:rsidR="005F5083" w:rsidRPr="00737484">
        <w:rPr>
          <w:vertAlign w:val="subscript"/>
        </w:rPr>
        <w:t>RFBW</w:t>
      </w:r>
      <w:r w:rsidR="005F5083" w:rsidRPr="00737484">
        <w:t xml:space="preserve">; </w:t>
      </w:r>
      <w:r w:rsidR="005F5083" w:rsidRPr="00737484">
        <w:rPr>
          <w:lang w:val="en-US"/>
        </w:rPr>
        <w:t>B</w:t>
      </w:r>
      <w:r w:rsidR="005F5083" w:rsidRPr="00737484">
        <w:rPr>
          <w:vertAlign w:val="subscript"/>
          <w:lang w:val="en-US"/>
        </w:rPr>
        <w:t>RFBW</w:t>
      </w:r>
      <w:r w:rsidR="005F5083" w:rsidRPr="00737484">
        <w:rPr>
          <w:lang w:val="en-US"/>
        </w:rPr>
        <w:t>_T</w:t>
      </w:r>
      <w:r w:rsidR="005F5083" w:rsidRPr="00737484">
        <w:rPr>
          <w:lang w:val="en-US" w:eastAsia="zh-CN"/>
        </w:rPr>
        <w:t>’</w:t>
      </w:r>
      <w:r w:rsidR="005F5083" w:rsidRPr="00737484">
        <w:rPr>
          <w:vertAlign w:val="subscript"/>
          <w:lang w:val="en-US"/>
        </w:rPr>
        <w:t>RFBW</w:t>
      </w:r>
      <w:r w:rsidR="005F5083" w:rsidRPr="00737484">
        <w:rPr>
          <w:rFonts w:hint="eastAsia"/>
          <w:lang w:val="en-US" w:eastAsia="zh-CN"/>
        </w:rPr>
        <w:t xml:space="preserve"> and</w:t>
      </w:r>
      <w:r w:rsidR="005F5083" w:rsidRPr="00737484">
        <w:rPr>
          <w:lang w:val="en-US"/>
        </w:rPr>
        <w:t xml:space="preserve"> B</w:t>
      </w:r>
      <w:r w:rsidR="005F5083" w:rsidRPr="00737484">
        <w:rPr>
          <w:lang w:val="en-US" w:eastAsia="zh-CN"/>
        </w:rPr>
        <w:t>’</w:t>
      </w:r>
      <w:r w:rsidR="005F5083" w:rsidRPr="00737484">
        <w:rPr>
          <w:vertAlign w:val="subscript"/>
          <w:lang w:val="en-US"/>
        </w:rPr>
        <w:t>RFBW</w:t>
      </w:r>
      <w:r w:rsidR="005F5083" w:rsidRPr="00737484">
        <w:rPr>
          <w:lang w:val="en-US"/>
        </w:rPr>
        <w:t>_T</w:t>
      </w:r>
      <w:r w:rsidR="005F5083" w:rsidRPr="00737484">
        <w:rPr>
          <w:vertAlign w:val="subscript"/>
          <w:lang w:val="en-US"/>
        </w:rPr>
        <w:t>RFBW</w:t>
      </w:r>
      <w:r w:rsidR="005F5083" w:rsidRPr="00737484">
        <w:t xml:space="preserve"> </w:t>
      </w:r>
      <w:r w:rsidR="005F5083" w:rsidRPr="00737484">
        <w:rPr>
          <w:rFonts w:hint="eastAsia"/>
          <w:lang w:eastAsia="zh-CN"/>
        </w:rPr>
        <w:t>in multi-band operation</w:t>
      </w:r>
      <w:r w:rsidR="005F5083" w:rsidRPr="00737484">
        <w:rPr>
          <w:lang w:eastAsia="zh-CN"/>
        </w:rPr>
        <w:t>;</w:t>
      </w:r>
      <w:r w:rsidR="005F5083" w:rsidRPr="00737484">
        <w:rPr>
          <w:rFonts w:cs="v4.2.0"/>
        </w:rPr>
        <w:t xml:space="preserve"> see subclause 4.8.1;</w:t>
      </w:r>
    </w:p>
    <w:p w:rsidR="008A33B5" w:rsidRPr="00737484" w:rsidRDefault="008A33B5">
      <w:pPr>
        <w:pStyle w:val="B1"/>
      </w:pPr>
      <w:r w:rsidRPr="00737484">
        <w:t>1)</w:t>
      </w:r>
      <w:r w:rsidRPr="00737484">
        <w:tab/>
        <w:t>Set-up the equipment as shown in a</w:t>
      </w:r>
      <w:r w:rsidRPr="00737484">
        <w:rPr>
          <w:rFonts w:eastAsia="MS Mincho"/>
        </w:rPr>
        <w:t>nnex B</w:t>
      </w:r>
      <w:r w:rsidRPr="00737484">
        <w:t>.</w:t>
      </w:r>
    </w:p>
    <w:p w:rsidR="008A33B5" w:rsidRPr="00737484" w:rsidRDefault="008A33B5" w:rsidP="00B50B2F">
      <w:pPr>
        <w:pStyle w:val="Heading4"/>
        <w:rPr>
          <w:rFonts w:cs="v4.2.0"/>
        </w:rPr>
      </w:pPr>
      <w:bookmarkStart w:id="453" w:name="_Toc510645935"/>
      <w:r w:rsidRPr="00737484">
        <w:rPr>
          <w:rFonts w:cs="v4.2.0"/>
        </w:rPr>
        <w:t>7.4.4.2</w:t>
      </w:r>
      <w:r w:rsidRPr="00737484">
        <w:rPr>
          <w:rFonts w:cs="v4.2.0"/>
        </w:rPr>
        <w:tab/>
        <w:t>Procedure</w:t>
      </w:r>
      <w:bookmarkEnd w:id="453"/>
    </w:p>
    <w:p w:rsidR="008A33B5" w:rsidRPr="00737484" w:rsidRDefault="008A33B5" w:rsidP="005F5083">
      <w:pPr>
        <w:pStyle w:val="B1"/>
      </w:pPr>
      <w:r w:rsidRPr="00737484">
        <w:t>1)</w:t>
      </w:r>
      <w:r w:rsidRPr="00737484">
        <w:tab/>
        <w:t>Generate the wanted signal and adjust the ATT1 to set the input level to the base station under test to the level specified in table 7.3A.</w:t>
      </w:r>
      <w:r w:rsidR="005F5083" w:rsidRPr="00737484">
        <w:t xml:space="preserve"> For a BS supporting multi-carrier operation, generate the wanted signal according to </w:t>
      </w:r>
      <w:r w:rsidR="005F5083" w:rsidRPr="00737484">
        <w:rPr>
          <w:snapToGrid w:val="0"/>
        </w:rPr>
        <w:t>the applicable test configuration (see clause 4.12) using</w:t>
      </w:r>
      <w:r w:rsidR="005F5083" w:rsidRPr="00737484">
        <w:t xml:space="preserve"> applicable reference measurement channel to the BS under test. P</w:t>
      </w:r>
      <w:r w:rsidR="005F5083" w:rsidRPr="00737484">
        <w:rPr>
          <w:lang w:eastAsia="zh-CN"/>
        </w:rPr>
        <w:t>ower settings are specified</w:t>
      </w:r>
      <w:r w:rsidR="005F5083" w:rsidRPr="00737484">
        <w:rPr>
          <w:snapToGrid w:val="0"/>
        </w:rPr>
        <w:t xml:space="preserve"> in Table 7.3A</w:t>
      </w:r>
      <w:r w:rsidR="005F5083" w:rsidRPr="00737484">
        <w:t>.</w:t>
      </w:r>
    </w:p>
    <w:p w:rsidR="008A33B5" w:rsidRPr="00737484" w:rsidRDefault="008A33B5" w:rsidP="005F5083">
      <w:pPr>
        <w:pStyle w:val="B1"/>
      </w:pPr>
      <w:r w:rsidRPr="00737484">
        <w:t>2)</w:t>
      </w:r>
      <w:r w:rsidRPr="00737484">
        <w:tab/>
        <w:t>Set-up the interference signal at the adjacent channel frequency and adjust the ATT2 to obtain the specified level of interference signal at the base station input defined in table 7.3A. Note that the interference signal shall have an ACLR of at least 63 dB in order to eliminate the impact of interference signal adjacent channel leakage power on the ACS measurement.</w:t>
      </w:r>
    </w:p>
    <w:p w:rsidR="005F5083" w:rsidRPr="00737484" w:rsidRDefault="008A33B5" w:rsidP="005F5083">
      <w:pPr>
        <w:pStyle w:val="B1"/>
      </w:pPr>
      <w:r w:rsidRPr="00737484">
        <w:t>3)</w:t>
      </w:r>
      <w:r w:rsidRPr="00737484">
        <w:tab/>
        <w:t>Measure the BER</w:t>
      </w:r>
      <w:r w:rsidR="005F5083" w:rsidRPr="00737484">
        <w:t xml:space="preserve"> of the wanted signal. For a BS supporting multi-carrier operation the BER shall be measured for all relevant carriers specified by the test configuration.</w:t>
      </w:r>
    </w:p>
    <w:p w:rsidR="005F5083" w:rsidRPr="00737484" w:rsidRDefault="005F5083" w:rsidP="005F5083">
      <w:pPr>
        <w:rPr>
          <w:lang w:eastAsia="zh-CN"/>
        </w:rPr>
      </w:pPr>
      <w:r w:rsidRPr="00737484">
        <w:rPr>
          <w:lang w:eastAsia="zh-CN"/>
        </w:rPr>
        <w:t>In addition, for a multi-band capable BS with separate antenna connectors, the following steps shall apply:</w:t>
      </w:r>
    </w:p>
    <w:p w:rsidR="005F5083" w:rsidRPr="00737484" w:rsidRDefault="005F5083" w:rsidP="005F5083">
      <w:pPr>
        <w:pStyle w:val="B1"/>
        <w:rPr>
          <w:lang w:eastAsia="zh-CN"/>
        </w:rPr>
      </w:pPr>
      <w:r w:rsidRPr="00737484">
        <w:rPr>
          <w:lang w:eastAsia="zh-CN"/>
        </w:rPr>
        <w:t>4)</w:t>
      </w:r>
      <w:r w:rsidRPr="00737484">
        <w:rPr>
          <w:lang w:eastAsia="zh-CN"/>
        </w:rPr>
        <w:tab/>
        <w:t>For single band tests, repeat the steps above per involved band where single band test configurations shall apply with no carrier activated in the other band.</w:t>
      </w:r>
    </w:p>
    <w:p w:rsidR="005F5083" w:rsidRPr="00737484" w:rsidRDefault="005F5083" w:rsidP="005F5083">
      <w:pPr>
        <w:pStyle w:val="B1"/>
        <w:rPr>
          <w:lang w:eastAsia="zh-CN"/>
        </w:rPr>
      </w:pPr>
      <w:r w:rsidRPr="00737484">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rsidR="008A33B5" w:rsidRPr="00737484" w:rsidRDefault="00232253" w:rsidP="005F5083">
      <w:pPr>
        <w:pStyle w:val="B1"/>
        <w:rPr>
          <w:rFonts w:eastAsia="MS P??"/>
        </w:rPr>
      </w:pPr>
      <w:r w:rsidRPr="00737484">
        <w:rPr>
          <w:lang w:eastAsia="zh-CN"/>
        </w:rPr>
        <w:t>5</w:t>
      </w:r>
      <w:r w:rsidR="005F5083" w:rsidRPr="00737484">
        <w:rPr>
          <w:lang w:eastAsia="zh-CN"/>
        </w:rPr>
        <w:t>)</w:t>
      </w:r>
      <w:r w:rsidR="005F5083" w:rsidRPr="00737484">
        <w:rPr>
          <w:lang w:eastAsia="zh-CN"/>
        </w:rPr>
        <w:tab/>
        <w:t xml:space="preserve">Repeat step </w:t>
      </w:r>
      <w:r w:rsidRPr="00737484">
        <w:rPr>
          <w:lang w:eastAsia="zh-CN"/>
        </w:rPr>
        <w:t>4</w:t>
      </w:r>
      <w:r w:rsidR="005F5083" w:rsidRPr="00737484">
        <w:rPr>
          <w:lang w:eastAsia="zh-CN"/>
        </w:rPr>
        <w:t>) with the wanted signal for the other band(s) applied on the respective port(s).</w:t>
      </w:r>
    </w:p>
    <w:p w:rsidR="008A33B5" w:rsidRPr="00737484" w:rsidRDefault="008A33B5" w:rsidP="00B50B2F">
      <w:pPr>
        <w:pStyle w:val="Heading3"/>
        <w:tabs>
          <w:tab w:val="left" w:pos="1140"/>
        </w:tabs>
        <w:ind w:left="1140" w:hanging="1140"/>
        <w:rPr>
          <w:rFonts w:cs="v4.2.0"/>
        </w:rPr>
      </w:pPr>
      <w:bookmarkStart w:id="454" w:name="_Toc510645936"/>
      <w:r w:rsidRPr="00737484">
        <w:rPr>
          <w:rFonts w:cs="v4.2.0"/>
        </w:rPr>
        <w:t>7.4.5</w:t>
      </w:r>
      <w:r w:rsidRPr="00737484">
        <w:rPr>
          <w:rFonts w:cs="v4.2.0"/>
        </w:rPr>
        <w:tab/>
        <w:t>Test Requirements</w:t>
      </w:r>
      <w:bookmarkEnd w:id="454"/>
    </w:p>
    <w:p w:rsidR="005F5083" w:rsidRPr="00737484" w:rsidRDefault="005F5083" w:rsidP="005F5083">
      <w:r w:rsidRPr="00737484">
        <w:t>For each measured carrier, t</w:t>
      </w:r>
      <w:r w:rsidR="008A33B5" w:rsidRPr="00737484">
        <w:t xml:space="preserve">he BER shall not </w:t>
      </w:r>
      <w:r w:rsidRPr="00737484">
        <w:t>exceed</w:t>
      </w:r>
      <w:r w:rsidR="008A33B5" w:rsidRPr="00737484">
        <w:t xml:space="preserve"> 0,001 </w:t>
      </w:r>
      <w:r w:rsidRPr="00737484">
        <w:t xml:space="preserve">for </w:t>
      </w:r>
      <w:r w:rsidR="008A33B5" w:rsidRPr="00737484">
        <w:t>the parameters specified in table 7.3A.</w:t>
      </w:r>
    </w:p>
    <w:p w:rsidR="008A33B5" w:rsidRPr="00737484" w:rsidRDefault="005F5083">
      <w:r w:rsidRPr="00737484">
        <w:rPr>
          <w:rFonts w:eastAsia="MS Mincho"/>
        </w:rPr>
        <w:t>For multi-carrier BS the ACS requirement is applicable outside the</w:t>
      </w:r>
      <w:r w:rsidRPr="00737484">
        <w:rPr>
          <w:rFonts w:eastAsia="MS Mincho"/>
          <w:lang w:eastAsia="zh-CN"/>
        </w:rPr>
        <w:t xml:space="preserve"> Base Station</w:t>
      </w:r>
      <w:r w:rsidRPr="00737484">
        <w:rPr>
          <w:rFonts w:eastAsia="MS Mincho"/>
        </w:rPr>
        <w:t xml:space="preserve"> RF </w:t>
      </w:r>
      <w:r w:rsidR="00232253" w:rsidRPr="00737484">
        <w:rPr>
          <w:rFonts w:eastAsia="MS Mincho"/>
        </w:rPr>
        <w:t>B</w:t>
      </w:r>
      <w:r w:rsidRPr="00737484">
        <w:rPr>
          <w:rFonts w:eastAsia="MS Mincho"/>
        </w:rPr>
        <w:t xml:space="preserve">andwidth or </w:t>
      </w:r>
      <w:r w:rsidR="00232253" w:rsidRPr="00737484">
        <w:rPr>
          <w:rFonts w:eastAsia="MS Mincho"/>
        </w:rPr>
        <w:t>M</w:t>
      </w:r>
      <w:r w:rsidRPr="00737484">
        <w:rPr>
          <w:rFonts w:eastAsia="MS Mincho"/>
        </w:rPr>
        <w:t xml:space="preserve">aximum </w:t>
      </w:r>
      <w:r w:rsidR="00232253" w:rsidRPr="00737484">
        <w:rPr>
          <w:rFonts w:eastAsia="MS Mincho"/>
        </w:rPr>
        <w:t>R</w:t>
      </w:r>
      <w:r w:rsidRPr="00737484">
        <w:rPr>
          <w:rFonts w:eastAsia="MS Mincho"/>
        </w:rPr>
        <w:t xml:space="preserve">adio </w:t>
      </w:r>
      <w:r w:rsidR="00232253" w:rsidRPr="00737484">
        <w:rPr>
          <w:rFonts w:eastAsia="MS Mincho"/>
        </w:rPr>
        <w:t>B</w:t>
      </w:r>
      <w:r w:rsidRPr="00737484">
        <w:rPr>
          <w:rFonts w:eastAsia="MS Mincho"/>
        </w:rPr>
        <w:t>andwidth. The interfering signal offset is defined relative to the lower</w:t>
      </w:r>
      <w:r w:rsidR="00232253" w:rsidRPr="00737484">
        <w:rPr>
          <w:rFonts w:eastAsia="MS Mincho"/>
        </w:rPr>
        <w:t>/</w:t>
      </w:r>
      <w:r w:rsidRPr="00737484">
        <w:rPr>
          <w:rFonts w:eastAsia="MS Mincho"/>
        </w:rPr>
        <w:t xml:space="preserve">upper </w:t>
      </w:r>
      <w:r w:rsidR="00232253" w:rsidRPr="00737484">
        <w:rPr>
          <w:rFonts w:eastAsia="MS Mincho"/>
        </w:rPr>
        <w:t xml:space="preserve">Base Station RF Bandwidth edges </w:t>
      </w:r>
      <w:r w:rsidRPr="00737484">
        <w:rPr>
          <w:rFonts w:eastAsia="MS Mincho"/>
        </w:rPr>
        <w:t xml:space="preserve">or </w:t>
      </w:r>
      <w:r w:rsidR="00232253" w:rsidRPr="00737484">
        <w:rPr>
          <w:rFonts w:eastAsia="MS Mincho"/>
        </w:rPr>
        <w:t>M</w:t>
      </w:r>
      <w:r w:rsidRPr="00737484">
        <w:rPr>
          <w:rFonts w:eastAsia="MS Mincho"/>
        </w:rPr>
        <w:t xml:space="preserve">aximum </w:t>
      </w:r>
      <w:r w:rsidR="00232253" w:rsidRPr="00737484">
        <w:rPr>
          <w:rFonts w:eastAsia="MS Mincho"/>
        </w:rPr>
        <w:t>R</w:t>
      </w:r>
      <w:r w:rsidRPr="00737484">
        <w:rPr>
          <w:rFonts w:eastAsia="MS Mincho"/>
        </w:rPr>
        <w:t xml:space="preserve">adio </w:t>
      </w:r>
      <w:r w:rsidR="00232253" w:rsidRPr="00737484">
        <w:rPr>
          <w:rFonts w:eastAsia="MS Mincho"/>
        </w:rPr>
        <w:t>B</w:t>
      </w:r>
      <w:r w:rsidRPr="00737484">
        <w:rPr>
          <w:rFonts w:eastAsia="MS Mincho"/>
        </w:rPr>
        <w:t>andwidth edges.</w:t>
      </w:r>
    </w:p>
    <w:p w:rsidR="005F5083" w:rsidRPr="00737484" w:rsidRDefault="008A33B5" w:rsidP="005F5083">
      <w:r w:rsidRPr="00737484">
        <w:t>For a BS operating in non-contiguous spectrum</w:t>
      </w:r>
      <w:r w:rsidR="005F5083" w:rsidRPr="00737484">
        <w:t xml:space="preserve"> within any operating band</w:t>
      </w:r>
      <w:r w:rsidRPr="00737484">
        <w:t xml:space="preserve">, the requirement applies in addition inside any sub-block gap, in case the sub-block gap size is at least 5MHz. The interfering signal offset is defined relative to the lower/upper sub-block edge inside the sub-block gap and is equal to </w:t>
      </w:r>
      <w:r w:rsidRPr="00737484">
        <w:rPr>
          <w:rFonts w:cs="Arial"/>
        </w:rPr>
        <w:t>-</w:t>
      </w:r>
      <w:r w:rsidRPr="00737484">
        <w:t>2.5MHz/+2.5MHz, respectively.</w:t>
      </w:r>
    </w:p>
    <w:p w:rsidR="008A33B5" w:rsidRPr="00737484" w:rsidRDefault="005F5083" w:rsidP="005F5083">
      <w:r w:rsidRPr="00737484">
        <w:t xml:space="preserve">For a BS capable of multi-band operation, the requirement applies in addition inside any </w:t>
      </w:r>
      <w:r w:rsidR="00232253" w:rsidRPr="00737484">
        <w:t>I</w:t>
      </w:r>
      <w:r w:rsidRPr="00737484">
        <w:t xml:space="preserve">nter RF </w:t>
      </w:r>
      <w:r w:rsidR="00232253" w:rsidRPr="00737484">
        <w:t>B</w:t>
      </w:r>
      <w:r w:rsidRPr="00737484">
        <w:t xml:space="preserve">andwidth gap, in case the </w:t>
      </w:r>
      <w:r w:rsidR="00232253" w:rsidRPr="00737484">
        <w:t>I</w:t>
      </w:r>
      <w:r w:rsidRPr="00737484">
        <w:t xml:space="preserve">nter RF </w:t>
      </w:r>
      <w:r w:rsidR="00232253" w:rsidRPr="00737484">
        <w:t>B</w:t>
      </w:r>
      <w:r w:rsidRPr="00737484">
        <w:t xml:space="preserve">andwidth gap size is at least 5MHz. The interfering signal offset is defined relative to lower/upper </w:t>
      </w:r>
      <w:r w:rsidR="00232253" w:rsidRPr="00737484">
        <w:t xml:space="preserve">Base Station </w:t>
      </w:r>
      <w:r w:rsidRPr="00737484">
        <w:t xml:space="preserve">RF </w:t>
      </w:r>
      <w:r w:rsidR="00232253" w:rsidRPr="00737484">
        <w:t>B</w:t>
      </w:r>
      <w:r w:rsidRPr="00737484">
        <w:t xml:space="preserve">andwidth edges inside the </w:t>
      </w:r>
      <w:r w:rsidR="00232253" w:rsidRPr="00737484">
        <w:t>I</w:t>
      </w:r>
      <w:r w:rsidRPr="00737484">
        <w:t xml:space="preserve">nter RF </w:t>
      </w:r>
      <w:r w:rsidR="00232253" w:rsidRPr="00737484">
        <w:t>B</w:t>
      </w:r>
      <w:r w:rsidRPr="00737484">
        <w:t>andwidth gap and is equal to -2.5MHz/+2.5MHz, respectively.</w:t>
      </w:r>
    </w:p>
    <w:p w:rsidR="008A33B5" w:rsidRPr="00737484" w:rsidRDefault="008A33B5" w:rsidP="004262DD">
      <w:pPr>
        <w:pStyle w:val="TH"/>
        <w:rPr>
          <w:rFonts w:eastAsia="MS Mincho"/>
        </w:rPr>
      </w:pPr>
      <w:r w:rsidRPr="00737484">
        <w:lastRenderedPageBreak/>
        <w:t xml:space="preserve">Table </w:t>
      </w:r>
      <w:r w:rsidRPr="00737484">
        <w:rPr>
          <w:rFonts w:eastAsia="MS Mincho"/>
        </w:rPr>
        <w:t xml:space="preserve">7.3A: </w:t>
      </w:r>
      <w:r w:rsidRPr="00737484">
        <w:t>Adjacent channel selectivity</w:t>
      </w:r>
    </w:p>
    <w:tbl>
      <w:tblPr>
        <w:tblW w:w="0" w:type="auto"/>
        <w:jc w:val="center"/>
        <w:tblInd w:w="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47"/>
        <w:gridCol w:w="1331"/>
        <w:gridCol w:w="1559"/>
        <w:gridCol w:w="1559"/>
        <w:gridCol w:w="818"/>
        <w:gridCol w:w="818"/>
      </w:tblGrid>
      <w:tr w:rsidR="008A33B5" w:rsidRPr="00737484">
        <w:trPr>
          <w:jc w:val="center"/>
        </w:trPr>
        <w:tc>
          <w:tcPr>
            <w:tcW w:w="2747" w:type="dxa"/>
          </w:tcPr>
          <w:p w:rsidR="008A33B5" w:rsidRPr="00737484" w:rsidRDefault="008A33B5">
            <w:pPr>
              <w:pStyle w:val="TAH"/>
              <w:rPr>
                <w:rFonts w:cs="Arial"/>
                <w:lang w:eastAsia="en-US"/>
              </w:rPr>
            </w:pPr>
            <w:r w:rsidRPr="00737484">
              <w:rPr>
                <w:rFonts w:cs="v4.2.0"/>
                <w:lang w:eastAsia="en-US"/>
              </w:rPr>
              <w:br w:type="page"/>
              <w:t>Parameter</w:t>
            </w:r>
          </w:p>
        </w:tc>
        <w:tc>
          <w:tcPr>
            <w:tcW w:w="1331" w:type="dxa"/>
          </w:tcPr>
          <w:p w:rsidR="008A33B5" w:rsidRPr="00737484" w:rsidRDefault="008A33B5">
            <w:pPr>
              <w:pStyle w:val="TAH"/>
              <w:rPr>
                <w:rFonts w:cs="Arial"/>
                <w:lang w:eastAsia="en-US"/>
              </w:rPr>
            </w:pPr>
            <w:r w:rsidRPr="00737484">
              <w:rPr>
                <w:rFonts w:cs="v4.2.0"/>
                <w:lang w:eastAsia="en-US"/>
              </w:rPr>
              <w:t>Level Wide Area BS</w:t>
            </w:r>
          </w:p>
        </w:tc>
        <w:tc>
          <w:tcPr>
            <w:tcW w:w="1559" w:type="dxa"/>
          </w:tcPr>
          <w:p w:rsidR="008A33B5" w:rsidRPr="00737484" w:rsidRDefault="008A33B5">
            <w:pPr>
              <w:pStyle w:val="TAH"/>
              <w:rPr>
                <w:rFonts w:cs="Arial"/>
                <w:lang w:eastAsia="en-US"/>
              </w:rPr>
            </w:pPr>
            <w:r w:rsidRPr="00737484">
              <w:rPr>
                <w:rFonts w:cs="v5.0.0"/>
                <w:lang w:eastAsia="en-US"/>
              </w:rPr>
              <w:t>Level Medium Range BS</w:t>
            </w:r>
          </w:p>
        </w:tc>
        <w:tc>
          <w:tcPr>
            <w:tcW w:w="1559" w:type="dxa"/>
          </w:tcPr>
          <w:p w:rsidR="008A33B5" w:rsidRPr="00737484" w:rsidRDefault="008A33B5">
            <w:pPr>
              <w:pStyle w:val="TAH"/>
              <w:rPr>
                <w:rFonts w:cs="Arial"/>
                <w:lang w:eastAsia="en-US"/>
              </w:rPr>
            </w:pPr>
            <w:r w:rsidRPr="00737484">
              <w:rPr>
                <w:rFonts w:cs="v5.0.0"/>
                <w:lang w:eastAsia="en-US"/>
              </w:rPr>
              <w:t xml:space="preserve">Level Local Area </w:t>
            </w:r>
            <w:r w:rsidRPr="00737484">
              <w:rPr>
                <w:rFonts w:cs="v5.0.0"/>
                <w:lang w:eastAsia="zh-CN"/>
              </w:rPr>
              <w:t xml:space="preserve">/ Home </w:t>
            </w:r>
            <w:r w:rsidRPr="00737484">
              <w:rPr>
                <w:rFonts w:cs="v5.0.0"/>
                <w:lang w:eastAsia="en-US"/>
              </w:rPr>
              <w:t>BS</w:t>
            </w:r>
          </w:p>
        </w:tc>
        <w:tc>
          <w:tcPr>
            <w:tcW w:w="818" w:type="dxa"/>
          </w:tcPr>
          <w:p w:rsidR="008A33B5" w:rsidRPr="00737484" w:rsidRDefault="008A33B5">
            <w:pPr>
              <w:pStyle w:val="TAH"/>
              <w:rPr>
                <w:rFonts w:cs="Arial"/>
                <w:lang w:eastAsia="en-US"/>
              </w:rPr>
            </w:pPr>
            <w:r w:rsidRPr="00737484">
              <w:rPr>
                <w:rFonts w:cs="v4.2.0"/>
                <w:lang w:eastAsia="zh-CN"/>
              </w:rPr>
              <w:t>Level Home BS</w:t>
            </w:r>
            <w:r w:rsidRPr="00737484">
              <w:rPr>
                <w:rFonts w:cs="v4.2.0"/>
                <w:vertAlign w:val="superscript"/>
                <w:lang w:eastAsia="zh-CN"/>
              </w:rPr>
              <w:t>1</w:t>
            </w:r>
          </w:p>
        </w:tc>
        <w:tc>
          <w:tcPr>
            <w:tcW w:w="818"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747" w:type="dxa"/>
          </w:tcPr>
          <w:p w:rsidR="008A33B5" w:rsidRPr="00737484" w:rsidRDefault="008A33B5">
            <w:pPr>
              <w:pStyle w:val="TAL"/>
              <w:rPr>
                <w:rFonts w:cs="Arial"/>
                <w:lang w:eastAsia="en-US"/>
              </w:rPr>
            </w:pPr>
            <w:r w:rsidRPr="00737484">
              <w:rPr>
                <w:rFonts w:cs="Arial"/>
                <w:lang w:eastAsia="en-US"/>
              </w:rPr>
              <w:t>Reference measurement channel data rate</w:t>
            </w:r>
          </w:p>
        </w:tc>
        <w:tc>
          <w:tcPr>
            <w:tcW w:w="1331" w:type="dxa"/>
          </w:tcPr>
          <w:p w:rsidR="008A33B5" w:rsidRPr="00737484" w:rsidRDefault="008A33B5">
            <w:pPr>
              <w:pStyle w:val="TAC"/>
              <w:rPr>
                <w:rFonts w:cs="Arial"/>
                <w:lang w:eastAsia="en-US"/>
              </w:rPr>
            </w:pPr>
            <w:r w:rsidRPr="00737484">
              <w:rPr>
                <w:rFonts w:cs="v4.2.0"/>
                <w:lang w:eastAsia="en-US"/>
              </w:rPr>
              <w:t>12.2</w:t>
            </w:r>
          </w:p>
        </w:tc>
        <w:tc>
          <w:tcPr>
            <w:tcW w:w="1559" w:type="dxa"/>
          </w:tcPr>
          <w:p w:rsidR="008A33B5" w:rsidRPr="00737484" w:rsidRDefault="008A33B5">
            <w:pPr>
              <w:pStyle w:val="TAC"/>
              <w:rPr>
                <w:rFonts w:cs="Arial"/>
                <w:lang w:eastAsia="en-US"/>
              </w:rPr>
            </w:pPr>
            <w:r w:rsidRPr="00737484">
              <w:rPr>
                <w:rFonts w:cs="v5.0.0"/>
                <w:lang w:eastAsia="en-US"/>
              </w:rPr>
              <w:t>12.2</w:t>
            </w:r>
          </w:p>
        </w:tc>
        <w:tc>
          <w:tcPr>
            <w:tcW w:w="1559" w:type="dxa"/>
          </w:tcPr>
          <w:p w:rsidR="008A33B5" w:rsidRPr="00737484" w:rsidRDefault="008A33B5">
            <w:pPr>
              <w:pStyle w:val="TAC"/>
              <w:rPr>
                <w:rFonts w:cs="Arial"/>
                <w:lang w:eastAsia="en-US"/>
              </w:rPr>
            </w:pPr>
            <w:r w:rsidRPr="00737484">
              <w:rPr>
                <w:rFonts w:cs="v5.0.0"/>
                <w:lang w:eastAsia="en-US"/>
              </w:rPr>
              <w:t>12.2</w:t>
            </w:r>
          </w:p>
        </w:tc>
        <w:tc>
          <w:tcPr>
            <w:tcW w:w="818" w:type="dxa"/>
          </w:tcPr>
          <w:p w:rsidR="008A33B5" w:rsidRPr="00737484" w:rsidRDefault="008A33B5">
            <w:pPr>
              <w:pStyle w:val="TAC"/>
              <w:rPr>
                <w:rFonts w:cs="Arial"/>
                <w:lang w:eastAsia="zh-CN"/>
              </w:rPr>
            </w:pPr>
            <w:r w:rsidRPr="00737484">
              <w:rPr>
                <w:rFonts w:cs="v4.2.0"/>
                <w:lang w:eastAsia="zh-CN"/>
              </w:rPr>
              <w:t>12.2</w:t>
            </w:r>
          </w:p>
        </w:tc>
        <w:tc>
          <w:tcPr>
            <w:tcW w:w="818"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747" w:type="dxa"/>
          </w:tcPr>
          <w:p w:rsidR="008A33B5" w:rsidRPr="00737484" w:rsidRDefault="008A33B5">
            <w:pPr>
              <w:pStyle w:val="TAL"/>
              <w:rPr>
                <w:rFonts w:cs="Arial"/>
                <w:lang w:eastAsia="en-US"/>
              </w:rPr>
            </w:pPr>
            <w:r w:rsidRPr="00737484">
              <w:rPr>
                <w:rFonts w:cs="Arial"/>
                <w:lang w:eastAsia="en-US"/>
              </w:rPr>
              <w:t>Wanted signal mean power</w:t>
            </w:r>
          </w:p>
        </w:tc>
        <w:tc>
          <w:tcPr>
            <w:tcW w:w="1331" w:type="dxa"/>
          </w:tcPr>
          <w:p w:rsidR="008A33B5" w:rsidRPr="00737484" w:rsidRDefault="008A33B5">
            <w:pPr>
              <w:pStyle w:val="TAC"/>
              <w:rPr>
                <w:rFonts w:cs="Arial"/>
                <w:lang w:eastAsia="en-US"/>
              </w:rPr>
            </w:pPr>
            <w:r w:rsidRPr="00737484">
              <w:rPr>
                <w:rFonts w:cs="v4.2.0"/>
                <w:lang w:eastAsia="en-US"/>
              </w:rPr>
              <w:t>-11</w:t>
            </w:r>
            <w:r w:rsidRPr="00737484">
              <w:rPr>
                <w:rFonts w:eastAsia="MS Mincho" w:cs="v4.2.0"/>
                <w:lang w:eastAsia="en-US"/>
              </w:rPr>
              <w:t>5</w:t>
            </w:r>
          </w:p>
        </w:tc>
        <w:tc>
          <w:tcPr>
            <w:tcW w:w="1559" w:type="dxa"/>
          </w:tcPr>
          <w:p w:rsidR="008A33B5" w:rsidRPr="00737484" w:rsidRDefault="008A33B5">
            <w:pPr>
              <w:pStyle w:val="TAC"/>
              <w:rPr>
                <w:rFonts w:cs="Arial"/>
                <w:lang w:eastAsia="en-US"/>
              </w:rPr>
            </w:pPr>
            <w:r w:rsidRPr="00737484">
              <w:rPr>
                <w:rFonts w:cs="v5.0.0"/>
                <w:lang w:eastAsia="en-US"/>
              </w:rPr>
              <w:t>-105</w:t>
            </w:r>
          </w:p>
        </w:tc>
        <w:tc>
          <w:tcPr>
            <w:tcW w:w="1559" w:type="dxa"/>
          </w:tcPr>
          <w:p w:rsidR="008A33B5" w:rsidRPr="00737484" w:rsidRDefault="008A33B5">
            <w:pPr>
              <w:pStyle w:val="TAC"/>
              <w:rPr>
                <w:rFonts w:cs="Arial"/>
                <w:lang w:eastAsia="en-US"/>
              </w:rPr>
            </w:pPr>
            <w:r w:rsidRPr="00737484">
              <w:rPr>
                <w:rFonts w:cs="v5.0.0"/>
                <w:lang w:eastAsia="en-US"/>
              </w:rPr>
              <w:t>-101</w:t>
            </w:r>
          </w:p>
        </w:tc>
        <w:tc>
          <w:tcPr>
            <w:tcW w:w="818" w:type="dxa"/>
          </w:tcPr>
          <w:p w:rsidR="008A33B5" w:rsidRPr="00737484" w:rsidRDefault="008A33B5">
            <w:pPr>
              <w:pStyle w:val="TAC"/>
              <w:rPr>
                <w:rFonts w:cs="Arial"/>
                <w:lang w:eastAsia="zh-CN"/>
              </w:rPr>
            </w:pPr>
            <w:r w:rsidRPr="00737484">
              <w:rPr>
                <w:rFonts w:cs="v4.2.0"/>
                <w:lang w:eastAsia="zh-CN"/>
              </w:rPr>
              <w:t>-91</w:t>
            </w:r>
          </w:p>
        </w:tc>
        <w:tc>
          <w:tcPr>
            <w:tcW w:w="818" w:type="dxa"/>
          </w:tcPr>
          <w:p w:rsidR="008A33B5" w:rsidRPr="00737484" w:rsidRDefault="008A33B5">
            <w:pPr>
              <w:pStyle w:val="TAC"/>
              <w:rPr>
                <w:rFonts w:cs="Arial"/>
                <w:lang w:eastAsia="en-US"/>
              </w:rPr>
            </w:pPr>
            <w:r w:rsidRPr="00737484">
              <w:rPr>
                <w:rFonts w:cs="v4.2.0"/>
                <w:lang w:eastAsia="en-US"/>
              </w:rPr>
              <w:t> dBm</w:t>
            </w:r>
          </w:p>
        </w:tc>
      </w:tr>
      <w:tr w:rsidR="008A33B5" w:rsidRPr="00737484">
        <w:trPr>
          <w:jc w:val="center"/>
        </w:trPr>
        <w:tc>
          <w:tcPr>
            <w:tcW w:w="2747" w:type="dxa"/>
          </w:tcPr>
          <w:p w:rsidR="008A33B5" w:rsidRPr="00737484" w:rsidRDefault="008A33B5">
            <w:pPr>
              <w:pStyle w:val="TAL"/>
              <w:rPr>
                <w:rFonts w:cs="Arial"/>
                <w:lang w:eastAsia="en-US"/>
              </w:rPr>
            </w:pPr>
            <w:r w:rsidRPr="00737484">
              <w:rPr>
                <w:rFonts w:cs="Arial"/>
                <w:lang w:eastAsia="en-US"/>
              </w:rPr>
              <w:t>Interfering signal mean power</w:t>
            </w:r>
          </w:p>
        </w:tc>
        <w:tc>
          <w:tcPr>
            <w:tcW w:w="1331" w:type="dxa"/>
          </w:tcPr>
          <w:p w:rsidR="008A33B5" w:rsidRPr="00737484" w:rsidRDefault="008A33B5">
            <w:pPr>
              <w:pStyle w:val="TAC"/>
              <w:rPr>
                <w:rFonts w:cs="Arial"/>
                <w:lang w:eastAsia="en-US"/>
              </w:rPr>
            </w:pPr>
            <w:r w:rsidRPr="00737484">
              <w:rPr>
                <w:rFonts w:cs="v4.2.0"/>
                <w:lang w:eastAsia="en-US"/>
              </w:rPr>
              <w:t>-52</w:t>
            </w:r>
          </w:p>
        </w:tc>
        <w:tc>
          <w:tcPr>
            <w:tcW w:w="1559" w:type="dxa"/>
          </w:tcPr>
          <w:p w:rsidR="008A33B5" w:rsidRPr="00737484" w:rsidRDefault="008A33B5">
            <w:pPr>
              <w:pStyle w:val="TAC"/>
              <w:rPr>
                <w:rFonts w:cs="Arial"/>
                <w:lang w:eastAsia="en-US"/>
              </w:rPr>
            </w:pPr>
            <w:r w:rsidRPr="00737484">
              <w:rPr>
                <w:rFonts w:cs="v5.0.0"/>
                <w:lang w:eastAsia="en-US"/>
              </w:rPr>
              <w:t>-42</w:t>
            </w:r>
          </w:p>
        </w:tc>
        <w:tc>
          <w:tcPr>
            <w:tcW w:w="1559" w:type="dxa"/>
          </w:tcPr>
          <w:p w:rsidR="008A33B5" w:rsidRPr="00737484" w:rsidRDefault="008A33B5">
            <w:pPr>
              <w:pStyle w:val="TAC"/>
              <w:rPr>
                <w:rFonts w:cs="Arial"/>
                <w:lang w:eastAsia="en-US"/>
              </w:rPr>
            </w:pPr>
            <w:r w:rsidRPr="00737484">
              <w:rPr>
                <w:rFonts w:cs="v5.0.0"/>
                <w:lang w:eastAsia="en-US"/>
              </w:rPr>
              <w:t>-38</w:t>
            </w:r>
          </w:p>
        </w:tc>
        <w:tc>
          <w:tcPr>
            <w:tcW w:w="818" w:type="dxa"/>
          </w:tcPr>
          <w:p w:rsidR="008A33B5" w:rsidRPr="00737484" w:rsidRDefault="008A33B5">
            <w:pPr>
              <w:pStyle w:val="TAC"/>
              <w:rPr>
                <w:rFonts w:cs="Arial"/>
                <w:lang w:eastAsia="zh-CN"/>
              </w:rPr>
            </w:pPr>
            <w:r w:rsidRPr="00737484">
              <w:rPr>
                <w:rFonts w:cs="v4.2.0"/>
                <w:lang w:eastAsia="zh-CN"/>
              </w:rPr>
              <w:t>-28</w:t>
            </w:r>
          </w:p>
        </w:tc>
        <w:tc>
          <w:tcPr>
            <w:tcW w:w="818" w:type="dxa"/>
          </w:tcPr>
          <w:p w:rsidR="008A33B5" w:rsidRPr="00737484" w:rsidRDefault="008A33B5">
            <w:pPr>
              <w:pStyle w:val="TAC"/>
              <w:rPr>
                <w:rFonts w:cs="Arial"/>
                <w:lang w:eastAsia="en-US"/>
              </w:rPr>
            </w:pPr>
            <w:r w:rsidRPr="00737484">
              <w:rPr>
                <w:rFonts w:cs="v4.2.0"/>
                <w:lang w:eastAsia="en-US"/>
              </w:rPr>
              <w:t> dBm</w:t>
            </w:r>
          </w:p>
        </w:tc>
      </w:tr>
      <w:tr w:rsidR="008A33B5" w:rsidRPr="00737484">
        <w:trPr>
          <w:jc w:val="center"/>
        </w:trPr>
        <w:tc>
          <w:tcPr>
            <w:tcW w:w="2747" w:type="dxa"/>
          </w:tcPr>
          <w:p w:rsidR="008A33B5" w:rsidRPr="00737484" w:rsidRDefault="008A33B5">
            <w:pPr>
              <w:pStyle w:val="TAL"/>
              <w:rPr>
                <w:rFonts w:cs="Arial"/>
                <w:lang w:eastAsia="en-US"/>
              </w:rPr>
            </w:pPr>
            <w:r w:rsidRPr="00737484">
              <w:rPr>
                <w:rFonts w:cs="v4.2.0"/>
                <w:lang w:eastAsia="en-US"/>
              </w:rPr>
              <w:t>Fuw (Modulated)</w:t>
            </w:r>
          </w:p>
        </w:tc>
        <w:tc>
          <w:tcPr>
            <w:tcW w:w="1331" w:type="dxa"/>
          </w:tcPr>
          <w:p w:rsidR="008A33B5" w:rsidRPr="00737484" w:rsidRDefault="008A33B5">
            <w:pPr>
              <w:pStyle w:val="TAC"/>
              <w:rPr>
                <w:rFonts w:cs="Arial"/>
                <w:lang w:eastAsia="en-US"/>
              </w:rPr>
            </w:pPr>
            <w:r w:rsidRPr="00737484">
              <w:rPr>
                <w:rFonts w:cs="v4.2.0"/>
                <w:lang w:eastAsia="en-US"/>
              </w:rPr>
              <w:sym w:font="Symbol" w:char="F0B1"/>
            </w:r>
            <w:r w:rsidRPr="00737484">
              <w:rPr>
                <w:rFonts w:cs="v4.2.0"/>
                <w:lang w:eastAsia="en-US"/>
              </w:rPr>
              <w:t>5</w:t>
            </w:r>
          </w:p>
        </w:tc>
        <w:tc>
          <w:tcPr>
            <w:tcW w:w="1559" w:type="dxa"/>
          </w:tcPr>
          <w:p w:rsidR="008A33B5" w:rsidRPr="00737484" w:rsidRDefault="008A33B5">
            <w:pPr>
              <w:pStyle w:val="TAC"/>
              <w:rPr>
                <w:rFonts w:cs="Arial"/>
                <w:lang w:eastAsia="en-US"/>
              </w:rPr>
            </w:pPr>
            <w:r w:rsidRPr="00737484">
              <w:rPr>
                <w:rFonts w:cs="v4.2.0"/>
                <w:lang w:eastAsia="en-US"/>
              </w:rPr>
              <w:sym w:font="Symbol" w:char="F0B1"/>
            </w:r>
            <w:r w:rsidRPr="00737484">
              <w:rPr>
                <w:rFonts w:cs="v5.0.0"/>
                <w:lang w:eastAsia="en-US"/>
              </w:rPr>
              <w:t>5</w:t>
            </w:r>
          </w:p>
        </w:tc>
        <w:tc>
          <w:tcPr>
            <w:tcW w:w="1559" w:type="dxa"/>
          </w:tcPr>
          <w:p w:rsidR="008A33B5" w:rsidRPr="00737484" w:rsidRDefault="008A33B5">
            <w:pPr>
              <w:pStyle w:val="TAC"/>
              <w:rPr>
                <w:rFonts w:cs="Arial"/>
                <w:lang w:eastAsia="en-US"/>
              </w:rPr>
            </w:pPr>
            <w:r w:rsidRPr="00737484">
              <w:rPr>
                <w:rFonts w:cs="v4.2.0"/>
                <w:lang w:eastAsia="en-US"/>
              </w:rPr>
              <w:sym w:font="Symbol" w:char="F0B1"/>
            </w:r>
            <w:r w:rsidRPr="00737484">
              <w:rPr>
                <w:rFonts w:cs="v5.0.0"/>
                <w:lang w:eastAsia="en-US"/>
              </w:rPr>
              <w:t>5</w:t>
            </w:r>
          </w:p>
        </w:tc>
        <w:tc>
          <w:tcPr>
            <w:tcW w:w="818" w:type="dxa"/>
          </w:tcPr>
          <w:p w:rsidR="008A33B5" w:rsidRPr="00737484" w:rsidRDefault="008A33B5">
            <w:pPr>
              <w:pStyle w:val="TAC"/>
              <w:rPr>
                <w:rFonts w:cs="Arial"/>
                <w:lang w:eastAsia="zh-CN"/>
              </w:rPr>
            </w:pPr>
            <w:r w:rsidRPr="00737484">
              <w:rPr>
                <w:rFonts w:cs="v4.2.0"/>
                <w:lang w:eastAsia="en-US"/>
              </w:rPr>
              <w:sym w:font="Symbol" w:char="F0B1"/>
            </w:r>
            <w:r w:rsidRPr="00737484">
              <w:rPr>
                <w:rFonts w:cs="v4.2.0"/>
                <w:lang w:eastAsia="zh-CN"/>
              </w:rPr>
              <w:t>5</w:t>
            </w:r>
          </w:p>
        </w:tc>
        <w:tc>
          <w:tcPr>
            <w:tcW w:w="818" w:type="dxa"/>
          </w:tcPr>
          <w:p w:rsidR="008A33B5" w:rsidRPr="00737484" w:rsidRDefault="008A33B5">
            <w:pPr>
              <w:pStyle w:val="TAC"/>
              <w:rPr>
                <w:rFonts w:cs="Arial"/>
                <w:lang w:eastAsia="en-US"/>
              </w:rPr>
            </w:pPr>
            <w:r w:rsidRPr="00737484">
              <w:rPr>
                <w:rFonts w:cs="v4.2.0"/>
                <w:lang w:eastAsia="en-US"/>
              </w:rPr>
              <w:t>MHz</w:t>
            </w:r>
          </w:p>
        </w:tc>
      </w:tr>
      <w:tr w:rsidR="008A33B5" w:rsidRPr="00737484">
        <w:trPr>
          <w:jc w:val="center"/>
        </w:trPr>
        <w:tc>
          <w:tcPr>
            <w:tcW w:w="8832" w:type="dxa"/>
            <w:gridSpan w:val="6"/>
          </w:tcPr>
          <w:p w:rsidR="008A33B5" w:rsidRPr="00737484" w:rsidRDefault="008A33B5">
            <w:pPr>
              <w:pStyle w:val="TAN"/>
              <w:rPr>
                <w:rFonts w:cs="Arial"/>
                <w:lang w:eastAsia="en-US"/>
              </w:rPr>
            </w:pPr>
            <w:r w:rsidRPr="00737484">
              <w:rPr>
                <w:rFonts w:cs="Arial"/>
                <w:lang w:eastAsia="en-US"/>
              </w:rPr>
              <w:t>Note 1: For Home BS, this additional requirement ensures the performance is met over a large dynamic range.</w:t>
            </w:r>
          </w:p>
        </w:tc>
      </w:tr>
    </w:tbl>
    <w:p w:rsidR="008A33B5" w:rsidRPr="00737484" w:rsidRDefault="008A33B5">
      <w:pPr>
        <w:rPr>
          <w:rFonts w:cs="v4.2.0"/>
        </w:rPr>
      </w:pP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455" w:name="_Ref460015034"/>
      <w:bookmarkStart w:id="456" w:name="_Ref460015673"/>
      <w:bookmarkStart w:id="457" w:name="_Ref467354119"/>
      <w:bookmarkStart w:id="458" w:name="_Ref469081411"/>
      <w:bookmarkStart w:id="459" w:name="_Ref469081426"/>
      <w:bookmarkStart w:id="460" w:name="_Toc510645937"/>
      <w:bookmarkStart w:id="461" w:name="_Ref467354150"/>
      <w:r w:rsidRPr="00737484">
        <w:rPr>
          <w:rFonts w:cs="v4.2.0"/>
        </w:rPr>
        <w:t>7.5</w:t>
      </w:r>
      <w:r w:rsidRPr="00737484">
        <w:rPr>
          <w:rFonts w:cs="v4.2.0"/>
        </w:rPr>
        <w:tab/>
        <w:t>Blocking characteristics</w:t>
      </w:r>
      <w:bookmarkEnd w:id="455"/>
      <w:bookmarkEnd w:id="456"/>
      <w:bookmarkEnd w:id="457"/>
      <w:bookmarkEnd w:id="458"/>
      <w:bookmarkEnd w:id="459"/>
      <w:bookmarkEnd w:id="460"/>
    </w:p>
    <w:p w:rsidR="008A33B5" w:rsidRPr="00737484" w:rsidRDefault="008A33B5" w:rsidP="00B50B2F">
      <w:pPr>
        <w:pStyle w:val="Heading3"/>
        <w:rPr>
          <w:rFonts w:cs="v4.2.0"/>
        </w:rPr>
      </w:pPr>
      <w:bookmarkStart w:id="462" w:name="_Toc510645938"/>
      <w:r w:rsidRPr="00737484">
        <w:rPr>
          <w:rFonts w:cs="v4.2.0"/>
        </w:rPr>
        <w:t>7.5.1</w:t>
      </w:r>
      <w:r w:rsidRPr="00737484">
        <w:rPr>
          <w:rFonts w:cs="v4.2.0"/>
        </w:rPr>
        <w:tab/>
        <w:t>Definition and applicability</w:t>
      </w:r>
      <w:bookmarkEnd w:id="462"/>
    </w:p>
    <w:p w:rsidR="008A33B5" w:rsidRPr="00737484" w:rsidRDefault="008A33B5">
      <w:pPr>
        <w:rPr>
          <w:rFonts w:cs="v4.2.0"/>
        </w:rPr>
      </w:pPr>
      <w:r w:rsidRPr="00737484">
        <w:rPr>
          <w:rFonts w:cs="v4.2.0"/>
        </w:rPr>
        <w:t xml:space="preserve">The blocking characteristics are measure of the receiver ability to receive a wanted signal at its assigned channel frequency in the presence of an unwanted interferer on frequencies other than those of the adjacent channels. </w:t>
      </w:r>
      <w:r w:rsidRPr="00737484">
        <w:rPr>
          <w:rFonts w:cs="v5.0.0"/>
        </w:rPr>
        <w:t xml:space="preserve">The interferences </w:t>
      </w:r>
      <w:r w:rsidRPr="00737484">
        <w:t>are either a WDCMA signal for in-band blocking or a CW signal for out-of-band blocking</w:t>
      </w:r>
      <w:r w:rsidRPr="00737484">
        <w:rPr>
          <w:rFonts w:cs="v4.2.0"/>
        </w:rPr>
        <w:t>.</w:t>
      </w:r>
    </w:p>
    <w:p w:rsidR="008A33B5" w:rsidRPr="00737484" w:rsidRDefault="008A33B5">
      <w:pPr>
        <w:rPr>
          <w:rFonts w:cs="v4.2.0"/>
        </w:rPr>
      </w:pPr>
      <w:r w:rsidRPr="00737484">
        <w:rPr>
          <w:rFonts w:cs="v4.2.0"/>
        </w:rPr>
        <w:t xml:space="preserve">The requirements shall apply to the indicated base station class, depending on which frequency band is used. The test requirements in Tables 7.4N to 7.4Q may be applied for the protection of FDD BS receivers when GSM, DCS, PCS, </w:t>
      </w:r>
      <w:r w:rsidRPr="00737484">
        <w:rPr>
          <w:rFonts w:cs="v5.0.0"/>
        </w:rPr>
        <w:t xml:space="preserve">CDMA, E-UTRA </w:t>
      </w:r>
      <w:r w:rsidRPr="00737484">
        <w:rPr>
          <w:rFonts w:cs="v4.2.0"/>
        </w:rPr>
        <w:t>and/or UTRA BS operating in Bands I to XXI are co-located with a UTRA FDD BS.</w:t>
      </w:r>
    </w:p>
    <w:p w:rsidR="008A33B5" w:rsidRPr="00737484" w:rsidRDefault="008A33B5">
      <w:pPr>
        <w:rPr>
          <w:rFonts w:cs="v4.2.0"/>
        </w:rPr>
      </w:pPr>
      <w:r w:rsidRPr="00737484">
        <w:rPr>
          <w:rFonts w:cs="v4.2.0"/>
        </w:rPr>
        <w:t>The additional test requirements in Tables 7.4U and 7.4V may be applied for the protection of FDD BS receivers when a UTRA TDD BS is co-located with a UTRA FDD BS.</w:t>
      </w:r>
    </w:p>
    <w:p w:rsidR="008A33B5" w:rsidRPr="00737484" w:rsidRDefault="008A33B5" w:rsidP="00B50B2F">
      <w:pPr>
        <w:pStyle w:val="Heading3"/>
        <w:rPr>
          <w:rFonts w:eastAsia="MS P??" w:cs="v4.2.0"/>
        </w:rPr>
      </w:pPr>
      <w:bookmarkStart w:id="463" w:name="_Toc510645939"/>
      <w:r w:rsidRPr="00737484">
        <w:rPr>
          <w:rFonts w:eastAsia="MS P??" w:cs="v4.2.0"/>
        </w:rPr>
        <w:t>7.5.2</w:t>
      </w:r>
      <w:r w:rsidRPr="00737484">
        <w:rPr>
          <w:rFonts w:eastAsia="MS P??" w:cs="v4.2.0"/>
        </w:rPr>
        <w:tab/>
        <w:t>Minimum Requirements</w:t>
      </w:r>
      <w:bookmarkEnd w:id="463"/>
    </w:p>
    <w:p w:rsidR="008A33B5" w:rsidRPr="00737484" w:rsidRDefault="008A33B5">
      <w:pPr>
        <w:rPr>
          <w:rFonts w:cs="v4.2.0"/>
        </w:rPr>
      </w:pPr>
      <w:r w:rsidRPr="00737484">
        <w:rPr>
          <w:rFonts w:cs="v4.2.0"/>
        </w:rPr>
        <w:t>The minimum requirement is</w:t>
      </w:r>
      <w:r w:rsidRPr="00737484">
        <w:rPr>
          <w:rFonts w:eastAsia="MS Mincho" w:cs="v4.2.0"/>
        </w:rPr>
        <w:t xml:space="preserve"> in </w:t>
      </w:r>
      <w:r w:rsidRPr="00737484">
        <w:rPr>
          <w:rFonts w:cs="v4.2.0"/>
        </w:rPr>
        <w:t>TS 25.104 [1] clause 7.5.</w:t>
      </w:r>
    </w:p>
    <w:p w:rsidR="008A33B5" w:rsidRPr="00737484" w:rsidRDefault="008A33B5" w:rsidP="004262DD">
      <w:pPr>
        <w:pStyle w:val="TH"/>
      </w:pPr>
      <w:r w:rsidRPr="00737484">
        <w:t xml:space="preserve">Table </w:t>
      </w:r>
      <w:r w:rsidRPr="00737484">
        <w:rPr>
          <w:rFonts w:eastAsia="MS Mincho"/>
        </w:rPr>
        <w:t>7.4A</w:t>
      </w:r>
      <w:r w:rsidRPr="00737484">
        <w:t>: (void)</w:t>
      </w:r>
    </w:p>
    <w:p w:rsidR="008A33B5" w:rsidRPr="00737484" w:rsidRDefault="008A33B5">
      <w:pPr>
        <w:pStyle w:val="TH"/>
      </w:pPr>
      <w:r w:rsidRPr="00737484">
        <w:t xml:space="preserve">Table </w:t>
      </w:r>
      <w:r w:rsidRPr="00737484">
        <w:rPr>
          <w:rFonts w:eastAsia="MS Mincho"/>
        </w:rPr>
        <w:t>7.4B</w:t>
      </w:r>
      <w:r w:rsidRPr="00737484">
        <w:t>: (void)</w:t>
      </w:r>
    </w:p>
    <w:p w:rsidR="008A33B5" w:rsidRPr="00737484" w:rsidRDefault="008A33B5">
      <w:pPr>
        <w:pStyle w:val="TH"/>
      </w:pPr>
      <w:r w:rsidRPr="00737484">
        <w:t xml:space="preserve">Table </w:t>
      </w:r>
      <w:r w:rsidRPr="00737484">
        <w:rPr>
          <w:rFonts w:eastAsia="MS Mincho"/>
        </w:rPr>
        <w:t>7.4C</w:t>
      </w:r>
      <w:r w:rsidRPr="00737484">
        <w:t>: (void)</w:t>
      </w:r>
    </w:p>
    <w:p w:rsidR="008A33B5" w:rsidRPr="00737484" w:rsidRDefault="008A33B5">
      <w:pPr>
        <w:pStyle w:val="TH"/>
        <w:rPr>
          <w:rFonts w:cs="v5.0.0"/>
        </w:rPr>
      </w:pPr>
      <w:r w:rsidRPr="00737484">
        <w:rPr>
          <w:rFonts w:eastAsia="Osaka" w:cs="v5.0.0"/>
        </w:rPr>
        <w:t xml:space="preserve">Table 7.4D: </w:t>
      </w:r>
      <w:r w:rsidRPr="00737484">
        <w:t>(void)</w:t>
      </w:r>
    </w:p>
    <w:p w:rsidR="008A33B5" w:rsidRPr="00737484" w:rsidRDefault="008A33B5">
      <w:pPr>
        <w:pStyle w:val="TH"/>
        <w:rPr>
          <w:rFonts w:cs="v5.0.0"/>
        </w:rPr>
      </w:pPr>
      <w:r w:rsidRPr="00737484">
        <w:rPr>
          <w:rFonts w:eastAsia="Osaka" w:cs="v5.0.0"/>
        </w:rPr>
        <w:t xml:space="preserve">Table 7.4E: </w:t>
      </w:r>
      <w:r w:rsidRPr="00737484">
        <w:t>(void)</w:t>
      </w:r>
    </w:p>
    <w:p w:rsidR="008A33B5" w:rsidRPr="00737484" w:rsidRDefault="008A33B5">
      <w:pPr>
        <w:pStyle w:val="TH"/>
        <w:rPr>
          <w:rFonts w:cs="v5.0.0"/>
        </w:rPr>
      </w:pPr>
      <w:r w:rsidRPr="00737484">
        <w:rPr>
          <w:rFonts w:eastAsia="Osaka" w:cs="v5.0.0"/>
        </w:rPr>
        <w:t xml:space="preserve">Table 7.4F: </w:t>
      </w:r>
      <w:r w:rsidRPr="00737484">
        <w:t>(void)</w:t>
      </w:r>
    </w:p>
    <w:p w:rsidR="008A33B5" w:rsidRPr="00737484" w:rsidRDefault="008A33B5">
      <w:pPr>
        <w:pStyle w:val="TH"/>
      </w:pPr>
      <w:r w:rsidRPr="00737484">
        <w:rPr>
          <w:rFonts w:eastAsia="Osaka"/>
        </w:rPr>
        <w:t xml:space="preserve">Table 7.4G: </w:t>
      </w:r>
      <w:r w:rsidRPr="00737484">
        <w:t>(void)</w:t>
      </w:r>
    </w:p>
    <w:p w:rsidR="008A33B5" w:rsidRPr="00737484" w:rsidRDefault="008A33B5">
      <w:pPr>
        <w:pStyle w:val="TH"/>
      </w:pPr>
      <w:r w:rsidRPr="00737484">
        <w:rPr>
          <w:rFonts w:eastAsia="Osaka"/>
        </w:rPr>
        <w:t xml:space="preserve">Table 7.4H: </w:t>
      </w:r>
      <w:r w:rsidRPr="00737484">
        <w:t>(void)</w:t>
      </w:r>
    </w:p>
    <w:p w:rsidR="008A33B5" w:rsidRPr="00737484" w:rsidRDefault="008A33B5">
      <w:pPr>
        <w:pStyle w:val="TH"/>
      </w:pPr>
      <w:r w:rsidRPr="00737484">
        <w:rPr>
          <w:rFonts w:eastAsia="Osaka"/>
        </w:rPr>
        <w:t xml:space="preserve">Table 7.4J: </w:t>
      </w:r>
      <w:r w:rsidRPr="00737484">
        <w:t>(void)</w:t>
      </w:r>
    </w:p>
    <w:p w:rsidR="008A33B5" w:rsidRPr="00737484" w:rsidRDefault="008A33B5">
      <w:pPr>
        <w:pStyle w:val="TH"/>
      </w:pPr>
      <w:r w:rsidRPr="00737484">
        <w:rPr>
          <w:rFonts w:eastAsia="Osaka"/>
        </w:rPr>
        <w:t xml:space="preserve">Table 7.4J(a): </w:t>
      </w:r>
      <w:r w:rsidRPr="00737484">
        <w:t>(void)</w:t>
      </w:r>
    </w:p>
    <w:p w:rsidR="008A33B5" w:rsidRPr="00737484" w:rsidRDefault="008A33B5">
      <w:pPr>
        <w:pStyle w:val="TH"/>
      </w:pPr>
      <w:r w:rsidRPr="00737484">
        <w:rPr>
          <w:rFonts w:eastAsia="Osaka"/>
        </w:rPr>
        <w:t xml:space="preserve">Table 7.4J(b): </w:t>
      </w:r>
      <w:r w:rsidRPr="00737484">
        <w:t>(void)</w:t>
      </w:r>
    </w:p>
    <w:p w:rsidR="008A33B5" w:rsidRPr="00737484" w:rsidRDefault="008A33B5">
      <w:pPr>
        <w:pStyle w:val="TH"/>
        <w:rPr>
          <w:rFonts w:eastAsia="MS Mincho"/>
        </w:rPr>
      </w:pPr>
    </w:p>
    <w:p w:rsidR="008A33B5" w:rsidRPr="00737484" w:rsidRDefault="008A33B5" w:rsidP="00B50B2F">
      <w:pPr>
        <w:pStyle w:val="Heading3"/>
        <w:rPr>
          <w:rFonts w:cs="v4.2.0"/>
        </w:rPr>
      </w:pPr>
      <w:bookmarkStart w:id="464" w:name="_Toc510645940"/>
      <w:r w:rsidRPr="00737484">
        <w:rPr>
          <w:rFonts w:cs="v4.2.0"/>
        </w:rPr>
        <w:t>7.5.3</w:t>
      </w:r>
      <w:r w:rsidRPr="00737484">
        <w:rPr>
          <w:rFonts w:cs="v4.2.0"/>
        </w:rPr>
        <w:tab/>
        <w:t>Test purpose</w:t>
      </w:r>
      <w:bookmarkEnd w:id="464"/>
    </w:p>
    <w:p w:rsidR="008A33B5" w:rsidRPr="00737484" w:rsidRDefault="008A33B5">
      <w:pPr>
        <w:rPr>
          <w:rFonts w:cs="v4.2.0"/>
        </w:rPr>
      </w:pPr>
      <w:r w:rsidRPr="00737484">
        <w:rPr>
          <w:rFonts w:cs="v4.2.0"/>
          <w:snapToGrid w:val="0"/>
          <w:lang w:eastAsia="de-DE"/>
        </w:rPr>
        <w:t>The test stresses the ability of the BS receiver to withstand high-level interference from unwanted signals at frequency offsets of 10 MHz or more, without undue degradation of its sensitivity.</w:t>
      </w:r>
    </w:p>
    <w:p w:rsidR="008A33B5" w:rsidRPr="00737484" w:rsidRDefault="008A33B5" w:rsidP="00B50B2F">
      <w:pPr>
        <w:pStyle w:val="Heading3"/>
        <w:rPr>
          <w:rFonts w:eastAsia="MS P??" w:cs="v4.2.0"/>
        </w:rPr>
      </w:pPr>
      <w:bookmarkStart w:id="465" w:name="_Toc510645941"/>
      <w:r w:rsidRPr="00737484">
        <w:rPr>
          <w:rFonts w:eastAsia="MS P??" w:cs="v4.2.0"/>
        </w:rPr>
        <w:lastRenderedPageBreak/>
        <w:t>7.5.4</w:t>
      </w:r>
      <w:r w:rsidRPr="00737484">
        <w:rPr>
          <w:rFonts w:eastAsia="MS P??" w:cs="v4.2.0"/>
        </w:rPr>
        <w:tab/>
        <w:t>Method of test</w:t>
      </w:r>
      <w:bookmarkEnd w:id="465"/>
    </w:p>
    <w:p w:rsidR="008A33B5" w:rsidRPr="00737484" w:rsidRDefault="008A33B5" w:rsidP="00B50B2F">
      <w:pPr>
        <w:pStyle w:val="Heading4"/>
        <w:rPr>
          <w:rFonts w:cs="v4.2.0"/>
        </w:rPr>
      </w:pPr>
      <w:bookmarkStart w:id="466" w:name="_Toc510645942"/>
      <w:r w:rsidRPr="00737484">
        <w:rPr>
          <w:rFonts w:cs="v4.2.0"/>
        </w:rPr>
        <w:t>7.5.4.1</w:t>
      </w:r>
      <w:r w:rsidRPr="00737484">
        <w:rPr>
          <w:rFonts w:cs="v4.2.0"/>
        </w:rPr>
        <w:tab/>
        <w:t>Initial conditions</w:t>
      </w:r>
      <w:bookmarkEnd w:id="466"/>
    </w:p>
    <w:p w:rsidR="008A33B5" w:rsidRPr="00737484" w:rsidRDefault="008A33B5">
      <w:pPr>
        <w:rPr>
          <w:rFonts w:cs="v4.2.0"/>
        </w:rPr>
      </w:pPr>
      <w:r w:rsidRPr="00737484">
        <w:rPr>
          <w:rFonts w:cs="v4.2.0"/>
        </w:rPr>
        <w:t xml:space="preserve">Test environment: </w:t>
      </w:r>
      <w:r w:rsidRPr="00737484">
        <w:rPr>
          <w:rFonts w:cs="v4.2.0"/>
        </w:rPr>
        <w:tab/>
        <w:t>normal; see clause 4.4.1.</w:t>
      </w:r>
    </w:p>
    <w:p w:rsidR="008A33B5" w:rsidRPr="00737484" w:rsidRDefault="008A33B5">
      <w:pPr>
        <w:rPr>
          <w:rFonts w:cs="v4.2.0"/>
        </w:rPr>
      </w:pPr>
      <w:r w:rsidRPr="00737484">
        <w:rPr>
          <w:rFonts w:cs="v4.2.0"/>
        </w:rPr>
        <w:t>RF channels to be tested</w:t>
      </w:r>
      <w:r w:rsidR="005F5083" w:rsidRPr="00737484">
        <w:rPr>
          <w:rFonts w:cs="v4.2.0"/>
        </w:rPr>
        <w:t xml:space="preserve"> for single carrier</w:t>
      </w:r>
      <w:r w:rsidRPr="00737484">
        <w:rPr>
          <w:rFonts w:cs="v4.2.0"/>
        </w:rPr>
        <w:t xml:space="preserve">: </w:t>
      </w:r>
      <w:r w:rsidRPr="00737484">
        <w:rPr>
          <w:rFonts w:cs="v4.2.0"/>
        </w:rPr>
        <w:tab/>
        <w:t>M see clause 4.8. The BS shall be configured to operate as close to the centre of the operating band as possible.</w:t>
      </w:r>
    </w:p>
    <w:p w:rsidR="005F5083" w:rsidRPr="00737484" w:rsidRDefault="00232253" w:rsidP="005F5083">
      <w:pPr>
        <w:rPr>
          <w:rFonts w:cs="v4.2.0"/>
        </w:rPr>
      </w:pPr>
      <w:r w:rsidRPr="00737484">
        <w:t xml:space="preserve">Base Station </w:t>
      </w:r>
      <w:r w:rsidR="005F5083" w:rsidRPr="00737484">
        <w:t xml:space="preserve">RF </w:t>
      </w:r>
      <w:r w:rsidRPr="00737484">
        <w:t>B</w:t>
      </w:r>
      <w:r w:rsidR="005F5083" w:rsidRPr="00737484">
        <w:t xml:space="preserve">andwidth positions </w:t>
      </w:r>
      <w:r w:rsidR="005F5083" w:rsidRPr="00737484">
        <w:rPr>
          <w:rFonts w:cs="v4.2.0"/>
        </w:rPr>
        <w:t xml:space="preserve">to be tested for multi-carrier: </w:t>
      </w:r>
      <w:r w:rsidR="005F5083" w:rsidRPr="00737484">
        <w:rPr>
          <w:rFonts w:cs="v4.2.0"/>
        </w:rPr>
        <w:tab/>
      </w:r>
      <w:r w:rsidR="005F5083" w:rsidRPr="00737484">
        <w:t>M</w:t>
      </w:r>
      <w:r w:rsidR="005F5083" w:rsidRPr="00737484">
        <w:rPr>
          <w:vertAlign w:val="subscript"/>
        </w:rPr>
        <w:t>RFBW</w:t>
      </w:r>
      <w:r w:rsidR="005F5083" w:rsidRPr="00737484">
        <w:t xml:space="preserve">; </w:t>
      </w:r>
      <w:r w:rsidR="005F5083" w:rsidRPr="00737484">
        <w:rPr>
          <w:lang w:val="en-US"/>
        </w:rPr>
        <w:t>B</w:t>
      </w:r>
      <w:r w:rsidR="005F5083" w:rsidRPr="00737484">
        <w:rPr>
          <w:vertAlign w:val="subscript"/>
          <w:lang w:val="en-US"/>
        </w:rPr>
        <w:t>RFBW</w:t>
      </w:r>
      <w:r w:rsidR="005F5083" w:rsidRPr="00737484">
        <w:rPr>
          <w:lang w:val="en-US"/>
        </w:rPr>
        <w:t>_T</w:t>
      </w:r>
      <w:r w:rsidR="005F5083" w:rsidRPr="00737484">
        <w:rPr>
          <w:lang w:val="en-US" w:eastAsia="zh-CN"/>
        </w:rPr>
        <w:t>’</w:t>
      </w:r>
      <w:r w:rsidR="005F5083" w:rsidRPr="00737484">
        <w:rPr>
          <w:vertAlign w:val="subscript"/>
          <w:lang w:val="en-US"/>
        </w:rPr>
        <w:t>RFBW</w:t>
      </w:r>
      <w:r w:rsidR="005F5083" w:rsidRPr="00737484">
        <w:rPr>
          <w:rFonts w:hint="eastAsia"/>
          <w:lang w:val="en-US" w:eastAsia="zh-CN"/>
        </w:rPr>
        <w:t xml:space="preserve"> and</w:t>
      </w:r>
      <w:r w:rsidR="005F5083" w:rsidRPr="00737484">
        <w:rPr>
          <w:lang w:val="en-US"/>
        </w:rPr>
        <w:t xml:space="preserve"> B</w:t>
      </w:r>
      <w:r w:rsidR="005F5083" w:rsidRPr="00737484">
        <w:rPr>
          <w:lang w:val="en-US" w:eastAsia="zh-CN"/>
        </w:rPr>
        <w:t>’</w:t>
      </w:r>
      <w:r w:rsidR="005F5083" w:rsidRPr="00737484">
        <w:rPr>
          <w:vertAlign w:val="subscript"/>
          <w:lang w:val="en-US"/>
        </w:rPr>
        <w:t>RFBW</w:t>
      </w:r>
      <w:r w:rsidR="005F5083" w:rsidRPr="00737484">
        <w:rPr>
          <w:lang w:val="en-US"/>
        </w:rPr>
        <w:t>_T</w:t>
      </w:r>
      <w:r w:rsidR="005F5083" w:rsidRPr="00737484">
        <w:rPr>
          <w:vertAlign w:val="subscript"/>
          <w:lang w:val="en-US"/>
        </w:rPr>
        <w:t>RFBW</w:t>
      </w:r>
      <w:r w:rsidR="005F5083" w:rsidRPr="00737484">
        <w:t xml:space="preserve"> </w:t>
      </w:r>
      <w:r w:rsidR="005F5083" w:rsidRPr="00737484">
        <w:rPr>
          <w:rFonts w:hint="eastAsia"/>
          <w:lang w:eastAsia="zh-CN"/>
        </w:rPr>
        <w:t>in multi-band operation</w:t>
      </w:r>
      <w:r w:rsidR="005F5083" w:rsidRPr="00737484">
        <w:rPr>
          <w:lang w:eastAsia="zh-CN"/>
        </w:rPr>
        <w:t>;</w:t>
      </w:r>
      <w:r w:rsidR="005F5083" w:rsidRPr="00737484">
        <w:rPr>
          <w:rFonts w:cs="v4.2.0"/>
        </w:rPr>
        <w:t xml:space="preserve"> see subclause 4.8.1;</w:t>
      </w:r>
    </w:p>
    <w:p w:rsidR="005F5083" w:rsidRPr="00737484" w:rsidRDefault="005F5083" w:rsidP="005F5083">
      <w:pPr>
        <w:rPr>
          <w:rFonts w:eastAsia="MS P??"/>
        </w:rPr>
      </w:pPr>
      <w:r w:rsidRPr="00737484">
        <w:rPr>
          <w:rFonts w:eastAsia="MS P??"/>
        </w:rPr>
        <w:t>In addition, in multi-band operation:</w:t>
      </w:r>
    </w:p>
    <w:p w:rsidR="005F5083" w:rsidRPr="00737484" w:rsidRDefault="005F5083" w:rsidP="005F5083">
      <w:pPr>
        <w:pStyle w:val="B1"/>
        <w:rPr>
          <w:rFonts w:eastAsia="MS Mincho"/>
        </w:rPr>
      </w:pPr>
      <w:r w:rsidRPr="00737484">
        <w:rPr>
          <w:rFonts w:eastAsia="MS Mincho"/>
        </w:rPr>
        <w:t>- For B</w:t>
      </w:r>
      <w:r w:rsidRPr="00737484">
        <w:rPr>
          <w:rFonts w:eastAsia="MS Mincho"/>
          <w:vertAlign w:val="subscript"/>
        </w:rPr>
        <w:t>RFBW</w:t>
      </w:r>
      <w:r w:rsidRPr="00737484">
        <w:rPr>
          <w:rFonts w:eastAsia="MS Mincho"/>
        </w:rPr>
        <w:t>_T’</w:t>
      </w:r>
      <w:r w:rsidRPr="00737484">
        <w:rPr>
          <w:rFonts w:eastAsia="MS Mincho"/>
          <w:vertAlign w:val="subscript"/>
        </w:rPr>
        <w:t>RFBW</w:t>
      </w:r>
      <w:r w:rsidRPr="00737484">
        <w:rPr>
          <w:rFonts w:eastAsia="MS Mincho"/>
        </w:rPr>
        <w:t>, out-of-band blocking testing above the highest operating band may be omitted</w:t>
      </w:r>
    </w:p>
    <w:p w:rsidR="005F5083" w:rsidRPr="00737484" w:rsidRDefault="005F5083" w:rsidP="005F5083">
      <w:pPr>
        <w:pStyle w:val="B1"/>
        <w:rPr>
          <w:rFonts w:eastAsia="MS Mincho"/>
        </w:rPr>
      </w:pPr>
      <w:r w:rsidRPr="00737484">
        <w:rPr>
          <w:rFonts w:eastAsia="MS Mincho"/>
        </w:rPr>
        <w:t>- For B’</w:t>
      </w:r>
      <w:r w:rsidRPr="00737484">
        <w:rPr>
          <w:rFonts w:eastAsia="MS Mincho"/>
          <w:vertAlign w:val="subscript"/>
        </w:rPr>
        <w:t>RFBW</w:t>
      </w:r>
      <w:r w:rsidRPr="00737484">
        <w:rPr>
          <w:rFonts w:eastAsia="MS Mincho"/>
        </w:rPr>
        <w:t>_T</w:t>
      </w:r>
      <w:r w:rsidRPr="00737484">
        <w:rPr>
          <w:rFonts w:eastAsia="MS Mincho"/>
          <w:vertAlign w:val="subscript"/>
        </w:rPr>
        <w:t>RFBW</w:t>
      </w:r>
      <w:r w:rsidRPr="00737484">
        <w:rPr>
          <w:rFonts w:eastAsia="MS Mincho"/>
        </w:rPr>
        <w:t>, out-of-band blocking testing below the lowest operating band may be omitted</w:t>
      </w:r>
    </w:p>
    <w:p w:rsidR="005F5083" w:rsidRPr="00737484" w:rsidRDefault="005F5083" w:rsidP="005F5083">
      <w:pPr>
        <w:rPr>
          <w:rFonts w:eastAsia="MS P??"/>
        </w:rPr>
      </w:pPr>
    </w:p>
    <w:p w:rsidR="008A33B5" w:rsidRPr="00737484" w:rsidRDefault="008A33B5">
      <w:pPr>
        <w:pStyle w:val="B1"/>
        <w:rPr>
          <w:rFonts w:eastAsia="MS P??"/>
        </w:rPr>
      </w:pPr>
      <w:r w:rsidRPr="00737484">
        <w:rPr>
          <w:rFonts w:eastAsia="MS P??" w:cs="v4.2.0"/>
        </w:rPr>
        <w:t>1)</w:t>
      </w:r>
      <w:r w:rsidRPr="00737484">
        <w:rPr>
          <w:rFonts w:eastAsia="MS P??" w:cs="v4.2.0"/>
        </w:rPr>
        <w:tab/>
        <w:t>Connect WCDMA signal generator at the assigned channel frequency of the wanted signal and a signal generator to the antenna connector of one Rx port.</w:t>
      </w:r>
    </w:p>
    <w:p w:rsidR="008A33B5" w:rsidRPr="00737484" w:rsidRDefault="008A33B5" w:rsidP="005F5083">
      <w:pPr>
        <w:pStyle w:val="B1"/>
        <w:rPr>
          <w:rFonts w:eastAsia="MS P??"/>
        </w:rPr>
      </w:pPr>
      <w:r w:rsidRPr="00737484">
        <w:rPr>
          <w:rFonts w:eastAsia="MS P??"/>
        </w:rPr>
        <w:t>2)</w:t>
      </w:r>
      <w:r w:rsidRPr="00737484">
        <w:rPr>
          <w:rFonts w:eastAsia="MS P??"/>
        </w:rPr>
        <w:tab/>
        <w:t>Transmit a signal from the WCDMA signal generator to the BS. The characteristics of the signal shall be set according to the UL reference measurement channel (12,2 kbit/s) specified in annex A clause A.2.1. The level of the WCDMA signal measured at the BS antenna connector shall be set to the level specified in clause 7.5.5.</w:t>
      </w:r>
      <w:r w:rsidR="005F5083" w:rsidRPr="00737484">
        <w:rPr>
          <w:rFonts w:eastAsia="MS P??"/>
        </w:rPr>
        <w:t xml:space="preserve"> </w:t>
      </w:r>
      <w:r w:rsidR="005F5083" w:rsidRPr="00737484">
        <w:rPr>
          <w:rFonts w:cs="v4.2.0"/>
        </w:rPr>
        <w:t xml:space="preserve">For a BS supporting multi-carrier operation, </w:t>
      </w:r>
      <w:r w:rsidR="005F5083" w:rsidRPr="00737484">
        <w:t xml:space="preserve">generate the wanted signal according to </w:t>
      </w:r>
      <w:r w:rsidR="005F5083" w:rsidRPr="00737484">
        <w:rPr>
          <w:snapToGrid w:val="0"/>
        </w:rPr>
        <w:t>the applicable test configuration (see clause 4.12) using</w:t>
      </w:r>
      <w:r w:rsidR="005F5083" w:rsidRPr="00737484">
        <w:t xml:space="preserve"> applicable reference measurement channel to the BS under test. P</w:t>
      </w:r>
      <w:r w:rsidR="005F5083" w:rsidRPr="00737484">
        <w:rPr>
          <w:rFonts w:cs="v4.2.0"/>
          <w:lang w:eastAsia="zh-CN"/>
        </w:rPr>
        <w:t>ower settings are specified</w:t>
      </w:r>
      <w:r w:rsidR="005F5083" w:rsidRPr="00737484">
        <w:rPr>
          <w:snapToGrid w:val="0"/>
        </w:rPr>
        <w:t xml:space="preserve"> in clause 7.5.5</w:t>
      </w:r>
      <w:r w:rsidR="005F5083" w:rsidRPr="00737484">
        <w:rPr>
          <w:rFonts w:cs="v4.2.0"/>
        </w:rPr>
        <w:t>.</w:t>
      </w:r>
    </w:p>
    <w:p w:rsidR="005F5083" w:rsidRPr="00737484" w:rsidRDefault="008A33B5" w:rsidP="005F5083">
      <w:pPr>
        <w:pStyle w:val="B1"/>
      </w:pPr>
      <w:r w:rsidRPr="00737484">
        <w:rPr>
          <w:rFonts w:eastAsia="??"/>
        </w:rPr>
        <w:t>3)</w:t>
      </w:r>
      <w:r w:rsidRPr="00737484">
        <w:rPr>
          <w:rFonts w:eastAsia="??"/>
        </w:rPr>
        <w:tab/>
      </w:r>
      <w:r w:rsidR="005F5083" w:rsidRPr="00737484">
        <w:rPr>
          <w:rFonts w:eastAsia="MS P??" w:cs="v4.2.0"/>
        </w:rPr>
        <w:t xml:space="preserve">For BS capable of single carrier operation only, start BS transmission according to TM1, clause 6.1.1.1, at </w:t>
      </w:r>
      <w:r w:rsidR="005F5083" w:rsidRPr="00737484">
        <w:t xml:space="preserve">manufacturer’s declared rated output power, </w:t>
      </w:r>
      <w:r w:rsidR="00232253" w:rsidRPr="00737484">
        <w:t>Prated,c</w:t>
      </w:r>
      <w:r w:rsidR="005F5083" w:rsidRPr="00737484">
        <w:t>.</w:t>
      </w:r>
    </w:p>
    <w:p w:rsidR="005F5083" w:rsidRPr="00737484" w:rsidRDefault="005F5083" w:rsidP="005F5083">
      <w:pPr>
        <w:pStyle w:val="B1"/>
        <w:ind w:firstLine="0"/>
        <w:rPr>
          <w:rFonts w:cs="v4.2.0"/>
          <w:lang w:eastAsia="zh-CN"/>
        </w:rPr>
      </w:pPr>
      <w:r w:rsidRPr="00737484">
        <w:rPr>
          <w:rFonts w:cs="v4.2.0"/>
          <w:lang w:eastAsia="zh-CN"/>
        </w:rPr>
        <w:t>For a BS declared to be capable of multi-carrier operation, set the BS to transmit according to TM1 on all carriers configured, using the applicable test configuration and corresponding power setting for receiver tests, as specified in sub-clause 4.12.</w:t>
      </w:r>
    </w:p>
    <w:p w:rsidR="005F5083" w:rsidRPr="00737484" w:rsidRDefault="005F5083" w:rsidP="005F5083">
      <w:pPr>
        <w:pStyle w:val="B1"/>
        <w:rPr>
          <w:lang w:eastAsia="zh-CN"/>
        </w:rPr>
      </w:pPr>
      <w:r w:rsidRPr="00737484">
        <w:rPr>
          <w:lang w:eastAsia="zh-CN"/>
        </w:rPr>
        <w:t>In addition, for a multi-band capable BS with separate antenna connectors, the following steps shall apply:</w:t>
      </w:r>
    </w:p>
    <w:p w:rsidR="005F5083" w:rsidRPr="00737484" w:rsidRDefault="005F5083" w:rsidP="005F5083">
      <w:pPr>
        <w:pStyle w:val="B1"/>
        <w:rPr>
          <w:lang w:eastAsia="zh-CN"/>
        </w:rPr>
      </w:pPr>
      <w:r w:rsidRPr="00737484">
        <w:rPr>
          <w:lang w:eastAsia="zh-CN"/>
        </w:rPr>
        <w:t>4)</w:t>
      </w:r>
      <w:r w:rsidRPr="00737484">
        <w:rPr>
          <w:lang w:eastAsia="zh-CN"/>
        </w:rPr>
        <w:tab/>
        <w:t>For single band tests, repeat the steps above per involved band where single band test configurations and test models shall apply with no carrier activated in the other band.</w:t>
      </w:r>
    </w:p>
    <w:p w:rsidR="005F5083" w:rsidRPr="00737484" w:rsidRDefault="005F5083" w:rsidP="005F5083">
      <w:pPr>
        <w:pStyle w:val="B1"/>
        <w:rPr>
          <w:lang w:eastAsia="zh-CN"/>
        </w:rPr>
      </w:pPr>
      <w:r w:rsidRPr="00737484">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rsidR="005F5083" w:rsidRPr="00737484" w:rsidRDefault="00232253" w:rsidP="005F5083">
      <w:pPr>
        <w:pStyle w:val="B1"/>
        <w:rPr>
          <w:lang w:eastAsia="zh-CN"/>
        </w:rPr>
      </w:pPr>
      <w:r w:rsidRPr="00737484">
        <w:rPr>
          <w:lang w:eastAsia="zh-CN"/>
        </w:rPr>
        <w:t>5</w:t>
      </w:r>
      <w:r w:rsidR="005F5083" w:rsidRPr="00737484">
        <w:rPr>
          <w:lang w:eastAsia="zh-CN"/>
        </w:rPr>
        <w:t>)</w:t>
      </w:r>
      <w:r w:rsidR="005F5083" w:rsidRPr="00737484">
        <w:rPr>
          <w:lang w:eastAsia="zh-CN"/>
        </w:rPr>
        <w:tab/>
        <w:t xml:space="preserve">Repeat step </w:t>
      </w:r>
      <w:r w:rsidRPr="00737484">
        <w:rPr>
          <w:lang w:eastAsia="zh-CN"/>
        </w:rPr>
        <w:t>4</w:t>
      </w:r>
      <w:r w:rsidR="005F5083" w:rsidRPr="00737484">
        <w:rPr>
          <w:lang w:eastAsia="zh-CN"/>
        </w:rPr>
        <w:t>) with the wanted signal for the other band(s) applied on the respective port(s).</w:t>
      </w:r>
    </w:p>
    <w:p w:rsidR="008A33B5" w:rsidRPr="00737484" w:rsidRDefault="008A33B5">
      <w:pPr>
        <w:pStyle w:val="B1"/>
        <w:rPr>
          <w:rFonts w:eastAsia="MS P??"/>
        </w:rPr>
      </w:pPr>
      <w:r w:rsidRPr="00737484">
        <w:rPr>
          <w:snapToGrid w:val="0"/>
        </w:rPr>
        <w:tab/>
        <w:t>The transmitter may be turned off for the out-of-band blocker tests when the frequency of the blocker is such that no IM2 or IM3 products fall inside the bandwidth of the wanted signal</w:t>
      </w:r>
      <w:r w:rsidRPr="00737484">
        <w:rPr>
          <w:snapToGrid w:val="0"/>
          <w:lang w:val="en-US"/>
        </w:rPr>
        <w:t>.</w:t>
      </w:r>
    </w:p>
    <w:p w:rsidR="008A33B5" w:rsidRPr="00737484" w:rsidRDefault="008A33B5" w:rsidP="00B50B2F">
      <w:pPr>
        <w:pStyle w:val="Heading4"/>
        <w:rPr>
          <w:rFonts w:eastAsia="MS P??" w:cs="v4.2.0"/>
        </w:rPr>
      </w:pPr>
      <w:bookmarkStart w:id="467" w:name="_Toc510645943"/>
      <w:r w:rsidRPr="00737484">
        <w:rPr>
          <w:rFonts w:eastAsia="MS P??" w:cs="v4.2.0"/>
        </w:rPr>
        <w:t>7.5.4.2</w:t>
      </w:r>
      <w:r w:rsidRPr="00737484">
        <w:rPr>
          <w:rFonts w:eastAsia="MS P??" w:cs="v4.2.0"/>
        </w:rPr>
        <w:tab/>
        <w:t>Procedure</w:t>
      </w:r>
      <w:bookmarkEnd w:id="467"/>
    </w:p>
    <w:p w:rsidR="008A33B5" w:rsidRPr="00737484" w:rsidRDefault="008A33B5">
      <w:pPr>
        <w:pStyle w:val="B1"/>
        <w:rPr>
          <w:rFonts w:eastAsia="MS P??"/>
        </w:rPr>
      </w:pPr>
      <w:r w:rsidRPr="00737484">
        <w:rPr>
          <w:rFonts w:eastAsia="MS P??" w:cs="v4.2.0"/>
        </w:rPr>
        <w:t>1)</w:t>
      </w:r>
      <w:r w:rsidRPr="00737484">
        <w:rPr>
          <w:rFonts w:eastAsia="MS P??" w:cs="v4.2.0"/>
        </w:rPr>
        <w:tab/>
      </w:r>
      <w:r w:rsidRPr="00737484">
        <w:rPr>
          <w:rFonts w:cs="v4.2.0"/>
          <w:snapToGrid w:val="0"/>
        </w:rPr>
        <w:t xml:space="preserve">Adjust the signal generators to the type of interfering signals and the frequency offsets as specified in Tables 7.4K to 7.4T . </w:t>
      </w:r>
      <w:r w:rsidRPr="00737484">
        <w:rPr>
          <w:rFonts w:cs="v4.2.0"/>
        </w:rPr>
        <w:t xml:space="preserve">Note that the GMSK modulated interfering signal shall have an ACLR of at least 72 dB in order to eliminate the impact of interference signal adjacent channel leakage power on the blocking characteristics measurement. </w:t>
      </w:r>
      <w:r w:rsidRPr="00737484">
        <w:rPr>
          <w:rFonts w:cs="v4.2.0"/>
          <w:snapToGrid w:val="0"/>
        </w:rPr>
        <w:t xml:space="preserve">For the tests defined in Tables 7.4K to 7.4M, </w:t>
      </w:r>
      <w:r w:rsidRPr="00737484">
        <w:rPr>
          <w:rFonts w:eastAsia="MS P??" w:cs="v4.2.0"/>
        </w:rPr>
        <w:t>the interfering signal shall be at a frequency offset Fuw from the assigned channel frequency of the wanted signal which is given by:</w:t>
      </w:r>
    </w:p>
    <w:p w:rsidR="008A33B5" w:rsidRPr="00737484" w:rsidRDefault="008A33B5">
      <w:pPr>
        <w:pStyle w:val="EQ"/>
        <w:rPr>
          <w:rFonts w:eastAsia="MS P??" w:cs="v4.2.0"/>
        </w:rPr>
      </w:pPr>
      <w:r w:rsidRPr="00737484">
        <w:rPr>
          <w:rFonts w:eastAsia="MS P??" w:cs="v4.2.0"/>
        </w:rPr>
        <w:tab/>
        <w:t xml:space="preserve">Fuw = </w:t>
      </w:r>
      <w:r w:rsidRPr="00737484">
        <w:rPr>
          <w:rFonts w:eastAsia="MS P??" w:cs="v4.2.0"/>
        </w:rPr>
        <w:sym w:font="Symbol" w:char="F0B1"/>
      </w:r>
      <w:r w:rsidRPr="00737484">
        <w:rPr>
          <w:rFonts w:eastAsia="MS P??" w:cs="v4.2.0"/>
        </w:rPr>
        <w:t xml:space="preserve"> (n x 1 MHz),</w:t>
      </w:r>
    </w:p>
    <w:p w:rsidR="008A33B5" w:rsidRPr="00737484" w:rsidRDefault="008A33B5">
      <w:pPr>
        <w:pStyle w:val="B1"/>
        <w:rPr>
          <w:rFonts w:eastAsia="MS P??"/>
        </w:rPr>
      </w:pPr>
      <w:r w:rsidRPr="00737484">
        <w:rPr>
          <w:rFonts w:cs="v4.2.0"/>
        </w:rPr>
        <w:tab/>
        <w:t>where n shall be increased in integer steps from n = 10 up to such a value that the center frequency of the interfering signal covers the range from 1 MHz to 12,75 GHz.</w:t>
      </w:r>
    </w:p>
    <w:p w:rsidR="008A33B5" w:rsidRPr="00737484" w:rsidRDefault="008A33B5">
      <w:pPr>
        <w:pStyle w:val="B1"/>
        <w:rPr>
          <w:rFonts w:eastAsia="MS P??"/>
        </w:rPr>
      </w:pPr>
      <w:r w:rsidRPr="00737484">
        <w:rPr>
          <w:rFonts w:eastAsia="MS P??"/>
        </w:rPr>
        <w:t>2)</w:t>
      </w:r>
      <w:r w:rsidRPr="00737484">
        <w:rPr>
          <w:rFonts w:eastAsia="MS P??"/>
        </w:rPr>
        <w:tab/>
        <w:t>Measure the BER of the wanted signal at the BS receiver.</w:t>
      </w:r>
      <w:r w:rsidR="005F5083" w:rsidRPr="00737484">
        <w:rPr>
          <w:rFonts w:eastAsia="MS P??"/>
        </w:rPr>
        <w:t xml:space="preserve"> </w:t>
      </w:r>
      <w:r w:rsidR="005F5083" w:rsidRPr="00737484">
        <w:rPr>
          <w:rFonts w:cs="v4.2.0"/>
        </w:rPr>
        <w:t xml:space="preserve">For a BS supporting multi-carrier operation the BER shall be measured </w:t>
      </w:r>
      <w:r w:rsidR="005F5083" w:rsidRPr="00737484">
        <w:t>for all relevant carriers specified by the test configuration.</w:t>
      </w:r>
    </w:p>
    <w:p w:rsidR="008A33B5" w:rsidRPr="00737484" w:rsidRDefault="008A33B5" w:rsidP="00B50B2F">
      <w:pPr>
        <w:pStyle w:val="Heading3"/>
        <w:rPr>
          <w:rFonts w:cs="v4.2.0"/>
        </w:rPr>
      </w:pPr>
      <w:bookmarkStart w:id="468" w:name="_Toc510645944"/>
      <w:r w:rsidRPr="00737484">
        <w:rPr>
          <w:rFonts w:eastAsia="MS P??" w:cs="v4.2.0"/>
        </w:rPr>
        <w:lastRenderedPageBreak/>
        <w:t>7.5.5</w:t>
      </w:r>
      <w:r w:rsidRPr="00737484">
        <w:rPr>
          <w:rFonts w:eastAsia="MS P??" w:cs="v4.2.0"/>
        </w:rPr>
        <w:tab/>
        <w:t>Test Requirements</w:t>
      </w:r>
      <w:bookmarkEnd w:id="468"/>
    </w:p>
    <w:p w:rsidR="008A33B5" w:rsidRPr="00737484" w:rsidRDefault="005F5083">
      <w:pPr>
        <w:keepNext/>
        <w:numPr>
          <w:ilvl w:val="12"/>
          <w:numId w:val="0"/>
        </w:numPr>
        <w:rPr>
          <w:rFonts w:cs="v4.2.0"/>
        </w:rPr>
      </w:pPr>
      <w:r w:rsidRPr="00737484">
        <w:rPr>
          <w:rFonts w:cs="v4.2.0"/>
        </w:rPr>
        <w:t>For each measured carrier, t</w:t>
      </w:r>
      <w:r w:rsidR="008A33B5" w:rsidRPr="00737484">
        <w:rPr>
          <w:rFonts w:cs="v4.2.0"/>
        </w:rPr>
        <w:t>he BER shall not exceed 0.001 for the parameters specified in table 7.4K to 7.4V if applicable for the BS under test.</w:t>
      </w:r>
    </w:p>
    <w:p w:rsidR="005F5083" w:rsidRPr="00737484" w:rsidRDefault="005F5083">
      <w:pPr>
        <w:keepNext/>
        <w:numPr>
          <w:ilvl w:val="12"/>
          <w:numId w:val="0"/>
        </w:numPr>
        <w:rPr>
          <w:rFonts w:cs="v4.2.0"/>
        </w:rPr>
      </w:pPr>
      <w:r w:rsidRPr="00737484">
        <w:rPr>
          <w:rFonts w:eastAsia="MS Mincho" w:cs="v5.0.0"/>
          <w:lang w:eastAsia="zh-CN"/>
        </w:rPr>
        <w:t xml:space="preserve">The requirement is applicable outside the Base Station RF </w:t>
      </w:r>
      <w:r w:rsidR="00232253" w:rsidRPr="00737484">
        <w:rPr>
          <w:rFonts w:eastAsia="MS Mincho" w:cs="v5.0.0"/>
          <w:lang w:eastAsia="zh-CN"/>
        </w:rPr>
        <w:t>B</w:t>
      </w:r>
      <w:r w:rsidRPr="00737484">
        <w:rPr>
          <w:rFonts w:eastAsia="MS Mincho" w:cs="v5.0.0"/>
          <w:lang w:eastAsia="zh-CN"/>
        </w:rPr>
        <w:t xml:space="preserve">andwidth or </w:t>
      </w:r>
      <w:r w:rsidR="00232253" w:rsidRPr="00737484">
        <w:rPr>
          <w:rFonts w:eastAsia="MS Mincho" w:cs="v5.0.0"/>
          <w:lang w:eastAsia="zh-CN"/>
        </w:rPr>
        <w:t>M</w:t>
      </w:r>
      <w:r w:rsidRPr="00737484">
        <w:rPr>
          <w:rFonts w:eastAsia="MS Mincho" w:cs="v5.0.0"/>
          <w:lang w:eastAsia="zh-CN"/>
        </w:rPr>
        <w:t xml:space="preserve">aximum </w:t>
      </w:r>
      <w:r w:rsidR="00232253" w:rsidRPr="00737484">
        <w:rPr>
          <w:rFonts w:eastAsia="MS Mincho" w:cs="v5.0.0"/>
          <w:lang w:eastAsia="zh-CN"/>
        </w:rPr>
        <w:t>R</w:t>
      </w:r>
      <w:r w:rsidRPr="00737484">
        <w:rPr>
          <w:rFonts w:eastAsia="MS Mincho" w:cs="v5.0.0"/>
          <w:lang w:eastAsia="zh-CN"/>
        </w:rPr>
        <w:t xml:space="preserve">adio </w:t>
      </w:r>
      <w:r w:rsidR="00232253" w:rsidRPr="00737484">
        <w:rPr>
          <w:rFonts w:eastAsia="MS Mincho" w:cs="v5.0.0"/>
          <w:lang w:eastAsia="zh-CN"/>
        </w:rPr>
        <w:t>B</w:t>
      </w:r>
      <w:r w:rsidRPr="00737484">
        <w:rPr>
          <w:rFonts w:eastAsia="MS Mincho" w:cs="v5.0.0"/>
          <w:lang w:eastAsia="zh-CN"/>
        </w:rPr>
        <w:t>andwidth. The interfering signal offset is defined relative to the lower</w:t>
      </w:r>
      <w:r w:rsidR="00232253" w:rsidRPr="00737484">
        <w:rPr>
          <w:rFonts w:eastAsia="MS Mincho" w:cs="v5.0.0"/>
          <w:lang w:eastAsia="zh-CN"/>
        </w:rPr>
        <w:t>/</w:t>
      </w:r>
      <w:r w:rsidRPr="00737484">
        <w:rPr>
          <w:rFonts w:eastAsia="MS Mincho" w:cs="v5.0.0"/>
          <w:lang w:eastAsia="zh-CN"/>
        </w:rPr>
        <w:t xml:space="preserve">upper </w:t>
      </w:r>
      <w:r w:rsidR="00D8531A" w:rsidRPr="00737484">
        <w:rPr>
          <w:rFonts w:eastAsia="MS Mincho" w:cs="v5.0.0"/>
          <w:lang w:eastAsia="zh-CN"/>
        </w:rPr>
        <w:t xml:space="preserve">Base Station RF Bandwith edges </w:t>
      </w:r>
      <w:r w:rsidRPr="00737484">
        <w:rPr>
          <w:rFonts w:eastAsia="MS Mincho" w:cs="v5.0.0"/>
          <w:lang w:eastAsia="zh-CN"/>
        </w:rPr>
        <w:t xml:space="preserve">or </w:t>
      </w:r>
      <w:r w:rsidR="00232253" w:rsidRPr="00737484">
        <w:rPr>
          <w:rFonts w:eastAsia="MS Mincho" w:cs="v5.0.0"/>
          <w:lang w:eastAsia="zh-CN"/>
        </w:rPr>
        <w:t>M</w:t>
      </w:r>
      <w:r w:rsidRPr="00737484">
        <w:rPr>
          <w:rFonts w:eastAsia="MS Mincho" w:cs="v5.0.0"/>
          <w:lang w:eastAsia="zh-CN"/>
        </w:rPr>
        <w:t xml:space="preserve">aximum </w:t>
      </w:r>
      <w:r w:rsidR="00232253" w:rsidRPr="00737484">
        <w:rPr>
          <w:rFonts w:eastAsia="MS Mincho" w:cs="v5.0.0"/>
          <w:lang w:eastAsia="zh-CN"/>
        </w:rPr>
        <w:t>R</w:t>
      </w:r>
      <w:r w:rsidRPr="00737484">
        <w:rPr>
          <w:rFonts w:eastAsia="MS Mincho" w:cs="v5.0.0"/>
          <w:lang w:eastAsia="zh-CN"/>
        </w:rPr>
        <w:t xml:space="preserve">adio </w:t>
      </w:r>
      <w:r w:rsidR="00232253" w:rsidRPr="00737484">
        <w:rPr>
          <w:rFonts w:eastAsia="MS Mincho" w:cs="v5.0.0"/>
          <w:lang w:eastAsia="zh-CN"/>
        </w:rPr>
        <w:t>B</w:t>
      </w:r>
      <w:r w:rsidRPr="00737484">
        <w:rPr>
          <w:rFonts w:eastAsia="MS Mincho" w:cs="v5.0.0"/>
          <w:lang w:eastAsia="zh-CN"/>
        </w:rPr>
        <w:t>andwidth edges.</w:t>
      </w:r>
    </w:p>
    <w:p w:rsidR="008A33B5" w:rsidRPr="00737484" w:rsidRDefault="008A33B5">
      <w:r w:rsidRPr="00737484">
        <w:t>For a BS operating in non-contiguous spectrum</w:t>
      </w:r>
      <w:r w:rsidR="005F5083" w:rsidRPr="00737484">
        <w:t xml:space="preserve"> within any operating band</w:t>
      </w:r>
      <w:r w:rsidRPr="00737484">
        <w:t xml:space="preserve">, the blocking requirement applies in addition inside any sub-block gap, in case the sub-block gap size is at least 15MHz. The interfering signal offset is defined relative to the lower/upper sub-block edge inside the sub-block gap and is equal to </w:t>
      </w:r>
      <w:r w:rsidRPr="00737484">
        <w:rPr>
          <w:rFonts w:cs="Arial"/>
        </w:rPr>
        <w:t>-</w:t>
      </w:r>
      <w:r w:rsidRPr="00737484">
        <w:t>7.5MHz/+7.5MHz, respectively.</w:t>
      </w:r>
    </w:p>
    <w:p w:rsidR="005F5083" w:rsidRPr="00737484" w:rsidRDefault="008A33B5" w:rsidP="005F5083">
      <w:r w:rsidRPr="00737484">
        <w:t>For a BS operating in non-contiguous spectrum</w:t>
      </w:r>
      <w:r w:rsidR="005F5083" w:rsidRPr="00737484">
        <w:t xml:space="preserve"> within any operating band</w:t>
      </w:r>
      <w:r w:rsidRPr="00737484">
        <w:t>, the narrowband blocking requirement</w:t>
      </w:r>
      <w:r w:rsidR="005F5083" w:rsidRPr="00737484">
        <w:t>s in Tables 7.4R-7.4T</w:t>
      </w:r>
      <w:r w:rsidRPr="00737484">
        <w:t xml:space="preserve"> appl</w:t>
      </w:r>
      <w:r w:rsidR="005F5083" w:rsidRPr="00737484">
        <w:t>y</w:t>
      </w:r>
      <w:r w:rsidRPr="00737484">
        <w:t xml:space="preserve"> in addition inside any sub-block gap, in case the sub-block gap size is at least 400kHz or 600kHz, depending on the operating band. The interfering signal offset is defined relative to the lower/upper sub-block edge inside the sub-block gap and is equal to </w:t>
      </w:r>
      <w:r w:rsidRPr="00737484">
        <w:rPr>
          <w:rFonts w:cs="Arial"/>
        </w:rPr>
        <w:t>-</w:t>
      </w:r>
      <w:r w:rsidRPr="00737484">
        <w:t xml:space="preserve">200kHz/+200kHz or </w:t>
      </w:r>
      <w:r w:rsidRPr="00737484">
        <w:rPr>
          <w:rFonts w:cs="Arial"/>
        </w:rPr>
        <w:t>-</w:t>
      </w:r>
      <w:r w:rsidRPr="00737484">
        <w:t>300kHz/+300kHz, respectively.</w:t>
      </w:r>
    </w:p>
    <w:p w:rsidR="005F5083" w:rsidRPr="00737484" w:rsidRDefault="005F5083" w:rsidP="005F5083">
      <w:r w:rsidRPr="00737484">
        <w:t xml:space="preserve">For a BS capable of multi-band operation, the requirement in the in-band blocking frequency range applies for each supported operating band. The requirement applies in addition inside any </w:t>
      </w:r>
      <w:r w:rsidR="00D8531A" w:rsidRPr="00737484">
        <w:t>I</w:t>
      </w:r>
      <w:r w:rsidRPr="00737484">
        <w:t xml:space="preserve">nter RF </w:t>
      </w:r>
      <w:r w:rsidR="00D8531A" w:rsidRPr="00737484">
        <w:t>B</w:t>
      </w:r>
      <w:r w:rsidRPr="00737484">
        <w:t xml:space="preserve">andwidth gap, in case the </w:t>
      </w:r>
      <w:r w:rsidR="00D8531A" w:rsidRPr="00737484">
        <w:t>I</w:t>
      </w:r>
      <w:r w:rsidRPr="00737484">
        <w:t xml:space="preserve">nter RF </w:t>
      </w:r>
      <w:r w:rsidR="00D8531A" w:rsidRPr="00737484">
        <w:t>B</w:t>
      </w:r>
      <w:r w:rsidRPr="00737484">
        <w:t xml:space="preserve">andwidth gap size is at least 15MHz. The interfering signal offset is defined relative to lower/upper </w:t>
      </w:r>
      <w:r w:rsidR="00D8531A" w:rsidRPr="00737484">
        <w:t xml:space="preserve">Base Station </w:t>
      </w:r>
      <w:r w:rsidRPr="00737484">
        <w:t xml:space="preserve">RF bandwidth edges inside the </w:t>
      </w:r>
      <w:r w:rsidR="00D8531A" w:rsidRPr="00737484">
        <w:t>I</w:t>
      </w:r>
      <w:r w:rsidRPr="00737484">
        <w:t xml:space="preserve">nter RF </w:t>
      </w:r>
      <w:r w:rsidR="00D8531A" w:rsidRPr="00737484">
        <w:t>B</w:t>
      </w:r>
      <w:r w:rsidRPr="00737484">
        <w:t>andwidth gap and is equal to -7.5MHz/+7.5MHz, respectively.</w:t>
      </w:r>
    </w:p>
    <w:p w:rsidR="005F5083" w:rsidRPr="00737484" w:rsidRDefault="005F5083" w:rsidP="005F5083">
      <w:r w:rsidRPr="00737484">
        <w:t>For a BS capable of multi-band operation, the requirement in the out-of-band blocking frequency ranges apply for each operating band, with the exception that the in-band blocking frequency ranges of all supported operating bands according to Tables 7.4K - 7.4M shall be excluded from the out-of-band blocking requirement.</w:t>
      </w:r>
    </w:p>
    <w:p w:rsidR="008A33B5" w:rsidRPr="00737484" w:rsidRDefault="005F5083" w:rsidP="005F5083">
      <w:r w:rsidRPr="00737484">
        <w:t xml:space="preserve">For a BS capable of multi-band operation, the narrowband blocking requirement applies in addition inside any </w:t>
      </w:r>
      <w:r w:rsidR="00D8531A" w:rsidRPr="00737484">
        <w:t>I</w:t>
      </w:r>
      <w:r w:rsidRPr="00737484">
        <w:t xml:space="preserve">nter RF </w:t>
      </w:r>
      <w:r w:rsidR="00D8531A" w:rsidRPr="00737484">
        <w:t>B</w:t>
      </w:r>
      <w:r w:rsidRPr="00737484">
        <w:t xml:space="preserve">andwidth gap, in case the </w:t>
      </w:r>
      <w:r w:rsidR="00D8531A" w:rsidRPr="00737484">
        <w:t>I</w:t>
      </w:r>
      <w:r w:rsidRPr="00737484">
        <w:t xml:space="preserve">nter RF </w:t>
      </w:r>
      <w:r w:rsidR="00D8531A" w:rsidRPr="00737484">
        <w:t>B</w:t>
      </w:r>
      <w:r w:rsidRPr="00737484">
        <w:t xml:space="preserve">andwidth gap size is at least 400kHz or 600kHz, depending on the operating band. The interfering signal offset is defined relative to lower/upper </w:t>
      </w:r>
      <w:r w:rsidR="00D8531A" w:rsidRPr="00737484">
        <w:t xml:space="preserve">Base Station </w:t>
      </w:r>
      <w:r w:rsidRPr="00737484">
        <w:t xml:space="preserve">RF </w:t>
      </w:r>
      <w:r w:rsidR="00D8531A" w:rsidRPr="00737484">
        <w:t>B</w:t>
      </w:r>
      <w:r w:rsidRPr="00737484">
        <w:t xml:space="preserve">andwidth edges inside the </w:t>
      </w:r>
      <w:r w:rsidR="00D8531A" w:rsidRPr="00737484">
        <w:t>I</w:t>
      </w:r>
      <w:r w:rsidRPr="00737484">
        <w:t xml:space="preserve">nter RF </w:t>
      </w:r>
      <w:r w:rsidR="00D8531A" w:rsidRPr="00737484">
        <w:t>B</w:t>
      </w:r>
      <w:r w:rsidRPr="00737484">
        <w:t>andwidth gap and is equal to -200kHz/+200kHz or -300kHz/+300kHz, respectively.</w:t>
      </w:r>
    </w:p>
    <w:p w:rsidR="008A33B5" w:rsidRPr="00737484" w:rsidRDefault="008A33B5" w:rsidP="00D46873">
      <w:pPr>
        <w:pStyle w:val="TH"/>
      </w:pPr>
      <w:r w:rsidRPr="00737484">
        <w:lastRenderedPageBreak/>
        <w:t xml:space="preserve">Table </w:t>
      </w:r>
      <w:r w:rsidRPr="00737484">
        <w:rPr>
          <w:rFonts w:eastAsia="MS Mincho"/>
        </w:rPr>
        <w:t>7.4K</w:t>
      </w:r>
      <w:r w:rsidRPr="00737484">
        <w:t>: Blocking characteristics for Wide Area BS</w:t>
      </w:r>
    </w:p>
    <w:tbl>
      <w:tblPr>
        <w:tblW w:w="978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2126"/>
        <w:gridCol w:w="1134"/>
        <w:gridCol w:w="1560"/>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134" w:type="dxa"/>
          </w:tcPr>
          <w:p w:rsidR="008A33B5" w:rsidRPr="00737484" w:rsidRDefault="008A33B5">
            <w:pPr>
              <w:pStyle w:val="TAH"/>
              <w:rPr>
                <w:rFonts w:cs="Arial"/>
                <w:lang w:eastAsia="en-US"/>
              </w:rPr>
            </w:pPr>
            <w:r w:rsidRPr="00737484">
              <w:rPr>
                <w:rFonts w:cs="Arial"/>
                <w:lang w:eastAsia="en-US"/>
              </w:rPr>
              <w:t>Interfering Signal mean power</w:t>
            </w:r>
          </w:p>
        </w:tc>
        <w:tc>
          <w:tcPr>
            <w:tcW w:w="1560"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w:t>
            </w:r>
          </w:p>
        </w:tc>
        <w:tc>
          <w:tcPr>
            <w:tcW w:w="2126" w:type="dxa"/>
          </w:tcPr>
          <w:p w:rsidR="008A33B5" w:rsidRPr="00737484" w:rsidRDefault="008A33B5">
            <w:pPr>
              <w:pStyle w:val="TAL"/>
              <w:rPr>
                <w:rFonts w:cs="Arial"/>
                <w:lang w:eastAsia="en-US"/>
              </w:rPr>
            </w:pPr>
            <w:r w:rsidRPr="00737484">
              <w:rPr>
                <w:rFonts w:cs="Arial"/>
                <w:lang w:eastAsia="en-US"/>
              </w:rPr>
              <w:t xml:space="preserve">1920 </w:t>
            </w:r>
            <w:r w:rsidRPr="00737484">
              <w:rPr>
                <w:rFonts w:cs="Arial"/>
                <w:lang w:eastAsia="en-US"/>
              </w:rPr>
              <w:noBreakHyphen/>
              <w:t xml:space="preserve"> 1980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1900 </w:t>
            </w:r>
            <w:r w:rsidRPr="00737484">
              <w:rPr>
                <w:rFonts w:cs="Arial"/>
                <w:lang w:eastAsia="en-US"/>
              </w:rPr>
              <w:noBreakHyphen/>
              <w:t xml:space="preserve"> 1920 MHz</w:t>
            </w:r>
          </w:p>
          <w:p w:rsidR="008A33B5" w:rsidRPr="00737484" w:rsidRDefault="008A33B5">
            <w:pPr>
              <w:pStyle w:val="TAL"/>
              <w:rPr>
                <w:rFonts w:cs="Arial"/>
                <w:lang w:eastAsia="en-US"/>
              </w:rPr>
            </w:pPr>
            <w:r w:rsidRPr="00737484">
              <w:rPr>
                <w:rFonts w:cs="Arial"/>
                <w:lang w:eastAsia="en-US"/>
              </w:rPr>
              <w:t xml:space="preserve">1980 </w:t>
            </w:r>
            <w:r w:rsidRPr="00737484">
              <w:rPr>
                <w:rFonts w:cs="Arial"/>
                <w:lang w:eastAsia="en-US"/>
              </w:rPr>
              <w:noBreakHyphen/>
              <w:t xml:space="preserve"> 2000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-1900 MHz</w:t>
            </w:r>
          </w:p>
          <w:p w:rsidR="008A33B5" w:rsidRPr="00737484" w:rsidRDefault="008A33B5">
            <w:pPr>
              <w:pStyle w:val="TAL"/>
              <w:rPr>
                <w:rFonts w:cs="Arial"/>
                <w:lang w:eastAsia="en-US"/>
              </w:rPr>
            </w:pPr>
            <w:r w:rsidRPr="00737484">
              <w:rPr>
                <w:rFonts w:cs="Arial"/>
                <w:lang w:eastAsia="en-US"/>
              </w:rPr>
              <w:t xml:space="preserve">2000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 xml:space="preserve">1910 </w:t>
            </w:r>
            <w:r w:rsidRPr="00737484">
              <w:rPr>
                <w:rFonts w:cs="Arial"/>
                <w:lang w:eastAsia="en-US"/>
              </w:rPr>
              <w:noBreakHyphen/>
              <w:t xml:space="preserve"> 1930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 xml:space="preserve">1930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1785 - 1805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1805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IV</w:t>
            </w:r>
          </w:p>
        </w:tc>
        <w:tc>
          <w:tcPr>
            <w:tcW w:w="2126" w:type="dxa"/>
          </w:tcPr>
          <w:p w:rsidR="008A33B5" w:rsidRPr="00737484" w:rsidRDefault="008A33B5">
            <w:pPr>
              <w:pStyle w:val="TAL"/>
              <w:rPr>
                <w:rFonts w:cs="Arial"/>
                <w:lang w:eastAsia="en-US"/>
              </w:rPr>
            </w:pPr>
            <w:r w:rsidRPr="00737484">
              <w:rPr>
                <w:rFonts w:cs="Arial"/>
                <w:lang w:eastAsia="en-US"/>
              </w:rPr>
              <w:t>1710 - 1755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1755 - 1775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1775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824-849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804-824 MHz</w:t>
            </w:r>
          </w:p>
          <w:p w:rsidR="008A33B5" w:rsidRPr="00737484" w:rsidRDefault="008A33B5">
            <w:pPr>
              <w:pStyle w:val="TAL"/>
              <w:rPr>
                <w:rFonts w:cs="Arial"/>
                <w:lang w:eastAsia="en-US"/>
              </w:rPr>
            </w:pPr>
            <w:r w:rsidRPr="00737484">
              <w:rPr>
                <w:rFonts w:cs="Arial"/>
                <w:lang w:eastAsia="en-US"/>
              </w:rPr>
              <w:t>849-869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- 804 MHz</w:t>
            </w:r>
          </w:p>
          <w:p w:rsidR="008A33B5" w:rsidRPr="00737484" w:rsidRDefault="008A33B5">
            <w:pPr>
              <w:pStyle w:val="TAL"/>
              <w:rPr>
                <w:rFonts w:cs="Arial"/>
                <w:lang w:eastAsia="en-US"/>
              </w:rPr>
            </w:pPr>
            <w:r w:rsidRPr="00737484">
              <w:rPr>
                <w:rFonts w:cs="Arial"/>
                <w:lang w:eastAsia="en-US"/>
              </w:rPr>
              <w:t xml:space="preserve">869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418"/>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w:t>
            </w:r>
          </w:p>
        </w:tc>
        <w:tc>
          <w:tcPr>
            <w:tcW w:w="2126" w:type="dxa"/>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840 - 860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w:t>
            </w:r>
          </w:p>
        </w:tc>
        <w:tc>
          <w:tcPr>
            <w:tcW w:w="2126" w:type="dxa"/>
          </w:tcPr>
          <w:p w:rsidR="008A33B5" w:rsidRPr="00737484" w:rsidRDefault="008A33B5">
            <w:pPr>
              <w:pStyle w:val="TAL"/>
              <w:rPr>
                <w:rFonts w:cs="Arial"/>
                <w:lang w:eastAsia="en-US"/>
              </w:rPr>
            </w:pPr>
            <w:r w:rsidRPr="00737484">
              <w:rPr>
                <w:rFonts w:cs="Arial"/>
                <w:lang w:eastAsia="en-US"/>
              </w:rPr>
              <w:t>2500 - 2570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2480 - 2500 MHz</w:t>
            </w:r>
            <w:r w:rsidRPr="00737484">
              <w:rPr>
                <w:rFonts w:cs="Arial"/>
                <w:lang w:eastAsia="en-US"/>
              </w:rPr>
              <w:br/>
              <w:t>2570 - 2590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-2480 MHz</w:t>
            </w:r>
            <w:r w:rsidRPr="00737484">
              <w:rPr>
                <w:rFonts w:cs="Arial"/>
                <w:lang w:eastAsia="en-US"/>
              </w:rPr>
              <w:br/>
              <w:t>2590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 xml:space="preserve">880 </w:t>
            </w:r>
            <w:r w:rsidRPr="00737484">
              <w:rPr>
                <w:rFonts w:cs="Arial"/>
                <w:lang w:eastAsia="en-US"/>
              </w:rPr>
              <w:noBreakHyphen/>
              <w:t xml:space="preserve"> 915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860 </w:t>
            </w:r>
            <w:r w:rsidRPr="00737484">
              <w:rPr>
                <w:rFonts w:cs="Arial"/>
                <w:lang w:eastAsia="en-US"/>
              </w:rPr>
              <w:noBreakHyphen/>
              <w:t xml:space="preserve"> 880 MHz</w:t>
            </w:r>
          </w:p>
          <w:p w:rsidR="008A33B5" w:rsidRPr="00737484" w:rsidRDefault="008A33B5">
            <w:pPr>
              <w:pStyle w:val="TAL"/>
              <w:rPr>
                <w:rFonts w:cs="Arial"/>
                <w:lang w:eastAsia="en-US"/>
              </w:rPr>
            </w:pPr>
            <w:r w:rsidRPr="00737484">
              <w:rPr>
                <w:rFonts w:cs="Arial"/>
                <w:lang w:eastAsia="en-US"/>
              </w:rPr>
              <w:t>915 - 925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-860 MHz</w:t>
            </w:r>
          </w:p>
          <w:p w:rsidR="008A33B5" w:rsidRPr="00737484" w:rsidRDefault="008A33B5">
            <w:pPr>
              <w:pStyle w:val="TAL"/>
              <w:rPr>
                <w:rFonts w:cs="Arial"/>
                <w:lang w:eastAsia="en-US"/>
              </w:rPr>
            </w:pPr>
            <w:r w:rsidRPr="00737484">
              <w:rPr>
                <w:rFonts w:cs="Arial"/>
                <w:lang w:eastAsia="en-US"/>
              </w:rPr>
              <w:t xml:space="preserve">925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IX</w:t>
            </w:r>
          </w:p>
        </w:tc>
        <w:tc>
          <w:tcPr>
            <w:tcW w:w="2126" w:type="dxa"/>
          </w:tcPr>
          <w:p w:rsidR="008A33B5" w:rsidRPr="00737484" w:rsidRDefault="008A33B5">
            <w:pPr>
              <w:pStyle w:val="TAL"/>
              <w:rPr>
                <w:rFonts w:cs="Arial"/>
                <w:lang w:eastAsia="en-US"/>
              </w:rPr>
            </w:pPr>
            <w:r w:rsidRPr="00737484">
              <w:rPr>
                <w:rFonts w:cs="Arial"/>
                <w:lang w:eastAsia="en-US"/>
              </w:rPr>
              <w:t>1749.9 - 1784.9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1729.9 - 1749.9 MHz</w:t>
            </w:r>
          </w:p>
          <w:p w:rsidR="008A33B5" w:rsidRPr="00737484" w:rsidRDefault="008A33B5">
            <w:pPr>
              <w:pStyle w:val="TAL"/>
              <w:rPr>
                <w:rFonts w:cs="Arial"/>
                <w:lang w:eastAsia="en-US"/>
              </w:rPr>
            </w:pPr>
            <w:r w:rsidRPr="00737484">
              <w:rPr>
                <w:rFonts w:cs="Arial"/>
                <w:lang w:eastAsia="en-US"/>
              </w:rPr>
              <w:t>1784.9 - 1804.9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- 1729.9 MHz</w:t>
            </w:r>
          </w:p>
          <w:p w:rsidR="008A33B5" w:rsidRPr="00737484" w:rsidRDefault="008A33B5">
            <w:pPr>
              <w:pStyle w:val="TAL"/>
              <w:rPr>
                <w:rFonts w:cs="Arial"/>
                <w:lang w:eastAsia="en-US"/>
              </w:rPr>
            </w:pPr>
            <w:r w:rsidRPr="00737484">
              <w:rPr>
                <w:rFonts w:cs="Arial"/>
                <w:lang w:eastAsia="en-US"/>
              </w:rPr>
              <w:t>1804.9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w:t>
            </w:r>
          </w:p>
        </w:tc>
        <w:tc>
          <w:tcPr>
            <w:tcW w:w="2126" w:type="dxa"/>
          </w:tcPr>
          <w:p w:rsidR="008A33B5" w:rsidRPr="00737484" w:rsidRDefault="008A33B5">
            <w:pPr>
              <w:pStyle w:val="TAL"/>
              <w:rPr>
                <w:rFonts w:cs="Arial"/>
                <w:lang w:eastAsia="en-US"/>
              </w:rPr>
            </w:pPr>
            <w:r w:rsidRPr="00737484">
              <w:rPr>
                <w:rFonts w:cs="Arial"/>
                <w:lang w:eastAsia="en-US"/>
              </w:rPr>
              <w:t>1710 - 1770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1770 - 1790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1790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XI</w:t>
            </w:r>
          </w:p>
        </w:tc>
        <w:tc>
          <w:tcPr>
            <w:tcW w:w="2126" w:type="dxa"/>
          </w:tcPr>
          <w:p w:rsidR="008A33B5" w:rsidRPr="00737484" w:rsidRDefault="008A33B5">
            <w:pPr>
              <w:pStyle w:val="TAL"/>
              <w:rPr>
                <w:rFonts w:cs="Arial"/>
                <w:lang w:eastAsia="en-US"/>
              </w:rPr>
            </w:pPr>
            <w:r w:rsidRPr="00737484">
              <w:rPr>
                <w:rFonts w:cs="Arial"/>
                <w:lang w:eastAsia="en-US"/>
              </w:rPr>
              <w:t>1427.9 - 1447.9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1407.9 - 1427.9 MHz</w:t>
            </w:r>
          </w:p>
          <w:p w:rsidR="008A33B5" w:rsidRPr="00737484" w:rsidRDefault="008A33B5">
            <w:pPr>
              <w:pStyle w:val="TAL"/>
              <w:rPr>
                <w:rFonts w:cs="Arial"/>
                <w:lang w:eastAsia="en-US"/>
              </w:rPr>
            </w:pPr>
            <w:r w:rsidRPr="00737484">
              <w:rPr>
                <w:rFonts w:cs="Arial"/>
                <w:lang w:eastAsia="en-US"/>
              </w:rPr>
              <w:t xml:space="preserve">1447.9 - 1467.9 MHz </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- 1407.9 MHz</w:t>
            </w:r>
          </w:p>
          <w:p w:rsidR="008A33B5" w:rsidRPr="00737484" w:rsidRDefault="008A33B5">
            <w:pPr>
              <w:pStyle w:val="TAL"/>
              <w:rPr>
                <w:rFonts w:cs="Arial"/>
                <w:lang w:eastAsia="en-US"/>
              </w:rPr>
            </w:pPr>
            <w:r w:rsidRPr="00737484">
              <w:rPr>
                <w:rFonts w:cs="Arial"/>
                <w:lang w:eastAsia="en-US"/>
              </w:rPr>
              <w:t>1467.9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XII</w:t>
            </w:r>
          </w:p>
        </w:tc>
        <w:tc>
          <w:tcPr>
            <w:tcW w:w="2126" w:type="dxa"/>
          </w:tcPr>
          <w:p w:rsidR="008A33B5" w:rsidRPr="00737484" w:rsidRDefault="008A33B5">
            <w:pPr>
              <w:pStyle w:val="TAL"/>
              <w:rPr>
                <w:rFonts w:cs="Arial"/>
                <w:lang w:eastAsia="en-US"/>
              </w:rPr>
            </w:pPr>
            <w:r w:rsidRPr="00737484">
              <w:rPr>
                <w:rFonts w:cs="Arial"/>
                <w:snapToGrid w:val="0"/>
                <w:lang w:eastAsia="en-US"/>
              </w:rPr>
              <w:t xml:space="preserve">699 - 716 </w:t>
            </w:r>
            <w:r w:rsidRPr="00737484">
              <w:rPr>
                <w:rFonts w:cs="Arial"/>
                <w:lang w:eastAsia="en-US"/>
              </w:rPr>
              <w:t>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679 - 699 MHz</w:t>
            </w:r>
          </w:p>
          <w:p w:rsidR="008A33B5" w:rsidRPr="00737484" w:rsidRDefault="008A33B5">
            <w:pPr>
              <w:pStyle w:val="TAL"/>
              <w:rPr>
                <w:rFonts w:cs="Arial"/>
                <w:lang w:eastAsia="en-US"/>
              </w:rPr>
            </w:pPr>
            <w:r w:rsidRPr="00737484">
              <w:rPr>
                <w:rFonts w:cs="Arial"/>
                <w:lang w:eastAsia="en-US"/>
              </w:rPr>
              <w:t>716 - 729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- 679 MHz</w:t>
            </w:r>
          </w:p>
          <w:p w:rsidR="008A33B5" w:rsidRPr="00737484" w:rsidRDefault="008A33B5">
            <w:pPr>
              <w:pStyle w:val="TAL"/>
              <w:rPr>
                <w:rFonts w:cs="Arial"/>
                <w:lang w:eastAsia="en-US"/>
              </w:rPr>
            </w:pPr>
            <w:r w:rsidRPr="00737484">
              <w:rPr>
                <w:rFonts w:cs="Arial"/>
                <w:lang w:eastAsia="en-US"/>
              </w:rPr>
              <w:t>729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XIII</w:t>
            </w:r>
          </w:p>
        </w:tc>
        <w:tc>
          <w:tcPr>
            <w:tcW w:w="2126" w:type="dxa"/>
          </w:tcPr>
          <w:p w:rsidR="008A33B5" w:rsidRPr="00737484" w:rsidRDefault="008A33B5">
            <w:pPr>
              <w:pStyle w:val="TAL"/>
              <w:rPr>
                <w:rFonts w:cs="Arial"/>
                <w:lang w:eastAsia="en-US"/>
              </w:rPr>
            </w:pPr>
            <w:r w:rsidRPr="00737484">
              <w:rPr>
                <w:rFonts w:cs="Arial"/>
                <w:lang w:eastAsia="en-US"/>
              </w:rPr>
              <w:t>777 - 787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757 - 777 MHz </w:t>
            </w:r>
          </w:p>
          <w:p w:rsidR="008A33B5" w:rsidRPr="00737484" w:rsidRDefault="008A33B5">
            <w:pPr>
              <w:pStyle w:val="TAL"/>
              <w:rPr>
                <w:rFonts w:cs="Arial"/>
                <w:lang w:eastAsia="en-US"/>
              </w:rPr>
            </w:pPr>
            <w:r w:rsidRPr="00737484">
              <w:rPr>
                <w:rFonts w:cs="Arial"/>
                <w:lang w:eastAsia="en-US"/>
              </w:rPr>
              <w:t>787 - 807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1 - 757 MHz </w:t>
            </w:r>
          </w:p>
          <w:p w:rsidR="008A33B5" w:rsidRPr="00737484" w:rsidRDefault="008A33B5">
            <w:pPr>
              <w:pStyle w:val="TAL"/>
              <w:rPr>
                <w:rFonts w:cs="Arial"/>
                <w:lang w:eastAsia="en-US"/>
              </w:rPr>
            </w:pPr>
            <w:r w:rsidRPr="00737484">
              <w:rPr>
                <w:rFonts w:cs="Arial"/>
                <w:lang w:eastAsia="en-US"/>
              </w:rPr>
              <w:t>807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XIV</w:t>
            </w:r>
          </w:p>
        </w:tc>
        <w:tc>
          <w:tcPr>
            <w:tcW w:w="2126" w:type="dxa"/>
          </w:tcPr>
          <w:p w:rsidR="008A33B5" w:rsidRPr="00737484" w:rsidRDefault="008A33B5">
            <w:pPr>
              <w:pStyle w:val="TAL"/>
              <w:rPr>
                <w:rFonts w:cs="Arial"/>
                <w:lang w:eastAsia="en-US"/>
              </w:rPr>
            </w:pPr>
            <w:r w:rsidRPr="00737484">
              <w:rPr>
                <w:rFonts w:cs="Arial"/>
                <w:lang w:eastAsia="en-US"/>
              </w:rPr>
              <w:t>788 - 798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768 - 788 MHz </w:t>
            </w:r>
          </w:p>
          <w:p w:rsidR="008A33B5" w:rsidRPr="00737484" w:rsidRDefault="008A33B5">
            <w:pPr>
              <w:pStyle w:val="TAL"/>
              <w:rPr>
                <w:rFonts w:cs="Arial"/>
                <w:lang w:eastAsia="en-US"/>
              </w:rPr>
            </w:pPr>
            <w:r w:rsidRPr="00737484">
              <w:rPr>
                <w:rFonts w:cs="Arial"/>
                <w:lang w:eastAsia="en-US"/>
              </w:rPr>
              <w:t>798 - 818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1 - 768 MHz </w:t>
            </w:r>
          </w:p>
          <w:p w:rsidR="008A33B5" w:rsidRPr="00737484" w:rsidRDefault="008A33B5">
            <w:pPr>
              <w:pStyle w:val="TAL"/>
              <w:rPr>
                <w:rFonts w:cs="Arial"/>
                <w:lang w:eastAsia="en-US"/>
              </w:rPr>
            </w:pPr>
            <w:r w:rsidRPr="00737484">
              <w:rPr>
                <w:rFonts w:cs="Arial"/>
                <w:lang w:eastAsia="en-US"/>
              </w:rPr>
              <w:t>818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shd w:val="clear" w:color="auto" w:fill="auto"/>
          </w:tcPr>
          <w:p w:rsidR="008A33B5" w:rsidRPr="00737484" w:rsidRDefault="008A33B5">
            <w:pPr>
              <w:pStyle w:val="TAC"/>
              <w:rPr>
                <w:rFonts w:cs="Arial"/>
                <w:lang w:eastAsia="en-US"/>
              </w:rPr>
            </w:pPr>
            <w:r w:rsidRPr="00737484">
              <w:rPr>
                <w:rFonts w:cs="Arial"/>
                <w:lang w:eastAsia="en-US"/>
              </w:rPr>
              <w:t>XIX</w:t>
            </w:r>
          </w:p>
        </w:tc>
        <w:tc>
          <w:tcPr>
            <w:tcW w:w="2126" w:type="dxa"/>
          </w:tcPr>
          <w:p w:rsidR="008A33B5" w:rsidRPr="00737484" w:rsidRDefault="008A33B5">
            <w:pPr>
              <w:pStyle w:val="TAL"/>
              <w:rPr>
                <w:rFonts w:cs="Arial"/>
                <w:lang w:eastAsia="en-US"/>
              </w:rPr>
            </w:pPr>
            <w:r w:rsidRPr="00737484">
              <w:rPr>
                <w:rFonts w:cs="Arial"/>
                <w:lang w:eastAsia="en-US"/>
              </w:rPr>
              <w:t>830 - 845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845 - 865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6"/>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865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 xml:space="preserve">-115 dBm </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103"/>
          <w:jc w:val="center"/>
        </w:trPr>
        <w:tc>
          <w:tcPr>
            <w:tcW w:w="1276" w:type="dxa"/>
            <w:vMerge w:val="restart"/>
            <w:shd w:val="clear" w:color="auto" w:fill="auto"/>
          </w:tcPr>
          <w:p w:rsidR="008A33B5" w:rsidRPr="00737484" w:rsidRDefault="008A33B5">
            <w:pPr>
              <w:pStyle w:val="TAC"/>
              <w:rPr>
                <w:rFonts w:cs="Arial"/>
                <w:lang w:eastAsia="en-US"/>
              </w:rPr>
            </w:pPr>
            <w:r w:rsidRPr="00737484">
              <w:rPr>
                <w:rFonts w:cs="Arial"/>
                <w:lang w:eastAsia="en-US"/>
              </w:rPr>
              <w:t>XX</w:t>
            </w:r>
          </w:p>
        </w:tc>
        <w:tc>
          <w:tcPr>
            <w:tcW w:w="2126" w:type="dxa"/>
          </w:tcPr>
          <w:p w:rsidR="008A33B5" w:rsidRPr="00737484" w:rsidRDefault="008A33B5">
            <w:pPr>
              <w:pStyle w:val="TAL"/>
              <w:rPr>
                <w:rFonts w:cs="Arial"/>
                <w:lang w:eastAsia="en-US"/>
              </w:rPr>
            </w:pPr>
            <w:r w:rsidRPr="00737484">
              <w:rPr>
                <w:rFonts w:cs="Arial"/>
                <w:lang w:eastAsia="en-US"/>
              </w:rPr>
              <w:t>832 - 862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-40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-115 dBm</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821 - 832 MHz</w:t>
            </w:r>
            <w:r w:rsidRPr="00737484">
              <w:rPr>
                <w:rFonts w:cs="Arial"/>
                <w:lang w:eastAsia="en-US"/>
              </w:rPr>
              <w:br/>
              <w:t>862 - 882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-40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-115 dBm</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- 821 MHz</w:t>
            </w:r>
          </w:p>
          <w:p w:rsidR="008A33B5" w:rsidRPr="00737484" w:rsidRDefault="008A33B5">
            <w:pPr>
              <w:pStyle w:val="TAL"/>
              <w:rPr>
                <w:rFonts w:cs="Arial"/>
                <w:lang w:eastAsia="en-US"/>
              </w:rPr>
            </w:pPr>
            <w:r w:rsidRPr="00737484">
              <w:rPr>
                <w:rFonts w:cs="Arial"/>
                <w:lang w:eastAsia="en-US"/>
              </w:rPr>
              <w:t>882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-115 dBm</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XXI</w:t>
            </w:r>
          </w:p>
        </w:tc>
        <w:tc>
          <w:tcPr>
            <w:tcW w:w="2126" w:type="dxa"/>
          </w:tcPr>
          <w:p w:rsidR="008A33B5" w:rsidRPr="00737484" w:rsidRDefault="008A33B5">
            <w:pPr>
              <w:pStyle w:val="TAL"/>
              <w:rPr>
                <w:rFonts w:cs="Arial"/>
                <w:lang w:eastAsia="en-US"/>
              </w:rPr>
            </w:pPr>
            <w:r w:rsidRPr="00737484">
              <w:rPr>
                <w:rFonts w:cs="Arial"/>
                <w:lang w:eastAsia="en-US"/>
              </w:rPr>
              <w:t>1447.9 - 1462.9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1427.9 - 1447.9 MHz</w:t>
            </w:r>
          </w:p>
          <w:p w:rsidR="008A33B5" w:rsidRPr="00737484" w:rsidRDefault="008A33B5">
            <w:pPr>
              <w:pStyle w:val="TAL"/>
              <w:rPr>
                <w:rFonts w:cs="Arial"/>
                <w:lang w:eastAsia="en-US"/>
              </w:rPr>
            </w:pPr>
            <w:r w:rsidRPr="00737484">
              <w:rPr>
                <w:rFonts w:cs="Arial"/>
                <w:lang w:eastAsia="en-US"/>
              </w:rPr>
              <w:t>1462.9 - 1482.9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- 1427.9 MHz</w:t>
            </w:r>
          </w:p>
          <w:p w:rsidR="008A33B5" w:rsidRPr="00737484" w:rsidRDefault="008A33B5">
            <w:pPr>
              <w:pStyle w:val="TAL"/>
              <w:rPr>
                <w:rFonts w:cs="Arial"/>
                <w:lang w:eastAsia="en-US"/>
              </w:rPr>
            </w:pPr>
            <w:r w:rsidRPr="00737484">
              <w:rPr>
                <w:rFonts w:cs="Arial"/>
                <w:lang w:eastAsia="en-US"/>
              </w:rPr>
              <w:t>1482.9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zh-CN"/>
              </w:rPr>
              <w:t>XXII</w:t>
            </w:r>
          </w:p>
        </w:tc>
        <w:tc>
          <w:tcPr>
            <w:tcW w:w="2126" w:type="dxa"/>
          </w:tcPr>
          <w:p w:rsidR="008A33B5" w:rsidRPr="00737484" w:rsidRDefault="008A33B5">
            <w:pPr>
              <w:pStyle w:val="TAL"/>
              <w:rPr>
                <w:rFonts w:cs="Arial"/>
                <w:lang w:eastAsia="en-US"/>
              </w:rPr>
            </w:pPr>
            <w:r w:rsidRPr="00737484">
              <w:rPr>
                <w:rFonts w:cs="Arial"/>
                <w:lang w:eastAsia="en-US"/>
              </w:rPr>
              <w:t>3410 - 3490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3390 - 3410 MHz</w:t>
            </w:r>
          </w:p>
          <w:p w:rsidR="008A33B5" w:rsidRPr="00737484" w:rsidRDefault="008A33B5">
            <w:pPr>
              <w:pStyle w:val="TAL"/>
              <w:rPr>
                <w:rFonts w:cs="Arial"/>
                <w:lang w:eastAsia="en-US"/>
              </w:rPr>
            </w:pPr>
            <w:r w:rsidRPr="00737484">
              <w:rPr>
                <w:rFonts w:cs="Arial"/>
                <w:lang w:eastAsia="en-US"/>
              </w:rPr>
              <w:t>3490 - 3510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- 3390 MHz</w:t>
            </w:r>
          </w:p>
          <w:p w:rsidR="008A33B5" w:rsidRPr="00737484" w:rsidRDefault="008A33B5">
            <w:pPr>
              <w:pStyle w:val="TAL"/>
              <w:rPr>
                <w:rFonts w:cs="Arial"/>
                <w:lang w:eastAsia="en-US"/>
              </w:rPr>
            </w:pPr>
            <w:r w:rsidRPr="00737484">
              <w:rPr>
                <w:rFonts w:cs="Arial"/>
                <w:lang w:eastAsia="en-US"/>
              </w:rPr>
              <w:t>3510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zh-CN"/>
              </w:rPr>
              <w:t>XXV</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w:t>
            </w:r>
            <w:r w:rsidRPr="00737484">
              <w:rPr>
                <w:rFonts w:cs="Arial"/>
                <w:lang w:eastAsia="zh-CN"/>
              </w:rPr>
              <w:t>5</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B1"/>
              <w:rPr>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191</w:t>
            </w:r>
            <w:r w:rsidRPr="00737484">
              <w:rPr>
                <w:rFonts w:cs="Arial"/>
                <w:lang w:eastAsia="zh-CN"/>
              </w:rPr>
              <w:t>5</w:t>
            </w:r>
            <w:r w:rsidRPr="00737484">
              <w:rPr>
                <w:rFonts w:cs="Arial"/>
                <w:lang w:eastAsia="en-US"/>
              </w:rPr>
              <w:t xml:space="preserve"> </w:t>
            </w:r>
            <w:r w:rsidRPr="00737484">
              <w:rPr>
                <w:rFonts w:cs="Arial"/>
                <w:lang w:eastAsia="en-US"/>
              </w:rPr>
              <w:noBreakHyphen/>
              <w:t xml:space="preserve"> 193</w:t>
            </w:r>
            <w:r w:rsidRPr="00737484">
              <w:rPr>
                <w:rFonts w:cs="Arial"/>
                <w:lang w:eastAsia="zh-CN"/>
              </w:rPr>
              <w:t>0</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B1"/>
              <w:rPr>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193</w:t>
            </w:r>
            <w:r w:rsidRPr="00737484">
              <w:rPr>
                <w:rFonts w:cs="Arial"/>
                <w:lang w:eastAsia="zh-CN"/>
              </w:rPr>
              <w:t>0</w:t>
            </w:r>
            <w:r w:rsidRPr="00737484">
              <w:rPr>
                <w:rFonts w:cs="Arial"/>
                <w:lang w:eastAsia="en-US"/>
              </w:rPr>
              <w:t xml:space="preserve">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hint="eastAsia"/>
                <w:lang w:eastAsia="zh-CN"/>
              </w:rPr>
              <w:t>XXV</w:t>
            </w:r>
            <w:r w:rsidRPr="00737484">
              <w:rPr>
                <w:rFonts w:cs="Arial"/>
                <w:lang w:eastAsia="zh-CN"/>
              </w:rPr>
              <w:t>I</w:t>
            </w:r>
          </w:p>
        </w:tc>
        <w:tc>
          <w:tcPr>
            <w:tcW w:w="2126" w:type="dxa"/>
          </w:tcPr>
          <w:p w:rsidR="008A33B5" w:rsidRPr="00737484" w:rsidRDefault="008A33B5">
            <w:pPr>
              <w:pStyle w:val="TAL"/>
              <w:rPr>
                <w:rFonts w:cs="Arial"/>
                <w:lang w:eastAsia="en-US"/>
              </w:rPr>
            </w:pPr>
            <w:r w:rsidRPr="00737484">
              <w:rPr>
                <w:rFonts w:cs="Arial"/>
                <w:lang w:eastAsia="en-US"/>
              </w:rPr>
              <w:t>814-849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B1"/>
              <w:rPr>
                <w:lang w:eastAsia="en-US"/>
              </w:rPr>
            </w:pPr>
          </w:p>
        </w:tc>
        <w:tc>
          <w:tcPr>
            <w:tcW w:w="2126" w:type="dxa"/>
          </w:tcPr>
          <w:p w:rsidR="008A33B5" w:rsidRPr="00737484" w:rsidRDefault="008A33B5" w:rsidP="003722B2">
            <w:pPr>
              <w:pStyle w:val="TAL"/>
              <w:rPr>
                <w:lang w:eastAsia="en-US"/>
              </w:rPr>
            </w:pPr>
            <w:r w:rsidRPr="00737484">
              <w:rPr>
                <w:lang w:eastAsia="en-US"/>
              </w:rPr>
              <w:t>794-814 MHz</w:t>
            </w:r>
          </w:p>
          <w:p w:rsidR="008A33B5" w:rsidRPr="00737484" w:rsidRDefault="008A33B5" w:rsidP="003722B2">
            <w:pPr>
              <w:pStyle w:val="TAL"/>
              <w:rPr>
                <w:lang w:eastAsia="en-US"/>
              </w:rPr>
            </w:pPr>
            <w:r w:rsidRPr="00737484">
              <w:rPr>
                <w:lang w:eastAsia="en-US"/>
              </w:rPr>
              <w:t>849-859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B1"/>
              <w:rPr>
                <w:lang w:eastAsia="en-US"/>
              </w:rPr>
            </w:pPr>
          </w:p>
        </w:tc>
        <w:tc>
          <w:tcPr>
            <w:tcW w:w="2126" w:type="dxa"/>
          </w:tcPr>
          <w:p w:rsidR="008A33B5" w:rsidRPr="00737484" w:rsidRDefault="008A33B5" w:rsidP="003722B2">
            <w:pPr>
              <w:pStyle w:val="TAL"/>
              <w:rPr>
                <w:lang w:eastAsia="en-US"/>
              </w:rPr>
            </w:pPr>
            <w:r w:rsidRPr="00737484">
              <w:rPr>
                <w:lang w:eastAsia="en-US"/>
              </w:rPr>
              <w:t xml:space="preserve">1 MHz </w:t>
            </w:r>
            <w:r w:rsidRPr="00737484">
              <w:rPr>
                <w:lang w:eastAsia="en-US"/>
              </w:rPr>
              <w:noBreakHyphen/>
              <w:t xml:space="preserve"> 794 MHz</w:t>
            </w:r>
          </w:p>
          <w:p w:rsidR="008A33B5" w:rsidRPr="00737484" w:rsidRDefault="008A33B5" w:rsidP="003722B2">
            <w:pPr>
              <w:pStyle w:val="TAL"/>
              <w:rPr>
                <w:lang w:eastAsia="en-US"/>
              </w:rPr>
            </w:pPr>
            <w:r w:rsidRPr="00737484">
              <w:rPr>
                <w:lang w:eastAsia="en-US"/>
              </w:rPr>
              <w:t xml:space="preserve">859 MHz </w:t>
            </w:r>
            <w:r w:rsidRPr="00737484">
              <w:rPr>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9781" w:type="dxa"/>
            <w:gridSpan w:val="6"/>
          </w:tcPr>
          <w:p w:rsidR="005F5083" w:rsidRPr="00737484" w:rsidRDefault="008A33B5" w:rsidP="005F5083">
            <w:pPr>
              <w:pStyle w:val="TAN"/>
              <w:rPr>
                <w:rFonts w:cs="Arial"/>
                <w:lang w:eastAsia="en-US"/>
              </w:rPr>
            </w:pPr>
            <w:r w:rsidRPr="00737484">
              <w:rPr>
                <w:rFonts w:cs="Arial"/>
                <w:lang w:eastAsia="en-US"/>
              </w:rPr>
              <w:t>Note *:</w:t>
            </w:r>
            <w:r w:rsidRPr="00737484">
              <w:rPr>
                <w:rFonts w:cs="Arial"/>
                <w:lang w:eastAsia="en-US"/>
              </w:rPr>
              <w:tab/>
              <w:t>The characteristics of the W-CDMA interference signal are specified in Annex I.</w:t>
            </w:r>
          </w:p>
          <w:p w:rsidR="008A33B5" w:rsidRPr="00737484" w:rsidRDefault="005F5083" w:rsidP="005F5083">
            <w:pPr>
              <w:pStyle w:val="TAN"/>
              <w:rPr>
                <w:rFonts w:cs="Arial"/>
                <w:lang w:eastAsia="en-US"/>
              </w:rPr>
            </w:pPr>
            <w:r w:rsidRPr="00737484">
              <w:rPr>
                <w:rFonts w:cs="Arial"/>
                <w:lang w:eastAsia="en-US"/>
              </w:rPr>
              <w:t>NOTE**:</w:t>
            </w:r>
            <w:r w:rsidRPr="00737484">
              <w:rPr>
                <w:rFonts w:cs="Arial"/>
                <w:lang w:eastAsia="en-US"/>
              </w:rPr>
              <w:tab/>
            </w:r>
            <w:r w:rsidRPr="00737484">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737484">
              <w:rPr>
                <w:rFonts w:eastAsia="SimSun" w:cs="Arial"/>
                <w:lang w:eastAsia="en-US"/>
              </w:rPr>
              <w:t xml:space="preserve">and not in an adjacent or overlapping band, </w:t>
            </w:r>
            <w:r w:rsidRPr="00737484">
              <w:rPr>
                <w:rFonts w:cs="Arial"/>
                <w:lang w:val="en-US" w:eastAsia="en-US"/>
              </w:rPr>
              <w:t xml:space="preserve">the wanted </w:t>
            </w:r>
            <w:r w:rsidR="00D8531A" w:rsidRPr="00737484">
              <w:rPr>
                <w:rFonts w:cs="Arial"/>
                <w:lang w:val="en-US" w:eastAsia="en-US"/>
              </w:rPr>
              <w:t>s</w:t>
            </w:r>
            <w:r w:rsidRPr="00737484">
              <w:rPr>
                <w:rFonts w:cs="Arial"/>
                <w:lang w:val="en-US" w:eastAsia="en-US"/>
              </w:rPr>
              <w:t>ignal mean power is equal to -119.6 dBm.</w:t>
            </w:r>
          </w:p>
        </w:tc>
      </w:tr>
    </w:tbl>
    <w:p w:rsidR="008A33B5" w:rsidRPr="00737484" w:rsidRDefault="008A33B5">
      <w:pPr>
        <w:rPr>
          <w:rFonts w:eastAsia="MS Mincho" w:cs="v4.2.0"/>
        </w:rPr>
      </w:pPr>
    </w:p>
    <w:p w:rsidR="008A33B5" w:rsidRPr="00737484" w:rsidRDefault="008A33B5">
      <w:pPr>
        <w:pStyle w:val="NO"/>
        <w:rPr>
          <w:rFonts w:eastAsia="MS Mincho"/>
        </w:rPr>
      </w:pPr>
      <w:r w:rsidRPr="00737484">
        <w:rPr>
          <w:rFonts w:eastAsia="Batang"/>
          <w:lang w:val="en-US"/>
        </w:rPr>
        <w:t>NOTE:</w:t>
      </w:r>
      <w:r w:rsidRPr="00737484">
        <w:rPr>
          <w:rFonts w:eastAsia="Batang"/>
          <w:lang w:val="en-US"/>
        </w:rPr>
        <w:tab/>
      </w:r>
      <w:r w:rsidRPr="00737484">
        <w:rPr>
          <w:rFonts w:eastAsia="Osaka"/>
        </w:rPr>
        <w:t>Table 7.4K</w:t>
      </w:r>
      <w:r w:rsidRPr="00737484">
        <w:rPr>
          <w:rFonts w:eastAsia="Batang"/>
          <w:lang w:val="en-US"/>
        </w:rPr>
        <w:t xml:space="preserve"> assumes that two operating bands, where the downlink frequencies (see Table 3.0) of one band would be within the in-band blocking region of the other band, are not deployed in the same geographical area.</w:t>
      </w:r>
    </w:p>
    <w:p w:rsidR="008A33B5" w:rsidRPr="00737484" w:rsidRDefault="008A33B5" w:rsidP="00D46873">
      <w:pPr>
        <w:pStyle w:val="TH"/>
      </w:pPr>
      <w:r w:rsidRPr="00737484">
        <w:lastRenderedPageBreak/>
        <w:t xml:space="preserve">Table </w:t>
      </w:r>
      <w:r w:rsidRPr="00737484">
        <w:rPr>
          <w:rFonts w:eastAsia="MS Mincho"/>
        </w:rPr>
        <w:t>7.4L</w:t>
      </w:r>
      <w:r w:rsidRPr="00737484">
        <w:t>: Blocking characteristics for Medium Range BS</w:t>
      </w:r>
    </w:p>
    <w:tbl>
      <w:tblPr>
        <w:tblW w:w="978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2126"/>
        <w:gridCol w:w="1134"/>
        <w:gridCol w:w="1560"/>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134" w:type="dxa"/>
          </w:tcPr>
          <w:p w:rsidR="008A33B5" w:rsidRPr="00737484" w:rsidRDefault="008A33B5">
            <w:pPr>
              <w:pStyle w:val="TAH"/>
              <w:rPr>
                <w:rFonts w:cs="Arial"/>
                <w:lang w:eastAsia="en-US"/>
              </w:rPr>
            </w:pPr>
            <w:r w:rsidRPr="00737484">
              <w:rPr>
                <w:rFonts w:cs="Arial"/>
                <w:lang w:eastAsia="en-US"/>
              </w:rPr>
              <w:t>Interfering Signal Level</w:t>
            </w:r>
          </w:p>
        </w:tc>
        <w:tc>
          <w:tcPr>
            <w:tcW w:w="1560"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w:t>
            </w:r>
          </w:p>
        </w:tc>
        <w:tc>
          <w:tcPr>
            <w:tcW w:w="2126" w:type="dxa"/>
          </w:tcPr>
          <w:p w:rsidR="008A33B5" w:rsidRPr="00737484" w:rsidRDefault="008A33B5">
            <w:pPr>
              <w:pStyle w:val="TAL"/>
              <w:rPr>
                <w:rFonts w:cs="Arial"/>
                <w:lang w:eastAsia="en-US"/>
              </w:rPr>
            </w:pPr>
            <w:r w:rsidRPr="00737484">
              <w:rPr>
                <w:rFonts w:cs="Arial"/>
                <w:lang w:eastAsia="en-US"/>
              </w:rPr>
              <w:t xml:space="preserve">1920 </w:t>
            </w:r>
            <w:r w:rsidRPr="00737484">
              <w:rPr>
                <w:rFonts w:cs="Arial"/>
                <w:lang w:eastAsia="en-US"/>
              </w:rPr>
              <w:noBreakHyphen/>
              <w:t xml:space="preserve"> 1980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1900 </w:t>
            </w:r>
            <w:r w:rsidRPr="00737484">
              <w:rPr>
                <w:rFonts w:cs="Arial"/>
                <w:lang w:eastAsia="en-US"/>
              </w:rPr>
              <w:noBreakHyphen/>
              <w:t xml:space="preserve"> 1920 MHz</w:t>
            </w:r>
          </w:p>
          <w:p w:rsidR="008A33B5" w:rsidRPr="00737484" w:rsidRDefault="008A33B5">
            <w:pPr>
              <w:pStyle w:val="TAL"/>
              <w:rPr>
                <w:rFonts w:cs="Arial"/>
                <w:lang w:eastAsia="en-US"/>
              </w:rPr>
            </w:pPr>
            <w:r w:rsidRPr="00737484">
              <w:rPr>
                <w:rFonts w:cs="Arial"/>
                <w:lang w:eastAsia="en-US"/>
              </w:rPr>
              <w:t xml:space="preserve">1980 </w:t>
            </w:r>
            <w:r w:rsidRPr="00737484">
              <w:rPr>
                <w:rFonts w:cs="Arial"/>
                <w:lang w:eastAsia="en-US"/>
              </w:rPr>
              <w:noBreakHyphen/>
              <w:t xml:space="preserve"> 2000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-1900 MHz</w:t>
            </w:r>
          </w:p>
          <w:p w:rsidR="008A33B5" w:rsidRPr="00737484" w:rsidRDefault="008A33B5">
            <w:pPr>
              <w:pStyle w:val="TAL"/>
              <w:rPr>
                <w:rFonts w:cs="Arial"/>
                <w:lang w:eastAsia="en-US"/>
              </w:rPr>
            </w:pPr>
            <w:r w:rsidRPr="00737484">
              <w:rPr>
                <w:rFonts w:cs="Arial"/>
                <w:lang w:eastAsia="en-US"/>
              </w:rPr>
              <w:t xml:space="preserve">2000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 xml:space="preserve">1910 </w:t>
            </w:r>
            <w:r w:rsidRPr="00737484">
              <w:rPr>
                <w:rFonts w:cs="Arial"/>
                <w:lang w:eastAsia="en-US"/>
              </w:rPr>
              <w:noBreakHyphen/>
              <w:t xml:space="preserve"> 1930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 xml:space="preserve">1930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1785 - 1805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1805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IV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1710 - 1755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1755 - 1775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1775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824-849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804-824 MHz</w:t>
            </w:r>
          </w:p>
          <w:p w:rsidR="008A33B5" w:rsidRPr="00737484" w:rsidRDefault="008A33B5">
            <w:pPr>
              <w:pStyle w:val="TAL"/>
              <w:rPr>
                <w:rFonts w:cs="Arial"/>
                <w:lang w:eastAsia="en-US"/>
              </w:rPr>
            </w:pPr>
            <w:r w:rsidRPr="00737484">
              <w:rPr>
                <w:rFonts w:cs="Arial"/>
                <w:lang w:eastAsia="en-US"/>
              </w:rPr>
              <w:t>849-869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- 804 MHz</w:t>
            </w:r>
          </w:p>
          <w:p w:rsidR="008A33B5" w:rsidRPr="00737484" w:rsidRDefault="008A33B5">
            <w:pPr>
              <w:pStyle w:val="TAL"/>
              <w:rPr>
                <w:rFonts w:cs="Arial"/>
                <w:lang w:eastAsia="en-US"/>
              </w:rPr>
            </w:pPr>
            <w:r w:rsidRPr="00737484">
              <w:rPr>
                <w:rFonts w:cs="Arial"/>
                <w:lang w:eastAsia="en-US"/>
              </w:rPr>
              <w:t xml:space="preserve">869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418"/>
          <w:jc w:val="center"/>
        </w:trPr>
        <w:tc>
          <w:tcPr>
            <w:tcW w:w="1276" w:type="dxa"/>
            <w:vMerge w:val="restart"/>
            <w:tcBorders>
              <w:bottom w:val="single" w:sz="4" w:space="0" w:color="auto"/>
            </w:tcBorders>
          </w:tcPr>
          <w:p w:rsidR="008A33B5" w:rsidRPr="00737484" w:rsidRDefault="008A33B5">
            <w:pPr>
              <w:pStyle w:val="TAC"/>
              <w:rPr>
                <w:rFonts w:cs="Arial"/>
                <w:lang w:eastAsia="en-US"/>
              </w:rPr>
            </w:pPr>
            <w:r w:rsidRPr="00737484">
              <w:rPr>
                <w:rFonts w:cs="Arial"/>
                <w:lang w:eastAsia="en-US"/>
              </w:rPr>
              <w:t>VI</w:t>
            </w:r>
          </w:p>
        </w:tc>
        <w:tc>
          <w:tcPr>
            <w:tcW w:w="2126" w:type="dxa"/>
            <w:tcBorders>
              <w:bottom w:val="single" w:sz="4" w:space="0" w:color="auto"/>
            </w:tcBorders>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840 - 860 MHz</w:t>
            </w:r>
          </w:p>
        </w:tc>
        <w:tc>
          <w:tcPr>
            <w:tcW w:w="1134"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-35 dBm</w:t>
            </w:r>
          </w:p>
        </w:tc>
        <w:tc>
          <w:tcPr>
            <w:tcW w:w="156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-105 dBm</w:t>
            </w:r>
          </w:p>
        </w:tc>
        <w:tc>
          <w:tcPr>
            <w:tcW w:w="1701" w:type="dxa"/>
            <w:tcBorders>
              <w:bottom w:val="single" w:sz="4" w:space="0" w:color="auto"/>
            </w:tcBorders>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Borders>
              <w:bottom w:val="single" w:sz="4" w:space="0" w:color="auto"/>
            </w:tcBorders>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w:t>
            </w:r>
          </w:p>
        </w:tc>
        <w:tc>
          <w:tcPr>
            <w:tcW w:w="2126" w:type="dxa"/>
          </w:tcPr>
          <w:p w:rsidR="008A33B5" w:rsidRPr="00737484" w:rsidRDefault="008A33B5">
            <w:pPr>
              <w:pStyle w:val="TAL"/>
              <w:rPr>
                <w:rFonts w:cs="Arial"/>
                <w:lang w:eastAsia="en-US"/>
              </w:rPr>
            </w:pPr>
            <w:r w:rsidRPr="00737484">
              <w:rPr>
                <w:rFonts w:cs="Arial"/>
                <w:lang w:eastAsia="en-US"/>
              </w:rPr>
              <w:t>2500 - 2570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2480 - 2500 MHz</w:t>
            </w:r>
            <w:r w:rsidRPr="00737484">
              <w:rPr>
                <w:rFonts w:cs="Arial"/>
                <w:lang w:eastAsia="en-US"/>
              </w:rPr>
              <w:br/>
              <w:t>2570 - 2590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-2480 MHz</w:t>
            </w:r>
            <w:r w:rsidRPr="00737484">
              <w:rPr>
                <w:rFonts w:cs="Arial"/>
                <w:lang w:eastAsia="en-US"/>
              </w:rPr>
              <w:br/>
              <w:t>2590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 xml:space="preserve">880 </w:t>
            </w:r>
            <w:r w:rsidRPr="00737484">
              <w:rPr>
                <w:rFonts w:cs="Arial"/>
                <w:lang w:eastAsia="en-US"/>
              </w:rPr>
              <w:noBreakHyphen/>
              <w:t xml:space="preserve"> 915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860 </w:t>
            </w:r>
            <w:r w:rsidRPr="00737484">
              <w:rPr>
                <w:rFonts w:cs="Arial"/>
                <w:lang w:eastAsia="en-US"/>
              </w:rPr>
              <w:noBreakHyphen/>
              <w:t xml:space="preserve"> 880 MHz</w:t>
            </w:r>
          </w:p>
          <w:p w:rsidR="008A33B5" w:rsidRPr="00737484" w:rsidRDefault="008A33B5">
            <w:pPr>
              <w:pStyle w:val="TAL"/>
              <w:rPr>
                <w:rFonts w:cs="Arial"/>
                <w:lang w:eastAsia="en-US"/>
              </w:rPr>
            </w:pPr>
            <w:r w:rsidRPr="00737484">
              <w:rPr>
                <w:rFonts w:cs="Arial"/>
                <w:lang w:eastAsia="en-US"/>
              </w:rPr>
              <w:t>915 - 925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-860 MHz</w:t>
            </w:r>
          </w:p>
          <w:p w:rsidR="008A33B5" w:rsidRPr="00737484" w:rsidRDefault="008A33B5">
            <w:pPr>
              <w:pStyle w:val="TAL"/>
              <w:rPr>
                <w:rFonts w:cs="Arial"/>
                <w:lang w:eastAsia="en-US"/>
              </w:rPr>
            </w:pPr>
            <w:r w:rsidRPr="00737484">
              <w:rPr>
                <w:rFonts w:cs="Arial"/>
                <w:lang w:eastAsia="en-US"/>
              </w:rPr>
              <w:t xml:space="preserve">925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IX</w:t>
            </w:r>
          </w:p>
        </w:tc>
        <w:tc>
          <w:tcPr>
            <w:tcW w:w="2126" w:type="dxa"/>
          </w:tcPr>
          <w:p w:rsidR="008A33B5" w:rsidRPr="00737484" w:rsidRDefault="008A33B5">
            <w:pPr>
              <w:pStyle w:val="TAL"/>
              <w:rPr>
                <w:rFonts w:cs="Arial"/>
                <w:lang w:eastAsia="en-US"/>
              </w:rPr>
            </w:pPr>
            <w:r w:rsidRPr="00737484">
              <w:rPr>
                <w:rFonts w:cs="Arial"/>
                <w:lang w:eastAsia="en-US"/>
              </w:rPr>
              <w:t>1749.9 - 1784.9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1729.9 - 1749.9 MHz</w:t>
            </w:r>
          </w:p>
          <w:p w:rsidR="008A33B5" w:rsidRPr="00737484" w:rsidRDefault="008A33B5">
            <w:pPr>
              <w:pStyle w:val="TAL"/>
              <w:rPr>
                <w:rFonts w:cs="Arial"/>
                <w:lang w:eastAsia="en-US"/>
              </w:rPr>
            </w:pPr>
            <w:r w:rsidRPr="00737484">
              <w:rPr>
                <w:rFonts w:cs="Arial"/>
                <w:lang w:eastAsia="en-US"/>
              </w:rPr>
              <w:t>1784.9 - 1804.9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- 1729.9 MHz</w:t>
            </w:r>
          </w:p>
          <w:p w:rsidR="008A33B5" w:rsidRPr="00737484" w:rsidRDefault="008A33B5">
            <w:pPr>
              <w:pStyle w:val="TAL"/>
              <w:rPr>
                <w:rFonts w:cs="Arial"/>
                <w:lang w:eastAsia="en-US"/>
              </w:rPr>
            </w:pPr>
            <w:r w:rsidRPr="00737484">
              <w:rPr>
                <w:rFonts w:cs="Arial"/>
                <w:lang w:eastAsia="en-US"/>
              </w:rPr>
              <w:t>1804.9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1710 - 1770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1770 - 1790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1790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1427.9 - 1447.9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1407.9 - 1427.9 MHz</w:t>
            </w:r>
          </w:p>
          <w:p w:rsidR="008A33B5" w:rsidRPr="00737484" w:rsidRDefault="008A33B5">
            <w:pPr>
              <w:pStyle w:val="TAL"/>
              <w:rPr>
                <w:rFonts w:cs="Arial"/>
                <w:lang w:eastAsia="en-US"/>
              </w:rPr>
            </w:pPr>
            <w:r w:rsidRPr="00737484">
              <w:rPr>
                <w:rFonts w:cs="Arial"/>
                <w:lang w:eastAsia="en-US"/>
              </w:rPr>
              <w:t xml:space="preserve">1447.9 - 1467.9 MHz </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- 1407.9 MHz</w:t>
            </w:r>
          </w:p>
          <w:p w:rsidR="008A33B5" w:rsidRPr="00737484" w:rsidRDefault="008A33B5">
            <w:pPr>
              <w:pStyle w:val="TAL"/>
              <w:rPr>
                <w:rFonts w:cs="Arial"/>
                <w:lang w:eastAsia="en-US"/>
              </w:rPr>
            </w:pPr>
            <w:r w:rsidRPr="00737484">
              <w:rPr>
                <w:rFonts w:cs="Arial"/>
                <w:lang w:eastAsia="en-US"/>
              </w:rPr>
              <w:t>1467.9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snapToGrid w:val="0"/>
                <w:lang w:eastAsia="en-US"/>
              </w:rPr>
              <w:t xml:space="preserve">699 - 716 </w:t>
            </w:r>
            <w:r w:rsidRPr="00737484">
              <w:rPr>
                <w:rFonts w:cs="Arial"/>
                <w:lang w:eastAsia="en-US"/>
              </w:rPr>
              <w:t>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679 - 699 MHz</w:t>
            </w:r>
          </w:p>
          <w:p w:rsidR="008A33B5" w:rsidRPr="00737484" w:rsidRDefault="008A33B5">
            <w:pPr>
              <w:pStyle w:val="TAL"/>
              <w:rPr>
                <w:rFonts w:cs="Arial"/>
                <w:lang w:eastAsia="en-US"/>
              </w:rPr>
            </w:pPr>
            <w:r w:rsidRPr="00737484">
              <w:rPr>
                <w:rFonts w:cs="Arial"/>
                <w:lang w:eastAsia="en-US"/>
              </w:rPr>
              <w:t>716 - 729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- 679 MHz</w:t>
            </w:r>
          </w:p>
          <w:p w:rsidR="008A33B5" w:rsidRPr="00737484" w:rsidRDefault="008A33B5">
            <w:pPr>
              <w:pStyle w:val="TAL"/>
              <w:rPr>
                <w:rFonts w:cs="Arial"/>
                <w:lang w:eastAsia="en-US"/>
              </w:rPr>
            </w:pPr>
            <w:r w:rsidRPr="00737484">
              <w:rPr>
                <w:rFonts w:cs="Arial"/>
                <w:lang w:eastAsia="en-US"/>
              </w:rPr>
              <w:t>729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lastRenderedPageBreak/>
              <w:t>XIII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777 - 787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757 - 777 MHz </w:t>
            </w:r>
          </w:p>
          <w:p w:rsidR="008A33B5" w:rsidRPr="00737484" w:rsidRDefault="008A33B5">
            <w:pPr>
              <w:pStyle w:val="TAL"/>
              <w:rPr>
                <w:rFonts w:cs="Arial"/>
                <w:lang w:eastAsia="en-US"/>
              </w:rPr>
            </w:pPr>
            <w:r w:rsidRPr="00737484">
              <w:rPr>
                <w:rFonts w:cs="Arial"/>
                <w:lang w:eastAsia="en-US"/>
              </w:rPr>
              <w:t>787 - 807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1 - 757 MHz </w:t>
            </w:r>
          </w:p>
          <w:p w:rsidR="008A33B5" w:rsidRPr="00737484" w:rsidRDefault="008A33B5">
            <w:pPr>
              <w:pStyle w:val="TAL"/>
              <w:rPr>
                <w:rFonts w:cs="Arial"/>
                <w:lang w:eastAsia="en-US"/>
              </w:rPr>
            </w:pPr>
            <w:r w:rsidRPr="00737484">
              <w:rPr>
                <w:rFonts w:cs="Arial"/>
                <w:lang w:eastAsia="en-US"/>
              </w:rPr>
              <w:t>807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788 - 798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768 - 788 MHz </w:t>
            </w:r>
          </w:p>
          <w:p w:rsidR="008A33B5" w:rsidRPr="00737484" w:rsidRDefault="008A33B5">
            <w:pPr>
              <w:pStyle w:val="TAL"/>
              <w:rPr>
                <w:rFonts w:cs="Arial"/>
                <w:lang w:eastAsia="en-US"/>
              </w:rPr>
            </w:pPr>
            <w:r w:rsidRPr="00737484">
              <w:rPr>
                <w:rFonts w:cs="Arial"/>
                <w:lang w:eastAsia="en-US"/>
              </w:rPr>
              <w:t>798 - 818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1 - 768 MHz </w:t>
            </w:r>
          </w:p>
          <w:p w:rsidR="008A33B5" w:rsidRPr="00737484" w:rsidRDefault="008A33B5">
            <w:pPr>
              <w:pStyle w:val="TAL"/>
              <w:rPr>
                <w:rFonts w:cs="Arial"/>
                <w:lang w:eastAsia="en-US"/>
              </w:rPr>
            </w:pPr>
            <w:r w:rsidRPr="00737484">
              <w:rPr>
                <w:rFonts w:cs="Arial"/>
                <w:lang w:eastAsia="en-US"/>
              </w:rPr>
              <w:t>818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XIX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830 - 845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845 - 865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6"/>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865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 xml:space="preserve">-105 dBm </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103"/>
          <w:jc w:val="center"/>
        </w:trPr>
        <w:tc>
          <w:tcPr>
            <w:tcW w:w="1276" w:type="dxa"/>
            <w:vMerge w:val="restart"/>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XX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832 - 862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-105 dBm</w:t>
            </w:r>
          </w:p>
        </w:tc>
        <w:tc>
          <w:tcPr>
            <w:tcW w:w="1701" w:type="dxa"/>
            <w:shd w:val="clear" w:color="auto" w:fill="auto"/>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821 - 832 MHz</w:t>
            </w:r>
            <w:r w:rsidRPr="00737484">
              <w:rPr>
                <w:rFonts w:cs="Arial"/>
                <w:lang w:eastAsia="en-US"/>
              </w:rPr>
              <w:br/>
              <w:t>862 - 882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-105 dBm</w:t>
            </w:r>
          </w:p>
        </w:tc>
        <w:tc>
          <w:tcPr>
            <w:tcW w:w="1701" w:type="dxa"/>
            <w:shd w:val="clear" w:color="auto" w:fill="auto"/>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- 821 MHz</w:t>
            </w:r>
          </w:p>
          <w:p w:rsidR="008A33B5" w:rsidRPr="00737484" w:rsidRDefault="008A33B5">
            <w:pPr>
              <w:pStyle w:val="TAL"/>
              <w:rPr>
                <w:rFonts w:cs="Arial"/>
                <w:lang w:eastAsia="en-US"/>
              </w:rPr>
            </w:pPr>
            <w:r w:rsidRPr="00737484">
              <w:rPr>
                <w:rFonts w:cs="Arial"/>
                <w:lang w:eastAsia="en-US"/>
              </w:rPr>
              <w:t>882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-105 dBm</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05"/>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1447.9 - 1462.9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380"/>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1427.9 - 1447.9 MHz</w:t>
            </w:r>
          </w:p>
          <w:p w:rsidR="008A33B5" w:rsidRPr="00737484" w:rsidRDefault="008A33B5">
            <w:pPr>
              <w:pStyle w:val="TAL"/>
              <w:rPr>
                <w:rFonts w:cs="Arial"/>
                <w:lang w:eastAsia="en-US"/>
              </w:rPr>
            </w:pPr>
            <w:r w:rsidRPr="00737484">
              <w:rPr>
                <w:rFonts w:cs="Arial"/>
                <w:lang w:eastAsia="en-US"/>
              </w:rPr>
              <w:t>1462.9 - 1482.9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616"/>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- 1427.9 MHz</w:t>
            </w:r>
          </w:p>
          <w:p w:rsidR="008A33B5" w:rsidRPr="00737484" w:rsidRDefault="008A33B5">
            <w:pPr>
              <w:pStyle w:val="TAL"/>
              <w:rPr>
                <w:rFonts w:cs="Arial"/>
                <w:lang w:eastAsia="en-US"/>
              </w:rPr>
            </w:pPr>
            <w:r w:rsidRPr="00737484">
              <w:rPr>
                <w:rFonts w:cs="Arial"/>
                <w:lang w:eastAsia="en-US"/>
              </w:rPr>
              <w:t>1482.9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193"/>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zh-CN"/>
              </w:rPr>
              <w:t>XXII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3410 - 3490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11"/>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3390 - 3410 MHz</w:t>
            </w:r>
          </w:p>
          <w:p w:rsidR="008A33B5" w:rsidRPr="00737484" w:rsidRDefault="008A33B5">
            <w:pPr>
              <w:pStyle w:val="TAL"/>
              <w:rPr>
                <w:rFonts w:cs="Arial"/>
                <w:lang w:eastAsia="en-US"/>
              </w:rPr>
            </w:pPr>
            <w:r w:rsidRPr="00737484">
              <w:rPr>
                <w:rFonts w:cs="Arial"/>
                <w:lang w:eastAsia="en-US"/>
              </w:rPr>
              <w:t>3490 - 3510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59"/>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- 3390 MHz</w:t>
            </w:r>
          </w:p>
          <w:p w:rsidR="008A33B5" w:rsidRPr="00737484" w:rsidRDefault="008A33B5">
            <w:pPr>
              <w:pStyle w:val="TAL"/>
              <w:rPr>
                <w:rFonts w:cs="Arial"/>
                <w:lang w:eastAsia="en-US"/>
              </w:rPr>
            </w:pPr>
            <w:r w:rsidRPr="00737484">
              <w:rPr>
                <w:rFonts w:cs="Arial"/>
                <w:lang w:eastAsia="en-US"/>
              </w:rPr>
              <w:t>3510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193"/>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zh-CN"/>
              </w:rPr>
              <w:t>XXV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w:t>
            </w:r>
            <w:r w:rsidRPr="00737484">
              <w:rPr>
                <w:rFonts w:cs="Arial"/>
                <w:lang w:eastAsia="zh-CN"/>
              </w:rPr>
              <w:t>5</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25"/>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191</w:t>
            </w:r>
            <w:r w:rsidRPr="00737484">
              <w:rPr>
                <w:rFonts w:cs="Arial"/>
                <w:lang w:eastAsia="zh-CN"/>
              </w:rPr>
              <w:t>5</w:t>
            </w:r>
            <w:r w:rsidRPr="00737484">
              <w:rPr>
                <w:rFonts w:cs="Arial"/>
                <w:lang w:eastAsia="en-US"/>
              </w:rPr>
              <w:t xml:space="preserve"> </w:t>
            </w:r>
            <w:r w:rsidRPr="00737484">
              <w:rPr>
                <w:rFonts w:cs="Arial"/>
                <w:lang w:eastAsia="en-US"/>
              </w:rPr>
              <w:noBreakHyphen/>
              <w:t xml:space="preserve"> 193</w:t>
            </w:r>
            <w:r w:rsidRPr="00737484">
              <w:rPr>
                <w:rFonts w:cs="Arial"/>
                <w:lang w:eastAsia="zh-CN"/>
              </w:rPr>
              <w:t>0</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73"/>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193</w:t>
            </w:r>
            <w:r w:rsidRPr="00737484">
              <w:rPr>
                <w:rFonts w:cs="Arial"/>
                <w:lang w:eastAsia="zh-CN"/>
              </w:rPr>
              <w:t>0</w:t>
            </w:r>
            <w:r w:rsidRPr="00737484">
              <w:rPr>
                <w:rFonts w:cs="Arial"/>
                <w:lang w:eastAsia="en-US"/>
              </w:rPr>
              <w:t xml:space="preserve">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73"/>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hint="eastAsia"/>
                <w:lang w:eastAsia="zh-CN"/>
              </w:rPr>
              <w:t>XXV</w:t>
            </w:r>
            <w:r w:rsidRPr="00737484">
              <w:rPr>
                <w:rFonts w:cs="Arial"/>
                <w:lang w:eastAsia="zh-CN"/>
              </w:rPr>
              <w:t>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814-849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73"/>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C"/>
              <w:rPr>
                <w:rFonts w:cs="Arial"/>
                <w:lang w:eastAsia="en-US"/>
              </w:rPr>
            </w:pPr>
            <w:r w:rsidRPr="00737484">
              <w:rPr>
                <w:rFonts w:cs="Arial"/>
                <w:lang w:eastAsia="en-US"/>
              </w:rPr>
              <w:t>794-814 MHz</w:t>
            </w:r>
          </w:p>
          <w:p w:rsidR="008A33B5" w:rsidRPr="00737484" w:rsidRDefault="008A33B5">
            <w:pPr>
              <w:pStyle w:val="TAL"/>
              <w:rPr>
                <w:rFonts w:cs="Arial"/>
                <w:lang w:eastAsia="en-US"/>
              </w:rPr>
            </w:pPr>
            <w:r w:rsidRPr="00737484">
              <w:rPr>
                <w:rFonts w:cs="Arial"/>
                <w:lang w:eastAsia="en-US"/>
              </w:rPr>
              <w:t>849-859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73"/>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C"/>
              <w:rPr>
                <w:rFonts w:cs="Arial"/>
                <w:lang w:eastAsia="en-US"/>
              </w:rPr>
            </w:pPr>
            <w:r w:rsidRPr="00737484">
              <w:rPr>
                <w:rFonts w:cs="Arial"/>
                <w:lang w:eastAsia="en-US"/>
              </w:rPr>
              <w:t xml:space="preserve">1 MHz </w:t>
            </w:r>
            <w:r w:rsidRPr="00737484">
              <w:rPr>
                <w:rFonts w:cs="Arial"/>
                <w:lang w:eastAsia="en-US"/>
              </w:rPr>
              <w:noBreakHyphen/>
              <w:t xml:space="preserve"> 794 MHz</w:t>
            </w:r>
          </w:p>
          <w:p w:rsidR="008A33B5" w:rsidRPr="00737484" w:rsidRDefault="008A33B5">
            <w:pPr>
              <w:pStyle w:val="TAL"/>
              <w:rPr>
                <w:rFonts w:cs="Arial"/>
                <w:lang w:eastAsia="en-US"/>
              </w:rPr>
            </w:pPr>
            <w:r w:rsidRPr="00737484">
              <w:rPr>
                <w:rFonts w:cs="Arial"/>
                <w:lang w:eastAsia="en-US"/>
              </w:rPr>
              <w:t xml:space="preserve">859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9781" w:type="dxa"/>
            <w:gridSpan w:val="6"/>
          </w:tcPr>
          <w:p w:rsidR="005F5083" w:rsidRPr="00737484" w:rsidRDefault="005F5083" w:rsidP="005F5083">
            <w:pPr>
              <w:pStyle w:val="TAN"/>
              <w:rPr>
                <w:rFonts w:cs="Arial"/>
                <w:lang w:eastAsia="en-US"/>
              </w:rPr>
            </w:pPr>
            <w:r w:rsidRPr="00737484">
              <w:rPr>
                <w:rFonts w:cs="Arial"/>
                <w:lang w:eastAsia="en-US"/>
              </w:rPr>
              <w:t>Note *:</w:t>
            </w:r>
            <w:r w:rsidRPr="00737484">
              <w:rPr>
                <w:rFonts w:cs="Arial"/>
                <w:lang w:eastAsia="en-US"/>
              </w:rPr>
              <w:tab/>
              <w:t>The characteristics of the W-CDMA interference signal are specified in Annex I.</w:t>
            </w:r>
          </w:p>
          <w:p w:rsidR="008A33B5" w:rsidRPr="00737484" w:rsidRDefault="005F5083" w:rsidP="0062631D">
            <w:pPr>
              <w:pStyle w:val="TAN"/>
              <w:rPr>
                <w:rFonts w:cs="Arial"/>
                <w:lang w:eastAsia="en-US"/>
              </w:rPr>
            </w:pPr>
            <w:r w:rsidRPr="00737484">
              <w:rPr>
                <w:rFonts w:cs="Arial"/>
                <w:lang w:eastAsia="en-US"/>
              </w:rPr>
              <w:t>NOTE**:</w:t>
            </w:r>
            <w:r w:rsidRPr="00737484">
              <w:rPr>
                <w:rFonts w:cs="Arial"/>
                <w:lang w:eastAsia="en-US"/>
              </w:rPr>
              <w:tab/>
            </w:r>
            <w:r w:rsidRPr="00737484">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737484">
              <w:rPr>
                <w:rFonts w:eastAsia="SimSun" w:cs="Arial"/>
                <w:lang w:eastAsia="en-US"/>
              </w:rPr>
              <w:t xml:space="preserve">and not in an adjacent or overlapping band, </w:t>
            </w:r>
            <w:r w:rsidRPr="00737484">
              <w:rPr>
                <w:rFonts w:cs="Arial"/>
                <w:lang w:val="en-US" w:eastAsia="en-US"/>
              </w:rPr>
              <w:t xml:space="preserve">the wanted </w:t>
            </w:r>
            <w:r w:rsidR="0062631D" w:rsidRPr="00737484">
              <w:rPr>
                <w:rFonts w:cs="Arial"/>
                <w:lang w:val="en-US" w:eastAsia="en-US"/>
              </w:rPr>
              <w:t>s</w:t>
            </w:r>
            <w:r w:rsidRPr="00737484">
              <w:rPr>
                <w:rFonts w:cs="Arial"/>
                <w:lang w:val="en-US" w:eastAsia="en-US"/>
              </w:rPr>
              <w:t xml:space="preserve">ignal mean power is equal to </w:t>
            </w:r>
            <w:r w:rsidRPr="00737484">
              <w:rPr>
                <w:rFonts w:cs="Arial"/>
                <w:lang w:eastAsia="en-US"/>
              </w:rPr>
              <w:t>-109.6 dBm.</w:t>
            </w:r>
          </w:p>
        </w:tc>
      </w:tr>
    </w:tbl>
    <w:p w:rsidR="008A33B5" w:rsidRPr="00737484" w:rsidRDefault="008A33B5">
      <w:pPr>
        <w:rPr>
          <w:rFonts w:eastAsia="MS Mincho" w:cs="v4.2.0"/>
        </w:rPr>
      </w:pPr>
    </w:p>
    <w:p w:rsidR="008A33B5" w:rsidRPr="00737484" w:rsidRDefault="008A33B5">
      <w:pPr>
        <w:pStyle w:val="NO"/>
        <w:rPr>
          <w:rFonts w:eastAsia="MS Mincho"/>
        </w:rPr>
      </w:pPr>
      <w:r w:rsidRPr="00737484">
        <w:rPr>
          <w:rFonts w:eastAsia="Batang"/>
          <w:lang w:val="en-US"/>
        </w:rPr>
        <w:t>NOTE:</w:t>
      </w:r>
      <w:r w:rsidRPr="00737484">
        <w:rPr>
          <w:rFonts w:eastAsia="Batang"/>
          <w:lang w:val="en-US"/>
        </w:rPr>
        <w:tab/>
      </w:r>
      <w:r w:rsidRPr="00737484">
        <w:rPr>
          <w:rFonts w:eastAsia="Osaka"/>
        </w:rPr>
        <w:t xml:space="preserve">Table 7.4L </w:t>
      </w:r>
      <w:r w:rsidRPr="00737484">
        <w:rPr>
          <w:rFonts w:eastAsia="Batang"/>
          <w:lang w:val="en-US"/>
        </w:rPr>
        <w:t>assumes that two operating bands, where the downlink frequencies (see Table 3.0) of one band would be within the in-band blocking region of the other band, are not deployed in the same geographical area.</w:t>
      </w:r>
    </w:p>
    <w:p w:rsidR="008A33B5" w:rsidRPr="00737484" w:rsidRDefault="008A33B5" w:rsidP="00D46873">
      <w:pPr>
        <w:pStyle w:val="TH"/>
      </w:pPr>
      <w:r w:rsidRPr="00737484">
        <w:t xml:space="preserve">Table </w:t>
      </w:r>
      <w:r w:rsidRPr="00737484">
        <w:rPr>
          <w:rFonts w:eastAsia="MS Mincho"/>
        </w:rPr>
        <w:t>7.4M</w:t>
      </w:r>
      <w:r w:rsidRPr="00737484">
        <w:t>: Blocking characteristics for Local Area / Home BS</w:t>
      </w:r>
    </w:p>
    <w:tbl>
      <w:tblPr>
        <w:tblW w:w="978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2126"/>
        <w:gridCol w:w="1134"/>
        <w:gridCol w:w="1560"/>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134" w:type="dxa"/>
          </w:tcPr>
          <w:p w:rsidR="008A33B5" w:rsidRPr="00737484" w:rsidRDefault="008A33B5">
            <w:pPr>
              <w:pStyle w:val="TAH"/>
              <w:rPr>
                <w:rFonts w:cs="Arial"/>
                <w:lang w:eastAsia="en-US"/>
              </w:rPr>
            </w:pPr>
            <w:r w:rsidRPr="00737484">
              <w:rPr>
                <w:rFonts w:cs="Arial"/>
                <w:lang w:eastAsia="en-US"/>
              </w:rPr>
              <w:t>Interfering Signal Level</w:t>
            </w:r>
          </w:p>
        </w:tc>
        <w:tc>
          <w:tcPr>
            <w:tcW w:w="1560"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w:t>
            </w:r>
          </w:p>
        </w:tc>
        <w:tc>
          <w:tcPr>
            <w:tcW w:w="2126" w:type="dxa"/>
          </w:tcPr>
          <w:p w:rsidR="008A33B5" w:rsidRPr="00737484" w:rsidRDefault="008A33B5">
            <w:pPr>
              <w:pStyle w:val="TAL"/>
              <w:rPr>
                <w:rFonts w:cs="Arial"/>
                <w:lang w:eastAsia="en-US"/>
              </w:rPr>
            </w:pPr>
            <w:r w:rsidRPr="00737484">
              <w:rPr>
                <w:rFonts w:cs="Arial"/>
                <w:lang w:eastAsia="en-US"/>
              </w:rPr>
              <w:t xml:space="preserve">1920 </w:t>
            </w:r>
            <w:r w:rsidRPr="00737484">
              <w:rPr>
                <w:rFonts w:cs="Arial"/>
                <w:lang w:eastAsia="en-US"/>
              </w:rPr>
              <w:noBreakHyphen/>
              <w:t xml:space="preserve"> 1980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NO"/>
              <w:rPr>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1900 </w:t>
            </w:r>
            <w:r w:rsidRPr="00737484">
              <w:rPr>
                <w:rFonts w:cs="Arial"/>
                <w:lang w:eastAsia="en-US"/>
              </w:rPr>
              <w:noBreakHyphen/>
              <w:t xml:space="preserve"> 1920 MHz</w:t>
            </w:r>
          </w:p>
          <w:p w:rsidR="008A33B5" w:rsidRPr="00737484" w:rsidRDefault="008A33B5">
            <w:pPr>
              <w:pStyle w:val="TAL"/>
              <w:rPr>
                <w:rFonts w:cs="Arial"/>
                <w:lang w:eastAsia="en-US"/>
              </w:rPr>
            </w:pPr>
            <w:r w:rsidRPr="00737484">
              <w:rPr>
                <w:rFonts w:cs="Arial"/>
                <w:lang w:eastAsia="en-US"/>
              </w:rPr>
              <w:t xml:space="preserve">1980 </w:t>
            </w:r>
            <w:r w:rsidRPr="00737484">
              <w:rPr>
                <w:rFonts w:cs="Arial"/>
                <w:lang w:eastAsia="en-US"/>
              </w:rPr>
              <w:noBreakHyphen/>
              <w:t xml:space="preserve"> 2000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NO"/>
              <w:rPr>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-1900 MHz</w:t>
            </w:r>
          </w:p>
          <w:p w:rsidR="008A33B5" w:rsidRPr="00737484" w:rsidRDefault="008A33B5">
            <w:pPr>
              <w:pStyle w:val="TAL"/>
              <w:rPr>
                <w:rFonts w:cs="Arial"/>
                <w:lang w:eastAsia="en-US"/>
              </w:rPr>
            </w:pPr>
            <w:r w:rsidRPr="00737484">
              <w:rPr>
                <w:rFonts w:cs="Arial"/>
                <w:lang w:eastAsia="en-US"/>
              </w:rPr>
              <w:t xml:space="preserve">2000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lastRenderedPageBreak/>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 xml:space="preserve">1910 </w:t>
            </w:r>
            <w:r w:rsidRPr="00737484">
              <w:rPr>
                <w:rFonts w:cs="Arial"/>
                <w:lang w:eastAsia="en-US"/>
              </w:rPr>
              <w:noBreakHyphen/>
              <w:t xml:space="preserve"> 1930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 xml:space="preserve">1930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1785 - 1805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1805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IV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1710 - 1755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1755 - 1775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1775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824-849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804-824 MHz</w:t>
            </w:r>
          </w:p>
          <w:p w:rsidR="008A33B5" w:rsidRPr="00737484" w:rsidRDefault="008A33B5">
            <w:pPr>
              <w:pStyle w:val="TAL"/>
              <w:rPr>
                <w:rFonts w:cs="Arial"/>
                <w:lang w:eastAsia="en-US"/>
              </w:rPr>
            </w:pPr>
            <w:r w:rsidRPr="00737484">
              <w:rPr>
                <w:rFonts w:cs="Arial"/>
                <w:lang w:eastAsia="en-US"/>
              </w:rPr>
              <w:t>849-869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- 804 MHz</w:t>
            </w:r>
          </w:p>
          <w:p w:rsidR="008A33B5" w:rsidRPr="00737484" w:rsidRDefault="008A33B5">
            <w:pPr>
              <w:pStyle w:val="TAL"/>
              <w:rPr>
                <w:rFonts w:cs="Arial"/>
                <w:lang w:eastAsia="en-US"/>
              </w:rPr>
            </w:pPr>
            <w:r w:rsidRPr="00737484">
              <w:rPr>
                <w:rFonts w:cs="Arial"/>
                <w:lang w:eastAsia="en-US"/>
              </w:rPr>
              <w:t xml:space="preserve">869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418"/>
          <w:jc w:val="center"/>
        </w:trPr>
        <w:tc>
          <w:tcPr>
            <w:tcW w:w="1276" w:type="dxa"/>
            <w:vMerge w:val="restart"/>
            <w:tcBorders>
              <w:bottom w:val="single" w:sz="4" w:space="0" w:color="auto"/>
            </w:tcBorders>
          </w:tcPr>
          <w:p w:rsidR="008A33B5" w:rsidRPr="00737484" w:rsidRDefault="008A33B5">
            <w:pPr>
              <w:pStyle w:val="TAC"/>
              <w:rPr>
                <w:rFonts w:cs="Arial"/>
                <w:lang w:eastAsia="en-US"/>
              </w:rPr>
            </w:pPr>
            <w:r w:rsidRPr="00737484">
              <w:rPr>
                <w:rFonts w:cs="Arial"/>
                <w:lang w:eastAsia="en-US"/>
              </w:rPr>
              <w:t>VI</w:t>
            </w:r>
          </w:p>
        </w:tc>
        <w:tc>
          <w:tcPr>
            <w:tcW w:w="2126" w:type="dxa"/>
            <w:tcBorders>
              <w:bottom w:val="single" w:sz="4" w:space="0" w:color="auto"/>
            </w:tcBorders>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840 - 860 MHz</w:t>
            </w:r>
          </w:p>
        </w:tc>
        <w:tc>
          <w:tcPr>
            <w:tcW w:w="1134"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-30 dBm</w:t>
            </w:r>
          </w:p>
        </w:tc>
        <w:tc>
          <w:tcPr>
            <w:tcW w:w="156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-101 dBm</w:t>
            </w:r>
          </w:p>
        </w:tc>
        <w:tc>
          <w:tcPr>
            <w:tcW w:w="1701" w:type="dxa"/>
            <w:tcBorders>
              <w:bottom w:val="single" w:sz="4" w:space="0" w:color="auto"/>
            </w:tcBorders>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Borders>
              <w:bottom w:val="single" w:sz="4" w:space="0" w:color="auto"/>
            </w:tcBorders>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w:t>
            </w:r>
          </w:p>
        </w:tc>
        <w:tc>
          <w:tcPr>
            <w:tcW w:w="2126" w:type="dxa"/>
          </w:tcPr>
          <w:p w:rsidR="008A33B5" w:rsidRPr="00737484" w:rsidRDefault="008A33B5">
            <w:pPr>
              <w:pStyle w:val="TAL"/>
              <w:rPr>
                <w:rFonts w:cs="Arial"/>
                <w:lang w:eastAsia="en-US"/>
              </w:rPr>
            </w:pPr>
            <w:r w:rsidRPr="00737484">
              <w:rPr>
                <w:rFonts w:cs="Arial"/>
                <w:lang w:eastAsia="en-US"/>
              </w:rPr>
              <w:t>2500 - 2570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2480 - 2500 MHz</w:t>
            </w:r>
            <w:r w:rsidRPr="00737484">
              <w:rPr>
                <w:rFonts w:cs="Arial"/>
                <w:lang w:eastAsia="en-US"/>
              </w:rPr>
              <w:br/>
              <w:t>2570 - 2590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-2480 MHz</w:t>
            </w:r>
            <w:r w:rsidRPr="00737484">
              <w:rPr>
                <w:rFonts w:cs="Arial"/>
                <w:lang w:eastAsia="en-US"/>
              </w:rPr>
              <w:br/>
              <w:t>2590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 xml:space="preserve">880 </w:t>
            </w:r>
            <w:r w:rsidRPr="00737484">
              <w:rPr>
                <w:rFonts w:cs="Arial"/>
                <w:lang w:eastAsia="en-US"/>
              </w:rPr>
              <w:noBreakHyphen/>
              <w:t xml:space="preserve"> 915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860 </w:t>
            </w:r>
            <w:r w:rsidRPr="00737484">
              <w:rPr>
                <w:rFonts w:cs="Arial"/>
                <w:lang w:eastAsia="en-US"/>
              </w:rPr>
              <w:noBreakHyphen/>
              <w:t xml:space="preserve"> 880 MHz</w:t>
            </w:r>
          </w:p>
          <w:p w:rsidR="008A33B5" w:rsidRPr="00737484" w:rsidRDefault="008A33B5">
            <w:pPr>
              <w:pStyle w:val="TAL"/>
              <w:rPr>
                <w:rFonts w:cs="Arial"/>
                <w:lang w:eastAsia="en-US"/>
              </w:rPr>
            </w:pPr>
            <w:r w:rsidRPr="00737484">
              <w:rPr>
                <w:rFonts w:cs="Arial"/>
                <w:lang w:eastAsia="en-US"/>
              </w:rPr>
              <w:t>915 - 925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-860 MHz</w:t>
            </w:r>
          </w:p>
          <w:p w:rsidR="008A33B5" w:rsidRPr="00737484" w:rsidRDefault="008A33B5">
            <w:pPr>
              <w:pStyle w:val="TAL"/>
              <w:rPr>
                <w:rFonts w:cs="Arial"/>
                <w:lang w:eastAsia="en-US"/>
              </w:rPr>
            </w:pPr>
            <w:r w:rsidRPr="00737484">
              <w:rPr>
                <w:rFonts w:cs="Arial"/>
                <w:lang w:eastAsia="en-US"/>
              </w:rPr>
              <w:t xml:space="preserve">925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IX</w:t>
            </w:r>
          </w:p>
        </w:tc>
        <w:tc>
          <w:tcPr>
            <w:tcW w:w="2126" w:type="dxa"/>
          </w:tcPr>
          <w:p w:rsidR="008A33B5" w:rsidRPr="00737484" w:rsidRDefault="008A33B5">
            <w:pPr>
              <w:pStyle w:val="TAL"/>
              <w:rPr>
                <w:rFonts w:cs="Arial"/>
                <w:lang w:eastAsia="en-US"/>
              </w:rPr>
            </w:pPr>
            <w:r w:rsidRPr="00737484">
              <w:rPr>
                <w:rFonts w:cs="Arial"/>
                <w:lang w:eastAsia="en-US"/>
              </w:rPr>
              <w:t>1749.9 - 1784.9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1729.9 - 1749.9 MHz</w:t>
            </w:r>
          </w:p>
          <w:p w:rsidR="008A33B5" w:rsidRPr="00737484" w:rsidRDefault="008A33B5">
            <w:pPr>
              <w:pStyle w:val="TAL"/>
              <w:rPr>
                <w:rFonts w:cs="Arial"/>
                <w:lang w:eastAsia="en-US"/>
              </w:rPr>
            </w:pPr>
            <w:r w:rsidRPr="00737484">
              <w:rPr>
                <w:rFonts w:cs="Arial"/>
                <w:lang w:eastAsia="en-US"/>
              </w:rPr>
              <w:t>1784.9 - 1804.9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- 1729.9 MHz</w:t>
            </w:r>
          </w:p>
          <w:p w:rsidR="008A33B5" w:rsidRPr="00737484" w:rsidRDefault="008A33B5">
            <w:pPr>
              <w:pStyle w:val="TAL"/>
              <w:rPr>
                <w:rFonts w:cs="Arial"/>
                <w:lang w:eastAsia="en-US"/>
              </w:rPr>
            </w:pPr>
            <w:r w:rsidRPr="00737484">
              <w:rPr>
                <w:rFonts w:cs="Arial"/>
                <w:lang w:eastAsia="en-US"/>
              </w:rPr>
              <w:t>1804.9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1710 - 1770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1770 - 1790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1790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1427.9 - 1447.9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1407.9 - 1427.9 MHz</w:t>
            </w:r>
          </w:p>
          <w:p w:rsidR="008A33B5" w:rsidRPr="00737484" w:rsidRDefault="008A33B5">
            <w:pPr>
              <w:pStyle w:val="TAL"/>
              <w:rPr>
                <w:rFonts w:cs="Arial"/>
                <w:lang w:eastAsia="en-US"/>
              </w:rPr>
            </w:pPr>
            <w:r w:rsidRPr="00737484">
              <w:rPr>
                <w:rFonts w:cs="Arial"/>
                <w:lang w:eastAsia="en-US"/>
              </w:rPr>
              <w:t xml:space="preserve">1447.9 - 1467.9 MHz </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- 1407.9 MHz</w:t>
            </w:r>
          </w:p>
          <w:p w:rsidR="008A33B5" w:rsidRPr="00737484" w:rsidRDefault="008A33B5">
            <w:pPr>
              <w:pStyle w:val="TAL"/>
              <w:rPr>
                <w:rFonts w:cs="Arial"/>
                <w:lang w:eastAsia="en-US"/>
              </w:rPr>
            </w:pPr>
            <w:r w:rsidRPr="00737484">
              <w:rPr>
                <w:rFonts w:cs="Arial"/>
                <w:lang w:eastAsia="en-US"/>
              </w:rPr>
              <w:t>1467.9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snapToGrid w:val="0"/>
                <w:lang w:eastAsia="en-US"/>
              </w:rPr>
              <w:t xml:space="preserve">699 - 716 </w:t>
            </w:r>
            <w:r w:rsidRPr="00737484">
              <w:rPr>
                <w:rFonts w:cs="Arial"/>
                <w:lang w:eastAsia="en-US"/>
              </w:rPr>
              <w:t>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679 - 699 MHz</w:t>
            </w:r>
          </w:p>
          <w:p w:rsidR="008A33B5" w:rsidRPr="00737484" w:rsidRDefault="008A33B5">
            <w:pPr>
              <w:pStyle w:val="TAL"/>
              <w:rPr>
                <w:rFonts w:cs="Arial"/>
                <w:lang w:eastAsia="en-US"/>
              </w:rPr>
            </w:pPr>
            <w:r w:rsidRPr="00737484">
              <w:rPr>
                <w:rFonts w:cs="Arial"/>
                <w:lang w:eastAsia="en-US"/>
              </w:rPr>
              <w:t>716 - 729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- 679 MHz</w:t>
            </w:r>
          </w:p>
          <w:p w:rsidR="008A33B5" w:rsidRPr="00737484" w:rsidRDefault="008A33B5">
            <w:pPr>
              <w:pStyle w:val="TAL"/>
              <w:rPr>
                <w:rFonts w:cs="Arial"/>
                <w:lang w:eastAsia="en-US"/>
              </w:rPr>
            </w:pPr>
            <w:r w:rsidRPr="00737484">
              <w:rPr>
                <w:rFonts w:cs="Arial"/>
                <w:lang w:eastAsia="en-US"/>
              </w:rPr>
              <w:t>729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777 - 787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757 - 777 MHz </w:t>
            </w:r>
          </w:p>
          <w:p w:rsidR="008A33B5" w:rsidRPr="00737484" w:rsidRDefault="008A33B5">
            <w:pPr>
              <w:pStyle w:val="TAL"/>
              <w:rPr>
                <w:rFonts w:cs="Arial"/>
                <w:lang w:eastAsia="en-US"/>
              </w:rPr>
            </w:pPr>
            <w:r w:rsidRPr="00737484">
              <w:rPr>
                <w:rFonts w:cs="Arial"/>
                <w:lang w:eastAsia="en-US"/>
              </w:rPr>
              <w:t>787 - 807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1 - 757 MHz </w:t>
            </w:r>
          </w:p>
          <w:p w:rsidR="008A33B5" w:rsidRPr="00737484" w:rsidRDefault="008A33B5">
            <w:pPr>
              <w:pStyle w:val="TAL"/>
              <w:rPr>
                <w:rFonts w:cs="Arial"/>
                <w:lang w:eastAsia="en-US"/>
              </w:rPr>
            </w:pPr>
            <w:r w:rsidRPr="00737484">
              <w:rPr>
                <w:rFonts w:cs="Arial"/>
                <w:lang w:eastAsia="en-US"/>
              </w:rPr>
              <w:t>807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788 - 798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768 - 788 MHz </w:t>
            </w:r>
          </w:p>
          <w:p w:rsidR="008A33B5" w:rsidRPr="00737484" w:rsidRDefault="008A33B5">
            <w:pPr>
              <w:pStyle w:val="TAL"/>
              <w:rPr>
                <w:rFonts w:cs="Arial"/>
                <w:lang w:eastAsia="en-US"/>
              </w:rPr>
            </w:pPr>
            <w:r w:rsidRPr="00737484">
              <w:rPr>
                <w:rFonts w:cs="Arial"/>
                <w:lang w:eastAsia="en-US"/>
              </w:rPr>
              <w:t>798 - 818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1 - 768 MHz </w:t>
            </w:r>
          </w:p>
          <w:p w:rsidR="008A33B5" w:rsidRPr="00737484" w:rsidRDefault="008A33B5">
            <w:pPr>
              <w:pStyle w:val="TAL"/>
              <w:rPr>
                <w:rFonts w:cs="Arial"/>
                <w:lang w:eastAsia="en-US"/>
              </w:rPr>
            </w:pPr>
            <w:r w:rsidRPr="00737484">
              <w:rPr>
                <w:rFonts w:cs="Arial"/>
                <w:lang w:eastAsia="en-US"/>
              </w:rPr>
              <w:t>818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lastRenderedPageBreak/>
              <w:t>XIX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830 - 845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845 - 865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6"/>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865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 xml:space="preserve">-101 dBm </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103"/>
          <w:jc w:val="center"/>
        </w:trPr>
        <w:tc>
          <w:tcPr>
            <w:tcW w:w="1276" w:type="dxa"/>
            <w:vMerge w:val="restart"/>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XX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832 - 862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-30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-101 dBm</w:t>
            </w:r>
          </w:p>
        </w:tc>
        <w:tc>
          <w:tcPr>
            <w:tcW w:w="1701" w:type="dxa"/>
            <w:shd w:val="clear" w:color="auto" w:fill="auto"/>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821 - 832 MHz</w:t>
            </w:r>
            <w:r w:rsidRPr="00737484">
              <w:rPr>
                <w:rFonts w:cs="Arial"/>
                <w:lang w:eastAsia="en-US"/>
              </w:rPr>
              <w:br/>
              <w:t>862 - 882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-30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-101 dBm</w:t>
            </w:r>
          </w:p>
        </w:tc>
        <w:tc>
          <w:tcPr>
            <w:tcW w:w="1701" w:type="dxa"/>
            <w:shd w:val="clear" w:color="auto" w:fill="auto"/>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- 821 MHz</w:t>
            </w:r>
          </w:p>
          <w:p w:rsidR="008A33B5" w:rsidRPr="00737484" w:rsidRDefault="008A33B5">
            <w:pPr>
              <w:pStyle w:val="TAL"/>
              <w:rPr>
                <w:rFonts w:cs="Arial"/>
                <w:lang w:eastAsia="en-US"/>
              </w:rPr>
            </w:pPr>
            <w:r w:rsidRPr="00737484">
              <w:rPr>
                <w:rFonts w:cs="Arial"/>
                <w:lang w:eastAsia="en-US"/>
              </w:rPr>
              <w:t>882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-101 dBm</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82"/>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1447.9 - 1462.9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1427.9 - 1447.9 MHz</w:t>
            </w:r>
          </w:p>
          <w:p w:rsidR="008A33B5" w:rsidRPr="00737484" w:rsidRDefault="008A33B5">
            <w:pPr>
              <w:pStyle w:val="TAL"/>
              <w:rPr>
                <w:rFonts w:cs="Arial"/>
                <w:lang w:eastAsia="en-US"/>
              </w:rPr>
            </w:pPr>
            <w:r w:rsidRPr="00737484">
              <w:rPr>
                <w:rFonts w:cs="Arial"/>
                <w:lang w:eastAsia="en-US"/>
              </w:rPr>
              <w:t>1462.9 - 1482.9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- 1427.9 MHz</w:t>
            </w:r>
          </w:p>
          <w:p w:rsidR="008A33B5" w:rsidRPr="00737484" w:rsidRDefault="008A33B5">
            <w:pPr>
              <w:pStyle w:val="TAL"/>
              <w:rPr>
                <w:rFonts w:cs="Arial"/>
                <w:lang w:eastAsia="en-US"/>
              </w:rPr>
            </w:pPr>
            <w:r w:rsidRPr="00737484">
              <w:rPr>
                <w:rFonts w:cs="Arial"/>
                <w:lang w:eastAsia="en-US"/>
              </w:rPr>
              <w:t>1482.9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82"/>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zh-CN"/>
              </w:rPr>
              <w:t>XXII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3410 - 3490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3390 - 3410 MHz</w:t>
            </w:r>
          </w:p>
          <w:p w:rsidR="008A33B5" w:rsidRPr="00737484" w:rsidRDefault="008A33B5">
            <w:pPr>
              <w:pStyle w:val="TAL"/>
              <w:rPr>
                <w:rFonts w:cs="Arial"/>
                <w:lang w:eastAsia="en-US"/>
              </w:rPr>
            </w:pPr>
            <w:r w:rsidRPr="00737484">
              <w:rPr>
                <w:rFonts w:cs="Arial"/>
                <w:lang w:eastAsia="en-US"/>
              </w:rPr>
              <w:t>3490 - 3510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- 3390 MHz</w:t>
            </w:r>
          </w:p>
          <w:p w:rsidR="008A33B5" w:rsidRPr="00737484" w:rsidRDefault="008A33B5">
            <w:pPr>
              <w:pStyle w:val="TAL"/>
              <w:rPr>
                <w:rFonts w:cs="Arial"/>
                <w:lang w:eastAsia="en-US"/>
              </w:rPr>
            </w:pPr>
            <w:r w:rsidRPr="00737484">
              <w:rPr>
                <w:rFonts w:cs="Arial"/>
                <w:lang w:eastAsia="en-US"/>
              </w:rPr>
              <w:t>3510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82"/>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zh-CN"/>
              </w:rPr>
              <w:t>XXV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w:t>
            </w:r>
            <w:r w:rsidRPr="00737484">
              <w:rPr>
                <w:rFonts w:cs="Arial"/>
                <w:lang w:eastAsia="zh-CN"/>
              </w:rPr>
              <w:t>5</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-3</w:t>
            </w:r>
            <w:r w:rsidRPr="00737484">
              <w:rPr>
                <w:rFonts w:cs="Arial"/>
                <w:lang w:eastAsia="zh-CN"/>
              </w:rPr>
              <w:t>0</w:t>
            </w:r>
            <w:r w:rsidRPr="00737484">
              <w:rPr>
                <w:rFonts w:cs="Arial"/>
                <w:lang w:eastAsia="en-US"/>
              </w:rPr>
              <w:t xml:space="preserve">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right w:val="single" w:sz="4" w:space="0" w:color="auto"/>
            </w:tcBorders>
          </w:tcPr>
          <w:p w:rsidR="008A33B5" w:rsidRPr="00737484" w:rsidRDefault="008A33B5">
            <w:pPr>
              <w:pStyle w:val="B1"/>
              <w:rPr>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191</w:t>
            </w:r>
            <w:r w:rsidRPr="00737484">
              <w:rPr>
                <w:rFonts w:cs="Arial"/>
                <w:lang w:eastAsia="zh-CN"/>
              </w:rPr>
              <w:t>5</w:t>
            </w:r>
            <w:r w:rsidRPr="00737484">
              <w:rPr>
                <w:rFonts w:cs="Arial"/>
                <w:lang w:eastAsia="en-US"/>
              </w:rPr>
              <w:t xml:space="preserve"> </w:t>
            </w:r>
            <w:r w:rsidRPr="00737484">
              <w:rPr>
                <w:rFonts w:cs="Arial"/>
                <w:lang w:eastAsia="en-US"/>
              </w:rPr>
              <w:noBreakHyphen/>
              <w:t xml:space="preserve"> 193</w:t>
            </w:r>
            <w:r w:rsidRPr="00737484">
              <w:rPr>
                <w:rFonts w:cs="Arial"/>
                <w:lang w:eastAsia="zh-CN"/>
              </w:rPr>
              <w:t>0</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-3</w:t>
            </w:r>
            <w:r w:rsidRPr="00737484">
              <w:rPr>
                <w:rFonts w:cs="Arial"/>
                <w:lang w:eastAsia="zh-CN"/>
              </w:rPr>
              <w:t>0</w:t>
            </w:r>
            <w:r w:rsidRPr="00737484">
              <w:rPr>
                <w:rFonts w:cs="Arial"/>
                <w:lang w:eastAsia="en-US"/>
              </w:rPr>
              <w:t xml:space="preserve">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B1"/>
              <w:rPr>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193</w:t>
            </w:r>
            <w:r w:rsidRPr="00737484">
              <w:rPr>
                <w:rFonts w:cs="Arial"/>
                <w:lang w:eastAsia="zh-CN"/>
              </w:rPr>
              <w:t>0</w:t>
            </w:r>
            <w:r w:rsidRPr="00737484">
              <w:rPr>
                <w:rFonts w:cs="Arial"/>
                <w:lang w:eastAsia="en-US"/>
              </w:rPr>
              <w:t xml:space="preserve">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82"/>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hint="eastAsia"/>
                <w:lang w:eastAsia="en-US"/>
              </w:rPr>
              <w:t>XXV</w:t>
            </w:r>
            <w:r w:rsidRPr="00737484">
              <w:rPr>
                <w:rFonts w:cs="Arial"/>
                <w:lang w:eastAsia="en-US"/>
              </w:rPr>
              <w:t>I</w:t>
            </w:r>
          </w:p>
        </w:tc>
        <w:tc>
          <w:tcPr>
            <w:tcW w:w="2126" w:type="dxa"/>
            <w:tcBorders>
              <w:left w:val="single" w:sz="4" w:space="0" w:color="auto"/>
            </w:tcBorders>
          </w:tcPr>
          <w:p w:rsidR="008A33B5" w:rsidRPr="00737484" w:rsidRDefault="008A33B5" w:rsidP="003722B2">
            <w:pPr>
              <w:pStyle w:val="TAL"/>
              <w:rPr>
                <w:lang w:eastAsia="en-US"/>
              </w:rPr>
            </w:pPr>
            <w:r w:rsidRPr="00737484">
              <w:rPr>
                <w:lang w:eastAsia="en-US"/>
              </w:rPr>
              <w:t>814-849 MHz</w:t>
            </w:r>
          </w:p>
        </w:tc>
        <w:tc>
          <w:tcPr>
            <w:tcW w:w="1134" w:type="dxa"/>
          </w:tcPr>
          <w:p w:rsidR="008A33B5" w:rsidRPr="00737484" w:rsidRDefault="008A33B5">
            <w:pPr>
              <w:pStyle w:val="TAC"/>
              <w:rPr>
                <w:rFonts w:cs="Arial"/>
                <w:lang w:eastAsia="en-US"/>
              </w:rPr>
            </w:pPr>
            <w:r w:rsidRPr="00737484">
              <w:rPr>
                <w:rFonts w:cs="Arial"/>
                <w:lang w:eastAsia="en-US"/>
              </w:rPr>
              <w:t>-3</w:t>
            </w:r>
            <w:r w:rsidRPr="00737484">
              <w:rPr>
                <w:rFonts w:cs="Arial"/>
                <w:lang w:eastAsia="zh-CN"/>
              </w:rPr>
              <w:t>0</w:t>
            </w:r>
            <w:r w:rsidRPr="00737484">
              <w:rPr>
                <w:rFonts w:cs="Arial"/>
                <w:lang w:eastAsia="en-US"/>
              </w:rPr>
              <w:t xml:space="preserve">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right w:val="single" w:sz="4" w:space="0" w:color="auto"/>
            </w:tcBorders>
          </w:tcPr>
          <w:p w:rsidR="008A33B5" w:rsidRPr="00737484" w:rsidRDefault="008A33B5">
            <w:pPr>
              <w:pStyle w:val="B1"/>
              <w:rPr>
                <w:lang w:eastAsia="en-US"/>
              </w:rPr>
            </w:pPr>
          </w:p>
        </w:tc>
        <w:tc>
          <w:tcPr>
            <w:tcW w:w="2126" w:type="dxa"/>
            <w:tcBorders>
              <w:left w:val="single" w:sz="4" w:space="0" w:color="auto"/>
            </w:tcBorders>
          </w:tcPr>
          <w:p w:rsidR="008A33B5" w:rsidRPr="00737484" w:rsidRDefault="008A33B5" w:rsidP="003722B2">
            <w:pPr>
              <w:pStyle w:val="TAL"/>
              <w:rPr>
                <w:lang w:eastAsia="en-US"/>
              </w:rPr>
            </w:pPr>
            <w:r w:rsidRPr="00737484">
              <w:rPr>
                <w:lang w:eastAsia="en-US"/>
              </w:rPr>
              <w:t>794-814 MHz</w:t>
            </w:r>
          </w:p>
          <w:p w:rsidR="008A33B5" w:rsidRPr="00737484" w:rsidRDefault="008A33B5" w:rsidP="003722B2">
            <w:pPr>
              <w:pStyle w:val="TAL"/>
              <w:rPr>
                <w:lang w:eastAsia="en-US"/>
              </w:rPr>
            </w:pPr>
            <w:r w:rsidRPr="00737484">
              <w:rPr>
                <w:lang w:eastAsia="en-US"/>
              </w:rPr>
              <w:t>849-859 MHz</w:t>
            </w:r>
          </w:p>
        </w:tc>
        <w:tc>
          <w:tcPr>
            <w:tcW w:w="1134" w:type="dxa"/>
          </w:tcPr>
          <w:p w:rsidR="008A33B5" w:rsidRPr="00737484" w:rsidRDefault="008A33B5">
            <w:pPr>
              <w:pStyle w:val="TAC"/>
              <w:rPr>
                <w:rFonts w:cs="Arial"/>
                <w:lang w:eastAsia="en-US"/>
              </w:rPr>
            </w:pPr>
            <w:r w:rsidRPr="00737484">
              <w:rPr>
                <w:rFonts w:cs="Arial"/>
                <w:lang w:eastAsia="en-US"/>
              </w:rPr>
              <w:t>-3</w:t>
            </w:r>
            <w:r w:rsidRPr="00737484">
              <w:rPr>
                <w:rFonts w:cs="Arial"/>
                <w:lang w:eastAsia="zh-CN"/>
              </w:rPr>
              <w:t>0</w:t>
            </w:r>
            <w:r w:rsidRPr="00737484">
              <w:rPr>
                <w:rFonts w:cs="Arial"/>
                <w:lang w:eastAsia="en-US"/>
              </w:rPr>
              <w:t xml:space="preserve">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B1"/>
              <w:rPr>
                <w:lang w:eastAsia="en-US"/>
              </w:rPr>
            </w:pPr>
          </w:p>
        </w:tc>
        <w:tc>
          <w:tcPr>
            <w:tcW w:w="2126" w:type="dxa"/>
            <w:tcBorders>
              <w:left w:val="single" w:sz="4" w:space="0" w:color="auto"/>
            </w:tcBorders>
          </w:tcPr>
          <w:p w:rsidR="008A33B5" w:rsidRPr="00737484" w:rsidRDefault="008A33B5" w:rsidP="003722B2">
            <w:pPr>
              <w:pStyle w:val="TAL"/>
              <w:rPr>
                <w:lang w:eastAsia="en-US"/>
              </w:rPr>
            </w:pPr>
            <w:r w:rsidRPr="00737484">
              <w:rPr>
                <w:lang w:eastAsia="en-US"/>
              </w:rPr>
              <w:t xml:space="preserve">1 MHz </w:t>
            </w:r>
            <w:r w:rsidRPr="00737484">
              <w:rPr>
                <w:lang w:eastAsia="en-US"/>
              </w:rPr>
              <w:noBreakHyphen/>
              <w:t xml:space="preserve"> 794 MHz</w:t>
            </w:r>
          </w:p>
          <w:p w:rsidR="008A33B5" w:rsidRPr="00737484" w:rsidRDefault="008A33B5" w:rsidP="003722B2">
            <w:pPr>
              <w:pStyle w:val="TAL"/>
              <w:rPr>
                <w:lang w:eastAsia="en-US"/>
              </w:rPr>
            </w:pPr>
            <w:r w:rsidRPr="00737484">
              <w:rPr>
                <w:lang w:eastAsia="en-US"/>
              </w:rPr>
              <w:t xml:space="preserve">859 MHz </w:t>
            </w:r>
            <w:r w:rsidRPr="00737484">
              <w:rPr>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9781" w:type="dxa"/>
            <w:gridSpan w:val="6"/>
          </w:tcPr>
          <w:p w:rsidR="005F5083" w:rsidRPr="00737484" w:rsidRDefault="008A33B5" w:rsidP="005F5083">
            <w:pPr>
              <w:pStyle w:val="TAN"/>
              <w:rPr>
                <w:rFonts w:cs="Arial"/>
                <w:lang w:eastAsia="en-US"/>
              </w:rPr>
            </w:pPr>
            <w:r w:rsidRPr="00737484">
              <w:rPr>
                <w:rFonts w:cs="Arial"/>
                <w:lang w:eastAsia="en-US"/>
              </w:rPr>
              <w:t>Note *:</w:t>
            </w:r>
            <w:r w:rsidRPr="00737484">
              <w:rPr>
                <w:rFonts w:cs="Arial"/>
                <w:lang w:eastAsia="en-US"/>
              </w:rPr>
              <w:tab/>
              <w:t>The characteristics of the W-CDMA interference signal are specified in Annex I.</w:t>
            </w:r>
          </w:p>
          <w:p w:rsidR="008A33B5" w:rsidRPr="00737484" w:rsidRDefault="005F5083" w:rsidP="005F5083">
            <w:pPr>
              <w:pStyle w:val="TAN"/>
              <w:rPr>
                <w:rFonts w:cs="Arial"/>
                <w:lang w:eastAsia="en-US"/>
              </w:rPr>
            </w:pPr>
            <w:r w:rsidRPr="00737484">
              <w:rPr>
                <w:rFonts w:cs="Arial"/>
                <w:lang w:eastAsia="en-US"/>
              </w:rPr>
              <w:t>NOTE**:</w:t>
            </w:r>
            <w:r w:rsidRPr="00737484">
              <w:rPr>
                <w:rFonts w:cs="Arial"/>
                <w:lang w:eastAsia="en-US"/>
              </w:rPr>
              <w:tab/>
            </w:r>
            <w:r w:rsidRPr="00737484">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737484">
              <w:rPr>
                <w:rFonts w:eastAsia="SimSun" w:cs="Arial"/>
                <w:lang w:eastAsia="en-US"/>
              </w:rPr>
              <w:t xml:space="preserve">and not in an adjacent or overlapping band, </w:t>
            </w:r>
            <w:r w:rsidRPr="00737484">
              <w:rPr>
                <w:rFonts w:cs="Arial"/>
                <w:lang w:val="en-US" w:eastAsia="en-US"/>
              </w:rPr>
              <w:t xml:space="preserve">the wanted </w:t>
            </w:r>
            <w:r w:rsidR="0062631D" w:rsidRPr="00737484">
              <w:rPr>
                <w:rFonts w:cs="Arial"/>
                <w:lang w:val="en-US" w:eastAsia="en-US"/>
              </w:rPr>
              <w:t>s</w:t>
            </w:r>
            <w:r w:rsidRPr="00737484">
              <w:rPr>
                <w:rFonts w:cs="Arial"/>
                <w:lang w:val="en-US" w:eastAsia="en-US"/>
              </w:rPr>
              <w:t xml:space="preserve">ignal mean power is equal to </w:t>
            </w:r>
            <w:r w:rsidRPr="00737484">
              <w:rPr>
                <w:rFonts w:cs="Arial"/>
                <w:lang w:eastAsia="en-US"/>
              </w:rPr>
              <w:t>-105.6 dBm.</w:t>
            </w:r>
          </w:p>
        </w:tc>
      </w:tr>
    </w:tbl>
    <w:p w:rsidR="008A33B5" w:rsidRPr="00737484" w:rsidRDefault="008A33B5">
      <w:pPr>
        <w:rPr>
          <w:rFonts w:eastAsia="MS Mincho" w:cs="v4.2.0"/>
        </w:rPr>
      </w:pPr>
    </w:p>
    <w:p w:rsidR="008A33B5" w:rsidRPr="00737484" w:rsidRDefault="008A33B5">
      <w:pPr>
        <w:pStyle w:val="NO"/>
        <w:rPr>
          <w:rFonts w:eastAsia="MS Mincho"/>
        </w:rPr>
      </w:pPr>
      <w:r w:rsidRPr="00737484">
        <w:rPr>
          <w:rFonts w:eastAsia="Batang"/>
          <w:lang w:val="en-US"/>
        </w:rPr>
        <w:t>NOTE:</w:t>
      </w:r>
      <w:r w:rsidRPr="00737484">
        <w:rPr>
          <w:rFonts w:eastAsia="Batang"/>
          <w:lang w:val="en-US"/>
        </w:rPr>
        <w:tab/>
      </w:r>
      <w:r w:rsidRPr="00737484">
        <w:rPr>
          <w:rFonts w:eastAsia="Osaka"/>
        </w:rPr>
        <w:t>Table 7.4M</w:t>
      </w:r>
      <w:r w:rsidRPr="00737484">
        <w:rPr>
          <w:rFonts w:eastAsia="Batang"/>
          <w:lang w:val="en-US"/>
        </w:rPr>
        <w:t xml:space="preserve"> assumes that two operating bands, where the downlink frequencies (see Table 3.0) of one band would be within the in-band blocking region of the other band, are not deployed in the same geographical area.</w:t>
      </w:r>
    </w:p>
    <w:p w:rsidR="008A33B5" w:rsidRPr="00737484" w:rsidRDefault="008A33B5">
      <w:pPr>
        <w:pStyle w:val="TH"/>
      </w:pPr>
      <w:r w:rsidRPr="00737484">
        <w:rPr>
          <w:rFonts w:eastAsia="Osaka" w:cs="v5.0.0"/>
        </w:rPr>
        <w:lastRenderedPageBreak/>
        <w:t xml:space="preserve">Table 7.4N: </w:t>
      </w:r>
      <w:r w:rsidRPr="00737484">
        <w:rPr>
          <w:rFonts w:cs="v5.0.0"/>
        </w:rPr>
        <w:t>Blocking performance requirement for Wide Area BS when co-located with BS in other bands.</w:t>
      </w:r>
    </w:p>
    <w:tbl>
      <w:tblPr>
        <w:tblW w:w="9066" w:type="dxa"/>
        <w:jc w:val="center"/>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6"/>
        <w:gridCol w:w="1985"/>
        <w:gridCol w:w="424"/>
        <w:gridCol w:w="1559"/>
        <w:gridCol w:w="423"/>
        <w:gridCol w:w="855"/>
        <w:gridCol w:w="422"/>
        <w:gridCol w:w="858"/>
        <w:gridCol w:w="421"/>
        <w:gridCol w:w="1273"/>
        <w:gridCol w:w="420"/>
      </w:tblGrid>
      <w:tr w:rsidR="008A33B5" w:rsidRPr="00737484" w:rsidTr="00CE1831">
        <w:trPr>
          <w:gridAfter w:val="1"/>
          <w:wAfter w:w="420" w:type="dxa"/>
          <w:jc w:val="center"/>
        </w:trPr>
        <w:tc>
          <w:tcPr>
            <w:tcW w:w="2411" w:type="dxa"/>
            <w:gridSpan w:val="2"/>
          </w:tcPr>
          <w:p w:rsidR="008A33B5" w:rsidRPr="00737484" w:rsidRDefault="008A33B5">
            <w:pPr>
              <w:pStyle w:val="TAH"/>
              <w:rPr>
                <w:rFonts w:cs="Arial"/>
                <w:lang w:eastAsia="en-US"/>
              </w:rPr>
            </w:pPr>
            <w:r w:rsidRPr="00737484">
              <w:rPr>
                <w:rFonts w:cs="v5.0.0"/>
                <w:lang w:eastAsia="en-US"/>
              </w:rPr>
              <w:t>Co-located BS type</w:t>
            </w:r>
          </w:p>
        </w:tc>
        <w:tc>
          <w:tcPr>
            <w:tcW w:w="1983" w:type="dxa"/>
            <w:gridSpan w:val="2"/>
          </w:tcPr>
          <w:p w:rsidR="008A33B5" w:rsidRPr="00737484" w:rsidRDefault="008A33B5">
            <w:pPr>
              <w:pStyle w:val="TAH"/>
              <w:rPr>
                <w:rFonts w:cs="Arial"/>
                <w:lang w:eastAsia="en-US"/>
              </w:rPr>
            </w:pPr>
            <w:r w:rsidRPr="00737484">
              <w:rPr>
                <w:rFonts w:cs="v5.0.0"/>
                <w:lang w:eastAsia="en-US"/>
              </w:rPr>
              <w:t>Center Frequency of Interfering Signal</w:t>
            </w:r>
          </w:p>
        </w:tc>
        <w:tc>
          <w:tcPr>
            <w:tcW w:w="1278" w:type="dxa"/>
            <w:gridSpan w:val="2"/>
          </w:tcPr>
          <w:p w:rsidR="008A33B5" w:rsidRPr="00737484" w:rsidRDefault="008A33B5">
            <w:pPr>
              <w:pStyle w:val="TAH"/>
              <w:rPr>
                <w:rFonts w:cs="Arial"/>
                <w:lang w:eastAsia="en-US"/>
              </w:rPr>
            </w:pPr>
            <w:r w:rsidRPr="00737484">
              <w:rPr>
                <w:rFonts w:cs="v5.0.0"/>
                <w:lang w:eastAsia="en-US"/>
              </w:rPr>
              <w:t xml:space="preserve">Interfering Signal </w:t>
            </w:r>
            <w:r w:rsidRPr="00737484">
              <w:rPr>
                <w:rFonts w:cs="Arial"/>
                <w:lang w:eastAsia="en-US"/>
              </w:rPr>
              <w:t>mean power</w:t>
            </w:r>
          </w:p>
        </w:tc>
        <w:tc>
          <w:tcPr>
            <w:tcW w:w="1280" w:type="dxa"/>
            <w:gridSpan w:val="2"/>
          </w:tcPr>
          <w:p w:rsidR="008A33B5" w:rsidRPr="00737484" w:rsidRDefault="008A33B5">
            <w:pPr>
              <w:pStyle w:val="TAH"/>
              <w:rPr>
                <w:rFonts w:cs="Arial"/>
                <w:lang w:eastAsia="en-US"/>
              </w:rPr>
            </w:pPr>
            <w:r w:rsidRPr="00737484">
              <w:rPr>
                <w:rFonts w:cs="v5.0.0"/>
                <w:lang w:eastAsia="en-US"/>
              </w:rPr>
              <w:t xml:space="preserve">Wanted Signal </w:t>
            </w:r>
            <w:r w:rsidRPr="00737484">
              <w:rPr>
                <w:rFonts w:cs="Arial"/>
                <w:lang w:eastAsia="en-US"/>
              </w:rPr>
              <w:t>mean power</w:t>
            </w:r>
          </w:p>
        </w:tc>
        <w:tc>
          <w:tcPr>
            <w:tcW w:w="1694" w:type="dxa"/>
            <w:gridSpan w:val="2"/>
          </w:tcPr>
          <w:p w:rsidR="008A33B5" w:rsidRPr="00737484" w:rsidRDefault="008A33B5">
            <w:pPr>
              <w:pStyle w:val="TAH"/>
              <w:rPr>
                <w:rFonts w:cs="Arial"/>
                <w:lang w:eastAsia="en-US"/>
              </w:rPr>
            </w:pPr>
            <w:r w:rsidRPr="00737484">
              <w:rPr>
                <w:rFonts w:cs="v5.0.0"/>
                <w:lang w:eastAsia="en-US"/>
              </w:rPr>
              <w:t>Type of Interfering Signal</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eastAsia="en-US"/>
              </w:rPr>
            </w:pPr>
            <w:r w:rsidRPr="00737484">
              <w:rPr>
                <w:rFonts w:cs="Arial"/>
                <w:lang w:eastAsia="en-US"/>
              </w:rPr>
              <w:t>Macro GSM900</w:t>
            </w:r>
          </w:p>
        </w:tc>
        <w:tc>
          <w:tcPr>
            <w:tcW w:w="1983" w:type="dxa"/>
            <w:gridSpan w:val="2"/>
          </w:tcPr>
          <w:p w:rsidR="008A33B5" w:rsidRPr="00737484" w:rsidRDefault="008A33B5">
            <w:pPr>
              <w:pStyle w:val="TAC"/>
              <w:rPr>
                <w:rFonts w:cs="Arial"/>
                <w:lang w:eastAsia="en-US"/>
              </w:rPr>
            </w:pPr>
            <w:r w:rsidRPr="00737484">
              <w:rPr>
                <w:rFonts w:cs="v5.0.0"/>
                <w:lang w:eastAsia="en-US"/>
              </w:rPr>
              <w:t>921 - 960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eastAsia="en-US"/>
              </w:rPr>
            </w:pPr>
            <w:r w:rsidRPr="00737484">
              <w:rPr>
                <w:rFonts w:cs="Arial"/>
                <w:lang w:eastAsia="en-US"/>
              </w:rPr>
              <w:t>Macro DCS1800</w:t>
            </w:r>
          </w:p>
        </w:tc>
        <w:tc>
          <w:tcPr>
            <w:tcW w:w="1983" w:type="dxa"/>
            <w:gridSpan w:val="2"/>
          </w:tcPr>
          <w:p w:rsidR="008A33B5" w:rsidRPr="00737484" w:rsidRDefault="008A33B5">
            <w:pPr>
              <w:pStyle w:val="TAC"/>
              <w:rPr>
                <w:rFonts w:cs="Arial"/>
                <w:lang w:eastAsia="en-US"/>
              </w:rPr>
            </w:pPr>
            <w:r w:rsidRPr="00737484">
              <w:rPr>
                <w:rFonts w:cs="v5.0.0"/>
                <w:lang w:eastAsia="en-US"/>
              </w:rPr>
              <w:t>1805 - 1880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eastAsia="en-US"/>
              </w:rPr>
            </w:pPr>
            <w:r w:rsidRPr="00737484">
              <w:rPr>
                <w:rFonts w:cs="Arial"/>
                <w:lang w:eastAsia="en-US"/>
              </w:rPr>
              <w:t>Macro PCS1900</w:t>
            </w:r>
          </w:p>
        </w:tc>
        <w:tc>
          <w:tcPr>
            <w:tcW w:w="1983" w:type="dxa"/>
            <w:gridSpan w:val="2"/>
          </w:tcPr>
          <w:p w:rsidR="008A33B5" w:rsidRPr="00737484" w:rsidRDefault="008A33B5">
            <w:pPr>
              <w:pStyle w:val="TAC"/>
              <w:rPr>
                <w:rFonts w:cs="Arial"/>
                <w:lang w:eastAsia="en-US"/>
              </w:rPr>
            </w:pPr>
            <w:r w:rsidRPr="00737484">
              <w:rPr>
                <w:rFonts w:cs="v5.0.0"/>
                <w:lang w:eastAsia="en-US"/>
              </w:rPr>
              <w:t>1930 - 1990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eastAsia="en-US"/>
              </w:rPr>
            </w:pPr>
            <w:r w:rsidRPr="00737484">
              <w:rPr>
                <w:rFonts w:cs="Arial"/>
                <w:lang w:eastAsia="en-US"/>
              </w:rPr>
              <w:t>Macro GSM850 or CDMA850</w:t>
            </w:r>
          </w:p>
        </w:tc>
        <w:tc>
          <w:tcPr>
            <w:tcW w:w="1983" w:type="dxa"/>
            <w:gridSpan w:val="2"/>
          </w:tcPr>
          <w:p w:rsidR="008A33B5" w:rsidRPr="00737484" w:rsidRDefault="008A33B5">
            <w:pPr>
              <w:pStyle w:val="TAC"/>
              <w:rPr>
                <w:rFonts w:cs="Arial"/>
                <w:lang w:eastAsia="en-US"/>
              </w:rPr>
            </w:pPr>
            <w:r w:rsidRPr="00737484">
              <w:rPr>
                <w:rFonts w:cs="Arial"/>
                <w:lang w:eastAsia="en-US"/>
              </w:rPr>
              <w:t xml:space="preserve">869 </w:t>
            </w:r>
            <w:r w:rsidRPr="00737484">
              <w:rPr>
                <w:rFonts w:cs="v5.0.0"/>
                <w:lang w:eastAsia="en-US"/>
              </w:rPr>
              <w:t>-</w:t>
            </w:r>
            <w:r w:rsidRPr="00737484">
              <w:rPr>
                <w:rFonts w:cs="Arial"/>
                <w:lang w:eastAsia="en-US"/>
              </w:rPr>
              <w:t xml:space="preserve"> 894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Arial"/>
                <w:lang w:val="sv-SE" w:eastAsia="en-US"/>
              </w:rPr>
              <w:t>WA UTRA-FDD Band I or E-UTRA Band 1</w:t>
            </w:r>
          </w:p>
        </w:tc>
        <w:tc>
          <w:tcPr>
            <w:tcW w:w="1983" w:type="dxa"/>
            <w:gridSpan w:val="2"/>
          </w:tcPr>
          <w:p w:rsidR="008A33B5" w:rsidRPr="00737484" w:rsidRDefault="008A33B5">
            <w:pPr>
              <w:pStyle w:val="TAC"/>
              <w:rPr>
                <w:rFonts w:cs="Arial"/>
                <w:lang w:eastAsia="en-US"/>
              </w:rPr>
            </w:pPr>
            <w:r w:rsidRPr="00737484">
              <w:rPr>
                <w:rFonts w:cs="v5.0.0"/>
                <w:lang w:eastAsia="en-US"/>
              </w:rPr>
              <w:t>2110 - 2170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Arial"/>
                <w:lang w:val="sv-SE" w:eastAsia="en-US"/>
              </w:rPr>
              <w:t>WA UTRA-FDD Band II or E-UTRA Band 2</w:t>
            </w:r>
          </w:p>
        </w:tc>
        <w:tc>
          <w:tcPr>
            <w:tcW w:w="1983" w:type="dxa"/>
            <w:gridSpan w:val="2"/>
          </w:tcPr>
          <w:p w:rsidR="008A33B5" w:rsidRPr="00737484" w:rsidRDefault="008A33B5">
            <w:pPr>
              <w:pStyle w:val="TAC"/>
              <w:rPr>
                <w:rFonts w:cs="Arial"/>
                <w:lang w:eastAsia="en-US"/>
              </w:rPr>
            </w:pPr>
            <w:r w:rsidRPr="00737484">
              <w:rPr>
                <w:rFonts w:cs="v5.0.0"/>
                <w:lang w:eastAsia="en-US"/>
              </w:rPr>
              <w:t>1930 - 1990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Arial"/>
                <w:lang w:val="sv-SE" w:eastAsia="en-US"/>
              </w:rPr>
              <w:t>WA UTRA-FDD Band III or E-UTRA Band 3</w:t>
            </w:r>
          </w:p>
        </w:tc>
        <w:tc>
          <w:tcPr>
            <w:tcW w:w="1983" w:type="dxa"/>
            <w:gridSpan w:val="2"/>
          </w:tcPr>
          <w:p w:rsidR="008A33B5" w:rsidRPr="00737484" w:rsidRDefault="008A33B5">
            <w:pPr>
              <w:pStyle w:val="TAC"/>
              <w:rPr>
                <w:rFonts w:cs="Arial"/>
                <w:lang w:eastAsia="en-US"/>
              </w:rPr>
            </w:pPr>
            <w:r w:rsidRPr="00737484">
              <w:rPr>
                <w:rFonts w:cs="v5.0.0"/>
                <w:lang w:eastAsia="en-US"/>
              </w:rPr>
              <w:t>1805 - 1880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Arial"/>
                <w:lang w:val="sv-SE" w:eastAsia="en-US"/>
              </w:rPr>
              <w:t>WA UTRA-FDD Band IV or E-UTRA Band 4</w:t>
            </w:r>
          </w:p>
        </w:tc>
        <w:tc>
          <w:tcPr>
            <w:tcW w:w="1983" w:type="dxa"/>
            <w:gridSpan w:val="2"/>
          </w:tcPr>
          <w:p w:rsidR="008A33B5" w:rsidRPr="00737484" w:rsidRDefault="008A33B5">
            <w:pPr>
              <w:pStyle w:val="TAC"/>
              <w:rPr>
                <w:rFonts w:cs="Arial"/>
                <w:lang w:eastAsia="en-US"/>
              </w:rPr>
            </w:pPr>
            <w:r w:rsidRPr="00737484">
              <w:rPr>
                <w:rFonts w:cs="v5.0.0"/>
                <w:lang w:eastAsia="en-US"/>
              </w:rPr>
              <w:t>2110 - 2155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Arial"/>
                <w:lang w:val="sv-SE" w:eastAsia="en-US"/>
              </w:rPr>
              <w:t>WA UTRA-FDD Band V or E-UTRA Band 5</w:t>
            </w:r>
          </w:p>
        </w:tc>
        <w:tc>
          <w:tcPr>
            <w:tcW w:w="1983" w:type="dxa"/>
            <w:gridSpan w:val="2"/>
          </w:tcPr>
          <w:p w:rsidR="008A33B5" w:rsidRPr="00737484" w:rsidRDefault="008A33B5">
            <w:pPr>
              <w:pStyle w:val="TAC"/>
              <w:rPr>
                <w:rFonts w:cs="Arial"/>
                <w:lang w:eastAsia="en-US"/>
              </w:rPr>
            </w:pPr>
            <w:r w:rsidRPr="00737484">
              <w:rPr>
                <w:rFonts w:cs="v5.0.0"/>
                <w:lang w:eastAsia="en-US"/>
              </w:rPr>
              <w:t>869 - 894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Arial"/>
                <w:lang w:val="sv-SE" w:eastAsia="en-US"/>
              </w:rPr>
              <w:t>WA UTRA-FDD Band VI or E-UTRA Band 6</w:t>
            </w:r>
          </w:p>
        </w:tc>
        <w:tc>
          <w:tcPr>
            <w:tcW w:w="1983" w:type="dxa"/>
            <w:gridSpan w:val="2"/>
          </w:tcPr>
          <w:p w:rsidR="008A33B5" w:rsidRPr="00737484" w:rsidRDefault="008A33B5">
            <w:pPr>
              <w:pStyle w:val="TAC"/>
              <w:rPr>
                <w:rFonts w:cs="Arial"/>
                <w:lang w:eastAsia="en-US"/>
              </w:rPr>
            </w:pPr>
            <w:r w:rsidRPr="00737484">
              <w:rPr>
                <w:rFonts w:cs="v5.0.0"/>
                <w:lang w:eastAsia="en-US"/>
              </w:rPr>
              <w:t>875 - 885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Arial"/>
                <w:lang w:val="sv-SE" w:eastAsia="en-US"/>
              </w:rPr>
              <w:t>WA UTRA-FDD Band VII or E-UTRA Band 7</w:t>
            </w:r>
          </w:p>
        </w:tc>
        <w:tc>
          <w:tcPr>
            <w:tcW w:w="1983" w:type="dxa"/>
            <w:gridSpan w:val="2"/>
          </w:tcPr>
          <w:p w:rsidR="008A33B5" w:rsidRPr="00737484" w:rsidRDefault="008A33B5">
            <w:pPr>
              <w:pStyle w:val="TAC"/>
              <w:rPr>
                <w:rFonts w:cs="Arial"/>
                <w:lang w:eastAsia="en-US"/>
              </w:rPr>
            </w:pPr>
            <w:r w:rsidRPr="00737484">
              <w:rPr>
                <w:rFonts w:cs="v5.0.0"/>
                <w:lang w:eastAsia="en-US"/>
              </w:rPr>
              <w:t>2620 - 2690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Arial"/>
                <w:lang w:val="sv-SE" w:eastAsia="en-US"/>
              </w:rPr>
              <w:t>WA UTRA-FDD Band VIII or E-UTRA Band 8</w:t>
            </w:r>
          </w:p>
        </w:tc>
        <w:tc>
          <w:tcPr>
            <w:tcW w:w="1983" w:type="dxa"/>
            <w:gridSpan w:val="2"/>
          </w:tcPr>
          <w:p w:rsidR="008A33B5" w:rsidRPr="00737484" w:rsidRDefault="008A33B5">
            <w:pPr>
              <w:pStyle w:val="TAC"/>
              <w:rPr>
                <w:rFonts w:cs="Arial"/>
                <w:lang w:eastAsia="en-US"/>
              </w:rPr>
            </w:pPr>
            <w:r w:rsidRPr="00737484">
              <w:rPr>
                <w:rFonts w:cs="v5.0.0"/>
                <w:lang w:eastAsia="en-US"/>
              </w:rPr>
              <w:t>925 - 960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Arial"/>
                <w:lang w:val="sv-SE" w:eastAsia="en-US"/>
              </w:rPr>
              <w:t>WA UTRA-FDD Band IX or E-UTRA Band 9</w:t>
            </w:r>
          </w:p>
        </w:tc>
        <w:tc>
          <w:tcPr>
            <w:tcW w:w="1983" w:type="dxa"/>
            <w:gridSpan w:val="2"/>
          </w:tcPr>
          <w:p w:rsidR="008A33B5" w:rsidRPr="00737484" w:rsidRDefault="008A33B5">
            <w:pPr>
              <w:pStyle w:val="TAC"/>
              <w:rPr>
                <w:rFonts w:cs="Arial"/>
                <w:lang w:eastAsia="en-US"/>
              </w:rPr>
            </w:pPr>
            <w:r w:rsidRPr="00737484">
              <w:rPr>
                <w:rFonts w:cs="v5.0.0"/>
                <w:lang w:eastAsia="en-US"/>
              </w:rPr>
              <w:t>1844.9 - 1879.9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Arial"/>
                <w:lang w:val="sv-SE" w:eastAsia="en-US"/>
              </w:rPr>
              <w:t>WA UTRA-FDD Band X or E-UTRA Band 10</w:t>
            </w:r>
          </w:p>
        </w:tc>
        <w:tc>
          <w:tcPr>
            <w:tcW w:w="1983" w:type="dxa"/>
            <w:gridSpan w:val="2"/>
          </w:tcPr>
          <w:p w:rsidR="008A33B5" w:rsidRPr="00737484" w:rsidRDefault="008A33B5">
            <w:pPr>
              <w:pStyle w:val="TAC"/>
              <w:rPr>
                <w:rFonts w:cs="Arial"/>
                <w:lang w:eastAsia="en-US"/>
              </w:rPr>
            </w:pPr>
            <w:r w:rsidRPr="00737484">
              <w:rPr>
                <w:rFonts w:cs="v5.0.0"/>
                <w:lang w:eastAsia="en-US"/>
              </w:rPr>
              <w:t>2110 - 2170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Arial"/>
                <w:lang w:val="sv-SE" w:eastAsia="en-US"/>
              </w:rPr>
              <w:t>WA UTRA-FDD Band XI or E-UTRA Band 11</w:t>
            </w:r>
          </w:p>
        </w:tc>
        <w:tc>
          <w:tcPr>
            <w:tcW w:w="1983" w:type="dxa"/>
            <w:gridSpan w:val="2"/>
          </w:tcPr>
          <w:p w:rsidR="008A33B5" w:rsidRPr="00737484" w:rsidRDefault="008A33B5">
            <w:pPr>
              <w:pStyle w:val="TAC"/>
              <w:rPr>
                <w:rFonts w:cs="Arial"/>
                <w:lang w:eastAsia="en-US"/>
              </w:rPr>
            </w:pPr>
            <w:r w:rsidRPr="00737484">
              <w:rPr>
                <w:rFonts w:cs="v5.0.0"/>
                <w:lang w:eastAsia="en-US"/>
              </w:rPr>
              <w:t>1475.9 - 1495.9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Arial"/>
                <w:lang w:val="sv-SE" w:eastAsia="en-US"/>
              </w:rPr>
              <w:t>WA UTRA-FDD Band XII or E-UTRA Band 12</w:t>
            </w:r>
          </w:p>
        </w:tc>
        <w:tc>
          <w:tcPr>
            <w:tcW w:w="1983" w:type="dxa"/>
            <w:gridSpan w:val="2"/>
          </w:tcPr>
          <w:p w:rsidR="008A33B5" w:rsidRPr="00737484" w:rsidRDefault="008A33B5">
            <w:pPr>
              <w:pStyle w:val="TAC"/>
              <w:rPr>
                <w:rFonts w:cs="Arial"/>
                <w:lang w:eastAsia="en-US"/>
              </w:rPr>
            </w:pPr>
            <w:r w:rsidRPr="00737484">
              <w:rPr>
                <w:rFonts w:cs="v5.0.0"/>
                <w:lang w:eastAsia="en-US"/>
              </w:rPr>
              <w:t>729 - 746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Arial"/>
                <w:lang w:val="sv-SE" w:eastAsia="en-US"/>
              </w:rPr>
              <w:t>WA UTRA-FDD Band XIII or E-UTRA Band 13</w:t>
            </w:r>
          </w:p>
        </w:tc>
        <w:tc>
          <w:tcPr>
            <w:tcW w:w="1983" w:type="dxa"/>
            <w:gridSpan w:val="2"/>
          </w:tcPr>
          <w:p w:rsidR="008A33B5" w:rsidRPr="00737484" w:rsidRDefault="008A33B5">
            <w:pPr>
              <w:pStyle w:val="TAC"/>
              <w:rPr>
                <w:rFonts w:cs="Arial"/>
                <w:lang w:eastAsia="en-US"/>
              </w:rPr>
            </w:pPr>
            <w:r w:rsidRPr="00737484">
              <w:rPr>
                <w:rFonts w:cs="Arial"/>
                <w:lang w:eastAsia="en-US"/>
              </w:rPr>
              <w:t>746 - 756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Arial"/>
                <w:lang w:val="sv-SE" w:eastAsia="en-US"/>
              </w:rPr>
              <w:t>WA UTRA-FDD Band XIV or E-UTRA Band 14</w:t>
            </w:r>
          </w:p>
        </w:tc>
        <w:tc>
          <w:tcPr>
            <w:tcW w:w="1983" w:type="dxa"/>
            <w:gridSpan w:val="2"/>
          </w:tcPr>
          <w:p w:rsidR="008A33B5" w:rsidRPr="00737484" w:rsidRDefault="008A33B5">
            <w:pPr>
              <w:pStyle w:val="TAC"/>
              <w:rPr>
                <w:rFonts w:cs="Arial"/>
                <w:lang w:eastAsia="en-US"/>
              </w:rPr>
            </w:pPr>
            <w:r w:rsidRPr="00737484">
              <w:rPr>
                <w:rFonts w:cs="v5.0.0"/>
                <w:lang w:eastAsia="en-US"/>
              </w:rPr>
              <w:t>758 - 768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eastAsia="en-US"/>
              </w:rPr>
            </w:pPr>
            <w:r w:rsidRPr="00737484">
              <w:rPr>
                <w:rFonts w:cs="Arial"/>
                <w:lang w:eastAsia="en-US"/>
              </w:rPr>
              <w:t>WA E-UTRA Band 17</w:t>
            </w:r>
          </w:p>
        </w:tc>
        <w:tc>
          <w:tcPr>
            <w:tcW w:w="1983" w:type="dxa"/>
            <w:gridSpan w:val="2"/>
          </w:tcPr>
          <w:p w:rsidR="008A33B5" w:rsidRPr="00737484" w:rsidRDefault="008A33B5">
            <w:pPr>
              <w:pStyle w:val="TAC"/>
              <w:rPr>
                <w:rFonts w:cs="Arial"/>
                <w:lang w:eastAsia="en-US"/>
              </w:rPr>
            </w:pPr>
            <w:r w:rsidRPr="00737484">
              <w:rPr>
                <w:rFonts w:cs="Arial"/>
                <w:lang w:eastAsia="en-US"/>
              </w:rPr>
              <w:t>734 - 746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eastAsia="en-US"/>
              </w:rPr>
            </w:pPr>
            <w:r w:rsidRPr="00737484">
              <w:rPr>
                <w:rFonts w:cs="Arial"/>
                <w:lang w:eastAsia="en-US"/>
              </w:rPr>
              <w:t>WA E-UTRA Band 18</w:t>
            </w:r>
          </w:p>
        </w:tc>
        <w:tc>
          <w:tcPr>
            <w:tcW w:w="1983" w:type="dxa"/>
            <w:gridSpan w:val="2"/>
          </w:tcPr>
          <w:p w:rsidR="008A33B5" w:rsidRPr="00737484" w:rsidRDefault="008A33B5">
            <w:pPr>
              <w:pStyle w:val="TAC"/>
              <w:rPr>
                <w:rFonts w:cs="Arial"/>
                <w:lang w:eastAsia="en-US"/>
              </w:rPr>
            </w:pPr>
            <w:r w:rsidRPr="00737484">
              <w:rPr>
                <w:rFonts w:cs="Arial"/>
                <w:lang w:eastAsia="en-US"/>
              </w:rPr>
              <w:t>860 – 875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Arial"/>
                <w:lang w:val="sv-SE" w:eastAsia="en-US"/>
              </w:rPr>
              <w:t>WA UTRA-FDD Band XIX or E-UTRA Band 19</w:t>
            </w:r>
          </w:p>
        </w:tc>
        <w:tc>
          <w:tcPr>
            <w:tcW w:w="1983" w:type="dxa"/>
            <w:gridSpan w:val="2"/>
          </w:tcPr>
          <w:p w:rsidR="008A33B5" w:rsidRPr="00737484" w:rsidRDefault="008A33B5">
            <w:pPr>
              <w:pStyle w:val="TAC"/>
              <w:rPr>
                <w:rFonts w:cs="Arial"/>
                <w:lang w:eastAsia="en-US"/>
              </w:rPr>
            </w:pPr>
            <w:r w:rsidRPr="00737484">
              <w:rPr>
                <w:rFonts w:cs="v5.0.0"/>
                <w:lang w:eastAsia="en-US"/>
              </w:rPr>
              <w:t>875 - 890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Arial"/>
                <w:lang w:val="sv-SE" w:eastAsia="en-US"/>
              </w:rPr>
              <w:t>WA UTRA-FDD Band XX or E-UTRA Band 20</w:t>
            </w:r>
          </w:p>
        </w:tc>
        <w:tc>
          <w:tcPr>
            <w:tcW w:w="1983" w:type="dxa"/>
            <w:gridSpan w:val="2"/>
          </w:tcPr>
          <w:p w:rsidR="008A33B5" w:rsidRPr="00737484" w:rsidRDefault="008A33B5">
            <w:pPr>
              <w:pStyle w:val="TAC"/>
              <w:rPr>
                <w:rFonts w:cs="Arial"/>
                <w:lang w:eastAsia="en-US"/>
              </w:rPr>
            </w:pPr>
            <w:r w:rsidRPr="00737484">
              <w:rPr>
                <w:rFonts w:cs="v5.0.0"/>
                <w:lang w:eastAsia="en-US"/>
              </w:rPr>
              <w:t>791 - 821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-115 dBm</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Arial"/>
                <w:lang w:val="sv-SE" w:eastAsia="en-US"/>
              </w:rPr>
              <w:t>WA UTRA-FDD Band XXI or E-UTRA Band 21</w:t>
            </w:r>
          </w:p>
        </w:tc>
        <w:tc>
          <w:tcPr>
            <w:tcW w:w="1983" w:type="dxa"/>
            <w:gridSpan w:val="2"/>
          </w:tcPr>
          <w:p w:rsidR="008A33B5" w:rsidRPr="00737484" w:rsidRDefault="008A33B5">
            <w:pPr>
              <w:pStyle w:val="TAC"/>
              <w:rPr>
                <w:rFonts w:cs="Arial"/>
                <w:lang w:eastAsia="en-US"/>
              </w:rPr>
            </w:pPr>
            <w:r w:rsidRPr="00737484">
              <w:rPr>
                <w:rFonts w:cs="v5.0.0"/>
                <w:lang w:eastAsia="en-US"/>
              </w:rPr>
              <w:t>1495.9 - 1510.9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Arial"/>
                <w:lang w:val="sv-SE" w:eastAsia="en-US"/>
              </w:rPr>
              <w:t>WA UTRA-FDD Band XXII or E-UTRA Band 22</w:t>
            </w:r>
          </w:p>
        </w:tc>
        <w:tc>
          <w:tcPr>
            <w:tcW w:w="1983" w:type="dxa"/>
            <w:gridSpan w:val="2"/>
          </w:tcPr>
          <w:p w:rsidR="008A33B5" w:rsidRPr="00737484" w:rsidRDefault="008A33B5">
            <w:pPr>
              <w:pStyle w:val="TAC"/>
              <w:rPr>
                <w:rFonts w:cs="Arial"/>
                <w:lang w:eastAsia="en-US"/>
              </w:rPr>
            </w:pPr>
            <w:r w:rsidRPr="00737484">
              <w:rPr>
                <w:rFonts w:cs="Arial"/>
                <w:lang w:eastAsia="en-US"/>
              </w:rPr>
              <w:t xml:space="preserve">3510 </w:t>
            </w:r>
            <w:r w:rsidRPr="00737484">
              <w:rPr>
                <w:rFonts w:cs="v5.0.0"/>
                <w:lang w:eastAsia="en-US"/>
              </w:rPr>
              <w:t xml:space="preserve">- </w:t>
            </w:r>
            <w:r w:rsidRPr="00737484">
              <w:rPr>
                <w:rFonts w:cs="Arial"/>
                <w:lang w:eastAsia="en-US"/>
              </w:rPr>
              <w:t>3590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-115 dBm</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eastAsia="en-US"/>
              </w:rPr>
            </w:pPr>
            <w:r w:rsidRPr="00737484">
              <w:rPr>
                <w:rFonts w:cs="Arial"/>
                <w:lang w:eastAsia="en-US"/>
              </w:rPr>
              <w:t>WA E-UTRA Band 23</w:t>
            </w:r>
          </w:p>
        </w:tc>
        <w:tc>
          <w:tcPr>
            <w:tcW w:w="1983" w:type="dxa"/>
            <w:gridSpan w:val="2"/>
            <w:vAlign w:val="center"/>
          </w:tcPr>
          <w:p w:rsidR="008A33B5" w:rsidRPr="00737484" w:rsidRDefault="008A33B5">
            <w:pPr>
              <w:pStyle w:val="TAC"/>
              <w:rPr>
                <w:rFonts w:cs="Arial"/>
                <w:lang w:eastAsia="en-US"/>
              </w:rPr>
            </w:pPr>
            <w:r w:rsidRPr="00737484">
              <w:rPr>
                <w:rFonts w:cs="Arial"/>
                <w:lang w:eastAsia="en-US"/>
              </w:rPr>
              <w:t>2180 - 2200 MHz</w:t>
            </w:r>
          </w:p>
        </w:tc>
        <w:tc>
          <w:tcPr>
            <w:tcW w:w="1278" w:type="dxa"/>
            <w:gridSpan w:val="2"/>
            <w:vAlign w:val="center"/>
          </w:tcPr>
          <w:p w:rsidR="008A33B5" w:rsidRPr="00737484" w:rsidRDefault="008A33B5">
            <w:pPr>
              <w:pStyle w:val="TAC"/>
              <w:rPr>
                <w:rFonts w:cs="Arial"/>
                <w:lang w:eastAsia="en-US"/>
              </w:rPr>
            </w:pPr>
            <w:r w:rsidRPr="00737484">
              <w:rPr>
                <w:rFonts w:cs="Arial"/>
                <w:lang w:eastAsia="en-US"/>
              </w:rPr>
              <w:t>+16 dBm</w:t>
            </w:r>
          </w:p>
        </w:tc>
        <w:tc>
          <w:tcPr>
            <w:tcW w:w="1280" w:type="dxa"/>
            <w:gridSpan w:val="2"/>
            <w:vAlign w:val="center"/>
          </w:tcPr>
          <w:p w:rsidR="008A33B5" w:rsidRPr="00737484" w:rsidRDefault="008A33B5">
            <w:pPr>
              <w:pStyle w:val="TAC"/>
              <w:rPr>
                <w:rFonts w:cs="Arial"/>
                <w:lang w:eastAsia="en-US"/>
              </w:rPr>
            </w:pPr>
            <w:r w:rsidRPr="00737484">
              <w:rPr>
                <w:rFonts w:cs="Arial"/>
                <w:lang w:eastAsia="en-US"/>
              </w:rPr>
              <w:t>-115 dBm</w:t>
            </w:r>
          </w:p>
        </w:tc>
        <w:tc>
          <w:tcPr>
            <w:tcW w:w="1694" w:type="dxa"/>
            <w:gridSpan w:val="2"/>
            <w:vAlign w:val="center"/>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eastAsia="en-US"/>
              </w:rPr>
            </w:pPr>
            <w:r w:rsidRPr="00737484">
              <w:rPr>
                <w:rFonts w:cs="Arial"/>
                <w:lang w:eastAsia="en-US"/>
              </w:rPr>
              <w:t>WA E-UTRA Band 24</w:t>
            </w:r>
          </w:p>
        </w:tc>
        <w:tc>
          <w:tcPr>
            <w:tcW w:w="1983" w:type="dxa"/>
            <w:gridSpan w:val="2"/>
            <w:vAlign w:val="center"/>
          </w:tcPr>
          <w:p w:rsidR="008A33B5" w:rsidRPr="00737484" w:rsidRDefault="008A33B5">
            <w:pPr>
              <w:pStyle w:val="TAC"/>
              <w:rPr>
                <w:rFonts w:cs="Arial"/>
                <w:lang w:eastAsia="en-US"/>
              </w:rPr>
            </w:pPr>
            <w:r w:rsidRPr="00737484">
              <w:rPr>
                <w:rFonts w:cs="Arial"/>
                <w:lang w:eastAsia="en-US"/>
              </w:rPr>
              <w:t>1525 – 1559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zh-CN"/>
              </w:rPr>
            </w:pPr>
            <w:r w:rsidRPr="00737484">
              <w:rPr>
                <w:rFonts w:cs="Arial"/>
                <w:lang w:val="sv-SE" w:eastAsia="en-US"/>
              </w:rPr>
              <w:t xml:space="preserve">WA UTRA-FDD Band </w:t>
            </w:r>
            <w:r w:rsidRPr="00737484">
              <w:rPr>
                <w:rFonts w:cs="Arial"/>
                <w:lang w:val="sv-SE" w:eastAsia="zh-CN"/>
              </w:rPr>
              <w:t>XXV</w:t>
            </w:r>
            <w:r w:rsidRPr="00737484">
              <w:rPr>
                <w:rFonts w:cs="Arial"/>
                <w:lang w:val="sv-SE" w:eastAsia="en-US"/>
              </w:rPr>
              <w:t xml:space="preserve"> or E-UTRA Band 2</w:t>
            </w:r>
            <w:r w:rsidRPr="00737484">
              <w:rPr>
                <w:rFonts w:cs="Arial"/>
                <w:lang w:val="sv-SE" w:eastAsia="zh-CN"/>
              </w:rPr>
              <w:t>5</w:t>
            </w:r>
          </w:p>
        </w:tc>
        <w:tc>
          <w:tcPr>
            <w:tcW w:w="1983" w:type="dxa"/>
            <w:gridSpan w:val="2"/>
          </w:tcPr>
          <w:p w:rsidR="008A33B5" w:rsidRPr="00737484" w:rsidRDefault="008A33B5">
            <w:pPr>
              <w:pStyle w:val="TAC"/>
              <w:rPr>
                <w:rFonts w:cs="Arial"/>
                <w:lang w:eastAsia="en-US"/>
              </w:rPr>
            </w:pPr>
            <w:r w:rsidRPr="00737484">
              <w:rPr>
                <w:rFonts w:cs="v5.0.0"/>
                <w:lang w:eastAsia="en-US"/>
              </w:rPr>
              <w:t>1930 - 199</w:t>
            </w:r>
            <w:r w:rsidRPr="00737484">
              <w:rPr>
                <w:rFonts w:cs="v5.0.0"/>
                <w:lang w:eastAsia="zh-CN"/>
              </w:rPr>
              <w:t>5</w:t>
            </w:r>
            <w:r w:rsidRPr="00737484">
              <w:rPr>
                <w:rFonts w:cs="v5.0.0"/>
                <w:lang w:eastAsia="en-US"/>
              </w:rPr>
              <w:t xml:space="preserve">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v5.0.0"/>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v5.0.0"/>
                <w:lang w:val="sv-SE" w:eastAsia="en-US"/>
              </w:rPr>
              <w:t xml:space="preserve">WA UTRA-FDD Band </w:t>
            </w:r>
            <w:r w:rsidRPr="00737484">
              <w:rPr>
                <w:rFonts w:cs="v5.0.0"/>
                <w:lang w:val="sv-SE" w:eastAsia="zh-CN"/>
              </w:rPr>
              <w:t>XXVI</w:t>
            </w:r>
            <w:r w:rsidRPr="00737484">
              <w:rPr>
                <w:rFonts w:cs="v5.0.0"/>
                <w:lang w:val="sv-SE" w:eastAsia="en-US"/>
              </w:rPr>
              <w:t xml:space="preserve"> or E-UTRA Band 2</w:t>
            </w:r>
            <w:r w:rsidRPr="00737484">
              <w:rPr>
                <w:rFonts w:cs="v5.0.0"/>
                <w:lang w:val="sv-SE" w:eastAsia="zh-CN"/>
              </w:rPr>
              <w:t>6</w:t>
            </w:r>
          </w:p>
        </w:tc>
        <w:tc>
          <w:tcPr>
            <w:tcW w:w="1983" w:type="dxa"/>
            <w:gridSpan w:val="2"/>
          </w:tcPr>
          <w:p w:rsidR="008A33B5" w:rsidRPr="00737484" w:rsidRDefault="008A33B5">
            <w:pPr>
              <w:pStyle w:val="TAR"/>
              <w:jc w:val="center"/>
              <w:rPr>
                <w:rFonts w:cs="Arial"/>
                <w:lang w:eastAsia="en-US"/>
              </w:rPr>
            </w:pPr>
            <w:r w:rsidRPr="00737484">
              <w:rPr>
                <w:rFonts w:cs="v5.0.0"/>
                <w:lang w:eastAsia="en-US"/>
              </w:rPr>
              <w:t>859 - 894 MHz</w:t>
            </w:r>
          </w:p>
        </w:tc>
        <w:tc>
          <w:tcPr>
            <w:tcW w:w="1278" w:type="dxa"/>
            <w:gridSpan w:val="2"/>
          </w:tcPr>
          <w:p w:rsidR="008A33B5" w:rsidRPr="00737484" w:rsidRDefault="008A33B5">
            <w:pPr>
              <w:pStyle w:val="TAR"/>
              <w:jc w:val="center"/>
              <w:rPr>
                <w:rFonts w:cs="v5.0.0"/>
                <w:lang w:eastAsia="en-US"/>
              </w:rPr>
            </w:pPr>
            <w:r w:rsidRPr="00737484">
              <w:rPr>
                <w:rFonts w:cs="v5.0.0"/>
                <w:lang w:eastAsia="en-US"/>
              </w:rPr>
              <w:t>+16 dBm</w:t>
            </w:r>
          </w:p>
        </w:tc>
        <w:tc>
          <w:tcPr>
            <w:tcW w:w="1280" w:type="dxa"/>
            <w:gridSpan w:val="2"/>
          </w:tcPr>
          <w:p w:rsidR="008A33B5" w:rsidRPr="00737484" w:rsidRDefault="008A33B5">
            <w:pPr>
              <w:pStyle w:val="TAR"/>
              <w:rPr>
                <w:rFonts w:cs="v5.0.0"/>
                <w:lang w:eastAsia="en-US"/>
              </w:rPr>
            </w:pPr>
            <w:r w:rsidRPr="00737484">
              <w:rPr>
                <w:rFonts w:cs="v5.0.0"/>
                <w:lang w:eastAsia="en-US"/>
              </w:rPr>
              <w:t xml:space="preserve">-115 dBm </w:t>
            </w:r>
          </w:p>
        </w:tc>
        <w:tc>
          <w:tcPr>
            <w:tcW w:w="1694" w:type="dxa"/>
            <w:gridSpan w:val="2"/>
          </w:tcPr>
          <w:p w:rsidR="008A33B5" w:rsidRPr="00737484" w:rsidRDefault="008A33B5">
            <w:pPr>
              <w:pStyle w:val="TAR"/>
              <w:jc w:val="center"/>
              <w:rPr>
                <w:rFonts w:cs="v5.0.0"/>
                <w:lang w:eastAsia="en-US"/>
              </w:rPr>
            </w:pPr>
            <w:r w:rsidRPr="00737484">
              <w:rPr>
                <w:rFonts w:cs="v5.0.0"/>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eastAsia="en-US"/>
              </w:rPr>
            </w:pPr>
            <w:r w:rsidRPr="00737484">
              <w:rPr>
                <w:rFonts w:cs="Arial"/>
                <w:lang w:eastAsia="en-US"/>
              </w:rPr>
              <w:t>WA E-UTRA Band 27</w:t>
            </w:r>
          </w:p>
        </w:tc>
        <w:tc>
          <w:tcPr>
            <w:tcW w:w="1983" w:type="dxa"/>
            <w:gridSpan w:val="2"/>
            <w:vAlign w:val="center"/>
          </w:tcPr>
          <w:p w:rsidR="008A33B5" w:rsidRPr="00737484" w:rsidRDefault="008A33B5">
            <w:pPr>
              <w:pStyle w:val="TAR"/>
              <w:jc w:val="center"/>
              <w:rPr>
                <w:rFonts w:cs="v5.0.0"/>
                <w:lang w:eastAsia="en-US"/>
              </w:rPr>
            </w:pPr>
            <w:r w:rsidRPr="00737484">
              <w:rPr>
                <w:rFonts w:cs="Arial"/>
                <w:lang w:eastAsia="en-US"/>
              </w:rPr>
              <w:t>852 – 859 MHz</w:t>
            </w:r>
          </w:p>
        </w:tc>
        <w:tc>
          <w:tcPr>
            <w:tcW w:w="1278" w:type="dxa"/>
            <w:gridSpan w:val="2"/>
          </w:tcPr>
          <w:p w:rsidR="008A33B5" w:rsidRPr="00737484" w:rsidRDefault="008A33B5">
            <w:pPr>
              <w:pStyle w:val="TAR"/>
              <w:jc w:val="center"/>
              <w:rPr>
                <w:rFonts w:cs="v5.0.0"/>
                <w:lang w:eastAsia="en-US"/>
              </w:rPr>
            </w:pPr>
            <w:r w:rsidRPr="00737484">
              <w:rPr>
                <w:rFonts w:cs="v5.0.0"/>
                <w:lang w:eastAsia="en-US"/>
              </w:rPr>
              <w:t>+16 dBm</w:t>
            </w:r>
          </w:p>
        </w:tc>
        <w:tc>
          <w:tcPr>
            <w:tcW w:w="1280" w:type="dxa"/>
            <w:gridSpan w:val="2"/>
          </w:tcPr>
          <w:p w:rsidR="008A33B5" w:rsidRPr="00737484" w:rsidRDefault="008A33B5">
            <w:pPr>
              <w:pStyle w:val="TAR"/>
              <w:jc w:val="center"/>
              <w:rPr>
                <w:rFonts w:cs="v5.0.0"/>
                <w:lang w:eastAsia="en-US"/>
              </w:rPr>
            </w:pPr>
            <w:r w:rsidRPr="00737484">
              <w:rPr>
                <w:rFonts w:cs="v5.0.0"/>
                <w:lang w:eastAsia="en-US"/>
              </w:rPr>
              <w:t>-115 dBm</w:t>
            </w:r>
          </w:p>
        </w:tc>
        <w:tc>
          <w:tcPr>
            <w:tcW w:w="1694" w:type="dxa"/>
            <w:gridSpan w:val="2"/>
          </w:tcPr>
          <w:p w:rsidR="008A33B5" w:rsidRPr="00737484" w:rsidRDefault="008A33B5">
            <w:pPr>
              <w:pStyle w:val="TAR"/>
              <w:jc w:val="center"/>
              <w:rPr>
                <w:rFonts w:cs="v5.0.0"/>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eastAsia="en-US"/>
              </w:rPr>
            </w:pPr>
            <w:r w:rsidRPr="00737484">
              <w:rPr>
                <w:rFonts w:cs="Arial"/>
                <w:lang w:val="sv-SE" w:eastAsia="en-US"/>
              </w:rPr>
              <w:t xml:space="preserve">WA </w:t>
            </w:r>
            <w:r w:rsidRPr="00737484">
              <w:rPr>
                <w:rFonts w:cs="v5.0.0"/>
                <w:lang w:val="sv-SE" w:eastAsia="en-US"/>
              </w:rPr>
              <w:t>E-UTRA Band 2</w:t>
            </w:r>
            <w:r w:rsidRPr="00737484">
              <w:rPr>
                <w:rFonts w:cs="v5.0.0"/>
                <w:lang w:val="sv-SE" w:eastAsia="zh-CN"/>
              </w:rPr>
              <w:t>8</w:t>
            </w:r>
          </w:p>
        </w:tc>
        <w:tc>
          <w:tcPr>
            <w:tcW w:w="1983" w:type="dxa"/>
            <w:gridSpan w:val="2"/>
          </w:tcPr>
          <w:p w:rsidR="008A33B5" w:rsidRPr="00737484" w:rsidRDefault="008A33B5">
            <w:pPr>
              <w:pStyle w:val="TAC"/>
              <w:rPr>
                <w:rFonts w:cs="Arial"/>
                <w:lang w:eastAsia="en-US"/>
              </w:rPr>
            </w:pPr>
            <w:r w:rsidRPr="00737484">
              <w:rPr>
                <w:rFonts w:cs="Arial"/>
                <w:lang w:eastAsia="en-US"/>
              </w:rPr>
              <w:t>758 – 803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 xml:space="preserve">-115 dBm </w:t>
            </w:r>
          </w:p>
        </w:tc>
        <w:tc>
          <w:tcPr>
            <w:tcW w:w="1694" w:type="dxa"/>
            <w:gridSpan w:val="2"/>
          </w:tcPr>
          <w:p w:rsidR="008A33B5" w:rsidRPr="00737484" w:rsidRDefault="008A33B5">
            <w:pPr>
              <w:pStyle w:val="TAC"/>
              <w:rPr>
                <w:rFonts w:cs="Arial"/>
                <w:lang w:eastAsia="en-US"/>
              </w:rPr>
            </w:pPr>
            <w:r w:rsidRPr="00737484">
              <w:rPr>
                <w:rFonts w:cs="v5.0.0"/>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eastAsia="en-US"/>
              </w:rPr>
            </w:pPr>
            <w:r w:rsidRPr="00737484">
              <w:rPr>
                <w:rFonts w:cs="Arial"/>
                <w:lang w:eastAsia="en-US"/>
              </w:rPr>
              <w:t>WA E-UTRA Band 29</w:t>
            </w:r>
          </w:p>
        </w:tc>
        <w:tc>
          <w:tcPr>
            <w:tcW w:w="1983" w:type="dxa"/>
            <w:gridSpan w:val="2"/>
          </w:tcPr>
          <w:p w:rsidR="008A33B5" w:rsidRPr="00737484" w:rsidRDefault="008A33B5">
            <w:pPr>
              <w:pStyle w:val="TAC"/>
              <w:rPr>
                <w:rFonts w:cs="Arial"/>
                <w:lang w:eastAsia="en-US"/>
              </w:rPr>
            </w:pPr>
            <w:r w:rsidRPr="00737484">
              <w:rPr>
                <w:rFonts w:cs="Arial"/>
                <w:lang w:eastAsia="en-US"/>
              </w:rPr>
              <w:t>717 - 728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-115 dBm</w:t>
            </w:r>
          </w:p>
        </w:tc>
        <w:tc>
          <w:tcPr>
            <w:tcW w:w="1694" w:type="dxa"/>
            <w:gridSpan w:val="2"/>
          </w:tcPr>
          <w:p w:rsidR="008A33B5" w:rsidRPr="00737484" w:rsidRDefault="008A33B5">
            <w:pPr>
              <w:pStyle w:val="TAC"/>
              <w:rPr>
                <w:rFonts w:cs="Arial"/>
                <w:lang w:eastAsia="en-US"/>
              </w:rPr>
            </w:pPr>
            <w:r w:rsidRPr="00737484">
              <w:rPr>
                <w:rFonts w:cs="v5.0.0"/>
                <w:lang w:eastAsia="en-US"/>
              </w:rPr>
              <w:t>CW carrier</w:t>
            </w:r>
          </w:p>
        </w:tc>
      </w:tr>
      <w:tr w:rsidR="00A472C6" w:rsidRPr="00737484" w:rsidTr="00CE1831">
        <w:trPr>
          <w:gridAfter w:val="1"/>
          <w:wAfter w:w="420" w:type="dxa"/>
          <w:jc w:val="center"/>
        </w:trPr>
        <w:tc>
          <w:tcPr>
            <w:tcW w:w="2411" w:type="dxa"/>
            <w:gridSpan w:val="2"/>
          </w:tcPr>
          <w:p w:rsidR="00A472C6" w:rsidRPr="00737484" w:rsidRDefault="00A472C6">
            <w:pPr>
              <w:pStyle w:val="TAL"/>
              <w:rPr>
                <w:rFonts w:cs="Arial"/>
                <w:lang w:eastAsia="en-US"/>
              </w:rPr>
            </w:pPr>
            <w:r w:rsidRPr="00737484">
              <w:rPr>
                <w:rFonts w:cs="Arial"/>
                <w:lang w:eastAsia="en-US"/>
              </w:rPr>
              <w:t>WA E-UTRA Band 30</w:t>
            </w:r>
          </w:p>
        </w:tc>
        <w:tc>
          <w:tcPr>
            <w:tcW w:w="1983" w:type="dxa"/>
            <w:gridSpan w:val="2"/>
          </w:tcPr>
          <w:p w:rsidR="00A472C6" w:rsidRPr="00737484" w:rsidRDefault="00A472C6">
            <w:pPr>
              <w:pStyle w:val="TAC"/>
              <w:rPr>
                <w:rFonts w:cs="Arial"/>
                <w:lang w:eastAsia="en-US"/>
              </w:rPr>
            </w:pPr>
            <w:r w:rsidRPr="00737484">
              <w:rPr>
                <w:rFonts w:cs="Arial"/>
                <w:lang w:eastAsia="en-US"/>
              </w:rPr>
              <w:t>2350 – 2360 MHz</w:t>
            </w:r>
          </w:p>
        </w:tc>
        <w:tc>
          <w:tcPr>
            <w:tcW w:w="1278" w:type="dxa"/>
            <w:gridSpan w:val="2"/>
          </w:tcPr>
          <w:p w:rsidR="00A472C6" w:rsidRPr="00737484" w:rsidRDefault="00A472C6">
            <w:pPr>
              <w:pStyle w:val="TAC"/>
              <w:rPr>
                <w:rFonts w:cs="v5.0.0"/>
                <w:lang w:eastAsia="en-US"/>
              </w:rPr>
            </w:pPr>
            <w:r w:rsidRPr="00737484">
              <w:rPr>
                <w:rFonts w:cs="Arial"/>
                <w:lang w:eastAsia="en-US"/>
              </w:rPr>
              <w:t>+16 dBm</w:t>
            </w:r>
          </w:p>
        </w:tc>
        <w:tc>
          <w:tcPr>
            <w:tcW w:w="1280" w:type="dxa"/>
            <w:gridSpan w:val="2"/>
          </w:tcPr>
          <w:p w:rsidR="00A472C6" w:rsidRPr="00737484" w:rsidRDefault="00A472C6">
            <w:pPr>
              <w:pStyle w:val="TAC"/>
              <w:rPr>
                <w:rFonts w:cs="v5.0.0"/>
                <w:lang w:eastAsia="en-US"/>
              </w:rPr>
            </w:pPr>
            <w:r w:rsidRPr="00737484">
              <w:rPr>
                <w:rFonts w:cs="Arial"/>
                <w:lang w:eastAsia="en-US"/>
              </w:rPr>
              <w:t xml:space="preserve">-115 dBm </w:t>
            </w:r>
          </w:p>
        </w:tc>
        <w:tc>
          <w:tcPr>
            <w:tcW w:w="1694" w:type="dxa"/>
            <w:gridSpan w:val="2"/>
          </w:tcPr>
          <w:p w:rsidR="00A472C6" w:rsidRPr="00737484" w:rsidRDefault="00A472C6">
            <w:pPr>
              <w:pStyle w:val="TAC"/>
              <w:rPr>
                <w:rFonts w:cs="v5.0.0"/>
                <w:lang w:eastAsia="en-US"/>
              </w:rPr>
            </w:pPr>
            <w:r w:rsidRPr="00737484">
              <w:rPr>
                <w:rFonts w:cs="Arial"/>
                <w:lang w:eastAsia="en-US"/>
              </w:rPr>
              <w:t>CW carrier</w:t>
            </w:r>
          </w:p>
        </w:tc>
      </w:tr>
      <w:tr w:rsidR="00926CA9" w:rsidRPr="00737484" w:rsidTr="00CE1831">
        <w:trPr>
          <w:gridAfter w:val="1"/>
          <w:wAfter w:w="420" w:type="dxa"/>
          <w:jc w:val="center"/>
        </w:trPr>
        <w:tc>
          <w:tcPr>
            <w:tcW w:w="2411" w:type="dxa"/>
            <w:gridSpan w:val="2"/>
          </w:tcPr>
          <w:p w:rsidR="00926CA9" w:rsidRPr="00737484" w:rsidRDefault="00926CA9">
            <w:pPr>
              <w:pStyle w:val="TAL"/>
              <w:rPr>
                <w:rFonts w:cs="Arial"/>
                <w:lang w:eastAsia="en-US"/>
              </w:rPr>
            </w:pPr>
            <w:r w:rsidRPr="00737484">
              <w:rPr>
                <w:rFonts w:cs="Arial"/>
                <w:lang w:eastAsia="en-US"/>
              </w:rPr>
              <w:t>WA E-UTRA Band 31</w:t>
            </w:r>
          </w:p>
        </w:tc>
        <w:tc>
          <w:tcPr>
            <w:tcW w:w="1983" w:type="dxa"/>
            <w:gridSpan w:val="2"/>
          </w:tcPr>
          <w:p w:rsidR="00926CA9" w:rsidRPr="00737484" w:rsidRDefault="00926CA9">
            <w:pPr>
              <w:pStyle w:val="TAC"/>
              <w:rPr>
                <w:rFonts w:cs="Arial"/>
                <w:lang w:eastAsia="en-US"/>
              </w:rPr>
            </w:pPr>
            <w:r w:rsidRPr="00737484">
              <w:rPr>
                <w:rFonts w:cs="Arial"/>
                <w:lang w:eastAsia="en-US"/>
              </w:rPr>
              <w:t>462.5 – 467.5 MHz</w:t>
            </w:r>
          </w:p>
        </w:tc>
        <w:tc>
          <w:tcPr>
            <w:tcW w:w="1278" w:type="dxa"/>
            <w:gridSpan w:val="2"/>
          </w:tcPr>
          <w:p w:rsidR="00926CA9" w:rsidRPr="00737484" w:rsidRDefault="00926CA9">
            <w:pPr>
              <w:pStyle w:val="TAC"/>
              <w:rPr>
                <w:rFonts w:cs="Arial"/>
                <w:lang w:eastAsia="en-US"/>
              </w:rPr>
            </w:pPr>
            <w:r w:rsidRPr="00737484">
              <w:rPr>
                <w:rFonts w:cs="Arial"/>
                <w:lang w:eastAsia="en-US"/>
              </w:rPr>
              <w:t>+16 dBm</w:t>
            </w:r>
          </w:p>
        </w:tc>
        <w:tc>
          <w:tcPr>
            <w:tcW w:w="1280" w:type="dxa"/>
            <w:gridSpan w:val="2"/>
          </w:tcPr>
          <w:p w:rsidR="00926CA9" w:rsidRPr="00737484" w:rsidRDefault="00926CA9">
            <w:pPr>
              <w:pStyle w:val="TAC"/>
              <w:rPr>
                <w:rFonts w:cs="Arial"/>
                <w:lang w:eastAsia="en-US"/>
              </w:rPr>
            </w:pPr>
            <w:r w:rsidRPr="00737484">
              <w:rPr>
                <w:rFonts w:cs="Arial"/>
                <w:lang w:eastAsia="en-US"/>
              </w:rPr>
              <w:t>-115 dBm</w:t>
            </w:r>
          </w:p>
        </w:tc>
        <w:tc>
          <w:tcPr>
            <w:tcW w:w="1694" w:type="dxa"/>
            <w:gridSpan w:val="2"/>
          </w:tcPr>
          <w:p w:rsidR="00926CA9" w:rsidRPr="00737484" w:rsidRDefault="00926CA9">
            <w:pPr>
              <w:pStyle w:val="TAC"/>
              <w:rPr>
                <w:rFonts w:cs="Arial"/>
                <w:lang w:eastAsia="en-US"/>
              </w:rPr>
            </w:pPr>
            <w:r w:rsidRPr="00737484">
              <w:rPr>
                <w:rFonts w:cs="Arial"/>
                <w:lang w:eastAsia="en-US"/>
              </w:rPr>
              <w:t>CW carrier</w:t>
            </w:r>
          </w:p>
        </w:tc>
      </w:tr>
      <w:tr w:rsidR="00B9049C" w:rsidRPr="00737484" w:rsidTr="00CE1831">
        <w:trPr>
          <w:gridAfter w:val="1"/>
          <w:wAfter w:w="420" w:type="dxa"/>
          <w:jc w:val="center"/>
        </w:trPr>
        <w:tc>
          <w:tcPr>
            <w:tcW w:w="2411" w:type="dxa"/>
            <w:gridSpan w:val="2"/>
          </w:tcPr>
          <w:p w:rsidR="00B9049C" w:rsidRPr="00737484" w:rsidRDefault="00B9049C">
            <w:pPr>
              <w:pStyle w:val="TAL"/>
              <w:rPr>
                <w:rFonts w:cs="Arial"/>
                <w:lang w:eastAsia="en-US"/>
              </w:rPr>
            </w:pPr>
            <w:r w:rsidRPr="00737484">
              <w:rPr>
                <w:rFonts w:cs="Arial"/>
                <w:lang w:eastAsia="en-US"/>
              </w:rPr>
              <w:t>WA UTRA-FDD Band XXXII or E-UTRA Band 32</w:t>
            </w:r>
          </w:p>
        </w:tc>
        <w:tc>
          <w:tcPr>
            <w:tcW w:w="1983" w:type="dxa"/>
            <w:gridSpan w:val="2"/>
          </w:tcPr>
          <w:p w:rsidR="00B9049C" w:rsidRPr="00737484" w:rsidRDefault="00B9049C">
            <w:pPr>
              <w:pStyle w:val="TAC"/>
              <w:rPr>
                <w:rFonts w:cs="Arial"/>
                <w:lang w:eastAsia="en-US"/>
              </w:rPr>
            </w:pPr>
            <w:r w:rsidRPr="00737484">
              <w:rPr>
                <w:rFonts w:cs="Arial"/>
                <w:lang w:eastAsia="en-US"/>
              </w:rPr>
              <w:t>1452 – 1496 MHz (NOTE 3)</w:t>
            </w:r>
          </w:p>
        </w:tc>
        <w:tc>
          <w:tcPr>
            <w:tcW w:w="1278" w:type="dxa"/>
            <w:gridSpan w:val="2"/>
          </w:tcPr>
          <w:p w:rsidR="00B9049C" w:rsidRPr="00737484" w:rsidRDefault="00B9049C">
            <w:pPr>
              <w:pStyle w:val="TAC"/>
              <w:rPr>
                <w:rFonts w:cs="Arial"/>
                <w:lang w:eastAsia="en-US"/>
              </w:rPr>
            </w:pPr>
            <w:r w:rsidRPr="00737484">
              <w:rPr>
                <w:rFonts w:cs="Arial"/>
                <w:lang w:eastAsia="en-US"/>
              </w:rPr>
              <w:t>+ 16 dBm</w:t>
            </w:r>
          </w:p>
        </w:tc>
        <w:tc>
          <w:tcPr>
            <w:tcW w:w="1280" w:type="dxa"/>
            <w:gridSpan w:val="2"/>
          </w:tcPr>
          <w:p w:rsidR="00B9049C" w:rsidRPr="00737484" w:rsidRDefault="00B9049C">
            <w:pPr>
              <w:pStyle w:val="TAC"/>
              <w:rPr>
                <w:rFonts w:cs="Arial"/>
                <w:lang w:eastAsia="en-US"/>
              </w:rPr>
            </w:pPr>
            <w:r w:rsidRPr="00737484">
              <w:rPr>
                <w:rFonts w:cs="Arial"/>
                <w:lang w:eastAsia="en-US"/>
              </w:rPr>
              <w:t>-115 dBm</w:t>
            </w:r>
          </w:p>
        </w:tc>
        <w:tc>
          <w:tcPr>
            <w:tcW w:w="1694" w:type="dxa"/>
            <w:gridSpan w:val="2"/>
          </w:tcPr>
          <w:p w:rsidR="00B9049C" w:rsidRPr="00737484" w:rsidRDefault="00B9049C">
            <w:pPr>
              <w:pStyle w:val="TAC"/>
              <w:rPr>
                <w:rFonts w:cs="Arial"/>
                <w:lang w:eastAsia="en-US"/>
              </w:rPr>
            </w:pPr>
            <w:r w:rsidRPr="00737484">
              <w:rPr>
                <w:rFonts w:cs="Arial"/>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Arial"/>
                <w:lang w:val="sv-SE" w:eastAsia="en-US"/>
              </w:rPr>
              <w:t>WA UTRA TDD Band a) or E-UTRA Band 33</w:t>
            </w:r>
          </w:p>
        </w:tc>
        <w:tc>
          <w:tcPr>
            <w:tcW w:w="1983" w:type="dxa"/>
            <w:gridSpan w:val="2"/>
          </w:tcPr>
          <w:p w:rsidR="008A33B5" w:rsidRPr="00737484" w:rsidRDefault="008A33B5">
            <w:pPr>
              <w:pStyle w:val="TAC"/>
              <w:rPr>
                <w:rFonts w:cs="Arial"/>
                <w:lang w:eastAsia="en-US"/>
              </w:rPr>
            </w:pPr>
            <w:r w:rsidRPr="00737484">
              <w:rPr>
                <w:rFonts w:cs="Arial"/>
                <w:lang w:eastAsia="en-US"/>
              </w:rPr>
              <w:t>1900 - 1920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-115 dBm</w:t>
            </w:r>
          </w:p>
        </w:tc>
        <w:tc>
          <w:tcPr>
            <w:tcW w:w="1694" w:type="dxa"/>
            <w:gridSpan w:val="2"/>
          </w:tcPr>
          <w:p w:rsidR="008A33B5" w:rsidRPr="00737484" w:rsidRDefault="008A33B5">
            <w:pPr>
              <w:pStyle w:val="TAC"/>
              <w:rPr>
                <w:rFonts w:cs="Arial"/>
                <w:lang w:eastAsia="en-US"/>
              </w:rPr>
            </w:pPr>
            <w:r w:rsidRPr="00737484">
              <w:rPr>
                <w:rFonts w:cs="v5.0.0"/>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Arial"/>
                <w:lang w:val="sv-SE" w:eastAsia="en-US"/>
              </w:rPr>
              <w:t>WA UTRA TDD Band a) or E-UTRA Band 34</w:t>
            </w:r>
          </w:p>
        </w:tc>
        <w:tc>
          <w:tcPr>
            <w:tcW w:w="1983" w:type="dxa"/>
            <w:gridSpan w:val="2"/>
          </w:tcPr>
          <w:p w:rsidR="008A33B5" w:rsidRPr="00737484" w:rsidRDefault="008A33B5">
            <w:pPr>
              <w:pStyle w:val="TAC"/>
              <w:rPr>
                <w:rFonts w:cs="Arial"/>
                <w:lang w:eastAsia="en-US"/>
              </w:rPr>
            </w:pPr>
            <w:r w:rsidRPr="00737484">
              <w:rPr>
                <w:rFonts w:cs="Arial"/>
                <w:lang w:eastAsia="en-US"/>
              </w:rPr>
              <w:t>2010 - 2025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-115 dBm</w:t>
            </w:r>
          </w:p>
        </w:tc>
        <w:tc>
          <w:tcPr>
            <w:tcW w:w="1694" w:type="dxa"/>
            <w:gridSpan w:val="2"/>
          </w:tcPr>
          <w:p w:rsidR="008A33B5" w:rsidRPr="00737484" w:rsidRDefault="008A33B5">
            <w:pPr>
              <w:pStyle w:val="TAC"/>
              <w:rPr>
                <w:rFonts w:cs="Arial"/>
                <w:lang w:eastAsia="en-US"/>
              </w:rPr>
            </w:pPr>
            <w:r w:rsidRPr="00737484">
              <w:rPr>
                <w:rFonts w:cs="v5.0.0"/>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Arial"/>
                <w:lang w:val="sv-SE" w:eastAsia="en-US"/>
              </w:rPr>
              <w:t xml:space="preserve">WA UTRA TDD Band d) or </w:t>
            </w:r>
            <w:r w:rsidRPr="00737484">
              <w:rPr>
                <w:rFonts w:cs="Arial"/>
                <w:lang w:val="sv-SE" w:eastAsia="en-US"/>
              </w:rPr>
              <w:lastRenderedPageBreak/>
              <w:t>E-UTRA Band 38</w:t>
            </w:r>
          </w:p>
        </w:tc>
        <w:tc>
          <w:tcPr>
            <w:tcW w:w="1983" w:type="dxa"/>
            <w:gridSpan w:val="2"/>
          </w:tcPr>
          <w:p w:rsidR="008A33B5" w:rsidRPr="00737484" w:rsidRDefault="008A33B5">
            <w:pPr>
              <w:pStyle w:val="TAC"/>
              <w:rPr>
                <w:rFonts w:cs="Arial"/>
                <w:lang w:eastAsia="en-US"/>
              </w:rPr>
            </w:pPr>
            <w:r w:rsidRPr="00737484">
              <w:rPr>
                <w:rFonts w:cs="v5.0.0"/>
                <w:lang w:eastAsia="en-US"/>
              </w:rPr>
              <w:lastRenderedPageBreak/>
              <w:t>2570 - 2620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-115 dBm</w:t>
            </w:r>
          </w:p>
        </w:tc>
        <w:tc>
          <w:tcPr>
            <w:tcW w:w="1694" w:type="dxa"/>
            <w:gridSpan w:val="2"/>
          </w:tcPr>
          <w:p w:rsidR="008A33B5" w:rsidRPr="00737484" w:rsidRDefault="008A33B5">
            <w:pPr>
              <w:pStyle w:val="TAC"/>
              <w:rPr>
                <w:rFonts w:cs="Arial"/>
                <w:lang w:eastAsia="en-US"/>
              </w:rPr>
            </w:pPr>
            <w:r w:rsidRPr="00737484">
              <w:rPr>
                <w:rFonts w:cs="v5.0.0"/>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Arial"/>
                <w:lang w:val="sv-SE" w:eastAsia="en-US"/>
              </w:rPr>
              <w:lastRenderedPageBreak/>
              <w:t>WA UTRA TDD Band f) or E-UTRA Band 39</w:t>
            </w:r>
          </w:p>
        </w:tc>
        <w:tc>
          <w:tcPr>
            <w:tcW w:w="1983" w:type="dxa"/>
            <w:gridSpan w:val="2"/>
          </w:tcPr>
          <w:p w:rsidR="008A33B5" w:rsidRPr="00737484" w:rsidRDefault="008A33B5">
            <w:pPr>
              <w:pStyle w:val="TAC"/>
              <w:rPr>
                <w:rFonts w:cs="Arial"/>
                <w:lang w:eastAsia="en-US"/>
              </w:rPr>
            </w:pPr>
            <w:r w:rsidRPr="00737484">
              <w:rPr>
                <w:rFonts w:cs="Arial"/>
                <w:lang w:eastAsia="en-US"/>
              </w:rPr>
              <w:t>1880 - 1920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-115 dBm</w:t>
            </w:r>
          </w:p>
        </w:tc>
        <w:tc>
          <w:tcPr>
            <w:tcW w:w="1694" w:type="dxa"/>
            <w:gridSpan w:val="2"/>
          </w:tcPr>
          <w:p w:rsidR="008A33B5" w:rsidRPr="00737484" w:rsidRDefault="008A33B5">
            <w:pPr>
              <w:pStyle w:val="TAC"/>
              <w:rPr>
                <w:rFonts w:cs="Arial"/>
                <w:lang w:eastAsia="en-US"/>
              </w:rPr>
            </w:pPr>
            <w:r w:rsidRPr="00737484">
              <w:rPr>
                <w:rFonts w:cs="v5.0.0"/>
                <w:lang w:eastAsia="en-US"/>
              </w:rPr>
              <w:t>CW carrie</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val="sv-SE" w:eastAsia="en-US"/>
              </w:rPr>
            </w:pPr>
            <w:r w:rsidRPr="00737484">
              <w:rPr>
                <w:rFonts w:cs="Arial"/>
                <w:lang w:val="sv-SE" w:eastAsia="en-US"/>
              </w:rPr>
              <w:t>WA UTRA TDD Band e) E-UTRA Band 40</w:t>
            </w:r>
          </w:p>
        </w:tc>
        <w:tc>
          <w:tcPr>
            <w:tcW w:w="1983" w:type="dxa"/>
            <w:gridSpan w:val="2"/>
          </w:tcPr>
          <w:p w:rsidR="008A33B5" w:rsidRPr="00737484" w:rsidRDefault="008A33B5">
            <w:pPr>
              <w:pStyle w:val="TAC"/>
              <w:rPr>
                <w:rFonts w:cs="Arial"/>
                <w:lang w:eastAsia="en-US"/>
              </w:rPr>
            </w:pPr>
            <w:r w:rsidRPr="00737484">
              <w:rPr>
                <w:rFonts w:cs="Arial"/>
                <w:lang w:eastAsia="en-US"/>
              </w:rPr>
              <w:t>2300 - 2400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-115 dBm</w:t>
            </w:r>
          </w:p>
        </w:tc>
        <w:tc>
          <w:tcPr>
            <w:tcW w:w="1694" w:type="dxa"/>
            <w:gridSpan w:val="2"/>
          </w:tcPr>
          <w:p w:rsidR="008A33B5" w:rsidRPr="00737484" w:rsidRDefault="008A33B5">
            <w:pPr>
              <w:pStyle w:val="TAC"/>
              <w:rPr>
                <w:rFonts w:cs="Arial"/>
                <w:lang w:eastAsia="en-US"/>
              </w:rPr>
            </w:pPr>
            <w:r w:rsidRPr="00737484">
              <w:rPr>
                <w:rFonts w:cs="v5.0.0"/>
                <w:lang w:eastAsia="en-US"/>
              </w:rPr>
              <w:t>CW carrie</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eastAsia="en-US"/>
              </w:rPr>
            </w:pPr>
            <w:r w:rsidRPr="00737484">
              <w:rPr>
                <w:rFonts w:cs="Arial"/>
                <w:lang w:eastAsia="en-US"/>
              </w:rPr>
              <w:t>WA E-UTRA Band 41</w:t>
            </w:r>
          </w:p>
        </w:tc>
        <w:tc>
          <w:tcPr>
            <w:tcW w:w="1983" w:type="dxa"/>
            <w:gridSpan w:val="2"/>
          </w:tcPr>
          <w:p w:rsidR="008A33B5" w:rsidRPr="00737484" w:rsidRDefault="008A33B5">
            <w:pPr>
              <w:pStyle w:val="TAC"/>
              <w:rPr>
                <w:rFonts w:cs="Arial"/>
                <w:lang w:eastAsia="en-US"/>
              </w:rPr>
            </w:pPr>
            <w:r w:rsidRPr="00737484">
              <w:rPr>
                <w:rFonts w:cs="Arial"/>
                <w:lang w:eastAsia="en-US"/>
              </w:rPr>
              <w:t>2496 - 2690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-115 dBm</w:t>
            </w:r>
          </w:p>
        </w:tc>
        <w:tc>
          <w:tcPr>
            <w:tcW w:w="1694" w:type="dxa"/>
            <w:gridSpan w:val="2"/>
          </w:tcPr>
          <w:p w:rsidR="008A33B5" w:rsidRPr="00737484" w:rsidRDefault="008A33B5">
            <w:pPr>
              <w:pStyle w:val="TAC"/>
              <w:rPr>
                <w:rFonts w:cs="Arial"/>
                <w:lang w:eastAsia="en-US"/>
              </w:rPr>
            </w:pPr>
            <w:r w:rsidRPr="00737484">
              <w:rPr>
                <w:rFonts w:cs="v5.0.0"/>
                <w:lang w:eastAsia="en-US"/>
              </w:rPr>
              <w:t>CW carrie</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eastAsia="en-US"/>
              </w:rPr>
            </w:pPr>
            <w:r w:rsidRPr="00737484">
              <w:rPr>
                <w:rFonts w:cs="Arial"/>
                <w:lang w:eastAsia="en-US"/>
              </w:rPr>
              <w:t>WA E-UTRA Band 42</w:t>
            </w:r>
          </w:p>
        </w:tc>
        <w:tc>
          <w:tcPr>
            <w:tcW w:w="1983" w:type="dxa"/>
            <w:gridSpan w:val="2"/>
          </w:tcPr>
          <w:p w:rsidR="008A33B5" w:rsidRPr="00737484" w:rsidRDefault="008A33B5">
            <w:pPr>
              <w:pStyle w:val="TAC"/>
              <w:rPr>
                <w:rFonts w:cs="Arial"/>
                <w:lang w:eastAsia="en-US"/>
              </w:rPr>
            </w:pPr>
            <w:r w:rsidRPr="00737484">
              <w:rPr>
                <w:rFonts w:cs="v5.0.0"/>
                <w:lang w:eastAsia="en-US"/>
              </w:rPr>
              <w:t>340</w:t>
            </w:r>
            <w:r w:rsidRPr="00737484">
              <w:rPr>
                <w:rFonts w:eastAsia="SimSun" w:cs="v5.0.0"/>
                <w:lang w:eastAsia="zh-CN"/>
              </w:rPr>
              <w:t>0</w:t>
            </w:r>
            <w:r w:rsidRPr="00737484">
              <w:rPr>
                <w:rFonts w:cs="v5.0.0"/>
                <w:lang w:eastAsia="en-US"/>
              </w:rPr>
              <w:t xml:space="preserve"> - 3600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-115 dBm</w:t>
            </w:r>
          </w:p>
        </w:tc>
        <w:tc>
          <w:tcPr>
            <w:tcW w:w="1694" w:type="dxa"/>
            <w:gridSpan w:val="2"/>
          </w:tcPr>
          <w:p w:rsidR="008A33B5" w:rsidRPr="00737484" w:rsidRDefault="008A33B5">
            <w:pPr>
              <w:pStyle w:val="TAC"/>
              <w:rPr>
                <w:rFonts w:cs="Arial"/>
                <w:lang w:eastAsia="en-US"/>
              </w:rPr>
            </w:pPr>
            <w:r w:rsidRPr="00737484">
              <w:rPr>
                <w:rFonts w:cs="v5.0.0"/>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eastAsia="en-US"/>
              </w:rPr>
            </w:pPr>
            <w:r w:rsidRPr="00737484">
              <w:rPr>
                <w:rFonts w:cs="Arial"/>
                <w:lang w:eastAsia="en-US"/>
              </w:rPr>
              <w:t>WA E-UTRA Band 43</w:t>
            </w:r>
          </w:p>
        </w:tc>
        <w:tc>
          <w:tcPr>
            <w:tcW w:w="1983" w:type="dxa"/>
            <w:gridSpan w:val="2"/>
          </w:tcPr>
          <w:p w:rsidR="008A33B5" w:rsidRPr="00737484" w:rsidRDefault="008A33B5">
            <w:pPr>
              <w:pStyle w:val="TAC"/>
              <w:rPr>
                <w:rFonts w:cs="Arial"/>
                <w:lang w:eastAsia="en-US"/>
              </w:rPr>
            </w:pPr>
            <w:r w:rsidRPr="00737484">
              <w:rPr>
                <w:rFonts w:cs="v5.0.0"/>
                <w:lang w:eastAsia="en-US"/>
              </w:rPr>
              <w:t>360</w:t>
            </w:r>
            <w:r w:rsidRPr="00737484">
              <w:rPr>
                <w:rFonts w:eastAsia="SimSun" w:cs="v5.0.0"/>
                <w:lang w:eastAsia="zh-CN"/>
              </w:rPr>
              <w:t>0</w:t>
            </w:r>
            <w:r w:rsidRPr="00737484">
              <w:rPr>
                <w:rFonts w:cs="v5.0.0"/>
                <w:lang w:eastAsia="en-US"/>
              </w:rPr>
              <w:t xml:space="preserve"> - 3800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-115 dBm</w:t>
            </w:r>
          </w:p>
        </w:tc>
        <w:tc>
          <w:tcPr>
            <w:tcW w:w="1694" w:type="dxa"/>
            <w:gridSpan w:val="2"/>
          </w:tcPr>
          <w:p w:rsidR="008A33B5" w:rsidRPr="00737484" w:rsidRDefault="008A33B5">
            <w:pPr>
              <w:pStyle w:val="TAC"/>
              <w:rPr>
                <w:rFonts w:cs="Arial"/>
                <w:lang w:eastAsia="en-US"/>
              </w:rPr>
            </w:pPr>
            <w:r w:rsidRPr="00737484">
              <w:rPr>
                <w:rFonts w:cs="v5.0.0"/>
                <w:lang w:eastAsia="en-US"/>
              </w:rPr>
              <w:t>CW carrier</w:t>
            </w:r>
          </w:p>
        </w:tc>
      </w:tr>
      <w:tr w:rsidR="008A33B5" w:rsidRPr="00737484" w:rsidTr="00CE1831">
        <w:trPr>
          <w:gridAfter w:val="1"/>
          <w:wAfter w:w="420" w:type="dxa"/>
          <w:jc w:val="center"/>
        </w:trPr>
        <w:tc>
          <w:tcPr>
            <w:tcW w:w="2411" w:type="dxa"/>
            <w:gridSpan w:val="2"/>
          </w:tcPr>
          <w:p w:rsidR="008A33B5" w:rsidRPr="00737484" w:rsidRDefault="008A33B5">
            <w:pPr>
              <w:pStyle w:val="TAL"/>
              <w:rPr>
                <w:rFonts w:cs="Arial"/>
                <w:lang w:eastAsia="en-US"/>
              </w:rPr>
            </w:pPr>
            <w:r w:rsidRPr="00737484">
              <w:rPr>
                <w:rFonts w:cs="Arial"/>
                <w:lang w:eastAsia="en-US"/>
              </w:rPr>
              <w:t>WA E-UTRA Band 44</w:t>
            </w:r>
          </w:p>
        </w:tc>
        <w:tc>
          <w:tcPr>
            <w:tcW w:w="1983" w:type="dxa"/>
            <w:gridSpan w:val="2"/>
          </w:tcPr>
          <w:p w:rsidR="008A33B5" w:rsidRPr="00737484" w:rsidRDefault="008A33B5">
            <w:pPr>
              <w:pStyle w:val="TAC"/>
              <w:rPr>
                <w:rFonts w:cs="Arial"/>
                <w:lang w:eastAsia="en-US"/>
              </w:rPr>
            </w:pPr>
            <w:r w:rsidRPr="00737484">
              <w:rPr>
                <w:rFonts w:cs="v5.0.0"/>
                <w:lang w:eastAsia="en-US"/>
              </w:rPr>
              <w:t>7</w:t>
            </w:r>
            <w:r w:rsidRPr="00737484">
              <w:rPr>
                <w:rFonts w:eastAsia="SimSun" w:cs="v5.0.0"/>
                <w:lang w:eastAsia="zh-CN"/>
              </w:rPr>
              <w:t>03</w:t>
            </w:r>
            <w:r w:rsidRPr="00737484">
              <w:rPr>
                <w:rFonts w:cs="v5.0.0"/>
                <w:lang w:eastAsia="en-US"/>
              </w:rPr>
              <w:t xml:space="preserve"> - 803 MHz</w:t>
            </w:r>
          </w:p>
        </w:tc>
        <w:tc>
          <w:tcPr>
            <w:tcW w:w="1278" w:type="dxa"/>
            <w:gridSpan w:val="2"/>
          </w:tcPr>
          <w:p w:rsidR="008A33B5" w:rsidRPr="00737484" w:rsidRDefault="008A33B5">
            <w:pPr>
              <w:pStyle w:val="TAC"/>
              <w:rPr>
                <w:rFonts w:cs="Arial"/>
                <w:lang w:eastAsia="en-US"/>
              </w:rPr>
            </w:pPr>
            <w:r w:rsidRPr="00737484">
              <w:rPr>
                <w:rFonts w:cs="v5.0.0"/>
                <w:lang w:eastAsia="en-US"/>
              </w:rPr>
              <w:t>+16 dBm</w:t>
            </w:r>
          </w:p>
        </w:tc>
        <w:tc>
          <w:tcPr>
            <w:tcW w:w="1280" w:type="dxa"/>
            <w:gridSpan w:val="2"/>
          </w:tcPr>
          <w:p w:rsidR="008A33B5" w:rsidRPr="00737484" w:rsidRDefault="008A33B5">
            <w:pPr>
              <w:pStyle w:val="TAC"/>
              <w:rPr>
                <w:rFonts w:cs="Arial"/>
                <w:lang w:eastAsia="en-US"/>
              </w:rPr>
            </w:pPr>
            <w:r w:rsidRPr="00737484">
              <w:rPr>
                <w:rFonts w:cs="v5.0.0"/>
                <w:lang w:eastAsia="en-US"/>
              </w:rPr>
              <w:t>-115 dBm</w:t>
            </w:r>
          </w:p>
        </w:tc>
        <w:tc>
          <w:tcPr>
            <w:tcW w:w="1694" w:type="dxa"/>
            <w:gridSpan w:val="2"/>
          </w:tcPr>
          <w:p w:rsidR="008A33B5" w:rsidRPr="00737484" w:rsidRDefault="008A33B5">
            <w:pPr>
              <w:pStyle w:val="TAC"/>
              <w:rPr>
                <w:rFonts w:cs="Arial"/>
                <w:lang w:eastAsia="en-US"/>
              </w:rPr>
            </w:pPr>
            <w:r w:rsidRPr="00737484">
              <w:rPr>
                <w:rFonts w:cs="v5.0.0"/>
                <w:lang w:eastAsia="en-US"/>
              </w:rPr>
              <w:t>CW carrier</w:t>
            </w:r>
          </w:p>
        </w:tc>
      </w:tr>
      <w:tr w:rsidR="00A07AE1" w:rsidRPr="00737484" w:rsidTr="00CE1831">
        <w:trPr>
          <w:gridAfter w:val="1"/>
          <w:wAfter w:w="420" w:type="dxa"/>
          <w:jc w:val="center"/>
        </w:trPr>
        <w:tc>
          <w:tcPr>
            <w:tcW w:w="2411" w:type="dxa"/>
            <w:gridSpan w:val="2"/>
          </w:tcPr>
          <w:p w:rsidR="00A07AE1" w:rsidRPr="00737484" w:rsidRDefault="00A07AE1">
            <w:pPr>
              <w:pStyle w:val="TAL"/>
              <w:rPr>
                <w:rFonts w:cs="Arial"/>
                <w:lang w:eastAsia="en-US"/>
              </w:rPr>
            </w:pPr>
            <w:r w:rsidRPr="00737484">
              <w:rPr>
                <w:rFonts w:cs="Arial"/>
                <w:lang w:eastAsia="en-US"/>
              </w:rPr>
              <w:t>WA E-UTRA Band 4</w:t>
            </w:r>
            <w:r w:rsidRPr="00737484">
              <w:rPr>
                <w:rFonts w:cs="Arial" w:hint="eastAsia"/>
                <w:lang w:eastAsia="zh-CN"/>
              </w:rPr>
              <w:t>5</w:t>
            </w:r>
          </w:p>
        </w:tc>
        <w:tc>
          <w:tcPr>
            <w:tcW w:w="1983" w:type="dxa"/>
            <w:gridSpan w:val="2"/>
          </w:tcPr>
          <w:p w:rsidR="00A07AE1" w:rsidRPr="00737484" w:rsidRDefault="00A07AE1">
            <w:pPr>
              <w:pStyle w:val="TAC"/>
              <w:rPr>
                <w:rFonts w:cs="v5.0.0"/>
                <w:lang w:eastAsia="en-US"/>
              </w:rPr>
            </w:pPr>
            <w:r w:rsidRPr="00737484">
              <w:rPr>
                <w:rFonts w:cs="v5.0.0" w:hint="eastAsia"/>
                <w:lang w:eastAsia="zh-CN"/>
              </w:rPr>
              <w:t>1447</w:t>
            </w:r>
            <w:r w:rsidRPr="00737484">
              <w:rPr>
                <w:rFonts w:cs="v5.0.0"/>
                <w:lang w:eastAsia="en-US"/>
              </w:rPr>
              <w:t xml:space="preserve"> - </w:t>
            </w:r>
            <w:r w:rsidRPr="00737484">
              <w:rPr>
                <w:rFonts w:cs="v5.0.0" w:hint="eastAsia"/>
                <w:lang w:eastAsia="zh-CN"/>
              </w:rPr>
              <w:t>1467</w:t>
            </w:r>
            <w:r w:rsidRPr="00737484">
              <w:rPr>
                <w:rFonts w:cs="v5.0.0"/>
                <w:lang w:eastAsia="en-US"/>
              </w:rPr>
              <w:t xml:space="preserve"> MHz</w:t>
            </w:r>
          </w:p>
        </w:tc>
        <w:tc>
          <w:tcPr>
            <w:tcW w:w="1278" w:type="dxa"/>
            <w:gridSpan w:val="2"/>
          </w:tcPr>
          <w:p w:rsidR="00A07AE1" w:rsidRPr="00737484" w:rsidRDefault="00A07AE1">
            <w:pPr>
              <w:pStyle w:val="TAC"/>
              <w:rPr>
                <w:rFonts w:cs="v5.0.0"/>
                <w:lang w:eastAsia="en-US"/>
              </w:rPr>
            </w:pPr>
            <w:r w:rsidRPr="00737484">
              <w:rPr>
                <w:rFonts w:cs="v5.0.0"/>
                <w:lang w:eastAsia="en-US"/>
              </w:rPr>
              <w:t>+16 dBm</w:t>
            </w:r>
          </w:p>
        </w:tc>
        <w:tc>
          <w:tcPr>
            <w:tcW w:w="1280" w:type="dxa"/>
            <w:gridSpan w:val="2"/>
          </w:tcPr>
          <w:p w:rsidR="00A07AE1" w:rsidRPr="00737484" w:rsidRDefault="00A07AE1">
            <w:pPr>
              <w:pStyle w:val="TAC"/>
              <w:rPr>
                <w:rFonts w:cs="v5.0.0"/>
                <w:lang w:eastAsia="en-US"/>
              </w:rPr>
            </w:pPr>
            <w:r w:rsidRPr="00737484">
              <w:rPr>
                <w:rFonts w:cs="v5.0.0"/>
                <w:lang w:eastAsia="en-US"/>
              </w:rPr>
              <w:t>-115 dBm</w:t>
            </w:r>
          </w:p>
        </w:tc>
        <w:tc>
          <w:tcPr>
            <w:tcW w:w="1694" w:type="dxa"/>
            <w:gridSpan w:val="2"/>
          </w:tcPr>
          <w:p w:rsidR="00A07AE1" w:rsidRPr="00737484" w:rsidRDefault="00A07AE1">
            <w:pPr>
              <w:pStyle w:val="TAC"/>
              <w:rPr>
                <w:rFonts w:cs="v5.0.0"/>
                <w:lang w:eastAsia="en-US"/>
              </w:rPr>
            </w:pPr>
            <w:r w:rsidRPr="00737484">
              <w:rPr>
                <w:rFonts w:cs="v5.0.0"/>
                <w:lang w:eastAsia="en-US"/>
              </w:rPr>
              <w:t>CW carrier</w:t>
            </w:r>
          </w:p>
        </w:tc>
      </w:tr>
      <w:tr w:rsidR="00BF06D2" w:rsidRPr="00737484" w:rsidTr="00CE1831">
        <w:trPr>
          <w:gridAfter w:val="1"/>
          <w:wAfter w:w="420" w:type="dxa"/>
          <w:jc w:val="center"/>
        </w:trPr>
        <w:tc>
          <w:tcPr>
            <w:tcW w:w="2411" w:type="dxa"/>
            <w:gridSpan w:val="2"/>
          </w:tcPr>
          <w:p w:rsidR="00BF06D2" w:rsidRPr="00737484" w:rsidRDefault="00BF06D2" w:rsidP="00C87578">
            <w:pPr>
              <w:pStyle w:val="TAL"/>
              <w:rPr>
                <w:rFonts w:cs="Arial"/>
                <w:lang w:eastAsia="ja-JP"/>
              </w:rPr>
            </w:pPr>
            <w:r w:rsidRPr="00737484">
              <w:rPr>
                <w:rFonts w:cs="Arial"/>
                <w:lang w:eastAsia="ja-JP"/>
              </w:rPr>
              <w:t>WA E-UTRA Band 48</w:t>
            </w:r>
          </w:p>
        </w:tc>
        <w:tc>
          <w:tcPr>
            <w:tcW w:w="1983" w:type="dxa"/>
            <w:gridSpan w:val="2"/>
          </w:tcPr>
          <w:p w:rsidR="00BF06D2" w:rsidRPr="00737484" w:rsidRDefault="00BF06D2" w:rsidP="00C87578">
            <w:pPr>
              <w:pStyle w:val="TAC"/>
              <w:rPr>
                <w:rFonts w:cs="v5.0.0"/>
                <w:lang w:eastAsia="zh-CN"/>
              </w:rPr>
            </w:pPr>
            <w:r w:rsidRPr="00737484">
              <w:rPr>
                <w:rFonts w:cs="v5.0.0"/>
                <w:lang w:eastAsia="ja-JP"/>
              </w:rPr>
              <w:t>355</w:t>
            </w:r>
            <w:r w:rsidRPr="00737484">
              <w:rPr>
                <w:rFonts w:eastAsia="SimSun" w:cs="v5.0.0"/>
                <w:lang w:eastAsia="zh-CN"/>
              </w:rPr>
              <w:t>0</w:t>
            </w:r>
            <w:r w:rsidRPr="00737484">
              <w:rPr>
                <w:rFonts w:cs="v5.0.0"/>
                <w:lang w:eastAsia="ja-JP"/>
              </w:rPr>
              <w:t xml:space="preserve"> - 3700 MHz</w:t>
            </w:r>
          </w:p>
        </w:tc>
        <w:tc>
          <w:tcPr>
            <w:tcW w:w="1278" w:type="dxa"/>
            <w:gridSpan w:val="2"/>
          </w:tcPr>
          <w:p w:rsidR="00BF06D2" w:rsidRPr="00737484" w:rsidRDefault="00BF06D2" w:rsidP="00C87578">
            <w:pPr>
              <w:pStyle w:val="TAC"/>
              <w:rPr>
                <w:rFonts w:cs="v5.0.0"/>
                <w:lang w:eastAsia="ja-JP"/>
              </w:rPr>
            </w:pPr>
            <w:r w:rsidRPr="00737484">
              <w:rPr>
                <w:rFonts w:cs="v5.0.0"/>
                <w:lang w:eastAsia="ja-JP"/>
              </w:rPr>
              <w:t>+16 dBm</w:t>
            </w:r>
          </w:p>
        </w:tc>
        <w:tc>
          <w:tcPr>
            <w:tcW w:w="1280" w:type="dxa"/>
            <w:gridSpan w:val="2"/>
          </w:tcPr>
          <w:p w:rsidR="00BF06D2" w:rsidRPr="00737484" w:rsidRDefault="00BF06D2" w:rsidP="00C87578">
            <w:pPr>
              <w:pStyle w:val="TAC"/>
              <w:rPr>
                <w:rFonts w:cs="v5.0.0"/>
                <w:lang w:eastAsia="ja-JP"/>
              </w:rPr>
            </w:pPr>
            <w:r w:rsidRPr="00737484">
              <w:rPr>
                <w:rFonts w:cs="v5.0.0"/>
                <w:lang w:eastAsia="ja-JP"/>
              </w:rPr>
              <w:t>-115 dBm</w:t>
            </w:r>
          </w:p>
        </w:tc>
        <w:tc>
          <w:tcPr>
            <w:tcW w:w="1694" w:type="dxa"/>
            <w:gridSpan w:val="2"/>
          </w:tcPr>
          <w:p w:rsidR="00BF06D2" w:rsidRPr="00737484" w:rsidRDefault="00BF06D2" w:rsidP="00C87578">
            <w:pPr>
              <w:pStyle w:val="TAC"/>
              <w:rPr>
                <w:rFonts w:cs="v5.0.0"/>
                <w:lang w:eastAsia="ja-JP"/>
              </w:rPr>
            </w:pPr>
            <w:r w:rsidRPr="00737484">
              <w:rPr>
                <w:rFonts w:cs="v5.0.0"/>
                <w:lang w:eastAsia="ja-JP"/>
              </w:rPr>
              <w:t>CW carrier</w:t>
            </w:r>
          </w:p>
        </w:tc>
      </w:tr>
      <w:tr w:rsidR="0043319B" w:rsidRPr="00737484" w:rsidTr="00CE1831">
        <w:trPr>
          <w:gridAfter w:val="1"/>
          <w:wAfter w:w="420" w:type="dxa"/>
          <w:jc w:val="center"/>
        </w:trPr>
        <w:tc>
          <w:tcPr>
            <w:tcW w:w="2411" w:type="dxa"/>
            <w:gridSpan w:val="2"/>
          </w:tcPr>
          <w:p w:rsidR="0043319B" w:rsidRPr="00737484" w:rsidRDefault="0043319B" w:rsidP="00D31B5A">
            <w:pPr>
              <w:pStyle w:val="TAL"/>
              <w:rPr>
                <w:rFonts w:eastAsia="SimSun" w:cs="Arial"/>
                <w:lang w:eastAsia="zh-CN"/>
              </w:rPr>
            </w:pPr>
            <w:r w:rsidRPr="00737484">
              <w:rPr>
                <w:rFonts w:cs="Arial"/>
              </w:rPr>
              <w:t>WA E-UTRA Band 50</w:t>
            </w:r>
          </w:p>
        </w:tc>
        <w:tc>
          <w:tcPr>
            <w:tcW w:w="1983" w:type="dxa"/>
            <w:gridSpan w:val="2"/>
          </w:tcPr>
          <w:p w:rsidR="0043319B" w:rsidRPr="00737484" w:rsidRDefault="0043319B" w:rsidP="00D31B5A">
            <w:pPr>
              <w:pStyle w:val="TAC"/>
              <w:rPr>
                <w:rFonts w:cs="v5.0.0"/>
                <w:lang w:eastAsia="ja-JP"/>
              </w:rPr>
            </w:pPr>
            <w:r w:rsidRPr="00737484">
              <w:rPr>
                <w:rFonts w:cs="v5.0.0" w:hint="eastAsia"/>
                <w:lang w:eastAsia="zh-CN"/>
              </w:rPr>
              <w:t>14</w:t>
            </w:r>
            <w:r w:rsidRPr="00737484">
              <w:rPr>
                <w:rFonts w:cs="v5.0.0"/>
                <w:lang w:eastAsia="zh-CN"/>
              </w:rPr>
              <w:t>32</w:t>
            </w:r>
            <w:r w:rsidRPr="00737484">
              <w:rPr>
                <w:rFonts w:cs="v5.0.0"/>
              </w:rPr>
              <w:t xml:space="preserve"> - </w:t>
            </w:r>
            <w:r w:rsidRPr="00737484">
              <w:rPr>
                <w:rFonts w:cs="v5.0.0" w:hint="eastAsia"/>
                <w:lang w:eastAsia="zh-CN"/>
              </w:rPr>
              <w:t>1</w:t>
            </w:r>
            <w:r w:rsidRPr="00737484">
              <w:rPr>
                <w:rFonts w:eastAsia="SimSun" w:cs="v5.0.0" w:hint="eastAsia"/>
                <w:lang w:eastAsia="zh-CN"/>
              </w:rPr>
              <w:t>51</w:t>
            </w:r>
            <w:r w:rsidRPr="00737484">
              <w:rPr>
                <w:rFonts w:cs="v5.0.0" w:hint="eastAsia"/>
                <w:lang w:eastAsia="zh-CN"/>
              </w:rPr>
              <w:t>7</w:t>
            </w:r>
            <w:r w:rsidRPr="00737484">
              <w:rPr>
                <w:rFonts w:cs="v5.0.0"/>
              </w:rPr>
              <w:t xml:space="preserve"> MHz</w:t>
            </w:r>
          </w:p>
        </w:tc>
        <w:tc>
          <w:tcPr>
            <w:tcW w:w="1278" w:type="dxa"/>
            <w:gridSpan w:val="2"/>
          </w:tcPr>
          <w:p w:rsidR="0043319B" w:rsidRPr="00737484" w:rsidRDefault="0043319B" w:rsidP="00D31B5A">
            <w:pPr>
              <w:pStyle w:val="TAC"/>
              <w:rPr>
                <w:rFonts w:cs="v5.0.0"/>
                <w:lang w:eastAsia="ja-JP"/>
              </w:rPr>
            </w:pPr>
            <w:r w:rsidRPr="00737484">
              <w:rPr>
                <w:rFonts w:cs="v5.0.0"/>
              </w:rPr>
              <w:t>+16 dBm</w:t>
            </w:r>
          </w:p>
        </w:tc>
        <w:tc>
          <w:tcPr>
            <w:tcW w:w="1280" w:type="dxa"/>
            <w:gridSpan w:val="2"/>
          </w:tcPr>
          <w:p w:rsidR="0043319B" w:rsidRPr="00737484" w:rsidRDefault="0043319B" w:rsidP="00D31B5A">
            <w:pPr>
              <w:pStyle w:val="TAC"/>
              <w:rPr>
                <w:rFonts w:cs="v5.0.0"/>
                <w:lang w:eastAsia="ja-JP"/>
              </w:rPr>
            </w:pPr>
            <w:r w:rsidRPr="00737484">
              <w:rPr>
                <w:rFonts w:cs="v5.0.0"/>
              </w:rPr>
              <w:t>-115 dBm</w:t>
            </w:r>
          </w:p>
        </w:tc>
        <w:tc>
          <w:tcPr>
            <w:tcW w:w="1694" w:type="dxa"/>
            <w:gridSpan w:val="2"/>
          </w:tcPr>
          <w:p w:rsidR="0043319B" w:rsidRPr="00737484" w:rsidRDefault="0043319B" w:rsidP="00D31B5A">
            <w:pPr>
              <w:pStyle w:val="TAC"/>
              <w:rPr>
                <w:rFonts w:cs="v5.0.0"/>
                <w:lang w:eastAsia="ja-JP"/>
              </w:rPr>
            </w:pPr>
            <w:r w:rsidRPr="00737484">
              <w:rPr>
                <w:rFonts w:cs="v5.0.0"/>
              </w:rPr>
              <w:t>CW carrier</w:t>
            </w:r>
          </w:p>
        </w:tc>
      </w:tr>
      <w:tr w:rsidR="00CE1831" w:rsidRPr="00737484" w:rsidTr="00CE1831">
        <w:trPr>
          <w:gridAfter w:val="1"/>
          <w:wAfter w:w="420" w:type="dxa"/>
          <w:jc w:val="center"/>
        </w:trPr>
        <w:tc>
          <w:tcPr>
            <w:tcW w:w="2411" w:type="dxa"/>
            <w:gridSpan w:val="2"/>
          </w:tcPr>
          <w:p w:rsidR="00CE1831" w:rsidRPr="00737484" w:rsidRDefault="00CE1831" w:rsidP="00A26EE1">
            <w:pPr>
              <w:pStyle w:val="TAL"/>
              <w:rPr>
                <w:rFonts w:cs="Arial"/>
              </w:rPr>
            </w:pPr>
            <w:r w:rsidRPr="00737484">
              <w:rPr>
                <w:rFonts w:cs="Arial"/>
              </w:rPr>
              <w:t>WA E-UTRA Band 52</w:t>
            </w:r>
          </w:p>
        </w:tc>
        <w:tc>
          <w:tcPr>
            <w:tcW w:w="1983" w:type="dxa"/>
            <w:gridSpan w:val="2"/>
          </w:tcPr>
          <w:p w:rsidR="00CE1831" w:rsidRPr="00737484" w:rsidRDefault="00CE1831" w:rsidP="00A26EE1">
            <w:pPr>
              <w:pStyle w:val="TAC"/>
              <w:rPr>
                <w:rFonts w:cs="Arial"/>
              </w:rPr>
            </w:pPr>
            <w:r w:rsidRPr="00737484">
              <w:rPr>
                <w:rFonts w:cs="v5.0.0"/>
              </w:rPr>
              <w:t>330</w:t>
            </w:r>
            <w:r w:rsidRPr="00737484">
              <w:rPr>
                <w:rFonts w:eastAsia="SimSun" w:cs="v5.0.0"/>
                <w:lang w:eastAsia="zh-CN"/>
              </w:rPr>
              <w:t>0</w:t>
            </w:r>
            <w:r w:rsidRPr="00737484">
              <w:rPr>
                <w:rFonts w:cs="v5.0.0"/>
              </w:rPr>
              <w:t xml:space="preserve"> - 3400 MHz</w:t>
            </w:r>
          </w:p>
        </w:tc>
        <w:tc>
          <w:tcPr>
            <w:tcW w:w="1278" w:type="dxa"/>
            <w:gridSpan w:val="2"/>
          </w:tcPr>
          <w:p w:rsidR="00CE1831" w:rsidRPr="00737484" w:rsidRDefault="00CE1831" w:rsidP="00A26EE1">
            <w:pPr>
              <w:pStyle w:val="TAC"/>
              <w:rPr>
                <w:rFonts w:cs="Arial"/>
              </w:rPr>
            </w:pPr>
            <w:r w:rsidRPr="00737484">
              <w:rPr>
                <w:rFonts w:cs="v5.0.0"/>
              </w:rPr>
              <w:t>+16 dBm</w:t>
            </w:r>
          </w:p>
        </w:tc>
        <w:tc>
          <w:tcPr>
            <w:tcW w:w="1280" w:type="dxa"/>
            <w:gridSpan w:val="2"/>
          </w:tcPr>
          <w:p w:rsidR="00CE1831" w:rsidRPr="00737484" w:rsidRDefault="00CE1831" w:rsidP="00A26EE1">
            <w:pPr>
              <w:pStyle w:val="TAC"/>
              <w:rPr>
                <w:rFonts w:cs="Arial"/>
              </w:rPr>
            </w:pPr>
            <w:r w:rsidRPr="00737484">
              <w:rPr>
                <w:rFonts w:cs="v5.0.0"/>
              </w:rPr>
              <w:t>-115 dBm</w:t>
            </w:r>
          </w:p>
        </w:tc>
        <w:tc>
          <w:tcPr>
            <w:tcW w:w="1694" w:type="dxa"/>
            <w:gridSpan w:val="2"/>
          </w:tcPr>
          <w:p w:rsidR="00CE1831" w:rsidRPr="00737484" w:rsidRDefault="00CE1831" w:rsidP="00A26EE1">
            <w:pPr>
              <w:pStyle w:val="TAC"/>
              <w:rPr>
                <w:rFonts w:cs="Arial"/>
              </w:rPr>
            </w:pPr>
            <w:r w:rsidRPr="00737484">
              <w:rPr>
                <w:rFonts w:cs="v5.0.0"/>
              </w:rPr>
              <w:t>CW carrier</w:t>
            </w:r>
          </w:p>
        </w:tc>
      </w:tr>
      <w:tr w:rsidR="00A07AE1" w:rsidRPr="00737484" w:rsidTr="00CE1831">
        <w:trPr>
          <w:gridAfter w:val="1"/>
          <w:wAfter w:w="420" w:type="dxa"/>
          <w:jc w:val="center"/>
        </w:trPr>
        <w:tc>
          <w:tcPr>
            <w:tcW w:w="2411" w:type="dxa"/>
            <w:gridSpan w:val="2"/>
          </w:tcPr>
          <w:p w:rsidR="00A07AE1" w:rsidRPr="00737484" w:rsidRDefault="00A07AE1">
            <w:pPr>
              <w:pStyle w:val="TAL"/>
              <w:rPr>
                <w:rFonts w:cs="Arial"/>
                <w:lang w:eastAsia="en-US"/>
              </w:rPr>
            </w:pPr>
            <w:r w:rsidRPr="00737484">
              <w:rPr>
                <w:rFonts w:cs="Arial"/>
                <w:lang w:val="sv-SE" w:eastAsia="en-US"/>
              </w:rPr>
              <w:t>WA E-UTRA Band 65</w:t>
            </w:r>
          </w:p>
        </w:tc>
        <w:tc>
          <w:tcPr>
            <w:tcW w:w="1983" w:type="dxa"/>
            <w:gridSpan w:val="2"/>
          </w:tcPr>
          <w:p w:rsidR="00A07AE1" w:rsidRPr="00737484" w:rsidRDefault="00A07AE1">
            <w:pPr>
              <w:pStyle w:val="TAC"/>
              <w:rPr>
                <w:rFonts w:cs="v5.0.0"/>
                <w:lang w:eastAsia="en-US"/>
              </w:rPr>
            </w:pPr>
            <w:r w:rsidRPr="00737484">
              <w:rPr>
                <w:rFonts w:cs="Arial"/>
                <w:lang w:eastAsia="en-US"/>
              </w:rPr>
              <w:t>2110 - 2200 MHz</w:t>
            </w:r>
          </w:p>
        </w:tc>
        <w:tc>
          <w:tcPr>
            <w:tcW w:w="1278" w:type="dxa"/>
            <w:gridSpan w:val="2"/>
          </w:tcPr>
          <w:p w:rsidR="00A07AE1" w:rsidRPr="00737484" w:rsidRDefault="00A07AE1">
            <w:pPr>
              <w:pStyle w:val="TAC"/>
              <w:rPr>
                <w:rFonts w:cs="v5.0.0"/>
                <w:lang w:eastAsia="en-US"/>
              </w:rPr>
            </w:pPr>
            <w:r w:rsidRPr="00737484">
              <w:rPr>
                <w:rFonts w:cs="Arial"/>
                <w:lang w:eastAsia="en-US"/>
              </w:rPr>
              <w:t>+16 dBm</w:t>
            </w:r>
          </w:p>
        </w:tc>
        <w:tc>
          <w:tcPr>
            <w:tcW w:w="1280" w:type="dxa"/>
            <w:gridSpan w:val="2"/>
          </w:tcPr>
          <w:p w:rsidR="00A07AE1" w:rsidRPr="00737484" w:rsidRDefault="00A07AE1">
            <w:pPr>
              <w:pStyle w:val="TAC"/>
              <w:rPr>
                <w:rFonts w:cs="v5.0.0"/>
                <w:lang w:eastAsia="en-US"/>
              </w:rPr>
            </w:pPr>
            <w:r w:rsidRPr="00737484">
              <w:rPr>
                <w:rFonts w:cs="Arial"/>
                <w:lang w:eastAsia="en-US"/>
              </w:rPr>
              <w:t xml:space="preserve">-115 dBm </w:t>
            </w:r>
          </w:p>
        </w:tc>
        <w:tc>
          <w:tcPr>
            <w:tcW w:w="1694" w:type="dxa"/>
            <w:gridSpan w:val="2"/>
          </w:tcPr>
          <w:p w:rsidR="00A07AE1" w:rsidRPr="00737484" w:rsidRDefault="00A07AE1">
            <w:pPr>
              <w:pStyle w:val="TAC"/>
              <w:rPr>
                <w:rFonts w:cs="v5.0.0"/>
                <w:lang w:eastAsia="en-US"/>
              </w:rPr>
            </w:pPr>
            <w:r w:rsidRPr="00737484">
              <w:rPr>
                <w:rFonts w:cs="Arial"/>
                <w:lang w:eastAsia="en-US"/>
              </w:rPr>
              <w:t>CW carrier</w:t>
            </w:r>
          </w:p>
        </w:tc>
      </w:tr>
      <w:tr w:rsidR="00A07AE1" w:rsidRPr="00737484" w:rsidTr="00CE1831">
        <w:trPr>
          <w:gridAfter w:val="1"/>
          <w:wAfter w:w="420" w:type="dxa"/>
          <w:jc w:val="center"/>
        </w:trPr>
        <w:tc>
          <w:tcPr>
            <w:tcW w:w="2411" w:type="dxa"/>
            <w:gridSpan w:val="2"/>
          </w:tcPr>
          <w:p w:rsidR="00A07AE1" w:rsidRPr="00737484" w:rsidRDefault="00A07AE1" w:rsidP="002A79FC">
            <w:pPr>
              <w:pStyle w:val="TAL"/>
              <w:rPr>
                <w:rFonts w:cs="Arial"/>
                <w:lang w:eastAsia="en-US"/>
              </w:rPr>
            </w:pPr>
            <w:r w:rsidRPr="00737484">
              <w:rPr>
                <w:rFonts w:cs="Arial"/>
                <w:lang w:val="sv-SE" w:eastAsia="en-US"/>
              </w:rPr>
              <w:t>WA E-UTRA Band 66</w:t>
            </w:r>
          </w:p>
        </w:tc>
        <w:tc>
          <w:tcPr>
            <w:tcW w:w="1983" w:type="dxa"/>
            <w:gridSpan w:val="2"/>
          </w:tcPr>
          <w:p w:rsidR="00A07AE1" w:rsidRPr="00737484" w:rsidRDefault="00A07AE1" w:rsidP="002A79FC">
            <w:pPr>
              <w:pStyle w:val="TAC"/>
              <w:rPr>
                <w:rFonts w:cs="v5.0.0"/>
                <w:lang w:eastAsia="en-US"/>
              </w:rPr>
            </w:pPr>
            <w:r w:rsidRPr="00737484">
              <w:rPr>
                <w:rFonts w:cs="Arial"/>
                <w:lang w:eastAsia="en-US"/>
              </w:rPr>
              <w:t>2110 - 2200 MHz</w:t>
            </w:r>
          </w:p>
        </w:tc>
        <w:tc>
          <w:tcPr>
            <w:tcW w:w="1278" w:type="dxa"/>
            <w:gridSpan w:val="2"/>
          </w:tcPr>
          <w:p w:rsidR="00A07AE1" w:rsidRPr="00737484" w:rsidRDefault="00A07AE1" w:rsidP="002A79FC">
            <w:pPr>
              <w:pStyle w:val="TAC"/>
              <w:rPr>
                <w:rFonts w:cs="v5.0.0"/>
                <w:lang w:eastAsia="en-US"/>
              </w:rPr>
            </w:pPr>
            <w:r w:rsidRPr="00737484">
              <w:rPr>
                <w:rFonts w:cs="Arial"/>
                <w:lang w:eastAsia="en-US"/>
              </w:rPr>
              <w:t>+16 dBm</w:t>
            </w:r>
          </w:p>
        </w:tc>
        <w:tc>
          <w:tcPr>
            <w:tcW w:w="1280" w:type="dxa"/>
            <w:gridSpan w:val="2"/>
          </w:tcPr>
          <w:p w:rsidR="00A07AE1" w:rsidRPr="00737484" w:rsidRDefault="00A07AE1" w:rsidP="002A79FC">
            <w:pPr>
              <w:pStyle w:val="TAC"/>
              <w:rPr>
                <w:rFonts w:cs="v5.0.0"/>
                <w:lang w:eastAsia="en-US"/>
              </w:rPr>
            </w:pPr>
            <w:r w:rsidRPr="00737484">
              <w:rPr>
                <w:rFonts w:cs="Arial"/>
                <w:lang w:eastAsia="en-US"/>
              </w:rPr>
              <w:t xml:space="preserve">-115 dBm </w:t>
            </w:r>
          </w:p>
        </w:tc>
        <w:tc>
          <w:tcPr>
            <w:tcW w:w="1694" w:type="dxa"/>
            <w:gridSpan w:val="2"/>
          </w:tcPr>
          <w:p w:rsidR="00A07AE1" w:rsidRPr="00737484" w:rsidRDefault="00A07AE1" w:rsidP="002A79FC">
            <w:pPr>
              <w:pStyle w:val="TAC"/>
              <w:rPr>
                <w:rFonts w:cs="v5.0.0"/>
                <w:lang w:eastAsia="en-US"/>
              </w:rPr>
            </w:pPr>
            <w:r w:rsidRPr="00737484">
              <w:rPr>
                <w:rFonts w:cs="Arial"/>
                <w:lang w:eastAsia="en-US"/>
              </w:rPr>
              <w:t>CW carrier</w:t>
            </w:r>
          </w:p>
        </w:tc>
      </w:tr>
      <w:tr w:rsidR="00D00BA9" w:rsidRPr="00737484" w:rsidTr="00CE1831">
        <w:trPr>
          <w:gridAfter w:val="1"/>
          <w:wAfter w:w="420" w:type="dxa"/>
          <w:jc w:val="center"/>
        </w:trPr>
        <w:tc>
          <w:tcPr>
            <w:tcW w:w="2411" w:type="dxa"/>
            <w:gridSpan w:val="2"/>
          </w:tcPr>
          <w:p w:rsidR="00D00BA9" w:rsidRPr="00737484" w:rsidRDefault="00D00BA9" w:rsidP="002A79FC">
            <w:pPr>
              <w:pStyle w:val="TAL"/>
              <w:rPr>
                <w:rFonts w:cs="Arial"/>
                <w:lang w:eastAsia="en-US"/>
              </w:rPr>
            </w:pPr>
            <w:r w:rsidRPr="00737484">
              <w:rPr>
                <w:rFonts w:cs="Arial"/>
                <w:lang w:eastAsia="en-US"/>
              </w:rPr>
              <w:t>WA E-UTRA Band 67</w:t>
            </w:r>
          </w:p>
        </w:tc>
        <w:tc>
          <w:tcPr>
            <w:tcW w:w="1983" w:type="dxa"/>
            <w:gridSpan w:val="2"/>
          </w:tcPr>
          <w:p w:rsidR="00D00BA9" w:rsidRPr="00737484" w:rsidRDefault="00D00BA9" w:rsidP="002A79FC">
            <w:pPr>
              <w:pStyle w:val="TAC"/>
              <w:rPr>
                <w:rFonts w:cs="v5.0.0"/>
                <w:lang w:eastAsia="en-US"/>
              </w:rPr>
            </w:pPr>
            <w:r w:rsidRPr="00737484">
              <w:rPr>
                <w:rFonts w:cs="Arial"/>
                <w:lang w:eastAsia="en-US"/>
              </w:rPr>
              <w:t>738 - 758 MHz</w:t>
            </w:r>
          </w:p>
        </w:tc>
        <w:tc>
          <w:tcPr>
            <w:tcW w:w="1278" w:type="dxa"/>
            <w:gridSpan w:val="2"/>
          </w:tcPr>
          <w:p w:rsidR="00D00BA9" w:rsidRPr="00737484" w:rsidRDefault="00D00BA9" w:rsidP="002A79FC">
            <w:pPr>
              <w:pStyle w:val="TAC"/>
              <w:rPr>
                <w:rFonts w:cs="v5.0.0"/>
                <w:lang w:eastAsia="en-US"/>
              </w:rPr>
            </w:pPr>
            <w:r w:rsidRPr="00737484">
              <w:rPr>
                <w:rFonts w:cs="v5.0.0"/>
                <w:lang w:eastAsia="en-US"/>
              </w:rPr>
              <w:t>+16 dBm</w:t>
            </w:r>
          </w:p>
        </w:tc>
        <w:tc>
          <w:tcPr>
            <w:tcW w:w="1280" w:type="dxa"/>
            <w:gridSpan w:val="2"/>
          </w:tcPr>
          <w:p w:rsidR="00D00BA9" w:rsidRPr="00737484" w:rsidRDefault="00D00BA9" w:rsidP="002A79FC">
            <w:pPr>
              <w:pStyle w:val="TAC"/>
              <w:rPr>
                <w:rFonts w:cs="v5.0.0"/>
                <w:lang w:eastAsia="en-US"/>
              </w:rPr>
            </w:pPr>
            <w:r w:rsidRPr="00737484">
              <w:rPr>
                <w:rFonts w:cs="v5.0.0"/>
                <w:lang w:eastAsia="en-US"/>
              </w:rPr>
              <w:t>-115 dBm</w:t>
            </w:r>
          </w:p>
        </w:tc>
        <w:tc>
          <w:tcPr>
            <w:tcW w:w="1694" w:type="dxa"/>
            <w:gridSpan w:val="2"/>
          </w:tcPr>
          <w:p w:rsidR="00D00BA9" w:rsidRPr="00737484" w:rsidRDefault="00D00BA9" w:rsidP="002A79FC">
            <w:pPr>
              <w:pStyle w:val="TAC"/>
              <w:rPr>
                <w:rFonts w:cs="v5.0.0"/>
                <w:lang w:eastAsia="en-US"/>
              </w:rPr>
            </w:pPr>
            <w:r w:rsidRPr="00737484">
              <w:rPr>
                <w:rFonts w:cs="v5.0.0"/>
                <w:lang w:eastAsia="en-US"/>
              </w:rPr>
              <w:t>CW carrier</w:t>
            </w:r>
          </w:p>
        </w:tc>
      </w:tr>
      <w:tr w:rsidR="008A2565" w:rsidRPr="00737484" w:rsidTr="00CE1831">
        <w:trPr>
          <w:gridAfter w:val="1"/>
          <w:wAfter w:w="420" w:type="dxa"/>
          <w:jc w:val="center"/>
        </w:trPr>
        <w:tc>
          <w:tcPr>
            <w:tcW w:w="2411" w:type="dxa"/>
            <w:gridSpan w:val="2"/>
          </w:tcPr>
          <w:p w:rsidR="008A2565" w:rsidRPr="00737484" w:rsidRDefault="008A2565" w:rsidP="00193A9A">
            <w:pPr>
              <w:pStyle w:val="TAL"/>
              <w:rPr>
                <w:rFonts w:cs="Arial"/>
                <w:lang w:eastAsia="en-US"/>
              </w:rPr>
            </w:pPr>
            <w:r w:rsidRPr="00737484">
              <w:rPr>
                <w:rFonts w:cs="Arial"/>
                <w:lang w:eastAsia="en-US"/>
              </w:rPr>
              <w:t>WA E-UTRA Band 68</w:t>
            </w:r>
          </w:p>
        </w:tc>
        <w:tc>
          <w:tcPr>
            <w:tcW w:w="1983" w:type="dxa"/>
            <w:gridSpan w:val="2"/>
          </w:tcPr>
          <w:p w:rsidR="008A2565" w:rsidRPr="00737484" w:rsidRDefault="008A2565" w:rsidP="00193A9A">
            <w:pPr>
              <w:pStyle w:val="TAC"/>
              <w:rPr>
                <w:rFonts w:cs="v5.0.0"/>
                <w:lang w:eastAsia="en-US"/>
              </w:rPr>
            </w:pPr>
            <w:r w:rsidRPr="00737484">
              <w:rPr>
                <w:rFonts w:cs="Arial"/>
                <w:lang w:eastAsia="en-US"/>
              </w:rPr>
              <w:t>753 - 783 MHz</w:t>
            </w:r>
          </w:p>
        </w:tc>
        <w:tc>
          <w:tcPr>
            <w:tcW w:w="1278" w:type="dxa"/>
            <w:gridSpan w:val="2"/>
          </w:tcPr>
          <w:p w:rsidR="008A2565" w:rsidRPr="00737484" w:rsidRDefault="008A2565" w:rsidP="00193A9A">
            <w:pPr>
              <w:pStyle w:val="TAC"/>
              <w:rPr>
                <w:rFonts w:cs="v5.0.0"/>
                <w:lang w:eastAsia="en-US"/>
              </w:rPr>
            </w:pPr>
            <w:r w:rsidRPr="00737484">
              <w:rPr>
                <w:rFonts w:cs="v5.0.0"/>
                <w:lang w:eastAsia="en-US"/>
              </w:rPr>
              <w:t>+16 dBm</w:t>
            </w:r>
          </w:p>
        </w:tc>
        <w:tc>
          <w:tcPr>
            <w:tcW w:w="1280" w:type="dxa"/>
            <w:gridSpan w:val="2"/>
          </w:tcPr>
          <w:p w:rsidR="008A2565" w:rsidRPr="00737484" w:rsidRDefault="008A2565" w:rsidP="00193A9A">
            <w:pPr>
              <w:pStyle w:val="TAC"/>
              <w:rPr>
                <w:rFonts w:cs="v5.0.0"/>
                <w:lang w:eastAsia="en-US"/>
              </w:rPr>
            </w:pPr>
            <w:r w:rsidRPr="00737484">
              <w:rPr>
                <w:rFonts w:cs="v5.0.0"/>
                <w:lang w:eastAsia="en-US"/>
              </w:rPr>
              <w:t>-115 dBm</w:t>
            </w:r>
          </w:p>
        </w:tc>
        <w:tc>
          <w:tcPr>
            <w:tcW w:w="1694" w:type="dxa"/>
            <w:gridSpan w:val="2"/>
          </w:tcPr>
          <w:p w:rsidR="008A2565" w:rsidRPr="00737484" w:rsidRDefault="008A2565" w:rsidP="00193A9A">
            <w:pPr>
              <w:pStyle w:val="TAC"/>
              <w:rPr>
                <w:rFonts w:cs="v5.0.0"/>
                <w:lang w:eastAsia="en-US"/>
              </w:rPr>
            </w:pPr>
            <w:r w:rsidRPr="00737484">
              <w:rPr>
                <w:rFonts w:cs="v5.0.0"/>
                <w:lang w:eastAsia="en-US"/>
              </w:rPr>
              <w:t>CW carrier</w:t>
            </w:r>
          </w:p>
        </w:tc>
      </w:tr>
      <w:tr w:rsidR="00885F0E" w:rsidRPr="00737484" w:rsidTr="00CE1831">
        <w:trPr>
          <w:gridAfter w:val="1"/>
          <w:wAfter w:w="420" w:type="dxa"/>
          <w:jc w:val="center"/>
        </w:trPr>
        <w:tc>
          <w:tcPr>
            <w:tcW w:w="2411" w:type="dxa"/>
            <w:gridSpan w:val="2"/>
          </w:tcPr>
          <w:p w:rsidR="00885F0E" w:rsidRPr="00737484" w:rsidRDefault="00885F0E" w:rsidP="00FF18CA">
            <w:pPr>
              <w:pStyle w:val="TAL"/>
              <w:rPr>
                <w:rFonts w:cs="Arial"/>
                <w:lang w:eastAsia="en-US"/>
              </w:rPr>
            </w:pPr>
            <w:r w:rsidRPr="00737484">
              <w:rPr>
                <w:rFonts w:cs="Arial"/>
                <w:lang w:eastAsia="en-US"/>
              </w:rPr>
              <w:t>WA E-UTRA Band 69</w:t>
            </w:r>
          </w:p>
        </w:tc>
        <w:tc>
          <w:tcPr>
            <w:tcW w:w="1983" w:type="dxa"/>
            <w:gridSpan w:val="2"/>
          </w:tcPr>
          <w:p w:rsidR="00885F0E" w:rsidRPr="00737484" w:rsidRDefault="00885F0E" w:rsidP="00FF18CA">
            <w:pPr>
              <w:pStyle w:val="TAC"/>
              <w:rPr>
                <w:rFonts w:cs="Arial"/>
                <w:lang w:eastAsia="en-US"/>
              </w:rPr>
            </w:pPr>
            <w:r w:rsidRPr="00737484">
              <w:rPr>
                <w:rFonts w:cs="Arial"/>
                <w:lang w:eastAsia="en-US"/>
              </w:rPr>
              <w:t>2570 - 2620 MHz</w:t>
            </w:r>
          </w:p>
        </w:tc>
        <w:tc>
          <w:tcPr>
            <w:tcW w:w="1278" w:type="dxa"/>
            <w:gridSpan w:val="2"/>
          </w:tcPr>
          <w:p w:rsidR="00885F0E" w:rsidRPr="00737484" w:rsidRDefault="00885F0E" w:rsidP="00FF18CA">
            <w:pPr>
              <w:pStyle w:val="TAC"/>
              <w:rPr>
                <w:rFonts w:cs="v5.0.0"/>
                <w:lang w:eastAsia="en-US"/>
              </w:rPr>
            </w:pPr>
            <w:r w:rsidRPr="00737484">
              <w:rPr>
                <w:rFonts w:cs="v5.0.0"/>
                <w:lang w:eastAsia="en-US"/>
              </w:rPr>
              <w:t>+16 dBm</w:t>
            </w:r>
          </w:p>
        </w:tc>
        <w:tc>
          <w:tcPr>
            <w:tcW w:w="1280" w:type="dxa"/>
            <w:gridSpan w:val="2"/>
          </w:tcPr>
          <w:p w:rsidR="00885F0E" w:rsidRPr="00737484" w:rsidRDefault="00885F0E" w:rsidP="00FF18CA">
            <w:pPr>
              <w:pStyle w:val="TAC"/>
              <w:rPr>
                <w:rFonts w:cs="v5.0.0"/>
                <w:lang w:eastAsia="en-US"/>
              </w:rPr>
            </w:pPr>
            <w:r w:rsidRPr="00737484">
              <w:rPr>
                <w:rFonts w:cs="v5.0.0"/>
                <w:lang w:eastAsia="en-US"/>
              </w:rPr>
              <w:t>-115 dBm</w:t>
            </w:r>
          </w:p>
        </w:tc>
        <w:tc>
          <w:tcPr>
            <w:tcW w:w="1694" w:type="dxa"/>
            <w:gridSpan w:val="2"/>
          </w:tcPr>
          <w:p w:rsidR="00885F0E" w:rsidRPr="00737484" w:rsidRDefault="00885F0E" w:rsidP="00FF18CA">
            <w:pPr>
              <w:pStyle w:val="TAC"/>
              <w:rPr>
                <w:rFonts w:cs="v5.0.0"/>
                <w:lang w:eastAsia="en-US"/>
              </w:rPr>
            </w:pPr>
            <w:r w:rsidRPr="00737484">
              <w:rPr>
                <w:rFonts w:cs="v5.0.0"/>
                <w:lang w:eastAsia="en-US"/>
              </w:rPr>
              <w:t>CW carrier</w:t>
            </w:r>
          </w:p>
        </w:tc>
      </w:tr>
      <w:tr w:rsidR="00885F0E" w:rsidRPr="00737484" w:rsidTr="00CE1831">
        <w:trPr>
          <w:gridAfter w:val="1"/>
          <w:wAfter w:w="420" w:type="dxa"/>
          <w:jc w:val="center"/>
        </w:trPr>
        <w:tc>
          <w:tcPr>
            <w:tcW w:w="2411" w:type="dxa"/>
            <w:gridSpan w:val="2"/>
          </w:tcPr>
          <w:p w:rsidR="00885F0E" w:rsidRPr="00737484" w:rsidRDefault="00885F0E" w:rsidP="00FF18CA">
            <w:pPr>
              <w:keepNext/>
              <w:keepLines/>
              <w:spacing w:after="0"/>
              <w:rPr>
                <w:rFonts w:ascii="Arial" w:hAnsi="Arial" w:cs="Arial"/>
                <w:sz w:val="18"/>
                <w:szCs w:val="18"/>
              </w:rPr>
            </w:pPr>
            <w:r w:rsidRPr="00737484">
              <w:rPr>
                <w:rFonts w:ascii="Arial" w:hAnsi="Arial" w:cs="Arial"/>
                <w:sz w:val="18"/>
                <w:szCs w:val="18"/>
              </w:rPr>
              <w:t>WA E-UTRA Band 70</w:t>
            </w:r>
          </w:p>
        </w:tc>
        <w:tc>
          <w:tcPr>
            <w:tcW w:w="1983" w:type="dxa"/>
            <w:gridSpan w:val="2"/>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1995 – 2020 MHz</w:t>
            </w:r>
          </w:p>
        </w:tc>
        <w:tc>
          <w:tcPr>
            <w:tcW w:w="1278" w:type="dxa"/>
            <w:gridSpan w:val="2"/>
          </w:tcPr>
          <w:p w:rsidR="00885F0E" w:rsidRPr="00737484" w:rsidRDefault="00885F0E" w:rsidP="00FF18CA">
            <w:pPr>
              <w:keepNext/>
              <w:keepLines/>
              <w:spacing w:after="0"/>
              <w:jc w:val="center"/>
              <w:rPr>
                <w:rFonts w:ascii="Arial" w:hAnsi="Arial" w:cs="v5.0.0"/>
                <w:sz w:val="18"/>
                <w:szCs w:val="18"/>
              </w:rPr>
            </w:pPr>
            <w:r w:rsidRPr="00737484">
              <w:rPr>
                <w:rFonts w:ascii="Arial" w:hAnsi="Arial" w:cs="v5.0.0"/>
                <w:sz w:val="18"/>
                <w:szCs w:val="18"/>
              </w:rPr>
              <w:t>+16 dBm</w:t>
            </w:r>
          </w:p>
        </w:tc>
        <w:tc>
          <w:tcPr>
            <w:tcW w:w="1280" w:type="dxa"/>
            <w:gridSpan w:val="2"/>
          </w:tcPr>
          <w:p w:rsidR="00885F0E" w:rsidRPr="00737484" w:rsidRDefault="00885F0E" w:rsidP="00FF18CA">
            <w:pPr>
              <w:keepNext/>
              <w:keepLines/>
              <w:spacing w:after="0"/>
              <w:jc w:val="center"/>
              <w:rPr>
                <w:rFonts w:ascii="Arial" w:hAnsi="Arial" w:cs="v5.0.0"/>
                <w:sz w:val="18"/>
                <w:szCs w:val="18"/>
              </w:rPr>
            </w:pPr>
            <w:r w:rsidRPr="00737484">
              <w:rPr>
                <w:rFonts w:ascii="Arial" w:hAnsi="Arial" w:cs="v5.0.0"/>
                <w:sz w:val="18"/>
                <w:szCs w:val="18"/>
              </w:rPr>
              <w:t>-115 dBm</w:t>
            </w:r>
          </w:p>
        </w:tc>
        <w:tc>
          <w:tcPr>
            <w:tcW w:w="1694" w:type="dxa"/>
            <w:gridSpan w:val="2"/>
          </w:tcPr>
          <w:p w:rsidR="00885F0E" w:rsidRPr="00737484" w:rsidRDefault="00885F0E" w:rsidP="00FF18CA">
            <w:pPr>
              <w:keepNext/>
              <w:keepLines/>
              <w:spacing w:after="0"/>
              <w:jc w:val="center"/>
              <w:rPr>
                <w:rFonts w:ascii="Arial" w:hAnsi="Arial" w:cs="v5.0.0"/>
                <w:sz w:val="18"/>
                <w:szCs w:val="18"/>
              </w:rPr>
            </w:pPr>
            <w:r w:rsidRPr="00737484">
              <w:rPr>
                <w:rFonts w:ascii="Arial" w:hAnsi="Arial" w:cs="v5.0.0"/>
                <w:sz w:val="18"/>
                <w:szCs w:val="18"/>
              </w:rPr>
              <w:t>CW carrier</w:t>
            </w:r>
          </w:p>
        </w:tc>
      </w:tr>
      <w:tr w:rsidR="0043319B" w:rsidRPr="00737484" w:rsidTr="00CE1831">
        <w:trPr>
          <w:gridAfter w:val="1"/>
          <w:wAfter w:w="420" w:type="dxa"/>
          <w:jc w:val="center"/>
        </w:trPr>
        <w:tc>
          <w:tcPr>
            <w:tcW w:w="2411" w:type="dxa"/>
            <w:gridSpan w:val="2"/>
          </w:tcPr>
          <w:p w:rsidR="0043319B" w:rsidRPr="00737484" w:rsidRDefault="0043319B" w:rsidP="00D31B5A">
            <w:pPr>
              <w:keepNext/>
              <w:keepLines/>
              <w:spacing w:after="0"/>
              <w:rPr>
                <w:rFonts w:ascii="Arial" w:hAnsi="Arial" w:cs="Arial"/>
                <w:sz w:val="18"/>
                <w:szCs w:val="18"/>
              </w:rPr>
            </w:pPr>
            <w:r w:rsidRPr="00737484">
              <w:rPr>
                <w:rFonts w:ascii="Arial" w:hAnsi="Arial" w:cs="Arial"/>
                <w:sz w:val="18"/>
                <w:szCs w:val="18"/>
              </w:rPr>
              <w:t>WA E-UTRA Band 71</w:t>
            </w:r>
          </w:p>
        </w:tc>
        <w:tc>
          <w:tcPr>
            <w:tcW w:w="1983" w:type="dxa"/>
            <w:gridSpan w:val="2"/>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617</w:t>
            </w:r>
            <w:r w:rsidRPr="00737484">
              <w:rPr>
                <w:rFonts w:cs="Arial"/>
                <w:u w:val="single"/>
              </w:rPr>
              <w:t xml:space="preserve"> </w:t>
            </w:r>
            <w:r w:rsidRPr="00737484">
              <w:rPr>
                <w:rFonts w:ascii="Arial" w:hAnsi="Arial" w:cs="Arial"/>
                <w:sz w:val="18"/>
                <w:szCs w:val="18"/>
              </w:rPr>
              <w:t>- 652 MHz</w:t>
            </w:r>
          </w:p>
        </w:tc>
        <w:tc>
          <w:tcPr>
            <w:tcW w:w="1278" w:type="dxa"/>
            <w:gridSpan w:val="2"/>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+16 dBm</w:t>
            </w:r>
          </w:p>
        </w:tc>
        <w:tc>
          <w:tcPr>
            <w:tcW w:w="1280" w:type="dxa"/>
            <w:gridSpan w:val="2"/>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-115 dBm</w:t>
            </w:r>
          </w:p>
        </w:tc>
        <w:tc>
          <w:tcPr>
            <w:tcW w:w="1694" w:type="dxa"/>
            <w:gridSpan w:val="2"/>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CW carrier</w:t>
            </w:r>
          </w:p>
        </w:tc>
      </w:tr>
      <w:tr w:rsidR="00D46873" w:rsidRPr="00737484" w:rsidTr="00CE1831">
        <w:trPr>
          <w:gridAfter w:val="1"/>
          <w:wAfter w:w="420" w:type="dxa"/>
          <w:jc w:val="center"/>
        </w:trPr>
        <w:tc>
          <w:tcPr>
            <w:tcW w:w="2411" w:type="dxa"/>
            <w:gridSpan w:val="2"/>
          </w:tcPr>
          <w:p w:rsidR="00D46873" w:rsidRPr="00737484" w:rsidRDefault="00D46873" w:rsidP="00D31B5A">
            <w:pPr>
              <w:keepNext/>
              <w:keepLines/>
              <w:spacing w:after="0"/>
              <w:rPr>
                <w:rFonts w:ascii="Arial" w:hAnsi="Arial" w:cs="Arial"/>
                <w:sz w:val="18"/>
                <w:szCs w:val="18"/>
              </w:rPr>
            </w:pPr>
            <w:r w:rsidRPr="00737484">
              <w:rPr>
                <w:rFonts w:ascii="Arial" w:hAnsi="Arial" w:cs="Arial"/>
                <w:sz w:val="18"/>
                <w:szCs w:val="18"/>
              </w:rPr>
              <w:t>WA E-UTRA Band 72</w:t>
            </w:r>
          </w:p>
        </w:tc>
        <w:tc>
          <w:tcPr>
            <w:tcW w:w="1983" w:type="dxa"/>
            <w:gridSpan w:val="2"/>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461 - 466 MHz</w:t>
            </w:r>
          </w:p>
        </w:tc>
        <w:tc>
          <w:tcPr>
            <w:tcW w:w="1278" w:type="dxa"/>
            <w:gridSpan w:val="2"/>
          </w:tcPr>
          <w:p w:rsidR="00D46873" w:rsidRPr="00737484" w:rsidRDefault="00D46873" w:rsidP="00D31B5A">
            <w:pPr>
              <w:keepNext/>
              <w:keepLines/>
              <w:spacing w:after="0"/>
              <w:jc w:val="center"/>
              <w:rPr>
                <w:rFonts w:ascii="Arial" w:hAnsi="Arial" w:cs="v5.0.0"/>
                <w:sz w:val="18"/>
                <w:szCs w:val="18"/>
              </w:rPr>
            </w:pPr>
            <w:r w:rsidRPr="00737484">
              <w:rPr>
                <w:rFonts w:ascii="Arial" w:hAnsi="Arial" w:cs="v5.0.0"/>
                <w:sz w:val="18"/>
                <w:szCs w:val="18"/>
              </w:rPr>
              <w:t>+16 dBm</w:t>
            </w:r>
          </w:p>
        </w:tc>
        <w:tc>
          <w:tcPr>
            <w:tcW w:w="1280" w:type="dxa"/>
            <w:gridSpan w:val="2"/>
          </w:tcPr>
          <w:p w:rsidR="00D46873" w:rsidRPr="00737484" w:rsidRDefault="00D46873" w:rsidP="00D31B5A">
            <w:pPr>
              <w:keepNext/>
              <w:keepLines/>
              <w:spacing w:after="0"/>
              <w:jc w:val="center"/>
              <w:rPr>
                <w:rFonts w:ascii="Arial" w:hAnsi="Arial" w:cs="v5.0.0"/>
                <w:sz w:val="18"/>
                <w:szCs w:val="18"/>
              </w:rPr>
            </w:pPr>
            <w:r w:rsidRPr="00737484">
              <w:rPr>
                <w:rFonts w:ascii="Arial" w:hAnsi="Arial" w:cs="v5.0.0"/>
                <w:sz w:val="18"/>
                <w:szCs w:val="18"/>
              </w:rPr>
              <w:t>-115 dBm</w:t>
            </w:r>
          </w:p>
        </w:tc>
        <w:tc>
          <w:tcPr>
            <w:tcW w:w="1694" w:type="dxa"/>
            <w:gridSpan w:val="2"/>
          </w:tcPr>
          <w:p w:rsidR="00D46873" w:rsidRPr="00737484" w:rsidRDefault="00D46873" w:rsidP="00D31B5A">
            <w:pPr>
              <w:keepNext/>
              <w:keepLines/>
              <w:spacing w:after="0"/>
              <w:jc w:val="center"/>
              <w:rPr>
                <w:rFonts w:ascii="Arial" w:hAnsi="Arial" w:cs="v5.0.0"/>
                <w:sz w:val="18"/>
                <w:szCs w:val="18"/>
              </w:rPr>
            </w:pPr>
            <w:r w:rsidRPr="00737484">
              <w:rPr>
                <w:rFonts w:ascii="Arial" w:hAnsi="Arial" w:cs="v5.0.0"/>
                <w:sz w:val="18"/>
                <w:szCs w:val="18"/>
              </w:rPr>
              <w:t>CW carrier</w:t>
            </w:r>
          </w:p>
        </w:tc>
      </w:tr>
      <w:tr w:rsidR="00B73D16" w:rsidRPr="00737484" w:rsidTr="00CE1831">
        <w:trPr>
          <w:gridAfter w:val="1"/>
          <w:wAfter w:w="420" w:type="dxa"/>
          <w:jc w:val="center"/>
        </w:trPr>
        <w:tc>
          <w:tcPr>
            <w:tcW w:w="2411" w:type="dxa"/>
            <w:gridSpan w:val="2"/>
          </w:tcPr>
          <w:p w:rsidR="00B73D16" w:rsidRPr="00737484" w:rsidRDefault="00B73D16" w:rsidP="000D3DDD">
            <w:pPr>
              <w:keepNext/>
              <w:keepLines/>
              <w:spacing w:after="0"/>
              <w:rPr>
                <w:rFonts w:ascii="Arial" w:hAnsi="Arial" w:cs="Arial"/>
                <w:sz w:val="18"/>
                <w:szCs w:val="18"/>
                <w:lang w:eastAsia="zh-CN"/>
              </w:rPr>
            </w:pPr>
            <w:r w:rsidRPr="00737484">
              <w:rPr>
                <w:rFonts w:ascii="Arial" w:hAnsi="Arial" w:cs="Arial"/>
                <w:sz w:val="18"/>
                <w:szCs w:val="18"/>
              </w:rPr>
              <w:t>WA E-UTRA Band 7</w:t>
            </w:r>
            <w:r w:rsidRPr="00737484">
              <w:rPr>
                <w:rFonts w:ascii="Arial" w:hAnsi="Arial" w:cs="Arial" w:hint="eastAsia"/>
                <w:sz w:val="18"/>
                <w:szCs w:val="18"/>
                <w:lang w:eastAsia="zh-CN"/>
              </w:rPr>
              <w:t>3</w:t>
            </w:r>
          </w:p>
        </w:tc>
        <w:tc>
          <w:tcPr>
            <w:tcW w:w="1983" w:type="dxa"/>
            <w:gridSpan w:val="2"/>
          </w:tcPr>
          <w:p w:rsidR="00B73D16" w:rsidRPr="00737484" w:rsidRDefault="00B73D16" w:rsidP="000D3DDD">
            <w:pPr>
              <w:keepNext/>
              <w:keepLines/>
              <w:spacing w:after="0"/>
              <w:jc w:val="center"/>
              <w:rPr>
                <w:rFonts w:ascii="Arial" w:hAnsi="Arial" w:cs="Arial"/>
                <w:sz w:val="18"/>
                <w:szCs w:val="18"/>
              </w:rPr>
            </w:pPr>
            <w:r w:rsidRPr="00737484">
              <w:rPr>
                <w:rFonts w:ascii="Arial" w:hAnsi="Arial" w:cs="Arial"/>
                <w:sz w:val="18"/>
                <w:szCs w:val="18"/>
              </w:rPr>
              <w:t>46</w:t>
            </w:r>
            <w:r w:rsidRPr="00737484">
              <w:rPr>
                <w:rFonts w:ascii="Arial" w:hAnsi="Arial" w:cs="Arial" w:hint="eastAsia"/>
                <w:sz w:val="18"/>
                <w:szCs w:val="18"/>
                <w:lang w:eastAsia="zh-CN"/>
              </w:rPr>
              <w:t>0</w:t>
            </w:r>
            <w:r w:rsidRPr="00737484">
              <w:rPr>
                <w:rFonts w:ascii="Arial" w:hAnsi="Arial" w:cs="Arial"/>
                <w:sz w:val="18"/>
                <w:szCs w:val="18"/>
              </w:rPr>
              <w:t xml:space="preserve"> - 46</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78" w:type="dxa"/>
            <w:gridSpan w:val="2"/>
          </w:tcPr>
          <w:p w:rsidR="00B73D16" w:rsidRPr="00737484" w:rsidRDefault="00B73D16" w:rsidP="000D3DDD">
            <w:pPr>
              <w:keepNext/>
              <w:keepLines/>
              <w:spacing w:after="0"/>
              <w:jc w:val="center"/>
              <w:rPr>
                <w:rFonts w:ascii="Arial" w:hAnsi="Arial" w:cs="v5.0.0"/>
                <w:sz w:val="18"/>
                <w:szCs w:val="18"/>
              </w:rPr>
            </w:pPr>
            <w:r w:rsidRPr="00737484">
              <w:rPr>
                <w:rFonts w:ascii="Arial" w:hAnsi="Arial" w:cs="v5.0.0"/>
                <w:sz w:val="18"/>
                <w:szCs w:val="18"/>
              </w:rPr>
              <w:t>+16 dBm</w:t>
            </w:r>
          </w:p>
        </w:tc>
        <w:tc>
          <w:tcPr>
            <w:tcW w:w="1280" w:type="dxa"/>
            <w:gridSpan w:val="2"/>
          </w:tcPr>
          <w:p w:rsidR="00B73D16" w:rsidRPr="00737484" w:rsidRDefault="00B73D16" w:rsidP="000D3DDD">
            <w:pPr>
              <w:keepNext/>
              <w:keepLines/>
              <w:spacing w:after="0"/>
              <w:jc w:val="center"/>
              <w:rPr>
                <w:rFonts w:ascii="Arial" w:hAnsi="Arial" w:cs="v5.0.0"/>
                <w:sz w:val="18"/>
                <w:szCs w:val="18"/>
              </w:rPr>
            </w:pPr>
            <w:r w:rsidRPr="00737484">
              <w:rPr>
                <w:rFonts w:ascii="Arial" w:hAnsi="Arial" w:cs="v5.0.0"/>
                <w:sz w:val="18"/>
                <w:szCs w:val="18"/>
              </w:rPr>
              <w:t>-115 dBm</w:t>
            </w:r>
          </w:p>
        </w:tc>
        <w:tc>
          <w:tcPr>
            <w:tcW w:w="1694" w:type="dxa"/>
            <w:gridSpan w:val="2"/>
          </w:tcPr>
          <w:p w:rsidR="00B73D16" w:rsidRPr="00737484" w:rsidRDefault="00B73D16" w:rsidP="000D3DDD">
            <w:pPr>
              <w:keepNext/>
              <w:keepLines/>
              <w:spacing w:after="0"/>
              <w:jc w:val="center"/>
              <w:rPr>
                <w:rFonts w:ascii="Arial" w:hAnsi="Arial" w:cs="v5.0.0"/>
                <w:sz w:val="18"/>
                <w:szCs w:val="18"/>
              </w:rPr>
            </w:pPr>
            <w:r w:rsidRPr="00737484">
              <w:rPr>
                <w:rFonts w:ascii="Arial" w:hAnsi="Arial" w:cs="v5.0.0"/>
                <w:sz w:val="18"/>
                <w:szCs w:val="18"/>
              </w:rPr>
              <w:t>CW carrier</w:t>
            </w:r>
          </w:p>
        </w:tc>
      </w:tr>
      <w:tr w:rsidR="00D46873" w:rsidRPr="00737484" w:rsidTr="00CE1831">
        <w:trPr>
          <w:gridAfter w:val="1"/>
          <w:wAfter w:w="420" w:type="dxa"/>
          <w:jc w:val="center"/>
        </w:trPr>
        <w:tc>
          <w:tcPr>
            <w:tcW w:w="2411" w:type="dxa"/>
            <w:gridSpan w:val="2"/>
          </w:tcPr>
          <w:p w:rsidR="00D46873" w:rsidRPr="00737484" w:rsidRDefault="00D46873" w:rsidP="00FF18CA">
            <w:pPr>
              <w:keepNext/>
              <w:keepLines/>
              <w:spacing w:after="0"/>
              <w:rPr>
                <w:rFonts w:ascii="Arial" w:hAnsi="Arial" w:cs="Arial"/>
                <w:sz w:val="18"/>
                <w:szCs w:val="18"/>
              </w:rPr>
            </w:pPr>
            <w:r w:rsidRPr="00737484">
              <w:rPr>
                <w:rFonts w:ascii="Arial" w:hAnsi="Arial" w:cs="Arial"/>
                <w:sz w:val="18"/>
                <w:szCs w:val="18"/>
                <w:lang w:eastAsia="ja-JP"/>
              </w:rPr>
              <w:t>WA E-UTRA Band 74</w:t>
            </w:r>
          </w:p>
        </w:tc>
        <w:tc>
          <w:tcPr>
            <w:tcW w:w="1983" w:type="dxa"/>
            <w:gridSpan w:val="2"/>
          </w:tcPr>
          <w:p w:rsidR="00D46873" w:rsidRPr="00737484" w:rsidRDefault="00D46873" w:rsidP="00FF18CA">
            <w:pPr>
              <w:keepNext/>
              <w:keepLines/>
              <w:spacing w:after="0"/>
              <w:jc w:val="center"/>
              <w:rPr>
                <w:rFonts w:ascii="Arial" w:hAnsi="Arial" w:cs="Arial"/>
                <w:sz w:val="18"/>
                <w:szCs w:val="18"/>
              </w:rPr>
            </w:pPr>
            <w:r w:rsidRPr="00737484">
              <w:rPr>
                <w:rFonts w:ascii="Arial" w:hAnsi="Arial" w:cs="Arial"/>
                <w:sz w:val="18"/>
                <w:lang w:eastAsia="ja-JP"/>
              </w:rPr>
              <w:t>1475 – 1518</w:t>
            </w:r>
            <w:r w:rsidRPr="00737484">
              <w:rPr>
                <w:rFonts w:ascii="Arial" w:hAnsi="Arial" w:cs="Arial"/>
                <w:sz w:val="18"/>
                <w:szCs w:val="18"/>
                <w:lang w:eastAsia="ja-JP"/>
              </w:rPr>
              <w:t xml:space="preserve"> MHz</w:t>
            </w:r>
          </w:p>
        </w:tc>
        <w:tc>
          <w:tcPr>
            <w:tcW w:w="1278" w:type="dxa"/>
            <w:gridSpan w:val="2"/>
          </w:tcPr>
          <w:p w:rsidR="00D46873" w:rsidRPr="00737484" w:rsidRDefault="00D46873" w:rsidP="00FF18CA">
            <w:pPr>
              <w:keepNext/>
              <w:keepLines/>
              <w:spacing w:after="0"/>
              <w:jc w:val="center"/>
              <w:rPr>
                <w:rFonts w:ascii="Arial" w:hAnsi="Arial" w:cs="v5.0.0"/>
                <w:sz w:val="18"/>
                <w:szCs w:val="18"/>
              </w:rPr>
            </w:pPr>
            <w:r w:rsidRPr="00737484">
              <w:rPr>
                <w:rFonts w:ascii="Arial" w:hAnsi="Arial" w:cs="v5.0.0"/>
                <w:sz w:val="18"/>
                <w:szCs w:val="18"/>
                <w:lang w:eastAsia="ja-JP"/>
              </w:rPr>
              <w:t>+16 dBm</w:t>
            </w:r>
          </w:p>
        </w:tc>
        <w:tc>
          <w:tcPr>
            <w:tcW w:w="1280" w:type="dxa"/>
            <w:gridSpan w:val="2"/>
          </w:tcPr>
          <w:p w:rsidR="00D46873" w:rsidRPr="00737484" w:rsidRDefault="00D46873" w:rsidP="00FF18CA">
            <w:pPr>
              <w:keepNext/>
              <w:keepLines/>
              <w:spacing w:after="0"/>
              <w:jc w:val="center"/>
              <w:rPr>
                <w:rFonts w:ascii="Arial" w:hAnsi="Arial" w:cs="v5.0.0"/>
                <w:sz w:val="18"/>
                <w:szCs w:val="18"/>
              </w:rPr>
            </w:pPr>
            <w:r w:rsidRPr="00737484">
              <w:rPr>
                <w:rFonts w:ascii="Arial" w:hAnsi="Arial" w:cs="v5.0.0"/>
                <w:sz w:val="18"/>
                <w:szCs w:val="18"/>
                <w:lang w:eastAsia="ja-JP"/>
              </w:rPr>
              <w:t>-115 dBm</w:t>
            </w:r>
          </w:p>
        </w:tc>
        <w:tc>
          <w:tcPr>
            <w:tcW w:w="1694" w:type="dxa"/>
            <w:gridSpan w:val="2"/>
          </w:tcPr>
          <w:p w:rsidR="00D46873" w:rsidRPr="00737484" w:rsidRDefault="00D46873" w:rsidP="00FF18CA">
            <w:pPr>
              <w:keepNext/>
              <w:keepLines/>
              <w:spacing w:after="0"/>
              <w:jc w:val="center"/>
              <w:rPr>
                <w:rFonts w:ascii="Arial" w:hAnsi="Arial" w:cs="v5.0.0"/>
                <w:sz w:val="18"/>
                <w:szCs w:val="18"/>
              </w:rPr>
            </w:pPr>
            <w:r w:rsidRPr="00737484">
              <w:rPr>
                <w:rFonts w:ascii="Arial" w:hAnsi="Arial" w:cs="v5.0.0"/>
                <w:sz w:val="18"/>
                <w:szCs w:val="18"/>
                <w:lang w:eastAsia="ja-JP"/>
              </w:rPr>
              <w:t>CW carrier</w:t>
            </w:r>
          </w:p>
        </w:tc>
      </w:tr>
      <w:tr w:rsidR="0043319B" w:rsidRPr="00737484" w:rsidTr="00CE1831">
        <w:trPr>
          <w:gridAfter w:val="1"/>
          <w:wAfter w:w="420" w:type="dxa"/>
          <w:jc w:val="center"/>
        </w:trPr>
        <w:tc>
          <w:tcPr>
            <w:tcW w:w="2411" w:type="dxa"/>
            <w:gridSpan w:val="2"/>
          </w:tcPr>
          <w:p w:rsidR="0043319B" w:rsidRPr="00737484" w:rsidRDefault="0043319B" w:rsidP="00D31B5A">
            <w:pPr>
              <w:keepNext/>
              <w:keepLines/>
              <w:spacing w:after="0"/>
              <w:rPr>
                <w:rFonts w:ascii="Arial" w:hAnsi="Arial" w:cs="Arial"/>
                <w:sz w:val="18"/>
                <w:szCs w:val="18"/>
              </w:rPr>
            </w:pPr>
            <w:r w:rsidRPr="00737484">
              <w:rPr>
                <w:rFonts w:ascii="Arial" w:hAnsi="Arial" w:cs="Arial"/>
                <w:sz w:val="18"/>
                <w:szCs w:val="18"/>
              </w:rPr>
              <w:t>WA E-UTRA Band 75</w:t>
            </w:r>
          </w:p>
        </w:tc>
        <w:tc>
          <w:tcPr>
            <w:tcW w:w="1983" w:type="dxa"/>
            <w:gridSpan w:val="2"/>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1432 - 1517 MHz</w:t>
            </w:r>
          </w:p>
        </w:tc>
        <w:tc>
          <w:tcPr>
            <w:tcW w:w="1278" w:type="dxa"/>
            <w:gridSpan w:val="2"/>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+16 dBm</w:t>
            </w:r>
          </w:p>
        </w:tc>
        <w:tc>
          <w:tcPr>
            <w:tcW w:w="1280" w:type="dxa"/>
            <w:gridSpan w:val="2"/>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-115 dBm</w:t>
            </w:r>
          </w:p>
        </w:tc>
        <w:tc>
          <w:tcPr>
            <w:tcW w:w="1694" w:type="dxa"/>
            <w:gridSpan w:val="2"/>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CW carrier</w:t>
            </w:r>
          </w:p>
        </w:tc>
      </w:tr>
      <w:tr w:rsidR="003722B2" w:rsidRPr="00737484" w:rsidTr="00CE1831">
        <w:tblPrEx>
          <w:tblLook w:val="04A0"/>
        </w:tblPrEx>
        <w:trPr>
          <w:gridBefore w:val="1"/>
          <w:wBefore w:w="426" w:type="dxa"/>
          <w:jc w:val="center"/>
        </w:trPr>
        <w:tc>
          <w:tcPr>
            <w:tcW w:w="2409"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rPr>
                <w:rFonts w:ascii="Arial" w:hAnsi="Arial" w:cs="Arial"/>
                <w:sz w:val="18"/>
                <w:szCs w:val="18"/>
              </w:rPr>
            </w:pPr>
            <w:r w:rsidRPr="00737484">
              <w:rPr>
                <w:rFonts w:ascii="Arial" w:hAnsi="Arial" w:cs="Arial"/>
                <w:sz w:val="18"/>
                <w:szCs w:val="18"/>
              </w:rPr>
              <w:t>WA E-UTRA Band 85</w:t>
            </w:r>
          </w:p>
        </w:tc>
        <w:tc>
          <w:tcPr>
            <w:tcW w:w="1982"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center"/>
              <w:rPr>
                <w:rFonts w:ascii="Arial" w:hAnsi="Arial" w:cs="Arial"/>
                <w:sz w:val="18"/>
                <w:szCs w:val="18"/>
              </w:rPr>
            </w:pPr>
            <w:r w:rsidRPr="00737484">
              <w:rPr>
                <w:rFonts w:ascii="Arial" w:hAnsi="Arial" w:cs="Arial"/>
                <w:sz w:val="18"/>
                <w:szCs w:val="18"/>
              </w:rPr>
              <w:t>728 - 746 MHz</w:t>
            </w:r>
          </w:p>
        </w:tc>
        <w:tc>
          <w:tcPr>
            <w:tcW w:w="1277"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center"/>
              <w:rPr>
                <w:rFonts w:ascii="Arial" w:hAnsi="Arial" w:cs="v5.0.0"/>
                <w:sz w:val="18"/>
                <w:szCs w:val="18"/>
              </w:rPr>
            </w:pPr>
            <w:r w:rsidRPr="00737484">
              <w:rPr>
                <w:rFonts w:ascii="Arial" w:hAnsi="Arial" w:cs="Arial"/>
                <w:sz w:val="18"/>
                <w:szCs w:val="18"/>
              </w:rPr>
              <w:t>+16 dBm</w:t>
            </w:r>
          </w:p>
        </w:tc>
        <w:tc>
          <w:tcPr>
            <w:tcW w:w="1279"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center"/>
              <w:rPr>
                <w:rFonts w:ascii="Arial" w:hAnsi="Arial" w:cs="v5.0.0"/>
                <w:sz w:val="18"/>
                <w:szCs w:val="18"/>
              </w:rPr>
            </w:pPr>
            <w:r w:rsidRPr="00737484">
              <w:rPr>
                <w:rFonts w:ascii="Arial" w:hAnsi="Arial" w:cs="Arial"/>
                <w:sz w:val="18"/>
                <w:szCs w:val="18"/>
              </w:rPr>
              <w:t xml:space="preserve">-115 dBm </w:t>
            </w:r>
          </w:p>
        </w:tc>
        <w:tc>
          <w:tcPr>
            <w:tcW w:w="1693" w:type="dxa"/>
            <w:gridSpan w:val="2"/>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center"/>
              <w:rPr>
                <w:rFonts w:ascii="Arial" w:hAnsi="Arial" w:cs="v5.0.0"/>
                <w:sz w:val="18"/>
                <w:szCs w:val="18"/>
              </w:rPr>
            </w:pPr>
            <w:r w:rsidRPr="00737484">
              <w:rPr>
                <w:rFonts w:ascii="Arial" w:hAnsi="Arial" w:cs="Arial"/>
                <w:sz w:val="18"/>
                <w:szCs w:val="18"/>
              </w:rPr>
              <w:t>CW carrier</w:t>
            </w:r>
          </w:p>
        </w:tc>
      </w:tr>
      <w:tr w:rsidR="00D46873" w:rsidRPr="00737484" w:rsidTr="00CE1831">
        <w:trPr>
          <w:gridAfter w:val="1"/>
          <w:wAfter w:w="420" w:type="dxa"/>
          <w:jc w:val="center"/>
        </w:trPr>
        <w:tc>
          <w:tcPr>
            <w:tcW w:w="8646" w:type="dxa"/>
            <w:gridSpan w:val="10"/>
          </w:tcPr>
          <w:p w:rsidR="00D46873" w:rsidRPr="00737484" w:rsidRDefault="00D46873" w:rsidP="005F5083">
            <w:pPr>
              <w:pStyle w:val="TAN"/>
              <w:rPr>
                <w:rFonts w:cs="Arial"/>
                <w:lang w:eastAsia="en-US"/>
              </w:rPr>
            </w:pPr>
            <w:r w:rsidRPr="00737484">
              <w:rPr>
                <w:rFonts w:cs="Arial"/>
                <w:lang w:eastAsia="en-US"/>
              </w:rPr>
              <w:t xml:space="preserve">NOTE 1: </w:t>
            </w:r>
            <w:r w:rsidRPr="00737484">
              <w:rPr>
                <w:rFonts w:cs="Arial"/>
                <w:lang w:eastAsia="en-US"/>
              </w:rPr>
              <w:tab/>
              <w:t>Except for a BS operating in Band XIII, these requirements do not apply when the interfering signal falls within any of the supported uplink operating band or in the 10 MHz immediately outside any of th supported e uplink operating band.</w:t>
            </w:r>
            <w:r w:rsidRPr="00737484">
              <w:rPr>
                <w:rFonts w:cs="Arial"/>
                <w:lang w:eastAsia="en-US"/>
              </w:rPr>
              <w:br/>
              <w:t>For a BS operating in band XIII the requirements do not apply when the interfering signal falls within the frequency range 768-797 MHz.</w:t>
            </w:r>
          </w:p>
          <w:p w:rsidR="00D46873" w:rsidRPr="00737484" w:rsidRDefault="00D46873" w:rsidP="00B9049C">
            <w:pPr>
              <w:pStyle w:val="TAN"/>
              <w:rPr>
                <w:rFonts w:cs="Arial"/>
                <w:lang w:eastAsia="en-US"/>
              </w:rPr>
            </w:pPr>
            <w:r w:rsidRPr="00737484">
              <w:rPr>
                <w:rFonts w:eastAsia="SimSun" w:cs="Arial"/>
                <w:lang w:eastAsia="zh-CN"/>
              </w:rPr>
              <w:t xml:space="preserve">NOTE 2: </w:t>
            </w:r>
            <w:r w:rsidRPr="00737484">
              <w:rPr>
                <w:rFonts w:eastAsia="SimSun" w:cs="Arial"/>
                <w:lang w:eastAsia="zh-CN"/>
              </w:rPr>
              <w:tab/>
            </w:r>
            <w:r w:rsidRPr="00737484">
              <w:rPr>
                <w:rFonts w:cs="Arial"/>
                <w:lang w:eastAsia="en-US"/>
              </w:rPr>
              <w:t xml:space="preserve">Some combinations of bands may not be possible to co-site based on the requirements above. The current state-of-the-art technology does not allow a single generic solution for co-location of UTRA </w:t>
            </w:r>
            <w:r w:rsidRPr="00737484">
              <w:rPr>
                <w:rFonts w:eastAsia="SimSun" w:cs="Arial"/>
                <w:lang w:eastAsia="zh-CN"/>
              </w:rPr>
              <w:t>F</w:t>
            </w:r>
            <w:r w:rsidRPr="00737484">
              <w:rPr>
                <w:rFonts w:cs="Arial"/>
                <w:lang w:eastAsia="en-US"/>
              </w:rPr>
              <w:t>DD</w:t>
            </w:r>
            <w:r w:rsidRPr="00737484">
              <w:rPr>
                <w:rFonts w:eastAsia="SimSun" w:cs="Arial"/>
                <w:lang w:eastAsia="zh-CN"/>
              </w:rPr>
              <w:t xml:space="preserve"> with</w:t>
            </w:r>
            <w:r w:rsidRPr="00737484">
              <w:rPr>
                <w:rFonts w:cs="Arial"/>
                <w:lang w:eastAsia="en-US"/>
              </w:rPr>
              <w:t xml:space="preserve"> </w:t>
            </w:r>
            <w:r w:rsidRPr="00737484">
              <w:rPr>
                <w:rFonts w:eastAsia="SimSun" w:cs="Arial"/>
                <w:lang w:eastAsia="zh-CN"/>
              </w:rPr>
              <w:t xml:space="preserve">UTRA TDD or </w:t>
            </w:r>
            <w:r w:rsidRPr="00737484">
              <w:rPr>
                <w:rFonts w:cs="Arial"/>
                <w:lang w:eastAsia="en-US"/>
              </w:rPr>
              <w:t>E-UTRA TDD on adjacent frequencies for 30dB BS-BS minimum coupling loss.  However, there are certain site-engineering solutions that can be used. These techniques are addressed in TR 25.942 [</w:t>
            </w:r>
            <w:r w:rsidRPr="00737484">
              <w:rPr>
                <w:rFonts w:eastAsia="SimSun" w:cs="Arial"/>
                <w:lang w:eastAsia="zh-CN"/>
              </w:rPr>
              <w:t>4</w:t>
            </w:r>
            <w:r w:rsidRPr="00737484">
              <w:rPr>
                <w:rFonts w:cs="Arial"/>
                <w:lang w:eastAsia="en-US"/>
              </w:rPr>
              <w:t>].</w:t>
            </w:r>
          </w:p>
          <w:p w:rsidR="00D46873" w:rsidRPr="00737484" w:rsidRDefault="00D46873" w:rsidP="00B9049C">
            <w:pPr>
              <w:pStyle w:val="TAN"/>
              <w:rPr>
                <w:rFonts w:cs="v5.0.0"/>
                <w:lang w:eastAsia="en-US"/>
              </w:rPr>
            </w:pPr>
            <w:r w:rsidRPr="00737484">
              <w:rPr>
                <w:rFonts w:cs="Arial"/>
                <w:lang w:eastAsia="en-US"/>
              </w:rPr>
              <w:t xml:space="preserve">NOTE </w:t>
            </w:r>
            <w:r w:rsidRPr="00737484">
              <w:rPr>
                <w:rFonts w:cs="Arial" w:hint="eastAsia"/>
                <w:lang w:eastAsia="ja-JP"/>
              </w:rPr>
              <w:t>3</w:t>
            </w:r>
            <w:r w:rsidRPr="00737484">
              <w:rPr>
                <w:rFonts w:cs="Arial"/>
                <w:lang w:eastAsia="en-US"/>
              </w:rPr>
              <w:t xml:space="preserve">: </w:t>
            </w:r>
            <w:r w:rsidRPr="00737484">
              <w:rPr>
                <w:rFonts w:cs="Arial"/>
                <w:lang w:eastAsia="en-US"/>
              </w:rPr>
              <w:tab/>
              <w:t>For a BS operating in band XI or XXI, this requirement applies for interfering signal within the frequency range 1475.9-1495.9 MHz.</w:t>
            </w:r>
          </w:p>
        </w:tc>
      </w:tr>
    </w:tbl>
    <w:p w:rsidR="008A33B5" w:rsidRPr="00737484" w:rsidRDefault="008A33B5">
      <w:pPr>
        <w:rPr>
          <w:rFonts w:eastAsia="MS Mincho" w:cs="v4.2.0"/>
        </w:rPr>
      </w:pPr>
    </w:p>
    <w:p w:rsidR="008A33B5" w:rsidRPr="00737484" w:rsidRDefault="008A33B5">
      <w:pPr>
        <w:pStyle w:val="TH"/>
      </w:pPr>
      <w:r w:rsidRPr="00737484">
        <w:rPr>
          <w:rFonts w:eastAsia="Osaka" w:cs="v5.0.0"/>
        </w:rPr>
        <w:lastRenderedPageBreak/>
        <w:t xml:space="preserve">Table 7.4P: </w:t>
      </w:r>
      <w:r w:rsidRPr="00737484">
        <w:rPr>
          <w:rFonts w:cs="v5.0.0"/>
        </w:rPr>
        <w:t>Blocking performance requirement for Medium Range BS when co-located with BS in other bands.</w:t>
      </w:r>
    </w:p>
    <w:tbl>
      <w:tblPr>
        <w:tblW w:w="9008" w:type="dxa"/>
        <w:jc w:val="center"/>
        <w:tblInd w:w="-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0"/>
        <w:gridCol w:w="352"/>
        <w:gridCol w:w="1867"/>
        <w:gridCol w:w="82"/>
        <w:gridCol w:w="353"/>
        <w:gridCol w:w="1550"/>
        <w:gridCol w:w="83"/>
        <w:gridCol w:w="351"/>
        <w:gridCol w:w="842"/>
        <w:gridCol w:w="84"/>
        <w:gridCol w:w="351"/>
        <w:gridCol w:w="982"/>
        <w:gridCol w:w="85"/>
        <w:gridCol w:w="351"/>
        <w:gridCol w:w="1158"/>
        <w:gridCol w:w="84"/>
        <w:gridCol w:w="353"/>
      </w:tblGrid>
      <w:tr w:rsidR="008A33B5" w:rsidRPr="00737484" w:rsidTr="00CE1831">
        <w:trPr>
          <w:gridAfter w:val="2"/>
          <w:wAfter w:w="435" w:type="dxa"/>
          <w:jc w:val="center"/>
        </w:trPr>
        <w:tc>
          <w:tcPr>
            <w:tcW w:w="2301" w:type="dxa"/>
            <w:gridSpan w:val="3"/>
          </w:tcPr>
          <w:p w:rsidR="008A33B5" w:rsidRPr="00737484" w:rsidRDefault="008A33B5">
            <w:pPr>
              <w:pStyle w:val="TAH"/>
              <w:rPr>
                <w:rFonts w:cs="Arial"/>
                <w:lang w:eastAsia="en-US"/>
              </w:rPr>
            </w:pPr>
            <w:r w:rsidRPr="00737484">
              <w:rPr>
                <w:rFonts w:cs="v5.0.0"/>
                <w:lang w:eastAsia="en-US"/>
              </w:rPr>
              <w:t>Co-located BS type</w:t>
            </w:r>
          </w:p>
        </w:tc>
        <w:tc>
          <w:tcPr>
            <w:tcW w:w="1985" w:type="dxa"/>
            <w:gridSpan w:val="3"/>
          </w:tcPr>
          <w:p w:rsidR="008A33B5" w:rsidRPr="00737484" w:rsidRDefault="008A33B5">
            <w:pPr>
              <w:pStyle w:val="TAH"/>
              <w:rPr>
                <w:rFonts w:cs="Arial"/>
                <w:lang w:eastAsia="en-US"/>
              </w:rPr>
            </w:pPr>
            <w:r w:rsidRPr="00737484">
              <w:rPr>
                <w:rFonts w:cs="v5.0.0"/>
                <w:lang w:eastAsia="en-US"/>
              </w:rPr>
              <w:t>Center Frequency of Interfering Signal</w:t>
            </w:r>
          </w:p>
        </w:tc>
        <w:tc>
          <w:tcPr>
            <w:tcW w:w="1276" w:type="dxa"/>
            <w:gridSpan w:val="3"/>
          </w:tcPr>
          <w:p w:rsidR="008A33B5" w:rsidRPr="00737484" w:rsidRDefault="008A33B5">
            <w:pPr>
              <w:pStyle w:val="TAH"/>
              <w:rPr>
                <w:rFonts w:cs="Arial"/>
                <w:lang w:eastAsia="en-US"/>
              </w:rPr>
            </w:pPr>
            <w:r w:rsidRPr="00737484">
              <w:rPr>
                <w:rFonts w:cs="v5.0.0"/>
                <w:lang w:eastAsia="en-US"/>
              </w:rPr>
              <w:t xml:space="preserve">Interfering Signal </w:t>
            </w:r>
            <w:r w:rsidRPr="00737484">
              <w:rPr>
                <w:rFonts w:cs="Arial"/>
                <w:lang w:eastAsia="en-US"/>
              </w:rPr>
              <w:t>mean power</w:t>
            </w:r>
          </w:p>
        </w:tc>
        <w:tc>
          <w:tcPr>
            <w:tcW w:w="1417" w:type="dxa"/>
            <w:gridSpan w:val="3"/>
          </w:tcPr>
          <w:p w:rsidR="008A33B5" w:rsidRPr="00737484" w:rsidRDefault="008A33B5">
            <w:pPr>
              <w:pStyle w:val="TAH"/>
              <w:rPr>
                <w:rFonts w:cs="Arial"/>
                <w:lang w:eastAsia="en-US"/>
              </w:rPr>
            </w:pPr>
            <w:r w:rsidRPr="00737484">
              <w:rPr>
                <w:rFonts w:cs="v5.0.0"/>
                <w:lang w:eastAsia="en-US"/>
              </w:rPr>
              <w:t xml:space="preserve">Wanted Signal </w:t>
            </w:r>
            <w:r w:rsidRPr="00737484">
              <w:rPr>
                <w:rFonts w:cs="Arial"/>
                <w:lang w:eastAsia="en-US"/>
              </w:rPr>
              <w:t>mean power</w:t>
            </w:r>
          </w:p>
        </w:tc>
        <w:tc>
          <w:tcPr>
            <w:tcW w:w="1594" w:type="dxa"/>
            <w:gridSpan w:val="3"/>
          </w:tcPr>
          <w:p w:rsidR="008A33B5" w:rsidRPr="00737484" w:rsidRDefault="008A33B5">
            <w:pPr>
              <w:pStyle w:val="TAH"/>
              <w:rPr>
                <w:rFonts w:cs="Arial"/>
                <w:lang w:eastAsia="en-US"/>
              </w:rPr>
            </w:pPr>
            <w:r w:rsidRPr="00737484">
              <w:rPr>
                <w:rFonts w:cs="v5.0.0"/>
                <w:lang w:eastAsia="en-US"/>
              </w:rPr>
              <w:t>Type of Interfering Signal</w:t>
            </w:r>
          </w:p>
        </w:tc>
      </w:tr>
      <w:tr w:rsidR="008A33B5" w:rsidRPr="00737484" w:rsidTr="00CE1831">
        <w:trPr>
          <w:gridAfter w:val="2"/>
          <w:wAfter w:w="435" w:type="dxa"/>
          <w:jc w:val="center"/>
        </w:trPr>
        <w:tc>
          <w:tcPr>
            <w:tcW w:w="2301" w:type="dxa"/>
            <w:gridSpan w:val="3"/>
          </w:tcPr>
          <w:p w:rsidR="008A33B5" w:rsidRPr="00737484" w:rsidRDefault="008A33B5">
            <w:pPr>
              <w:pStyle w:val="TAC"/>
              <w:rPr>
                <w:rFonts w:cs="Arial"/>
                <w:lang w:eastAsia="en-US"/>
              </w:rPr>
            </w:pPr>
            <w:r w:rsidRPr="00737484">
              <w:rPr>
                <w:rFonts w:cs="v5.0.0"/>
                <w:lang w:eastAsia="en-US"/>
              </w:rPr>
              <w:t>Micro GSM900</w:t>
            </w:r>
          </w:p>
        </w:tc>
        <w:tc>
          <w:tcPr>
            <w:tcW w:w="1985" w:type="dxa"/>
            <w:gridSpan w:val="3"/>
          </w:tcPr>
          <w:p w:rsidR="008A33B5" w:rsidRPr="00737484" w:rsidRDefault="008A33B5">
            <w:pPr>
              <w:pStyle w:val="TAC"/>
              <w:rPr>
                <w:rFonts w:cs="Arial"/>
                <w:lang w:eastAsia="en-US"/>
              </w:rPr>
            </w:pPr>
            <w:r w:rsidRPr="00737484">
              <w:rPr>
                <w:rFonts w:cs="v5.0.0"/>
                <w:lang w:eastAsia="en-US"/>
              </w:rPr>
              <w:t>921 - 960 MHz</w:t>
            </w:r>
          </w:p>
        </w:tc>
        <w:tc>
          <w:tcPr>
            <w:tcW w:w="1276" w:type="dxa"/>
            <w:gridSpan w:val="3"/>
          </w:tcPr>
          <w:p w:rsidR="008A33B5" w:rsidRPr="00737484" w:rsidRDefault="008A33B5">
            <w:pPr>
              <w:pStyle w:val="TAC"/>
              <w:rPr>
                <w:rFonts w:cs="Arial"/>
                <w:lang w:eastAsia="en-US"/>
              </w:rPr>
            </w:pPr>
            <w:r w:rsidRPr="00737484">
              <w:rPr>
                <w:rFonts w:cs="v5.0.0"/>
                <w:lang w:eastAsia="en-US"/>
              </w:rPr>
              <w:t>-3 dBm</w:t>
            </w:r>
          </w:p>
        </w:tc>
        <w:tc>
          <w:tcPr>
            <w:tcW w:w="1417" w:type="dxa"/>
            <w:gridSpan w:val="3"/>
          </w:tcPr>
          <w:p w:rsidR="008A33B5" w:rsidRPr="00737484" w:rsidRDefault="008A33B5">
            <w:pPr>
              <w:pStyle w:val="TAC"/>
              <w:rPr>
                <w:rFonts w:cs="Arial"/>
                <w:lang w:eastAsia="en-US"/>
              </w:rPr>
            </w:pPr>
            <w:r w:rsidRPr="00737484">
              <w:rPr>
                <w:rFonts w:cs="v5.0.0"/>
                <w:lang w:eastAsia="en-US"/>
              </w:rPr>
              <w:t>-105 dBm</w:t>
            </w:r>
          </w:p>
        </w:tc>
        <w:tc>
          <w:tcPr>
            <w:tcW w:w="1594" w:type="dxa"/>
            <w:gridSpan w:val="3"/>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2"/>
          <w:wAfter w:w="435" w:type="dxa"/>
          <w:jc w:val="center"/>
        </w:trPr>
        <w:tc>
          <w:tcPr>
            <w:tcW w:w="2301" w:type="dxa"/>
            <w:gridSpan w:val="3"/>
          </w:tcPr>
          <w:p w:rsidR="008A33B5" w:rsidRPr="00737484" w:rsidRDefault="008A33B5">
            <w:pPr>
              <w:pStyle w:val="TAC"/>
              <w:rPr>
                <w:rFonts w:cs="Arial"/>
                <w:lang w:eastAsia="en-US"/>
              </w:rPr>
            </w:pPr>
            <w:r w:rsidRPr="00737484">
              <w:rPr>
                <w:rFonts w:cs="v5.0.0"/>
                <w:lang w:eastAsia="en-US"/>
              </w:rPr>
              <w:t>Micro DCS1800</w:t>
            </w:r>
          </w:p>
        </w:tc>
        <w:tc>
          <w:tcPr>
            <w:tcW w:w="1985" w:type="dxa"/>
            <w:gridSpan w:val="3"/>
          </w:tcPr>
          <w:p w:rsidR="008A33B5" w:rsidRPr="00737484" w:rsidRDefault="008A33B5">
            <w:pPr>
              <w:pStyle w:val="TAC"/>
              <w:rPr>
                <w:rFonts w:cs="Arial"/>
                <w:lang w:eastAsia="en-US"/>
              </w:rPr>
            </w:pPr>
            <w:r w:rsidRPr="00737484">
              <w:rPr>
                <w:rFonts w:cs="v5.0.0"/>
                <w:lang w:eastAsia="en-US"/>
              </w:rPr>
              <w:t>1805 - 1880 MHz</w:t>
            </w:r>
          </w:p>
        </w:tc>
        <w:tc>
          <w:tcPr>
            <w:tcW w:w="1276" w:type="dxa"/>
            <w:gridSpan w:val="3"/>
          </w:tcPr>
          <w:p w:rsidR="008A33B5" w:rsidRPr="00737484" w:rsidRDefault="008A33B5">
            <w:pPr>
              <w:pStyle w:val="TAC"/>
              <w:rPr>
                <w:rFonts w:cs="Arial"/>
                <w:lang w:eastAsia="en-US"/>
              </w:rPr>
            </w:pPr>
            <w:r w:rsidRPr="00737484">
              <w:rPr>
                <w:rFonts w:cs="v5.0.0"/>
                <w:lang w:eastAsia="en-US"/>
              </w:rPr>
              <w:t>+5 dBm</w:t>
            </w:r>
          </w:p>
        </w:tc>
        <w:tc>
          <w:tcPr>
            <w:tcW w:w="1417" w:type="dxa"/>
            <w:gridSpan w:val="3"/>
          </w:tcPr>
          <w:p w:rsidR="008A33B5" w:rsidRPr="00737484" w:rsidRDefault="008A33B5">
            <w:pPr>
              <w:pStyle w:val="TAC"/>
              <w:rPr>
                <w:rFonts w:cs="Arial"/>
                <w:lang w:eastAsia="en-US"/>
              </w:rPr>
            </w:pPr>
            <w:r w:rsidRPr="00737484">
              <w:rPr>
                <w:rFonts w:cs="v5.0.0"/>
                <w:lang w:eastAsia="en-US"/>
              </w:rPr>
              <w:t>-105 dBm</w:t>
            </w:r>
          </w:p>
        </w:tc>
        <w:tc>
          <w:tcPr>
            <w:tcW w:w="1594" w:type="dxa"/>
            <w:gridSpan w:val="3"/>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2"/>
          <w:wAfter w:w="435" w:type="dxa"/>
          <w:jc w:val="center"/>
        </w:trPr>
        <w:tc>
          <w:tcPr>
            <w:tcW w:w="2301" w:type="dxa"/>
            <w:gridSpan w:val="3"/>
          </w:tcPr>
          <w:p w:rsidR="008A33B5" w:rsidRPr="00737484" w:rsidRDefault="008A33B5">
            <w:pPr>
              <w:pStyle w:val="TAC"/>
              <w:rPr>
                <w:rFonts w:cs="Arial"/>
                <w:lang w:eastAsia="en-US"/>
              </w:rPr>
            </w:pPr>
            <w:r w:rsidRPr="00737484">
              <w:rPr>
                <w:rFonts w:cs="v5.0.0"/>
                <w:lang w:eastAsia="en-US"/>
              </w:rPr>
              <w:t>Micro PCS1900</w:t>
            </w:r>
          </w:p>
        </w:tc>
        <w:tc>
          <w:tcPr>
            <w:tcW w:w="1985" w:type="dxa"/>
            <w:gridSpan w:val="3"/>
          </w:tcPr>
          <w:p w:rsidR="008A33B5" w:rsidRPr="00737484" w:rsidRDefault="008A33B5">
            <w:pPr>
              <w:pStyle w:val="TAC"/>
              <w:rPr>
                <w:rFonts w:cs="Arial"/>
                <w:lang w:eastAsia="en-US"/>
              </w:rPr>
            </w:pPr>
            <w:r w:rsidRPr="00737484">
              <w:rPr>
                <w:rFonts w:cs="v5.0.0"/>
                <w:lang w:eastAsia="en-US"/>
              </w:rPr>
              <w:t>1930 - 1990 MHz</w:t>
            </w:r>
          </w:p>
        </w:tc>
        <w:tc>
          <w:tcPr>
            <w:tcW w:w="1276" w:type="dxa"/>
            <w:gridSpan w:val="3"/>
          </w:tcPr>
          <w:p w:rsidR="008A33B5" w:rsidRPr="00737484" w:rsidRDefault="008A33B5">
            <w:pPr>
              <w:pStyle w:val="TAC"/>
              <w:rPr>
                <w:rFonts w:cs="Arial"/>
                <w:lang w:eastAsia="en-US"/>
              </w:rPr>
            </w:pPr>
            <w:r w:rsidRPr="00737484">
              <w:rPr>
                <w:rFonts w:cs="v5.0.0"/>
                <w:lang w:eastAsia="en-US"/>
              </w:rPr>
              <w:t>+5 dBm</w:t>
            </w:r>
          </w:p>
        </w:tc>
        <w:tc>
          <w:tcPr>
            <w:tcW w:w="1417" w:type="dxa"/>
            <w:gridSpan w:val="3"/>
          </w:tcPr>
          <w:p w:rsidR="008A33B5" w:rsidRPr="00737484" w:rsidRDefault="008A33B5">
            <w:pPr>
              <w:pStyle w:val="TAC"/>
              <w:rPr>
                <w:rFonts w:cs="Arial"/>
                <w:lang w:eastAsia="en-US"/>
              </w:rPr>
            </w:pPr>
            <w:r w:rsidRPr="00737484">
              <w:rPr>
                <w:rFonts w:cs="v5.0.0"/>
                <w:lang w:eastAsia="en-US"/>
              </w:rPr>
              <w:t>-105 dBm</w:t>
            </w:r>
          </w:p>
        </w:tc>
        <w:tc>
          <w:tcPr>
            <w:tcW w:w="1594" w:type="dxa"/>
            <w:gridSpan w:val="3"/>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2"/>
          <w:wAfter w:w="435" w:type="dxa"/>
          <w:jc w:val="center"/>
        </w:trPr>
        <w:tc>
          <w:tcPr>
            <w:tcW w:w="2301" w:type="dxa"/>
            <w:gridSpan w:val="3"/>
          </w:tcPr>
          <w:p w:rsidR="008A33B5" w:rsidRPr="00737484" w:rsidRDefault="008A33B5">
            <w:pPr>
              <w:pStyle w:val="TAC"/>
              <w:rPr>
                <w:rFonts w:cs="Arial"/>
                <w:lang w:eastAsia="en-US"/>
              </w:rPr>
            </w:pPr>
            <w:r w:rsidRPr="00737484">
              <w:rPr>
                <w:rFonts w:cs="v5.0.0"/>
                <w:lang w:eastAsia="en-US"/>
              </w:rPr>
              <w:t>Micro GSM850</w:t>
            </w:r>
          </w:p>
        </w:tc>
        <w:tc>
          <w:tcPr>
            <w:tcW w:w="1985" w:type="dxa"/>
            <w:gridSpan w:val="3"/>
          </w:tcPr>
          <w:p w:rsidR="008A33B5" w:rsidRPr="00737484" w:rsidRDefault="008A33B5">
            <w:pPr>
              <w:pStyle w:val="TAC"/>
              <w:rPr>
                <w:rFonts w:cs="Arial"/>
                <w:lang w:eastAsia="en-US"/>
              </w:rPr>
            </w:pPr>
            <w:r w:rsidRPr="00737484">
              <w:rPr>
                <w:rFonts w:cs="Arial"/>
                <w:lang w:eastAsia="en-US"/>
              </w:rPr>
              <w:t xml:space="preserve">869 </w:t>
            </w:r>
            <w:r w:rsidRPr="00737484">
              <w:rPr>
                <w:rFonts w:cs="v5.0.0"/>
                <w:lang w:eastAsia="en-US"/>
              </w:rPr>
              <w:t>-</w:t>
            </w:r>
            <w:r w:rsidRPr="00737484">
              <w:rPr>
                <w:rFonts w:cs="Arial"/>
                <w:lang w:eastAsia="en-US"/>
              </w:rPr>
              <w:t xml:space="preserve"> 894 MHz</w:t>
            </w:r>
          </w:p>
        </w:tc>
        <w:tc>
          <w:tcPr>
            <w:tcW w:w="1276" w:type="dxa"/>
            <w:gridSpan w:val="3"/>
          </w:tcPr>
          <w:p w:rsidR="008A33B5" w:rsidRPr="00737484" w:rsidRDefault="008A33B5">
            <w:pPr>
              <w:pStyle w:val="TAC"/>
              <w:rPr>
                <w:rFonts w:cs="Arial"/>
                <w:lang w:eastAsia="en-US"/>
              </w:rPr>
            </w:pPr>
            <w:r w:rsidRPr="00737484">
              <w:rPr>
                <w:rFonts w:cs="v5.0.0"/>
                <w:lang w:eastAsia="en-US"/>
              </w:rPr>
              <w:t>-3 dBm</w:t>
            </w:r>
          </w:p>
        </w:tc>
        <w:tc>
          <w:tcPr>
            <w:tcW w:w="1417" w:type="dxa"/>
            <w:gridSpan w:val="3"/>
          </w:tcPr>
          <w:p w:rsidR="008A33B5" w:rsidRPr="00737484" w:rsidRDefault="008A33B5">
            <w:pPr>
              <w:pStyle w:val="TAC"/>
              <w:rPr>
                <w:rFonts w:cs="Arial"/>
                <w:lang w:eastAsia="en-US"/>
              </w:rPr>
            </w:pPr>
            <w:r w:rsidRPr="00737484">
              <w:rPr>
                <w:rFonts w:cs="v5.0.0"/>
                <w:lang w:eastAsia="en-US"/>
              </w:rPr>
              <w:t>-105 dBm</w:t>
            </w:r>
          </w:p>
        </w:tc>
        <w:tc>
          <w:tcPr>
            <w:tcW w:w="1594" w:type="dxa"/>
            <w:gridSpan w:val="3"/>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2"/>
          <w:wAfter w:w="435" w:type="dxa"/>
          <w:jc w:val="center"/>
        </w:trPr>
        <w:tc>
          <w:tcPr>
            <w:tcW w:w="2301" w:type="dxa"/>
            <w:gridSpan w:val="3"/>
          </w:tcPr>
          <w:p w:rsidR="008A33B5" w:rsidRPr="00737484" w:rsidRDefault="008A33B5">
            <w:pPr>
              <w:pStyle w:val="TAC"/>
              <w:rPr>
                <w:rFonts w:cs="Arial"/>
                <w:lang w:val="sv-SE" w:eastAsia="en-US"/>
              </w:rPr>
            </w:pPr>
            <w:r w:rsidRPr="00737484">
              <w:rPr>
                <w:rFonts w:cs="v5.0.0"/>
                <w:lang w:val="sv-SE" w:eastAsia="en-US"/>
              </w:rPr>
              <w:t>MR UTRA-FDD Band I</w:t>
            </w:r>
            <w:r w:rsidR="001D15F8" w:rsidRPr="00737484">
              <w:rPr>
                <w:rFonts w:cs="Arial"/>
                <w:lang w:val="sv-SE" w:eastAsia="en-US"/>
              </w:rPr>
              <w:t xml:space="preserve"> or E-UTRA Band 1</w:t>
            </w:r>
          </w:p>
        </w:tc>
        <w:tc>
          <w:tcPr>
            <w:tcW w:w="1985" w:type="dxa"/>
            <w:gridSpan w:val="3"/>
          </w:tcPr>
          <w:p w:rsidR="008A33B5" w:rsidRPr="00737484" w:rsidRDefault="008A33B5">
            <w:pPr>
              <w:pStyle w:val="TAC"/>
              <w:rPr>
                <w:rFonts w:cs="Arial"/>
                <w:lang w:eastAsia="en-US"/>
              </w:rPr>
            </w:pPr>
            <w:r w:rsidRPr="00737484">
              <w:rPr>
                <w:rFonts w:cs="v5.0.0"/>
                <w:lang w:eastAsia="en-US"/>
              </w:rPr>
              <w:t>2110 - 2170 MHz</w:t>
            </w:r>
          </w:p>
        </w:tc>
        <w:tc>
          <w:tcPr>
            <w:tcW w:w="1276" w:type="dxa"/>
            <w:gridSpan w:val="3"/>
          </w:tcPr>
          <w:p w:rsidR="008A33B5" w:rsidRPr="00737484" w:rsidRDefault="008A33B5">
            <w:pPr>
              <w:pStyle w:val="TAC"/>
              <w:rPr>
                <w:rFonts w:cs="Arial"/>
                <w:lang w:eastAsia="en-US"/>
              </w:rPr>
            </w:pPr>
            <w:r w:rsidRPr="00737484">
              <w:rPr>
                <w:rFonts w:cs="v5.0.0"/>
                <w:lang w:eastAsia="en-US"/>
              </w:rPr>
              <w:t>+8 dBm</w:t>
            </w:r>
          </w:p>
        </w:tc>
        <w:tc>
          <w:tcPr>
            <w:tcW w:w="1417" w:type="dxa"/>
            <w:gridSpan w:val="3"/>
          </w:tcPr>
          <w:p w:rsidR="008A33B5" w:rsidRPr="00737484" w:rsidRDefault="008A33B5">
            <w:pPr>
              <w:pStyle w:val="TAC"/>
              <w:rPr>
                <w:rFonts w:cs="Arial"/>
                <w:lang w:eastAsia="en-US"/>
              </w:rPr>
            </w:pPr>
            <w:r w:rsidRPr="00737484">
              <w:rPr>
                <w:rFonts w:cs="v5.0.0"/>
                <w:lang w:eastAsia="en-US"/>
              </w:rPr>
              <w:t>-105 dBm</w:t>
            </w:r>
          </w:p>
        </w:tc>
        <w:tc>
          <w:tcPr>
            <w:tcW w:w="1594" w:type="dxa"/>
            <w:gridSpan w:val="3"/>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2"/>
          <w:wAfter w:w="435" w:type="dxa"/>
          <w:jc w:val="center"/>
        </w:trPr>
        <w:tc>
          <w:tcPr>
            <w:tcW w:w="2301" w:type="dxa"/>
            <w:gridSpan w:val="3"/>
          </w:tcPr>
          <w:p w:rsidR="008A33B5" w:rsidRPr="00737484" w:rsidRDefault="008A33B5">
            <w:pPr>
              <w:pStyle w:val="TAC"/>
              <w:rPr>
                <w:rFonts w:cs="Arial"/>
                <w:lang w:val="sv-SE" w:eastAsia="en-US"/>
              </w:rPr>
            </w:pPr>
            <w:r w:rsidRPr="00737484">
              <w:rPr>
                <w:rFonts w:cs="v5.0.0"/>
                <w:lang w:val="sv-SE" w:eastAsia="en-US"/>
              </w:rPr>
              <w:t>MR UTRA-FDD Band II</w:t>
            </w:r>
            <w:r w:rsidR="001D15F8" w:rsidRPr="00737484">
              <w:rPr>
                <w:rFonts w:cs="Arial"/>
                <w:lang w:eastAsia="en-US"/>
              </w:rPr>
              <w:t xml:space="preserve"> or E-UTRA Band 2</w:t>
            </w:r>
          </w:p>
        </w:tc>
        <w:tc>
          <w:tcPr>
            <w:tcW w:w="1985" w:type="dxa"/>
            <w:gridSpan w:val="3"/>
          </w:tcPr>
          <w:p w:rsidR="008A33B5" w:rsidRPr="00737484" w:rsidRDefault="008A33B5">
            <w:pPr>
              <w:pStyle w:val="TAC"/>
              <w:rPr>
                <w:rFonts w:cs="Arial"/>
                <w:lang w:eastAsia="en-US"/>
              </w:rPr>
            </w:pPr>
            <w:r w:rsidRPr="00737484">
              <w:rPr>
                <w:rFonts w:cs="v5.0.0"/>
                <w:lang w:eastAsia="en-US"/>
              </w:rPr>
              <w:t>1930 - 1990 MHz</w:t>
            </w:r>
          </w:p>
        </w:tc>
        <w:tc>
          <w:tcPr>
            <w:tcW w:w="1276" w:type="dxa"/>
            <w:gridSpan w:val="3"/>
          </w:tcPr>
          <w:p w:rsidR="008A33B5" w:rsidRPr="00737484" w:rsidRDefault="008A33B5">
            <w:pPr>
              <w:pStyle w:val="TAC"/>
              <w:rPr>
                <w:rFonts w:cs="Arial"/>
                <w:lang w:eastAsia="en-US"/>
              </w:rPr>
            </w:pPr>
            <w:r w:rsidRPr="00737484">
              <w:rPr>
                <w:rFonts w:cs="v5.0.0"/>
                <w:lang w:eastAsia="en-US"/>
              </w:rPr>
              <w:t>+8 dBm</w:t>
            </w:r>
          </w:p>
        </w:tc>
        <w:tc>
          <w:tcPr>
            <w:tcW w:w="1417" w:type="dxa"/>
            <w:gridSpan w:val="3"/>
          </w:tcPr>
          <w:p w:rsidR="008A33B5" w:rsidRPr="00737484" w:rsidRDefault="008A33B5">
            <w:pPr>
              <w:pStyle w:val="TAC"/>
              <w:rPr>
                <w:rFonts w:cs="Arial"/>
                <w:lang w:eastAsia="en-US"/>
              </w:rPr>
            </w:pPr>
            <w:r w:rsidRPr="00737484">
              <w:rPr>
                <w:rFonts w:cs="v5.0.0"/>
                <w:lang w:eastAsia="en-US"/>
              </w:rPr>
              <w:t>-105 dBm</w:t>
            </w:r>
          </w:p>
        </w:tc>
        <w:tc>
          <w:tcPr>
            <w:tcW w:w="1594" w:type="dxa"/>
            <w:gridSpan w:val="3"/>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2"/>
          <w:wAfter w:w="435" w:type="dxa"/>
          <w:jc w:val="center"/>
        </w:trPr>
        <w:tc>
          <w:tcPr>
            <w:tcW w:w="2301" w:type="dxa"/>
            <w:gridSpan w:val="3"/>
          </w:tcPr>
          <w:p w:rsidR="008A33B5" w:rsidRPr="00737484" w:rsidRDefault="008A33B5">
            <w:pPr>
              <w:pStyle w:val="TAC"/>
              <w:rPr>
                <w:rFonts w:cs="Arial"/>
                <w:lang w:val="sv-SE" w:eastAsia="en-US"/>
              </w:rPr>
            </w:pPr>
            <w:r w:rsidRPr="00737484">
              <w:rPr>
                <w:rFonts w:cs="v5.0.0"/>
                <w:lang w:val="sv-SE" w:eastAsia="en-US"/>
              </w:rPr>
              <w:t>MR UTRA-FDD Band III</w:t>
            </w:r>
            <w:r w:rsidR="001D15F8" w:rsidRPr="00737484">
              <w:rPr>
                <w:rFonts w:cs="Arial"/>
                <w:lang w:eastAsia="en-US"/>
              </w:rPr>
              <w:t xml:space="preserve"> or E-UTRA Band 3</w:t>
            </w:r>
          </w:p>
        </w:tc>
        <w:tc>
          <w:tcPr>
            <w:tcW w:w="1985" w:type="dxa"/>
            <w:gridSpan w:val="3"/>
          </w:tcPr>
          <w:p w:rsidR="008A33B5" w:rsidRPr="00737484" w:rsidRDefault="008A33B5">
            <w:pPr>
              <w:pStyle w:val="TAC"/>
              <w:rPr>
                <w:rFonts w:cs="Arial"/>
                <w:lang w:eastAsia="en-US"/>
              </w:rPr>
            </w:pPr>
            <w:r w:rsidRPr="00737484">
              <w:rPr>
                <w:rFonts w:cs="v5.0.0"/>
                <w:lang w:eastAsia="en-US"/>
              </w:rPr>
              <w:t>1805 - 1880 MHz</w:t>
            </w:r>
          </w:p>
        </w:tc>
        <w:tc>
          <w:tcPr>
            <w:tcW w:w="1276" w:type="dxa"/>
            <w:gridSpan w:val="3"/>
          </w:tcPr>
          <w:p w:rsidR="008A33B5" w:rsidRPr="00737484" w:rsidRDefault="008A33B5">
            <w:pPr>
              <w:pStyle w:val="TAC"/>
              <w:rPr>
                <w:rFonts w:cs="Arial"/>
                <w:lang w:eastAsia="en-US"/>
              </w:rPr>
            </w:pPr>
            <w:r w:rsidRPr="00737484">
              <w:rPr>
                <w:rFonts w:cs="v5.0.0"/>
                <w:lang w:eastAsia="en-US"/>
              </w:rPr>
              <w:t>+8 dBm</w:t>
            </w:r>
          </w:p>
        </w:tc>
        <w:tc>
          <w:tcPr>
            <w:tcW w:w="1417" w:type="dxa"/>
            <w:gridSpan w:val="3"/>
          </w:tcPr>
          <w:p w:rsidR="008A33B5" w:rsidRPr="00737484" w:rsidRDefault="008A33B5">
            <w:pPr>
              <w:pStyle w:val="TAC"/>
              <w:rPr>
                <w:rFonts w:cs="Arial"/>
                <w:lang w:eastAsia="en-US"/>
              </w:rPr>
            </w:pPr>
            <w:r w:rsidRPr="00737484">
              <w:rPr>
                <w:rFonts w:cs="v5.0.0"/>
                <w:lang w:eastAsia="en-US"/>
              </w:rPr>
              <w:t>-105 dBm</w:t>
            </w:r>
          </w:p>
        </w:tc>
        <w:tc>
          <w:tcPr>
            <w:tcW w:w="1594" w:type="dxa"/>
            <w:gridSpan w:val="3"/>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2"/>
          <w:wAfter w:w="435" w:type="dxa"/>
          <w:jc w:val="center"/>
        </w:trPr>
        <w:tc>
          <w:tcPr>
            <w:tcW w:w="2301" w:type="dxa"/>
            <w:gridSpan w:val="3"/>
          </w:tcPr>
          <w:p w:rsidR="008A33B5" w:rsidRPr="00737484" w:rsidRDefault="008A33B5">
            <w:pPr>
              <w:pStyle w:val="TAC"/>
              <w:rPr>
                <w:rFonts w:cs="Arial"/>
                <w:lang w:val="sv-SE" w:eastAsia="en-US"/>
              </w:rPr>
            </w:pPr>
            <w:r w:rsidRPr="00737484">
              <w:rPr>
                <w:rFonts w:cs="v5.0.0"/>
                <w:lang w:val="sv-SE" w:eastAsia="en-US"/>
              </w:rPr>
              <w:t>MR UTRA-FDD Band IV</w:t>
            </w:r>
            <w:r w:rsidR="001D15F8" w:rsidRPr="00737484">
              <w:rPr>
                <w:rFonts w:cs="Arial"/>
                <w:lang w:eastAsia="en-US"/>
              </w:rPr>
              <w:t xml:space="preserve"> or E-UTRA Band 4</w:t>
            </w:r>
          </w:p>
        </w:tc>
        <w:tc>
          <w:tcPr>
            <w:tcW w:w="1985" w:type="dxa"/>
            <w:gridSpan w:val="3"/>
          </w:tcPr>
          <w:p w:rsidR="008A33B5" w:rsidRPr="00737484" w:rsidRDefault="008A33B5">
            <w:pPr>
              <w:pStyle w:val="TAC"/>
              <w:rPr>
                <w:rFonts w:cs="Arial"/>
                <w:lang w:eastAsia="en-US"/>
              </w:rPr>
            </w:pPr>
            <w:r w:rsidRPr="00737484">
              <w:rPr>
                <w:rFonts w:cs="v5.0.0"/>
                <w:lang w:eastAsia="en-US"/>
              </w:rPr>
              <w:t>2110 - 2155 MHz</w:t>
            </w:r>
          </w:p>
        </w:tc>
        <w:tc>
          <w:tcPr>
            <w:tcW w:w="1276" w:type="dxa"/>
            <w:gridSpan w:val="3"/>
          </w:tcPr>
          <w:p w:rsidR="008A33B5" w:rsidRPr="00737484" w:rsidRDefault="008A33B5">
            <w:pPr>
              <w:pStyle w:val="TAC"/>
              <w:rPr>
                <w:rFonts w:cs="Arial"/>
                <w:lang w:eastAsia="en-US"/>
              </w:rPr>
            </w:pPr>
            <w:r w:rsidRPr="00737484">
              <w:rPr>
                <w:rFonts w:cs="v5.0.0"/>
                <w:lang w:eastAsia="en-US"/>
              </w:rPr>
              <w:t>+8 dBm</w:t>
            </w:r>
          </w:p>
        </w:tc>
        <w:tc>
          <w:tcPr>
            <w:tcW w:w="1417" w:type="dxa"/>
            <w:gridSpan w:val="3"/>
          </w:tcPr>
          <w:p w:rsidR="008A33B5" w:rsidRPr="00737484" w:rsidRDefault="008A33B5">
            <w:pPr>
              <w:pStyle w:val="TAC"/>
              <w:rPr>
                <w:rFonts w:cs="Arial"/>
                <w:lang w:eastAsia="en-US"/>
              </w:rPr>
            </w:pPr>
            <w:r w:rsidRPr="00737484">
              <w:rPr>
                <w:rFonts w:cs="v5.0.0"/>
                <w:lang w:eastAsia="en-US"/>
              </w:rPr>
              <w:t>-105 dBm</w:t>
            </w:r>
          </w:p>
        </w:tc>
        <w:tc>
          <w:tcPr>
            <w:tcW w:w="1594" w:type="dxa"/>
            <w:gridSpan w:val="3"/>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2"/>
          <w:wAfter w:w="435" w:type="dxa"/>
          <w:jc w:val="center"/>
        </w:trPr>
        <w:tc>
          <w:tcPr>
            <w:tcW w:w="2301" w:type="dxa"/>
            <w:gridSpan w:val="3"/>
          </w:tcPr>
          <w:p w:rsidR="008A33B5" w:rsidRPr="00737484" w:rsidRDefault="008A33B5">
            <w:pPr>
              <w:pStyle w:val="TAC"/>
              <w:rPr>
                <w:rFonts w:cs="Arial"/>
                <w:lang w:val="sv-SE" w:eastAsia="en-US"/>
              </w:rPr>
            </w:pPr>
            <w:r w:rsidRPr="00737484">
              <w:rPr>
                <w:rFonts w:cs="v5.0.0"/>
                <w:lang w:val="sv-SE" w:eastAsia="en-US"/>
              </w:rPr>
              <w:t>MR UTRA-FDD Band V</w:t>
            </w:r>
            <w:r w:rsidR="001D15F8" w:rsidRPr="00737484">
              <w:rPr>
                <w:rFonts w:cs="Arial"/>
                <w:lang w:eastAsia="en-US"/>
              </w:rPr>
              <w:t xml:space="preserve"> or E-UTRA Band 5</w:t>
            </w:r>
          </w:p>
        </w:tc>
        <w:tc>
          <w:tcPr>
            <w:tcW w:w="1985" w:type="dxa"/>
            <w:gridSpan w:val="3"/>
          </w:tcPr>
          <w:p w:rsidR="008A33B5" w:rsidRPr="00737484" w:rsidRDefault="008A33B5">
            <w:pPr>
              <w:pStyle w:val="TAC"/>
              <w:rPr>
                <w:rFonts w:cs="Arial"/>
                <w:lang w:eastAsia="en-US"/>
              </w:rPr>
            </w:pPr>
            <w:r w:rsidRPr="00737484">
              <w:rPr>
                <w:rFonts w:cs="v5.0.0"/>
                <w:lang w:eastAsia="en-US"/>
              </w:rPr>
              <w:t>869 - 894 MHz</w:t>
            </w:r>
          </w:p>
        </w:tc>
        <w:tc>
          <w:tcPr>
            <w:tcW w:w="1276" w:type="dxa"/>
            <w:gridSpan w:val="3"/>
          </w:tcPr>
          <w:p w:rsidR="008A33B5" w:rsidRPr="00737484" w:rsidRDefault="008A33B5">
            <w:pPr>
              <w:pStyle w:val="TAC"/>
              <w:rPr>
                <w:rFonts w:cs="Arial"/>
                <w:lang w:eastAsia="en-US"/>
              </w:rPr>
            </w:pPr>
            <w:r w:rsidRPr="00737484">
              <w:rPr>
                <w:rFonts w:cs="v5.0.0"/>
                <w:lang w:eastAsia="en-US"/>
              </w:rPr>
              <w:t>+8 dBm</w:t>
            </w:r>
          </w:p>
        </w:tc>
        <w:tc>
          <w:tcPr>
            <w:tcW w:w="1417" w:type="dxa"/>
            <w:gridSpan w:val="3"/>
          </w:tcPr>
          <w:p w:rsidR="008A33B5" w:rsidRPr="00737484" w:rsidRDefault="008A33B5">
            <w:pPr>
              <w:pStyle w:val="TAC"/>
              <w:rPr>
                <w:rFonts w:cs="Arial"/>
                <w:lang w:eastAsia="en-US"/>
              </w:rPr>
            </w:pPr>
            <w:r w:rsidRPr="00737484">
              <w:rPr>
                <w:rFonts w:cs="v5.0.0"/>
                <w:lang w:eastAsia="en-US"/>
              </w:rPr>
              <w:t>-105 dBm</w:t>
            </w:r>
          </w:p>
        </w:tc>
        <w:tc>
          <w:tcPr>
            <w:tcW w:w="1594" w:type="dxa"/>
            <w:gridSpan w:val="3"/>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After w:val="2"/>
          <w:wAfter w:w="435" w:type="dxa"/>
          <w:jc w:val="center"/>
        </w:trPr>
        <w:tc>
          <w:tcPr>
            <w:tcW w:w="2301" w:type="dxa"/>
            <w:gridSpan w:val="3"/>
          </w:tcPr>
          <w:p w:rsidR="008A33B5" w:rsidRPr="00737484" w:rsidRDefault="008A33B5">
            <w:pPr>
              <w:pStyle w:val="TAC"/>
              <w:rPr>
                <w:rFonts w:cs="Arial"/>
                <w:lang w:val="sv-SE" w:eastAsia="en-US"/>
              </w:rPr>
            </w:pPr>
            <w:r w:rsidRPr="00737484">
              <w:rPr>
                <w:rFonts w:cs="v5.0.0"/>
                <w:lang w:val="sv-SE" w:eastAsia="en-US"/>
              </w:rPr>
              <w:t>MR UTRA-FDD Band VI</w:t>
            </w:r>
            <w:r w:rsidR="001D15F8" w:rsidRPr="00737484">
              <w:rPr>
                <w:rFonts w:cs="Arial"/>
                <w:lang w:val="sv-SE" w:eastAsia="en-US"/>
              </w:rPr>
              <w:t xml:space="preserve"> or E-UTRA Band 6</w:t>
            </w:r>
          </w:p>
        </w:tc>
        <w:tc>
          <w:tcPr>
            <w:tcW w:w="1985" w:type="dxa"/>
            <w:gridSpan w:val="3"/>
          </w:tcPr>
          <w:p w:rsidR="008A33B5" w:rsidRPr="00737484" w:rsidRDefault="008A33B5">
            <w:pPr>
              <w:pStyle w:val="TAC"/>
              <w:rPr>
                <w:rFonts w:cs="Arial"/>
                <w:lang w:eastAsia="en-US"/>
              </w:rPr>
            </w:pPr>
            <w:r w:rsidRPr="00737484">
              <w:rPr>
                <w:rFonts w:cs="v5.0.0"/>
                <w:lang w:eastAsia="en-US"/>
              </w:rPr>
              <w:t>875 - 885 MHz</w:t>
            </w:r>
          </w:p>
        </w:tc>
        <w:tc>
          <w:tcPr>
            <w:tcW w:w="1276" w:type="dxa"/>
            <w:gridSpan w:val="3"/>
          </w:tcPr>
          <w:p w:rsidR="008A33B5" w:rsidRPr="00737484" w:rsidRDefault="008A33B5">
            <w:pPr>
              <w:pStyle w:val="TAC"/>
              <w:rPr>
                <w:rFonts w:cs="Arial"/>
                <w:lang w:eastAsia="en-US"/>
              </w:rPr>
            </w:pPr>
            <w:r w:rsidRPr="00737484">
              <w:rPr>
                <w:rFonts w:cs="v5.0.0"/>
                <w:lang w:eastAsia="en-US"/>
              </w:rPr>
              <w:t>+8 dBm</w:t>
            </w:r>
          </w:p>
        </w:tc>
        <w:tc>
          <w:tcPr>
            <w:tcW w:w="1417" w:type="dxa"/>
            <w:gridSpan w:val="3"/>
          </w:tcPr>
          <w:p w:rsidR="008A33B5" w:rsidRPr="00737484" w:rsidRDefault="008A33B5">
            <w:pPr>
              <w:pStyle w:val="TAC"/>
              <w:rPr>
                <w:rFonts w:cs="Arial"/>
                <w:lang w:eastAsia="en-US"/>
              </w:rPr>
            </w:pPr>
            <w:r w:rsidRPr="00737484">
              <w:rPr>
                <w:rFonts w:cs="v5.0.0"/>
                <w:lang w:eastAsia="en-US"/>
              </w:rPr>
              <w:t>-105 dBm</w:t>
            </w:r>
          </w:p>
        </w:tc>
        <w:tc>
          <w:tcPr>
            <w:tcW w:w="1594" w:type="dxa"/>
            <w:gridSpan w:val="3"/>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Before w:val="1"/>
          <w:gridAfter w:val="1"/>
          <w:wBefore w:w="81" w:type="dxa"/>
          <w:wAfter w:w="353" w:type="dxa"/>
          <w:jc w:val="center"/>
        </w:trPr>
        <w:tc>
          <w:tcPr>
            <w:tcW w:w="2302" w:type="dxa"/>
            <w:gridSpan w:val="3"/>
          </w:tcPr>
          <w:p w:rsidR="008A33B5" w:rsidRPr="00737484" w:rsidRDefault="008A33B5">
            <w:pPr>
              <w:pStyle w:val="TAC"/>
              <w:rPr>
                <w:rFonts w:cs="Arial"/>
                <w:lang w:val="sv-SE" w:eastAsia="en-US"/>
              </w:rPr>
            </w:pPr>
            <w:r w:rsidRPr="00737484">
              <w:rPr>
                <w:rFonts w:cs="v5.0.0"/>
                <w:lang w:val="sv-SE" w:eastAsia="en-US"/>
              </w:rPr>
              <w:t>MR UTRA-FDD Band VII</w:t>
            </w:r>
            <w:r w:rsidR="001D15F8" w:rsidRPr="00737484">
              <w:rPr>
                <w:rFonts w:cs="Arial"/>
                <w:lang w:eastAsia="en-US"/>
              </w:rPr>
              <w:t xml:space="preserve"> or E-UTRA Band 7</w:t>
            </w:r>
          </w:p>
        </w:tc>
        <w:tc>
          <w:tcPr>
            <w:tcW w:w="1984" w:type="dxa"/>
            <w:gridSpan w:val="3"/>
          </w:tcPr>
          <w:p w:rsidR="008A33B5" w:rsidRPr="00737484" w:rsidRDefault="008A33B5">
            <w:pPr>
              <w:pStyle w:val="TAC"/>
              <w:rPr>
                <w:rFonts w:cs="Arial"/>
                <w:lang w:eastAsia="en-US"/>
              </w:rPr>
            </w:pPr>
            <w:r w:rsidRPr="00737484">
              <w:rPr>
                <w:rFonts w:cs="v5.0.0"/>
                <w:lang w:eastAsia="en-US"/>
              </w:rPr>
              <w:t>2620 - 2690 MHz</w:t>
            </w:r>
          </w:p>
        </w:tc>
        <w:tc>
          <w:tcPr>
            <w:tcW w:w="1277" w:type="dxa"/>
            <w:gridSpan w:val="3"/>
          </w:tcPr>
          <w:p w:rsidR="008A33B5" w:rsidRPr="00737484" w:rsidRDefault="008A33B5">
            <w:pPr>
              <w:pStyle w:val="TAC"/>
              <w:rPr>
                <w:rFonts w:cs="Arial"/>
                <w:lang w:eastAsia="en-US"/>
              </w:rPr>
            </w:pPr>
            <w:r w:rsidRPr="00737484">
              <w:rPr>
                <w:rFonts w:cs="v5.0.0"/>
                <w:lang w:eastAsia="en-US"/>
              </w:rPr>
              <w:t>+8 dBm</w:t>
            </w:r>
          </w:p>
        </w:tc>
        <w:tc>
          <w:tcPr>
            <w:tcW w:w="1418" w:type="dxa"/>
            <w:gridSpan w:val="3"/>
          </w:tcPr>
          <w:p w:rsidR="008A33B5" w:rsidRPr="00737484" w:rsidRDefault="008A33B5">
            <w:pPr>
              <w:pStyle w:val="TAC"/>
              <w:rPr>
                <w:rFonts w:cs="Arial"/>
                <w:lang w:eastAsia="en-US"/>
              </w:rPr>
            </w:pPr>
            <w:r w:rsidRPr="00737484">
              <w:rPr>
                <w:rFonts w:cs="v5.0.0"/>
                <w:lang w:eastAsia="en-US"/>
              </w:rPr>
              <w:t>-105 dBm</w:t>
            </w:r>
          </w:p>
        </w:tc>
        <w:tc>
          <w:tcPr>
            <w:tcW w:w="1593" w:type="dxa"/>
            <w:gridSpan w:val="3"/>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Before w:val="1"/>
          <w:gridAfter w:val="1"/>
          <w:wBefore w:w="81" w:type="dxa"/>
          <w:wAfter w:w="353" w:type="dxa"/>
          <w:jc w:val="center"/>
        </w:trPr>
        <w:tc>
          <w:tcPr>
            <w:tcW w:w="2302" w:type="dxa"/>
            <w:gridSpan w:val="3"/>
          </w:tcPr>
          <w:p w:rsidR="008A33B5" w:rsidRPr="00737484" w:rsidRDefault="008A33B5">
            <w:pPr>
              <w:pStyle w:val="TAC"/>
              <w:rPr>
                <w:rFonts w:cs="Arial"/>
                <w:lang w:val="sv-SE" w:eastAsia="en-US"/>
              </w:rPr>
            </w:pPr>
            <w:r w:rsidRPr="00737484">
              <w:rPr>
                <w:rFonts w:cs="v5.0.0"/>
                <w:lang w:val="sv-SE" w:eastAsia="en-US"/>
              </w:rPr>
              <w:t>MR UTRA-FDD Band VIII</w:t>
            </w:r>
            <w:r w:rsidR="001D15F8" w:rsidRPr="00737484">
              <w:rPr>
                <w:rFonts w:cs="Arial"/>
                <w:lang w:eastAsia="en-US"/>
              </w:rPr>
              <w:t xml:space="preserve"> or E-UTRA Band 8</w:t>
            </w:r>
          </w:p>
        </w:tc>
        <w:tc>
          <w:tcPr>
            <w:tcW w:w="1984" w:type="dxa"/>
            <w:gridSpan w:val="3"/>
          </w:tcPr>
          <w:p w:rsidR="008A33B5" w:rsidRPr="00737484" w:rsidRDefault="008A33B5">
            <w:pPr>
              <w:pStyle w:val="TAC"/>
              <w:rPr>
                <w:rFonts w:cs="Arial"/>
                <w:lang w:eastAsia="en-US"/>
              </w:rPr>
            </w:pPr>
            <w:r w:rsidRPr="00737484">
              <w:rPr>
                <w:rFonts w:cs="v5.0.0"/>
                <w:lang w:eastAsia="en-US"/>
              </w:rPr>
              <w:t>925 - 960 MHz</w:t>
            </w:r>
          </w:p>
        </w:tc>
        <w:tc>
          <w:tcPr>
            <w:tcW w:w="1277" w:type="dxa"/>
            <w:gridSpan w:val="3"/>
          </w:tcPr>
          <w:p w:rsidR="008A33B5" w:rsidRPr="00737484" w:rsidRDefault="008A33B5">
            <w:pPr>
              <w:pStyle w:val="TAC"/>
              <w:rPr>
                <w:rFonts w:cs="Arial"/>
                <w:lang w:eastAsia="en-US"/>
              </w:rPr>
            </w:pPr>
            <w:r w:rsidRPr="00737484">
              <w:rPr>
                <w:rFonts w:cs="v5.0.0"/>
                <w:lang w:eastAsia="en-US"/>
              </w:rPr>
              <w:t>+8 dBm</w:t>
            </w:r>
          </w:p>
        </w:tc>
        <w:tc>
          <w:tcPr>
            <w:tcW w:w="1418" w:type="dxa"/>
            <w:gridSpan w:val="3"/>
          </w:tcPr>
          <w:p w:rsidR="008A33B5" w:rsidRPr="00737484" w:rsidRDefault="008A33B5">
            <w:pPr>
              <w:pStyle w:val="TAC"/>
              <w:rPr>
                <w:rFonts w:cs="Arial"/>
                <w:lang w:eastAsia="en-US"/>
              </w:rPr>
            </w:pPr>
            <w:r w:rsidRPr="00737484">
              <w:rPr>
                <w:rFonts w:cs="v5.0.0"/>
                <w:lang w:eastAsia="en-US"/>
              </w:rPr>
              <w:t>-105 dBm</w:t>
            </w:r>
          </w:p>
        </w:tc>
        <w:tc>
          <w:tcPr>
            <w:tcW w:w="1593" w:type="dxa"/>
            <w:gridSpan w:val="3"/>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Before w:val="1"/>
          <w:gridAfter w:val="1"/>
          <w:wBefore w:w="81" w:type="dxa"/>
          <w:wAfter w:w="353" w:type="dxa"/>
          <w:jc w:val="center"/>
        </w:trPr>
        <w:tc>
          <w:tcPr>
            <w:tcW w:w="2302" w:type="dxa"/>
            <w:gridSpan w:val="3"/>
          </w:tcPr>
          <w:p w:rsidR="008A33B5" w:rsidRPr="00737484" w:rsidRDefault="008A33B5">
            <w:pPr>
              <w:pStyle w:val="TAC"/>
              <w:rPr>
                <w:rFonts w:cs="Arial"/>
                <w:lang w:val="sv-SE" w:eastAsia="en-US"/>
              </w:rPr>
            </w:pPr>
            <w:r w:rsidRPr="00737484">
              <w:rPr>
                <w:rFonts w:cs="v5.0.0"/>
                <w:lang w:val="sv-SE" w:eastAsia="en-US"/>
              </w:rPr>
              <w:t>MR UTRA-FDD Band IX</w:t>
            </w:r>
            <w:r w:rsidR="001D15F8" w:rsidRPr="00737484">
              <w:rPr>
                <w:rFonts w:cs="Arial"/>
                <w:lang w:eastAsia="en-US"/>
              </w:rPr>
              <w:t xml:space="preserve"> or E-UTRA Band 9</w:t>
            </w:r>
          </w:p>
        </w:tc>
        <w:tc>
          <w:tcPr>
            <w:tcW w:w="1984" w:type="dxa"/>
            <w:gridSpan w:val="3"/>
          </w:tcPr>
          <w:p w:rsidR="008A33B5" w:rsidRPr="00737484" w:rsidRDefault="008A33B5">
            <w:pPr>
              <w:pStyle w:val="TAC"/>
              <w:rPr>
                <w:rFonts w:cs="Arial"/>
                <w:lang w:eastAsia="en-US"/>
              </w:rPr>
            </w:pPr>
            <w:r w:rsidRPr="00737484">
              <w:rPr>
                <w:rFonts w:cs="v5.0.0"/>
                <w:lang w:eastAsia="en-US"/>
              </w:rPr>
              <w:t>1844.9 - 1879.9 MHz</w:t>
            </w:r>
          </w:p>
        </w:tc>
        <w:tc>
          <w:tcPr>
            <w:tcW w:w="1277" w:type="dxa"/>
            <w:gridSpan w:val="3"/>
          </w:tcPr>
          <w:p w:rsidR="008A33B5" w:rsidRPr="00737484" w:rsidRDefault="008A33B5">
            <w:pPr>
              <w:pStyle w:val="TAC"/>
              <w:rPr>
                <w:rFonts w:cs="Arial"/>
                <w:lang w:eastAsia="en-US"/>
              </w:rPr>
            </w:pPr>
            <w:r w:rsidRPr="00737484">
              <w:rPr>
                <w:rFonts w:cs="v5.0.0"/>
                <w:lang w:eastAsia="en-US"/>
              </w:rPr>
              <w:t>+8 dBm</w:t>
            </w:r>
          </w:p>
        </w:tc>
        <w:tc>
          <w:tcPr>
            <w:tcW w:w="1418" w:type="dxa"/>
            <w:gridSpan w:val="3"/>
          </w:tcPr>
          <w:p w:rsidR="008A33B5" w:rsidRPr="00737484" w:rsidRDefault="008A33B5">
            <w:pPr>
              <w:pStyle w:val="TAC"/>
              <w:rPr>
                <w:rFonts w:cs="Arial"/>
                <w:lang w:eastAsia="en-US"/>
              </w:rPr>
            </w:pPr>
            <w:r w:rsidRPr="00737484">
              <w:rPr>
                <w:rFonts w:cs="v5.0.0"/>
                <w:lang w:eastAsia="en-US"/>
              </w:rPr>
              <w:t>-105 dBm</w:t>
            </w:r>
          </w:p>
        </w:tc>
        <w:tc>
          <w:tcPr>
            <w:tcW w:w="1593" w:type="dxa"/>
            <w:gridSpan w:val="3"/>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Before w:val="1"/>
          <w:gridAfter w:val="1"/>
          <w:wBefore w:w="81" w:type="dxa"/>
          <w:wAfter w:w="353" w:type="dxa"/>
          <w:jc w:val="center"/>
        </w:trPr>
        <w:tc>
          <w:tcPr>
            <w:tcW w:w="2302" w:type="dxa"/>
            <w:gridSpan w:val="3"/>
          </w:tcPr>
          <w:p w:rsidR="008A33B5" w:rsidRPr="00737484" w:rsidRDefault="008A33B5">
            <w:pPr>
              <w:pStyle w:val="TAC"/>
              <w:rPr>
                <w:rFonts w:cs="Arial"/>
                <w:lang w:val="sv-SE" w:eastAsia="en-US"/>
              </w:rPr>
            </w:pPr>
            <w:r w:rsidRPr="00737484">
              <w:rPr>
                <w:rFonts w:cs="v5.0.0"/>
                <w:lang w:val="sv-SE" w:eastAsia="en-US"/>
              </w:rPr>
              <w:t>MR UTRA-FDD Band X</w:t>
            </w:r>
            <w:r w:rsidR="001D15F8" w:rsidRPr="00737484">
              <w:rPr>
                <w:rFonts w:cs="Arial"/>
                <w:lang w:eastAsia="en-US"/>
              </w:rPr>
              <w:t xml:space="preserve"> or E-UTRA Band 10</w:t>
            </w:r>
          </w:p>
        </w:tc>
        <w:tc>
          <w:tcPr>
            <w:tcW w:w="1984" w:type="dxa"/>
            <w:gridSpan w:val="3"/>
          </w:tcPr>
          <w:p w:rsidR="008A33B5" w:rsidRPr="00737484" w:rsidRDefault="008A33B5">
            <w:pPr>
              <w:pStyle w:val="TAC"/>
              <w:rPr>
                <w:rFonts w:cs="Arial"/>
                <w:lang w:eastAsia="en-US"/>
              </w:rPr>
            </w:pPr>
            <w:r w:rsidRPr="00737484">
              <w:rPr>
                <w:rFonts w:cs="v5.0.0"/>
                <w:lang w:eastAsia="en-US"/>
              </w:rPr>
              <w:t>2110 - 2170 MHz</w:t>
            </w:r>
          </w:p>
        </w:tc>
        <w:tc>
          <w:tcPr>
            <w:tcW w:w="1277" w:type="dxa"/>
            <w:gridSpan w:val="3"/>
          </w:tcPr>
          <w:p w:rsidR="008A33B5" w:rsidRPr="00737484" w:rsidRDefault="008A33B5">
            <w:pPr>
              <w:pStyle w:val="TAC"/>
              <w:rPr>
                <w:rFonts w:cs="Arial"/>
                <w:lang w:eastAsia="en-US"/>
              </w:rPr>
            </w:pPr>
            <w:r w:rsidRPr="00737484">
              <w:rPr>
                <w:rFonts w:cs="v5.0.0"/>
                <w:lang w:eastAsia="en-US"/>
              </w:rPr>
              <w:t>+8 dBm</w:t>
            </w:r>
          </w:p>
        </w:tc>
        <w:tc>
          <w:tcPr>
            <w:tcW w:w="1418" w:type="dxa"/>
            <w:gridSpan w:val="3"/>
          </w:tcPr>
          <w:p w:rsidR="008A33B5" w:rsidRPr="00737484" w:rsidRDefault="008A33B5">
            <w:pPr>
              <w:pStyle w:val="TAC"/>
              <w:rPr>
                <w:rFonts w:cs="Arial"/>
                <w:lang w:eastAsia="en-US"/>
              </w:rPr>
            </w:pPr>
            <w:r w:rsidRPr="00737484">
              <w:rPr>
                <w:rFonts w:cs="v5.0.0"/>
                <w:lang w:eastAsia="en-US"/>
              </w:rPr>
              <w:t>-105 dBm</w:t>
            </w:r>
          </w:p>
        </w:tc>
        <w:tc>
          <w:tcPr>
            <w:tcW w:w="1593" w:type="dxa"/>
            <w:gridSpan w:val="3"/>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Before w:val="1"/>
          <w:gridAfter w:val="1"/>
          <w:wBefore w:w="81" w:type="dxa"/>
          <w:wAfter w:w="353" w:type="dxa"/>
          <w:jc w:val="center"/>
        </w:trPr>
        <w:tc>
          <w:tcPr>
            <w:tcW w:w="2302" w:type="dxa"/>
            <w:gridSpan w:val="3"/>
          </w:tcPr>
          <w:p w:rsidR="008A33B5" w:rsidRPr="00737484" w:rsidRDefault="008A33B5">
            <w:pPr>
              <w:pStyle w:val="TAC"/>
              <w:rPr>
                <w:rFonts w:cs="Arial"/>
                <w:lang w:val="sv-SE" w:eastAsia="en-US"/>
              </w:rPr>
            </w:pPr>
            <w:r w:rsidRPr="00737484">
              <w:rPr>
                <w:rFonts w:cs="v5.0.0"/>
                <w:lang w:val="sv-SE" w:eastAsia="en-US"/>
              </w:rPr>
              <w:t>MR UTRA-FDD Band XI</w:t>
            </w:r>
            <w:r w:rsidR="001D15F8" w:rsidRPr="00737484">
              <w:rPr>
                <w:rFonts w:cs="Arial"/>
                <w:lang w:eastAsia="en-US"/>
              </w:rPr>
              <w:t xml:space="preserve"> or E-UTRA Band 11</w:t>
            </w:r>
          </w:p>
        </w:tc>
        <w:tc>
          <w:tcPr>
            <w:tcW w:w="1984" w:type="dxa"/>
            <w:gridSpan w:val="3"/>
          </w:tcPr>
          <w:p w:rsidR="008A33B5" w:rsidRPr="00737484" w:rsidRDefault="008A33B5">
            <w:pPr>
              <w:pStyle w:val="TAC"/>
              <w:rPr>
                <w:rFonts w:cs="Arial"/>
                <w:lang w:eastAsia="en-US"/>
              </w:rPr>
            </w:pPr>
            <w:r w:rsidRPr="00737484">
              <w:rPr>
                <w:rFonts w:cs="v5.0.0"/>
                <w:lang w:eastAsia="en-US"/>
              </w:rPr>
              <w:t>1475.9 - 1495.9 MHz</w:t>
            </w:r>
          </w:p>
        </w:tc>
        <w:tc>
          <w:tcPr>
            <w:tcW w:w="1277" w:type="dxa"/>
            <w:gridSpan w:val="3"/>
          </w:tcPr>
          <w:p w:rsidR="008A33B5" w:rsidRPr="00737484" w:rsidRDefault="008A33B5">
            <w:pPr>
              <w:pStyle w:val="TAC"/>
              <w:rPr>
                <w:rFonts w:cs="Arial"/>
                <w:lang w:eastAsia="en-US"/>
              </w:rPr>
            </w:pPr>
            <w:r w:rsidRPr="00737484">
              <w:rPr>
                <w:rFonts w:cs="v5.0.0"/>
                <w:lang w:eastAsia="en-US"/>
              </w:rPr>
              <w:t>+8 dBm</w:t>
            </w:r>
          </w:p>
        </w:tc>
        <w:tc>
          <w:tcPr>
            <w:tcW w:w="1418" w:type="dxa"/>
            <w:gridSpan w:val="3"/>
          </w:tcPr>
          <w:p w:rsidR="008A33B5" w:rsidRPr="00737484" w:rsidRDefault="008A33B5">
            <w:pPr>
              <w:pStyle w:val="TAC"/>
              <w:rPr>
                <w:rFonts w:cs="Arial"/>
                <w:lang w:eastAsia="en-US"/>
              </w:rPr>
            </w:pPr>
            <w:r w:rsidRPr="00737484">
              <w:rPr>
                <w:rFonts w:cs="v5.0.0"/>
                <w:lang w:eastAsia="en-US"/>
              </w:rPr>
              <w:t xml:space="preserve">-105 dBm </w:t>
            </w:r>
          </w:p>
        </w:tc>
        <w:tc>
          <w:tcPr>
            <w:tcW w:w="1593" w:type="dxa"/>
            <w:gridSpan w:val="3"/>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Before w:val="1"/>
          <w:gridAfter w:val="1"/>
          <w:wBefore w:w="81" w:type="dxa"/>
          <w:wAfter w:w="353" w:type="dxa"/>
          <w:jc w:val="center"/>
        </w:trPr>
        <w:tc>
          <w:tcPr>
            <w:tcW w:w="2302" w:type="dxa"/>
            <w:gridSpan w:val="3"/>
          </w:tcPr>
          <w:p w:rsidR="008A33B5" w:rsidRPr="00737484" w:rsidRDefault="008A33B5">
            <w:pPr>
              <w:pStyle w:val="TAC"/>
              <w:rPr>
                <w:rFonts w:cs="Arial"/>
                <w:lang w:val="sv-SE" w:eastAsia="en-US"/>
              </w:rPr>
            </w:pPr>
            <w:r w:rsidRPr="00737484">
              <w:rPr>
                <w:rFonts w:cs="v5.0.0"/>
                <w:lang w:val="sv-SE" w:eastAsia="en-US"/>
              </w:rPr>
              <w:t>MR UTRA-FDD Band XII</w:t>
            </w:r>
            <w:r w:rsidR="001D15F8" w:rsidRPr="00737484">
              <w:rPr>
                <w:rFonts w:cs="Arial"/>
                <w:lang w:eastAsia="en-US"/>
              </w:rPr>
              <w:t xml:space="preserve"> or E-UTRA Band 12</w:t>
            </w:r>
          </w:p>
        </w:tc>
        <w:tc>
          <w:tcPr>
            <w:tcW w:w="1984" w:type="dxa"/>
            <w:gridSpan w:val="3"/>
          </w:tcPr>
          <w:p w:rsidR="008A33B5" w:rsidRPr="00737484" w:rsidRDefault="008A33B5">
            <w:pPr>
              <w:pStyle w:val="TAC"/>
              <w:rPr>
                <w:rFonts w:cs="Arial"/>
                <w:lang w:eastAsia="en-US"/>
              </w:rPr>
            </w:pPr>
            <w:r w:rsidRPr="00737484">
              <w:rPr>
                <w:rFonts w:cs="v5.0.0"/>
                <w:lang w:eastAsia="en-US"/>
              </w:rPr>
              <w:t>729 - 746 MHz</w:t>
            </w:r>
          </w:p>
        </w:tc>
        <w:tc>
          <w:tcPr>
            <w:tcW w:w="1277" w:type="dxa"/>
            <w:gridSpan w:val="3"/>
          </w:tcPr>
          <w:p w:rsidR="008A33B5" w:rsidRPr="00737484" w:rsidRDefault="008A33B5">
            <w:pPr>
              <w:pStyle w:val="TAC"/>
              <w:rPr>
                <w:rFonts w:cs="Arial"/>
                <w:lang w:eastAsia="en-US"/>
              </w:rPr>
            </w:pPr>
            <w:r w:rsidRPr="00737484">
              <w:rPr>
                <w:rFonts w:cs="v5.0.0"/>
                <w:lang w:eastAsia="en-US"/>
              </w:rPr>
              <w:t>+8 dBm</w:t>
            </w:r>
          </w:p>
        </w:tc>
        <w:tc>
          <w:tcPr>
            <w:tcW w:w="1418" w:type="dxa"/>
            <w:gridSpan w:val="3"/>
          </w:tcPr>
          <w:p w:rsidR="008A33B5" w:rsidRPr="00737484" w:rsidRDefault="008A33B5">
            <w:pPr>
              <w:pStyle w:val="TAC"/>
              <w:rPr>
                <w:rFonts w:cs="Arial"/>
                <w:lang w:eastAsia="en-US"/>
              </w:rPr>
            </w:pPr>
            <w:r w:rsidRPr="00737484">
              <w:rPr>
                <w:rFonts w:cs="v5.0.0"/>
                <w:lang w:eastAsia="en-US"/>
              </w:rPr>
              <w:t xml:space="preserve">-105 dBm </w:t>
            </w:r>
          </w:p>
        </w:tc>
        <w:tc>
          <w:tcPr>
            <w:tcW w:w="1593" w:type="dxa"/>
            <w:gridSpan w:val="3"/>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Before w:val="1"/>
          <w:gridAfter w:val="1"/>
          <w:wBefore w:w="81" w:type="dxa"/>
          <w:wAfter w:w="353" w:type="dxa"/>
          <w:jc w:val="center"/>
        </w:trPr>
        <w:tc>
          <w:tcPr>
            <w:tcW w:w="2302" w:type="dxa"/>
            <w:gridSpan w:val="3"/>
          </w:tcPr>
          <w:p w:rsidR="008A33B5" w:rsidRPr="00737484" w:rsidRDefault="008A33B5">
            <w:pPr>
              <w:pStyle w:val="TAC"/>
              <w:rPr>
                <w:rFonts w:cs="Arial"/>
                <w:lang w:val="sv-SE" w:eastAsia="en-US"/>
              </w:rPr>
            </w:pPr>
            <w:r w:rsidRPr="00737484">
              <w:rPr>
                <w:rFonts w:cs="v5.0.0"/>
                <w:lang w:val="sv-SE" w:eastAsia="en-US"/>
              </w:rPr>
              <w:t>MR UTRA-FDD Band XIII</w:t>
            </w:r>
            <w:r w:rsidR="001D15F8" w:rsidRPr="00737484">
              <w:rPr>
                <w:rFonts w:cs="Arial"/>
                <w:lang w:eastAsia="en-US"/>
              </w:rPr>
              <w:t xml:space="preserve"> or E-UTRA Band 13</w:t>
            </w:r>
          </w:p>
        </w:tc>
        <w:tc>
          <w:tcPr>
            <w:tcW w:w="1984" w:type="dxa"/>
            <w:gridSpan w:val="3"/>
          </w:tcPr>
          <w:p w:rsidR="008A33B5" w:rsidRPr="00737484" w:rsidRDefault="008A33B5">
            <w:pPr>
              <w:pStyle w:val="TAC"/>
              <w:rPr>
                <w:rFonts w:cs="Arial"/>
                <w:lang w:eastAsia="en-US"/>
              </w:rPr>
            </w:pPr>
            <w:r w:rsidRPr="00737484">
              <w:rPr>
                <w:rFonts w:cs="Arial"/>
                <w:lang w:eastAsia="en-US"/>
              </w:rPr>
              <w:t>746 - 756 MHz</w:t>
            </w:r>
          </w:p>
        </w:tc>
        <w:tc>
          <w:tcPr>
            <w:tcW w:w="1277" w:type="dxa"/>
            <w:gridSpan w:val="3"/>
          </w:tcPr>
          <w:p w:rsidR="008A33B5" w:rsidRPr="00737484" w:rsidRDefault="008A33B5">
            <w:pPr>
              <w:pStyle w:val="TAC"/>
              <w:rPr>
                <w:rFonts w:cs="Arial"/>
                <w:lang w:eastAsia="en-US"/>
              </w:rPr>
            </w:pPr>
            <w:r w:rsidRPr="00737484">
              <w:rPr>
                <w:rFonts w:cs="v5.0.0"/>
                <w:lang w:eastAsia="en-US"/>
              </w:rPr>
              <w:t>+8 dBm</w:t>
            </w:r>
          </w:p>
        </w:tc>
        <w:tc>
          <w:tcPr>
            <w:tcW w:w="1418" w:type="dxa"/>
            <w:gridSpan w:val="3"/>
          </w:tcPr>
          <w:p w:rsidR="008A33B5" w:rsidRPr="00737484" w:rsidRDefault="008A33B5">
            <w:pPr>
              <w:pStyle w:val="TAC"/>
              <w:rPr>
                <w:rFonts w:cs="Arial"/>
                <w:lang w:eastAsia="en-US"/>
              </w:rPr>
            </w:pPr>
            <w:r w:rsidRPr="00737484">
              <w:rPr>
                <w:rFonts w:cs="v5.0.0"/>
                <w:lang w:eastAsia="en-US"/>
              </w:rPr>
              <w:t>-105 dBm</w:t>
            </w:r>
          </w:p>
        </w:tc>
        <w:tc>
          <w:tcPr>
            <w:tcW w:w="1593" w:type="dxa"/>
            <w:gridSpan w:val="3"/>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Before w:val="1"/>
          <w:gridAfter w:val="1"/>
          <w:wBefore w:w="81" w:type="dxa"/>
          <w:wAfter w:w="353" w:type="dxa"/>
          <w:jc w:val="center"/>
        </w:trPr>
        <w:tc>
          <w:tcPr>
            <w:tcW w:w="2302" w:type="dxa"/>
            <w:gridSpan w:val="3"/>
          </w:tcPr>
          <w:p w:rsidR="008A33B5" w:rsidRPr="00737484" w:rsidRDefault="008A33B5">
            <w:pPr>
              <w:pStyle w:val="TAC"/>
              <w:rPr>
                <w:rFonts w:cs="Arial"/>
                <w:lang w:val="sv-SE" w:eastAsia="en-US"/>
              </w:rPr>
            </w:pPr>
            <w:r w:rsidRPr="00737484">
              <w:rPr>
                <w:rFonts w:cs="v5.0.0"/>
                <w:lang w:val="sv-SE" w:eastAsia="en-US"/>
              </w:rPr>
              <w:t>MR UTRA-FDD Band XIV</w:t>
            </w:r>
            <w:r w:rsidR="001D15F8" w:rsidRPr="00737484">
              <w:rPr>
                <w:rFonts w:cs="Arial"/>
                <w:lang w:eastAsia="en-US"/>
              </w:rPr>
              <w:t xml:space="preserve"> or E-UTRA Band 14</w:t>
            </w:r>
          </w:p>
        </w:tc>
        <w:tc>
          <w:tcPr>
            <w:tcW w:w="1984" w:type="dxa"/>
            <w:gridSpan w:val="3"/>
          </w:tcPr>
          <w:p w:rsidR="008A33B5" w:rsidRPr="00737484" w:rsidRDefault="008A33B5">
            <w:pPr>
              <w:pStyle w:val="TAC"/>
              <w:rPr>
                <w:rFonts w:cs="Arial"/>
                <w:lang w:eastAsia="en-US"/>
              </w:rPr>
            </w:pPr>
            <w:r w:rsidRPr="00737484">
              <w:rPr>
                <w:rFonts w:cs="v5.0.0"/>
                <w:lang w:eastAsia="en-US"/>
              </w:rPr>
              <w:t>758 - 768 MHz</w:t>
            </w:r>
          </w:p>
        </w:tc>
        <w:tc>
          <w:tcPr>
            <w:tcW w:w="1277" w:type="dxa"/>
            <w:gridSpan w:val="3"/>
          </w:tcPr>
          <w:p w:rsidR="008A33B5" w:rsidRPr="00737484" w:rsidRDefault="008A33B5">
            <w:pPr>
              <w:pStyle w:val="TAC"/>
              <w:rPr>
                <w:rFonts w:cs="Arial"/>
                <w:lang w:eastAsia="en-US"/>
              </w:rPr>
            </w:pPr>
            <w:r w:rsidRPr="00737484">
              <w:rPr>
                <w:rFonts w:cs="v5.0.0"/>
                <w:lang w:eastAsia="en-US"/>
              </w:rPr>
              <w:t>+8 dBm</w:t>
            </w:r>
          </w:p>
        </w:tc>
        <w:tc>
          <w:tcPr>
            <w:tcW w:w="1418" w:type="dxa"/>
            <w:gridSpan w:val="3"/>
          </w:tcPr>
          <w:p w:rsidR="008A33B5" w:rsidRPr="00737484" w:rsidRDefault="008A33B5">
            <w:pPr>
              <w:pStyle w:val="TAC"/>
              <w:rPr>
                <w:rFonts w:cs="Arial"/>
                <w:lang w:eastAsia="en-US"/>
              </w:rPr>
            </w:pPr>
            <w:r w:rsidRPr="00737484">
              <w:rPr>
                <w:rFonts w:cs="v5.0.0"/>
                <w:lang w:eastAsia="en-US"/>
              </w:rPr>
              <w:t>-105 dBm</w:t>
            </w:r>
          </w:p>
        </w:tc>
        <w:tc>
          <w:tcPr>
            <w:tcW w:w="1593" w:type="dxa"/>
            <w:gridSpan w:val="3"/>
          </w:tcPr>
          <w:p w:rsidR="008A33B5" w:rsidRPr="00737484" w:rsidRDefault="008A33B5">
            <w:pPr>
              <w:pStyle w:val="TAC"/>
              <w:rPr>
                <w:rFonts w:cs="Arial"/>
                <w:lang w:eastAsia="en-US"/>
              </w:rPr>
            </w:pPr>
            <w:r w:rsidRPr="00737484">
              <w:rPr>
                <w:rFonts w:cs="Arial"/>
                <w:lang w:eastAsia="en-US"/>
              </w:rPr>
              <w:t>CW carrier</w:t>
            </w:r>
          </w:p>
        </w:tc>
      </w:tr>
      <w:tr w:rsidR="001D15F8" w:rsidRPr="00737484" w:rsidTr="00CE1831">
        <w:trPr>
          <w:gridBefore w:val="1"/>
          <w:gridAfter w:val="1"/>
          <w:wBefore w:w="81" w:type="dxa"/>
          <w:wAfter w:w="353" w:type="dxa"/>
          <w:jc w:val="center"/>
        </w:trPr>
        <w:tc>
          <w:tcPr>
            <w:tcW w:w="2302" w:type="dxa"/>
            <w:gridSpan w:val="3"/>
          </w:tcPr>
          <w:p w:rsidR="001D15F8" w:rsidRPr="00737484" w:rsidRDefault="001D15F8" w:rsidP="001D15F8">
            <w:pPr>
              <w:pStyle w:val="TAC"/>
              <w:rPr>
                <w:rFonts w:cs="v5.0.0"/>
                <w:lang w:eastAsia="en-US"/>
              </w:rPr>
            </w:pPr>
            <w:r w:rsidRPr="00737484">
              <w:rPr>
                <w:rFonts w:cs="Arial" w:hint="eastAsia"/>
                <w:lang w:eastAsia="zh-CN"/>
              </w:rPr>
              <w:t>MR</w:t>
            </w:r>
            <w:r w:rsidRPr="00737484">
              <w:rPr>
                <w:rFonts w:cs="Arial"/>
                <w:lang w:eastAsia="en-US"/>
              </w:rPr>
              <w:t xml:space="preserve"> E-UTRA Band 17</w:t>
            </w:r>
          </w:p>
        </w:tc>
        <w:tc>
          <w:tcPr>
            <w:tcW w:w="1984" w:type="dxa"/>
            <w:gridSpan w:val="3"/>
          </w:tcPr>
          <w:p w:rsidR="001D15F8" w:rsidRPr="00737484" w:rsidRDefault="001D15F8" w:rsidP="001D15F8">
            <w:pPr>
              <w:pStyle w:val="TAC"/>
              <w:rPr>
                <w:rFonts w:cs="v5.0.0"/>
                <w:lang w:eastAsia="en-US"/>
              </w:rPr>
            </w:pPr>
            <w:r w:rsidRPr="00737484">
              <w:rPr>
                <w:rFonts w:cs="Arial"/>
                <w:lang w:eastAsia="en-US"/>
              </w:rPr>
              <w:t>734 - 746 MHz</w:t>
            </w:r>
          </w:p>
        </w:tc>
        <w:tc>
          <w:tcPr>
            <w:tcW w:w="1277" w:type="dxa"/>
            <w:gridSpan w:val="3"/>
          </w:tcPr>
          <w:p w:rsidR="001D15F8" w:rsidRPr="00737484" w:rsidRDefault="001D15F8" w:rsidP="001D15F8">
            <w:pPr>
              <w:pStyle w:val="TAC"/>
              <w:rPr>
                <w:rFonts w:cs="v5.0.0"/>
                <w:lang w:eastAsia="en-US"/>
              </w:rPr>
            </w:pPr>
            <w:r w:rsidRPr="00737484">
              <w:rPr>
                <w:rFonts w:cs="v5.0.0"/>
                <w:lang w:eastAsia="en-US"/>
              </w:rPr>
              <w:t>+8 dBm</w:t>
            </w:r>
          </w:p>
        </w:tc>
        <w:tc>
          <w:tcPr>
            <w:tcW w:w="1418" w:type="dxa"/>
            <w:gridSpan w:val="3"/>
          </w:tcPr>
          <w:p w:rsidR="001D15F8" w:rsidRPr="00737484" w:rsidRDefault="001D15F8" w:rsidP="001D15F8">
            <w:pPr>
              <w:pStyle w:val="TAC"/>
              <w:rPr>
                <w:rFonts w:cs="v5.0.0"/>
                <w:lang w:eastAsia="en-US"/>
              </w:rPr>
            </w:pPr>
            <w:r w:rsidRPr="00737484">
              <w:rPr>
                <w:rFonts w:cs="v5.0.0"/>
                <w:lang w:eastAsia="en-US"/>
              </w:rPr>
              <w:t>-105 dBm</w:t>
            </w:r>
          </w:p>
        </w:tc>
        <w:tc>
          <w:tcPr>
            <w:tcW w:w="1593" w:type="dxa"/>
            <w:gridSpan w:val="3"/>
          </w:tcPr>
          <w:p w:rsidR="001D15F8" w:rsidRPr="00737484" w:rsidRDefault="001D15F8" w:rsidP="001D15F8">
            <w:pPr>
              <w:pStyle w:val="TAC"/>
              <w:rPr>
                <w:rFonts w:cs="Arial"/>
                <w:lang w:eastAsia="en-US"/>
              </w:rPr>
            </w:pPr>
            <w:r w:rsidRPr="00737484">
              <w:rPr>
                <w:rFonts w:cs="Arial"/>
                <w:lang w:eastAsia="en-US"/>
              </w:rPr>
              <w:t>CW carrier</w:t>
            </w:r>
          </w:p>
        </w:tc>
      </w:tr>
      <w:tr w:rsidR="001D15F8" w:rsidRPr="00737484" w:rsidTr="00CE1831">
        <w:trPr>
          <w:gridBefore w:val="1"/>
          <w:gridAfter w:val="1"/>
          <w:wBefore w:w="81" w:type="dxa"/>
          <w:wAfter w:w="353" w:type="dxa"/>
          <w:jc w:val="center"/>
        </w:trPr>
        <w:tc>
          <w:tcPr>
            <w:tcW w:w="2302" w:type="dxa"/>
            <w:gridSpan w:val="3"/>
          </w:tcPr>
          <w:p w:rsidR="001D15F8" w:rsidRPr="00737484" w:rsidRDefault="001D15F8" w:rsidP="001D15F8">
            <w:pPr>
              <w:pStyle w:val="TAC"/>
              <w:rPr>
                <w:rFonts w:cs="Arial"/>
                <w:lang w:eastAsia="zh-CN"/>
              </w:rPr>
            </w:pPr>
            <w:r w:rsidRPr="00737484">
              <w:rPr>
                <w:rFonts w:cs="Arial" w:hint="eastAsia"/>
                <w:lang w:eastAsia="zh-CN"/>
              </w:rPr>
              <w:t>MR</w:t>
            </w:r>
            <w:r w:rsidRPr="00737484">
              <w:rPr>
                <w:rFonts w:cs="Arial"/>
                <w:lang w:eastAsia="en-US"/>
              </w:rPr>
              <w:t xml:space="preserve"> E-UTRA Band 18</w:t>
            </w:r>
          </w:p>
        </w:tc>
        <w:tc>
          <w:tcPr>
            <w:tcW w:w="1984" w:type="dxa"/>
            <w:gridSpan w:val="3"/>
          </w:tcPr>
          <w:p w:rsidR="001D15F8" w:rsidRPr="00737484" w:rsidRDefault="001D15F8" w:rsidP="001D15F8">
            <w:pPr>
              <w:pStyle w:val="TAC"/>
              <w:rPr>
                <w:rFonts w:cs="Arial"/>
                <w:lang w:eastAsia="en-US"/>
              </w:rPr>
            </w:pPr>
            <w:r w:rsidRPr="00737484">
              <w:rPr>
                <w:rFonts w:cs="Arial"/>
                <w:lang w:eastAsia="en-US"/>
              </w:rPr>
              <w:t>860 – 875 MHz</w:t>
            </w:r>
          </w:p>
        </w:tc>
        <w:tc>
          <w:tcPr>
            <w:tcW w:w="1277" w:type="dxa"/>
            <w:gridSpan w:val="3"/>
          </w:tcPr>
          <w:p w:rsidR="001D15F8" w:rsidRPr="00737484" w:rsidRDefault="001D15F8" w:rsidP="001D15F8">
            <w:pPr>
              <w:pStyle w:val="TAC"/>
              <w:rPr>
                <w:rFonts w:cs="v5.0.0"/>
                <w:lang w:eastAsia="en-US"/>
              </w:rPr>
            </w:pPr>
            <w:r w:rsidRPr="00737484">
              <w:rPr>
                <w:rFonts w:cs="v5.0.0"/>
                <w:lang w:eastAsia="en-US"/>
              </w:rPr>
              <w:t>+8 dBm</w:t>
            </w:r>
          </w:p>
        </w:tc>
        <w:tc>
          <w:tcPr>
            <w:tcW w:w="1418" w:type="dxa"/>
            <w:gridSpan w:val="3"/>
          </w:tcPr>
          <w:p w:rsidR="001D15F8" w:rsidRPr="00737484" w:rsidRDefault="001D15F8" w:rsidP="001D15F8">
            <w:pPr>
              <w:pStyle w:val="TAC"/>
              <w:rPr>
                <w:rFonts w:cs="v5.0.0"/>
                <w:lang w:eastAsia="en-US"/>
              </w:rPr>
            </w:pPr>
            <w:r w:rsidRPr="00737484">
              <w:rPr>
                <w:rFonts w:cs="v5.0.0"/>
                <w:lang w:eastAsia="en-US"/>
              </w:rPr>
              <w:t>-105 dBm</w:t>
            </w:r>
          </w:p>
        </w:tc>
        <w:tc>
          <w:tcPr>
            <w:tcW w:w="1593" w:type="dxa"/>
            <w:gridSpan w:val="3"/>
          </w:tcPr>
          <w:p w:rsidR="001D15F8" w:rsidRPr="00737484" w:rsidRDefault="001D15F8" w:rsidP="001D15F8">
            <w:pPr>
              <w:pStyle w:val="TAC"/>
              <w:rPr>
                <w:rFonts w:cs="Arial"/>
                <w:lang w:eastAsia="en-US"/>
              </w:rPr>
            </w:pPr>
            <w:r w:rsidRPr="00737484">
              <w:rPr>
                <w:rFonts w:cs="Arial"/>
                <w:lang w:eastAsia="en-US"/>
              </w:rPr>
              <w:t>CW carrier</w:t>
            </w:r>
          </w:p>
        </w:tc>
      </w:tr>
      <w:tr w:rsidR="008A33B5" w:rsidRPr="00737484" w:rsidTr="00CE1831">
        <w:trPr>
          <w:gridBefore w:val="1"/>
          <w:gridAfter w:val="1"/>
          <w:wBefore w:w="81" w:type="dxa"/>
          <w:wAfter w:w="353" w:type="dxa"/>
          <w:jc w:val="center"/>
        </w:trPr>
        <w:tc>
          <w:tcPr>
            <w:tcW w:w="2302" w:type="dxa"/>
            <w:gridSpan w:val="3"/>
          </w:tcPr>
          <w:p w:rsidR="008A33B5" w:rsidRPr="00737484" w:rsidRDefault="008A33B5">
            <w:pPr>
              <w:pStyle w:val="TAC"/>
              <w:rPr>
                <w:rFonts w:cs="Arial"/>
                <w:lang w:val="sv-SE" w:eastAsia="en-US"/>
              </w:rPr>
            </w:pPr>
            <w:r w:rsidRPr="00737484">
              <w:rPr>
                <w:rFonts w:cs="v5.0.0"/>
                <w:lang w:val="sv-SE" w:eastAsia="en-US"/>
              </w:rPr>
              <w:t>MR UTRA-FDD Band XIX</w:t>
            </w:r>
            <w:r w:rsidR="001D15F8" w:rsidRPr="00737484">
              <w:rPr>
                <w:rFonts w:cs="Arial"/>
                <w:lang w:eastAsia="en-US"/>
              </w:rPr>
              <w:t xml:space="preserve"> or E-UTRA Band 19</w:t>
            </w:r>
          </w:p>
        </w:tc>
        <w:tc>
          <w:tcPr>
            <w:tcW w:w="1984" w:type="dxa"/>
            <w:gridSpan w:val="3"/>
          </w:tcPr>
          <w:p w:rsidR="008A33B5" w:rsidRPr="00737484" w:rsidRDefault="008A33B5">
            <w:pPr>
              <w:pStyle w:val="TAC"/>
              <w:rPr>
                <w:rFonts w:cs="Arial"/>
                <w:lang w:eastAsia="en-US"/>
              </w:rPr>
            </w:pPr>
            <w:r w:rsidRPr="00737484">
              <w:rPr>
                <w:rFonts w:cs="v5.0.0"/>
                <w:lang w:eastAsia="en-US"/>
              </w:rPr>
              <w:t>875 - 890 MHz</w:t>
            </w:r>
          </w:p>
        </w:tc>
        <w:tc>
          <w:tcPr>
            <w:tcW w:w="1277" w:type="dxa"/>
            <w:gridSpan w:val="3"/>
          </w:tcPr>
          <w:p w:rsidR="008A33B5" w:rsidRPr="00737484" w:rsidRDefault="008A33B5">
            <w:pPr>
              <w:pStyle w:val="TAC"/>
              <w:rPr>
                <w:rFonts w:cs="Arial"/>
                <w:lang w:eastAsia="en-US"/>
              </w:rPr>
            </w:pPr>
            <w:r w:rsidRPr="00737484">
              <w:rPr>
                <w:rFonts w:cs="v5.0.0"/>
                <w:lang w:eastAsia="en-US"/>
              </w:rPr>
              <w:t>+8 dBm</w:t>
            </w:r>
          </w:p>
        </w:tc>
        <w:tc>
          <w:tcPr>
            <w:tcW w:w="1418" w:type="dxa"/>
            <w:gridSpan w:val="3"/>
          </w:tcPr>
          <w:p w:rsidR="008A33B5" w:rsidRPr="00737484" w:rsidRDefault="008A33B5">
            <w:pPr>
              <w:pStyle w:val="TAC"/>
              <w:rPr>
                <w:rFonts w:cs="Arial"/>
                <w:lang w:eastAsia="en-US"/>
              </w:rPr>
            </w:pPr>
            <w:r w:rsidRPr="00737484">
              <w:rPr>
                <w:rFonts w:cs="v5.0.0"/>
                <w:lang w:eastAsia="en-US"/>
              </w:rPr>
              <w:t>-105 dBm</w:t>
            </w:r>
          </w:p>
        </w:tc>
        <w:tc>
          <w:tcPr>
            <w:tcW w:w="1593" w:type="dxa"/>
            <w:gridSpan w:val="3"/>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Before w:val="1"/>
          <w:gridAfter w:val="1"/>
          <w:wBefore w:w="81" w:type="dxa"/>
          <w:wAfter w:w="353" w:type="dxa"/>
          <w:jc w:val="center"/>
        </w:trPr>
        <w:tc>
          <w:tcPr>
            <w:tcW w:w="2302" w:type="dxa"/>
            <w:gridSpan w:val="3"/>
          </w:tcPr>
          <w:p w:rsidR="008A33B5" w:rsidRPr="00737484" w:rsidRDefault="008A33B5">
            <w:pPr>
              <w:pStyle w:val="TAC"/>
              <w:rPr>
                <w:rFonts w:cs="Arial"/>
                <w:lang w:val="sv-SE" w:eastAsia="en-US"/>
              </w:rPr>
            </w:pPr>
            <w:r w:rsidRPr="00737484">
              <w:rPr>
                <w:rFonts w:cs="v5.0.0"/>
                <w:lang w:val="sv-SE" w:eastAsia="en-US"/>
              </w:rPr>
              <w:t>MR UTRA-FDD Band XX</w:t>
            </w:r>
            <w:r w:rsidR="001D15F8" w:rsidRPr="00737484">
              <w:rPr>
                <w:rFonts w:cs="Arial"/>
                <w:lang w:eastAsia="en-US"/>
              </w:rPr>
              <w:t xml:space="preserve"> or E-UTRA Band 20</w:t>
            </w:r>
          </w:p>
        </w:tc>
        <w:tc>
          <w:tcPr>
            <w:tcW w:w="1984" w:type="dxa"/>
            <w:gridSpan w:val="3"/>
          </w:tcPr>
          <w:p w:rsidR="008A33B5" w:rsidRPr="00737484" w:rsidRDefault="008A33B5">
            <w:pPr>
              <w:pStyle w:val="TAC"/>
              <w:rPr>
                <w:rFonts w:cs="Arial"/>
                <w:lang w:eastAsia="en-US"/>
              </w:rPr>
            </w:pPr>
            <w:r w:rsidRPr="00737484">
              <w:rPr>
                <w:rFonts w:cs="v5.0.0"/>
                <w:lang w:eastAsia="en-US"/>
              </w:rPr>
              <w:t>791 - 821 MHz</w:t>
            </w:r>
          </w:p>
        </w:tc>
        <w:tc>
          <w:tcPr>
            <w:tcW w:w="1277" w:type="dxa"/>
            <w:gridSpan w:val="3"/>
          </w:tcPr>
          <w:p w:rsidR="008A33B5" w:rsidRPr="00737484" w:rsidRDefault="008A33B5">
            <w:pPr>
              <w:pStyle w:val="TAC"/>
              <w:rPr>
                <w:rFonts w:cs="Arial"/>
                <w:lang w:eastAsia="en-US"/>
              </w:rPr>
            </w:pPr>
            <w:r w:rsidRPr="00737484">
              <w:rPr>
                <w:rFonts w:cs="v5.0.0"/>
                <w:lang w:eastAsia="en-US"/>
              </w:rPr>
              <w:t>+8 dBm</w:t>
            </w:r>
          </w:p>
        </w:tc>
        <w:tc>
          <w:tcPr>
            <w:tcW w:w="1418" w:type="dxa"/>
            <w:gridSpan w:val="3"/>
          </w:tcPr>
          <w:p w:rsidR="008A33B5" w:rsidRPr="00737484" w:rsidRDefault="008A33B5">
            <w:pPr>
              <w:pStyle w:val="TAC"/>
              <w:rPr>
                <w:rFonts w:cs="Arial"/>
                <w:lang w:eastAsia="en-US"/>
              </w:rPr>
            </w:pPr>
            <w:r w:rsidRPr="00737484">
              <w:rPr>
                <w:rFonts w:cs="v5.0.0"/>
                <w:lang w:eastAsia="en-US"/>
              </w:rPr>
              <w:t>-105 dBm</w:t>
            </w:r>
          </w:p>
        </w:tc>
        <w:tc>
          <w:tcPr>
            <w:tcW w:w="1593" w:type="dxa"/>
            <w:gridSpan w:val="3"/>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Before w:val="1"/>
          <w:gridAfter w:val="1"/>
          <w:wBefore w:w="81" w:type="dxa"/>
          <w:wAfter w:w="353" w:type="dxa"/>
          <w:jc w:val="center"/>
        </w:trPr>
        <w:tc>
          <w:tcPr>
            <w:tcW w:w="2302" w:type="dxa"/>
            <w:gridSpan w:val="3"/>
          </w:tcPr>
          <w:p w:rsidR="008A33B5" w:rsidRPr="00737484" w:rsidRDefault="008A33B5">
            <w:pPr>
              <w:pStyle w:val="TAC"/>
              <w:rPr>
                <w:rFonts w:cs="Arial"/>
                <w:lang w:val="sv-SE" w:eastAsia="en-US"/>
              </w:rPr>
            </w:pPr>
            <w:r w:rsidRPr="00737484">
              <w:rPr>
                <w:rFonts w:cs="v5.0.0"/>
                <w:lang w:val="sv-SE" w:eastAsia="en-US"/>
              </w:rPr>
              <w:t>MR UTRA-FDD Band XXI</w:t>
            </w:r>
            <w:r w:rsidR="001D15F8" w:rsidRPr="00737484">
              <w:rPr>
                <w:rFonts w:cs="Arial"/>
                <w:lang w:eastAsia="en-US"/>
              </w:rPr>
              <w:t xml:space="preserve"> or E-UTRA Band 21</w:t>
            </w:r>
          </w:p>
        </w:tc>
        <w:tc>
          <w:tcPr>
            <w:tcW w:w="1984" w:type="dxa"/>
            <w:gridSpan w:val="3"/>
          </w:tcPr>
          <w:p w:rsidR="008A33B5" w:rsidRPr="00737484" w:rsidRDefault="008A33B5">
            <w:pPr>
              <w:pStyle w:val="TAC"/>
              <w:rPr>
                <w:rFonts w:cs="Arial"/>
                <w:lang w:eastAsia="en-US"/>
              </w:rPr>
            </w:pPr>
            <w:r w:rsidRPr="00737484">
              <w:rPr>
                <w:rFonts w:cs="v5.0.0"/>
                <w:lang w:eastAsia="en-US"/>
              </w:rPr>
              <w:t>1495.9 - 1510.9 MHz</w:t>
            </w:r>
          </w:p>
        </w:tc>
        <w:tc>
          <w:tcPr>
            <w:tcW w:w="1277" w:type="dxa"/>
            <w:gridSpan w:val="3"/>
          </w:tcPr>
          <w:p w:rsidR="008A33B5" w:rsidRPr="00737484" w:rsidRDefault="008A33B5">
            <w:pPr>
              <w:pStyle w:val="TAC"/>
              <w:rPr>
                <w:rFonts w:cs="Arial"/>
                <w:lang w:eastAsia="en-US"/>
              </w:rPr>
            </w:pPr>
            <w:r w:rsidRPr="00737484">
              <w:rPr>
                <w:rFonts w:cs="v5.0.0"/>
                <w:lang w:eastAsia="en-US"/>
              </w:rPr>
              <w:t>+8 dBm</w:t>
            </w:r>
          </w:p>
        </w:tc>
        <w:tc>
          <w:tcPr>
            <w:tcW w:w="1418" w:type="dxa"/>
            <w:gridSpan w:val="3"/>
          </w:tcPr>
          <w:p w:rsidR="008A33B5" w:rsidRPr="00737484" w:rsidRDefault="008A33B5">
            <w:pPr>
              <w:pStyle w:val="TAC"/>
              <w:rPr>
                <w:rFonts w:cs="Arial"/>
                <w:lang w:eastAsia="en-US"/>
              </w:rPr>
            </w:pPr>
            <w:r w:rsidRPr="00737484">
              <w:rPr>
                <w:rFonts w:cs="v5.0.0"/>
                <w:lang w:eastAsia="en-US"/>
              </w:rPr>
              <w:t xml:space="preserve">-105 dBm </w:t>
            </w:r>
          </w:p>
        </w:tc>
        <w:tc>
          <w:tcPr>
            <w:tcW w:w="1593" w:type="dxa"/>
            <w:gridSpan w:val="3"/>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Before w:val="1"/>
          <w:gridAfter w:val="1"/>
          <w:wBefore w:w="81" w:type="dxa"/>
          <w:wAfter w:w="353" w:type="dxa"/>
          <w:jc w:val="center"/>
        </w:trPr>
        <w:tc>
          <w:tcPr>
            <w:tcW w:w="2302" w:type="dxa"/>
            <w:gridSpan w:val="3"/>
          </w:tcPr>
          <w:p w:rsidR="008A33B5" w:rsidRPr="00737484" w:rsidRDefault="008A33B5">
            <w:pPr>
              <w:pStyle w:val="TAC"/>
              <w:rPr>
                <w:rFonts w:cs="v5.0.0"/>
                <w:lang w:val="sv-SE" w:eastAsia="en-US"/>
              </w:rPr>
            </w:pPr>
            <w:r w:rsidRPr="00737484">
              <w:rPr>
                <w:rFonts w:cs="v5.0.0"/>
                <w:lang w:val="sv-SE" w:eastAsia="en-US"/>
              </w:rPr>
              <w:t>MR UTRA-FDD Band XXII</w:t>
            </w:r>
            <w:r w:rsidR="001D15F8" w:rsidRPr="00737484">
              <w:rPr>
                <w:rFonts w:cs="v5.0.0"/>
                <w:lang w:val="sv-SE" w:eastAsia="en-US"/>
              </w:rPr>
              <w:t xml:space="preserve"> or E-UTRA Band 22</w:t>
            </w:r>
          </w:p>
        </w:tc>
        <w:tc>
          <w:tcPr>
            <w:tcW w:w="1984" w:type="dxa"/>
            <w:gridSpan w:val="3"/>
          </w:tcPr>
          <w:p w:rsidR="008A33B5" w:rsidRPr="00737484" w:rsidRDefault="008A33B5">
            <w:pPr>
              <w:pStyle w:val="TAC"/>
              <w:rPr>
                <w:rFonts w:cs="Arial"/>
                <w:lang w:eastAsia="en-US"/>
              </w:rPr>
            </w:pPr>
            <w:r w:rsidRPr="00737484">
              <w:rPr>
                <w:rFonts w:cs="Arial"/>
                <w:lang w:eastAsia="en-US"/>
              </w:rPr>
              <w:t xml:space="preserve">3510 </w:t>
            </w:r>
            <w:r w:rsidRPr="00737484">
              <w:rPr>
                <w:rFonts w:cs="v5.0.0"/>
                <w:lang w:eastAsia="en-US"/>
              </w:rPr>
              <w:t xml:space="preserve">- </w:t>
            </w:r>
            <w:r w:rsidRPr="00737484">
              <w:rPr>
                <w:rFonts w:cs="Arial"/>
                <w:lang w:eastAsia="en-US"/>
              </w:rPr>
              <w:t>3590 MHz</w:t>
            </w:r>
          </w:p>
        </w:tc>
        <w:tc>
          <w:tcPr>
            <w:tcW w:w="1277" w:type="dxa"/>
            <w:gridSpan w:val="3"/>
          </w:tcPr>
          <w:p w:rsidR="008A33B5" w:rsidRPr="00737484" w:rsidRDefault="008A33B5">
            <w:pPr>
              <w:pStyle w:val="TAC"/>
              <w:rPr>
                <w:rFonts w:cs="Arial"/>
                <w:lang w:eastAsia="en-US"/>
              </w:rPr>
            </w:pPr>
            <w:r w:rsidRPr="00737484">
              <w:rPr>
                <w:rFonts w:cs="v5.0.0"/>
                <w:lang w:eastAsia="en-US"/>
              </w:rPr>
              <w:t>+8 dBm</w:t>
            </w:r>
          </w:p>
        </w:tc>
        <w:tc>
          <w:tcPr>
            <w:tcW w:w="1418" w:type="dxa"/>
            <w:gridSpan w:val="3"/>
          </w:tcPr>
          <w:p w:rsidR="008A33B5" w:rsidRPr="00737484" w:rsidRDefault="008A33B5">
            <w:pPr>
              <w:pStyle w:val="TAC"/>
              <w:rPr>
                <w:rFonts w:cs="Arial"/>
                <w:lang w:eastAsia="en-US"/>
              </w:rPr>
            </w:pPr>
            <w:r w:rsidRPr="00737484">
              <w:rPr>
                <w:rFonts w:cs="v5.0.0"/>
                <w:lang w:eastAsia="en-US"/>
              </w:rPr>
              <w:t>-105 dBm</w:t>
            </w:r>
          </w:p>
        </w:tc>
        <w:tc>
          <w:tcPr>
            <w:tcW w:w="1593" w:type="dxa"/>
            <w:gridSpan w:val="3"/>
          </w:tcPr>
          <w:p w:rsidR="008A33B5" w:rsidRPr="00737484" w:rsidRDefault="008A33B5">
            <w:pPr>
              <w:pStyle w:val="TAC"/>
              <w:rPr>
                <w:rFonts w:cs="Arial"/>
                <w:lang w:eastAsia="en-US"/>
              </w:rPr>
            </w:pPr>
            <w:r w:rsidRPr="00737484">
              <w:rPr>
                <w:rFonts w:cs="Arial"/>
                <w:lang w:eastAsia="en-US"/>
              </w:rPr>
              <w:t>CW carrier</w:t>
            </w:r>
          </w:p>
        </w:tc>
      </w:tr>
      <w:tr w:rsidR="001D15F8" w:rsidRPr="00737484" w:rsidTr="00CE1831">
        <w:trPr>
          <w:gridBefore w:val="1"/>
          <w:gridAfter w:val="1"/>
          <w:wBefore w:w="81" w:type="dxa"/>
          <w:wAfter w:w="353" w:type="dxa"/>
          <w:jc w:val="center"/>
        </w:trPr>
        <w:tc>
          <w:tcPr>
            <w:tcW w:w="2302" w:type="dxa"/>
            <w:gridSpan w:val="3"/>
          </w:tcPr>
          <w:p w:rsidR="001D15F8" w:rsidRPr="00737484" w:rsidRDefault="001D15F8" w:rsidP="001D15F8">
            <w:pPr>
              <w:pStyle w:val="TAC"/>
              <w:rPr>
                <w:rFonts w:cs="v5.0.0"/>
                <w:lang w:eastAsia="en-US"/>
              </w:rPr>
            </w:pPr>
            <w:r w:rsidRPr="00737484">
              <w:rPr>
                <w:rFonts w:cs="Arial" w:hint="eastAsia"/>
                <w:lang w:eastAsia="zh-CN"/>
              </w:rPr>
              <w:t>MR</w:t>
            </w:r>
            <w:r w:rsidRPr="00737484">
              <w:rPr>
                <w:rFonts w:cs="Arial"/>
                <w:lang w:eastAsia="en-US"/>
              </w:rPr>
              <w:t xml:space="preserve"> E-UTRA Band 23</w:t>
            </w:r>
          </w:p>
        </w:tc>
        <w:tc>
          <w:tcPr>
            <w:tcW w:w="1984" w:type="dxa"/>
            <w:gridSpan w:val="3"/>
            <w:vAlign w:val="center"/>
          </w:tcPr>
          <w:p w:rsidR="001D15F8" w:rsidRPr="00737484" w:rsidRDefault="001D15F8" w:rsidP="001D15F8">
            <w:pPr>
              <w:pStyle w:val="TAC"/>
              <w:rPr>
                <w:rFonts w:cs="Arial"/>
                <w:lang w:eastAsia="en-US"/>
              </w:rPr>
            </w:pPr>
            <w:r w:rsidRPr="00737484">
              <w:rPr>
                <w:rFonts w:cs="Arial"/>
                <w:lang w:eastAsia="en-US"/>
              </w:rPr>
              <w:t>2180 - 2200 MHz</w:t>
            </w:r>
          </w:p>
        </w:tc>
        <w:tc>
          <w:tcPr>
            <w:tcW w:w="1277" w:type="dxa"/>
            <w:gridSpan w:val="3"/>
          </w:tcPr>
          <w:p w:rsidR="001D15F8" w:rsidRPr="00737484" w:rsidRDefault="001D15F8" w:rsidP="001D15F8">
            <w:pPr>
              <w:pStyle w:val="TAC"/>
              <w:rPr>
                <w:rFonts w:cs="v5.0.0"/>
                <w:lang w:eastAsia="en-US"/>
              </w:rPr>
            </w:pPr>
            <w:r w:rsidRPr="00737484">
              <w:rPr>
                <w:rFonts w:cs="v5.0.0"/>
                <w:lang w:eastAsia="en-US"/>
              </w:rPr>
              <w:t>+8 dBm</w:t>
            </w:r>
          </w:p>
        </w:tc>
        <w:tc>
          <w:tcPr>
            <w:tcW w:w="1418" w:type="dxa"/>
            <w:gridSpan w:val="3"/>
          </w:tcPr>
          <w:p w:rsidR="001D15F8" w:rsidRPr="00737484" w:rsidRDefault="001D15F8" w:rsidP="001D15F8">
            <w:pPr>
              <w:pStyle w:val="TAC"/>
              <w:rPr>
                <w:rFonts w:cs="v5.0.0"/>
                <w:lang w:eastAsia="en-US"/>
              </w:rPr>
            </w:pPr>
            <w:r w:rsidRPr="00737484">
              <w:rPr>
                <w:rFonts w:cs="v5.0.0"/>
                <w:lang w:eastAsia="en-US"/>
              </w:rPr>
              <w:t>-105 dBm</w:t>
            </w:r>
          </w:p>
        </w:tc>
        <w:tc>
          <w:tcPr>
            <w:tcW w:w="1593" w:type="dxa"/>
            <w:gridSpan w:val="3"/>
          </w:tcPr>
          <w:p w:rsidR="001D15F8" w:rsidRPr="00737484" w:rsidRDefault="001D15F8" w:rsidP="001D15F8">
            <w:pPr>
              <w:pStyle w:val="TAC"/>
              <w:rPr>
                <w:rFonts w:cs="Arial"/>
                <w:lang w:eastAsia="en-US"/>
              </w:rPr>
            </w:pPr>
            <w:r w:rsidRPr="00737484">
              <w:rPr>
                <w:rFonts w:cs="Arial"/>
                <w:lang w:eastAsia="en-US"/>
              </w:rPr>
              <w:t>CW carrier</w:t>
            </w:r>
          </w:p>
        </w:tc>
      </w:tr>
      <w:tr w:rsidR="001D15F8" w:rsidRPr="00737484" w:rsidTr="00CE1831">
        <w:trPr>
          <w:gridBefore w:val="1"/>
          <w:gridAfter w:val="1"/>
          <w:wBefore w:w="81" w:type="dxa"/>
          <w:wAfter w:w="353" w:type="dxa"/>
          <w:jc w:val="center"/>
        </w:trPr>
        <w:tc>
          <w:tcPr>
            <w:tcW w:w="2302" w:type="dxa"/>
            <w:gridSpan w:val="3"/>
          </w:tcPr>
          <w:p w:rsidR="001D15F8" w:rsidRPr="00737484" w:rsidRDefault="001D15F8" w:rsidP="001D15F8">
            <w:pPr>
              <w:pStyle w:val="TAC"/>
              <w:rPr>
                <w:rFonts w:cs="v5.0.0"/>
                <w:lang w:eastAsia="en-US"/>
              </w:rPr>
            </w:pPr>
            <w:r w:rsidRPr="00737484">
              <w:rPr>
                <w:rFonts w:cs="Arial" w:hint="eastAsia"/>
                <w:lang w:eastAsia="zh-CN"/>
              </w:rPr>
              <w:t>MR</w:t>
            </w:r>
            <w:r w:rsidRPr="00737484">
              <w:rPr>
                <w:rFonts w:cs="Arial"/>
                <w:lang w:eastAsia="en-US"/>
              </w:rPr>
              <w:t xml:space="preserve"> E-UTRA Band 24</w:t>
            </w:r>
          </w:p>
        </w:tc>
        <w:tc>
          <w:tcPr>
            <w:tcW w:w="1984" w:type="dxa"/>
            <w:gridSpan w:val="3"/>
            <w:vAlign w:val="center"/>
          </w:tcPr>
          <w:p w:rsidR="001D15F8" w:rsidRPr="00737484" w:rsidRDefault="001D15F8" w:rsidP="001D15F8">
            <w:pPr>
              <w:pStyle w:val="TAC"/>
              <w:rPr>
                <w:rFonts w:cs="Arial"/>
                <w:lang w:eastAsia="en-US"/>
              </w:rPr>
            </w:pPr>
            <w:r w:rsidRPr="00737484">
              <w:rPr>
                <w:rFonts w:cs="Arial"/>
                <w:lang w:eastAsia="en-US"/>
              </w:rPr>
              <w:t>1525 – 1559 MHz</w:t>
            </w:r>
          </w:p>
        </w:tc>
        <w:tc>
          <w:tcPr>
            <w:tcW w:w="1277" w:type="dxa"/>
            <w:gridSpan w:val="3"/>
          </w:tcPr>
          <w:p w:rsidR="001D15F8" w:rsidRPr="00737484" w:rsidRDefault="001D15F8" w:rsidP="001D15F8">
            <w:pPr>
              <w:pStyle w:val="TAC"/>
              <w:rPr>
                <w:rFonts w:cs="v5.0.0"/>
                <w:lang w:eastAsia="en-US"/>
              </w:rPr>
            </w:pPr>
            <w:r w:rsidRPr="00737484">
              <w:rPr>
                <w:rFonts w:cs="v5.0.0"/>
                <w:lang w:eastAsia="en-US"/>
              </w:rPr>
              <w:t>+8 dBm</w:t>
            </w:r>
          </w:p>
        </w:tc>
        <w:tc>
          <w:tcPr>
            <w:tcW w:w="1418" w:type="dxa"/>
            <w:gridSpan w:val="3"/>
          </w:tcPr>
          <w:p w:rsidR="001D15F8" w:rsidRPr="00737484" w:rsidRDefault="001D15F8" w:rsidP="001D15F8">
            <w:pPr>
              <w:pStyle w:val="TAC"/>
              <w:rPr>
                <w:rFonts w:cs="v5.0.0"/>
                <w:lang w:eastAsia="en-US"/>
              </w:rPr>
            </w:pPr>
            <w:r w:rsidRPr="00737484">
              <w:rPr>
                <w:rFonts w:cs="v5.0.0"/>
                <w:lang w:eastAsia="en-US"/>
              </w:rPr>
              <w:t>-105 dBm</w:t>
            </w:r>
          </w:p>
        </w:tc>
        <w:tc>
          <w:tcPr>
            <w:tcW w:w="1593" w:type="dxa"/>
            <w:gridSpan w:val="3"/>
          </w:tcPr>
          <w:p w:rsidR="001D15F8" w:rsidRPr="00737484" w:rsidRDefault="001D15F8" w:rsidP="001D15F8">
            <w:pPr>
              <w:pStyle w:val="TAC"/>
              <w:rPr>
                <w:rFonts w:cs="Arial"/>
                <w:lang w:eastAsia="en-US"/>
              </w:rPr>
            </w:pPr>
            <w:r w:rsidRPr="00737484">
              <w:rPr>
                <w:rFonts w:cs="Arial"/>
                <w:lang w:eastAsia="en-US"/>
              </w:rPr>
              <w:t>CW carrier</w:t>
            </w:r>
          </w:p>
        </w:tc>
      </w:tr>
      <w:tr w:rsidR="008A33B5" w:rsidRPr="00737484" w:rsidTr="00CE1831">
        <w:trPr>
          <w:gridBefore w:val="1"/>
          <w:gridAfter w:val="1"/>
          <w:wBefore w:w="81" w:type="dxa"/>
          <w:wAfter w:w="353" w:type="dxa"/>
          <w:jc w:val="center"/>
        </w:trPr>
        <w:tc>
          <w:tcPr>
            <w:tcW w:w="2302" w:type="dxa"/>
            <w:gridSpan w:val="3"/>
          </w:tcPr>
          <w:p w:rsidR="008A33B5" w:rsidRPr="00737484" w:rsidRDefault="008A33B5">
            <w:pPr>
              <w:pStyle w:val="TAC"/>
              <w:rPr>
                <w:rFonts w:cs="Arial"/>
                <w:lang w:val="sv-SE" w:eastAsia="en-US"/>
              </w:rPr>
            </w:pPr>
            <w:r w:rsidRPr="00737484">
              <w:rPr>
                <w:rFonts w:cs="v5.0.0"/>
                <w:lang w:val="sv-SE" w:eastAsia="en-US"/>
              </w:rPr>
              <w:t xml:space="preserve">MR UTRA-FDD Band </w:t>
            </w:r>
            <w:r w:rsidRPr="00737484">
              <w:rPr>
                <w:rFonts w:cs="v5.0.0"/>
                <w:lang w:val="sv-SE" w:eastAsia="zh-CN"/>
              </w:rPr>
              <w:t>XXV</w:t>
            </w:r>
            <w:r w:rsidR="001D15F8" w:rsidRPr="00737484">
              <w:rPr>
                <w:rFonts w:cs="v5.0.0"/>
                <w:lang w:val="sv-SE" w:eastAsia="en-US"/>
              </w:rPr>
              <w:t xml:space="preserve"> or E-UTRA Band 25</w:t>
            </w:r>
          </w:p>
        </w:tc>
        <w:tc>
          <w:tcPr>
            <w:tcW w:w="1984" w:type="dxa"/>
            <w:gridSpan w:val="3"/>
          </w:tcPr>
          <w:p w:rsidR="008A33B5" w:rsidRPr="00737484" w:rsidRDefault="008A33B5">
            <w:pPr>
              <w:pStyle w:val="TAC"/>
              <w:rPr>
                <w:rFonts w:cs="Arial"/>
                <w:lang w:eastAsia="en-US"/>
              </w:rPr>
            </w:pPr>
            <w:r w:rsidRPr="00737484">
              <w:rPr>
                <w:rFonts w:cs="v5.0.0"/>
                <w:lang w:eastAsia="en-US"/>
              </w:rPr>
              <w:t>1930 - 199</w:t>
            </w:r>
            <w:r w:rsidRPr="00737484">
              <w:rPr>
                <w:rFonts w:cs="v5.0.0"/>
                <w:lang w:eastAsia="zh-CN"/>
              </w:rPr>
              <w:t>5</w:t>
            </w:r>
            <w:r w:rsidRPr="00737484">
              <w:rPr>
                <w:rFonts w:cs="v5.0.0"/>
                <w:lang w:eastAsia="en-US"/>
              </w:rPr>
              <w:t xml:space="preserve"> MHz</w:t>
            </w:r>
          </w:p>
        </w:tc>
        <w:tc>
          <w:tcPr>
            <w:tcW w:w="1277" w:type="dxa"/>
            <w:gridSpan w:val="3"/>
          </w:tcPr>
          <w:p w:rsidR="008A33B5" w:rsidRPr="00737484" w:rsidRDefault="008A33B5">
            <w:pPr>
              <w:pStyle w:val="TAC"/>
              <w:rPr>
                <w:rFonts w:cs="Arial"/>
                <w:lang w:eastAsia="en-US"/>
              </w:rPr>
            </w:pPr>
            <w:r w:rsidRPr="00737484">
              <w:rPr>
                <w:rFonts w:cs="v5.0.0"/>
                <w:lang w:eastAsia="en-US"/>
              </w:rPr>
              <w:t>+8 dBm</w:t>
            </w:r>
          </w:p>
        </w:tc>
        <w:tc>
          <w:tcPr>
            <w:tcW w:w="1418" w:type="dxa"/>
            <w:gridSpan w:val="3"/>
          </w:tcPr>
          <w:p w:rsidR="008A33B5" w:rsidRPr="00737484" w:rsidRDefault="008A33B5">
            <w:pPr>
              <w:pStyle w:val="TAC"/>
              <w:rPr>
                <w:rFonts w:cs="Arial"/>
                <w:lang w:eastAsia="en-US"/>
              </w:rPr>
            </w:pPr>
            <w:r w:rsidRPr="00737484">
              <w:rPr>
                <w:rFonts w:cs="v5.0.0"/>
                <w:lang w:eastAsia="en-US"/>
              </w:rPr>
              <w:t>-105 dBm</w:t>
            </w:r>
          </w:p>
        </w:tc>
        <w:tc>
          <w:tcPr>
            <w:tcW w:w="1593" w:type="dxa"/>
            <w:gridSpan w:val="3"/>
          </w:tcPr>
          <w:p w:rsidR="008A33B5" w:rsidRPr="00737484" w:rsidRDefault="008A33B5">
            <w:pPr>
              <w:pStyle w:val="TAC"/>
              <w:rPr>
                <w:rFonts w:cs="Arial"/>
                <w:lang w:eastAsia="en-US"/>
              </w:rPr>
            </w:pPr>
            <w:r w:rsidRPr="00737484">
              <w:rPr>
                <w:rFonts w:cs="Arial"/>
                <w:lang w:eastAsia="en-US"/>
              </w:rPr>
              <w:t>CW carrier</w:t>
            </w:r>
          </w:p>
        </w:tc>
      </w:tr>
      <w:tr w:rsidR="008A33B5" w:rsidRPr="00737484" w:rsidTr="00CE1831">
        <w:trPr>
          <w:gridBefore w:val="1"/>
          <w:gridAfter w:val="1"/>
          <w:wBefore w:w="81" w:type="dxa"/>
          <w:wAfter w:w="353" w:type="dxa"/>
          <w:jc w:val="center"/>
        </w:trPr>
        <w:tc>
          <w:tcPr>
            <w:tcW w:w="2302" w:type="dxa"/>
            <w:gridSpan w:val="3"/>
          </w:tcPr>
          <w:p w:rsidR="008A33B5" w:rsidRPr="00737484" w:rsidRDefault="008A33B5">
            <w:pPr>
              <w:pStyle w:val="TAR"/>
              <w:jc w:val="center"/>
              <w:rPr>
                <w:rFonts w:cs="v5.0.0"/>
                <w:lang w:val="sv-SE" w:eastAsia="en-US"/>
              </w:rPr>
            </w:pPr>
            <w:r w:rsidRPr="00737484">
              <w:rPr>
                <w:rFonts w:cs="v5.0.0"/>
                <w:lang w:val="sv-SE" w:eastAsia="en-US"/>
              </w:rPr>
              <w:t xml:space="preserve">MR UTRA-FDD Band </w:t>
            </w:r>
            <w:r w:rsidRPr="00737484">
              <w:rPr>
                <w:rFonts w:cs="v5.0.0" w:hint="eastAsia"/>
                <w:lang w:val="sv-SE" w:eastAsia="zh-CN"/>
              </w:rPr>
              <w:t>XXV</w:t>
            </w:r>
            <w:r w:rsidRPr="00737484">
              <w:rPr>
                <w:rFonts w:cs="v5.0.0"/>
                <w:lang w:val="sv-SE" w:eastAsia="zh-CN"/>
              </w:rPr>
              <w:t>I</w:t>
            </w:r>
            <w:r w:rsidR="001D15F8" w:rsidRPr="00737484">
              <w:rPr>
                <w:rFonts w:cs="v5.0.0"/>
                <w:lang w:val="sv-SE" w:eastAsia="en-US"/>
              </w:rPr>
              <w:t xml:space="preserve"> or E-UTRA Band 26</w:t>
            </w:r>
          </w:p>
        </w:tc>
        <w:tc>
          <w:tcPr>
            <w:tcW w:w="1984" w:type="dxa"/>
            <w:gridSpan w:val="3"/>
          </w:tcPr>
          <w:p w:rsidR="008A33B5" w:rsidRPr="00737484" w:rsidRDefault="008A33B5">
            <w:pPr>
              <w:pStyle w:val="TAR"/>
              <w:jc w:val="center"/>
              <w:rPr>
                <w:rFonts w:cs="v5.0.0"/>
                <w:lang w:eastAsia="en-US"/>
              </w:rPr>
            </w:pPr>
            <w:r w:rsidRPr="00737484">
              <w:rPr>
                <w:rFonts w:cs="v5.0.0"/>
                <w:lang w:eastAsia="en-US"/>
              </w:rPr>
              <w:t>859 - 894 MHz</w:t>
            </w:r>
          </w:p>
        </w:tc>
        <w:tc>
          <w:tcPr>
            <w:tcW w:w="1277" w:type="dxa"/>
            <w:gridSpan w:val="3"/>
          </w:tcPr>
          <w:p w:rsidR="008A33B5" w:rsidRPr="00737484" w:rsidRDefault="008A33B5">
            <w:pPr>
              <w:pStyle w:val="TAR"/>
              <w:jc w:val="center"/>
              <w:rPr>
                <w:rFonts w:cs="v5.0.0"/>
                <w:lang w:eastAsia="en-US"/>
              </w:rPr>
            </w:pPr>
            <w:r w:rsidRPr="00737484">
              <w:rPr>
                <w:rFonts w:cs="v5.0.0"/>
                <w:lang w:eastAsia="en-US"/>
              </w:rPr>
              <w:t>+8 dBm</w:t>
            </w:r>
          </w:p>
        </w:tc>
        <w:tc>
          <w:tcPr>
            <w:tcW w:w="1418" w:type="dxa"/>
            <w:gridSpan w:val="3"/>
          </w:tcPr>
          <w:p w:rsidR="008A33B5" w:rsidRPr="00737484" w:rsidRDefault="008A33B5">
            <w:pPr>
              <w:pStyle w:val="TAR"/>
              <w:jc w:val="center"/>
              <w:rPr>
                <w:rFonts w:cs="v5.0.0"/>
                <w:lang w:eastAsia="en-US"/>
              </w:rPr>
            </w:pPr>
            <w:r w:rsidRPr="00737484">
              <w:rPr>
                <w:rFonts w:cs="v5.0.0"/>
                <w:lang w:eastAsia="en-US"/>
              </w:rPr>
              <w:t>-105 dBm</w:t>
            </w:r>
          </w:p>
        </w:tc>
        <w:tc>
          <w:tcPr>
            <w:tcW w:w="1593" w:type="dxa"/>
            <w:gridSpan w:val="3"/>
          </w:tcPr>
          <w:p w:rsidR="008A33B5" w:rsidRPr="00737484" w:rsidRDefault="008A33B5">
            <w:pPr>
              <w:pStyle w:val="TAR"/>
              <w:jc w:val="center"/>
              <w:rPr>
                <w:rFonts w:cs="Arial"/>
                <w:lang w:eastAsia="en-US"/>
              </w:rPr>
            </w:pPr>
            <w:r w:rsidRPr="00737484">
              <w:rPr>
                <w:rFonts w:cs="v5.0.0"/>
                <w:lang w:eastAsia="en-US"/>
              </w:rPr>
              <w:t>CW carrier</w:t>
            </w:r>
          </w:p>
        </w:tc>
      </w:tr>
      <w:tr w:rsidR="001D15F8" w:rsidRPr="00737484" w:rsidTr="00CE1831">
        <w:trPr>
          <w:gridBefore w:val="1"/>
          <w:gridAfter w:val="1"/>
          <w:wBefore w:w="81" w:type="dxa"/>
          <w:wAfter w:w="353" w:type="dxa"/>
          <w:jc w:val="center"/>
        </w:trPr>
        <w:tc>
          <w:tcPr>
            <w:tcW w:w="2302" w:type="dxa"/>
            <w:gridSpan w:val="3"/>
          </w:tcPr>
          <w:p w:rsidR="001D15F8" w:rsidRPr="00737484" w:rsidRDefault="001D15F8" w:rsidP="001D15F8">
            <w:pPr>
              <w:pStyle w:val="TAR"/>
              <w:jc w:val="center"/>
              <w:rPr>
                <w:rFonts w:cs="v5.0.0"/>
                <w:lang w:val="sv-SE" w:eastAsia="en-US"/>
              </w:rPr>
            </w:pPr>
            <w:r w:rsidRPr="00737484">
              <w:rPr>
                <w:rFonts w:cs="Arial" w:hint="eastAsia"/>
                <w:lang w:eastAsia="zh-CN"/>
              </w:rPr>
              <w:t>MR</w:t>
            </w:r>
            <w:r w:rsidRPr="00737484">
              <w:rPr>
                <w:rFonts w:cs="Arial"/>
                <w:lang w:eastAsia="en-US"/>
              </w:rPr>
              <w:t xml:space="preserve"> E-UTRA Band 27</w:t>
            </w:r>
          </w:p>
        </w:tc>
        <w:tc>
          <w:tcPr>
            <w:tcW w:w="1984" w:type="dxa"/>
            <w:gridSpan w:val="3"/>
            <w:vAlign w:val="center"/>
          </w:tcPr>
          <w:p w:rsidR="001D15F8" w:rsidRPr="00737484" w:rsidRDefault="001D15F8" w:rsidP="001D15F8">
            <w:pPr>
              <w:pStyle w:val="TAR"/>
              <w:jc w:val="center"/>
              <w:rPr>
                <w:rFonts w:cs="v5.0.0"/>
                <w:lang w:eastAsia="en-US"/>
              </w:rPr>
            </w:pPr>
            <w:r w:rsidRPr="00737484">
              <w:rPr>
                <w:rFonts w:cs="Arial"/>
                <w:lang w:eastAsia="en-US"/>
              </w:rPr>
              <w:t>852 – 859 MHz</w:t>
            </w:r>
          </w:p>
        </w:tc>
        <w:tc>
          <w:tcPr>
            <w:tcW w:w="1277" w:type="dxa"/>
            <w:gridSpan w:val="3"/>
          </w:tcPr>
          <w:p w:rsidR="001D15F8" w:rsidRPr="00737484" w:rsidRDefault="001D15F8" w:rsidP="001D15F8">
            <w:pPr>
              <w:pStyle w:val="TAR"/>
              <w:jc w:val="center"/>
              <w:rPr>
                <w:rFonts w:cs="v5.0.0"/>
                <w:lang w:eastAsia="en-US"/>
              </w:rPr>
            </w:pPr>
            <w:r w:rsidRPr="00737484">
              <w:rPr>
                <w:rFonts w:cs="v5.0.0"/>
                <w:lang w:eastAsia="en-US"/>
              </w:rPr>
              <w:t>+8 dBm</w:t>
            </w:r>
          </w:p>
        </w:tc>
        <w:tc>
          <w:tcPr>
            <w:tcW w:w="1418" w:type="dxa"/>
            <w:gridSpan w:val="3"/>
          </w:tcPr>
          <w:p w:rsidR="001D15F8" w:rsidRPr="00737484" w:rsidRDefault="001D15F8" w:rsidP="001D15F8">
            <w:pPr>
              <w:pStyle w:val="TAR"/>
              <w:jc w:val="center"/>
              <w:rPr>
                <w:rFonts w:cs="v5.0.0"/>
                <w:lang w:eastAsia="en-US"/>
              </w:rPr>
            </w:pPr>
            <w:r w:rsidRPr="00737484">
              <w:rPr>
                <w:rFonts w:cs="v5.0.0"/>
                <w:lang w:eastAsia="en-US"/>
              </w:rPr>
              <w:t>-105 dBm</w:t>
            </w:r>
          </w:p>
        </w:tc>
        <w:tc>
          <w:tcPr>
            <w:tcW w:w="1593" w:type="dxa"/>
            <w:gridSpan w:val="3"/>
          </w:tcPr>
          <w:p w:rsidR="001D15F8" w:rsidRPr="00737484" w:rsidRDefault="001D15F8" w:rsidP="001D15F8">
            <w:pPr>
              <w:pStyle w:val="TAR"/>
              <w:jc w:val="center"/>
              <w:rPr>
                <w:rFonts w:cs="v5.0.0"/>
                <w:lang w:eastAsia="en-US"/>
              </w:rPr>
            </w:pPr>
            <w:r w:rsidRPr="00737484">
              <w:rPr>
                <w:rFonts w:cs="v5.0.0"/>
                <w:lang w:eastAsia="en-US"/>
              </w:rPr>
              <w:t>CW carrier</w:t>
            </w:r>
          </w:p>
        </w:tc>
      </w:tr>
      <w:tr w:rsidR="001D15F8" w:rsidRPr="00737484" w:rsidTr="00CE1831">
        <w:trPr>
          <w:gridBefore w:val="1"/>
          <w:gridAfter w:val="1"/>
          <w:wBefore w:w="81" w:type="dxa"/>
          <w:wAfter w:w="353" w:type="dxa"/>
          <w:jc w:val="center"/>
        </w:trPr>
        <w:tc>
          <w:tcPr>
            <w:tcW w:w="2302" w:type="dxa"/>
            <w:gridSpan w:val="3"/>
          </w:tcPr>
          <w:p w:rsidR="001D15F8" w:rsidRPr="00737484" w:rsidRDefault="001D15F8" w:rsidP="001D15F8">
            <w:pPr>
              <w:pStyle w:val="TAR"/>
              <w:jc w:val="center"/>
              <w:rPr>
                <w:rFonts w:cs="v5.0.0"/>
                <w:lang w:val="sv-SE" w:eastAsia="en-US"/>
              </w:rPr>
            </w:pPr>
            <w:r w:rsidRPr="00737484">
              <w:rPr>
                <w:rFonts w:cs="Arial" w:hint="eastAsia"/>
                <w:lang w:val="sv-SE" w:eastAsia="zh-CN"/>
              </w:rPr>
              <w:t>MR</w:t>
            </w:r>
            <w:r w:rsidRPr="00737484">
              <w:rPr>
                <w:rFonts w:cs="Arial"/>
                <w:lang w:val="sv-SE" w:eastAsia="en-US"/>
              </w:rPr>
              <w:t xml:space="preserve"> </w:t>
            </w:r>
            <w:r w:rsidRPr="00737484">
              <w:rPr>
                <w:rFonts w:cs="v5.0.0"/>
                <w:lang w:val="sv-SE" w:eastAsia="en-US"/>
              </w:rPr>
              <w:t>E-UTRA Band 2</w:t>
            </w:r>
            <w:r w:rsidRPr="00737484">
              <w:rPr>
                <w:rFonts w:cs="v5.0.0"/>
                <w:lang w:val="sv-SE" w:eastAsia="zh-CN"/>
              </w:rPr>
              <w:t>8</w:t>
            </w:r>
          </w:p>
        </w:tc>
        <w:tc>
          <w:tcPr>
            <w:tcW w:w="1984" w:type="dxa"/>
            <w:gridSpan w:val="3"/>
          </w:tcPr>
          <w:p w:rsidR="001D15F8" w:rsidRPr="00737484" w:rsidRDefault="001D15F8" w:rsidP="001D15F8">
            <w:pPr>
              <w:pStyle w:val="TAR"/>
              <w:jc w:val="center"/>
              <w:rPr>
                <w:rFonts w:cs="v5.0.0"/>
                <w:lang w:eastAsia="en-US"/>
              </w:rPr>
            </w:pPr>
            <w:r w:rsidRPr="00737484">
              <w:rPr>
                <w:rFonts w:cs="Arial"/>
                <w:lang w:eastAsia="en-US"/>
              </w:rPr>
              <w:t>758 – 803 MHz</w:t>
            </w:r>
          </w:p>
        </w:tc>
        <w:tc>
          <w:tcPr>
            <w:tcW w:w="1277" w:type="dxa"/>
            <w:gridSpan w:val="3"/>
          </w:tcPr>
          <w:p w:rsidR="001D15F8" w:rsidRPr="00737484" w:rsidRDefault="001D15F8" w:rsidP="001D15F8">
            <w:pPr>
              <w:pStyle w:val="TAR"/>
              <w:jc w:val="center"/>
              <w:rPr>
                <w:rFonts w:cs="v5.0.0"/>
                <w:lang w:eastAsia="en-US"/>
              </w:rPr>
            </w:pPr>
            <w:r w:rsidRPr="00737484">
              <w:rPr>
                <w:rFonts w:cs="v5.0.0"/>
                <w:lang w:eastAsia="en-US"/>
              </w:rPr>
              <w:t>+8 dBm</w:t>
            </w:r>
          </w:p>
        </w:tc>
        <w:tc>
          <w:tcPr>
            <w:tcW w:w="1418" w:type="dxa"/>
            <w:gridSpan w:val="3"/>
          </w:tcPr>
          <w:p w:rsidR="001D15F8" w:rsidRPr="00737484" w:rsidRDefault="001D15F8" w:rsidP="001D15F8">
            <w:pPr>
              <w:pStyle w:val="TAR"/>
              <w:jc w:val="center"/>
              <w:rPr>
                <w:rFonts w:cs="v5.0.0"/>
                <w:lang w:eastAsia="en-US"/>
              </w:rPr>
            </w:pPr>
            <w:r w:rsidRPr="00737484">
              <w:rPr>
                <w:rFonts w:cs="v5.0.0"/>
                <w:lang w:eastAsia="en-US"/>
              </w:rPr>
              <w:t>-105 dBm</w:t>
            </w:r>
          </w:p>
        </w:tc>
        <w:tc>
          <w:tcPr>
            <w:tcW w:w="1593" w:type="dxa"/>
            <w:gridSpan w:val="3"/>
          </w:tcPr>
          <w:p w:rsidR="001D15F8" w:rsidRPr="00737484" w:rsidRDefault="001D15F8" w:rsidP="001D15F8">
            <w:pPr>
              <w:pStyle w:val="TAR"/>
              <w:jc w:val="center"/>
              <w:rPr>
                <w:rFonts w:cs="v5.0.0"/>
                <w:lang w:eastAsia="en-US"/>
              </w:rPr>
            </w:pPr>
            <w:r w:rsidRPr="00737484">
              <w:rPr>
                <w:rFonts w:cs="v5.0.0"/>
                <w:lang w:eastAsia="en-US"/>
              </w:rPr>
              <w:t>CW carrier</w:t>
            </w:r>
          </w:p>
        </w:tc>
      </w:tr>
      <w:tr w:rsidR="001D15F8" w:rsidRPr="00737484" w:rsidTr="00CE1831">
        <w:trPr>
          <w:gridBefore w:val="1"/>
          <w:gridAfter w:val="1"/>
          <w:wBefore w:w="81" w:type="dxa"/>
          <w:wAfter w:w="353" w:type="dxa"/>
          <w:jc w:val="center"/>
        </w:trPr>
        <w:tc>
          <w:tcPr>
            <w:tcW w:w="2302" w:type="dxa"/>
            <w:gridSpan w:val="3"/>
          </w:tcPr>
          <w:p w:rsidR="001D15F8" w:rsidRPr="00737484" w:rsidRDefault="001D15F8" w:rsidP="001D15F8">
            <w:pPr>
              <w:pStyle w:val="TAR"/>
              <w:jc w:val="center"/>
              <w:rPr>
                <w:rFonts w:cs="v5.0.0"/>
                <w:lang w:val="sv-SE" w:eastAsia="en-US"/>
              </w:rPr>
            </w:pPr>
            <w:r w:rsidRPr="00737484">
              <w:rPr>
                <w:rFonts w:cs="Arial" w:hint="eastAsia"/>
                <w:lang w:eastAsia="zh-CN"/>
              </w:rPr>
              <w:t>MR</w:t>
            </w:r>
            <w:r w:rsidRPr="00737484">
              <w:rPr>
                <w:rFonts w:cs="Arial"/>
                <w:lang w:eastAsia="en-US"/>
              </w:rPr>
              <w:t xml:space="preserve"> E-UTRA Band 29</w:t>
            </w:r>
          </w:p>
        </w:tc>
        <w:tc>
          <w:tcPr>
            <w:tcW w:w="1984" w:type="dxa"/>
            <w:gridSpan w:val="3"/>
          </w:tcPr>
          <w:p w:rsidR="001D15F8" w:rsidRPr="00737484" w:rsidRDefault="001D15F8" w:rsidP="001D15F8">
            <w:pPr>
              <w:pStyle w:val="TAR"/>
              <w:jc w:val="center"/>
              <w:rPr>
                <w:rFonts w:cs="v5.0.0"/>
                <w:lang w:eastAsia="en-US"/>
              </w:rPr>
            </w:pPr>
            <w:r w:rsidRPr="00737484">
              <w:rPr>
                <w:rFonts w:cs="Arial"/>
                <w:lang w:eastAsia="en-US"/>
              </w:rPr>
              <w:t>717 - 728 MHz</w:t>
            </w:r>
          </w:p>
        </w:tc>
        <w:tc>
          <w:tcPr>
            <w:tcW w:w="1277" w:type="dxa"/>
            <w:gridSpan w:val="3"/>
          </w:tcPr>
          <w:p w:rsidR="001D15F8" w:rsidRPr="00737484" w:rsidRDefault="001D15F8" w:rsidP="001D15F8">
            <w:pPr>
              <w:pStyle w:val="TAR"/>
              <w:jc w:val="center"/>
              <w:rPr>
                <w:rFonts w:cs="v5.0.0"/>
                <w:lang w:eastAsia="en-US"/>
              </w:rPr>
            </w:pPr>
            <w:r w:rsidRPr="00737484">
              <w:rPr>
                <w:rFonts w:cs="v5.0.0"/>
                <w:lang w:eastAsia="en-US"/>
              </w:rPr>
              <w:t>+8 dBm</w:t>
            </w:r>
          </w:p>
        </w:tc>
        <w:tc>
          <w:tcPr>
            <w:tcW w:w="1418" w:type="dxa"/>
            <w:gridSpan w:val="3"/>
          </w:tcPr>
          <w:p w:rsidR="001D15F8" w:rsidRPr="00737484" w:rsidRDefault="001D15F8" w:rsidP="001D15F8">
            <w:pPr>
              <w:pStyle w:val="TAR"/>
              <w:jc w:val="center"/>
              <w:rPr>
                <w:rFonts w:cs="v5.0.0"/>
                <w:lang w:eastAsia="en-US"/>
              </w:rPr>
            </w:pPr>
            <w:r w:rsidRPr="00737484">
              <w:rPr>
                <w:rFonts w:cs="v5.0.0"/>
                <w:lang w:eastAsia="en-US"/>
              </w:rPr>
              <w:t>-105 dBm</w:t>
            </w:r>
          </w:p>
        </w:tc>
        <w:tc>
          <w:tcPr>
            <w:tcW w:w="1593" w:type="dxa"/>
            <w:gridSpan w:val="3"/>
          </w:tcPr>
          <w:p w:rsidR="001D15F8" w:rsidRPr="00737484" w:rsidRDefault="001D15F8" w:rsidP="001D15F8">
            <w:pPr>
              <w:pStyle w:val="TAR"/>
              <w:jc w:val="center"/>
              <w:rPr>
                <w:rFonts w:cs="v5.0.0"/>
                <w:lang w:eastAsia="en-US"/>
              </w:rPr>
            </w:pPr>
            <w:r w:rsidRPr="00737484">
              <w:rPr>
                <w:rFonts w:cs="v5.0.0"/>
                <w:lang w:eastAsia="en-US"/>
              </w:rPr>
              <w:t>CW carrier</w:t>
            </w:r>
          </w:p>
        </w:tc>
      </w:tr>
      <w:tr w:rsidR="00A472C6" w:rsidRPr="00737484" w:rsidTr="00CE1831">
        <w:trPr>
          <w:gridBefore w:val="1"/>
          <w:gridAfter w:val="1"/>
          <w:wBefore w:w="81" w:type="dxa"/>
          <w:wAfter w:w="353" w:type="dxa"/>
          <w:jc w:val="center"/>
        </w:trPr>
        <w:tc>
          <w:tcPr>
            <w:tcW w:w="2302" w:type="dxa"/>
            <w:gridSpan w:val="3"/>
          </w:tcPr>
          <w:p w:rsidR="00A472C6" w:rsidRPr="00737484" w:rsidRDefault="00A472C6">
            <w:pPr>
              <w:pStyle w:val="TAR"/>
              <w:jc w:val="center"/>
              <w:rPr>
                <w:rFonts w:cs="v5.0.0"/>
                <w:lang w:val="sv-SE" w:eastAsia="en-US"/>
              </w:rPr>
            </w:pPr>
            <w:r w:rsidRPr="00737484">
              <w:rPr>
                <w:rFonts w:cs="Arial"/>
                <w:lang w:eastAsia="en-US"/>
              </w:rPr>
              <w:t>MR E-UTRA Band 30</w:t>
            </w:r>
          </w:p>
        </w:tc>
        <w:tc>
          <w:tcPr>
            <w:tcW w:w="1984" w:type="dxa"/>
            <w:gridSpan w:val="3"/>
          </w:tcPr>
          <w:p w:rsidR="00A472C6" w:rsidRPr="00737484" w:rsidRDefault="00A472C6">
            <w:pPr>
              <w:pStyle w:val="TAR"/>
              <w:jc w:val="center"/>
              <w:rPr>
                <w:rFonts w:cs="v5.0.0"/>
                <w:lang w:eastAsia="en-US"/>
              </w:rPr>
            </w:pPr>
            <w:r w:rsidRPr="00737484">
              <w:rPr>
                <w:rFonts w:cs="Arial"/>
                <w:lang w:eastAsia="en-US"/>
              </w:rPr>
              <w:t>2350 - 2360 MHz</w:t>
            </w:r>
          </w:p>
        </w:tc>
        <w:tc>
          <w:tcPr>
            <w:tcW w:w="1277" w:type="dxa"/>
            <w:gridSpan w:val="3"/>
          </w:tcPr>
          <w:p w:rsidR="00A472C6" w:rsidRPr="00737484" w:rsidRDefault="00A472C6">
            <w:pPr>
              <w:pStyle w:val="TAR"/>
              <w:jc w:val="center"/>
              <w:rPr>
                <w:rFonts w:cs="v5.0.0"/>
                <w:lang w:eastAsia="en-US"/>
              </w:rPr>
            </w:pPr>
            <w:r w:rsidRPr="00737484">
              <w:rPr>
                <w:rFonts w:cs="Arial"/>
                <w:lang w:eastAsia="en-US"/>
              </w:rPr>
              <w:t>+8 dBm</w:t>
            </w:r>
          </w:p>
        </w:tc>
        <w:tc>
          <w:tcPr>
            <w:tcW w:w="1418" w:type="dxa"/>
            <w:gridSpan w:val="3"/>
          </w:tcPr>
          <w:p w:rsidR="00A472C6" w:rsidRPr="00737484" w:rsidRDefault="00A472C6">
            <w:pPr>
              <w:pStyle w:val="TAR"/>
              <w:jc w:val="center"/>
              <w:rPr>
                <w:rFonts w:cs="v5.0.0"/>
                <w:lang w:eastAsia="en-US"/>
              </w:rPr>
            </w:pPr>
            <w:r w:rsidRPr="00737484">
              <w:rPr>
                <w:rFonts w:cs="Arial"/>
                <w:lang w:eastAsia="en-US"/>
              </w:rPr>
              <w:t>-105 dBm</w:t>
            </w:r>
          </w:p>
        </w:tc>
        <w:tc>
          <w:tcPr>
            <w:tcW w:w="1593" w:type="dxa"/>
            <w:gridSpan w:val="3"/>
          </w:tcPr>
          <w:p w:rsidR="00A472C6" w:rsidRPr="00737484" w:rsidRDefault="00A472C6">
            <w:pPr>
              <w:pStyle w:val="TAR"/>
              <w:jc w:val="center"/>
              <w:rPr>
                <w:rFonts w:cs="v5.0.0"/>
                <w:lang w:eastAsia="en-US"/>
              </w:rPr>
            </w:pPr>
            <w:r w:rsidRPr="00737484">
              <w:rPr>
                <w:rFonts w:cs="Arial"/>
                <w:lang w:eastAsia="en-US"/>
              </w:rPr>
              <w:t>CW carrier</w:t>
            </w:r>
          </w:p>
        </w:tc>
      </w:tr>
      <w:tr w:rsidR="00926CA9" w:rsidRPr="00737484" w:rsidTr="00CE1831">
        <w:trPr>
          <w:gridBefore w:val="1"/>
          <w:gridAfter w:val="1"/>
          <w:wBefore w:w="81" w:type="dxa"/>
          <w:wAfter w:w="353" w:type="dxa"/>
          <w:jc w:val="center"/>
        </w:trPr>
        <w:tc>
          <w:tcPr>
            <w:tcW w:w="2302" w:type="dxa"/>
            <w:gridSpan w:val="3"/>
          </w:tcPr>
          <w:p w:rsidR="00926CA9" w:rsidRPr="00737484" w:rsidRDefault="00926CA9">
            <w:pPr>
              <w:pStyle w:val="TAR"/>
              <w:jc w:val="center"/>
              <w:rPr>
                <w:rFonts w:cs="Arial"/>
                <w:lang w:eastAsia="en-US"/>
              </w:rPr>
            </w:pPr>
            <w:r w:rsidRPr="00737484">
              <w:rPr>
                <w:rFonts w:cs="Arial"/>
                <w:lang w:eastAsia="en-US"/>
              </w:rPr>
              <w:t>MR E-UTRA Band 31</w:t>
            </w:r>
          </w:p>
        </w:tc>
        <w:tc>
          <w:tcPr>
            <w:tcW w:w="1984" w:type="dxa"/>
            <w:gridSpan w:val="3"/>
          </w:tcPr>
          <w:p w:rsidR="00926CA9" w:rsidRPr="00737484" w:rsidRDefault="00926CA9">
            <w:pPr>
              <w:pStyle w:val="TAR"/>
              <w:jc w:val="center"/>
              <w:rPr>
                <w:rFonts w:cs="Arial"/>
                <w:lang w:eastAsia="en-US"/>
              </w:rPr>
            </w:pPr>
            <w:r w:rsidRPr="00737484">
              <w:rPr>
                <w:rFonts w:cs="Arial"/>
                <w:lang w:eastAsia="en-US"/>
              </w:rPr>
              <w:t>462.5 – 467.5 MHz</w:t>
            </w:r>
          </w:p>
        </w:tc>
        <w:tc>
          <w:tcPr>
            <w:tcW w:w="1277" w:type="dxa"/>
            <w:gridSpan w:val="3"/>
          </w:tcPr>
          <w:p w:rsidR="00926CA9" w:rsidRPr="00737484" w:rsidRDefault="00926CA9">
            <w:pPr>
              <w:pStyle w:val="TAR"/>
              <w:jc w:val="center"/>
              <w:rPr>
                <w:rFonts w:cs="Arial"/>
                <w:lang w:eastAsia="en-US"/>
              </w:rPr>
            </w:pPr>
            <w:r w:rsidRPr="00737484">
              <w:rPr>
                <w:rFonts w:cs="Arial"/>
                <w:lang w:eastAsia="en-US"/>
              </w:rPr>
              <w:t>+8 dBm</w:t>
            </w:r>
          </w:p>
        </w:tc>
        <w:tc>
          <w:tcPr>
            <w:tcW w:w="1418" w:type="dxa"/>
            <w:gridSpan w:val="3"/>
          </w:tcPr>
          <w:p w:rsidR="00926CA9" w:rsidRPr="00737484" w:rsidRDefault="00926CA9">
            <w:pPr>
              <w:pStyle w:val="TAR"/>
              <w:jc w:val="center"/>
              <w:rPr>
                <w:rFonts w:cs="Arial"/>
                <w:lang w:eastAsia="en-US"/>
              </w:rPr>
            </w:pPr>
            <w:r w:rsidRPr="00737484">
              <w:rPr>
                <w:rFonts w:cs="Arial"/>
                <w:lang w:eastAsia="en-US"/>
              </w:rPr>
              <w:t>-105 dBm</w:t>
            </w:r>
          </w:p>
        </w:tc>
        <w:tc>
          <w:tcPr>
            <w:tcW w:w="1593" w:type="dxa"/>
            <w:gridSpan w:val="3"/>
          </w:tcPr>
          <w:p w:rsidR="00926CA9" w:rsidRPr="00737484" w:rsidRDefault="00926CA9">
            <w:pPr>
              <w:pStyle w:val="TAR"/>
              <w:jc w:val="center"/>
              <w:rPr>
                <w:rFonts w:cs="Arial"/>
                <w:lang w:eastAsia="en-US"/>
              </w:rPr>
            </w:pPr>
            <w:r w:rsidRPr="00737484">
              <w:rPr>
                <w:rFonts w:cs="Arial"/>
                <w:lang w:eastAsia="en-US"/>
              </w:rPr>
              <w:t>CW carrier</w:t>
            </w:r>
          </w:p>
        </w:tc>
      </w:tr>
      <w:tr w:rsidR="00B9049C" w:rsidRPr="00737484" w:rsidTr="00CE1831">
        <w:trPr>
          <w:gridBefore w:val="1"/>
          <w:gridAfter w:val="1"/>
          <w:wBefore w:w="81" w:type="dxa"/>
          <w:wAfter w:w="353" w:type="dxa"/>
          <w:jc w:val="center"/>
        </w:trPr>
        <w:tc>
          <w:tcPr>
            <w:tcW w:w="2302" w:type="dxa"/>
            <w:gridSpan w:val="3"/>
          </w:tcPr>
          <w:p w:rsidR="00B9049C" w:rsidRPr="00737484" w:rsidRDefault="00B9049C">
            <w:pPr>
              <w:pStyle w:val="TAR"/>
              <w:jc w:val="center"/>
              <w:rPr>
                <w:rFonts w:cs="Arial"/>
                <w:lang w:eastAsia="en-US"/>
              </w:rPr>
            </w:pPr>
            <w:r w:rsidRPr="00737484">
              <w:rPr>
                <w:rFonts w:cs="Arial"/>
                <w:lang w:eastAsia="en-US"/>
              </w:rPr>
              <w:t>MR UTRA-FDD Band XXXII or E-UTRA Band 32</w:t>
            </w:r>
          </w:p>
        </w:tc>
        <w:tc>
          <w:tcPr>
            <w:tcW w:w="1984" w:type="dxa"/>
            <w:gridSpan w:val="3"/>
          </w:tcPr>
          <w:p w:rsidR="00B9049C" w:rsidRPr="00737484" w:rsidRDefault="00B9049C">
            <w:pPr>
              <w:pStyle w:val="TAR"/>
              <w:jc w:val="center"/>
              <w:rPr>
                <w:rFonts w:cs="Arial"/>
                <w:lang w:eastAsia="en-US"/>
              </w:rPr>
            </w:pPr>
            <w:r w:rsidRPr="00737484">
              <w:rPr>
                <w:rFonts w:cs="Arial"/>
                <w:lang w:eastAsia="en-US"/>
              </w:rPr>
              <w:t>1452 – 1496 MHz (NOTE 3)</w:t>
            </w:r>
          </w:p>
        </w:tc>
        <w:tc>
          <w:tcPr>
            <w:tcW w:w="1277" w:type="dxa"/>
            <w:gridSpan w:val="3"/>
          </w:tcPr>
          <w:p w:rsidR="00B9049C" w:rsidRPr="00737484" w:rsidRDefault="00B9049C">
            <w:pPr>
              <w:pStyle w:val="TAR"/>
              <w:jc w:val="center"/>
              <w:rPr>
                <w:rFonts w:cs="Arial"/>
                <w:lang w:eastAsia="en-US"/>
              </w:rPr>
            </w:pPr>
            <w:r w:rsidRPr="00737484">
              <w:rPr>
                <w:rFonts w:cs="Arial"/>
                <w:lang w:eastAsia="en-US"/>
              </w:rPr>
              <w:t>+8 dBm</w:t>
            </w:r>
          </w:p>
        </w:tc>
        <w:tc>
          <w:tcPr>
            <w:tcW w:w="1418" w:type="dxa"/>
            <w:gridSpan w:val="3"/>
          </w:tcPr>
          <w:p w:rsidR="00B9049C" w:rsidRPr="00737484" w:rsidRDefault="00B9049C">
            <w:pPr>
              <w:pStyle w:val="TAR"/>
              <w:jc w:val="center"/>
              <w:rPr>
                <w:rFonts w:cs="Arial"/>
                <w:lang w:eastAsia="en-US"/>
              </w:rPr>
            </w:pPr>
            <w:r w:rsidRPr="00737484">
              <w:rPr>
                <w:rFonts w:cs="Arial"/>
                <w:lang w:eastAsia="en-US"/>
              </w:rPr>
              <w:t>-105 dBm</w:t>
            </w:r>
          </w:p>
        </w:tc>
        <w:tc>
          <w:tcPr>
            <w:tcW w:w="1593" w:type="dxa"/>
            <w:gridSpan w:val="3"/>
          </w:tcPr>
          <w:p w:rsidR="00B9049C" w:rsidRPr="00737484" w:rsidRDefault="00B9049C">
            <w:pPr>
              <w:pStyle w:val="TAR"/>
              <w:jc w:val="center"/>
              <w:rPr>
                <w:rFonts w:cs="Arial"/>
                <w:lang w:eastAsia="en-US"/>
              </w:rPr>
            </w:pPr>
            <w:r w:rsidRPr="00737484">
              <w:rPr>
                <w:rFonts w:cs="Arial"/>
                <w:lang w:eastAsia="en-US"/>
              </w:rPr>
              <w:t>CW carrier</w:t>
            </w:r>
          </w:p>
        </w:tc>
      </w:tr>
      <w:tr w:rsidR="001D15F8" w:rsidRPr="00737484" w:rsidTr="00CE1831">
        <w:trPr>
          <w:gridBefore w:val="1"/>
          <w:gridAfter w:val="1"/>
          <w:wBefore w:w="81" w:type="dxa"/>
          <w:wAfter w:w="353" w:type="dxa"/>
          <w:jc w:val="center"/>
        </w:trPr>
        <w:tc>
          <w:tcPr>
            <w:tcW w:w="2302" w:type="dxa"/>
            <w:gridSpan w:val="3"/>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33</w:t>
            </w:r>
          </w:p>
        </w:tc>
        <w:tc>
          <w:tcPr>
            <w:tcW w:w="1984" w:type="dxa"/>
            <w:gridSpan w:val="3"/>
          </w:tcPr>
          <w:p w:rsidR="001D15F8" w:rsidRPr="00737484" w:rsidRDefault="001D15F8" w:rsidP="001D15F8">
            <w:pPr>
              <w:pStyle w:val="TAR"/>
              <w:jc w:val="center"/>
              <w:rPr>
                <w:rFonts w:cs="Arial"/>
                <w:lang w:eastAsia="en-US"/>
              </w:rPr>
            </w:pPr>
            <w:r w:rsidRPr="00737484">
              <w:rPr>
                <w:rFonts w:cs="Arial"/>
                <w:lang w:eastAsia="en-US"/>
              </w:rPr>
              <w:t>1900 - 1920 MHz</w:t>
            </w:r>
          </w:p>
        </w:tc>
        <w:tc>
          <w:tcPr>
            <w:tcW w:w="1277" w:type="dxa"/>
            <w:gridSpan w:val="3"/>
          </w:tcPr>
          <w:p w:rsidR="001D15F8" w:rsidRPr="00737484" w:rsidRDefault="001D15F8" w:rsidP="001D15F8">
            <w:pPr>
              <w:pStyle w:val="TAR"/>
              <w:jc w:val="center"/>
              <w:rPr>
                <w:rFonts w:cs="Arial"/>
                <w:lang w:eastAsia="en-US"/>
              </w:rPr>
            </w:pPr>
            <w:r w:rsidRPr="00737484">
              <w:rPr>
                <w:rFonts w:cs="Arial"/>
                <w:lang w:eastAsia="en-US"/>
              </w:rPr>
              <w:t>+8 dBm</w:t>
            </w:r>
          </w:p>
        </w:tc>
        <w:tc>
          <w:tcPr>
            <w:tcW w:w="1418" w:type="dxa"/>
            <w:gridSpan w:val="3"/>
          </w:tcPr>
          <w:p w:rsidR="001D15F8" w:rsidRPr="00737484" w:rsidRDefault="001D15F8" w:rsidP="001D15F8">
            <w:pPr>
              <w:pStyle w:val="TAR"/>
              <w:jc w:val="center"/>
              <w:rPr>
                <w:rFonts w:cs="Arial"/>
                <w:lang w:eastAsia="en-US"/>
              </w:rPr>
            </w:pPr>
            <w:r w:rsidRPr="00737484">
              <w:rPr>
                <w:rFonts w:cs="Arial"/>
                <w:lang w:eastAsia="en-US"/>
              </w:rPr>
              <w:t>-105 dBm</w:t>
            </w:r>
          </w:p>
        </w:tc>
        <w:tc>
          <w:tcPr>
            <w:tcW w:w="1593" w:type="dxa"/>
            <w:gridSpan w:val="3"/>
          </w:tcPr>
          <w:p w:rsidR="001D15F8" w:rsidRPr="00737484" w:rsidRDefault="001D15F8" w:rsidP="001D15F8">
            <w:pPr>
              <w:pStyle w:val="TAR"/>
              <w:jc w:val="center"/>
              <w:rPr>
                <w:rFonts w:cs="Arial"/>
                <w:lang w:eastAsia="en-US"/>
              </w:rPr>
            </w:pPr>
            <w:r w:rsidRPr="00737484">
              <w:rPr>
                <w:rFonts w:cs="Arial"/>
                <w:lang w:eastAsia="en-US"/>
              </w:rPr>
              <w:t>CW carrier</w:t>
            </w:r>
          </w:p>
        </w:tc>
      </w:tr>
      <w:tr w:rsidR="001D15F8" w:rsidRPr="00737484" w:rsidTr="00CE1831">
        <w:trPr>
          <w:gridBefore w:val="1"/>
          <w:gridAfter w:val="1"/>
          <w:wBefore w:w="81" w:type="dxa"/>
          <w:wAfter w:w="353" w:type="dxa"/>
          <w:jc w:val="center"/>
        </w:trPr>
        <w:tc>
          <w:tcPr>
            <w:tcW w:w="2302" w:type="dxa"/>
            <w:gridSpan w:val="3"/>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34</w:t>
            </w:r>
          </w:p>
        </w:tc>
        <w:tc>
          <w:tcPr>
            <w:tcW w:w="1984" w:type="dxa"/>
            <w:gridSpan w:val="3"/>
          </w:tcPr>
          <w:p w:rsidR="001D15F8" w:rsidRPr="00737484" w:rsidRDefault="001D15F8" w:rsidP="001D15F8">
            <w:pPr>
              <w:pStyle w:val="TAR"/>
              <w:jc w:val="center"/>
              <w:rPr>
                <w:rFonts w:cs="Arial"/>
                <w:lang w:eastAsia="en-US"/>
              </w:rPr>
            </w:pPr>
            <w:r w:rsidRPr="00737484">
              <w:rPr>
                <w:rFonts w:cs="Arial"/>
                <w:lang w:eastAsia="en-US"/>
              </w:rPr>
              <w:t>2010 - 2025 MHz</w:t>
            </w:r>
          </w:p>
        </w:tc>
        <w:tc>
          <w:tcPr>
            <w:tcW w:w="1277" w:type="dxa"/>
            <w:gridSpan w:val="3"/>
          </w:tcPr>
          <w:p w:rsidR="001D15F8" w:rsidRPr="00737484" w:rsidRDefault="001D15F8" w:rsidP="001D15F8">
            <w:pPr>
              <w:pStyle w:val="TAR"/>
              <w:jc w:val="center"/>
              <w:rPr>
                <w:rFonts w:cs="Arial"/>
                <w:lang w:eastAsia="en-US"/>
              </w:rPr>
            </w:pPr>
            <w:r w:rsidRPr="00737484">
              <w:rPr>
                <w:rFonts w:cs="Arial"/>
                <w:lang w:eastAsia="en-US"/>
              </w:rPr>
              <w:t>+8 dBm</w:t>
            </w:r>
          </w:p>
        </w:tc>
        <w:tc>
          <w:tcPr>
            <w:tcW w:w="1418" w:type="dxa"/>
            <w:gridSpan w:val="3"/>
          </w:tcPr>
          <w:p w:rsidR="001D15F8" w:rsidRPr="00737484" w:rsidRDefault="001D15F8" w:rsidP="001D15F8">
            <w:pPr>
              <w:pStyle w:val="TAR"/>
              <w:jc w:val="center"/>
              <w:rPr>
                <w:rFonts w:cs="Arial"/>
                <w:lang w:eastAsia="en-US"/>
              </w:rPr>
            </w:pPr>
            <w:r w:rsidRPr="00737484">
              <w:rPr>
                <w:rFonts w:cs="Arial"/>
                <w:lang w:eastAsia="en-US"/>
              </w:rPr>
              <w:t>-105 dBm</w:t>
            </w:r>
          </w:p>
        </w:tc>
        <w:tc>
          <w:tcPr>
            <w:tcW w:w="1593" w:type="dxa"/>
            <w:gridSpan w:val="3"/>
          </w:tcPr>
          <w:p w:rsidR="001D15F8" w:rsidRPr="00737484" w:rsidRDefault="001D15F8" w:rsidP="001D15F8">
            <w:pPr>
              <w:pStyle w:val="TAR"/>
              <w:jc w:val="center"/>
              <w:rPr>
                <w:rFonts w:cs="Arial"/>
                <w:lang w:eastAsia="en-US"/>
              </w:rPr>
            </w:pPr>
            <w:r w:rsidRPr="00737484">
              <w:rPr>
                <w:rFonts w:cs="Arial"/>
                <w:lang w:eastAsia="en-US"/>
              </w:rPr>
              <w:t>CW carrier</w:t>
            </w:r>
          </w:p>
        </w:tc>
      </w:tr>
      <w:tr w:rsidR="001D15F8" w:rsidRPr="00737484" w:rsidTr="00CE1831">
        <w:trPr>
          <w:gridBefore w:val="1"/>
          <w:gridAfter w:val="1"/>
          <w:wBefore w:w="81" w:type="dxa"/>
          <w:wAfter w:w="353" w:type="dxa"/>
          <w:jc w:val="center"/>
        </w:trPr>
        <w:tc>
          <w:tcPr>
            <w:tcW w:w="2302" w:type="dxa"/>
            <w:gridSpan w:val="3"/>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38</w:t>
            </w:r>
          </w:p>
        </w:tc>
        <w:tc>
          <w:tcPr>
            <w:tcW w:w="1984" w:type="dxa"/>
            <w:gridSpan w:val="3"/>
          </w:tcPr>
          <w:p w:rsidR="001D15F8" w:rsidRPr="00737484" w:rsidRDefault="001D15F8" w:rsidP="001D15F8">
            <w:pPr>
              <w:pStyle w:val="TAR"/>
              <w:jc w:val="center"/>
              <w:rPr>
                <w:rFonts w:cs="Arial"/>
                <w:lang w:eastAsia="en-US"/>
              </w:rPr>
            </w:pPr>
            <w:r w:rsidRPr="00737484">
              <w:rPr>
                <w:rFonts w:cs="v5.0.0"/>
                <w:lang w:eastAsia="en-US"/>
              </w:rPr>
              <w:t>2570 - 2620 MHz</w:t>
            </w:r>
          </w:p>
        </w:tc>
        <w:tc>
          <w:tcPr>
            <w:tcW w:w="1277" w:type="dxa"/>
            <w:gridSpan w:val="3"/>
          </w:tcPr>
          <w:p w:rsidR="001D15F8" w:rsidRPr="00737484" w:rsidRDefault="001D15F8" w:rsidP="001D15F8">
            <w:pPr>
              <w:pStyle w:val="TAR"/>
              <w:jc w:val="center"/>
              <w:rPr>
                <w:rFonts w:cs="Arial"/>
                <w:lang w:eastAsia="en-US"/>
              </w:rPr>
            </w:pPr>
            <w:r w:rsidRPr="00737484">
              <w:rPr>
                <w:rFonts w:cs="Arial"/>
                <w:lang w:eastAsia="en-US"/>
              </w:rPr>
              <w:t>+8 dBm</w:t>
            </w:r>
          </w:p>
        </w:tc>
        <w:tc>
          <w:tcPr>
            <w:tcW w:w="1418" w:type="dxa"/>
            <w:gridSpan w:val="3"/>
          </w:tcPr>
          <w:p w:rsidR="001D15F8" w:rsidRPr="00737484" w:rsidRDefault="001D15F8" w:rsidP="001D15F8">
            <w:pPr>
              <w:pStyle w:val="TAR"/>
              <w:jc w:val="center"/>
              <w:rPr>
                <w:rFonts w:cs="Arial"/>
                <w:lang w:eastAsia="en-US"/>
              </w:rPr>
            </w:pPr>
            <w:r w:rsidRPr="00737484">
              <w:rPr>
                <w:rFonts w:cs="Arial"/>
                <w:lang w:eastAsia="en-US"/>
              </w:rPr>
              <w:t>-105 dBm</w:t>
            </w:r>
          </w:p>
        </w:tc>
        <w:tc>
          <w:tcPr>
            <w:tcW w:w="1593" w:type="dxa"/>
            <w:gridSpan w:val="3"/>
          </w:tcPr>
          <w:p w:rsidR="001D15F8" w:rsidRPr="00737484" w:rsidRDefault="001D15F8" w:rsidP="001D15F8">
            <w:pPr>
              <w:pStyle w:val="TAR"/>
              <w:jc w:val="center"/>
              <w:rPr>
                <w:rFonts w:cs="Arial"/>
                <w:lang w:eastAsia="en-US"/>
              </w:rPr>
            </w:pPr>
            <w:r w:rsidRPr="00737484">
              <w:rPr>
                <w:rFonts w:cs="Arial"/>
                <w:lang w:eastAsia="en-US"/>
              </w:rPr>
              <w:t>CW carrier</w:t>
            </w:r>
          </w:p>
        </w:tc>
      </w:tr>
      <w:tr w:rsidR="001D15F8" w:rsidRPr="00737484" w:rsidTr="00CE1831">
        <w:trPr>
          <w:gridBefore w:val="1"/>
          <w:gridAfter w:val="1"/>
          <w:wBefore w:w="81" w:type="dxa"/>
          <w:wAfter w:w="353" w:type="dxa"/>
          <w:jc w:val="center"/>
        </w:trPr>
        <w:tc>
          <w:tcPr>
            <w:tcW w:w="2302" w:type="dxa"/>
            <w:gridSpan w:val="3"/>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39</w:t>
            </w:r>
          </w:p>
        </w:tc>
        <w:tc>
          <w:tcPr>
            <w:tcW w:w="1984" w:type="dxa"/>
            <w:gridSpan w:val="3"/>
          </w:tcPr>
          <w:p w:rsidR="001D15F8" w:rsidRPr="00737484" w:rsidRDefault="001D15F8" w:rsidP="001D15F8">
            <w:pPr>
              <w:pStyle w:val="TAR"/>
              <w:jc w:val="center"/>
              <w:rPr>
                <w:rFonts w:cs="Arial"/>
                <w:lang w:eastAsia="en-US"/>
              </w:rPr>
            </w:pPr>
            <w:r w:rsidRPr="00737484">
              <w:rPr>
                <w:rFonts w:cs="Arial"/>
                <w:lang w:eastAsia="en-US"/>
              </w:rPr>
              <w:t>1880 - 1920 MHz</w:t>
            </w:r>
          </w:p>
        </w:tc>
        <w:tc>
          <w:tcPr>
            <w:tcW w:w="1277" w:type="dxa"/>
            <w:gridSpan w:val="3"/>
          </w:tcPr>
          <w:p w:rsidR="001D15F8" w:rsidRPr="00737484" w:rsidRDefault="001D15F8" w:rsidP="001D15F8">
            <w:pPr>
              <w:pStyle w:val="TAR"/>
              <w:jc w:val="center"/>
              <w:rPr>
                <w:rFonts w:cs="Arial"/>
                <w:lang w:eastAsia="en-US"/>
              </w:rPr>
            </w:pPr>
            <w:r w:rsidRPr="00737484">
              <w:rPr>
                <w:rFonts w:cs="Arial"/>
                <w:lang w:eastAsia="en-US"/>
              </w:rPr>
              <w:t>+8 dBm</w:t>
            </w:r>
          </w:p>
        </w:tc>
        <w:tc>
          <w:tcPr>
            <w:tcW w:w="1418" w:type="dxa"/>
            <w:gridSpan w:val="3"/>
          </w:tcPr>
          <w:p w:rsidR="001D15F8" w:rsidRPr="00737484" w:rsidRDefault="001D15F8" w:rsidP="001D15F8">
            <w:pPr>
              <w:pStyle w:val="TAR"/>
              <w:jc w:val="center"/>
              <w:rPr>
                <w:rFonts w:cs="Arial"/>
                <w:lang w:eastAsia="en-US"/>
              </w:rPr>
            </w:pPr>
            <w:r w:rsidRPr="00737484">
              <w:rPr>
                <w:rFonts w:cs="Arial"/>
                <w:lang w:eastAsia="en-US"/>
              </w:rPr>
              <w:t>-105 dBm</w:t>
            </w:r>
          </w:p>
        </w:tc>
        <w:tc>
          <w:tcPr>
            <w:tcW w:w="1593" w:type="dxa"/>
            <w:gridSpan w:val="3"/>
          </w:tcPr>
          <w:p w:rsidR="001D15F8" w:rsidRPr="00737484" w:rsidRDefault="001D15F8" w:rsidP="001D15F8">
            <w:pPr>
              <w:pStyle w:val="TAR"/>
              <w:jc w:val="center"/>
              <w:rPr>
                <w:rFonts w:cs="Arial"/>
                <w:lang w:eastAsia="en-US"/>
              </w:rPr>
            </w:pPr>
            <w:r w:rsidRPr="00737484">
              <w:rPr>
                <w:rFonts w:cs="Arial"/>
                <w:lang w:eastAsia="en-US"/>
              </w:rPr>
              <w:t>CW carrier</w:t>
            </w:r>
          </w:p>
        </w:tc>
      </w:tr>
      <w:tr w:rsidR="001D15F8" w:rsidRPr="00737484" w:rsidTr="00CE1831">
        <w:trPr>
          <w:gridBefore w:val="1"/>
          <w:gridAfter w:val="1"/>
          <w:wBefore w:w="81" w:type="dxa"/>
          <w:wAfter w:w="353" w:type="dxa"/>
          <w:jc w:val="center"/>
        </w:trPr>
        <w:tc>
          <w:tcPr>
            <w:tcW w:w="2302" w:type="dxa"/>
            <w:gridSpan w:val="3"/>
          </w:tcPr>
          <w:p w:rsidR="001D15F8" w:rsidRPr="00737484" w:rsidRDefault="001D15F8" w:rsidP="001D15F8">
            <w:pPr>
              <w:pStyle w:val="TAR"/>
              <w:jc w:val="center"/>
              <w:rPr>
                <w:rFonts w:cs="Arial"/>
                <w:lang w:eastAsia="en-US"/>
              </w:rPr>
            </w:pPr>
            <w:r w:rsidRPr="00737484">
              <w:rPr>
                <w:rFonts w:cs="Arial" w:hint="eastAsia"/>
                <w:lang w:eastAsia="zh-CN"/>
              </w:rPr>
              <w:lastRenderedPageBreak/>
              <w:t>MR</w:t>
            </w:r>
            <w:r w:rsidRPr="00737484">
              <w:rPr>
                <w:rFonts w:cs="Arial"/>
                <w:lang w:eastAsia="en-US"/>
              </w:rPr>
              <w:t xml:space="preserve"> E-UTRA Band 40</w:t>
            </w:r>
          </w:p>
        </w:tc>
        <w:tc>
          <w:tcPr>
            <w:tcW w:w="1984" w:type="dxa"/>
            <w:gridSpan w:val="3"/>
          </w:tcPr>
          <w:p w:rsidR="001D15F8" w:rsidRPr="00737484" w:rsidRDefault="001D15F8" w:rsidP="001D15F8">
            <w:pPr>
              <w:pStyle w:val="TAR"/>
              <w:jc w:val="center"/>
              <w:rPr>
                <w:rFonts w:cs="Arial"/>
                <w:lang w:eastAsia="en-US"/>
              </w:rPr>
            </w:pPr>
            <w:r w:rsidRPr="00737484">
              <w:rPr>
                <w:rFonts w:cs="Arial"/>
                <w:lang w:eastAsia="en-US"/>
              </w:rPr>
              <w:t>2300 - 2400 MHz</w:t>
            </w:r>
          </w:p>
        </w:tc>
        <w:tc>
          <w:tcPr>
            <w:tcW w:w="1277" w:type="dxa"/>
            <w:gridSpan w:val="3"/>
          </w:tcPr>
          <w:p w:rsidR="001D15F8" w:rsidRPr="00737484" w:rsidRDefault="001D15F8" w:rsidP="001D15F8">
            <w:pPr>
              <w:pStyle w:val="TAR"/>
              <w:jc w:val="center"/>
              <w:rPr>
                <w:rFonts w:cs="Arial"/>
                <w:lang w:eastAsia="en-US"/>
              </w:rPr>
            </w:pPr>
            <w:r w:rsidRPr="00737484">
              <w:rPr>
                <w:rFonts w:cs="Arial"/>
                <w:lang w:eastAsia="en-US"/>
              </w:rPr>
              <w:t>+8 dBm</w:t>
            </w:r>
          </w:p>
        </w:tc>
        <w:tc>
          <w:tcPr>
            <w:tcW w:w="1418" w:type="dxa"/>
            <w:gridSpan w:val="3"/>
          </w:tcPr>
          <w:p w:rsidR="001D15F8" w:rsidRPr="00737484" w:rsidRDefault="001D15F8" w:rsidP="001D15F8">
            <w:pPr>
              <w:pStyle w:val="TAR"/>
              <w:jc w:val="center"/>
              <w:rPr>
                <w:rFonts w:cs="Arial"/>
                <w:lang w:eastAsia="en-US"/>
              </w:rPr>
            </w:pPr>
            <w:r w:rsidRPr="00737484">
              <w:rPr>
                <w:rFonts w:cs="Arial"/>
                <w:lang w:eastAsia="en-US"/>
              </w:rPr>
              <w:t>-105 dBm</w:t>
            </w:r>
          </w:p>
        </w:tc>
        <w:tc>
          <w:tcPr>
            <w:tcW w:w="1593" w:type="dxa"/>
            <w:gridSpan w:val="3"/>
          </w:tcPr>
          <w:p w:rsidR="001D15F8" w:rsidRPr="00737484" w:rsidRDefault="001D15F8" w:rsidP="001D15F8">
            <w:pPr>
              <w:pStyle w:val="TAR"/>
              <w:jc w:val="center"/>
              <w:rPr>
                <w:rFonts w:cs="Arial"/>
                <w:lang w:eastAsia="en-US"/>
              </w:rPr>
            </w:pPr>
            <w:r w:rsidRPr="00737484">
              <w:rPr>
                <w:rFonts w:cs="Arial"/>
                <w:lang w:eastAsia="en-US"/>
              </w:rPr>
              <w:t>CW carrier</w:t>
            </w:r>
          </w:p>
        </w:tc>
      </w:tr>
      <w:tr w:rsidR="001D15F8" w:rsidRPr="00737484" w:rsidTr="00CE1831">
        <w:trPr>
          <w:gridBefore w:val="1"/>
          <w:gridAfter w:val="1"/>
          <w:wBefore w:w="81" w:type="dxa"/>
          <w:wAfter w:w="353" w:type="dxa"/>
          <w:jc w:val="center"/>
        </w:trPr>
        <w:tc>
          <w:tcPr>
            <w:tcW w:w="2302" w:type="dxa"/>
            <w:gridSpan w:val="3"/>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41</w:t>
            </w:r>
          </w:p>
        </w:tc>
        <w:tc>
          <w:tcPr>
            <w:tcW w:w="1984" w:type="dxa"/>
            <w:gridSpan w:val="3"/>
          </w:tcPr>
          <w:p w:rsidR="001D15F8" w:rsidRPr="00737484" w:rsidRDefault="001D15F8" w:rsidP="001D15F8">
            <w:pPr>
              <w:pStyle w:val="TAR"/>
              <w:jc w:val="center"/>
              <w:rPr>
                <w:rFonts w:cs="Arial"/>
                <w:lang w:eastAsia="en-US"/>
              </w:rPr>
            </w:pPr>
            <w:r w:rsidRPr="00737484">
              <w:rPr>
                <w:rFonts w:cs="Arial"/>
                <w:lang w:eastAsia="en-US"/>
              </w:rPr>
              <w:t>2496 - 2690 MHz</w:t>
            </w:r>
          </w:p>
        </w:tc>
        <w:tc>
          <w:tcPr>
            <w:tcW w:w="1277" w:type="dxa"/>
            <w:gridSpan w:val="3"/>
          </w:tcPr>
          <w:p w:rsidR="001D15F8" w:rsidRPr="00737484" w:rsidRDefault="001D15F8" w:rsidP="001D15F8">
            <w:pPr>
              <w:pStyle w:val="TAR"/>
              <w:jc w:val="center"/>
              <w:rPr>
                <w:rFonts w:cs="Arial"/>
                <w:lang w:eastAsia="en-US"/>
              </w:rPr>
            </w:pPr>
            <w:r w:rsidRPr="00737484">
              <w:rPr>
                <w:rFonts w:cs="Arial"/>
                <w:lang w:eastAsia="en-US"/>
              </w:rPr>
              <w:t>+8 dBm</w:t>
            </w:r>
          </w:p>
        </w:tc>
        <w:tc>
          <w:tcPr>
            <w:tcW w:w="1418" w:type="dxa"/>
            <w:gridSpan w:val="3"/>
          </w:tcPr>
          <w:p w:rsidR="001D15F8" w:rsidRPr="00737484" w:rsidRDefault="001D15F8" w:rsidP="001D15F8">
            <w:pPr>
              <w:pStyle w:val="TAR"/>
              <w:jc w:val="center"/>
              <w:rPr>
                <w:rFonts w:cs="Arial"/>
                <w:lang w:eastAsia="en-US"/>
              </w:rPr>
            </w:pPr>
            <w:r w:rsidRPr="00737484">
              <w:rPr>
                <w:rFonts w:cs="Arial"/>
                <w:lang w:eastAsia="en-US"/>
              </w:rPr>
              <w:t>-105 dBm</w:t>
            </w:r>
          </w:p>
        </w:tc>
        <w:tc>
          <w:tcPr>
            <w:tcW w:w="1593" w:type="dxa"/>
            <w:gridSpan w:val="3"/>
          </w:tcPr>
          <w:p w:rsidR="001D15F8" w:rsidRPr="00737484" w:rsidRDefault="001D15F8" w:rsidP="001D15F8">
            <w:pPr>
              <w:pStyle w:val="TAR"/>
              <w:jc w:val="center"/>
              <w:rPr>
                <w:rFonts w:cs="Arial"/>
                <w:lang w:eastAsia="en-US"/>
              </w:rPr>
            </w:pPr>
            <w:r w:rsidRPr="00737484">
              <w:rPr>
                <w:rFonts w:cs="Arial"/>
                <w:lang w:eastAsia="en-US"/>
              </w:rPr>
              <w:t>CW carrier</w:t>
            </w:r>
          </w:p>
        </w:tc>
      </w:tr>
      <w:tr w:rsidR="001D15F8" w:rsidRPr="00737484" w:rsidTr="00CE1831">
        <w:trPr>
          <w:gridBefore w:val="1"/>
          <w:gridAfter w:val="1"/>
          <w:wBefore w:w="81" w:type="dxa"/>
          <w:wAfter w:w="353" w:type="dxa"/>
          <w:jc w:val="center"/>
        </w:trPr>
        <w:tc>
          <w:tcPr>
            <w:tcW w:w="2302" w:type="dxa"/>
            <w:gridSpan w:val="3"/>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42</w:t>
            </w:r>
          </w:p>
        </w:tc>
        <w:tc>
          <w:tcPr>
            <w:tcW w:w="1984" w:type="dxa"/>
            <w:gridSpan w:val="3"/>
          </w:tcPr>
          <w:p w:rsidR="001D15F8" w:rsidRPr="00737484" w:rsidRDefault="001D15F8" w:rsidP="001D15F8">
            <w:pPr>
              <w:pStyle w:val="TAR"/>
              <w:jc w:val="center"/>
              <w:rPr>
                <w:rFonts w:cs="Arial"/>
                <w:lang w:eastAsia="en-US"/>
              </w:rPr>
            </w:pPr>
            <w:r w:rsidRPr="00737484">
              <w:rPr>
                <w:rFonts w:cs="v5.0.0"/>
                <w:lang w:eastAsia="en-US"/>
              </w:rPr>
              <w:t>340</w:t>
            </w:r>
            <w:r w:rsidRPr="00737484">
              <w:rPr>
                <w:rFonts w:cs="v5.0.0"/>
                <w:lang w:eastAsia="zh-CN"/>
              </w:rPr>
              <w:t>0</w:t>
            </w:r>
            <w:r w:rsidRPr="00737484">
              <w:rPr>
                <w:rFonts w:cs="v5.0.0"/>
                <w:lang w:eastAsia="en-US"/>
              </w:rPr>
              <w:t xml:space="preserve"> - 3600 MHz</w:t>
            </w:r>
          </w:p>
        </w:tc>
        <w:tc>
          <w:tcPr>
            <w:tcW w:w="1277" w:type="dxa"/>
            <w:gridSpan w:val="3"/>
          </w:tcPr>
          <w:p w:rsidR="001D15F8" w:rsidRPr="00737484" w:rsidRDefault="001D15F8" w:rsidP="001D15F8">
            <w:pPr>
              <w:pStyle w:val="TAR"/>
              <w:jc w:val="center"/>
              <w:rPr>
                <w:rFonts w:cs="Arial"/>
                <w:lang w:eastAsia="en-US"/>
              </w:rPr>
            </w:pPr>
            <w:r w:rsidRPr="00737484">
              <w:rPr>
                <w:rFonts w:cs="Arial"/>
                <w:lang w:eastAsia="en-US"/>
              </w:rPr>
              <w:t>+8 dBm</w:t>
            </w:r>
          </w:p>
        </w:tc>
        <w:tc>
          <w:tcPr>
            <w:tcW w:w="1418" w:type="dxa"/>
            <w:gridSpan w:val="3"/>
          </w:tcPr>
          <w:p w:rsidR="001D15F8" w:rsidRPr="00737484" w:rsidRDefault="001D15F8" w:rsidP="001D15F8">
            <w:pPr>
              <w:pStyle w:val="TAR"/>
              <w:jc w:val="center"/>
              <w:rPr>
                <w:rFonts w:cs="Arial"/>
                <w:lang w:eastAsia="en-US"/>
              </w:rPr>
            </w:pPr>
            <w:r w:rsidRPr="00737484">
              <w:rPr>
                <w:rFonts w:cs="Arial"/>
                <w:lang w:eastAsia="en-US"/>
              </w:rPr>
              <w:t>-105 dBm</w:t>
            </w:r>
          </w:p>
        </w:tc>
        <w:tc>
          <w:tcPr>
            <w:tcW w:w="1593" w:type="dxa"/>
            <w:gridSpan w:val="3"/>
          </w:tcPr>
          <w:p w:rsidR="001D15F8" w:rsidRPr="00737484" w:rsidRDefault="001D15F8" w:rsidP="001D15F8">
            <w:pPr>
              <w:pStyle w:val="TAR"/>
              <w:jc w:val="center"/>
              <w:rPr>
                <w:rFonts w:cs="Arial"/>
                <w:lang w:eastAsia="en-US"/>
              </w:rPr>
            </w:pPr>
            <w:r w:rsidRPr="00737484">
              <w:rPr>
                <w:rFonts w:cs="Arial"/>
                <w:lang w:eastAsia="en-US"/>
              </w:rPr>
              <w:t>CW carrier</w:t>
            </w:r>
          </w:p>
        </w:tc>
      </w:tr>
      <w:tr w:rsidR="001D15F8" w:rsidRPr="00737484" w:rsidTr="00CE1831">
        <w:trPr>
          <w:gridBefore w:val="1"/>
          <w:gridAfter w:val="1"/>
          <w:wBefore w:w="81" w:type="dxa"/>
          <w:wAfter w:w="353" w:type="dxa"/>
          <w:jc w:val="center"/>
        </w:trPr>
        <w:tc>
          <w:tcPr>
            <w:tcW w:w="2302" w:type="dxa"/>
            <w:gridSpan w:val="3"/>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43</w:t>
            </w:r>
          </w:p>
        </w:tc>
        <w:tc>
          <w:tcPr>
            <w:tcW w:w="1984" w:type="dxa"/>
            <w:gridSpan w:val="3"/>
          </w:tcPr>
          <w:p w:rsidR="001D15F8" w:rsidRPr="00737484" w:rsidRDefault="001D15F8" w:rsidP="001D15F8">
            <w:pPr>
              <w:pStyle w:val="TAR"/>
              <w:jc w:val="center"/>
              <w:rPr>
                <w:rFonts w:cs="Arial"/>
                <w:lang w:eastAsia="en-US"/>
              </w:rPr>
            </w:pPr>
            <w:r w:rsidRPr="00737484">
              <w:rPr>
                <w:rFonts w:cs="v5.0.0"/>
                <w:lang w:eastAsia="en-US"/>
              </w:rPr>
              <w:t>360</w:t>
            </w:r>
            <w:r w:rsidRPr="00737484">
              <w:rPr>
                <w:rFonts w:cs="v5.0.0"/>
                <w:lang w:eastAsia="zh-CN"/>
              </w:rPr>
              <w:t>0</w:t>
            </w:r>
            <w:r w:rsidRPr="00737484">
              <w:rPr>
                <w:rFonts w:cs="v5.0.0"/>
                <w:lang w:eastAsia="en-US"/>
              </w:rPr>
              <w:t xml:space="preserve"> - 3800 MHz</w:t>
            </w:r>
          </w:p>
        </w:tc>
        <w:tc>
          <w:tcPr>
            <w:tcW w:w="1277" w:type="dxa"/>
            <w:gridSpan w:val="3"/>
          </w:tcPr>
          <w:p w:rsidR="001D15F8" w:rsidRPr="00737484" w:rsidRDefault="001D15F8" w:rsidP="001D15F8">
            <w:pPr>
              <w:pStyle w:val="TAR"/>
              <w:jc w:val="center"/>
              <w:rPr>
                <w:rFonts w:cs="Arial"/>
                <w:lang w:eastAsia="en-US"/>
              </w:rPr>
            </w:pPr>
            <w:r w:rsidRPr="00737484">
              <w:rPr>
                <w:rFonts w:cs="Arial"/>
                <w:lang w:eastAsia="en-US"/>
              </w:rPr>
              <w:t>+8 dBm</w:t>
            </w:r>
          </w:p>
        </w:tc>
        <w:tc>
          <w:tcPr>
            <w:tcW w:w="1418" w:type="dxa"/>
            <w:gridSpan w:val="3"/>
          </w:tcPr>
          <w:p w:rsidR="001D15F8" w:rsidRPr="00737484" w:rsidRDefault="001D15F8" w:rsidP="001D15F8">
            <w:pPr>
              <w:pStyle w:val="TAR"/>
              <w:jc w:val="center"/>
              <w:rPr>
                <w:rFonts w:cs="Arial"/>
                <w:lang w:eastAsia="en-US"/>
              </w:rPr>
            </w:pPr>
            <w:r w:rsidRPr="00737484">
              <w:rPr>
                <w:rFonts w:cs="Arial"/>
                <w:lang w:eastAsia="en-US"/>
              </w:rPr>
              <w:t>-105 dBm</w:t>
            </w:r>
          </w:p>
        </w:tc>
        <w:tc>
          <w:tcPr>
            <w:tcW w:w="1593" w:type="dxa"/>
            <w:gridSpan w:val="3"/>
          </w:tcPr>
          <w:p w:rsidR="001D15F8" w:rsidRPr="00737484" w:rsidRDefault="001D15F8" w:rsidP="001D15F8">
            <w:pPr>
              <w:pStyle w:val="TAR"/>
              <w:jc w:val="center"/>
              <w:rPr>
                <w:rFonts w:cs="Arial"/>
                <w:lang w:eastAsia="en-US"/>
              </w:rPr>
            </w:pPr>
            <w:r w:rsidRPr="00737484">
              <w:rPr>
                <w:rFonts w:cs="Arial"/>
                <w:lang w:eastAsia="en-US"/>
              </w:rPr>
              <w:t>CW carrier</w:t>
            </w:r>
          </w:p>
        </w:tc>
      </w:tr>
      <w:tr w:rsidR="001D15F8" w:rsidRPr="00737484" w:rsidTr="00CE1831">
        <w:trPr>
          <w:gridBefore w:val="1"/>
          <w:gridAfter w:val="1"/>
          <w:wBefore w:w="81" w:type="dxa"/>
          <w:wAfter w:w="353" w:type="dxa"/>
          <w:jc w:val="center"/>
        </w:trPr>
        <w:tc>
          <w:tcPr>
            <w:tcW w:w="2302" w:type="dxa"/>
            <w:gridSpan w:val="3"/>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44</w:t>
            </w:r>
          </w:p>
        </w:tc>
        <w:tc>
          <w:tcPr>
            <w:tcW w:w="1984" w:type="dxa"/>
            <w:gridSpan w:val="3"/>
          </w:tcPr>
          <w:p w:rsidR="001D15F8" w:rsidRPr="00737484" w:rsidRDefault="001D15F8" w:rsidP="001D15F8">
            <w:pPr>
              <w:pStyle w:val="TAR"/>
              <w:jc w:val="center"/>
              <w:rPr>
                <w:rFonts w:cs="Arial"/>
                <w:lang w:eastAsia="en-US"/>
              </w:rPr>
            </w:pPr>
            <w:r w:rsidRPr="00737484">
              <w:rPr>
                <w:rFonts w:cs="v5.0.0"/>
                <w:lang w:eastAsia="en-US"/>
              </w:rPr>
              <w:t>7</w:t>
            </w:r>
            <w:r w:rsidRPr="00737484">
              <w:rPr>
                <w:rFonts w:cs="v5.0.0"/>
                <w:lang w:eastAsia="zh-CN"/>
              </w:rPr>
              <w:t>03</w:t>
            </w:r>
            <w:r w:rsidRPr="00737484">
              <w:rPr>
                <w:rFonts w:cs="v5.0.0"/>
                <w:lang w:eastAsia="en-US"/>
              </w:rPr>
              <w:t xml:space="preserve"> - 803 MHz</w:t>
            </w:r>
          </w:p>
        </w:tc>
        <w:tc>
          <w:tcPr>
            <w:tcW w:w="1277" w:type="dxa"/>
            <w:gridSpan w:val="3"/>
          </w:tcPr>
          <w:p w:rsidR="001D15F8" w:rsidRPr="00737484" w:rsidRDefault="001D15F8" w:rsidP="001D15F8">
            <w:pPr>
              <w:pStyle w:val="TAR"/>
              <w:jc w:val="center"/>
              <w:rPr>
                <w:rFonts w:cs="Arial"/>
                <w:lang w:eastAsia="en-US"/>
              </w:rPr>
            </w:pPr>
            <w:r w:rsidRPr="00737484">
              <w:rPr>
                <w:rFonts w:cs="Arial"/>
                <w:lang w:eastAsia="en-US"/>
              </w:rPr>
              <w:t>+8 dBm</w:t>
            </w:r>
          </w:p>
        </w:tc>
        <w:tc>
          <w:tcPr>
            <w:tcW w:w="1418" w:type="dxa"/>
            <w:gridSpan w:val="3"/>
          </w:tcPr>
          <w:p w:rsidR="001D15F8" w:rsidRPr="00737484" w:rsidRDefault="001D15F8" w:rsidP="001D15F8">
            <w:pPr>
              <w:pStyle w:val="TAR"/>
              <w:jc w:val="center"/>
              <w:rPr>
                <w:rFonts w:cs="Arial"/>
                <w:lang w:eastAsia="en-US"/>
              </w:rPr>
            </w:pPr>
            <w:r w:rsidRPr="00737484">
              <w:rPr>
                <w:rFonts w:cs="Arial"/>
                <w:lang w:eastAsia="en-US"/>
              </w:rPr>
              <w:t>-105 dBm</w:t>
            </w:r>
          </w:p>
        </w:tc>
        <w:tc>
          <w:tcPr>
            <w:tcW w:w="1593" w:type="dxa"/>
            <w:gridSpan w:val="3"/>
          </w:tcPr>
          <w:p w:rsidR="001D15F8" w:rsidRPr="00737484" w:rsidRDefault="001D15F8" w:rsidP="001D15F8">
            <w:pPr>
              <w:pStyle w:val="TAR"/>
              <w:jc w:val="center"/>
              <w:rPr>
                <w:rFonts w:cs="Arial"/>
                <w:lang w:eastAsia="en-US"/>
              </w:rPr>
            </w:pPr>
            <w:r w:rsidRPr="00737484">
              <w:rPr>
                <w:rFonts w:cs="Arial"/>
                <w:lang w:eastAsia="en-US"/>
              </w:rPr>
              <w:t>CW carrier</w:t>
            </w:r>
          </w:p>
        </w:tc>
      </w:tr>
      <w:tr w:rsidR="00A07AE1" w:rsidRPr="00737484" w:rsidTr="00CE1831">
        <w:trPr>
          <w:gridBefore w:val="1"/>
          <w:gridAfter w:val="1"/>
          <w:wBefore w:w="81" w:type="dxa"/>
          <w:wAfter w:w="353" w:type="dxa"/>
          <w:jc w:val="center"/>
        </w:trPr>
        <w:tc>
          <w:tcPr>
            <w:tcW w:w="2302" w:type="dxa"/>
            <w:gridSpan w:val="3"/>
          </w:tcPr>
          <w:p w:rsidR="00A07AE1" w:rsidRPr="00737484" w:rsidRDefault="00A07AE1" w:rsidP="001D15F8">
            <w:pPr>
              <w:pStyle w:val="TAR"/>
              <w:jc w:val="center"/>
              <w:rPr>
                <w:rFonts w:cs="Arial"/>
                <w:lang w:eastAsia="zh-CN"/>
              </w:rPr>
            </w:pPr>
            <w:r w:rsidRPr="00737484">
              <w:rPr>
                <w:rFonts w:cs="Arial" w:hint="eastAsia"/>
                <w:lang w:eastAsia="zh-CN"/>
              </w:rPr>
              <w:t>MR</w:t>
            </w:r>
            <w:r w:rsidRPr="00737484">
              <w:rPr>
                <w:rFonts w:cs="Arial"/>
                <w:lang w:eastAsia="en-US"/>
              </w:rPr>
              <w:t xml:space="preserve"> E-UTRA Band 4</w:t>
            </w:r>
            <w:r w:rsidRPr="00737484">
              <w:rPr>
                <w:rFonts w:cs="Arial" w:hint="eastAsia"/>
                <w:lang w:eastAsia="zh-CN"/>
              </w:rPr>
              <w:t>5</w:t>
            </w:r>
          </w:p>
        </w:tc>
        <w:tc>
          <w:tcPr>
            <w:tcW w:w="1984" w:type="dxa"/>
            <w:gridSpan w:val="3"/>
          </w:tcPr>
          <w:p w:rsidR="00A07AE1" w:rsidRPr="00737484" w:rsidRDefault="00A07AE1" w:rsidP="001D15F8">
            <w:pPr>
              <w:pStyle w:val="TAR"/>
              <w:jc w:val="center"/>
              <w:rPr>
                <w:rFonts w:cs="v5.0.0"/>
                <w:lang w:eastAsia="en-US"/>
              </w:rPr>
            </w:pPr>
            <w:r w:rsidRPr="00737484">
              <w:rPr>
                <w:rFonts w:cs="v5.0.0" w:hint="eastAsia"/>
                <w:lang w:eastAsia="zh-CN"/>
              </w:rPr>
              <w:t>1447</w:t>
            </w:r>
            <w:r w:rsidRPr="00737484">
              <w:rPr>
                <w:rFonts w:cs="v5.0.0"/>
                <w:lang w:eastAsia="en-US"/>
              </w:rPr>
              <w:t xml:space="preserve"> - </w:t>
            </w:r>
            <w:r w:rsidRPr="00737484">
              <w:rPr>
                <w:rFonts w:cs="v5.0.0" w:hint="eastAsia"/>
                <w:lang w:eastAsia="zh-CN"/>
              </w:rPr>
              <w:t>1467</w:t>
            </w:r>
            <w:r w:rsidRPr="00737484">
              <w:rPr>
                <w:rFonts w:cs="v5.0.0"/>
                <w:lang w:eastAsia="en-US"/>
              </w:rPr>
              <w:t xml:space="preserve"> MHz</w:t>
            </w:r>
          </w:p>
        </w:tc>
        <w:tc>
          <w:tcPr>
            <w:tcW w:w="1277" w:type="dxa"/>
            <w:gridSpan w:val="3"/>
          </w:tcPr>
          <w:p w:rsidR="00A07AE1" w:rsidRPr="00737484" w:rsidRDefault="00A07AE1" w:rsidP="001D15F8">
            <w:pPr>
              <w:pStyle w:val="TAR"/>
              <w:jc w:val="center"/>
              <w:rPr>
                <w:rFonts w:cs="Arial"/>
                <w:lang w:eastAsia="en-US"/>
              </w:rPr>
            </w:pPr>
            <w:r w:rsidRPr="00737484">
              <w:rPr>
                <w:rFonts w:cs="Arial"/>
                <w:lang w:eastAsia="en-US"/>
              </w:rPr>
              <w:t>+8 dBm</w:t>
            </w:r>
          </w:p>
        </w:tc>
        <w:tc>
          <w:tcPr>
            <w:tcW w:w="1418" w:type="dxa"/>
            <w:gridSpan w:val="3"/>
          </w:tcPr>
          <w:p w:rsidR="00A07AE1" w:rsidRPr="00737484" w:rsidRDefault="00A07AE1" w:rsidP="001D15F8">
            <w:pPr>
              <w:pStyle w:val="TAR"/>
              <w:jc w:val="center"/>
              <w:rPr>
                <w:rFonts w:cs="Arial"/>
                <w:lang w:eastAsia="en-US"/>
              </w:rPr>
            </w:pPr>
            <w:r w:rsidRPr="00737484">
              <w:rPr>
                <w:rFonts w:cs="Arial"/>
                <w:lang w:eastAsia="en-US"/>
              </w:rPr>
              <w:t>-105 dBm</w:t>
            </w:r>
          </w:p>
        </w:tc>
        <w:tc>
          <w:tcPr>
            <w:tcW w:w="1593" w:type="dxa"/>
            <w:gridSpan w:val="3"/>
          </w:tcPr>
          <w:p w:rsidR="00A07AE1" w:rsidRPr="00737484" w:rsidRDefault="00A07AE1" w:rsidP="001D15F8">
            <w:pPr>
              <w:pStyle w:val="TAR"/>
              <w:jc w:val="center"/>
              <w:rPr>
                <w:rFonts w:cs="Arial"/>
                <w:lang w:eastAsia="en-US"/>
              </w:rPr>
            </w:pPr>
            <w:r w:rsidRPr="00737484">
              <w:rPr>
                <w:rFonts w:cs="Arial"/>
                <w:lang w:eastAsia="en-US"/>
              </w:rPr>
              <w:t>CW carrier</w:t>
            </w:r>
          </w:p>
        </w:tc>
      </w:tr>
      <w:tr w:rsidR="00520DE1" w:rsidRPr="00737484" w:rsidTr="00CE1831">
        <w:trPr>
          <w:gridBefore w:val="1"/>
          <w:gridAfter w:val="1"/>
          <w:wBefore w:w="81" w:type="dxa"/>
          <w:wAfter w:w="353" w:type="dxa"/>
          <w:jc w:val="center"/>
        </w:trPr>
        <w:tc>
          <w:tcPr>
            <w:tcW w:w="2302" w:type="dxa"/>
            <w:gridSpan w:val="3"/>
          </w:tcPr>
          <w:p w:rsidR="00520DE1" w:rsidRPr="00737484" w:rsidRDefault="00520DE1" w:rsidP="00507270">
            <w:pPr>
              <w:pStyle w:val="TAR"/>
              <w:jc w:val="center"/>
              <w:rPr>
                <w:rFonts w:cs="Arial"/>
                <w:lang w:eastAsia="zh-CN"/>
              </w:rPr>
            </w:pPr>
            <w:r w:rsidRPr="00737484">
              <w:rPr>
                <w:rFonts w:cs="Arial" w:hint="eastAsia"/>
                <w:lang w:eastAsia="zh-CN"/>
              </w:rPr>
              <w:t>MR</w:t>
            </w:r>
            <w:r w:rsidRPr="00737484">
              <w:rPr>
                <w:rFonts w:cs="Arial"/>
                <w:lang w:eastAsia="en-US"/>
              </w:rPr>
              <w:t xml:space="preserve"> E-UTRA Band 4</w:t>
            </w:r>
            <w:r w:rsidRPr="00737484">
              <w:rPr>
                <w:rFonts w:cs="Arial"/>
                <w:lang w:eastAsia="zh-CN"/>
              </w:rPr>
              <w:t>6</w:t>
            </w:r>
          </w:p>
        </w:tc>
        <w:tc>
          <w:tcPr>
            <w:tcW w:w="1984" w:type="dxa"/>
            <w:gridSpan w:val="3"/>
          </w:tcPr>
          <w:p w:rsidR="00520DE1" w:rsidRPr="00737484" w:rsidRDefault="00520DE1" w:rsidP="00507270">
            <w:pPr>
              <w:pStyle w:val="TAR"/>
              <w:jc w:val="center"/>
              <w:rPr>
                <w:rFonts w:cs="v5.0.0"/>
                <w:lang w:eastAsia="zh-CN"/>
              </w:rPr>
            </w:pPr>
            <w:r w:rsidRPr="00737484">
              <w:rPr>
                <w:rFonts w:cs="v5.0.0"/>
                <w:lang w:eastAsia="zh-CN"/>
              </w:rPr>
              <w:t>5150</w:t>
            </w:r>
            <w:r w:rsidRPr="00737484">
              <w:rPr>
                <w:rFonts w:cs="v5.0.0"/>
                <w:lang w:eastAsia="en-US"/>
              </w:rPr>
              <w:t xml:space="preserve"> - </w:t>
            </w:r>
            <w:r w:rsidRPr="00737484">
              <w:rPr>
                <w:rFonts w:cs="v5.0.0"/>
                <w:lang w:eastAsia="zh-CN"/>
              </w:rPr>
              <w:t>5925</w:t>
            </w:r>
            <w:r w:rsidRPr="00737484">
              <w:rPr>
                <w:rFonts w:cs="v5.0.0"/>
                <w:lang w:eastAsia="en-US"/>
              </w:rPr>
              <w:t xml:space="preserve"> MHz</w:t>
            </w:r>
          </w:p>
        </w:tc>
        <w:tc>
          <w:tcPr>
            <w:tcW w:w="1277" w:type="dxa"/>
            <w:gridSpan w:val="3"/>
          </w:tcPr>
          <w:p w:rsidR="00520DE1" w:rsidRPr="00737484" w:rsidRDefault="00520DE1" w:rsidP="00507270">
            <w:pPr>
              <w:pStyle w:val="TAR"/>
              <w:jc w:val="center"/>
              <w:rPr>
                <w:rFonts w:cs="Arial"/>
                <w:lang w:eastAsia="en-US"/>
              </w:rPr>
            </w:pPr>
            <w:r w:rsidRPr="00737484">
              <w:rPr>
                <w:rFonts w:cs="Arial"/>
                <w:lang w:eastAsia="en-US"/>
              </w:rPr>
              <w:t>+8 dBm</w:t>
            </w:r>
          </w:p>
        </w:tc>
        <w:tc>
          <w:tcPr>
            <w:tcW w:w="1418" w:type="dxa"/>
            <w:gridSpan w:val="3"/>
          </w:tcPr>
          <w:p w:rsidR="00520DE1" w:rsidRPr="00737484" w:rsidRDefault="00520DE1" w:rsidP="00507270">
            <w:pPr>
              <w:pStyle w:val="TAR"/>
              <w:jc w:val="center"/>
              <w:rPr>
                <w:rFonts w:cs="Arial"/>
                <w:lang w:eastAsia="en-US"/>
              </w:rPr>
            </w:pPr>
            <w:r w:rsidRPr="00737484">
              <w:rPr>
                <w:rFonts w:cs="Arial"/>
                <w:lang w:eastAsia="en-US"/>
              </w:rPr>
              <w:t>-105 dBm</w:t>
            </w:r>
          </w:p>
        </w:tc>
        <w:tc>
          <w:tcPr>
            <w:tcW w:w="1593" w:type="dxa"/>
            <w:gridSpan w:val="3"/>
          </w:tcPr>
          <w:p w:rsidR="00520DE1" w:rsidRPr="00737484" w:rsidRDefault="00520DE1" w:rsidP="00507270">
            <w:pPr>
              <w:pStyle w:val="TAR"/>
              <w:jc w:val="center"/>
              <w:rPr>
                <w:rFonts w:cs="Arial"/>
                <w:lang w:eastAsia="en-US"/>
              </w:rPr>
            </w:pPr>
            <w:r w:rsidRPr="00737484">
              <w:rPr>
                <w:rFonts w:cs="Arial"/>
                <w:lang w:eastAsia="en-US"/>
              </w:rPr>
              <w:t>CW carrier</w:t>
            </w:r>
          </w:p>
        </w:tc>
      </w:tr>
      <w:tr w:rsidR="00BF06D2" w:rsidRPr="00737484" w:rsidTr="00CE1831">
        <w:trPr>
          <w:gridBefore w:val="1"/>
          <w:gridAfter w:val="1"/>
          <w:wBefore w:w="81" w:type="dxa"/>
          <w:wAfter w:w="353" w:type="dxa"/>
          <w:jc w:val="center"/>
        </w:trPr>
        <w:tc>
          <w:tcPr>
            <w:tcW w:w="2302" w:type="dxa"/>
            <w:gridSpan w:val="3"/>
          </w:tcPr>
          <w:p w:rsidR="00BF06D2" w:rsidRPr="00737484" w:rsidRDefault="00BF06D2" w:rsidP="00BF06D2">
            <w:pPr>
              <w:pStyle w:val="TAC"/>
              <w:rPr>
                <w:lang w:eastAsia="zh-CN"/>
              </w:rPr>
            </w:pPr>
            <w:r w:rsidRPr="00737484">
              <w:rPr>
                <w:rFonts w:hint="eastAsia"/>
                <w:lang w:eastAsia="zh-CN"/>
              </w:rPr>
              <w:t>MR</w:t>
            </w:r>
            <w:r w:rsidRPr="00737484">
              <w:rPr>
                <w:lang w:eastAsia="ja-JP"/>
              </w:rPr>
              <w:t xml:space="preserve"> E-UTRA Band 48</w:t>
            </w:r>
          </w:p>
        </w:tc>
        <w:tc>
          <w:tcPr>
            <w:tcW w:w="1984" w:type="dxa"/>
            <w:gridSpan w:val="3"/>
          </w:tcPr>
          <w:p w:rsidR="00BF06D2" w:rsidRPr="00737484" w:rsidRDefault="00BF06D2" w:rsidP="00BF06D2">
            <w:pPr>
              <w:pStyle w:val="TAC"/>
              <w:rPr>
                <w:rFonts w:cs="v5.0.0"/>
                <w:lang w:eastAsia="zh-CN"/>
              </w:rPr>
            </w:pPr>
            <w:r w:rsidRPr="00737484">
              <w:rPr>
                <w:rFonts w:cs="v5.0.0"/>
                <w:lang w:eastAsia="ja-JP"/>
              </w:rPr>
              <w:t>355</w:t>
            </w:r>
            <w:r w:rsidRPr="00737484">
              <w:rPr>
                <w:rFonts w:cs="v5.0.0"/>
                <w:lang w:eastAsia="zh-CN"/>
              </w:rPr>
              <w:t>0</w:t>
            </w:r>
            <w:r w:rsidRPr="00737484">
              <w:rPr>
                <w:rFonts w:cs="v5.0.0"/>
                <w:lang w:eastAsia="ja-JP"/>
              </w:rPr>
              <w:t xml:space="preserve"> - 3700 MHz</w:t>
            </w:r>
          </w:p>
        </w:tc>
        <w:tc>
          <w:tcPr>
            <w:tcW w:w="1277" w:type="dxa"/>
            <w:gridSpan w:val="3"/>
          </w:tcPr>
          <w:p w:rsidR="00BF06D2" w:rsidRPr="00737484" w:rsidRDefault="00BF06D2" w:rsidP="00BF06D2">
            <w:pPr>
              <w:pStyle w:val="TAC"/>
              <w:rPr>
                <w:lang w:eastAsia="ja-JP"/>
              </w:rPr>
            </w:pPr>
            <w:r w:rsidRPr="00737484">
              <w:rPr>
                <w:lang w:eastAsia="ja-JP"/>
              </w:rPr>
              <w:t>+8 dBm</w:t>
            </w:r>
          </w:p>
        </w:tc>
        <w:tc>
          <w:tcPr>
            <w:tcW w:w="1418" w:type="dxa"/>
            <w:gridSpan w:val="3"/>
          </w:tcPr>
          <w:p w:rsidR="00BF06D2" w:rsidRPr="00737484" w:rsidRDefault="00BF06D2" w:rsidP="00BF06D2">
            <w:pPr>
              <w:pStyle w:val="TAC"/>
              <w:rPr>
                <w:lang w:eastAsia="ja-JP"/>
              </w:rPr>
            </w:pPr>
            <w:r w:rsidRPr="00737484">
              <w:rPr>
                <w:lang w:eastAsia="ja-JP"/>
              </w:rPr>
              <w:t>-105 dBm</w:t>
            </w:r>
          </w:p>
        </w:tc>
        <w:tc>
          <w:tcPr>
            <w:tcW w:w="1593" w:type="dxa"/>
            <w:gridSpan w:val="3"/>
          </w:tcPr>
          <w:p w:rsidR="00BF06D2" w:rsidRPr="00737484" w:rsidRDefault="00BF06D2" w:rsidP="00BF06D2">
            <w:pPr>
              <w:pStyle w:val="TAC"/>
              <w:rPr>
                <w:lang w:eastAsia="ja-JP"/>
              </w:rPr>
            </w:pPr>
            <w:r w:rsidRPr="00737484">
              <w:rPr>
                <w:lang w:eastAsia="ja-JP"/>
              </w:rPr>
              <w:t>CW carrier</w:t>
            </w:r>
          </w:p>
        </w:tc>
      </w:tr>
      <w:tr w:rsidR="0043319B" w:rsidRPr="00737484" w:rsidTr="00CE1831">
        <w:trPr>
          <w:gridBefore w:val="1"/>
          <w:gridAfter w:val="1"/>
          <w:wBefore w:w="81" w:type="dxa"/>
          <w:wAfter w:w="353" w:type="dxa"/>
          <w:jc w:val="center"/>
        </w:trPr>
        <w:tc>
          <w:tcPr>
            <w:tcW w:w="2302" w:type="dxa"/>
            <w:gridSpan w:val="3"/>
          </w:tcPr>
          <w:p w:rsidR="0043319B" w:rsidRPr="00737484" w:rsidRDefault="0043319B" w:rsidP="00D31B5A">
            <w:pPr>
              <w:pStyle w:val="TAC"/>
              <w:rPr>
                <w:rFonts w:eastAsia="SimSun"/>
                <w:lang w:eastAsia="zh-CN"/>
              </w:rPr>
            </w:pPr>
            <w:r w:rsidRPr="00737484">
              <w:rPr>
                <w:rFonts w:cs="Arial" w:hint="eastAsia"/>
                <w:lang w:eastAsia="zh-CN"/>
              </w:rPr>
              <w:t>MR</w:t>
            </w:r>
            <w:r w:rsidRPr="00737484">
              <w:rPr>
                <w:rFonts w:cs="Arial"/>
              </w:rPr>
              <w:t xml:space="preserve"> E-UTRA Band 50</w:t>
            </w:r>
          </w:p>
        </w:tc>
        <w:tc>
          <w:tcPr>
            <w:tcW w:w="1984" w:type="dxa"/>
            <w:gridSpan w:val="3"/>
          </w:tcPr>
          <w:p w:rsidR="0043319B" w:rsidRPr="00737484" w:rsidRDefault="0043319B" w:rsidP="00D31B5A">
            <w:pPr>
              <w:pStyle w:val="TAC"/>
              <w:rPr>
                <w:rFonts w:cs="v5.0.0"/>
                <w:lang w:eastAsia="ja-JP"/>
              </w:rPr>
            </w:pPr>
            <w:r w:rsidRPr="00737484">
              <w:rPr>
                <w:rFonts w:cs="v5.0.0" w:hint="eastAsia"/>
                <w:lang w:eastAsia="zh-CN"/>
              </w:rPr>
              <w:t>14</w:t>
            </w:r>
            <w:r w:rsidRPr="00737484">
              <w:rPr>
                <w:rFonts w:cs="v5.0.0"/>
                <w:lang w:eastAsia="zh-CN"/>
              </w:rPr>
              <w:t>32</w:t>
            </w:r>
            <w:r w:rsidRPr="00737484">
              <w:rPr>
                <w:rFonts w:cs="v5.0.0"/>
              </w:rPr>
              <w:t xml:space="preserve"> - </w:t>
            </w:r>
            <w:r w:rsidRPr="00737484">
              <w:rPr>
                <w:rFonts w:cs="v5.0.0" w:hint="eastAsia"/>
                <w:lang w:eastAsia="zh-CN"/>
              </w:rPr>
              <w:t>1</w:t>
            </w:r>
            <w:r w:rsidRPr="00737484">
              <w:rPr>
                <w:rFonts w:eastAsia="SimSun" w:cs="v5.0.0" w:hint="eastAsia"/>
                <w:lang w:eastAsia="zh-CN"/>
              </w:rPr>
              <w:t>51</w:t>
            </w:r>
            <w:r w:rsidRPr="00737484">
              <w:rPr>
                <w:rFonts w:cs="v5.0.0" w:hint="eastAsia"/>
                <w:lang w:eastAsia="zh-CN"/>
              </w:rPr>
              <w:t>7</w:t>
            </w:r>
            <w:r w:rsidRPr="00737484">
              <w:rPr>
                <w:rFonts w:cs="v5.0.0"/>
              </w:rPr>
              <w:t xml:space="preserve"> MHz</w:t>
            </w:r>
          </w:p>
        </w:tc>
        <w:tc>
          <w:tcPr>
            <w:tcW w:w="1277" w:type="dxa"/>
            <w:gridSpan w:val="3"/>
          </w:tcPr>
          <w:p w:rsidR="0043319B" w:rsidRPr="00737484" w:rsidRDefault="0043319B" w:rsidP="00D31B5A">
            <w:pPr>
              <w:pStyle w:val="TAC"/>
              <w:rPr>
                <w:lang w:eastAsia="ja-JP"/>
              </w:rPr>
            </w:pPr>
            <w:r w:rsidRPr="00737484">
              <w:rPr>
                <w:rFonts w:cs="Arial"/>
              </w:rPr>
              <w:t>+8 dBm</w:t>
            </w:r>
          </w:p>
        </w:tc>
        <w:tc>
          <w:tcPr>
            <w:tcW w:w="1418" w:type="dxa"/>
            <w:gridSpan w:val="3"/>
          </w:tcPr>
          <w:p w:rsidR="0043319B" w:rsidRPr="00737484" w:rsidRDefault="0043319B" w:rsidP="00D31B5A">
            <w:pPr>
              <w:pStyle w:val="TAC"/>
              <w:rPr>
                <w:lang w:eastAsia="ja-JP"/>
              </w:rPr>
            </w:pPr>
            <w:r w:rsidRPr="00737484">
              <w:rPr>
                <w:rFonts w:cs="Arial"/>
              </w:rPr>
              <w:t>-105 dBm</w:t>
            </w:r>
          </w:p>
        </w:tc>
        <w:tc>
          <w:tcPr>
            <w:tcW w:w="1593" w:type="dxa"/>
            <w:gridSpan w:val="3"/>
          </w:tcPr>
          <w:p w:rsidR="0043319B" w:rsidRPr="00737484" w:rsidRDefault="0043319B" w:rsidP="00D31B5A">
            <w:pPr>
              <w:pStyle w:val="TAC"/>
              <w:rPr>
                <w:lang w:eastAsia="ja-JP"/>
              </w:rPr>
            </w:pPr>
            <w:r w:rsidRPr="00737484">
              <w:rPr>
                <w:rFonts w:cs="Arial"/>
              </w:rPr>
              <w:t>CW carrier</w:t>
            </w:r>
          </w:p>
        </w:tc>
      </w:tr>
      <w:tr w:rsidR="00CE1831" w:rsidRPr="00737484" w:rsidTr="00CE1831">
        <w:trPr>
          <w:gridBefore w:val="1"/>
          <w:gridAfter w:val="1"/>
          <w:wBefore w:w="80" w:type="dxa"/>
          <w:wAfter w:w="353" w:type="dxa"/>
          <w:jc w:val="center"/>
        </w:trPr>
        <w:tc>
          <w:tcPr>
            <w:tcW w:w="2301" w:type="dxa"/>
            <w:gridSpan w:val="3"/>
          </w:tcPr>
          <w:p w:rsidR="00CE1831" w:rsidRPr="00737484" w:rsidRDefault="00CE1831" w:rsidP="00A26EE1">
            <w:pPr>
              <w:pStyle w:val="TAR"/>
              <w:jc w:val="center"/>
              <w:rPr>
                <w:rFonts w:cs="Arial"/>
              </w:rPr>
            </w:pPr>
            <w:r w:rsidRPr="00737484">
              <w:rPr>
                <w:rFonts w:cs="Arial" w:hint="eastAsia"/>
                <w:lang w:eastAsia="zh-CN"/>
              </w:rPr>
              <w:t>MR</w:t>
            </w:r>
            <w:r w:rsidRPr="00737484">
              <w:rPr>
                <w:rFonts w:cs="Arial"/>
              </w:rPr>
              <w:t xml:space="preserve"> E-UTRA Band 52</w:t>
            </w:r>
          </w:p>
        </w:tc>
        <w:tc>
          <w:tcPr>
            <w:tcW w:w="1986" w:type="dxa"/>
            <w:gridSpan w:val="3"/>
          </w:tcPr>
          <w:p w:rsidR="00CE1831" w:rsidRPr="00737484" w:rsidRDefault="00CE1831" w:rsidP="00A26EE1">
            <w:pPr>
              <w:pStyle w:val="TAR"/>
              <w:jc w:val="center"/>
              <w:rPr>
                <w:rFonts w:cs="Arial"/>
              </w:rPr>
            </w:pPr>
            <w:r w:rsidRPr="00737484">
              <w:rPr>
                <w:rFonts w:cs="v5.0.0"/>
              </w:rPr>
              <w:t>330</w:t>
            </w:r>
            <w:r w:rsidRPr="00737484">
              <w:rPr>
                <w:rFonts w:cs="v5.0.0"/>
                <w:lang w:eastAsia="zh-CN"/>
              </w:rPr>
              <w:t>0</w:t>
            </w:r>
            <w:r w:rsidRPr="00737484">
              <w:rPr>
                <w:rFonts w:cs="v5.0.0"/>
              </w:rPr>
              <w:t xml:space="preserve"> - 3400 MHz</w:t>
            </w:r>
          </w:p>
        </w:tc>
        <w:tc>
          <w:tcPr>
            <w:tcW w:w="1277" w:type="dxa"/>
            <w:gridSpan w:val="3"/>
          </w:tcPr>
          <w:p w:rsidR="00CE1831" w:rsidRPr="00737484" w:rsidRDefault="00CE1831" w:rsidP="00A26EE1">
            <w:pPr>
              <w:pStyle w:val="TAR"/>
              <w:jc w:val="center"/>
              <w:rPr>
                <w:rFonts w:cs="Arial"/>
              </w:rPr>
            </w:pPr>
            <w:r w:rsidRPr="00737484">
              <w:rPr>
                <w:rFonts w:cs="Arial"/>
              </w:rPr>
              <w:t>+8 dBm</w:t>
            </w:r>
          </w:p>
        </w:tc>
        <w:tc>
          <w:tcPr>
            <w:tcW w:w="1418" w:type="dxa"/>
            <w:gridSpan w:val="3"/>
          </w:tcPr>
          <w:p w:rsidR="00CE1831" w:rsidRPr="00737484" w:rsidRDefault="00CE1831" w:rsidP="00A26EE1">
            <w:pPr>
              <w:pStyle w:val="TAR"/>
              <w:jc w:val="center"/>
              <w:rPr>
                <w:rFonts w:cs="Arial"/>
              </w:rPr>
            </w:pPr>
            <w:r w:rsidRPr="00737484">
              <w:rPr>
                <w:rFonts w:cs="Arial"/>
              </w:rPr>
              <w:t>-105 dBm</w:t>
            </w:r>
          </w:p>
        </w:tc>
        <w:tc>
          <w:tcPr>
            <w:tcW w:w="1593" w:type="dxa"/>
            <w:gridSpan w:val="3"/>
          </w:tcPr>
          <w:p w:rsidR="00CE1831" w:rsidRPr="00737484" w:rsidRDefault="00CE1831" w:rsidP="00A26EE1">
            <w:pPr>
              <w:pStyle w:val="TAR"/>
              <w:jc w:val="center"/>
              <w:rPr>
                <w:rFonts w:cs="Arial"/>
              </w:rPr>
            </w:pPr>
            <w:r w:rsidRPr="00737484">
              <w:rPr>
                <w:rFonts w:cs="Arial"/>
              </w:rPr>
              <w:t>CW carrier</w:t>
            </w:r>
          </w:p>
        </w:tc>
      </w:tr>
      <w:tr w:rsidR="00A07AE1" w:rsidRPr="00737484" w:rsidTr="00CE1831">
        <w:trPr>
          <w:gridBefore w:val="1"/>
          <w:gridAfter w:val="1"/>
          <w:wBefore w:w="81" w:type="dxa"/>
          <w:wAfter w:w="353" w:type="dxa"/>
          <w:jc w:val="center"/>
        </w:trPr>
        <w:tc>
          <w:tcPr>
            <w:tcW w:w="2302" w:type="dxa"/>
            <w:gridSpan w:val="3"/>
          </w:tcPr>
          <w:p w:rsidR="00A07AE1" w:rsidRPr="00737484" w:rsidRDefault="00A07AE1" w:rsidP="001D15F8">
            <w:pPr>
              <w:pStyle w:val="TAR"/>
              <w:jc w:val="center"/>
              <w:rPr>
                <w:rFonts w:cs="Arial"/>
                <w:lang w:eastAsia="zh-CN"/>
              </w:rPr>
            </w:pPr>
            <w:r w:rsidRPr="00737484">
              <w:rPr>
                <w:rFonts w:cs="Arial"/>
                <w:lang w:val="sv-SE" w:eastAsia="en-US"/>
              </w:rPr>
              <w:t>MR E-UTRA Band 65</w:t>
            </w:r>
          </w:p>
        </w:tc>
        <w:tc>
          <w:tcPr>
            <w:tcW w:w="1984" w:type="dxa"/>
            <w:gridSpan w:val="3"/>
          </w:tcPr>
          <w:p w:rsidR="00A07AE1" w:rsidRPr="00737484" w:rsidRDefault="00A07AE1" w:rsidP="001D15F8">
            <w:pPr>
              <w:pStyle w:val="TAR"/>
              <w:jc w:val="center"/>
              <w:rPr>
                <w:rFonts w:cs="v5.0.0"/>
                <w:lang w:eastAsia="en-US"/>
              </w:rPr>
            </w:pPr>
            <w:r w:rsidRPr="00737484">
              <w:rPr>
                <w:rFonts w:cs="Arial"/>
                <w:lang w:eastAsia="en-US"/>
              </w:rPr>
              <w:t>2110 - 2200 MHz</w:t>
            </w:r>
          </w:p>
        </w:tc>
        <w:tc>
          <w:tcPr>
            <w:tcW w:w="1277" w:type="dxa"/>
            <w:gridSpan w:val="3"/>
          </w:tcPr>
          <w:p w:rsidR="00A07AE1" w:rsidRPr="00737484" w:rsidRDefault="00A07AE1" w:rsidP="001D15F8">
            <w:pPr>
              <w:pStyle w:val="TAR"/>
              <w:jc w:val="center"/>
              <w:rPr>
                <w:rFonts w:cs="Arial"/>
                <w:lang w:eastAsia="en-US"/>
              </w:rPr>
            </w:pPr>
            <w:r w:rsidRPr="00737484">
              <w:rPr>
                <w:rFonts w:cs="Arial"/>
                <w:lang w:eastAsia="en-US"/>
              </w:rPr>
              <w:t>+8 dBm</w:t>
            </w:r>
          </w:p>
        </w:tc>
        <w:tc>
          <w:tcPr>
            <w:tcW w:w="1418" w:type="dxa"/>
            <w:gridSpan w:val="3"/>
          </w:tcPr>
          <w:p w:rsidR="00A07AE1" w:rsidRPr="00737484" w:rsidRDefault="00A07AE1" w:rsidP="001D15F8">
            <w:pPr>
              <w:pStyle w:val="TAR"/>
              <w:jc w:val="center"/>
              <w:rPr>
                <w:rFonts w:cs="Arial"/>
                <w:lang w:eastAsia="en-US"/>
              </w:rPr>
            </w:pPr>
            <w:r w:rsidRPr="00737484">
              <w:rPr>
                <w:rFonts w:cs="Arial"/>
                <w:lang w:eastAsia="en-US"/>
              </w:rPr>
              <w:t xml:space="preserve">-105 dBm </w:t>
            </w:r>
          </w:p>
        </w:tc>
        <w:tc>
          <w:tcPr>
            <w:tcW w:w="1593" w:type="dxa"/>
            <w:gridSpan w:val="3"/>
          </w:tcPr>
          <w:p w:rsidR="00A07AE1" w:rsidRPr="00737484" w:rsidRDefault="00A07AE1" w:rsidP="001D15F8">
            <w:pPr>
              <w:pStyle w:val="TAR"/>
              <w:jc w:val="center"/>
              <w:rPr>
                <w:rFonts w:cs="Arial"/>
                <w:lang w:eastAsia="en-US"/>
              </w:rPr>
            </w:pPr>
            <w:r w:rsidRPr="00737484">
              <w:rPr>
                <w:rFonts w:cs="Arial"/>
                <w:lang w:eastAsia="en-US"/>
              </w:rPr>
              <w:t>CW carrier</w:t>
            </w:r>
          </w:p>
        </w:tc>
      </w:tr>
      <w:tr w:rsidR="00A07AE1" w:rsidRPr="00737484" w:rsidTr="00CE1831">
        <w:trPr>
          <w:gridBefore w:val="1"/>
          <w:gridAfter w:val="1"/>
          <w:wBefore w:w="81" w:type="dxa"/>
          <w:wAfter w:w="353" w:type="dxa"/>
          <w:jc w:val="center"/>
        </w:trPr>
        <w:tc>
          <w:tcPr>
            <w:tcW w:w="2302" w:type="dxa"/>
            <w:gridSpan w:val="3"/>
          </w:tcPr>
          <w:p w:rsidR="00A07AE1" w:rsidRPr="00737484" w:rsidRDefault="00A07AE1" w:rsidP="001D15F8">
            <w:pPr>
              <w:pStyle w:val="TAR"/>
              <w:jc w:val="center"/>
              <w:rPr>
                <w:rFonts w:cs="Arial"/>
                <w:lang w:eastAsia="zh-CN"/>
              </w:rPr>
            </w:pPr>
            <w:r w:rsidRPr="00737484">
              <w:rPr>
                <w:rFonts w:cs="Arial"/>
                <w:lang w:val="sv-SE" w:eastAsia="en-US"/>
              </w:rPr>
              <w:t>MR E-UTRA Band 66</w:t>
            </w:r>
          </w:p>
        </w:tc>
        <w:tc>
          <w:tcPr>
            <w:tcW w:w="1984" w:type="dxa"/>
            <w:gridSpan w:val="3"/>
          </w:tcPr>
          <w:p w:rsidR="00A07AE1" w:rsidRPr="00737484" w:rsidRDefault="00A07AE1" w:rsidP="001D15F8">
            <w:pPr>
              <w:pStyle w:val="TAR"/>
              <w:jc w:val="center"/>
              <w:rPr>
                <w:rFonts w:cs="v5.0.0"/>
                <w:lang w:eastAsia="en-US"/>
              </w:rPr>
            </w:pPr>
            <w:r w:rsidRPr="00737484">
              <w:rPr>
                <w:rFonts w:cs="Arial"/>
                <w:lang w:eastAsia="en-US"/>
              </w:rPr>
              <w:t>2110 - 2200 MHz</w:t>
            </w:r>
          </w:p>
        </w:tc>
        <w:tc>
          <w:tcPr>
            <w:tcW w:w="1277" w:type="dxa"/>
            <w:gridSpan w:val="3"/>
          </w:tcPr>
          <w:p w:rsidR="00A07AE1" w:rsidRPr="00737484" w:rsidRDefault="00A07AE1" w:rsidP="001D15F8">
            <w:pPr>
              <w:pStyle w:val="TAR"/>
              <w:jc w:val="center"/>
              <w:rPr>
                <w:rFonts w:cs="Arial"/>
                <w:lang w:eastAsia="en-US"/>
              </w:rPr>
            </w:pPr>
            <w:r w:rsidRPr="00737484">
              <w:rPr>
                <w:rFonts w:cs="Arial"/>
                <w:lang w:eastAsia="en-US"/>
              </w:rPr>
              <w:t>+8 dBm</w:t>
            </w:r>
          </w:p>
        </w:tc>
        <w:tc>
          <w:tcPr>
            <w:tcW w:w="1418" w:type="dxa"/>
            <w:gridSpan w:val="3"/>
          </w:tcPr>
          <w:p w:rsidR="00A07AE1" w:rsidRPr="00737484" w:rsidRDefault="00A07AE1" w:rsidP="001D15F8">
            <w:pPr>
              <w:pStyle w:val="TAR"/>
              <w:jc w:val="center"/>
              <w:rPr>
                <w:rFonts w:cs="Arial"/>
                <w:lang w:eastAsia="en-US"/>
              </w:rPr>
            </w:pPr>
            <w:r w:rsidRPr="00737484">
              <w:rPr>
                <w:rFonts w:cs="Arial"/>
                <w:lang w:eastAsia="en-US"/>
              </w:rPr>
              <w:t xml:space="preserve">-105 dBm </w:t>
            </w:r>
          </w:p>
        </w:tc>
        <w:tc>
          <w:tcPr>
            <w:tcW w:w="1593" w:type="dxa"/>
            <w:gridSpan w:val="3"/>
          </w:tcPr>
          <w:p w:rsidR="00A07AE1" w:rsidRPr="00737484" w:rsidRDefault="00A07AE1" w:rsidP="001D15F8">
            <w:pPr>
              <w:pStyle w:val="TAR"/>
              <w:jc w:val="center"/>
              <w:rPr>
                <w:rFonts w:cs="Arial"/>
                <w:lang w:eastAsia="en-US"/>
              </w:rPr>
            </w:pPr>
            <w:r w:rsidRPr="00737484">
              <w:rPr>
                <w:rFonts w:cs="Arial"/>
                <w:lang w:eastAsia="en-US"/>
              </w:rPr>
              <w:t>CW carrier</w:t>
            </w:r>
          </w:p>
        </w:tc>
      </w:tr>
      <w:tr w:rsidR="00D00BA9" w:rsidRPr="00737484" w:rsidTr="00CE1831">
        <w:trPr>
          <w:gridBefore w:val="1"/>
          <w:gridAfter w:val="1"/>
          <w:wBefore w:w="81" w:type="dxa"/>
          <w:wAfter w:w="353" w:type="dxa"/>
          <w:jc w:val="center"/>
        </w:trPr>
        <w:tc>
          <w:tcPr>
            <w:tcW w:w="2302" w:type="dxa"/>
            <w:gridSpan w:val="3"/>
          </w:tcPr>
          <w:p w:rsidR="00D00BA9" w:rsidRPr="00737484" w:rsidRDefault="00D00BA9" w:rsidP="002A79FC">
            <w:pPr>
              <w:pStyle w:val="TAR"/>
              <w:jc w:val="center"/>
              <w:rPr>
                <w:rFonts w:cs="Arial"/>
                <w:lang w:eastAsia="zh-CN"/>
              </w:rPr>
            </w:pPr>
            <w:r w:rsidRPr="00737484">
              <w:rPr>
                <w:rFonts w:cs="Arial"/>
                <w:lang w:eastAsia="en-US"/>
              </w:rPr>
              <w:t>MR E-UTRA Band 67</w:t>
            </w:r>
          </w:p>
        </w:tc>
        <w:tc>
          <w:tcPr>
            <w:tcW w:w="1984" w:type="dxa"/>
            <w:gridSpan w:val="3"/>
          </w:tcPr>
          <w:p w:rsidR="00D00BA9" w:rsidRPr="00737484" w:rsidRDefault="00D00BA9" w:rsidP="002A79FC">
            <w:pPr>
              <w:pStyle w:val="TAR"/>
              <w:jc w:val="center"/>
              <w:rPr>
                <w:rFonts w:cs="v5.0.0"/>
                <w:lang w:eastAsia="en-US"/>
              </w:rPr>
            </w:pPr>
            <w:r w:rsidRPr="00737484">
              <w:rPr>
                <w:rFonts w:cs="Arial"/>
                <w:lang w:eastAsia="en-US"/>
              </w:rPr>
              <w:t>738 - 758 MHz</w:t>
            </w:r>
          </w:p>
        </w:tc>
        <w:tc>
          <w:tcPr>
            <w:tcW w:w="1277" w:type="dxa"/>
            <w:gridSpan w:val="3"/>
          </w:tcPr>
          <w:p w:rsidR="00D00BA9" w:rsidRPr="00737484" w:rsidRDefault="00D00BA9" w:rsidP="002A79FC">
            <w:pPr>
              <w:pStyle w:val="TAR"/>
              <w:jc w:val="center"/>
              <w:rPr>
                <w:rFonts w:cs="Arial"/>
                <w:lang w:eastAsia="en-US"/>
              </w:rPr>
            </w:pPr>
            <w:r w:rsidRPr="00737484">
              <w:rPr>
                <w:rFonts w:cs="v5.0.0"/>
                <w:lang w:eastAsia="en-US"/>
              </w:rPr>
              <w:t>+8 dBm</w:t>
            </w:r>
          </w:p>
        </w:tc>
        <w:tc>
          <w:tcPr>
            <w:tcW w:w="1418" w:type="dxa"/>
            <w:gridSpan w:val="3"/>
          </w:tcPr>
          <w:p w:rsidR="00D00BA9" w:rsidRPr="00737484" w:rsidRDefault="00D00BA9" w:rsidP="002A79FC">
            <w:pPr>
              <w:pStyle w:val="TAR"/>
              <w:jc w:val="center"/>
              <w:rPr>
                <w:rFonts w:cs="Arial"/>
                <w:lang w:eastAsia="en-US"/>
              </w:rPr>
            </w:pPr>
            <w:r w:rsidRPr="00737484">
              <w:rPr>
                <w:rFonts w:cs="v5.0.0"/>
                <w:lang w:eastAsia="en-US"/>
              </w:rPr>
              <w:t>-105 dBm</w:t>
            </w:r>
          </w:p>
        </w:tc>
        <w:tc>
          <w:tcPr>
            <w:tcW w:w="1593" w:type="dxa"/>
            <w:gridSpan w:val="3"/>
          </w:tcPr>
          <w:p w:rsidR="00D00BA9" w:rsidRPr="00737484" w:rsidRDefault="00D00BA9" w:rsidP="002A79FC">
            <w:pPr>
              <w:pStyle w:val="TAR"/>
              <w:jc w:val="center"/>
              <w:rPr>
                <w:rFonts w:cs="Arial"/>
                <w:lang w:eastAsia="en-US"/>
              </w:rPr>
            </w:pPr>
            <w:r w:rsidRPr="00737484">
              <w:rPr>
                <w:rFonts w:cs="v5.0.0"/>
                <w:lang w:eastAsia="en-US"/>
              </w:rPr>
              <w:t>CW carrier</w:t>
            </w:r>
          </w:p>
        </w:tc>
      </w:tr>
      <w:tr w:rsidR="008A2565" w:rsidRPr="00737484" w:rsidTr="00CE1831">
        <w:trPr>
          <w:gridBefore w:val="1"/>
          <w:gridAfter w:val="1"/>
          <w:wBefore w:w="81" w:type="dxa"/>
          <w:wAfter w:w="353" w:type="dxa"/>
          <w:jc w:val="center"/>
        </w:trPr>
        <w:tc>
          <w:tcPr>
            <w:tcW w:w="2302" w:type="dxa"/>
            <w:gridSpan w:val="3"/>
          </w:tcPr>
          <w:p w:rsidR="008A2565" w:rsidRPr="00737484" w:rsidRDefault="008A2565" w:rsidP="00193A9A">
            <w:pPr>
              <w:pStyle w:val="TAR"/>
              <w:jc w:val="center"/>
              <w:rPr>
                <w:rFonts w:cs="Arial"/>
                <w:lang w:eastAsia="zh-CN"/>
              </w:rPr>
            </w:pPr>
            <w:r w:rsidRPr="00737484">
              <w:rPr>
                <w:rFonts w:cs="Arial"/>
                <w:lang w:eastAsia="en-US"/>
              </w:rPr>
              <w:t>MR E-UTRA Band 68</w:t>
            </w:r>
          </w:p>
        </w:tc>
        <w:tc>
          <w:tcPr>
            <w:tcW w:w="1984" w:type="dxa"/>
            <w:gridSpan w:val="3"/>
          </w:tcPr>
          <w:p w:rsidR="008A2565" w:rsidRPr="00737484" w:rsidRDefault="008A2565" w:rsidP="00193A9A">
            <w:pPr>
              <w:pStyle w:val="TAR"/>
              <w:jc w:val="center"/>
              <w:rPr>
                <w:rFonts w:cs="v5.0.0"/>
                <w:lang w:eastAsia="en-US"/>
              </w:rPr>
            </w:pPr>
            <w:r w:rsidRPr="00737484">
              <w:rPr>
                <w:rFonts w:cs="Arial"/>
                <w:lang w:eastAsia="en-US"/>
              </w:rPr>
              <w:t>753 - 783 MHz</w:t>
            </w:r>
          </w:p>
        </w:tc>
        <w:tc>
          <w:tcPr>
            <w:tcW w:w="1277" w:type="dxa"/>
            <w:gridSpan w:val="3"/>
          </w:tcPr>
          <w:p w:rsidR="008A2565" w:rsidRPr="00737484" w:rsidRDefault="008A2565" w:rsidP="00193A9A">
            <w:pPr>
              <w:pStyle w:val="TAR"/>
              <w:jc w:val="center"/>
              <w:rPr>
                <w:rFonts w:cs="Arial"/>
                <w:lang w:eastAsia="en-US"/>
              </w:rPr>
            </w:pPr>
            <w:r w:rsidRPr="00737484">
              <w:rPr>
                <w:rFonts w:cs="v5.0.0"/>
                <w:lang w:eastAsia="en-US"/>
              </w:rPr>
              <w:t>+8 dBm</w:t>
            </w:r>
          </w:p>
        </w:tc>
        <w:tc>
          <w:tcPr>
            <w:tcW w:w="1418" w:type="dxa"/>
            <w:gridSpan w:val="3"/>
          </w:tcPr>
          <w:p w:rsidR="008A2565" w:rsidRPr="00737484" w:rsidRDefault="008A2565" w:rsidP="00193A9A">
            <w:pPr>
              <w:pStyle w:val="TAR"/>
              <w:jc w:val="center"/>
              <w:rPr>
                <w:rFonts w:cs="Arial"/>
                <w:lang w:eastAsia="en-US"/>
              </w:rPr>
            </w:pPr>
            <w:r w:rsidRPr="00737484">
              <w:rPr>
                <w:rFonts w:cs="v5.0.0"/>
                <w:lang w:eastAsia="en-US"/>
              </w:rPr>
              <w:t>-105 dBm</w:t>
            </w:r>
          </w:p>
        </w:tc>
        <w:tc>
          <w:tcPr>
            <w:tcW w:w="1593" w:type="dxa"/>
            <w:gridSpan w:val="3"/>
          </w:tcPr>
          <w:p w:rsidR="008A2565" w:rsidRPr="00737484" w:rsidRDefault="008A2565" w:rsidP="00193A9A">
            <w:pPr>
              <w:pStyle w:val="TAR"/>
              <w:jc w:val="center"/>
              <w:rPr>
                <w:rFonts w:cs="Arial"/>
                <w:lang w:eastAsia="en-US"/>
              </w:rPr>
            </w:pPr>
            <w:r w:rsidRPr="00737484">
              <w:rPr>
                <w:rFonts w:cs="v5.0.0"/>
                <w:lang w:eastAsia="en-US"/>
              </w:rPr>
              <w:t>CW carrier</w:t>
            </w:r>
          </w:p>
        </w:tc>
      </w:tr>
      <w:tr w:rsidR="00885F0E" w:rsidRPr="00737484" w:rsidTr="00CE1831">
        <w:trPr>
          <w:gridBefore w:val="1"/>
          <w:gridAfter w:val="1"/>
          <w:wBefore w:w="81" w:type="dxa"/>
          <w:wAfter w:w="353" w:type="dxa"/>
          <w:jc w:val="center"/>
        </w:trPr>
        <w:tc>
          <w:tcPr>
            <w:tcW w:w="2302" w:type="dxa"/>
            <w:gridSpan w:val="3"/>
          </w:tcPr>
          <w:p w:rsidR="00885F0E" w:rsidRPr="00737484" w:rsidRDefault="00885F0E" w:rsidP="00FF18CA">
            <w:pPr>
              <w:pStyle w:val="TAR"/>
              <w:jc w:val="center"/>
              <w:rPr>
                <w:rFonts w:cs="Arial"/>
                <w:lang w:eastAsia="en-US"/>
              </w:rPr>
            </w:pPr>
            <w:r w:rsidRPr="00737484">
              <w:rPr>
                <w:rFonts w:cs="Arial"/>
                <w:lang w:eastAsia="en-US"/>
              </w:rPr>
              <w:t>MR E-UTRA Band 69</w:t>
            </w:r>
          </w:p>
        </w:tc>
        <w:tc>
          <w:tcPr>
            <w:tcW w:w="1984" w:type="dxa"/>
            <w:gridSpan w:val="3"/>
          </w:tcPr>
          <w:p w:rsidR="00885F0E" w:rsidRPr="00737484" w:rsidRDefault="00885F0E" w:rsidP="00FF18CA">
            <w:pPr>
              <w:pStyle w:val="TAR"/>
              <w:jc w:val="center"/>
              <w:rPr>
                <w:rFonts w:cs="Arial"/>
                <w:lang w:eastAsia="en-US"/>
              </w:rPr>
            </w:pPr>
            <w:r w:rsidRPr="00737484">
              <w:rPr>
                <w:rFonts w:cs="Arial"/>
                <w:lang w:eastAsia="en-US"/>
              </w:rPr>
              <w:t>2570 - 2620 MHz</w:t>
            </w:r>
          </w:p>
        </w:tc>
        <w:tc>
          <w:tcPr>
            <w:tcW w:w="1277" w:type="dxa"/>
            <w:gridSpan w:val="3"/>
          </w:tcPr>
          <w:p w:rsidR="00885F0E" w:rsidRPr="00737484" w:rsidRDefault="00885F0E" w:rsidP="00FF18CA">
            <w:pPr>
              <w:pStyle w:val="TAR"/>
              <w:jc w:val="center"/>
              <w:rPr>
                <w:rFonts w:cs="v5.0.0"/>
                <w:lang w:eastAsia="en-US"/>
              </w:rPr>
            </w:pPr>
            <w:r w:rsidRPr="00737484">
              <w:rPr>
                <w:rFonts w:cs="v5.0.0"/>
                <w:lang w:eastAsia="en-US"/>
              </w:rPr>
              <w:t>+8 dBm</w:t>
            </w:r>
          </w:p>
        </w:tc>
        <w:tc>
          <w:tcPr>
            <w:tcW w:w="1418" w:type="dxa"/>
            <w:gridSpan w:val="3"/>
          </w:tcPr>
          <w:p w:rsidR="00885F0E" w:rsidRPr="00737484" w:rsidRDefault="00885F0E" w:rsidP="00FF18CA">
            <w:pPr>
              <w:pStyle w:val="TAR"/>
              <w:jc w:val="center"/>
              <w:rPr>
                <w:rFonts w:cs="v5.0.0"/>
                <w:lang w:eastAsia="en-US"/>
              </w:rPr>
            </w:pPr>
            <w:r w:rsidRPr="00737484">
              <w:rPr>
                <w:rFonts w:cs="v5.0.0"/>
                <w:lang w:eastAsia="en-US"/>
              </w:rPr>
              <w:t>-105 dBm</w:t>
            </w:r>
          </w:p>
        </w:tc>
        <w:tc>
          <w:tcPr>
            <w:tcW w:w="1593" w:type="dxa"/>
            <w:gridSpan w:val="3"/>
          </w:tcPr>
          <w:p w:rsidR="00885F0E" w:rsidRPr="00737484" w:rsidRDefault="00885F0E" w:rsidP="00FF18CA">
            <w:pPr>
              <w:pStyle w:val="TAR"/>
              <w:jc w:val="center"/>
              <w:rPr>
                <w:rFonts w:cs="v5.0.0"/>
                <w:lang w:eastAsia="en-US"/>
              </w:rPr>
            </w:pPr>
            <w:r w:rsidRPr="00737484">
              <w:rPr>
                <w:rFonts w:cs="v5.0.0"/>
                <w:lang w:eastAsia="en-US"/>
              </w:rPr>
              <w:t>CW carrier</w:t>
            </w:r>
          </w:p>
        </w:tc>
      </w:tr>
      <w:tr w:rsidR="00885F0E" w:rsidRPr="00737484" w:rsidTr="00CE1831">
        <w:trPr>
          <w:gridBefore w:val="1"/>
          <w:gridAfter w:val="1"/>
          <w:wBefore w:w="81" w:type="dxa"/>
          <w:wAfter w:w="353" w:type="dxa"/>
          <w:jc w:val="center"/>
        </w:trPr>
        <w:tc>
          <w:tcPr>
            <w:tcW w:w="2302" w:type="dxa"/>
            <w:gridSpan w:val="3"/>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MR E-UTRA Band 70</w:t>
            </w:r>
          </w:p>
        </w:tc>
        <w:tc>
          <w:tcPr>
            <w:tcW w:w="1984" w:type="dxa"/>
            <w:gridSpan w:val="3"/>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1995 - 2020 MHz</w:t>
            </w:r>
          </w:p>
        </w:tc>
        <w:tc>
          <w:tcPr>
            <w:tcW w:w="1277" w:type="dxa"/>
            <w:gridSpan w:val="3"/>
          </w:tcPr>
          <w:p w:rsidR="00885F0E" w:rsidRPr="00737484" w:rsidRDefault="00885F0E" w:rsidP="00FF18CA">
            <w:pPr>
              <w:keepNext/>
              <w:keepLines/>
              <w:spacing w:after="0"/>
              <w:jc w:val="center"/>
              <w:rPr>
                <w:rFonts w:ascii="Arial" w:hAnsi="Arial" w:cs="v5.0.0"/>
                <w:sz w:val="18"/>
                <w:szCs w:val="18"/>
              </w:rPr>
            </w:pPr>
            <w:r w:rsidRPr="00737484">
              <w:rPr>
                <w:rFonts w:ascii="Arial" w:hAnsi="Arial" w:cs="v5.0.0"/>
                <w:sz w:val="18"/>
                <w:szCs w:val="18"/>
              </w:rPr>
              <w:t>+8 dBm</w:t>
            </w:r>
          </w:p>
        </w:tc>
        <w:tc>
          <w:tcPr>
            <w:tcW w:w="1418" w:type="dxa"/>
            <w:gridSpan w:val="3"/>
          </w:tcPr>
          <w:p w:rsidR="00885F0E" w:rsidRPr="00737484" w:rsidRDefault="00885F0E" w:rsidP="00FF18CA">
            <w:pPr>
              <w:keepNext/>
              <w:keepLines/>
              <w:spacing w:after="0"/>
              <w:jc w:val="center"/>
              <w:rPr>
                <w:rFonts w:ascii="Arial" w:hAnsi="Arial" w:cs="v5.0.0"/>
                <w:sz w:val="18"/>
                <w:szCs w:val="18"/>
              </w:rPr>
            </w:pPr>
            <w:r w:rsidRPr="00737484">
              <w:rPr>
                <w:rFonts w:ascii="Arial" w:hAnsi="Arial" w:cs="v5.0.0"/>
                <w:sz w:val="18"/>
                <w:szCs w:val="18"/>
              </w:rPr>
              <w:t>-105 dBm</w:t>
            </w:r>
          </w:p>
        </w:tc>
        <w:tc>
          <w:tcPr>
            <w:tcW w:w="1593" w:type="dxa"/>
            <w:gridSpan w:val="3"/>
          </w:tcPr>
          <w:p w:rsidR="00885F0E" w:rsidRPr="00737484" w:rsidRDefault="00885F0E" w:rsidP="00FF18CA">
            <w:pPr>
              <w:keepNext/>
              <w:keepLines/>
              <w:spacing w:after="0"/>
              <w:jc w:val="center"/>
              <w:rPr>
                <w:rFonts w:ascii="Arial" w:hAnsi="Arial" w:cs="v5.0.0"/>
                <w:sz w:val="18"/>
                <w:szCs w:val="18"/>
              </w:rPr>
            </w:pPr>
            <w:r w:rsidRPr="00737484">
              <w:rPr>
                <w:rFonts w:ascii="Arial" w:hAnsi="Arial" w:cs="v5.0.0"/>
                <w:sz w:val="18"/>
                <w:szCs w:val="18"/>
              </w:rPr>
              <w:t>CW carrier</w:t>
            </w:r>
          </w:p>
        </w:tc>
      </w:tr>
      <w:tr w:rsidR="0043319B" w:rsidRPr="00737484" w:rsidTr="00CE1831">
        <w:trPr>
          <w:gridBefore w:val="1"/>
          <w:gridAfter w:val="1"/>
          <w:wBefore w:w="81" w:type="dxa"/>
          <w:wAfter w:w="353" w:type="dxa"/>
          <w:jc w:val="center"/>
        </w:trPr>
        <w:tc>
          <w:tcPr>
            <w:tcW w:w="2302" w:type="dxa"/>
            <w:gridSpan w:val="3"/>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MR E-UTRA Band 71</w:t>
            </w:r>
          </w:p>
        </w:tc>
        <w:tc>
          <w:tcPr>
            <w:tcW w:w="1984" w:type="dxa"/>
            <w:gridSpan w:val="3"/>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617 - 652 MHz</w:t>
            </w:r>
          </w:p>
        </w:tc>
        <w:tc>
          <w:tcPr>
            <w:tcW w:w="1277" w:type="dxa"/>
            <w:gridSpan w:val="3"/>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+8 dBm</w:t>
            </w:r>
          </w:p>
        </w:tc>
        <w:tc>
          <w:tcPr>
            <w:tcW w:w="1418" w:type="dxa"/>
            <w:gridSpan w:val="3"/>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-105 dBm</w:t>
            </w:r>
          </w:p>
        </w:tc>
        <w:tc>
          <w:tcPr>
            <w:tcW w:w="1593" w:type="dxa"/>
            <w:gridSpan w:val="3"/>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CW carrier</w:t>
            </w:r>
          </w:p>
        </w:tc>
      </w:tr>
      <w:tr w:rsidR="00D46873" w:rsidRPr="00737484" w:rsidTr="00CE1831">
        <w:trPr>
          <w:gridBefore w:val="1"/>
          <w:gridAfter w:val="1"/>
          <w:wBefore w:w="81" w:type="dxa"/>
          <w:wAfter w:w="353" w:type="dxa"/>
          <w:jc w:val="center"/>
        </w:trPr>
        <w:tc>
          <w:tcPr>
            <w:tcW w:w="2302" w:type="dxa"/>
            <w:gridSpan w:val="3"/>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MR E-UTRA Band 72</w:t>
            </w:r>
          </w:p>
        </w:tc>
        <w:tc>
          <w:tcPr>
            <w:tcW w:w="1984" w:type="dxa"/>
            <w:gridSpan w:val="3"/>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461 - 466 MHz</w:t>
            </w:r>
          </w:p>
        </w:tc>
        <w:tc>
          <w:tcPr>
            <w:tcW w:w="1277" w:type="dxa"/>
            <w:gridSpan w:val="3"/>
          </w:tcPr>
          <w:p w:rsidR="00D46873" w:rsidRPr="00737484" w:rsidRDefault="00D46873" w:rsidP="00D31B5A">
            <w:pPr>
              <w:keepNext/>
              <w:keepLines/>
              <w:spacing w:after="0"/>
              <w:jc w:val="center"/>
              <w:rPr>
                <w:rFonts w:ascii="Arial" w:hAnsi="Arial" w:cs="v5.0.0"/>
                <w:sz w:val="18"/>
                <w:szCs w:val="18"/>
              </w:rPr>
            </w:pPr>
            <w:r w:rsidRPr="00737484">
              <w:rPr>
                <w:rFonts w:ascii="Arial" w:hAnsi="Arial" w:cs="v5.0.0"/>
                <w:sz w:val="18"/>
                <w:szCs w:val="18"/>
              </w:rPr>
              <w:t>+8 dBm</w:t>
            </w:r>
          </w:p>
        </w:tc>
        <w:tc>
          <w:tcPr>
            <w:tcW w:w="1418" w:type="dxa"/>
            <w:gridSpan w:val="3"/>
          </w:tcPr>
          <w:p w:rsidR="00D46873" w:rsidRPr="00737484" w:rsidRDefault="00D46873" w:rsidP="00D31B5A">
            <w:pPr>
              <w:keepNext/>
              <w:keepLines/>
              <w:spacing w:after="0"/>
              <w:jc w:val="center"/>
              <w:rPr>
                <w:rFonts w:ascii="Arial" w:hAnsi="Arial" w:cs="v5.0.0"/>
                <w:sz w:val="18"/>
                <w:szCs w:val="18"/>
              </w:rPr>
            </w:pPr>
            <w:r w:rsidRPr="00737484">
              <w:rPr>
                <w:rFonts w:ascii="Arial" w:hAnsi="Arial" w:cs="v5.0.0"/>
                <w:sz w:val="18"/>
                <w:szCs w:val="18"/>
              </w:rPr>
              <w:t>-105 dBm</w:t>
            </w:r>
          </w:p>
        </w:tc>
        <w:tc>
          <w:tcPr>
            <w:tcW w:w="1593" w:type="dxa"/>
            <w:gridSpan w:val="3"/>
          </w:tcPr>
          <w:p w:rsidR="00D46873" w:rsidRPr="00737484" w:rsidRDefault="00D46873" w:rsidP="00D31B5A">
            <w:pPr>
              <w:keepNext/>
              <w:keepLines/>
              <w:spacing w:after="0"/>
              <w:jc w:val="center"/>
              <w:rPr>
                <w:rFonts w:ascii="Arial" w:hAnsi="Arial" w:cs="v5.0.0"/>
                <w:sz w:val="18"/>
                <w:szCs w:val="18"/>
              </w:rPr>
            </w:pPr>
            <w:r w:rsidRPr="00737484">
              <w:rPr>
                <w:rFonts w:ascii="Arial" w:hAnsi="Arial" w:cs="v5.0.0"/>
                <w:sz w:val="18"/>
                <w:szCs w:val="18"/>
              </w:rPr>
              <w:t>CW carrier</w:t>
            </w:r>
          </w:p>
        </w:tc>
      </w:tr>
      <w:tr w:rsidR="00B73D16" w:rsidRPr="00737484" w:rsidTr="00CE1831">
        <w:trPr>
          <w:gridBefore w:val="1"/>
          <w:gridAfter w:val="1"/>
          <w:wBefore w:w="81" w:type="dxa"/>
          <w:wAfter w:w="353" w:type="dxa"/>
          <w:jc w:val="center"/>
        </w:trPr>
        <w:tc>
          <w:tcPr>
            <w:tcW w:w="2302" w:type="dxa"/>
            <w:gridSpan w:val="3"/>
          </w:tcPr>
          <w:p w:rsidR="00B73D16" w:rsidRPr="00737484" w:rsidRDefault="00B73D16" w:rsidP="000D3DDD">
            <w:pPr>
              <w:keepNext/>
              <w:keepLines/>
              <w:spacing w:after="0"/>
              <w:jc w:val="center"/>
              <w:rPr>
                <w:rFonts w:ascii="Arial" w:hAnsi="Arial" w:cs="Arial"/>
                <w:sz w:val="18"/>
                <w:szCs w:val="18"/>
                <w:lang w:eastAsia="zh-CN"/>
              </w:rPr>
            </w:pPr>
            <w:r w:rsidRPr="00737484">
              <w:rPr>
                <w:rFonts w:ascii="Arial" w:hAnsi="Arial" w:cs="Arial"/>
                <w:sz w:val="18"/>
                <w:szCs w:val="18"/>
              </w:rPr>
              <w:t>MR E-UTRA Band 7</w:t>
            </w:r>
            <w:r w:rsidRPr="00737484">
              <w:rPr>
                <w:rFonts w:ascii="Arial" w:hAnsi="Arial" w:cs="Arial" w:hint="eastAsia"/>
                <w:sz w:val="18"/>
                <w:szCs w:val="18"/>
                <w:lang w:eastAsia="zh-CN"/>
              </w:rPr>
              <w:t>3</w:t>
            </w:r>
          </w:p>
        </w:tc>
        <w:tc>
          <w:tcPr>
            <w:tcW w:w="1984" w:type="dxa"/>
            <w:gridSpan w:val="3"/>
          </w:tcPr>
          <w:p w:rsidR="00B73D16" w:rsidRPr="00737484" w:rsidRDefault="00B73D16" w:rsidP="000D3DDD">
            <w:pPr>
              <w:keepNext/>
              <w:keepLines/>
              <w:spacing w:after="0"/>
              <w:jc w:val="center"/>
              <w:rPr>
                <w:rFonts w:ascii="Arial" w:hAnsi="Arial" w:cs="Arial"/>
                <w:sz w:val="18"/>
                <w:szCs w:val="18"/>
              </w:rPr>
            </w:pPr>
            <w:r w:rsidRPr="00737484">
              <w:rPr>
                <w:rFonts w:ascii="Arial" w:hAnsi="Arial" w:cs="Arial"/>
                <w:sz w:val="18"/>
                <w:szCs w:val="18"/>
              </w:rPr>
              <w:t>46</w:t>
            </w:r>
            <w:r w:rsidRPr="00737484">
              <w:rPr>
                <w:rFonts w:ascii="Arial" w:hAnsi="Arial" w:cs="Arial" w:hint="eastAsia"/>
                <w:sz w:val="18"/>
                <w:szCs w:val="18"/>
                <w:lang w:eastAsia="zh-CN"/>
              </w:rPr>
              <w:t>0</w:t>
            </w:r>
            <w:r w:rsidRPr="00737484">
              <w:rPr>
                <w:rFonts w:ascii="Arial" w:hAnsi="Arial" w:cs="Arial"/>
                <w:sz w:val="18"/>
                <w:szCs w:val="18"/>
              </w:rPr>
              <w:t xml:space="preserve"> - 46</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77" w:type="dxa"/>
            <w:gridSpan w:val="3"/>
          </w:tcPr>
          <w:p w:rsidR="00B73D16" w:rsidRPr="00737484" w:rsidRDefault="00B73D16" w:rsidP="000D3DDD">
            <w:pPr>
              <w:keepNext/>
              <w:keepLines/>
              <w:spacing w:after="0"/>
              <w:jc w:val="center"/>
              <w:rPr>
                <w:rFonts w:ascii="Arial" w:hAnsi="Arial" w:cs="v5.0.0"/>
                <w:sz w:val="18"/>
                <w:szCs w:val="18"/>
              </w:rPr>
            </w:pPr>
            <w:r w:rsidRPr="00737484">
              <w:rPr>
                <w:rFonts w:ascii="Arial" w:hAnsi="Arial" w:cs="v5.0.0"/>
                <w:sz w:val="18"/>
                <w:szCs w:val="18"/>
              </w:rPr>
              <w:t>+8 dBm</w:t>
            </w:r>
          </w:p>
        </w:tc>
        <w:tc>
          <w:tcPr>
            <w:tcW w:w="1418" w:type="dxa"/>
            <w:gridSpan w:val="3"/>
          </w:tcPr>
          <w:p w:rsidR="00B73D16" w:rsidRPr="00737484" w:rsidRDefault="00B73D16" w:rsidP="000D3DDD">
            <w:pPr>
              <w:keepNext/>
              <w:keepLines/>
              <w:spacing w:after="0"/>
              <w:jc w:val="center"/>
              <w:rPr>
                <w:rFonts w:ascii="Arial" w:hAnsi="Arial" w:cs="v5.0.0"/>
                <w:sz w:val="18"/>
                <w:szCs w:val="18"/>
              </w:rPr>
            </w:pPr>
            <w:r w:rsidRPr="00737484">
              <w:rPr>
                <w:rFonts w:ascii="Arial" w:hAnsi="Arial" w:cs="v5.0.0"/>
                <w:sz w:val="18"/>
                <w:szCs w:val="18"/>
              </w:rPr>
              <w:t>-105 dBm</w:t>
            </w:r>
          </w:p>
        </w:tc>
        <w:tc>
          <w:tcPr>
            <w:tcW w:w="1593" w:type="dxa"/>
            <w:gridSpan w:val="3"/>
          </w:tcPr>
          <w:p w:rsidR="00B73D16" w:rsidRPr="00737484" w:rsidRDefault="00B73D16" w:rsidP="000D3DDD">
            <w:pPr>
              <w:keepNext/>
              <w:keepLines/>
              <w:spacing w:after="0"/>
              <w:jc w:val="center"/>
              <w:rPr>
                <w:rFonts w:ascii="Arial" w:hAnsi="Arial" w:cs="v5.0.0"/>
                <w:sz w:val="18"/>
                <w:szCs w:val="18"/>
              </w:rPr>
            </w:pPr>
            <w:r w:rsidRPr="00737484">
              <w:rPr>
                <w:rFonts w:ascii="Arial" w:hAnsi="Arial" w:cs="v5.0.0"/>
                <w:sz w:val="18"/>
                <w:szCs w:val="18"/>
              </w:rPr>
              <w:t>CW carrier</w:t>
            </w:r>
          </w:p>
        </w:tc>
      </w:tr>
      <w:tr w:rsidR="00D46873" w:rsidRPr="00737484" w:rsidTr="00CE1831">
        <w:tblPrEx>
          <w:tblLook w:val="04A0"/>
        </w:tblPrEx>
        <w:trPr>
          <w:gridBefore w:val="1"/>
          <w:gridAfter w:val="1"/>
          <w:wBefore w:w="81" w:type="dxa"/>
          <w:wAfter w:w="353" w:type="dxa"/>
          <w:jc w:val="center"/>
        </w:trPr>
        <w:tc>
          <w:tcPr>
            <w:tcW w:w="2302" w:type="dxa"/>
            <w:gridSpan w:val="3"/>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lang w:eastAsia="ja-JP"/>
              </w:rPr>
              <w:t>MR E-UTRA Band 74</w:t>
            </w:r>
          </w:p>
        </w:tc>
        <w:tc>
          <w:tcPr>
            <w:tcW w:w="1984" w:type="dxa"/>
            <w:gridSpan w:val="3"/>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lang w:eastAsia="ja-JP"/>
              </w:rPr>
              <w:t>1475 – 1518</w:t>
            </w:r>
            <w:r w:rsidRPr="00737484">
              <w:rPr>
                <w:rFonts w:ascii="Arial" w:hAnsi="Arial" w:cs="Arial"/>
                <w:sz w:val="18"/>
                <w:szCs w:val="18"/>
                <w:lang w:eastAsia="ja-JP"/>
              </w:rPr>
              <w:t xml:space="preserve"> MHz</w:t>
            </w:r>
          </w:p>
        </w:tc>
        <w:tc>
          <w:tcPr>
            <w:tcW w:w="1277" w:type="dxa"/>
            <w:gridSpan w:val="3"/>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v5.0.0"/>
                <w:sz w:val="18"/>
                <w:szCs w:val="18"/>
              </w:rPr>
            </w:pPr>
            <w:r w:rsidRPr="00737484">
              <w:rPr>
                <w:rFonts w:ascii="Arial" w:hAnsi="Arial" w:cs="v5.0.0"/>
                <w:sz w:val="18"/>
                <w:szCs w:val="18"/>
                <w:lang w:eastAsia="ja-JP"/>
              </w:rPr>
              <w:t>+8 dBm</w:t>
            </w:r>
          </w:p>
        </w:tc>
        <w:tc>
          <w:tcPr>
            <w:tcW w:w="1418" w:type="dxa"/>
            <w:gridSpan w:val="3"/>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v5.0.0"/>
                <w:sz w:val="18"/>
                <w:szCs w:val="18"/>
              </w:rPr>
            </w:pPr>
            <w:r w:rsidRPr="00737484">
              <w:rPr>
                <w:rFonts w:ascii="Arial" w:hAnsi="Arial" w:cs="v5.0.0"/>
                <w:sz w:val="18"/>
                <w:szCs w:val="18"/>
                <w:lang w:eastAsia="ja-JP"/>
              </w:rPr>
              <w:t>-105 dBm</w:t>
            </w:r>
          </w:p>
        </w:tc>
        <w:tc>
          <w:tcPr>
            <w:tcW w:w="1593" w:type="dxa"/>
            <w:gridSpan w:val="3"/>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v5.0.0"/>
                <w:sz w:val="18"/>
                <w:szCs w:val="18"/>
              </w:rPr>
            </w:pPr>
            <w:r w:rsidRPr="00737484">
              <w:rPr>
                <w:rFonts w:ascii="Arial" w:hAnsi="Arial" w:cs="v5.0.0"/>
                <w:sz w:val="18"/>
                <w:szCs w:val="18"/>
                <w:lang w:eastAsia="ja-JP"/>
              </w:rPr>
              <w:t>CW carrier</w:t>
            </w:r>
          </w:p>
        </w:tc>
      </w:tr>
      <w:tr w:rsidR="0043319B" w:rsidRPr="00737484" w:rsidTr="00CE1831">
        <w:trPr>
          <w:gridBefore w:val="1"/>
          <w:gridAfter w:val="1"/>
          <w:wBefore w:w="81" w:type="dxa"/>
          <w:wAfter w:w="353" w:type="dxa"/>
          <w:jc w:val="center"/>
        </w:trPr>
        <w:tc>
          <w:tcPr>
            <w:tcW w:w="2302" w:type="dxa"/>
            <w:gridSpan w:val="3"/>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MR E-UTRA Band 75</w:t>
            </w:r>
          </w:p>
        </w:tc>
        <w:tc>
          <w:tcPr>
            <w:tcW w:w="1984" w:type="dxa"/>
            <w:gridSpan w:val="3"/>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1432 - 1517 MHz</w:t>
            </w:r>
          </w:p>
        </w:tc>
        <w:tc>
          <w:tcPr>
            <w:tcW w:w="1277" w:type="dxa"/>
            <w:gridSpan w:val="3"/>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+8 dBm</w:t>
            </w:r>
          </w:p>
        </w:tc>
        <w:tc>
          <w:tcPr>
            <w:tcW w:w="1418" w:type="dxa"/>
            <w:gridSpan w:val="3"/>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-105 dBm</w:t>
            </w:r>
          </w:p>
        </w:tc>
        <w:tc>
          <w:tcPr>
            <w:tcW w:w="1593" w:type="dxa"/>
            <w:gridSpan w:val="3"/>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CW carrier</w:t>
            </w:r>
          </w:p>
        </w:tc>
      </w:tr>
      <w:tr w:rsidR="003722B2" w:rsidRPr="00737484" w:rsidTr="00CE1831">
        <w:tblPrEx>
          <w:tblLook w:val="04A0"/>
        </w:tblPrEx>
        <w:trPr>
          <w:gridBefore w:val="2"/>
          <w:wBefore w:w="434" w:type="dxa"/>
          <w:jc w:val="center"/>
        </w:trPr>
        <w:tc>
          <w:tcPr>
            <w:tcW w:w="2302" w:type="dxa"/>
            <w:gridSpan w:val="3"/>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center"/>
              <w:rPr>
                <w:rFonts w:ascii="Arial" w:hAnsi="Arial" w:cs="Arial"/>
                <w:sz w:val="18"/>
                <w:szCs w:val="18"/>
              </w:rPr>
            </w:pPr>
            <w:r w:rsidRPr="00737484">
              <w:rPr>
                <w:rFonts w:ascii="Arial" w:hAnsi="Arial" w:cs="Arial"/>
                <w:sz w:val="18"/>
                <w:szCs w:val="18"/>
              </w:rPr>
              <w:t>MR E-UTRA Band 85</w:t>
            </w:r>
          </w:p>
        </w:tc>
        <w:tc>
          <w:tcPr>
            <w:tcW w:w="1984" w:type="dxa"/>
            <w:gridSpan w:val="3"/>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center"/>
              <w:rPr>
                <w:rFonts w:ascii="Arial" w:hAnsi="Arial" w:cs="Arial"/>
                <w:sz w:val="18"/>
                <w:szCs w:val="18"/>
              </w:rPr>
            </w:pPr>
            <w:r w:rsidRPr="00737484">
              <w:rPr>
                <w:rFonts w:ascii="Arial" w:hAnsi="Arial" w:cs="Arial"/>
                <w:sz w:val="18"/>
                <w:szCs w:val="18"/>
              </w:rPr>
              <w:t>728 - 746 MHz</w:t>
            </w:r>
          </w:p>
        </w:tc>
        <w:tc>
          <w:tcPr>
            <w:tcW w:w="1277" w:type="dxa"/>
            <w:gridSpan w:val="3"/>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center"/>
              <w:rPr>
                <w:rFonts w:ascii="Arial" w:hAnsi="Arial" w:cs="v5.0.0"/>
                <w:sz w:val="18"/>
                <w:szCs w:val="18"/>
              </w:rPr>
            </w:pPr>
            <w:r w:rsidRPr="00737484">
              <w:rPr>
                <w:rFonts w:ascii="Arial" w:hAnsi="Arial" w:cs="Arial"/>
                <w:sz w:val="18"/>
                <w:szCs w:val="18"/>
              </w:rPr>
              <w:t>+8 dBm</w:t>
            </w:r>
          </w:p>
        </w:tc>
        <w:tc>
          <w:tcPr>
            <w:tcW w:w="1418" w:type="dxa"/>
            <w:gridSpan w:val="3"/>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center"/>
              <w:rPr>
                <w:rFonts w:ascii="Arial" w:hAnsi="Arial" w:cs="v5.0.0"/>
                <w:sz w:val="18"/>
                <w:szCs w:val="18"/>
              </w:rPr>
            </w:pPr>
            <w:r w:rsidRPr="00737484">
              <w:rPr>
                <w:rFonts w:ascii="Arial" w:hAnsi="Arial" w:cs="Arial"/>
                <w:sz w:val="18"/>
                <w:szCs w:val="18"/>
              </w:rPr>
              <w:t xml:space="preserve">-105 dBm </w:t>
            </w:r>
          </w:p>
        </w:tc>
        <w:tc>
          <w:tcPr>
            <w:tcW w:w="1593" w:type="dxa"/>
            <w:gridSpan w:val="3"/>
            <w:tcBorders>
              <w:top w:val="single" w:sz="4" w:space="0" w:color="auto"/>
              <w:left w:val="single" w:sz="4" w:space="0" w:color="auto"/>
              <w:bottom w:val="single" w:sz="4" w:space="0" w:color="auto"/>
              <w:right w:val="single" w:sz="4" w:space="0" w:color="auto"/>
            </w:tcBorders>
          </w:tcPr>
          <w:p w:rsidR="003722B2" w:rsidRPr="00737484" w:rsidRDefault="003722B2" w:rsidP="003722B2">
            <w:pPr>
              <w:keepNext/>
              <w:keepLines/>
              <w:spacing w:after="0"/>
              <w:jc w:val="center"/>
              <w:rPr>
                <w:rFonts w:ascii="Arial" w:hAnsi="Arial" w:cs="v5.0.0"/>
                <w:sz w:val="18"/>
                <w:szCs w:val="18"/>
              </w:rPr>
            </w:pPr>
            <w:r w:rsidRPr="00737484">
              <w:rPr>
                <w:rFonts w:ascii="Arial" w:hAnsi="Arial" w:cs="Arial"/>
                <w:sz w:val="18"/>
                <w:szCs w:val="18"/>
              </w:rPr>
              <w:t>CW carrier</w:t>
            </w:r>
          </w:p>
        </w:tc>
      </w:tr>
      <w:tr w:rsidR="008A33B5" w:rsidRPr="00737484" w:rsidTr="00CE1831">
        <w:trPr>
          <w:gridBefore w:val="1"/>
          <w:gridAfter w:val="1"/>
          <w:wBefore w:w="81" w:type="dxa"/>
          <w:wAfter w:w="353" w:type="dxa"/>
          <w:jc w:val="center"/>
        </w:trPr>
        <w:tc>
          <w:tcPr>
            <w:tcW w:w="8574" w:type="dxa"/>
            <w:gridSpan w:val="15"/>
          </w:tcPr>
          <w:p w:rsidR="008A33B5" w:rsidRPr="00737484" w:rsidRDefault="008A33B5" w:rsidP="005F5083">
            <w:pPr>
              <w:pStyle w:val="TAN"/>
              <w:rPr>
                <w:rFonts w:cs="Arial"/>
                <w:lang w:eastAsia="en-US"/>
              </w:rPr>
            </w:pPr>
            <w:r w:rsidRPr="00737484">
              <w:rPr>
                <w:rFonts w:cs="Arial"/>
                <w:lang w:eastAsia="en-US"/>
              </w:rPr>
              <w:t xml:space="preserve">NOTE 1: </w:t>
            </w:r>
            <w:r w:rsidRPr="00737484">
              <w:rPr>
                <w:rFonts w:cs="Arial"/>
                <w:lang w:eastAsia="en-US"/>
              </w:rPr>
              <w:tab/>
              <w:t xml:space="preserve">Except for a BS operating in Band XIII, these requirements do not apply when the interfering signal falls within </w:t>
            </w:r>
            <w:r w:rsidR="005F5083" w:rsidRPr="00737484">
              <w:rPr>
                <w:rFonts w:cs="Arial"/>
                <w:lang w:eastAsia="en-US"/>
              </w:rPr>
              <w:t xml:space="preserve">any of </w:t>
            </w:r>
            <w:r w:rsidRPr="00737484">
              <w:rPr>
                <w:rFonts w:cs="Arial"/>
                <w:lang w:eastAsia="en-US"/>
              </w:rPr>
              <w:t>the</w:t>
            </w:r>
            <w:r w:rsidR="005F5083" w:rsidRPr="00737484">
              <w:rPr>
                <w:rFonts w:cs="Arial"/>
                <w:lang w:eastAsia="en-US"/>
              </w:rPr>
              <w:t xml:space="preserve"> supported</w:t>
            </w:r>
            <w:r w:rsidRPr="00737484">
              <w:rPr>
                <w:rFonts w:cs="Arial"/>
                <w:lang w:eastAsia="en-US"/>
              </w:rPr>
              <w:t xml:space="preserve"> uplink operating band or in the 10 MHz immediately outside </w:t>
            </w:r>
            <w:r w:rsidR="005F5083" w:rsidRPr="00737484">
              <w:rPr>
                <w:rFonts w:cs="Arial"/>
                <w:lang w:eastAsia="en-US"/>
              </w:rPr>
              <w:t xml:space="preserve">any of </w:t>
            </w:r>
            <w:r w:rsidRPr="00737484">
              <w:rPr>
                <w:rFonts w:cs="Arial"/>
                <w:lang w:eastAsia="en-US"/>
              </w:rPr>
              <w:t xml:space="preserve">the </w:t>
            </w:r>
            <w:r w:rsidR="005F5083" w:rsidRPr="00737484">
              <w:rPr>
                <w:rFonts w:cs="Arial"/>
                <w:lang w:eastAsia="en-US"/>
              </w:rPr>
              <w:t xml:space="preserve">supported </w:t>
            </w:r>
            <w:r w:rsidRPr="00737484">
              <w:rPr>
                <w:rFonts w:cs="Arial"/>
                <w:lang w:eastAsia="en-US"/>
              </w:rPr>
              <w:t>uplink operating band.</w:t>
            </w:r>
            <w:r w:rsidRPr="00737484">
              <w:rPr>
                <w:rFonts w:cs="Arial"/>
                <w:lang w:eastAsia="en-US"/>
              </w:rPr>
              <w:br/>
              <w:t>For a BS operating in band XIII the requirements do not apply when the interfering signal falls within the frequency range 768-797 MHz.</w:t>
            </w:r>
          </w:p>
          <w:p w:rsidR="00B9049C" w:rsidRPr="00737484" w:rsidRDefault="008A33B5" w:rsidP="00B9049C">
            <w:pPr>
              <w:pStyle w:val="TAN"/>
              <w:rPr>
                <w:rFonts w:cs="Arial"/>
                <w:lang w:eastAsia="en-US"/>
              </w:rPr>
            </w:pPr>
            <w:r w:rsidRPr="00737484">
              <w:rPr>
                <w:rFonts w:eastAsia="SimSun" w:cs="Arial"/>
                <w:lang w:eastAsia="zh-CN"/>
              </w:rPr>
              <w:t xml:space="preserve">NOTE 2: </w:t>
            </w:r>
            <w:r w:rsidRPr="00737484">
              <w:rPr>
                <w:rFonts w:eastAsia="SimSun" w:cs="Arial"/>
                <w:lang w:eastAsia="zh-CN"/>
              </w:rPr>
              <w:tab/>
            </w:r>
            <w:r w:rsidRPr="00737484">
              <w:rPr>
                <w:rFonts w:cs="Arial"/>
                <w:lang w:eastAsia="en-US"/>
              </w:rPr>
              <w:t xml:space="preserve">Some combinations of bands may not be possible to co-site based on the requirements above. The current state-of-the-art technology does not allow a single generic solution for co-location of UTRA </w:t>
            </w:r>
            <w:r w:rsidRPr="00737484">
              <w:rPr>
                <w:rFonts w:eastAsia="SimSun" w:cs="Arial"/>
                <w:lang w:eastAsia="zh-CN"/>
              </w:rPr>
              <w:t>F</w:t>
            </w:r>
            <w:r w:rsidRPr="00737484">
              <w:rPr>
                <w:rFonts w:cs="Arial"/>
                <w:lang w:eastAsia="en-US"/>
              </w:rPr>
              <w:t>DD</w:t>
            </w:r>
            <w:r w:rsidRPr="00737484">
              <w:rPr>
                <w:rFonts w:eastAsia="SimSun" w:cs="Arial"/>
                <w:lang w:eastAsia="zh-CN"/>
              </w:rPr>
              <w:t xml:space="preserve"> with</w:t>
            </w:r>
            <w:r w:rsidRPr="00737484">
              <w:rPr>
                <w:rFonts w:cs="Arial"/>
                <w:lang w:eastAsia="en-US"/>
              </w:rPr>
              <w:t xml:space="preserve"> </w:t>
            </w:r>
            <w:r w:rsidRPr="00737484">
              <w:rPr>
                <w:rFonts w:eastAsia="SimSun" w:cs="Arial"/>
                <w:lang w:eastAsia="zh-CN"/>
              </w:rPr>
              <w:t xml:space="preserve">UTRA TDD or </w:t>
            </w:r>
            <w:r w:rsidRPr="00737484">
              <w:rPr>
                <w:rFonts w:cs="Arial"/>
                <w:lang w:eastAsia="en-US"/>
              </w:rPr>
              <w:t>E-UTRA TDD on adjacent frequencies for 30dB BS-BS minimum coupling loss.  However, there are certain site-engineering solutions that can be used. These techniques are addressed in TR 25.942 [</w:t>
            </w:r>
            <w:r w:rsidRPr="00737484">
              <w:rPr>
                <w:rFonts w:eastAsia="SimSun" w:cs="Arial"/>
                <w:lang w:eastAsia="zh-CN"/>
              </w:rPr>
              <w:t>4</w:t>
            </w:r>
            <w:r w:rsidRPr="00737484">
              <w:rPr>
                <w:rFonts w:cs="Arial"/>
                <w:lang w:eastAsia="en-US"/>
              </w:rPr>
              <w:t>].</w:t>
            </w:r>
          </w:p>
          <w:p w:rsidR="008A33B5" w:rsidRPr="00737484" w:rsidRDefault="00B9049C" w:rsidP="00B9049C">
            <w:pPr>
              <w:pStyle w:val="TAN"/>
              <w:rPr>
                <w:rFonts w:cs="v5.0.0"/>
                <w:lang w:eastAsia="en-US"/>
              </w:rPr>
            </w:pPr>
            <w:r w:rsidRPr="00737484">
              <w:rPr>
                <w:rFonts w:cs="Arial"/>
                <w:lang w:eastAsia="en-US"/>
              </w:rPr>
              <w:t xml:space="preserve">NOTE </w:t>
            </w:r>
            <w:r w:rsidRPr="00737484">
              <w:rPr>
                <w:rFonts w:cs="Arial" w:hint="eastAsia"/>
                <w:lang w:eastAsia="ja-JP"/>
              </w:rPr>
              <w:t>3</w:t>
            </w:r>
            <w:r w:rsidRPr="00737484">
              <w:rPr>
                <w:rFonts w:cs="Arial"/>
                <w:lang w:eastAsia="en-US"/>
              </w:rPr>
              <w:t xml:space="preserve">: </w:t>
            </w:r>
            <w:r w:rsidRPr="00737484">
              <w:rPr>
                <w:rFonts w:cs="Arial"/>
                <w:lang w:eastAsia="en-US"/>
              </w:rPr>
              <w:tab/>
              <w:t>For a BS operating in band XI or XXI, this requirement applies for interfering signal within the frequency range 1475.9-1495.9 MHz.</w:t>
            </w:r>
          </w:p>
        </w:tc>
      </w:tr>
    </w:tbl>
    <w:p w:rsidR="008A33B5" w:rsidRPr="00737484" w:rsidRDefault="008A33B5">
      <w:pPr>
        <w:numPr>
          <w:ilvl w:val="12"/>
          <w:numId w:val="0"/>
        </w:numPr>
        <w:rPr>
          <w:rFonts w:cs="v5.0.0"/>
        </w:rPr>
      </w:pPr>
    </w:p>
    <w:p w:rsidR="008A33B5" w:rsidRPr="00737484" w:rsidRDefault="008A33B5">
      <w:pPr>
        <w:pStyle w:val="TH"/>
      </w:pPr>
      <w:r w:rsidRPr="00737484">
        <w:rPr>
          <w:rFonts w:eastAsia="Osaka" w:cs="v5.0.0"/>
        </w:rPr>
        <w:lastRenderedPageBreak/>
        <w:t xml:space="preserve">Table 7.4Q: </w:t>
      </w:r>
      <w:r w:rsidRPr="00737484">
        <w:rPr>
          <w:rFonts w:cs="v5.0.0"/>
        </w:rPr>
        <w:t>Blocking performance requirement for Local Area BS when co-located with BS in other bands.</w:t>
      </w:r>
    </w:p>
    <w:tbl>
      <w:tblPr>
        <w:tblW w:w="8840" w:type="dxa"/>
        <w:jc w:val="center"/>
        <w:tblInd w:w="-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5"/>
        <w:gridCol w:w="2074"/>
        <w:gridCol w:w="152"/>
        <w:gridCol w:w="2114"/>
        <w:gridCol w:w="154"/>
        <w:gridCol w:w="1121"/>
        <w:gridCol w:w="155"/>
        <w:gridCol w:w="1262"/>
        <w:gridCol w:w="156"/>
        <w:gridCol w:w="1347"/>
        <w:gridCol w:w="170"/>
      </w:tblGrid>
      <w:tr w:rsidR="008A33B5" w:rsidRPr="00737484" w:rsidTr="00B73D16">
        <w:trPr>
          <w:gridAfter w:val="1"/>
          <w:wAfter w:w="170" w:type="dxa"/>
          <w:jc w:val="center"/>
        </w:trPr>
        <w:tc>
          <w:tcPr>
            <w:tcW w:w="2209" w:type="dxa"/>
            <w:gridSpan w:val="2"/>
          </w:tcPr>
          <w:p w:rsidR="008A33B5" w:rsidRPr="00737484" w:rsidRDefault="008A33B5">
            <w:pPr>
              <w:pStyle w:val="TAH"/>
              <w:rPr>
                <w:rFonts w:cs="Arial"/>
                <w:lang w:eastAsia="en-US"/>
              </w:rPr>
            </w:pPr>
            <w:r w:rsidRPr="00737484">
              <w:rPr>
                <w:rFonts w:cs="v5.0.0"/>
                <w:lang w:eastAsia="en-US"/>
              </w:rPr>
              <w:t>Co-located BS type</w:t>
            </w:r>
          </w:p>
        </w:tc>
        <w:tc>
          <w:tcPr>
            <w:tcW w:w="2266" w:type="dxa"/>
            <w:gridSpan w:val="2"/>
          </w:tcPr>
          <w:p w:rsidR="008A33B5" w:rsidRPr="00737484" w:rsidRDefault="008A33B5">
            <w:pPr>
              <w:pStyle w:val="TAH"/>
              <w:rPr>
                <w:rFonts w:cs="Arial"/>
                <w:lang w:eastAsia="en-US"/>
              </w:rPr>
            </w:pPr>
            <w:r w:rsidRPr="00737484">
              <w:rPr>
                <w:rFonts w:cs="v5.0.0"/>
                <w:lang w:eastAsia="en-US"/>
              </w:rPr>
              <w:t>Center Frequency of Interfering Signal</w:t>
            </w:r>
          </w:p>
        </w:tc>
        <w:tc>
          <w:tcPr>
            <w:tcW w:w="1275" w:type="dxa"/>
            <w:gridSpan w:val="2"/>
          </w:tcPr>
          <w:p w:rsidR="008A33B5" w:rsidRPr="00737484" w:rsidRDefault="008A33B5">
            <w:pPr>
              <w:pStyle w:val="TAH"/>
              <w:rPr>
                <w:rFonts w:cs="Arial"/>
                <w:lang w:eastAsia="en-US"/>
              </w:rPr>
            </w:pPr>
            <w:r w:rsidRPr="00737484">
              <w:rPr>
                <w:rFonts w:cs="v5.0.0"/>
                <w:lang w:eastAsia="en-US"/>
              </w:rPr>
              <w:t xml:space="preserve">Interfering Signal </w:t>
            </w:r>
            <w:r w:rsidRPr="00737484">
              <w:rPr>
                <w:rFonts w:cs="Arial"/>
                <w:lang w:eastAsia="en-US"/>
              </w:rPr>
              <w:t>mean power</w:t>
            </w:r>
          </w:p>
        </w:tc>
        <w:tc>
          <w:tcPr>
            <w:tcW w:w="1417" w:type="dxa"/>
            <w:gridSpan w:val="2"/>
          </w:tcPr>
          <w:p w:rsidR="008A33B5" w:rsidRPr="00737484" w:rsidRDefault="008A33B5">
            <w:pPr>
              <w:pStyle w:val="TAH"/>
              <w:rPr>
                <w:rFonts w:cs="Arial"/>
                <w:lang w:eastAsia="en-US"/>
              </w:rPr>
            </w:pPr>
            <w:r w:rsidRPr="00737484">
              <w:rPr>
                <w:rFonts w:cs="v5.0.0"/>
                <w:lang w:eastAsia="en-US"/>
              </w:rPr>
              <w:t xml:space="preserve">Wanted Signal </w:t>
            </w:r>
            <w:r w:rsidRPr="00737484">
              <w:rPr>
                <w:rFonts w:cs="Arial"/>
                <w:lang w:eastAsia="en-US"/>
              </w:rPr>
              <w:t>mean power</w:t>
            </w:r>
          </w:p>
        </w:tc>
        <w:tc>
          <w:tcPr>
            <w:tcW w:w="1503" w:type="dxa"/>
            <w:gridSpan w:val="2"/>
          </w:tcPr>
          <w:p w:rsidR="008A33B5" w:rsidRPr="00737484" w:rsidRDefault="008A33B5">
            <w:pPr>
              <w:pStyle w:val="TAH"/>
              <w:rPr>
                <w:rFonts w:cs="Arial"/>
                <w:lang w:eastAsia="en-US"/>
              </w:rPr>
            </w:pPr>
            <w:r w:rsidRPr="00737484">
              <w:rPr>
                <w:rFonts w:cs="v5.0.0"/>
                <w:lang w:eastAsia="en-US"/>
              </w:rPr>
              <w:t>Type of Interfering Signal</w:t>
            </w:r>
          </w:p>
        </w:tc>
      </w:tr>
      <w:tr w:rsidR="008A33B5" w:rsidRPr="00737484" w:rsidTr="00B73D16">
        <w:trPr>
          <w:gridAfter w:val="1"/>
          <w:wAfter w:w="170" w:type="dxa"/>
          <w:jc w:val="center"/>
        </w:trPr>
        <w:tc>
          <w:tcPr>
            <w:tcW w:w="2209" w:type="dxa"/>
            <w:gridSpan w:val="2"/>
          </w:tcPr>
          <w:p w:rsidR="008A33B5" w:rsidRPr="00737484" w:rsidRDefault="008A33B5">
            <w:pPr>
              <w:pStyle w:val="TAC"/>
              <w:rPr>
                <w:rFonts w:cs="Arial"/>
                <w:lang w:eastAsia="en-US"/>
              </w:rPr>
            </w:pPr>
            <w:r w:rsidRPr="00737484">
              <w:rPr>
                <w:rFonts w:cs="v5.0.0"/>
                <w:lang w:eastAsia="en-US"/>
              </w:rPr>
              <w:t>Pico GSM900</w:t>
            </w:r>
          </w:p>
        </w:tc>
        <w:tc>
          <w:tcPr>
            <w:tcW w:w="2266" w:type="dxa"/>
            <w:gridSpan w:val="2"/>
          </w:tcPr>
          <w:p w:rsidR="008A33B5" w:rsidRPr="00737484" w:rsidRDefault="008A33B5">
            <w:pPr>
              <w:pStyle w:val="TAC"/>
              <w:rPr>
                <w:rFonts w:cs="Arial"/>
                <w:lang w:eastAsia="en-US"/>
              </w:rPr>
            </w:pPr>
            <w:r w:rsidRPr="00737484">
              <w:rPr>
                <w:rFonts w:cs="v5.0.0"/>
                <w:lang w:eastAsia="en-US"/>
              </w:rPr>
              <w:t>921 - 960 MHz</w:t>
            </w:r>
          </w:p>
        </w:tc>
        <w:tc>
          <w:tcPr>
            <w:tcW w:w="1275" w:type="dxa"/>
            <w:gridSpan w:val="2"/>
          </w:tcPr>
          <w:p w:rsidR="008A33B5" w:rsidRPr="00737484" w:rsidRDefault="008A33B5">
            <w:pPr>
              <w:pStyle w:val="TAC"/>
              <w:rPr>
                <w:rFonts w:cs="Arial"/>
                <w:lang w:eastAsia="en-US"/>
              </w:rPr>
            </w:pPr>
            <w:r w:rsidRPr="00737484">
              <w:rPr>
                <w:rFonts w:cs="v5.0.0"/>
                <w:lang w:eastAsia="en-US"/>
              </w:rPr>
              <w:t>-7 dBm</w:t>
            </w:r>
          </w:p>
        </w:tc>
        <w:tc>
          <w:tcPr>
            <w:tcW w:w="1417" w:type="dxa"/>
            <w:gridSpan w:val="2"/>
          </w:tcPr>
          <w:p w:rsidR="008A33B5" w:rsidRPr="00737484" w:rsidRDefault="008A33B5">
            <w:pPr>
              <w:pStyle w:val="TAC"/>
              <w:rPr>
                <w:rFonts w:cs="Arial"/>
                <w:lang w:eastAsia="en-US"/>
              </w:rPr>
            </w:pPr>
            <w:r w:rsidRPr="00737484">
              <w:rPr>
                <w:rFonts w:cs="v5.0.0"/>
                <w:lang w:eastAsia="en-US"/>
              </w:rPr>
              <w:t>-101 dBm</w:t>
            </w:r>
          </w:p>
        </w:tc>
        <w:tc>
          <w:tcPr>
            <w:tcW w:w="150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After w:val="1"/>
          <w:wAfter w:w="170" w:type="dxa"/>
          <w:jc w:val="center"/>
        </w:trPr>
        <w:tc>
          <w:tcPr>
            <w:tcW w:w="2209" w:type="dxa"/>
            <w:gridSpan w:val="2"/>
          </w:tcPr>
          <w:p w:rsidR="008A33B5" w:rsidRPr="00737484" w:rsidRDefault="008A33B5">
            <w:pPr>
              <w:pStyle w:val="TAC"/>
              <w:rPr>
                <w:rFonts w:cs="Arial"/>
                <w:lang w:eastAsia="en-US"/>
              </w:rPr>
            </w:pPr>
            <w:r w:rsidRPr="00737484">
              <w:rPr>
                <w:rFonts w:cs="v5.0.0"/>
                <w:lang w:eastAsia="en-US"/>
              </w:rPr>
              <w:t>Pico DCS1800</w:t>
            </w:r>
          </w:p>
        </w:tc>
        <w:tc>
          <w:tcPr>
            <w:tcW w:w="2266" w:type="dxa"/>
            <w:gridSpan w:val="2"/>
          </w:tcPr>
          <w:p w:rsidR="008A33B5" w:rsidRPr="00737484" w:rsidRDefault="008A33B5">
            <w:pPr>
              <w:pStyle w:val="TAC"/>
              <w:rPr>
                <w:rFonts w:cs="Arial"/>
                <w:lang w:eastAsia="en-US"/>
              </w:rPr>
            </w:pPr>
            <w:r w:rsidRPr="00737484">
              <w:rPr>
                <w:rFonts w:cs="v5.0.0"/>
                <w:lang w:eastAsia="en-US"/>
              </w:rPr>
              <w:t>1805 - 1880 MHz</w:t>
            </w:r>
          </w:p>
        </w:tc>
        <w:tc>
          <w:tcPr>
            <w:tcW w:w="1275" w:type="dxa"/>
            <w:gridSpan w:val="2"/>
          </w:tcPr>
          <w:p w:rsidR="008A33B5" w:rsidRPr="00737484" w:rsidRDefault="008A33B5">
            <w:pPr>
              <w:pStyle w:val="TAC"/>
              <w:rPr>
                <w:rFonts w:cs="Arial"/>
                <w:lang w:eastAsia="en-US"/>
              </w:rPr>
            </w:pPr>
            <w:r w:rsidRPr="00737484">
              <w:rPr>
                <w:rFonts w:cs="v5.0.0"/>
                <w:lang w:eastAsia="en-US"/>
              </w:rPr>
              <w:t>-4 dBm</w:t>
            </w:r>
          </w:p>
        </w:tc>
        <w:tc>
          <w:tcPr>
            <w:tcW w:w="1417" w:type="dxa"/>
            <w:gridSpan w:val="2"/>
          </w:tcPr>
          <w:p w:rsidR="008A33B5" w:rsidRPr="00737484" w:rsidRDefault="008A33B5">
            <w:pPr>
              <w:pStyle w:val="TAC"/>
              <w:rPr>
                <w:rFonts w:cs="Arial"/>
                <w:lang w:eastAsia="en-US"/>
              </w:rPr>
            </w:pPr>
            <w:r w:rsidRPr="00737484">
              <w:rPr>
                <w:rFonts w:cs="v5.0.0"/>
                <w:lang w:eastAsia="en-US"/>
              </w:rPr>
              <w:t>-101 dBm</w:t>
            </w:r>
          </w:p>
        </w:tc>
        <w:tc>
          <w:tcPr>
            <w:tcW w:w="150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After w:val="1"/>
          <w:wAfter w:w="170" w:type="dxa"/>
          <w:jc w:val="center"/>
        </w:trPr>
        <w:tc>
          <w:tcPr>
            <w:tcW w:w="2209" w:type="dxa"/>
            <w:gridSpan w:val="2"/>
          </w:tcPr>
          <w:p w:rsidR="008A33B5" w:rsidRPr="00737484" w:rsidRDefault="008A33B5">
            <w:pPr>
              <w:pStyle w:val="TAC"/>
              <w:rPr>
                <w:rFonts w:cs="Arial"/>
                <w:lang w:eastAsia="en-US"/>
              </w:rPr>
            </w:pPr>
            <w:r w:rsidRPr="00737484">
              <w:rPr>
                <w:rFonts w:cs="v5.0.0"/>
                <w:lang w:eastAsia="en-US"/>
              </w:rPr>
              <w:t>Pico PCS1900</w:t>
            </w:r>
          </w:p>
        </w:tc>
        <w:tc>
          <w:tcPr>
            <w:tcW w:w="2266" w:type="dxa"/>
            <w:gridSpan w:val="2"/>
          </w:tcPr>
          <w:p w:rsidR="008A33B5" w:rsidRPr="00737484" w:rsidRDefault="008A33B5">
            <w:pPr>
              <w:pStyle w:val="TAC"/>
              <w:rPr>
                <w:rFonts w:cs="Arial"/>
                <w:lang w:eastAsia="en-US"/>
              </w:rPr>
            </w:pPr>
            <w:r w:rsidRPr="00737484">
              <w:rPr>
                <w:rFonts w:cs="v5.0.0"/>
                <w:lang w:eastAsia="en-US"/>
              </w:rPr>
              <w:t>1930 - 1990 MHz</w:t>
            </w:r>
          </w:p>
        </w:tc>
        <w:tc>
          <w:tcPr>
            <w:tcW w:w="1275" w:type="dxa"/>
            <w:gridSpan w:val="2"/>
          </w:tcPr>
          <w:p w:rsidR="008A33B5" w:rsidRPr="00737484" w:rsidRDefault="008A33B5">
            <w:pPr>
              <w:pStyle w:val="TAC"/>
              <w:rPr>
                <w:rFonts w:cs="Arial"/>
                <w:lang w:eastAsia="en-US"/>
              </w:rPr>
            </w:pPr>
            <w:r w:rsidRPr="00737484">
              <w:rPr>
                <w:rFonts w:cs="v5.0.0"/>
                <w:lang w:eastAsia="en-US"/>
              </w:rPr>
              <w:t>-4 dBm</w:t>
            </w:r>
          </w:p>
        </w:tc>
        <w:tc>
          <w:tcPr>
            <w:tcW w:w="1417" w:type="dxa"/>
            <w:gridSpan w:val="2"/>
          </w:tcPr>
          <w:p w:rsidR="008A33B5" w:rsidRPr="00737484" w:rsidRDefault="008A33B5">
            <w:pPr>
              <w:pStyle w:val="TAC"/>
              <w:rPr>
                <w:rFonts w:cs="Arial"/>
                <w:lang w:eastAsia="en-US"/>
              </w:rPr>
            </w:pPr>
            <w:r w:rsidRPr="00737484">
              <w:rPr>
                <w:rFonts w:cs="v5.0.0"/>
                <w:lang w:eastAsia="en-US"/>
              </w:rPr>
              <w:t>-101 dBm</w:t>
            </w:r>
          </w:p>
        </w:tc>
        <w:tc>
          <w:tcPr>
            <w:tcW w:w="150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After w:val="1"/>
          <w:wAfter w:w="170" w:type="dxa"/>
          <w:jc w:val="center"/>
        </w:trPr>
        <w:tc>
          <w:tcPr>
            <w:tcW w:w="2209" w:type="dxa"/>
            <w:gridSpan w:val="2"/>
          </w:tcPr>
          <w:p w:rsidR="008A33B5" w:rsidRPr="00737484" w:rsidRDefault="008A33B5">
            <w:pPr>
              <w:pStyle w:val="TAC"/>
              <w:rPr>
                <w:rFonts w:cs="Arial"/>
                <w:lang w:eastAsia="en-US"/>
              </w:rPr>
            </w:pPr>
            <w:r w:rsidRPr="00737484">
              <w:rPr>
                <w:rFonts w:cs="v5.0.0"/>
                <w:lang w:eastAsia="en-US"/>
              </w:rPr>
              <w:t>Pico GSM850</w:t>
            </w:r>
          </w:p>
        </w:tc>
        <w:tc>
          <w:tcPr>
            <w:tcW w:w="2266" w:type="dxa"/>
            <w:gridSpan w:val="2"/>
          </w:tcPr>
          <w:p w:rsidR="008A33B5" w:rsidRPr="00737484" w:rsidRDefault="008A33B5">
            <w:pPr>
              <w:pStyle w:val="TAC"/>
              <w:rPr>
                <w:rFonts w:cs="Arial"/>
                <w:lang w:eastAsia="en-US"/>
              </w:rPr>
            </w:pPr>
            <w:r w:rsidRPr="00737484">
              <w:rPr>
                <w:rFonts w:cs="Arial"/>
                <w:lang w:eastAsia="en-US"/>
              </w:rPr>
              <w:t xml:space="preserve">869 </w:t>
            </w:r>
            <w:r w:rsidRPr="00737484">
              <w:rPr>
                <w:rFonts w:cs="v5.0.0"/>
                <w:lang w:eastAsia="en-US"/>
              </w:rPr>
              <w:t>-</w:t>
            </w:r>
            <w:r w:rsidRPr="00737484">
              <w:rPr>
                <w:rFonts w:cs="Arial"/>
                <w:lang w:eastAsia="en-US"/>
              </w:rPr>
              <w:t xml:space="preserve"> 894 MHz</w:t>
            </w:r>
          </w:p>
        </w:tc>
        <w:tc>
          <w:tcPr>
            <w:tcW w:w="1275" w:type="dxa"/>
            <w:gridSpan w:val="2"/>
          </w:tcPr>
          <w:p w:rsidR="008A33B5" w:rsidRPr="00737484" w:rsidRDefault="008A33B5">
            <w:pPr>
              <w:pStyle w:val="TAC"/>
              <w:rPr>
                <w:rFonts w:cs="Arial"/>
                <w:lang w:eastAsia="en-US"/>
              </w:rPr>
            </w:pPr>
            <w:r w:rsidRPr="00737484">
              <w:rPr>
                <w:rFonts w:cs="v5.0.0"/>
                <w:lang w:eastAsia="en-US"/>
              </w:rPr>
              <w:t>-7 dBm</w:t>
            </w:r>
          </w:p>
        </w:tc>
        <w:tc>
          <w:tcPr>
            <w:tcW w:w="1417" w:type="dxa"/>
            <w:gridSpan w:val="2"/>
          </w:tcPr>
          <w:p w:rsidR="008A33B5" w:rsidRPr="00737484" w:rsidRDefault="008A33B5">
            <w:pPr>
              <w:pStyle w:val="TAC"/>
              <w:rPr>
                <w:rFonts w:cs="Arial"/>
                <w:lang w:eastAsia="en-US"/>
              </w:rPr>
            </w:pPr>
            <w:r w:rsidRPr="00737484">
              <w:rPr>
                <w:rFonts w:cs="v5.0.0"/>
                <w:lang w:eastAsia="en-US"/>
              </w:rPr>
              <w:t>-101 dBm</w:t>
            </w:r>
          </w:p>
        </w:tc>
        <w:tc>
          <w:tcPr>
            <w:tcW w:w="150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After w:val="1"/>
          <w:wAfter w:w="170" w:type="dxa"/>
          <w:jc w:val="center"/>
        </w:trPr>
        <w:tc>
          <w:tcPr>
            <w:tcW w:w="2209" w:type="dxa"/>
            <w:gridSpan w:val="2"/>
          </w:tcPr>
          <w:p w:rsidR="008A33B5" w:rsidRPr="00737484" w:rsidRDefault="008A33B5">
            <w:pPr>
              <w:pStyle w:val="TAC"/>
              <w:rPr>
                <w:rFonts w:cs="Arial"/>
                <w:lang w:val="sv-SE" w:eastAsia="en-US"/>
              </w:rPr>
            </w:pPr>
            <w:r w:rsidRPr="00737484">
              <w:rPr>
                <w:rFonts w:cs="v5.0.0"/>
                <w:lang w:val="sv-SE" w:eastAsia="en-US"/>
              </w:rPr>
              <w:t>LA UTRA-FDD Band I or E-UTRA Band 1</w:t>
            </w:r>
          </w:p>
        </w:tc>
        <w:tc>
          <w:tcPr>
            <w:tcW w:w="2266" w:type="dxa"/>
            <w:gridSpan w:val="2"/>
          </w:tcPr>
          <w:p w:rsidR="008A33B5" w:rsidRPr="00737484" w:rsidRDefault="008A33B5">
            <w:pPr>
              <w:pStyle w:val="TAC"/>
              <w:rPr>
                <w:rFonts w:cs="Arial"/>
                <w:lang w:eastAsia="en-US"/>
              </w:rPr>
            </w:pPr>
            <w:r w:rsidRPr="00737484">
              <w:rPr>
                <w:rFonts w:cs="v5.0.0"/>
                <w:lang w:eastAsia="en-US"/>
              </w:rPr>
              <w:t>2110 - 2170 MHz</w:t>
            </w:r>
          </w:p>
        </w:tc>
        <w:tc>
          <w:tcPr>
            <w:tcW w:w="1275" w:type="dxa"/>
            <w:gridSpan w:val="2"/>
          </w:tcPr>
          <w:p w:rsidR="008A33B5" w:rsidRPr="00737484" w:rsidRDefault="008A33B5">
            <w:pPr>
              <w:pStyle w:val="TAC"/>
              <w:rPr>
                <w:rFonts w:cs="Arial"/>
                <w:lang w:eastAsia="en-US"/>
              </w:rPr>
            </w:pPr>
            <w:r w:rsidRPr="00737484">
              <w:rPr>
                <w:rFonts w:cs="v5.0.0"/>
                <w:lang w:eastAsia="en-US"/>
              </w:rPr>
              <w:t>-6 dBm</w:t>
            </w:r>
          </w:p>
        </w:tc>
        <w:tc>
          <w:tcPr>
            <w:tcW w:w="1417" w:type="dxa"/>
            <w:gridSpan w:val="2"/>
          </w:tcPr>
          <w:p w:rsidR="008A33B5" w:rsidRPr="00737484" w:rsidRDefault="008A33B5">
            <w:pPr>
              <w:pStyle w:val="TAC"/>
              <w:rPr>
                <w:rFonts w:cs="Arial"/>
                <w:lang w:eastAsia="en-US"/>
              </w:rPr>
            </w:pPr>
            <w:r w:rsidRPr="00737484">
              <w:rPr>
                <w:rFonts w:cs="v5.0.0"/>
                <w:lang w:eastAsia="en-US"/>
              </w:rPr>
              <w:t>-101 dBm</w:t>
            </w:r>
          </w:p>
        </w:tc>
        <w:tc>
          <w:tcPr>
            <w:tcW w:w="150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After w:val="1"/>
          <w:wAfter w:w="170" w:type="dxa"/>
          <w:jc w:val="center"/>
        </w:trPr>
        <w:tc>
          <w:tcPr>
            <w:tcW w:w="2209" w:type="dxa"/>
            <w:gridSpan w:val="2"/>
          </w:tcPr>
          <w:p w:rsidR="008A33B5" w:rsidRPr="00737484" w:rsidRDefault="008A33B5">
            <w:pPr>
              <w:pStyle w:val="TAC"/>
              <w:rPr>
                <w:rFonts w:cs="Arial"/>
                <w:lang w:val="sv-SE" w:eastAsia="en-US"/>
              </w:rPr>
            </w:pPr>
            <w:r w:rsidRPr="00737484">
              <w:rPr>
                <w:rFonts w:cs="v5.0.0"/>
                <w:lang w:val="sv-SE" w:eastAsia="en-US"/>
              </w:rPr>
              <w:t>LA UTRA-FDD Band II or E-UTRA Band 2</w:t>
            </w:r>
          </w:p>
        </w:tc>
        <w:tc>
          <w:tcPr>
            <w:tcW w:w="2266" w:type="dxa"/>
            <w:gridSpan w:val="2"/>
          </w:tcPr>
          <w:p w:rsidR="008A33B5" w:rsidRPr="00737484" w:rsidRDefault="008A33B5">
            <w:pPr>
              <w:pStyle w:val="TAC"/>
              <w:rPr>
                <w:rFonts w:cs="Arial"/>
                <w:lang w:eastAsia="en-US"/>
              </w:rPr>
            </w:pPr>
            <w:r w:rsidRPr="00737484">
              <w:rPr>
                <w:rFonts w:cs="v5.0.0"/>
                <w:lang w:eastAsia="en-US"/>
              </w:rPr>
              <w:t>1930 - 1990 MHz</w:t>
            </w:r>
          </w:p>
        </w:tc>
        <w:tc>
          <w:tcPr>
            <w:tcW w:w="1275" w:type="dxa"/>
            <w:gridSpan w:val="2"/>
          </w:tcPr>
          <w:p w:rsidR="008A33B5" w:rsidRPr="00737484" w:rsidRDefault="008A33B5">
            <w:pPr>
              <w:pStyle w:val="TAC"/>
              <w:rPr>
                <w:rFonts w:cs="Arial"/>
                <w:lang w:eastAsia="en-US"/>
              </w:rPr>
            </w:pPr>
            <w:r w:rsidRPr="00737484">
              <w:rPr>
                <w:rFonts w:cs="v5.0.0"/>
                <w:lang w:eastAsia="en-US"/>
              </w:rPr>
              <w:t>-6 dBm</w:t>
            </w:r>
          </w:p>
        </w:tc>
        <w:tc>
          <w:tcPr>
            <w:tcW w:w="1417" w:type="dxa"/>
            <w:gridSpan w:val="2"/>
          </w:tcPr>
          <w:p w:rsidR="008A33B5" w:rsidRPr="00737484" w:rsidRDefault="008A33B5">
            <w:pPr>
              <w:pStyle w:val="TAC"/>
              <w:rPr>
                <w:rFonts w:cs="Arial"/>
                <w:lang w:eastAsia="en-US"/>
              </w:rPr>
            </w:pPr>
            <w:r w:rsidRPr="00737484">
              <w:rPr>
                <w:rFonts w:cs="v5.0.0"/>
                <w:lang w:eastAsia="en-US"/>
              </w:rPr>
              <w:t>-101 dBm</w:t>
            </w:r>
          </w:p>
        </w:tc>
        <w:tc>
          <w:tcPr>
            <w:tcW w:w="150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After w:val="1"/>
          <w:wAfter w:w="170" w:type="dxa"/>
          <w:jc w:val="center"/>
        </w:trPr>
        <w:tc>
          <w:tcPr>
            <w:tcW w:w="2209" w:type="dxa"/>
            <w:gridSpan w:val="2"/>
          </w:tcPr>
          <w:p w:rsidR="008A33B5" w:rsidRPr="00737484" w:rsidRDefault="008A33B5">
            <w:pPr>
              <w:pStyle w:val="TAC"/>
              <w:rPr>
                <w:rFonts w:cs="Arial"/>
                <w:lang w:val="sv-SE" w:eastAsia="en-US"/>
              </w:rPr>
            </w:pPr>
            <w:r w:rsidRPr="00737484">
              <w:rPr>
                <w:rFonts w:cs="v5.0.0"/>
                <w:lang w:val="sv-SE" w:eastAsia="en-US"/>
              </w:rPr>
              <w:t>LA UTRA-FDD Band III or E-UTRA Band 3</w:t>
            </w:r>
          </w:p>
        </w:tc>
        <w:tc>
          <w:tcPr>
            <w:tcW w:w="2266" w:type="dxa"/>
            <w:gridSpan w:val="2"/>
          </w:tcPr>
          <w:p w:rsidR="008A33B5" w:rsidRPr="00737484" w:rsidRDefault="008A33B5">
            <w:pPr>
              <w:pStyle w:val="TAC"/>
              <w:rPr>
                <w:rFonts w:cs="Arial"/>
                <w:lang w:eastAsia="en-US"/>
              </w:rPr>
            </w:pPr>
            <w:r w:rsidRPr="00737484">
              <w:rPr>
                <w:rFonts w:cs="v5.0.0"/>
                <w:lang w:eastAsia="en-US"/>
              </w:rPr>
              <w:t>1805 - 1880 MHz</w:t>
            </w:r>
          </w:p>
        </w:tc>
        <w:tc>
          <w:tcPr>
            <w:tcW w:w="1275" w:type="dxa"/>
            <w:gridSpan w:val="2"/>
          </w:tcPr>
          <w:p w:rsidR="008A33B5" w:rsidRPr="00737484" w:rsidRDefault="008A33B5">
            <w:pPr>
              <w:pStyle w:val="TAC"/>
              <w:rPr>
                <w:rFonts w:cs="Arial"/>
                <w:lang w:eastAsia="en-US"/>
              </w:rPr>
            </w:pPr>
            <w:r w:rsidRPr="00737484">
              <w:rPr>
                <w:rFonts w:cs="v5.0.0"/>
                <w:lang w:eastAsia="en-US"/>
              </w:rPr>
              <w:t>-6 dBm</w:t>
            </w:r>
          </w:p>
        </w:tc>
        <w:tc>
          <w:tcPr>
            <w:tcW w:w="1417" w:type="dxa"/>
            <w:gridSpan w:val="2"/>
          </w:tcPr>
          <w:p w:rsidR="008A33B5" w:rsidRPr="00737484" w:rsidRDefault="008A33B5">
            <w:pPr>
              <w:pStyle w:val="TAC"/>
              <w:rPr>
                <w:rFonts w:cs="Arial"/>
                <w:lang w:eastAsia="en-US"/>
              </w:rPr>
            </w:pPr>
            <w:r w:rsidRPr="00737484">
              <w:rPr>
                <w:rFonts w:cs="v5.0.0"/>
                <w:lang w:eastAsia="en-US"/>
              </w:rPr>
              <w:t>-101 dBm</w:t>
            </w:r>
          </w:p>
        </w:tc>
        <w:tc>
          <w:tcPr>
            <w:tcW w:w="150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After w:val="1"/>
          <w:wAfter w:w="170" w:type="dxa"/>
          <w:jc w:val="center"/>
        </w:trPr>
        <w:tc>
          <w:tcPr>
            <w:tcW w:w="2209" w:type="dxa"/>
            <w:gridSpan w:val="2"/>
          </w:tcPr>
          <w:p w:rsidR="008A33B5" w:rsidRPr="00737484" w:rsidRDefault="008A33B5">
            <w:pPr>
              <w:pStyle w:val="TAC"/>
              <w:rPr>
                <w:rFonts w:cs="Arial"/>
                <w:lang w:val="sv-SE" w:eastAsia="en-US"/>
              </w:rPr>
            </w:pPr>
            <w:r w:rsidRPr="00737484">
              <w:rPr>
                <w:rFonts w:cs="v5.0.0"/>
                <w:lang w:val="sv-SE" w:eastAsia="en-US"/>
              </w:rPr>
              <w:t>LA UTRA-FDD Band IV or E-UTRA Band 4</w:t>
            </w:r>
          </w:p>
        </w:tc>
        <w:tc>
          <w:tcPr>
            <w:tcW w:w="2266" w:type="dxa"/>
            <w:gridSpan w:val="2"/>
          </w:tcPr>
          <w:p w:rsidR="008A33B5" w:rsidRPr="00737484" w:rsidRDefault="008A33B5">
            <w:pPr>
              <w:pStyle w:val="TAC"/>
              <w:rPr>
                <w:rFonts w:cs="Arial"/>
                <w:lang w:eastAsia="en-US"/>
              </w:rPr>
            </w:pPr>
            <w:r w:rsidRPr="00737484">
              <w:rPr>
                <w:rFonts w:cs="v5.0.0"/>
                <w:lang w:eastAsia="en-US"/>
              </w:rPr>
              <w:t>2110 - 2155 MHz</w:t>
            </w:r>
          </w:p>
        </w:tc>
        <w:tc>
          <w:tcPr>
            <w:tcW w:w="1275" w:type="dxa"/>
            <w:gridSpan w:val="2"/>
          </w:tcPr>
          <w:p w:rsidR="008A33B5" w:rsidRPr="00737484" w:rsidRDefault="008A33B5">
            <w:pPr>
              <w:pStyle w:val="TAC"/>
              <w:rPr>
                <w:rFonts w:cs="Arial"/>
                <w:lang w:eastAsia="en-US"/>
              </w:rPr>
            </w:pPr>
            <w:r w:rsidRPr="00737484">
              <w:rPr>
                <w:rFonts w:cs="v5.0.0"/>
                <w:lang w:eastAsia="en-US"/>
              </w:rPr>
              <w:t>-6 dBm</w:t>
            </w:r>
          </w:p>
        </w:tc>
        <w:tc>
          <w:tcPr>
            <w:tcW w:w="1417" w:type="dxa"/>
            <w:gridSpan w:val="2"/>
          </w:tcPr>
          <w:p w:rsidR="008A33B5" w:rsidRPr="00737484" w:rsidRDefault="008A33B5">
            <w:pPr>
              <w:pStyle w:val="TAC"/>
              <w:rPr>
                <w:rFonts w:cs="Arial"/>
                <w:lang w:eastAsia="en-US"/>
              </w:rPr>
            </w:pPr>
            <w:r w:rsidRPr="00737484">
              <w:rPr>
                <w:rFonts w:cs="v5.0.0"/>
                <w:lang w:eastAsia="en-US"/>
              </w:rPr>
              <w:t>-101 dBm</w:t>
            </w:r>
          </w:p>
        </w:tc>
        <w:tc>
          <w:tcPr>
            <w:tcW w:w="150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After w:val="1"/>
          <w:wAfter w:w="170" w:type="dxa"/>
          <w:jc w:val="center"/>
        </w:trPr>
        <w:tc>
          <w:tcPr>
            <w:tcW w:w="2209" w:type="dxa"/>
            <w:gridSpan w:val="2"/>
          </w:tcPr>
          <w:p w:rsidR="008A33B5" w:rsidRPr="00737484" w:rsidRDefault="008A33B5">
            <w:pPr>
              <w:pStyle w:val="TAC"/>
              <w:rPr>
                <w:rFonts w:cs="Arial"/>
                <w:lang w:val="sv-SE" w:eastAsia="en-US"/>
              </w:rPr>
            </w:pPr>
            <w:r w:rsidRPr="00737484">
              <w:rPr>
                <w:rFonts w:cs="v5.0.0"/>
                <w:lang w:val="sv-SE" w:eastAsia="en-US"/>
              </w:rPr>
              <w:t>LA UTRA-FDD Band V or E-UTRA Band 5</w:t>
            </w:r>
          </w:p>
        </w:tc>
        <w:tc>
          <w:tcPr>
            <w:tcW w:w="2266" w:type="dxa"/>
            <w:gridSpan w:val="2"/>
          </w:tcPr>
          <w:p w:rsidR="008A33B5" w:rsidRPr="00737484" w:rsidRDefault="008A33B5">
            <w:pPr>
              <w:pStyle w:val="TAC"/>
              <w:rPr>
                <w:rFonts w:cs="Arial"/>
                <w:lang w:eastAsia="en-US"/>
              </w:rPr>
            </w:pPr>
            <w:r w:rsidRPr="00737484">
              <w:rPr>
                <w:rFonts w:cs="v5.0.0"/>
                <w:lang w:eastAsia="en-US"/>
              </w:rPr>
              <w:t>869 - 894 MHz</w:t>
            </w:r>
          </w:p>
        </w:tc>
        <w:tc>
          <w:tcPr>
            <w:tcW w:w="1275" w:type="dxa"/>
            <w:gridSpan w:val="2"/>
          </w:tcPr>
          <w:p w:rsidR="008A33B5" w:rsidRPr="00737484" w:rsidRDefault="008A33B5">
            <w:pPr>
              <w:pStyle w:val="TAC"/>
              <w:rPr>
                <w:rFonts w:cs="Arial"/>
                <w:lang w:eastAsia="en-US"/>
              </w:rPr>
            </w:pPr>
            <w:r w:rsidRPr="00737484">
              <w:rPr>
                <w:rFonts w:cs="v5.0.0"/>
                <w:lang w:eastAsia="en-US"/>
              </w:rPr>
              <w:t>-6 dBm</w:t>
            </w:r>
          </w:p>
        </w:tc>
        <w:tc>
          <w:tcPr>
            <w:tcW w:w="1417" w:type="dxa"/>
            <w:gridSpan w:val="2"/>
          </w:tcPr>
          <w:p w:rsidR="008A33B5" w:rsidRPr="00737484" w:rsidRDefault="008A33B5">
            <w:pPr>
              <w:pStyle w:val="TAC"/>
              <w:rPr>
                <w:rFonts w:cs="Arial"/>
                <w:lang w:eastAsia="en-US"/>
              </w:rPr>
            </w:pPr>
            <w:r w:rsidRPr="00737484">
              <w:rPr>
                <w:rFonts w:cs="v5.0.0"/>
                <w:lang w:eastAsia="en-US"/>
              </w:rPr>
              <w:t>-101 dBm</w:t>
            </w:r>
          </w:p>
        </w:tc>
        <w:tc>
          <w:tcPr>
            <w:tcW w:w="150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After w:val="1"/>
          <w:wAfter w:w="170" w:type="dxa"/>
          <w:jc w:val="center"/>
        </w:trPr>
        <w:tc>
          <w:tcPr>
            <w:tcW w:w="2209" w:type="dxa"/>
            <w:gridSpan w:val="2"/>
          </w:tcPr>
          <w:p w:rsidR="008A33B5" w:rsidRPr="00737484" w:rsidRDefault="008A33B5">
            <w:pPr>
              <w:pStyle w:val="TAC"/>
              <w:rPr>
                <w:rFonts w:cs="Arial"/>
                <w:lang w:val="sv-SE" w:eastAsia="en-US"/>
              </w:rPr>
            </w:pPr>
            <w:r w:rsidRPr="00737484">
              <w:rPr>
                <w:rFonts w:cs="v5.0.0"/>
                <w:lang w:val="sv-SE" w:eastAsia="en-US"/>
              </w:rPr>
              <w:t>LA UTRA-FDD Band VI or E-UTRA Band 6</w:t>
            </w:r>
          </w:p>
        </w:tc>
        <w:tc>
          <w:tcPr>
            <w:tcW w:w="2266" w:type="dxa"/>
            <w:gridSpan w:val="2"/>
          </w:tcPr>
          <w:p w:rsidR="008A33B5" w:rsidRPr="00737484" w:rsidRDefault="008A33B5">
            <w:pPr>
              <w:pStyle w:val="TAC"/>
              <w:rPr>
                <w:rFonts w:cs="Arial"/>
                <w:lang w:eastAsia="en-US"/>
              </w:rPr>
            </w:pPr>
            <w:r w:rsidRPr="00737484">
              <w:rPr>
                <w:rFonts w:cs="v5.0.0"/>
                <w:lang w:eastAsia="en-US"/>
              </w:rPr>
              <w:t>875 - 885 MHz</w:t>
            </w:r>
          </w:p>
        </w:tc>
        <w:tc>
          <w:tcPr>
            <w:tcW w:w="1275" w:type="dxa"/>
            <w:gridSpan w:val="2"/>
          </w:tcPr>
          <w:p w:rsidR="008A33B5" w:rsidRPr="00737484" w:rsidRDefault="008A33B5">
            <w:pPr>
              <w:pStyle w:val="TAC"/>
              <w:rPr>
                <w:rFonts w:cs="Arial"/>
                <w:lang w:eastAsia="en-US"/>
              </w:rPr>
            </w:pPr>
            <w:r w:rsidRPr="00737484">
              <w:rPr>
                <w:rFonts w:cs="v5.0.0"/>
                <w:lang w:eastAsia="en-US"/>
              </w:rPr>
              <w:t>-6 dBm</w:t>
            </w:r>
          </w:p>
        </w:tc>
        <w:tc>
          <w:tcPr>
            <w:tcW w:w="1417" w:type="dxa"/>
            <w:gridSpan w:val="2"/>
          </w:tcPr>
          <w:p w:rsidR="008A33B5" w:rsidRPr="00737484" w:rsidRDefault="008A33B5">
            <w:pPr>
              <w:pStyle w:val="TAC"/>
              <w:rPr>
                <w:rFonts w:cs="Arial"/>
                <w:lang w:eastAsia="en-US"/>
              </w:rPr>
            </w:pPr>
            <w:r w:rsidRPr="00737484">
              <w:rPr>
                <w:rFonts w:cs="v5.0.0"/>
                <w:lang w:eastAsia="en-US"/>
              </w:rPr>
              <w:t>-101 dBm</w:t>
            </w:r>
          </w:p>
        </w:tc>
        <w:tc>
          <w:tcPr>
            <w:tcW w:w="150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After w:val="1"/>
          <w:wAfter w:w="170" w:type="dxa"/>
          <w:jc w:val="center"/>
        </w:trPr>
        <w:tc>
          <w:tcPr>
            <w:tcW w:w="2209" w:type="dxa"/>
            <w:gridSpan w:val="2"/>
          </w:tcPr>
          <w:p w:rsidR="008A33B5" w:rsidRPr="00737484" w:rsidRDefault="008A33B5">
            <w:pPr>
              <w:pStyle w:val="TAC"/>
              <w:rPr>
                <w:rFonts w:cs="Arial"/>
                <w:lang w:val="sv-SE" w:eastAsia="en-US"/>
              </w:rPr>
            </w:pPr>
            <w:r w:rsidRPr="00737484">
              <w:rPr>
                <w:rFonts w:cs="v5.0.0"/>
                <w:lang w:val="sv-SE" w:eastAsia="en-US"/>
              </w:rPr>
              <w:t>LA UTRA-FDD Band VII or E-UTRA Band 7</w:t>
            </w:r>
          </w:p>
        </w:tc>
        <w:tc>
          <w:tcPr>
            <w:tcW w:w="2266" w:type="dxa"/>
            <w:gridSpan w:val="2"/>
          </w:tcPr>
          <w:p w:rsidR="008A33B5" w:rsidRPr="00737484" w:rsidRDefault="008A33B5">
            <w:pPr>
              <w:pStyle w:val="TAC"/>
              <w:rPr>
                <w:rFonts w:cs="Arial"/>
                <w:lang w:eastAsia="en-US"/>
              </w:rPr>
            </w:pPr>
            <w:r w:rsidRPr="00737484">
              <w:rPr>
                <w:rFonts w:cs="v5.0.0"/>
                <w:lang w:eastAsia="en-US"/>
              </w:rPr>
              <w:t>2620 - 2690 MHz</w:t>
            </w:r>
          </w:p>
        </w:tc>
        <w:tc>
          <w:tcPr>
            <w:tcW w:w="1275" w:type="dxa"/>
            <w:gridSpan w:val="2"/>
          </w:tcPr>
          <w:p w:rsidR="008A33B5" w:rsidRPr="00737484" w:rsidRDefault="008A33B5">
            <w:pPr>
              <w:pStyle w:val="TAC"/>
              <w:rPr>
                <w:rFonts w:cs="Arial"/>
                <w:lang w:eastAsia="en-US"/>
              </w:rPr>
            </w:pPr>
            <w:r w:rsidRPr="00737484">
              <w:rPr>
                <w:rFonts w:cs="v5.0.0"/>
                <w:lang w:eastAsia="en-US"/>
              </w:rPr>
              <w:t>-6 dBm</w:t>
            </w:r>
          </w:p>
        </w:tc>
        <w:tc>
          <w:tcPr>
            <w:tcW w:w="1417" w:type="dxa"/>
            <w:gridSpan w:val="2"/>
          </w:tcPr>
          <w:p w:rsidR="008A33B5" w:rsidRPr="00737484" w:rsidRDefault="008A33B5">
            <w:pPr>
              <w:pStyle w:val="TAC"/>
              <w:rPr>
                <w:rFonts w:cs="Arial"/>
                <w:lang w:eastAsia="en-US"/>
              </w:rPr>
            </w:pPr>
            <w:r w:rsidRPr="00737484">
              <w:rPr>
                <w:rFonts w:cs="v5.0.0"/>
                <w:lang w:eastAsia="en-US"/>
              </w:rPr>
              <w:t>-101 dBm</w:t>
            </w:r>
          </w:p>
        </w:tc>
        <w:tc>
          <w:tcPr>
            <w:tcW w:w="150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After w:val="1"/>
          <w:wAfter w:w="170" w:type="dxa"/>
          <w:jc w:val="center"/>
        </w:trPr>
        <w:tc>
          <w:tcPr>
            <w:tcW w:w="2209" w:type="dxa"/>
            <w:gridSpan w:val="2"/>
          </w:tcPr>
          <w:p w:rsidR="008A33B5" w:rsidRPr="00737484" w:rsidRDefault="008A33B5">
            <w:pPr>
              <w:pStyle w:val="TAC"/>
              <w:rPr>
                <w:rFonts w:cs="Arial"/>
                <w:lang w:val="sv-SE" w:eastAsia="en-US"/>
              </w:rPr>
            </w:pPr>
            <w:r w:rsidRPr="00737484">
              <w:rPr>
                <w:rFonts w:cs="v5.0.0"/>
                <w:lang w:val="sv-SE" w:eastAsia="en-US"/>
              </w:rPr>
              <w:t>LA UTRA-FDD Band VIII or E-UTRA Band 8</w:t>
            </w:r>
          </w:p>
        </w:tc>
        <w:tc>
          <w:tcPr>
            <w:tcW w:w="2266" w:type="dxa"/>
            <w:gridSpan w:val="2"/>
          </w:tcPr>
          <w:p w:rsidR="008A33B5" w:rsidRPr="00737484" w:rsidRDefault="008A33B5">
            <w:pPr>
              <w:pStyle w:val="TAC"/>
              <w:rPr>
                <w:rFonts w:cs="Arial"/>
                <w:lang w:eastAsia="en-US"/>
              </w:rPr>
            </w:pPr>
            <w:r w:rsidRPr="00737484">
              <w:rPr>
                <w:rFonts w:cs="v5.0.0"/>
                <w:lang w:eastAsia="en-US"/>
              </w:rPr>
              <w:t>925 - 960 MHz</w:t>
            </w:r>
          </w:p>
        </w:tc>
        <w:tc>
          <w:tcPr>
            <w:tcW w:w="1275" w:type="dxa"/>
            <w:gridSpan w:val="2"/>
          </w:tcPr>
          <w:p w:rsidR="008A33B5" w:rsidRPr="00737484" w:rsidRDefault="008A33B5">
            <w:pPr>
              <w:pStyle w:val="TAC"/>
              <w:rPr>
                <w:rFonts w:cs="Arial"/>
                <w:lang w:eastAsia="en-US"/>
              </w:rPr>
            </w:pPr>
            <w:r w:rsidRPr="00737484">
              <w:rPr>
                <w:rFonts w:cs="v5.0.0"/>
                <w:lang w:eastAsia="en-US"/>
              </w:rPr>
              <w:t>-6 dBm</w:t>
            </w:r>
          </w:p>
        </w:tc>
        <w:tc>
          <w:tcPr>
            <w:tcW w:w="1417" w:type="dxa"/>
            <w:gridSpan w:val="2"/>
          </w:tcPr>
          <w:p w:rsidR="008A33B5" w:rsidRPr="00737484" w:rsidRDefault="008A33B5">
            <w:pPr>
              <w:pStyle w:val="TAC"/>
              <w:rPr>
                <w:rFonts w:cs="Arial"/>
                <w:lang w:eastAsia="en-US"/>
              </w:rPr>
            </w:pPr>
            <w:r w:rsidRPr="00737484">
              <w:rPr>
                <w:rFonts w:cs="v5.0.0"/>
                <w:lang w:eastAsia="en-US"/>
              </w:rPr>
              <w:t>-101 dBm</w:t>
            </w:r>
          </w:p>
        </w:tc>
        <w:tc>
          <w:tcPr>
            <w:tcW w:w="150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Before w:val="1"/>
          <w:wBefore w:w="135" w:type="dxa"/>
          <w:jc w:val="center"/>
        </w:trPr>
        <w:tc>
          <w:tcPr>
            <w:tcW w:w="2226" w:type="dxa"/>
            <w:gridSpan w:val="2"/>
          </w:tcPr>
          <w:p w:rsidR="008A33B5" w:rsidRPr="00737484" w:rsidRDefault="008A33B5">
            <w:pPr>
              <w:pStyle w:val="TAC"/>
              <w:rPr>
                <w:rFonts w:cs="Arial"/>
                <w:lang w:val="sv-SE" w:eastAsia="en-US"/>
              </w:rPr>
            </w:pPr>
            <w:r w:rsidRPr="00737484">
              <w:rPr>
                <w:rFonts w:cs="v5.0.0"/>
                <w:lang w:val="sv-SE" w:eastAsia="en-US"/>
              </w:rPr>
              <w:t>LA UTRA-FDD Band IX or E-UTRA Band 9</w:t>
            </w:r>
          </w:p>
        </w:tc>
        <w:tc>
          <w:tcPr>
            <w:tcW w:w="2268" w:type="dxa"/>
            <w:gridSpan w:val="2"/>
          </w:tcPr>
          <w:p w:rsidR="008A33B5" w:rsidRPr="00737484" w:rsidRDefault="008A33B5">
            <w:pPr>
              <w:pStyle w:val="TAC"/>
              <w:rPr>
                <w:rFonts w:cs="Arial"/>
                <w:lang w:eastAsia="en-US"/>
              </w:rPr>
            </w:pPr>
            <w:r w:rsidRPr="00737484">
              <w:rPr>
                <w:rFonts w:cs="v5.0.0"/>
                <w:lang w:eastAsia="en-US"/>
              </w:rPr>
              <w:t>1844.9 - 1879.9 MHz</w:t>
            </w:r>
          </w:p>
        </w:tc>
        <w:tc>
          <w:tcPr>
            <w:tcW w:w="1276" w:type="dxa"/>
            <w:gridSpan w:val="2"/>
          </w:tcPr>
          <w:p w:rsidR="008A33B5" w:rsidRPr="00737484" w:rsidRDefault="008A33B5">
            <w:pPr>
              <w:pStyle w:val="TAC"/>
              <w:rPr>
                <w:rFonts w:cs="Arial"/>
                <w:lang w:eastAsia="en-US"/>
              </w:rPr>
            </w:pPr>
            <w:r w:rsidRPr="00737484">
              <w:rPr>
                <w:rFonts w:cs="v5.0.0"/>
                <w:lang w:eastAsia="en-US"/>
              </w:rPr>
              <w:t>-6 dBm</w:t>
            </w:r>
          </w:p>
        </w:tc>
        <w:tc>
          <w:tcPr>
            <w:tcW w:w="1418" w:type="dxa"/>
            <w:gridSpan w:val="2"/>
          </w:tcPr>
          <w:p w:rsidR="008A33B5" w:rsidRPr="00737484" w:rsidRDefault="008A33B5">
            <w:pPr>
              <w:pStyle w:val="TAC"/>
              <w:rPr>
                <w:rFonts w:cs="Arial"/>
                <w:lang w:eastAsia="en-US"/>
              </w:rPr>
            </w:pPr>
            <w:r w:rsidRPr="00737484">
              <w:rPr>
                <w:rFonts w:cs="Arial"/>
                <w:lang w:eastAsia="en-US"/>
              </w:rPr>
              <w:t>-101 dBm</w:t>
            </w:r>
          </w:p>
        </w:tc>
        <w:tc>
          <w:tcPr>
            <w:tcW w:w="1517"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Before w:val="1"/>
          <w:wBefore w:w="135" w:type="dxa"/>
          <w:jc w:val="center"/>
        </w:trPr>
        <w:tc>
          <w:tcPr>
            <w:tcW w:w="2226" w:type="dxa"/>
            <w:gridSpan w:val="2"/>
          </w:tcPr>
          <w:p w:rsidR="008A33B5" w:rsidRPr="00737484" w:rsidRDefault="008A33B5">
            <w:pPr>
              <w:pStyle w:val="TAC"/>
              <w:rPr>
                <w:rFonts w:cs="Arial"/>
                <w:lang w:val="sv-SE" w:eastAsia="en-US"/>
              </w:rPr>
            </w:pPr>
            <w:r w:rsidRPr="00737484">
              <w:rPr>
                <w:rFonts w:cs="v5.0.0"/>
                <w:lang w:val="sv-SE" w:eastAsia="en-US"/>
              </w:rPr>
              <w:t>LA UTRA-FDD Band X or E-UTRA Band 10</w:t>
            </w:r>
          </w:p>
        </w:tc>
        <w:tc>
          <w:tcPr>
            <w:tcW w:w="2268" w:type="dxa"/>
            <w:gridSpan w:val="2"/>
          </w:tcPr>
          <w:p w:rsidR="008A33B5" w:rsidRPr="00737484" w:rsidRDefault="008A33B5">
            <w:pPr>
              <w:pStyle w:val="TAC"/>
              <w:rPr>
                <w:rFonts w:cs="Arial"/>
                <w:lang w:eastAsia="en-US"/>
              </w:rPr>
            </w:pPr>
            <w:r w:rsidRPr="00737484">
              <w:rPr>
                <w:rFonts w:cs="v5.0.0"/>
                <w:lang w:eastAsia="en-US"/>
              </w:rPr>
              <w:t>2110 - 2170 MHz</w:t>
            </w:r>
          </w:p>
        </w:tc>
        <w:tc>
          <w:tcPr>
            <w:tcW w:w="1276" w:type="dxa"/>
            <w:gridSpan w:val="2"/>
          </w:tcPr>
          <w:p w:rsidR="008A33B5" w:rsidRPr="00737484" w:rsidRDefault="008A33B5">
            <w:pPr>
              <w:pStyle w:val="TAC"/>
              <w:rPr>
                <w:rFonts w:cs="Arial"/>
                <w:lang w:eastAsia="en-US"/>
              </w:rPr>
            </w:pPr>
            <w:r w:rsidRPr="00737484">
              <w:rPr>
                <w:rFonts w:cs="v5.0.0"/>
                <w:lang w:eastAsia="en-US"/>
              </w:rPr>
              <w:t>-6 dBm</w:t>
            </w:r>
          </w:p>
        </w:tc>
        <w:tc>
          <w:tcPr>
            <w:tcW w:w="1418" w:type="dxa"/>
            <w:gridSpan w:val="2"/>
          </w:tcPr>
          <w:p w:rsidR="008A33B5" w:rsidRPr="00737484" w:rsidRDefault="008A33B5">
            <w:pPr>
              <w:pStyle w:val="TAC"/>
              <w:rPr>
                <w:rFonts w:cs="Arial"/>
                <w:lang w:eastAsia="en-US"/>
              </w:rPr>
            </w:pPr>
            <w:r w:rsidRPr="00737484">
              <w:rPr>
                <w:rFonts w:cs="Arial"/>
                <w:lang w:eastAsia="en-US"/>
              </w:rPr>
              <w:t>-101 dBm</w:t>
            </w:r>
          </w:p>
        </w:tc>
        <w:tc>
          <w:tcPr>
            <w:tcW w:w="1517"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Before w:val="1"/>
          <w:wBefore w:w="135" w:type="dxa"/>
          <w:jc w:val="center"/>
        </w:trPr>
        <w:tc>
          <w:tcPr>
            <w:tcW w:w="2226" w:type="dxa"/>
            <w:gridSpan w:val="2"/>
          </w:tcPr>
          <w:p w:rsidR="008A33B5" w:rsidRPr="00737484" w:rsidRDefault="008A33B5">
            <w:pPr>
              <w:pStyle w:val="TAC"/>
              <w:rPr>
                <w:rFonts w:cs="Arial"/>
                <w:lang w:val="sv-SE" w:eastAsia="en-US"/>
              </w:rPr>
            </w:pPr>
            <w:r w:rsidRPr="00737484">
              <w:rPr>
                <w:rFonts w:cs="v5.0.0"/>
                <w:lang w:val="sv-SE" w:eastAsia="en-US"/>
              </w:rPr>
              <w:t>LA UTRA-FDD Band XI or E-UTRA Band 11</w:t>
            </w:r>
          </w:p>
        </w:tc>
        <w:tc>
          <w:tcPr>
            <w:tcW w:w="2268" w:type="dxa"/>
            <w:gridSpan w:val="2"/>
          </w:tcPr>
          <w:p w:rsidR="008A33B5" w:rsidRPr="00737484" w:rsidRDefault="008A33B5">
            <w:pPr>
              <w:pStyle w:val="TAC"/>
              <w:rPr>
                <w:rFonts w:cs="Arial"/>
                <w:lang w:eastAsia="en-US"/>
              </w:rPr>
            </w:pPr>
            <w:r w:rsidRPr="00737484">
              <w:rPr>
                <w:rFonts w:cs="v5.0.0"/>
                <w:lang w:eastAsia="en-US"/>
              </w:rPr>
              <w:t>1475.9 - 1495.9 MHz</w:t>
            </w:r>
          </w:p>
        </w:tc>
        <w:tc>
          <w:tcPr>
            <w:tcW w:w="1276" w:type="dxa"/>
            <w:gridSpan w:val="2"/>
          </w:tcPr>
          <w:p w:rsidR="008A33B5" w:rsidRPr="00737484" w:rsidRDefault="008A33B5">
            <w:pPr>
              <w:pStyle w:val="TAC"/>
              <w:rPr>
                <w:rFonts w:cs="Arial"/>
                <w:lang w:eastAsia="en-US"/>
              </w:rPr>
            </w:pPr>
            <w:r w:rsidRPr="00737484">
              <w:rPr>
                <w:rFonts w:cs="v5.0.0"/>
                <w:lang w:eastAsia="en-US"/>
              </w:rPr>
              <w:t>-6 dBm</w:t>
            </w:r>
          </w:p>
        </w:tc>
        <w:tc>
          <w:tcPr>
            <w:tcW w:w="1418" w:type="dxa"/>
            <w:gridSpan w:val="2"/>
          </w:tcPr>
          <w:p w:rsidR="008A33B5" w:rsidRPr="00737484" w:rsidRDefault="008A33B5">
            <w:pPr>
              <w:pStyle w:val="TAC"/>
              <w:rPr>
                <w:rFonts w:cs="Arial"/>
                <w:lang w:eastAsia="en-US"/>
              </w:rPr>
            </w:pPr>
            <w:r w:rsidRPr="00737484">
              <w:rPr>
                <w:rFonts w:cs="Arial"/>
                <w:lang w:eastAsia="en-US"/>
              </w:rPr>
              <w:t xml:space="preserve">-101 dBm </w:t>
            </w:r>
          </w:p>
        </w:tc>
        <w:tc>
          <w:tcPr>
            <w:tcW w:w="1517"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Before w:val="1"/>
          <w:wBefore w:w="135" w:type="dxa"/>
          <w:jc w:val="center"/>
        </w:trPr>
        <w:tc>
          <w:tcPr>
            <w:tcW w:w="2226" w:type="dxa"/>
            <w:gridSpan w:val="2"/>
          </w:tcPr>
          <w:p w:rsidR="008A33B5" w:rsidRPr="00737484" w:rsidRDefault="008A33B5">
            <w:pPr>
              <w:pStyle w:val="TAC"/>
              <w:rPr>
                <w:rFonts w:cs="Arial"/>
                <w:lang w:val="sv-SE" w:eastAsia="en-US"/>
              </w:rPr>
            </w:pPr>
            <w:r w:rsidRPr="00737484">
              <w:rPr>
                <w:rFonts w:cs="v5.0.0"/>
                <w:lang w:val="sv-SE" w:eastAsia="en-US"/>
              </w:rPr>
              <w:t>LA UTRA-FDD Band XII or E-UTRA Band 12</w:t>
            </w:r>
          </w:p>
        </w:tc>
        <w:tc>
          <w:tcPr>
            <w:tcW w:w="2268" w:type="dxa"/>
            <w:gridSpan w:val="2"/>
          </w:tcPr>
          <w:p w:rsidR="008A33B5" w:rsidRPr="00737484" w:rsidRDefault="008A33B5">
            <w:pPr>
              <w:pStyle w:val="TAC"/>
              <w:rPr>
                <w:rFonts w:cs="Arial"/>
                <w:lang w:eastAsia="en-US"/>
              </w:rPr>
            </w:pPr>
            <w:r w:rsidRPr="00737484">
              <w:rPr>
                <w:rFonts w:cs="v5.0.0"/>
                <w:lang w:eastAsia="en-US"/>
              </w:rPr>
              <w:t>729 - 746 MHz</w:t>
            </w:r>
          </w:p>
        </w:tc>
        <w:tc>
          <w:tcPr>
            <w:tcW w:w="1276" w:type="dxa"/>
            <w:gridSpan w:val="2"/>
          </w:tcPr>
          <w:p w:rsidR="008A33B5" w:rsidRPr="00737484" w:rsidRDefault="008A33B5">
            <w:pPr>
              <w:pStyle w:val="TAC"/>
              <w:rPr>
                <w:rFonts w:cs="Arial"/>
                <w:lang w:eastAsia="en-US"/>
              </w:rPr>
            </w:pPr>
            <w:r w:rsidRPr="00737484">
              <w:rPr>
                <w:rFonts w:cs="v5.0.0"/>
                <w:lang w:eastAsia="en-US"/>
              </w:rPr>
              <w:t>-6 dBm</w:t>
            </w:r>
          </w:p>
        </w:tc>
        <w:tc>
          <w:tcPr>
            <w:tcW w:w="1418" w:type="dxa"/>
            <w:gridSpan w:val="2"/>
          </w:tcPr>
          <w:p w:rsidR="008A33B5" w:rsidRPr="00737484" w:rsidRDefault="008A33B5">
            <w:pPr>
              <w:pStyle w:val="TAC"/>
              <w:rPr>
                <w:rFonts w:cs="Arial"/>
                <w:lang w:eastAsia="en-US"/>
              </w:rPr>
            </w:pPr>
            <w:r w:rsidRPr="00737484">
              <w:rPr>
                <w:rFonts w:cs="Arial"/>
                <w:lang w:eastAsia="en-US"/>
              </w:rPr>
              <w:t xml:space="preserve">-101 dBm </w:t>
            </w:r>
          </w:p>
        </w:tc>
        <w:tc>
          <w:tcPr>
            <w:tcW w:w="1517"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Before w:val="1"/>
          <w:wBefore w:w="135" w:type="dxa"/>
          <w:jc w:val="center"/>
        </w:trPr>
        <w:tc>
          <w:tcPr>
            <w:tcW w:w="2226" w:type="dxa"/>
            <w:gridSpan w:val="2"/>
          </w:tcPr>
          <w:p w:rsidR="008A33B5" w:rsidRPr="00737484" w:rsidRDefault="008A33B5">
            <w:pPr>
              <w:pStyle w:val="TAC"/>
              <w:rPr>
                <w:rFonts w:cs="Arial"/>
                <w:lang w:val="sv-SE" w:eastAsia="en-US"/>
              </w:rPr>
            </w:pPr>
            <w:r w:rsidRPr="00737484">
              <w:rPr>
                <w:rFonts w:cs="v5.0.0"/>
                <w:lang w:val="sv-SE" w:eastAsia="en-US"/>
              </w:rPr>
              <w:t>LA UTRA-FDD Band XIII or E-UTRA Band 13</w:t>
            </w:r>
          </w:p>
        </w:tc>
        <w:tc>
          <w:tcPr>
            <w:tcW w:w="2268" w:type="dxa"/>
            <w:gridSpan w:val="2"/>
          </w:tcPr>
          <w:p w:rsidR="008A33B5" w:rsidRPr="00737484" w:rsidRDefault="008A33B5">
            <w:pPr>
              <w:pStyle w:val="TAC"/>
              <w:rPr>
                <w:rFonts w:cs="Arial"/>
                <w:lang w:eastAsia="en-US"/>
              </w:rPr>
            </w:pPr>
            <w:r w:rsidRPr="00737484">
              <w:rPr>
                <w:rFonts w:cs="Arial"/>
                <w:lang w:eastAsia="en-US"/>
              </w:rPr>
              <w:t>746 - 756 MHz</w:t>
            </w:r>
          </w:p>
        </w:tc>
        <w:tc>
          <w:tcPr>
            <w:tcW w:w="1276" w:type="dxa"/>
            <w:gridSpan w:val="2"/>
          </w:tcPr>
          <w:p w:rsidR="008A33B5" w:rsidRPr="00737484" w:rsidRDefault="008A33B5">
            <w:pPr>
              <w:pStyle w:val="TAC"/>
              <w:rPr>
                <w:rFonts w:cs="Arial"/>
                <w:lang w:eastAsia="en-US"/>
              </w:rPr>
            </w:pPr>
            <w:r w:rsidRPr="00737484">
              <w:rPr>
                <w:rFonts w:cs="v5.0.0"/>
                <w:lang w:eastAsia="en-US"/>
              </w:rPr>
              <w:t>-6 dBm</w:t>
            </w:r>
          </w:p>
        </w:tc>
        <w:tc>
          <w:tcPr>
            <w:tcW w:w="1418" w:type="dxa"/>
            <w:gridSpan w:val="2"/>
          </w:tcPr>
          <w:p w:rsidR="008A33B5" w:rsidRPr="00737484" w:rsidRDefault="008A33B5">
            <w:pPr>
              <w:pStyle w:val="TAC"/>
              <w:rPr>
                <w:rFonts w:cs="Arial"/>
                <w:lang w:eastAsia="en-US"/>
              </w:rPr>
            </w:pPr>
            <w:r w:rsidRPr="00737484">
              <w:rPr>
                <w:rFonts w:cs="Arial"/>
                <w:lang w:eastAsia="en-US"/>
              </w:rPr>
              <w:t>-101 dBm</w:t>
            </w:r>
          </w:p>
        </w:tc>
        <w:tc>
          <w:tcPr>
            <w:tcW w:w="1517"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Before w:val="1"/>
          <w:wBefore w:w="135" w:type="dxa"/>
          <w:jc w:val="center"/>
        </w:trPr>
        <w:tc>
          <w:tcPr>
            <w:tcW w:w="2226" w:type="dxa"/>
            <w:gridSpan w:val="2"/>
          </w:tcPr>
          <w:p w:rsidR="008A33B5" w:rsidRPr="00737484" w:rsidRDefault="008A33B5">
            <w:pPr>
              <w:pStyle w:val="TAC"/>
              <w:rPr>
                <w:rFonts w:cs="Arial"/>
                <w:lang w:val="sv-SE" w:eastAsia="en-US"/>
              </w:rPr>
            </w:pPr>
            <w:r w:rsidRPr="00737484">
              <w:rPr>
                <w:rFonts w:cs="Arial"/>
                <w:lang w:val="sv-SE" w:eastAsia="en-US"/>
              </w:rPr>
              <w:t>LA UTRA-FDD Band XIV or E-UTRA Band 14</w:t>
            </w:r>
          </w:p>
        </w:tc>
        <w:tc>
          <w:tcPr>
            <w:tcW w:w="2268" w:type="dxa"/>
            <w:gridSpan w:val="2"/>
          </w:tcPr>
          <w:p w:rsidR="008A33B5" w:rsidRPr="00737484" w:rsidRDefault="008A33B5">
            <w:pPr>
              <w:pStyle w:val="TAC"/>
              <w:rPr>
                <w:rFonts w:cs="Arial"/>
                <w:lang w:eastAsia="en-US"/>
              </w:rPr>
            </w:pPr>
            <w:r w:rsidRPr="00737484">
              <w:rPr>
                <w:rFonts w:cs="Arial"/>
                <w:lang w:eastAsia="en-US"/>
              </w:rPr>
              <w:t>758 - 768 MHz</w:t>
            </w:r>
          </w:p>
        </w:tc>
        <w:tc>
          <w:tcPr>
            <w:tcW w:w="1276" w:type="dxa"/>
            <w:gridSpan w:val="2"/>
          </w:tcPr>
          <w:p w:rsidR="008A33B5" w:rsidRPr="00737484" w:rsidRDefault="008A33B5">
            <w:pPr>
              <w:pStyle w:val="TAC"/>
              <w:rPr>
                <w:rFonts w:cs="Arial"/>
                <w:lang w:eastAsia="en-US"/>
              </w:rPr>
            </w:pPr>
            <w:r w:rsidRPr="00737484">
              <w:rPr>
                <w:rFonts w:cs="Arial"/>
                <w:lang w:eastAsia="en-US"/>
              </w:rPr>
              <w:t>-6 dBm</w:t>
            </w:r>
          </w:p>
        </w:tc>
        <w:tc>
          <w:tcPr>
            <w:tcW w:w="1418" w:type="dxa"/>
            <w:gridSpan w:val="2"/>
          </w:tcPr>
          <w:p w:rsidR="008A33B5" w:rsidRPr="00737484" w:rsidRDefault="008A33B5">
            <w:pPr>
              <w:pStyle w:val="TAC"/>
              <w:rPr>
                <w:rFonts w:cs="Arial"/>
                <w:lang w:eastAsia="en-US"/>
              </w:rPr>
            </w:pPr>
            <w:r w:rsidRPr="00737484">
              <w:rPr>
                <w:rFonts w:cs="Arial"/>
                <w:lang w:eastAsia="en-US"/>
              </w:rPr>
              <w:t>-101 dBm</w:t>
            </w:r>
          </w:p>
        </w:tc>
        <w:tc>
          <w:tcPr>
            <w:tcW w:w="1517"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Before w:val="1"/>
          <w:wBefore w:w="135" w:type="dxa"/>
          <w:jc w:val="center"/>
        </w:trPr>
        <w:tc>
          <w:tcPr>
            <w:tcW w:w="2226" w:type="dxa"/>
            <w:gridSpan w:val="2"/>
          </w:tcPr>
          <w:p w:rsidR="008A33B5" w:rsidRPr="00737484" w:rsidRDefault="008A33B5">
            <w:pPr>
              <w:pStyle w:val="TAC"/>
              <w:rPr>
                <w:rFonts w:cs="Arial"/>
                <w:lang w:eastAsia="en-US"/>
              </w:rPr>
            </w:pPr>
            <w:r w:rsidRPr="00737484">
              <w:rPr>
                <w:rFonts w:cs="Arial"/>
                <w:lang w:eastAsia="en-US"/>
              </w:rPr>
              <w:t>LA E-UTRA Band 17</w:t>
            </w:r>
          </w:p>
        </w:tc>
        <w:tc>
          <w:tcPr>
            <w:tcW w:w="2268" w:type="dxa"/>
            <w:gridSpan w:val="2"/>
          </w:tcPr>
          <w:p w:rsidR="008A33B5" w:rsidRPr="00737484" w:rsidRDefault="008A33B5">
            <w:pPr>
              <w:pStyle w:val="TAC"/>
              <w:rPr>
                <w:rFonts w:cs="Arial"/>
                <w:lang w:eastAsia="en-US"/>
              </w:rPr>
            </w:pPr>
            <w:r w:rsidRPr="00737484">
              <w:rPr>
                <w:rFonts w:cs="v5.0.0"/>
                <w:lang w:eastAsia="en-US"/>
              </w:rPr>
              <w:t>734 - 746 MHz</w:t>
            </w:r>
          </w:p>
        </w:tc>
        <w:tc>
          <w:tcPr>
            <w:tcW w:w="1276" w:type="dxa"/>
            <w:gridSpan w:val="2"/>
          </w:tcPr>
          <w:p w:rsidR="008A33B5" w:rsidRPr="00737484" w:rsidRDefault="008A33B5">
            <w:pPr>
              <w:pStyle w:val="TAC"/>
              <w:rPr>
                <w:rFonts w:cs="Arial"/>
                <w:lang w:eastAsia="en-US"/>
              </w:rPr>
            </w:pPr>
            <w:r w:rsidRPr="00737484">
              <w:rPr>
                <w:rFonts w:cs="v5.0.0"/>
                <w:lang w:eastAsia="en-US"/>
              </w:rPr>
              <w:t>-6 dBm</w:t>
            </w:r>
          </w:p>
        </w:tc>
        <w:tc>
          <w:tcPr>
            <w:tcW w:w="1418" w:type="dxa"/>
            <w:gridSpan w:val="2"/>
          </w:tcPr>
          <w:p w:rsidR="008A33B5" w:rsidRPr="00737484" w:rsidRDefault="008A33B5">
            <w:pPr>
              <w:pStyle w:val="TAC"/>
              <w:rPr>
                <w:rFonts w:cs="Arial"/>
                <w:lang w:eastAsia="en-US"/>
              </w:rPr>
            </w:pPr>
            <w:r w:rsidRPr="00737484">
              <w:rPr>
                <w:rFonts w:cs="Arial"/>
                <w:lang w:eastAsia="en-US"/>
              </w:rPr>
              <w:t>-101 dBm</w:t>
            </w:r>
          </w:p>
        </w:tc>
        <w:tc>
          <w:tcPr>
            <w:tcW w:w="1517"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Before w:val="1"/>
          <w:wBefore w:w="135" w:type="dxa"/>
          <w:jc w:val="center"/>
        </w:trPr>
        <w:tc>
          <w:tcPr>
            <w:tcW w:w="2226" w:type="dxa"/>
            <w:gridSpan w:val="2"/>
          </w:tcPr>
          <w:p w:rsidR="008A33B5" w:rsidRPr="00737484" w:rsidRDefault="008A33B5">
            <w:pPr>
              <w:pStyle w:val="TAC"/>
              <w:rPr>
                <w:rFonts w:cs="Arial"/>
                <w:lang w:val="sv-SE" w:eastAsia="en-US"/>
              </w:rPr>
            </w:pPr>
            <w:r w:rsidRPr="00737484">
              <w:rPr>
                <w:rFonts w:cs="Arial"/>
                <w:lang w:val="sv-SE" w:eastAsia="en-US"/>
              </w:rPr>
              <w:t>LA UTRA-FDD Band XIX or E-UTRA Band 19</w:t>
            </w:r>
          </w:p>
        </w:tc>
        <w:tc>
          <w:tcPr>
            <w:tcW w:w="2268" w:type="dxa"/>
            <w:gridSpan w:val="2"/>
          </w:tcPr>
          <w:p w:rsidR="008A33B5" w:rsidRPr="00737484" w:rsidRDefault="008A33B5">
            <w:pPr>
              <w:pStyle w:val="TAC"/>
              <w:rPr>
                <w:rFonts w:cs="Arial"/>
                <w:lang w:eastAsia="en-US"/>
              </w:rPr>
            </w:pPr>
            <w:r w:rsidRPr="00737484">
              <w:rPr>
                <w:rFonts w:cs="Arial"/>
                <w:lang w:eastAsia="en-US"/>
              </w:rPr>
              <w:t>875 - 890 MHz</w:t>
            </w:r>
          </w:p>
        </w:tc>
        <w:tc>
          <w:tcPr>
            <w:tcW w:w="1276" w:type="dxa"/>
            <w:gridSpan w:val="2"/>
          </w:tcPr>
          <w:p w:rsidR="008A33B5" w:rsidRPr="00737484" w:rsidRDefault="008A33B5">
            <w:pPr>
              <w:pStyle w:val="TAC"/>
              <w:rPr>
                <w:rFonts w:cs="Arial"/>
                <w:lang w:eastAsia="en-US"/>
              </w:rPr>
            </w:pPr>
            <w:r w:rsidRPr="00737484">
              <w:rPr>
                <w:rFonts w:cs="Arial"/>
                <w:lang w:eastAsia="en-US"/>
              </w:rPr>
              <w:t>-6 dBm</w:t>
            </w:r>
          </w:p>
        </w:tc>
        <w:tc>
          <w:tcPr>
            <w:tcW w:w="1418" w:type="dxa"/>
            <w:gridSpan w:val="2"/>
          </w:tcPr>
          <w:p w:rsidR="008A33B5" w:rsidRPr="00737484" w:rsidRDefault="008A33B5">
            <w:pPr>
              <w:pStyle w:val="TAC"/>
              <w:rPr>
                <w:rFonts w:cs="Arial"/>
                <w:lang w:eastAsia="en-US"/>
              </w:rPr>
            </w:pPr>
            <w:r w:rsidRPr="00737484">
              <w:rPr>
                <w:rFonts w:cs="Arial"/>
                <w:lang w:eastAsia="en-US"/>
              </w:rPr>
              <w:t>-101 dBm</w:t>
            </w:r>
          </w:p>
        </w:tc>
        <w:tc>
          <w:tcPr>
            <w:tcW w:w="1517"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Before w:val="1"/>
          <w:wBefore w:w="135" w:type="dxa"/>
          <w:jc w:val="center"/>
        </w:trPr>
        <w:tc>
          <w:tcPr>
            <w:tcW w:w="2226" w:type="dxa"/>
            <w:gridSpan w:val="2"/>
          </w:tcPr>
          <w:p w:rsidR="008A33B5" w:rsidRPr="00737484" w:rsidRDefault="008A33B5">
            <w:pPr>
              <w:pStyle w:val="TAC"/>
              <w:rPr>
                <w:rFonts w:cs="Arial"/>
                <w:lang w:val="sv-SE" w:eastAsia="en-US"/>
              </w:rPr>
            </w:pPr>
            <w:r w:rsidRPr="00737484">
              <w:rPr>
                <w:rFonts w:cs="Arial"/>
                <w:lang w:val="sv-SE" w:eastAsia="en-US"/>
              </w:rPr>
              <w:t>LA UTRA-FDD Band XX or E-UTRA Band 20</w:t>
            </w:r>
          </w:p>
        </w:tc>
        <w:tc>
          <w:tcPr>
            <w:tcW w:w="2268" w:type="dxa"/>
            <w:gridSpan w:val="2"/>
          </w:tcPr>
          <w:p w:rsidR="008A33B5" w:rsidRPr="00737484" w:rsidRDefault="008A33B5">
            <w:pPr>
              <w:pStyle w:val="TAC"/>
              <w:rPr>
                <w:rFonts w:cs="Arial"/>
                <w:lang w:eastAsia="en-US"/>
              </w:rPr>
            </w:pPr>
            <w:r w:rsidRPr="00737484">
              <w:rPr>
                <w:rFonts w:cs="Arial"/>
                <w:lang w:eastAsia="en-US"/>
              </w:rPr>
              <w:t>791 - 821 MHz</w:t>
            </w:r>
          </w:p>
        </w:tc>
        <w:tc>
          <w:tcPr>
            <w:tcW w:w="1276" w:type="dxa"/>
            <w:gridSpan w:val="2"/>
          </w:tcPr>
          <w:p w:rsidR="008A33B5" w:rsidRPr="00737484" w:rsidRDefault="008A33B5">
            <w:pPr>
              <w:pStyle w:val="TAC"/>
              <w:rPr>
                <w:rFonts w:cs="Arial"/>
                <w:lang w:eastAsia="en-US"/>
              </w:rPr>
            </w:pPr>
            <w:r w:rsidRPr="00737484">
              <w:rPr>
                <w:rFonts w:cs="Arial"/>
                <w:lang w:eastAsia="en-US"/>
              </w:rPr>
              <w:t>-6 dBm</w:t>
            </w:r>
          </w:p>
        </w:tc>
        <w:tc>
          <w:tcPr>
            <w:tcW w:w="1418" w:type="dxa"/>
            <w:gridSpan w:val="2"/>
          </w:tcPr>
          <w:p w:rsidR="008A33B5" w:rsidRPr="00737484" w:rsidRDefault="008A33B5">
            <w:pPr>
              <w:pStyle w:val="TAC"/>
              <w:rPr>
                <w:rFonts w:cs="Arial"/>
                <w:lang w:eastAsia="en-US"/>
              </w:rPr>
            </w:pPr>
            <w:r w:rsidRPr="00737484">
              <w:rPr>
                <w:rFonts w:cs="Arial"/>
                <w:lang w:eastAsia="en-US"/>
              </w:rPr>
              <w:t>-101 dBm</w:t>
            </w:r>
          </w:p>
        </w:tc>
        <w:tc>
          <w:tcPr>
            <w:tcW w:w="1517"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Before w:val="1"/>
          <w:wBefore w:w="135" w:type="dxa"/>
          <w:jc w:val="center"/>
        </w:trPr>
        <w:tc>
          <w:tcPr>
            <w:tcW w:w="2226" w:type="dxa"/>
            <w:gridSpan w:val="2"/>
          </w:tcPr>
          <w:p w:rsidR="008A33B5" w:rsidRPr="00737484" w:rsidRDefault="008A33B5">
            <w:pPr>
              <w:pStyle w:val="TAC"/>
              <w:rPr>
                <w:rFonts w:cs="Arial"/>
                <w:lang w:val="sv-SE" w:eastAsia="en-US"/>
              </w:rPr>
            </w:pPr>
            <w:r w:rsidRPr="00737484">
              <w:rPr>
                <w:rFonts w:cs="Arial"/>
                <w:lang w:val="sv-SE" w:eastAsia="en-US"/>
              </w:rPr>
              <w:t>LA UTRA-FDD Band XXI or E-UTRA Band 21</w:t>
            </w:r>
          </w:p>
        </w:tc>
        <w:tc>
          <w:tcPr>
            <w:tcW w:w="2268" w:type="dxa"/>
            <w:gridSpan w:val="2"/>
          </w:tcPr>
          <w:p w:rsidR="008A33B5" w:rsidRPr="00737484" w:rsidRDefault="008A33B5">
            <w:pPr>
              <w:pStyle w:val="TAC"/>
              <w:rPr>
                <w:rFonts w:cs="Arial"/>
                <w:lang w:eastAsia="en-US"/>
              </w:rPr>
            </w:pPr>
            <w:r w:rsidRPr="00737484">
              <w:rPr>
                <w:rFonts w:cs="Arial"/>
                <w:lang w:eastAsia="en-US"/>
              </w:rPr>
              <w:t>1495.9 - 1510.9 MHz</w:t>
            </w:r>
          </w:p>
        </w:tc>
        <w:tc>
          <w:tcPr>
            <w:tcW w:w="1276" w:type="dxa"/>
            <w:gridSpan w:val="2"/>
          </w:tcPr>
          <w:p w:rsidR="008A33B5" w:rsidRPr="00737484" w:rsidRDefault="008A33B5">
            <w:pPr>
              <w:pStyle w:val="TAC"/>
              <w:rPr>
                <w:rFonts w:cs="Arial"/>
                <w:lang w:eastAsia="en-US"/>
              </w:rPr>
            </w:pPr>
            <w:r w:rsidRPr="00737484">
              <w:rPr>
                <w:rFonts w:cs="Arial"/>
                <w:lang w:eastAsia="en-US"/>
              </w:rPr>
              <w:t>-6 dBm</w:t>
            </w:r>
          </w:p>
        </w:tc>
        <w:tc>
          <w:tcPr>
            <w:tcW w:w="1418" w:type="dxa"/>
            <w:gridSpan w:val="2"/>
          </w:tcPr>
          <w:p w:rsidR="008A33B5" w:rsidRPr="00737484" w:rsidRDefault="008A33B5">
            <w:pPr>
              <w:pStyle w:val="TAC"/>
              <w:rPr>
                <w:rFonts w:cs="Arial"/>
                <w:lang w:eastAsia="en-US"/>
              </w:rPr>
            </w:pPr>
            <w:r w:rsidRPr="00737484">
              <w:rPr>
                <w:rFonts w:cs="Arial"/>
                <w:lang w:eastAsia="en-US"/>
              </w:rPr>
              <w:t xml:space="preserve">-101 dBm </w:t>
            </w:r>
          </w:p>
        </w:tc>
        <w:tc>
          <w:tcPr>
            <w:tcW w:w="1517"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Before w:val="1"/>
          <w:wBefore w:w="135" w:type="dxa"/>
          <w:jc w:val="center"/>
        </w:trPr>
        <w:tc>
          <w:tcPr>
            <w:tcW w:w="2226" w:type="dxa"/>
            <w:gridSpan w:val="2"/>
          </w:tcPr>
          <w:p w:rsidR="008A33B5" w:rsidRPr="00737484" w:rsidRDefault="008A33B5">
            <w:pPr>
              <w:pStyle w:val="TAC"/>
              <w:rPr>
                <w:rFonts w:cs="Arial"/>
                <w:lang w:val="sv-SE" w:eastAsia="en-US"/>
              </w:rPr>
            </w:pPr>
            <w:r w:rsidRPr="00737484">
              <w:rPr>
                <w:rFonts w:cs="v5.0.0"/>
                <w:lang w:val="sv-SE" w:eastAsia="en-US"/>
              </w:rPr>
              <w:t>LA UTRA-FDD Band XXII or E-UTRA Band 22</w:t>
            </w:r>
          </w:p>
        </w:tc>
        <w:tc>
          <w:tcPr>
            <w:tcW w:w="2268" w:type="dxa"/>
            <w:gridSpan w:val="2"/>
          </w:tcPr>
          <w:p w:rsidR="008A33B5" w:rsidRPr="00737484" w:rsidRDefault="008A33B5">
            <w:pPr>
              <w:pStyle w:val="TAC"/>
              <w:rPr>
                <w:rFonts w:cs="Arial"/>
                <w:lang w:eastAsia="en-US"/>
              </w:rPr>
            </w:pPr>
            <w:r w:rsidRPr="00737484">
              <w:rPr>
                <w:rFonts w:cs="Arial"/>
                <w:lang w:eastAsia="en-US"/>
              </w:rPr>
              <w:t xml:space="preserve">3510 </w:t>
            </w:r>
            <w:r w:rsidRPr="00737484">
              <w:rPr>
                <w:rFonts w:cs="v5.0.0"/>
                <w:lang w:eastAsia="en-US"/>
              </w:rPr>
              <w:t xml:space="preserve">- </w:t>
            </w:r>
            <w:r w:rsidRPr="00737484">
              <w:rPr>
                <w:rFonts w:cs="Arial"/>
                <w:lang w:eastAsia="en-US"/>
              </w:rPr>
              <w:t>3590 MHz</w:t>
            </w:r>
          </w:p>
        </w:tc>
        <w:tc>
          <w:tcPr>
            <w:tcW w:w="1276" w:type="dxa"/>
            <w:gridSpan w:val="2"/>
          </w:tcPr>
          <w:p w:rsidR="008A33B5" w:rsidRPr="00737484" w:rsidRDefault="008A33B5">
            <w:pPr>
              <w:pStyle w:val="TAC"/>
              <w:rPr>
                <w:rFonts w:cs="Arial"/>
                <w:lang w:eastAsia="en-US"/>
              </w:rPr>
            </w:pPr>
            <w:r w:rsidRPr="00737484">
              <w:rPr>
                <w:rFonts w:cs="Arial"/>
                <w:lang w:eastAsia="en-US"/>
              </w:rPr>
              <w:t>-6 dBm</w:t>
            </w:r>
          </w:p>
        </w:tc>
        <w:tc>
          <w:tcPr>
            <w:tcW w:w="1418" w:type="dxa"/>
            <w:gridSpan w:val="2"/>
          </w:tcPr>
          <w:p w:rsidR="008A33B5" w:rsidRPr="00737484" w:rsidRDefault="008A33B5">
            <w:pPr>
              <w:pStyle w:val="TAC"/>
              <w:rPr>
                <w:rFonts w:cs="Arial"/>
                <w:lang w:eastAsia="en-US"/>
              </w:rPr>
            </w:pPr>
            <w:r w:rsidRPr="00737484">
              <w:rPr>
                <w:rFonts w:cs="Arial"/>
                <w:lang w:eastAsia="en-US"/>
              </w:rPr>
              <w:t>-101 dBm</w:t>
            </w:r>
          </w:p>
        </w:tc>
        <w:tc>
          <w:tcPr>
            <w:tcW w:w="1517"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Before w:val="1"/>
          <w:wBefore w:w="135" w:type="dxa"/>
          <w:jc w:val="center"/>
        </w:trPr>
        <w:tc>
          <w:tcPr>
            <w:tcW w:w="2226" w:type="dxa"/>
            <w:gridSpan w:val="2"/>
          </w:tcPr>
          <w:p w:rsidR="008A33B5" w:rsidRPr="00737484" w:rsidRDefault="008A33B5">
            <w:pPr>
              <w:pStyle w:val="TAC"/>
              <w:rPr>
                <w:rFonts w:cs="Arial"/>
                <w:lang w:eastAsia="en-US"/>
              </w:rPr>
            </w:pPr>
            <w:r w:rsidRPr="00737484">
              <w:rPr>
                <w:rFonts w:cs="Arial"/>
                <w:lang w:eastAsia="en-US"/>
              </w:rPr>
              <w:t>LA E-UTRA Band 23</w:t>
            </w:r>
          </w:p>
        </w:tc>
        <w:tc>
          <w:tcPr>
            <w:tcW w:w="2268" w:type="dxa"/>
            <w:gridSpan w:val="2"/>
            <w:vAlign w:val="center"/>
          </w:tcPr>
          <w:p w:rsidR="008A33B5" w:rsidRPr="00737484" w:rsidRDefault="008A33B5">
            <w:pPr>
              <w:pStyle w:val="TAC"/>
              <w:rPr>
                <w:rFonts w:cs="Arial"/>
                <w:lang w:eastAsia="en-US"/>
              </w:rPr>
            </w:pPr>
            <w:r w:rsidRPr="00737484">
              <w:rPr>
                <w:rFonts w:cs="Arial"/>
                <w:lang w:eastAsia="en-US"/>
              </w:rPr>
              <w:t>2180 - 2200 MHz</w:t>
            </w:r>
          </w:p>
        </w:tc>
        <w:tc>
          <w:tcPr>
            <w:tcW w:w="1276" w:type="dxa"/>
            <w:gridSpan w:val="2"/>
          </w:tcPr>
          <w:p w:rsidR="008A33B5" w:rsidRPr="00737484" w:rsidRDefault="008A33B5">
            <w:pPr>
              <w:pStyle w:val="TAC"/>
              <w:rPr>
                <w:rFonts w:cs="Arial"/>
                <w:lang w:eastAsia="en-US"/>
              </w:rPr>
            </w:pPr>
            <w:r w:rsidRPr="00737484">
              <w:rPr>
                <w:rFonts w:cs="v5.0.0"/>
                <w:lang w:eastAsia="en-US"/>
              </w:rPr>
              <w:t>-6 dBm</w:t>
            </w:r>
          </w:p>
        </w:tc>
        <w:tc>
          <w:tcPr>
            <w:tcW w:w="1418" w:type="dxa"/>
            <w:gridSpan w:val="2"/>
          </w:tcPr>
          <w:p w:rsidR="008A33B5" w:rsidRPr="00737484" w:rsidRDefault="008A33B5">
            <w:pPr>
              <w:pStyle w:val="TAC"/>
              <w:rPr>
                <w:rFonts w:cs="Arial"/>
                <w:lang w:eastAsia="en-US"/>
              </w:rPr>
            </w:pPr>
            <w:r w:rsidRPr="00737484">
              <w:rPr>
                <w:rFonts w:cs="v5.0.0"/>
                <w:lang w:eastAsia="en-US"/>
              </w:rPr>
              <w:t xml:space="preserve">-101 dBm </w:t>
            </w:r>
          </w:p>
        </w:tc>
        <w:tc>
          <w:tcPr>
            <w:tcW w:w="1517" w:type="dxa"/>
            <w:gridSpan w:val="2"/>
          </w:tcPr>
          <w:p w:rsidR="008A33B5" w:rsidRPr="00737484" w:rsidRDefault="008A33B5">
            <w:pPr>
              <w:pStyle w:val="TAC"/>
              <w:rPr>
                <w:rFonts w:cs="Arial"/>
                <w:lang w:eastAsia="en-US"/>
              </w:rPr>
            </w:pPr>
            <w:r w:rsidRPr="00737484">
              <w:rPr>
                <w:rFonts w:cs="v5.0.0"/>
                <w:lang w:eastAsia="en-US"/>
              </w:rPr>
              <w:t>CW carrier</w:t>
            </w:r>
          </w:p>
        </w:tc>
      </w:tr>
      <w:tr w:rsidR="008A33B5" w:rsidRPr="00737484" w:rsidTr="00B73D16">
        <w:trPr>
          <w:gridBefore w:val="1"/>
          <w:wBefore w:w="135" w:type="dxa"/>
          <w:jc w:val="center"/>
        </w:trPr>
        <w:tc>
          <w:tcPr>
            <w:tcW w:w="2226" w:type="dxa"/>
            <w:gridSpan w:val="2"/>
          </w:tcPr>
          <w:p w:rsidR="008A33B5" w:rsidRPr="00737484" w:rsidRDefault="008A33B5">
            <w:pPr>
              <w:pStyle w:val="TAC"/>
              <w:rPr>
                <w:rFonts w:cs="Arial"/>
                <w:lang w:eastAsia="en-US"/>
              </w:rPr>
            </w:pPr>
            <w:r w:rsidRPr="00737484">
              <w:rPr>
                <w:rFonts w:cs="Arial"/>
                <w:lang w:eastAsia="en-US"/>
              </w:rPr>
              <w:t>LA E-UTRA Band 24</w:t>
            </w:r>
          </w:p>
        </w:tc>
        <w:tc>
          <w:tcPr>
            <w:tcW w:w="2268" w:type="dxa"/>
            <w:gridSpan w:val="2"/>
            <w:vAlign w:val="center"/>
          </w:tcPr>
          <w:p w:rsidR="008A33B5" w:rsidRPr="00737484" w:rsidRDefault="008A33B5">
            <w:pPr>
              <w:pStyle w:val="TAC"/>
              <w:rPr>
                <w:rFonts w:cs="Arial"/>
                <w:lang w:eastAsia="en-US"/>
              </w:rPr>
            </w:pPr>
            <w:r w:rsidRPr="00737484">
              <w:rPr>
                <w:rFonts w:cs="Arial"/>
                <w:lang w:eastAsia="en-US"/>
              </w:rPr>
              <w:t>1525 – 1559 MHz</w:t>
            </w:r>
          </w:p>
        </w:tc>
        <w:tc>
          <w:tcPr>
            <w:tcW w:w="1276" w:type="dxa"/>
            <w:gridSpan w:val="2"/>
          </w:tcPr>
          <w:p w:rsidR="008A33B5" w:rsidRPr="00737484" w:rsidRDefault="008A33B5">
            <w:pPr>
              <w:pStyle w:val="TAC"/>
              <w:rPr>
                <w:rFonts w:cs="Arial"/>
                <w:lang w:eastAsia="en-US"/>
              </w:rPr>
            </w:pPr>
            <w:r w:rsidRPr="00737484">
              <w:rPr>
                <w:rFonts w:cs="Arial"/>
                <w:lang w:eastAsia="en-US"/>
              </w:rPr>
              <w:t>-6 dBm</w:t>
            </w:r>
          </w:p>
        </w:tc>
        <w:tc>
          <w:tcPr>
            <w:tcW w:w="1418" w:type="dxa"/>
            <w:gridSpan w:val="2"/>
          </w:tcPr>
          <w:p w:rsidR="008A33B5" w:rsidRPr="00737484" w:rsidRDefault="008A33B5">
            <w:pPr>
              <w:pStyle w:val="TAC"/>
              <w:rPr>
                <w:rFonts w:cs="Arial"/>
                <w:lang w:eastAsia="en-US"/>
              </w:rPr>
            </w:pPr>
            <w:r w:rsidRPr="00737484">
              <w:rPr>
                <w:rFonts w:cs="Arial"/>
                <w:lang w:eastAsia="en-US"/>
              </w:rPr>
              <w:t xml:space="preserve">-101 dBm </w:t>
            </w:r>
          </w:p>
        </w:tc>
        <w:tc>
          <w:tcPr>
            <w:tcW w:w="1517"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B73D16">
        <w:trPr>
          <w:gridBefore w:val="1"/>
          <w:wBefore w:w="135" w:type="dxa"/>
          <w:jc w:val="center"/>
        </w:trPr>
        <w:tc>
          <w:tcPr>
            <w:tcW w:w="2226" w:type="dxa"/>
            <w:gridSpan w:val="2"/>
          </w:tcPr>
          <w:p w:rsidR="008A33B5" w:rsidRPr="00737484" w:rsidRDefault="008A33B5">
            <w:pPr>
              <w:pStyle w:val="TAC"/>
              <w:rPr>
                <w:rFonts w:cs="Arial"/>
                <w:lang w:val="sv-SE" w:eastAsia="en-US"/>
              </w:rPr>
            </w:pPr>
            <w:smartTag w:uri="urn:schemas-microsoft-com:office:smarttags" w:element="PersonName">
              <w:smartTagPr>
                <w:attr w:name="ProductID" w:val="LA UTRA-FDD Band"/>
              </w:smartTagPr>
              <w:r w:rsidRPr="00737484">
                <w:rPr>
                  <w:rFonts w:cs="v5.0.0"/>
                  <w:lang w:val="sv-SE" w:eastAsia="en-US"/>
                </w:rPr>
                <w:t>LA UTRA-FDD Band</w:t>
              </w:r>
            </w:smartTag>
            <w:r w:rsidRPr="00737484">
              <w:rPr>
                <w:rFonts w:cs="v5.0.0"/>
                <w:lang w:val="sv-SE" w:eastAsia="en-US"/>
              </w:rPr>
              <w:t xml:space="preserve"> </w:t>
            </w:r>
            <w:r w:rsidRPr="00737484">
              <w:rPr>
                <w:rFonts w:cs="v5.0.0"/>
                <w:lang w:val="sv-SE" w:eastAsia="zh-CN"/>
              </w:rPr>
              <w:t>XXV or E-UTRA Band 25</w:t>
            </w:r>
          </w:p>
        </w:tc>
        <w:tc>
          <w:tcPr>
            <w:tcW w:w="2268" w:type="dxa"/>
            <w:gridSpan w:val="2"/>
          </w:tcPr>
          <w:p w:rsidR="008A33B5" w:rsidRPr="00737484" w:rsidRDefault="008A33B5">
            <w:pPr>
              <w:pStyle w:val="TAC"/>
              <w:rPr>
                <w:rFonts w:cs="Arial"/>
                <w:lang w:eastAsia="en-US"/>
              </w:rPr>
            </w:pPr>
            <w:r w:rsidRPr="00737484">
              <w:rPr>
                <w:rFonts w:cs="v5.0.0"/>
                <w:lang w:eastAsia="en-US"/>
              </w:rPr>
              <w:t>1930 - 199</w:t>
            </w:r>
            <w:r w:rsidRPr="00737484">
              <w:rPr>
                <w:rFonts w:cs="v5.0.0"/>
                <w:lang w:eastAsia="zh-CN"/>
              </w:rPr>
              <w:t>5</w:t>
            </w:r>
            <w:r w:rsidRPr="00737484">
              <w:rPr>
                <w:rFonts w:cs="v5.0.0"/>
                <w:lang w:eastAsia="en-US"/>
              </w:rPr>
              <w:t xml:space="preserve"> MHz</w:t>
            </w:r>
          </w:p>
        </w:tc>
        <w:tc>
          <w:tcPr>
            <w:tcW w:w="1276" w:type="dxa"/>
            <w:gridSpan w:val="2"/>
          </w:tcPr>
          <w:p w:rsidR="008A33B5" w:rsidRPr="00737484" w:rsidRDefault="008A33B5">
            <w:pPr>
              <w:pStyle w:val="TAC"/>
              <w:rPr>
                <w:rFonts w:cs="Arial"/>
                <w:lang w:eastAsia="en-US"/>
              </w:rPr>
            </w:pPr>
            <w:r w:rsidRPr="00737484">
              <w:rPr>
                <w:rFonts w:cs="v5.0.0"/>
                <w:lang w:eastAsia="en-US"/>
              </w:rPr>
              <w:t>-6 dBm</w:t>
            </w:r>
          </w:p>
        </w:tc>
        <w:tc>
          <w:tcPr>
            <w:tcW w:w="1418" w:type="dxa"/>
            <w:gridSpan w:val="2"/>
          </w:tcPr>
          <w:p w:rsidR="008A33B5" w:rsidRPr="00737484" w:rsidRDefault="008A33B5">
            <w:pPr>
              <w:pStyle w:val="TAC"/>
              <w:rPr>
                <w:rFonts w:cs="Arial"/>
                <w:lang w:eastAsia="en-US"/>
              </w:rPr>
            </w:pPr>
            <w:r w:rsidRPr="00737484">
              <w:rPr>
                <w:rFonts w:cs="v5.0.0"/>
                <w:lang w:eastAsia="en-US"/>
              </w:rPr>
              <w:t>-101 dBm</w:t>
            </w:r>
          </w:p>
        </w:tc>
        <w:tc>
          <w:tcPr>
            <w:tcW w:w="1517" w:type="dxa"/>
            <w:gridSpan w:val="2"/>
          </w:tcPr>
          <w:p w:rsidR="008A33B5" w:rsidRPr="00737484" w:rsidRDefault="008A33B5">
            <w:pPr>
              <w:pStyle w:val="TAC"/>
              <w:rPr>
                <w:rFonts w:cs="Arial"/>
                <w:lang w:eastAsia="en-US"/>
              </w:rPr>
            </w:pPr>
            <w:r w:rsidRPr="00737484">
              <w:rPr>
                <w:rFonts w:cs="v5.0.0"/>
                <w:lang w:eastAsia="en-US"/>
              </w:rPr>
              <w:t>CW carrier</w:t>
            </w:r>
          </w:p>
        </w:tc>
      </w:tr>
      <w:tr w:rsidR="008A33B5" w:rsidRPr="00737484" w:rsidTr="00B73D16">
        <w:trPr>
          <w:gridBefore w:val="1"/>
          <w:wBefore w:w="135" w:type="dxa"/>
          <w:jc w:val="center"/>
        </w:trPr>
        <w:tc>
          <w:tcPr>
            <w:tcW w:w="2226" w:type="dxa"/>
            <w:gridSpan w:val="2"/>
          </w:tcPr>
          <w:p w:rsidR="008A33B5" w:rsidRPr="00737484" w:rsidRDefault="008A33B5">
            <w:pPr>
              <w:pStyle w:val="TAR"/>
              <w:jc w:val="center"/>
              <w:rPr>
                <w:rFonts w:cs="Arial"/>
                <w:lang w:val="sv-SE" w:eastAsia="en-US"/>
              </w:rPr>
            </w:pPr>
            <w:r w:rsidRPr="00737484">
              <w:rPr>
                <w:rFonts w:cs="v5.0.0"/>
                <w:lang w:val="sv-SE" w:eastAsia="en-US"/>
              </w:rPr>
              <w:t xml:space="preserve">LA UTRA-FDD Band </w:t>
            </w:r>
            <w:r w:rsidRPr="00737484">
              <w:rPr>
                <w:rFonts w:cs="v5.0.0" w:hint="eastAsia"/>
                <w:lang w:val="sv-SE" w:eastAsia="zh-CN"/>
              </w:rPr>
              <w:t>XXV</w:t>
            </w:r>
            <w:r w:rsidRPr="00737484">
              <w:rPr>
                <w:rFonts w:cs="v5.0.0"/>
                <w:lang w:val="sv-SE" w:eastAsia="zh-CN"/>
              </w:rPr>
              <w:t>I</w:t>
            </w:r>
            <w:r w:rsidRPr="00737484">
              <w:rPr>
                <w:rFonts w:cs="v5.0.0" w:hint="eastAsia"/>
                <w:lang w:val="sv-SE" w:eastAsia="zh-CN"/>
              </w:rPr>
              <w:t xml:space="preserve"> or E-UTRA Band 26</w:t>
            </w:r>
          </w:p>
        </w:tc>
        <w:tc>
          <w:tcPr>
            <w:tcW w:w="2268" w:type="dxa"/>
            <w:gridSpan w:val="2"/>
          </w:tcPr>
          <w:p w:rsidR="008A33B5" w:rsidRPr="00737484" w:rsidRDefault="008A33B5">
            <w:pPr>
              <w:pStyle w:val="TAR"/>
              <w:jc w:val="center"/>
              <w:rPr>
                <w:rFonts w:cs="Arial"/>
                <w:lang w:eastAsia="en-US"/>
              </w:rPr>
            </w:pPr>
            <w:r w:rsidRPr="00737484">
              <w:rPr>
                <w:rFonts w:cs="v5.0.0"/>
                <w:lang w:eastAsia="en-US"/>
              </w:rPr>
              <w:t>859 - 894 MHz</w:t>
            </w:r>
          </w:p>
        </w:tc>
        <w:tc>
          <w:tcPr>
            <w:tcW w:w="1276" w:type="dxa"/>
            <w:gridSpan w:val="2"/>
          </w:tcPr>
          <w:p w:rsidR="008A33B5" w:rsidRPr="00737484" w:rsidRDefault="008A33B5">
            <w:pPr>
              <w:pStyle w:val="TAR"/>
              <w:jc w:val="center"/>
              <w:rPr>
                <w:rFonts w:cs="v5.0.0"/>
                <w:lang w:eastAsia="en-US"/>
              </w:rPr>
            </w:pPr>
            <w:r w:rsidRPr="00737484">
              <w:rPr>
                <w:rFonts w:cs="v5.0.0"/>
                <w:lang w:eastAsia="en-US"/>
              </w:rPr>
              <w:t>-6 dBm</w:t>
            </w:r>
          </w:p>
        </w:tc>
        <w:tc>
          <w:tcPr>
            <w:tcW w:w="1418" w:type="dxa"/>
            <w:gridSpan w:val="2"/>
          </w:tcPr>
          <w:p w:rsidR="008A33B5" w:rsidRPr="00737484" w:rsidRDefault="008A33B5">
            <w:pPr>
              <w:pStyle w:val="TAR"/>
              <w:jc w:val="center"/>
              <w:rPr>
                <w:rFonts w:cs="v5.0.0"/>
                <w:lang w:eastAsia="en-US"/>
              </w:rPr>
            </w:pPr>
            <w:r w:rsidRPr="00737484">
              <w:rPr>
                <w:rFonts w:cs="v5.0.0"/>
                <w:lang w:eastAsia="en-US"/>
              </w:rPr>
              <w:t>-101 dBm</w:t>
            </w:r>
          </w:p>
        </w:tc>
        <w:tc>
          <w:tcPr>
            <w:tcW w:w="1517" w:type="dxa"/>
            <w:gridSpan w:val="2"/>
          </w:tcPr>
          <w:p w:rsidR="008A33B5" w:rsidRPr="00737484" w:rsidRDefault="008A33B5">
            <w:pPr>
              <w:pStyle w:val="TAR"/>
              <w:jc w:val="center"/>
              <w:rPr>
                <w:rFonts w:cs="v5.0.0"/>
                <w:lang w:eastAsia="en-US"/>
              </w:rPr>
            </w:pPr>
            <w:r w:rsidRPr="00737484">
              <w:rPr>
                <w:rFonts w:cs="v5.0.0"/>
                <w:lang w:eastAsia="en-US"/>
              </w:rPr>
              <w:t>CW carrier</w:t>
            </w:r>
          </w:p>
        </w:tc>
      </w:tr>
      <w:tr w:rsidR="00B73D16" w:rsidRPr="00737484" w:rsidTr="00B73D16">
        <w:trPr>
          <w:gridBefore w:val="1"/>
          <w:wBefore w:w="135" w:type="dxa"/>
          <w:jc w:val="center"/>
        </w:trPr>
        <w:tc>
          <w:tcPr>
            <w:tcW w:w="2226" w:type="dxa"/>
            <w:gridSpan w:val="2"/>
          </w:tcPr>
          <w:p w:rsidR="00B73D16" w:rsidRPr="00737484" w:rsidRDefault="00B73D16" w:rsidP="000D3DDD">
            <w:pPr>
              <w:pStyle w:val="TAR"/>
              <w:jc w:val="center"/>
              <w:rPr>
                <w:rFonts w:cs="v5.0.0"/>
                <w:lang w:val="sv-SE" w:eastAsia="en-US"/>
              </w:rPr>
            </w:pPr>
            <w:r w:rsidRPr="00737484">
              <w:rPr>
                <w:rFonts w:cs="v5.0.0"/>
                <w:lang w:val="sv-SE" w:eastAsia="en-US"/>
              </w:rPr>
              <w:t xml:space="preserve">LA </w:t>
            </w:r>
            <w:r w:rsidRPr="00737484">
              <w:rPr>
                <w:rFonts w:cs="v5.0.0" w:hint="eastAsia"/>
                <w:lang w:val="sv-SE" w:eastAsia="zh-CN"/>
              </w:rPr>
              <w:t>E-UTRA Band 27</w:t>
            </w:r>
          </w:p>
        </w:tc>
        <w:tc>
          <w:tcPr>
            <w:tcW w:w="2268" w:type="dxa"/>
            <w:gridSpan w:val="2"/>
          </w:tcPr>
          <w:p w:rsidR="00B73D16" w:rsidRPr="00737484" w:rsidRDefault="00B73D16" w:rsidP="000D3DDD">
            <w:pPr>
              <w:pStyle w:val="TAR"/>
              <w:jc w:val="center"/>
              <w:rPr>
                <w:rFonts w:cs="v5.0.0"/>
                <w:lang w:eastAsia="en-US"/>
              </w:rPr>
            </w:pPr>
            <w:r w:rsidRPr="00737484">
              <w:rPr>
                <w:rFonts w:cs="v5.0.0"/>
                <w:lang w:eastAsia="en-US"/>
              </w:rPr>
              <w:t>852 - 869 MHz</w:t>
            </w:r>
          </w:p>
        </w:tc>
        <w:tc>
          <w:tcPr>
            <w:tcW w:w="1276" w:type="dxa"/>
            <w:gridSpan w:val="2"/>
          </w:tcPr>
          <w:p w:rsidR="00B73D16" w:rsidRPr="00737484" w:rsidRDefault="00B73D16" w:rsidP="000D3DDD">
            <w:pPr>
              <w:pStyle w:val="TAR"/>
              <w:jc w:val="center"/>
              <w:rPr>
                <w:rFonts w:cs="v5.0.0"/>
                <w:lang w:eastAsia="en-US"/>
              </w:rPr>
            </w:pPr>
            <w:r w:rsidRPr="00737484">
              <w:rPr>
                <w:rFonts w:cs="v5.0.0"/>
                <w:lang w:eastAsia="en-US"/>
              </w:rPr>
              <w:t>-6 dBm</w:t>
            </w:r>
          </w:p>
        </w:tc>
        <w:tc>
          <w:tcPr>
            <w:tcW w:w="1418" w:type="dxa"/>
            <w:gridSpan w:val="2"/>
          </w:tcPr>
          <w:p w:rsidR="00B73D16" w:rsidRPr="00737484" w:rsidRDefault="00B73D16" w:rsidP="000D3DDD">
            <w:pPr>
              <w:pStyle w:val="TAR"/>
              <w:jc w:val="center"/>
              <w:rPr>
                <w:rFonts w:cs="v5.0.0"/>
                <w:lang w:eastAsia="en-US"/>
              </w:rPr>
            </w:pPr>
            <w:r w:rsidRPr="00737484">
              <w:rPr>
                <w:rFonts w:cs="v5.0.0"/>
                <w:lang w:eastAsia="en-US"/>
              </w:rPr>
              <w:t>-101 dBm</w:t>
            </w:r>
          </w:p>
        </w:tc>
        <w:tc>
          <w:tcPr>
            <w:tcW w:w="1517" w:type="dxa"/>
            <w:gridSpan w:val="2"/>
          </w:tcPr>
          <w:p w:rsidR="00B73D16" w:rsidRPr="00737484" w:rsidRDefault="00B73D16" w:rsidP="000D3DDD">
            <w:pPr>
              <w:pStyle w:val="TAR"/>
              <w:jc w:val="center"/>
              <w:rPr>
                <w:rFonts w:cs="v5.0.0"/>
                <w:lang w:eastAsia="en-US"/>
              </w:rPr>
            </w:pPr>
            <w:r w:rsidRPr="00737484">
              <w:rPr>
                <w:rFonts w:cs="v5.0.0"/>
                <w:lang w:eastAsia="en-US"/>
              </w:rPr>
              <w:t>CW carrier</w:t>
            </w:r>
          </w:p>
        </w:tc>
      </w:tr>
      <w:tr w:rsidR="00B73D16" w:rsidRPr="00737484" w:rsidTr="00B73D16">
        <w:trPr>
          <w:gridBefore w:val="1"/>
          <w:wBefore w:w="135" w:type="dxa"/>
          <w:jc w:val="center"/>
        </w:trPr>
        <w:tc>
          <w:tcPr>
            <w:tcW w:w="2226" w:type="dxa"/>
            <w:gridSpan w:val="2"/>
          </w:tcPr>
          <w:p w:rsidR="00B73D16" w:rsidRPr="00737484" w:rsidRDefault="00B73D16">
            <w:pPr>
              <w:pStyle w:val="TAC"/>
              <w:rPr>
                <w:rFonts w:cs="Arial"/>
                <w:lang w:val="sv-SE" w:eastAsia="en-US"/>
              </w:rPr>
            </w:pPr>
            <w:r w:rsidRPr="00737484">
              <w:rPr>
                <w:rFonts w:cs="Arial"/>
                <w:lang w:val="sv-SE" w:eastAsia="en-US"/>
              </w:rPr>
              <w:t xml:space="preserve">LA </w:t>
            </w:r>
            <w:r w:rsidRPr="00737484">
              <w:rPr>
                <w:rFonts w:cs="v5.0.0" w:hint="eastAsia"/>
                <w:lang w:val="sv-SE" w:eastAsia="zh-CN"/>
              </w:rPr>
              <w:t>E-UTRA Band 2</w:t>
            </w:r>
            <w:r w:rsidRPr="00737484">
              <w:rPr>
                <w:rFonts w:cs="v5.0.0"/>
                <w:lang w:val="sv-SE" w:eastAsia="zh-CN"/>
              </w:rPr>
              <w:t>8</w:t>
            </w:r>
          </w:p>
        </w:tc>
        <w:tc>
          <w:tcPr>
            <w:tcW w:w="2268" w:type="dxa"/>
            <w:gridSpan w:val="2"/>
          </w:tcPr>
          <w:p w:rsidR="00B73D16" w:rsidRPr="00737484" w:rsidRDefault="00B73D16">
            <w:pPr>
              <w:pStyle w:val="TAC"/>
              <w:rPr>
                <w:rFonts w:cs="Arial"/>
                <w:lang w:eastAsia="en-US"/>
              </w:rPr>
            </w:pPr>
            <w:r w:rsidRPr="00737484">
              <w:rPr>
                <w:rFonts w:cs="Arial"/>
                <w:lang w:eastAsia="en-US"/>
              </w:rPr>
              <w:t>758 – 803 MHz</w:t>
            </w:r>
          </w:p>
        </w:tc>
        <w:tc>
          <w:tcPr>
            <w:tcW w:w="1276" w:type="dxa"/>
            <w:gridSpan w:val="2"/>
          </w:tcPr>
          <w:p w:rsidR="00B73D16" w:rsidRPr="00737484" w:rsidRDefault="00B73D16">
            <w:pPr>
              <w:pStyle w:val="TAC"/>
              <w:rPr>
                <w:rFonts w:cs="Arial"/>
                <w:lang w:eastAsia="en-US"/>
              </w:rPr>
            </w:pPr>
            <w:r w:rsidRPr="00737484">
              <w:rPr>
                <w:rFonts w:cs="v5.0.0"/>
                <w:lang w:eastAsia="en-US"/>
              </w:rPr>
              <w:t>-6 dBm</w:t>
            </w:r>
          </w:p>
        </w:tc>
        <w:tc>
          <w:tcPr>
            <w:tcW w:w="1418" w:type="dxa"/>
            <w:gridSpan w:val="2"/>
          </w:tcPr>
          <w:p w:rsidR="00B73D16" w:rsidRPr="00737484" w:rsidRDefault="00B73D16">
            <w:pPr>
              <w:pStyle w:val="TAC"/>
              <w:rPr>
                <w:rFonts w:cs="Arial"/>
                <w:lang w:eastAsia="en-US"/>
              </w:rPr>
            </w:pPr>
            <w:r w:rsidRPr="00737484">
              <w:rPr>
                <w:rFonts w:cs="v5.0.0"/>
                <w:lang w:eastAsia="en-US"/>
              </w:rPr>
              <w:t>-101 dBm</w:t>
            </w:r>
          </w:p>
        </w:tc>
        <w:tc>
          <w:tcPr>
            <w:tcW w:w="1517" w:type="dxa"/>
            <w:gridSpan w:val="2"/>
          </w:tcPr>
          <w:p w:rsidR="00B73D16" w:rsidRPr="00737484" w:rsidRDefault="00B73D16">
            <w:pPr>
              <w:pStyle w:val="TAC"/>
              <w:rPr>
                <w:rFonts w:cs="Arial"/>
                <w:lang w:eastAsia="en-US"/>
              </w:rPr>
            </w:pPr>
            <w:r w:rsidRPr="00737484">
              <w:rPr>
                <w:rFonts w:cs="v5.0.0"/>
                <w:lang w:eastAsia="en-US"/>
              </w:rPr>
              <w:t>CW carrier</w:t>
            </w:r>
          </w:p>
        </w:tc>
      </w:tr>
      <w:tr w:rsidR="00B73D16" w:rsidRPr="00737484" w:rsidTr="00B73D16">
        <w:trPr>
          <w:gridBefore w:val="1"/>
          <w:wBefore w:w="135" w:type="dxa"/>
          <w:jc w:val="center"/>
        </w:trPr>
        <w:tc>
          <w:tcPr>
            <w:tcW w:w="2226" w:type="dxa"/>
            <w:gridSpan w:val="2"/>
          </w:tcPr>
          <w:p w:rsidR="00B73D16" w:rsidRPr="00737484" w:rsidRDefault="00B73D16">
            <w:pPr>
              <w:pStyle w:val="TAC"/>
              <w:rPr>
                <w:rFonts w:cs="Arial"/>
                <w:lang w:val="sv-SE" w:eastAsia="en-US"/>
              </w:rPr>
            </w:pPr>
            <w:r w:rsidRPr="00737484">
              <w:rPr>
                <w:rFonts w:cs="Arial"/>
                <w:lang w:val="sv-SE" w:eastAsia="en-US"/>
              </w:rPr>
              <w:t>LA E-UTRA Band 29</w:t>
            </w:r>
          </w:p>
        </w:tc>
        <w:tc>
          <w:tcPr>
            <w:tcW w:w="2268" w:type="dxa"/>
            <w:gridSpan w:val="2"/>
          </w:tcPr>
          <w:p w:rsidR="00B73D16" w:rsidRPr="00737484" w:rsidRDefault="00B73D16">
            <w:pPr>
              <w:pStyle w:val="TAC"/>
              <w:rPr>
                <w:rFonts w:cs="Arial"/>
                <w:lang w:eastAsia="en-US"/>
              </w:rPr>
            </w:pPr>
            <w:r w:rsidRPr="00737484">
              <w:rPr>
                <w:rFonts w:cs="Arial"/>
                <w:lang w:eastAsia="en-US"/>
              </w:rPr>
              <w:t>717 - 728 MHz</w:t>
            </w:r>
          </w:p>
        </w:tc>
        <w:tc>
          <w:tcPr>
            <w:tcW w:w="1276" w:type="dxa"/>
            <w:gridSpan w:val="2"/>
          </w:tcPr>
          <w:p w:rsidR="00B73D16" w:rsidRPr="00737484" w:rsidRDefault="00B73D16">
            <w:pPr>
              <w:pStyle w:val="TAC"/>
              <w:rPr>
                <w:rFonts w:cs="Arial"/>
                <w:lang w:eastAsia="en-US"/>
              </w:rPr>
            </w:pPr>
            <w:r w:rsidRPr="00737484">
              <w:rPr>
                <w:rFonts w:cs="v5.0.0"/>
                <w:lang w:eastAsia="en-US"/>
              </w:rPr>
              <w:t>-6 dBm</w:t>
            </w:r>
          </w:p>
        </w:tc>
        <w:tc>
          <w:tcPr>
            <w:tcW w:w="1418" w:type="dxa"/>
            <w:gridSpan w:val="2"/>
          </w:tcPr>
          <w:p w:rsidR="00B73D16" w:rsidRPr="00737484" w:rsidRDefault="00B73D16">
            <w:pPr>
              <w:pStyle w:val="TAC"/>
              <w:rPr>
                <w:rFonts w:cs="Arial"/>
                <w:lang w:eastAsia="en-US"/>
              </w:rPr>
            </w:pPr>
            <w:r w:rsidRPr="00737484">
              <w:rPr>
                <w:rFonts w:cs="v5.0.0"/>
                <w:lang w:eastAsia="en-US"/>
              </w:rPr>
              <w:t>-101 dBm</w:t>
            </w:r>
          </w:p>
        </w:tc>
        <w:tc>
          <w:tcPr>
            <w:tcW w:w="1517" w:type="dxa"/>
            <w:gridSpan w:val="2"/>
          </w:tcPr>
          <w:p w:rsidR="00B73D16" w:rsidRPr="00737484" w:rsidRDefault="00B73D16">
            <w:pPr>
              <w:pStyle w:val="TAC"/>
              <w:rPr>
                <w:rFonts w:cs="Arial"/>
                <w:lang w:eastAsia="en-US"/>
              </w:rPr>
            </w:pPr>
            <w:r w:rsidRPr="00737484">
              <w:rPr>
                <w:rFonts w:cs="v5.0.0"/>
                <w:lang w:eastAsia="en-US"/>
              </w:rPr>
              <w:t>CW carrier</w:t>
            </w:r>
          </w:p>
        </w:tc>
      </w:tr>
      <w:tr w:rsidR="00B73D16" w:rsidRPr="00737484" w:rsidTr="00B73D16">
        <w:trPr>
          <w:gridBefore w:val="1"/>
          <w:wBefore w:w="135" w:type="dxa"/>
          <w:jc w:val="center"/>
        </w:trPr>
        <w:tc>
          <w:tcPr>
            <w:tcW w:w="2226" w:type="dxa"/>
            <w:gridSpan w:val="2"/>
          </w:tcPr>
          <w:p w:rsidR="00B73D16" w:rsidRPr="00737484" w:rsidRDefault="00B73D16">
            <w:pPr>
              <w:pStyle w:val="TAC"/>
              <w:rPr>
                <w:rFonts w:cs="Arial"/>
                <w:lang w:val="sv-SE" w:eastAsia="en-US"/>
              </w:rPr>
            </w:pPr>
            <w:r w:rsidRPr="00737484">
              <w:rPr>
                <w:rFonts w:cs="Arial"/>
                <w:lang w:eastAsia="en-US"/>
              </w:rPr>
              <w:t>LA E-UTRA Band 30</w:t>
            </w:r>
          </w:p>
        </w:tc>
        <w:tc>
          <w:tcPr>
            <w:tcW w:w="2268" w:type="dxa"/>
            <w:gridSpan w:val="2"/>
          </w:tcPr>
          <w:p w:rsidR="00B73D16" w:rsidRPr="00737484" w:rsidRDefault="00B73D16">
            <w:pPr>
              <w:pStyle w:val="TAC"/>
              <w:rPr>
                <w:rFonts w:cs="Arial"/>
                <w:lang w:eastAsia="en-US"/>
              </w:rPr>
            </w:pPr>
            <w:r w:rsidRPr="00737484">
              <w:rPr>
                <w:rFonts w:cs="Arial"/>
                <w:lang w:eastAsia="en-US"/>
              </w:rPr>
              <w:t>2350 – 2360 MHz</w:t>
            </w:r>
          </w:p>
        </w:tc>
        <w:tc>
          <w:tcPr>
            <w:tcW w:w="1276" w:type="dxa"/>
            <w:gridSpan w:val="2"/>
          </w:tcPr>
          <w:p w:rsidR="00B73D16" w:rsidRPr="00737484" w:rsidRDefault="00B73D16">
            <w:pPr>
              <w:pStyle w:val="TAC"/>
              <w:rPr>
                <w:rFonts w:cs="v5.0.0"/>
                <w:lang w:eastAsia="en-US"/>
              </w:rPr>
            </w:pPr>
            <w:r w:rsidRPr="00737484">
              <w:rPr>
                <w:rFonts w:cs="Arial"/>
                <w:lang w:eastAsia="en-US"/>
              </w:rPr>
              <w:t>-6 dBm</w:t>
            </w:r>
          </w:p>
        </w:tc>
        <w:tc>
          <w:tcPr>
            <w:tcW w:w="1418" w:type="dxa"/>
            <w:gridSpan w:val="2"/>
          </w:tcPr>
          <w:p w:rsidR="00B73D16" w:rsidRPr="00737484" w:rsidRDefault="00B73D16">
            <w:pPr>
              <w:pStyle w:val="TAC"/>
              <w:rPr>
                <w:rFonts w:cs="v5.0.0"/>
                <w:lang w:eastAsia="en-US"/>
              </w:rPr>
            </w:pPr>
            <w:r w:rsidRPr="00737484">
              <w:rPr>
                <w:rFonts w:cs="Arial"/>
                <w:lang w:eastAsia="en-US"/>
              </w:rPr>
              <w:t>-101 dBm</w:t>
            </w:r>
          </w:p>
        </w:tc>
        <w:tc>
          <w:tcPr>
            <w:tcW w:w="1517" w:type="dxa"/>
            <w:gridSpan w:val="2"/>
          </w:tcPr>
          <w:p w:rsidR="00B73D16" w:rsidRPr="00737484" w:rsidRDefault="00B73D16">
            <w:pPr>
              <w:pStyle w:val="TAC"/>
              <w:rPr>
                <w:rFonts w:cs="v5.0.0"/>
                <w:lang w:eastAsia="en-US"/>
              </w:rPr>
            </w:pPr>
            <w:r w:rsidRPr="00737484">
              <w:rPr>
                <w:rFonts w:cs="Arial"/>
                <w:lang w:eastAsia="en-US"/>
              </w:rPr>
              <w:t>CW carrier</w:t>
            </w:r>
          </w:p>
        </w:tc>
      </w:tr>
      <w:tr w:rsidR="00B73D16" w:rsidRPr="00737484" w:rsidTr="00B73D16">
        <w:trPr>
          <w:gridBefore w:val="1"/>
          <w:wBefore w:w="135" w:type="dxa"/>
          <w:jc w:val="center"/>
        </w:trPr>
        <w:tc>
          <w:tcPr>
            <w:tcW w:w="2226" w:type="dxa"/>
            <w:gridSpan w:val="2"/>
          </w:tcPr>
          <w:p w:rsidR="00B73D16" w:rsidRPr="00737484" w:rsidRDefault="00B73D16">
            <w:pPr>
              <w:pStyle w:val="TAC"/>
              <w:rPr>
                <w:rFonts w:cs="Arial"/>
                <w:lang w:eastAsia="en-US"/>
              </w:rPr>
            </w:pPr>
            <w:r w:rsidRPr="00737484">
              <w:rPr>
                <w:rFonts w:cs="Arial"/>
                <w:lang w:eastAsia="en-US"/>
              </w:rPr>
              <w:t>LA E-UTRA Band 31</w:t>
            </w:r>
          </w:p>
        </w:tc>
        <w:tc>
          <w:tcPr>
            <w:tcW w:w="2268" w:type="dxa"/>
            <w:gridSpan w:val="2"/>
          </w:tcPr>
          <w:p w:rsidR="00B73D16" w:rsidRPr="00737484" w:rsidRDefault="00B73D16">
            <w:pPr>
              <w:pStyle w:val="TAC"/>
              <w:rPr>
                <w:rFonts w:cs="Arial"/>
                <w:lang w:eastAsia="en-US"/>
              </w:rPr>
            </w:pPr>
            <w:r w:rsidRPr="00737484">
              <w:rPr>
                <w:rFonts w:cs="Arial"/>
                <w:lang w:eastAsia="en-US"/>
              </w:rPr>
              <w:t>462.5 – 467.5 MHz</w:t>
            </w:r>
          </w:p>
        </w:tc>
        <w:tc>
          <w:tcPr>
            <w:tcW w:w="1276" w:type="dxa"/>
            <w:gridSpan w:val="2"/>
          </w:tcPr>
          <w:p w:rsidR="00B73D16" w:rsidRPr="00737484" w:rsidRDefault="00B73D16">
            <w:pPr>
              <w:pStyle w:val="TAC"/>
              <w:rPr>
                <w:rFonts w:cs="Arial"/>
                <w:lang w:eastAsia="en-US"/>
              </w:rPr>
            </w:pPr>
            <w:r w:rsidRPr="00737484">
              <w:rPr>
                <w:rFonts w:cs="Arial"/>
                <w:lang w:eastAsia="en-US"/>
              </w:rPr>
              <w:t>-6 dBm</w:t>
            </w:r>
          </w:p>
        </w:tc>
        <w:tc>
          <w:tcPr>
            <w:tcW w:w="1418" w:type="dxa"/>
            <w:gridSpan w:val="2"/>
          </w:tcPr>
          <w:p w:rsidR="00B73D16" w:rsidRPr="00737484" w:rsidRDefault="00B73D16">
            <w:pPr>
              <w:pStyle w:val="TAC"/>
              <w:rPr>
                <w:rFonts w:cs="Arial"/>
                <w:lang w:eastAsia="en-US"/>
              </w:rPr>
            </w:pPr>
            <w:r w:rsidRPr="00737484">
              <w:rPr>
                <w:rFonts w:cs="Arial"/>
                <w:lang w:eastAsia="en-US"/>
              </w:rPr>
              <w:t>-101 dBm</w:t>
            </w:r>
          </w:p>
        </w:tc>
        <w:tc>
          <w:tcPr>
            <w:tcW w:w="1517" w:type="dxa"/>
            <w:gridSpan w:val="2"/>
          </w:tcPr>
          <w:p w:rsidR="00B73D16" w:rsidRPr="00737484" w:rsidRDefault="00B73D16">
            <w:pPr>
              <w:pStyle w:val="TAC"/>
              <w:rPr>
                <w:rFonts w:cs="Arial"/>
                <w:lang w:eastAsia="en-US"/>
              </w:rPr>
            </w:pPr>
            <w:r w:rsidRPr="00737484">
              <w:rPr>
                <w:rFonts w:cs="Arial"/>
                <w:lang w:eastAsia="en-US"/>
              </w:rPr>
              <w:t>CW carrier</w:t>
            </w:r>
          </w:p>
        </w:tc>
      </w:tr>
      <w:tr w:rsidR="00B73D16" w:rsidRPr="00737484" w:rsidTr="00B73D16">
        <w:trPr>
          <w:gridBefore w:val="1"/>
          <w:wBefore w:w="135" w:type="dxa"/>
          <w:jc w:val="center"/>
        </w:trPr>
        <w:tc>
          <w:tcPr>
            <w:tcW w:w="2226" w:type="dxa"/>
            <w:gridSpan w:val="2"/>
          </w:tcPr>
          <w:p w:rsidR="00B73D16" w:rsidRPr="00737484" w:rsidRDefault="00B73D16">
            <w:pPr>
              <w:pStyle w:val="TAC"/>
              <w:rPr>
                <w:rFonts w:cs="Arial"/>
                <w:lang w:eastAsia="en-US"/>
              </w:rPr>
            </w:pPr>
            <w:r w:rsidRPr="00737484">
              <w:rPr>
                <w:rFonts w:cs="Arial"/>
                <w:lang w:eastAsia="en-US"/>
              </w:rPr>
              <w:t>LA UTRA_FDD Band XXXII or E-UTRA Band 32</w:t>
            </w:r>
          </w:p>
        </w:tc>
        <w:tc>
          <w:tcPr>
            <w:tcW w:w="2268" w:type="dxa"/>
            <w:gridSpan w:val="2"/>
          </w:tcPr>
          <w:p w:rsidR="00B73D16" w:rsidRPr="00737484" w:rsidRDefault="00B73D16">
            <w:pPr>
              <w:pStyle w:val="TAC"/>
              <w:rPr>
                <w:rFonts w:cs="Arial"/>
                <w:lang w:eastAsia="en-US"/>
              </w:rPr>
            </w:pPr>
            <w:r w:rsidRPr="00737484">
              <w:rPr>
                <w:rFonts w:cs="Arial"/>
                <w:lang w:eastAsia="en-US"/>
              </w:rPr>
              <w:t>1452 – 1496 MHz (NOTE 3)</w:t>
            </w:r>
          </w:p>
        </w:tc>
        <w:tc>
          <w:tcPr>
            <w:tcW w:w="1276" w:type="dxa"/>
            <w:gridSpan w:val="2"/>
          </w:tcPr>
          <w:p w:rsidR="00B73D16" w:rsidRPr="00737484" w:rsidRDefault="00B73D16">
            <w:pPr>
              <w:pStyle w:val="TAC"/>
              <w:rPr>
                <w:rFonts w:cs="Arial"/>
                <w:lang w:eastAsia="en-US"/>
              </w:rPr>
            </w:pPr>
            <w:r w:rsidRPr="00737484">
              <w:rPr>
                <w:rFonts w:cs="Arial"/>
                <w:lang w:eastAsia="en-US"/>
              </w:rPr>
              <w:t>-6 dBm</w:t>
            </w:r>
          </w:p>
        </w:tc>
        <w:tc>
          <w:tcPr>
            <w:tcW w:w="1418" w:type="dxa"/>
            <w:gridSpan w:val="2"/>
          </w:tcPr>
          <w:p w:rsidR="00B73D16" w:rsidRPr="00737484" w:rsidRDefault="00B73D16">
            <w:pPr>
              <w:pStyle w:val="TAC"/>
              <w:rPr>
                <w:rFonts w:cs="Arial"/>
                <w:lang w:eastAsia="en-US"/>
              </w:rPr>
            </w:pPr>
            <w:r w:rsidRPr="00737484">
              <w:rPr>
                <w:rFonts w:cs="Arial"/>
                <w:lang w:eastAsia="en-US"/>
              </w:rPr>
              <w:t>-101 dBm</w:t>
            </w:r>
          </w:p>
        </w:tc>
        <w:tc>
          <w:tcPr>
            <w:tcW w:w="1517" w:type="dxa"/>
            <w:gridSpan w:val="2"/>
          </w:tcPr>
          <w:p w:rsidR="00B73D16" w:rsidRPr="00737484" w:rsidRDefault="00B73D16">
            <w:pPr>
              <w:pStyle w:val="TAC"/>
              <w:rPr>
                <w:rFonts w:cs="Arial"/>
                <w:lang w:eastAsia="en-US"/>
              </w:rPr>
            </w:pPr>
            <w:r w:rsidRPr="00737484">
              <w:rPr>
                <w:rFonts w:cs="Arial"/>
                <w:lang w:eastAsia="en-US"/>
              </w:rPr>
              <w:t>CW carrier</w:t>
            </w:r>
          </w:p>
        </w:tc>
      </w:tr>
      <w:tr w:rsidR="00B73D16" w:rsidRPr="00737484" w:rsidTr="00B73D16">
        <w:trPr>
          <w:gridBefore w:val="1"/>
          <w:wBefore w:w="135" w:type="dxa"/>
          <w:jc w:val="center"/>
        </w:trPr>
        <w:tc>
          <w:tcPr>
            <w:tcW w:w="2226" w:type="dxa"/>
            <w:gridSpan w:val="2"/>
          </w:tcPr>
          <w:p w:rsidR="00B73D16" w:rsidRPr="00737484" w:rsidRDefault="00B73D16">
            <w:pPr>
              <w:pStyle w:val="TAC"/>
              <w:rPr>
                <w:rFonts w:cs="Arial"/>
                <w:lang w:val="sv-SE" w:eastAsia="en-US"/>
              </w:rPr>
            </w:pPr>
            <w:r w:rsidRPr="00737484">
              <w:rPr>
                <w:rFonts w:cs="Arial"/>
                <w:lang w:val="sv-SE" w:eastAsia="en-US"/>
              </w:rPr>
              <w:t>LA UTRA TDD Band a) or E-UTRA Band 33</w:t>
            </w:r>
          </w:p>
        </w:tc>
        <w:tc>
          <w:tcPr>
            <w:tcW w:w="2268" w:type="dxa"/>
            <w:gridSpan w:val="2"/>
          </w:tcPr>
          <w:p w:rsidR="00B73D16" w:rsidRPr="00737484" w:rsidRDefault="00B73D16">
            <w:pPr>
              <w:pStyle w:val="TAC"/>
              <w:rPr>
                <w:rFonts w:cs="Arial"/>
                <w:lang w:eastAsia="en-US"/>
              </w:rPr>
            </w:pPr>
            <w:r w:rsidRPr="00737484">
              <w:rPr>
                <w:rFonts w:cs="Arial"/>
                <w:lang w:eastAsia="en-US"/>
              </w:rPr>
              <w:t>1900 - 1920 MHz</w:t>
            </w:r>
          </w:p>
        </w:tc>
        <w:tc>
          <w:tcPr>
            <w:tcW w:w="1276" w:type="dxa"/>
            <w:gridSpan w:val="2"/>
          </w:tcPr>
          <w:p w:rsidR="00B73D16" w:rsidRPr="00737484" w:rsidRDefault="00B73D16">
            <w:pPr>
              <w:pStyle w:val="TAC"/>
              <w:rPr>
                <w:rFonts w:cs="Arial"/>
                <w:lang w:eastAsia="en-US"/>
              </w:rPr>
            </w:pPr>
            <w:r w:rsidRPr="00737484">
              <w:rPr>
                <w:rFonts w:cs="v5.0.0"/>
                <w:lang w:eastAsia="en-US"/>
              </w:rPr>
              <w:t>-6 dBm</w:t>
            </w:r>
          </w:p>
        </w:tc>
        <w:tc>
          <w:tcPr>
            <w:tcW w:w="1418" w:type="dxa"/>
            <w:gridSpan w:val="2"/>
          </w:tcPr>
          <w:p w:rsidR="00B73D16" w:rsidRPr="00737484" w:rsidRDefault="00B73D16">
            <w:pPr>
              <w:pStyle w:val="TAC"/>
              <w:rPr>
                <w:rFonts w:cs="Arial"/>
                <w:lang w:eastAsia="en-US"/>
              </w:rPr>
            </w:pPr>
            <w:r w:rsidRPr="00737484">
              <w:rPr>
                <w:rFonts w:cs="v5.0.0"/>
                <w:lang w:eastAsia="en-US"/>
              </w:rPr>
              <w:t>-101 dBm</w:t>
            </w:r>
          </w:p>
        </w:tc>
        <w:tc>
          <w:tcPr>
            <w:tcW w:w="1517" w:type="dxa"/>
            <w:gridSpan w:val="2"/>
          </w:tcPr>
          <w:p w:rsidR="00B73D16" w:rsidRPr="00737484" w:rsidRDefault="00B73D16">
            <w:pPr>
              <w:pStyle w:val="TAC"/>
              <w:rPr>
                <w:rFonts w:cs="Arial"/>
                <w:lang w:eastAsia="en-US"/>
              </w:rPr>
            </w:pPr>
            <w:r w:rsidRPr="00737484">
              <w:rPr>
                <w:rFonts w:cs="v5.0.0"/>
                <w:lang w:eastAsia="en-US"/>
              </w:rPr>
              <w:t>CW carrier</w:t>
            </w:r>
          </w:p>
        </w:tc>
      </w:tr>
      <w:tr w:rsidR="00B73D16" w:rsidRPr="00737484" w:rsidTr="00B73D16">
        <w:trPr>
          <w:gridBefore w:val="1"/>
          <w:wBefore w:w="135" w:type="dxa"/>
          <w:jc w:val="center"/>
        </w:trPr>
        <w:tc>
          <w:tcPr>
            <w:tcW w:w="2226" w:type="dxa"/>
            <w:gridSpan w:val="2"/>
          </w:tcPr>
          <w:p w:rsidR="00B73D16" w:rsidRPr="00737484" w:rsidRDefault="00B73D16">
            <w:pPr>
              <w:pStyle w:val="TAC"/>
              <w:rPr>
                <w:rFonts w:cs="Arial"/>
                <w:lang w:val="sv-SE" w:eastAsia="en-US"/>
              </w:rPr>
            </w:pPr>
            <w:r w:rsidRPr="00737484">
              <w:rPr>
                <w:rFonts w:cs="Arial"/>
                <w:lang w:val="sv-SE" w:eastAsia="en-US"/>
              </w:rPr>
              <w:t>LA UTRA TDD Band a) or E-UTRA Band 34</w:t>
            </w:r>
          </w:p>
        </w:tc>
        <w:tc>
          <w:tcPr>
            <w:tcW w:w="2268" w:type="dxa"/>
            <w:gridSpan w:val="2"/>
          </w:tcPr>
          <w:p w:rsidR="00B73D16" w:rsidRPr="00737484" w:rsidRDefault="00B73D16">
            <w:pPr>
              <w:pStyle w:val="TAC"/>
              <w:rPr>
                <w:rFonts w:cs="Arial"/>
                <w:lang w:eastAsia="en-US"/>
              </w:rPr>
            </w:pPr>
            <w:r w:rsidRPr="00737484">
              <w:rPr>
                <w:rFonts w:cs="Arial"/>
                <w:lang w:eastAsia="en-US"/>
              </w:rPr>
              <w:t>2010 - 2025 MHz</w:t>
            </w:r>
          </w:p>
        </w:tc>
        <w:tc>
          <w:tcPr>
            <w:tcW w:w="1276" w:type="dxa"/>
            <w:gridSpan w:val="2"/>
          </w:tcPr>
          <w:p w:rsidR="00B73D16" w:rsidRPr="00737484" w:rsidRDefault="00B73D16">
            <w:pPr>
              <w:pStyle w:val="TAC"/>
              <w:rPr>
                <w:rFonts w:cs="Arial"/>
                <w:lang w:eastAsia="en-US"/>
              </w:rPr>
            </w:pPr>
            <w:r w:rsidRPr="00737484">
              <w:rPr>
                <w:rFonts w:cs="v5.0.0"/>
                <w:lang w:eastAsia="en-US"/>
              </w:rPr>
              <w:t>-6 dBm</w:t>
            </w:r>
          </w:p>
        </w:tc>
        <w:tc>
          <w:tcPr>
            <w:tcW w:w="1418" w:type="dxa"/>
            <w:gridSpan w:val="2"/>
          </w:tcPr>
          <w:p w:rsidR="00B73D16" w:rsidRPr="00737484" w:rsidRDefault="00B73D16">
            <w:pPr>
              <w:pStyle w:val="TAC"/>
              <w:rPr>
                <w:rFonts w:cs="Arial"/>
                <w:lang w:eastAsia="en-US"/>
              </w:rPr>
            </w:pPr>
            <w:r w:rsidRPr="00737484">
              <w:rPr>
                <w:rFonts w:cs="v5.0.0"/>
                <w:lang w:eastAsia="en-US"/>
              </w:rPr>
              <w:t>-101 dBm</w:t>
            </w:r>
          </w:p>
        </w:tc>
        <w:tc>
          <w:tcPr>
            <w:tcW w:w="1517" w:type="dxa"/>
            <w:gridSpan w:val="2"/>
          </w:tcPr>
          <w:p w:rsidR="00B73D16" w:rsidRPr="00737484" w:rsidRDefault="00B73D16">
            <w:pPr>
              <w:pStyle w:val="TAC"/>
              <w:rPr>
                <w:rFonts w:cs="Arial"/>
                <w:lang w:eastAsia="en-US"/>
              </w:rPr>
            </w:pPr>
            <w:r w:rsidRPr="00737484">
              <w:rPr>
                <w:rFonts w:cs="v5.0.0"/>
                <w:lang w:eastAsia="en-US"/>
              </w:rPr>
              <w:t>CW carrier</w:t>
            </w:r>
          </w:p>
        </w:tc>
      </w:tr>
      <w:tr w:rsidR="00B73D16" w:rsidRPr="00737484" w:rsidTr="00B73D16">
        <w:trPr>
          <w:gridBefore w:val="1"/>
          <w:wBefore w:w="135" w:type="dxa"/>
          <w:jc w:val="center"/>
        </w:trPr>
        <w:tc>
          <w:tcPr>
            <w:tcW w:w="2226" w:type="dxa"/>
            <w:gridSpan w:val="2"/>
          </w:tcPr>
          <w:p w:rsidR="00B73D16" w:rsidRPr="00737484" w:rsidRDefault="00B73D16">
            <w:pPr>
              <w:pStyle w:val="TAC"/>
              <w:rPr>
                <w:rFonts w:cs="Arial"/>
                <w:lang w:val="sv-SE" w:eastAsia="en-US"/>
              </w:rPr>
            </w:pPr>
            <w:r w:rsidRPr="00737484">
              <w:rPr>
                <w:rFonts w:cs="Arial"/>
                <w:lang w:val="sv-SE" w:eastAsia="en-US"/>
              </w:rPr>
              <w:lastRenderedPageBreak/>
              <w:t>LA UTRA TDD Band d) or E-UTRA Band 38</w:t>
            </w:r>
          </w:p>
        </w:tc>
        <w:tc>
          <w:tcPr>
            <w:tcW w:w="2268" w:type="dxa"/>
            <w:gridSpan w:val="2"/>
            <w:vAlign w:val="center"/>
          </w:tcPr>
          <w:p w:rsidR="00B73D16" w:rsidRPr="00737484" w:rsidRDefault="00B73D16">
            <w:pPr>
              <w:pStyle w:val="TAC"/>
              <w:rPr>
                <w:rFonts w:cs="Arial"/>
                <w:lang w:eastAsia="en-US"/>
              </w:rPr>
            </w:pPr>
            <w:r w:rsidRPr="00737484">
              <w:rPr>
                <w:rFonts w:cs="Arial"/>
                <w:lang w:eastAsia="en-US"/>
              </w:rPr>
              <w:t>2570 - 2620 MHz</w:t>
            </w:r>
          </w:p>
        </w:tc>
        <w:tc>
          <w:tcPr>
            <w:tcW w:w="1276" w:type="dxa"/>
            <w:gridSpan w:val="2"/>
          </w:tcPr>
          <w:p w:rsidR="00B73D16" w:rsidRPr="00737484" w:rsidRDefault="00B73D16">
            <w:pPr>
              <w:pStyle w:val="TAC"/>
              <w:rPr>
                <w:rFonts w:cs="Arial"/>
                <w:lang w:eastAsia="en-US"/>
              </w:rPr>
            </w:pPr>
            <w:r w:rsidRPr="00737484">
              <w:rPr>
                <w:rFonts w:cs="Arial"/>
                <w:lang w:eastAsia="en-US"/>
              </w:rPr>
              <w:t>-4 dBm</w:t>
            </w:r>
          </w:p>
        </w:tc>
        <w:tc>
          <w:tcPr>
            <w:tcW w:w="1418" w:type="dxa"/>
            <w:gridSpan w:val="2"/>
          </w:tcPr>
          <w:p w:rsidR="00B73D16" w:rsidRPr="00737484" w:rsidRDefault="00B73D16">
            <w:pPr>
              <w:pStyle w:val="TAC"/>
              <w:rPr>
                <w:rFonts w:cs="Arial"/>
                <w:lang w:eastAsia="en-US"/>
              </w:rPr>
            </w:pPr>
            <w:r w:rsidRPr="00737484">
              <w:rPr>
                <w:rFonts w:cs="Arial"/>
                <w:lang w:eastAsia="en-US"/>
              </w:rPr>
              <w:t>-101 dBm</w:t>
            </w:r>
          </w:p>
        </w:tc>
        <w:tc>
          <w:tcPr>
            <w:tcW w:w="1517" w:type="dxa"/>
            <w:gridSpan w:val="2"/>
          </w:tcPr>
          <w:p w:rsidR="00B73D16" w:rsidRPr="00737484" w:rsidRDefault="00B73D16">
            <w:pPr>
              <w:pStyle w:val="TAC"/>
              <w:rPr>
                <w:rFonts w:cs="Arial"/>
                <w:lang w:eastAsia="en-US"/>
              </w:rPr>
            </w:pPr>
            <w:r w:rsidRPr="00737484">
              <w:rPr>
                <w:rFonts w:cs="Arial"/>
                <w:lang w:eastAsia="en-US"/>
              </w:rPr>
              <w:t>CW carrier</w:t>
            </w:r>
          </w:p>
        </w:tc>
      </w:tr>
      <w:tr w:rsidR="00B73D16" w:rsidRPr="00737484" w:rsidTr="00B73D16">
        <w:trPr>
          <w:gridBefore w:val="1"/>
          <w:wBefore w:w="135" w:type="dxa"/>
          <w:jc w:val="center"/>
        </w:trPr>
        <w:tc>
          <w:tcPr>
            <w:tcW w:w="2226" w:type="dxa"/>
            <w:gridSpan w:val="2"/>
          </w:tcPr>
          <w:p w:rsidR="00B73D16" w:rsidRPr="00737484" w:rsidRDefault="00B73D16">
            <w:pPr>
              <w:pStyle w:val="TAC"/>
              <w:rPr>
                <w:rFonts w:cs="Arial"/>
                <w:lang w:val="sv-SE" w:eastAsia="en-US"/>
              </w:rPr>
            </w:pPr>
            <w:r w:rsidRPr="00737484">
              <w:rPr>
                <w:rFonts w:cs="Arial"/>
                <w:lang w:val="sv-SE" w:eastAsia="en-US"/>
              </w:rPr>
              <w:t>LA UTRA TDD Band f) or E-UTRA Band 39</w:t>
            </w:r>
          </w:p>
        </w:tc>
        <w:tc>
          <w:tcPr>
            <w:tcW w:w="2268" w:type="dxa"/>
            <w:gridSpan w:val="2"/>
            <w:vAlign w:val="center"/>
          </w:tcPr>
          <w:p w:rsidR="00B73D16" w:rsidRPr="00737484" w:rsidRDefault="00B73D16">
            <w:pPr>
              <w:pStyle w:val="TAC"/>
              <w:rPr>
                <w:rFonts w:cs="Arial"/>
                <w:lang w:eastAsia="en-US"/>
              </w:rPr>
            </w:pPr>
            <w:r w:rsidRPr="00737484">
              <w:rPr>
                <w:rFonts w:cs="Arial"/>
                <w:lang w:eastAsia="en-US"/>
              </w:rPr>
              <w:t>1880 - 1920 MHz</w:t>
            </w:r>
          </w:p>
        </w:tc>
        <w:tc>
          <w:tcPr>
            <w:tcW w:w="1276" w:type="dxa"/>
            <w:gridSpan w:val="2"/>
          </w:tcPr>
          <w:p w:rsidR="00B73D16" w:rsidRPr="00737484" w:rsidRDefault="00B73D16">
            <w:pPr>
              <w:pStyle w:val="TAC"/>
              <w:rPr>
                <w:rFonts w:cs="Arial"/>
                <w:lang w:eastAsia="en-US"/>
              </w:rPr>
            </w:pPr>
            <w:r w:rsidRPr="00737484">
              <w:rPr>
                <w:rFonts w:cs="v5.0.0"/>
                <w:lang w:eastAsia="en-US"/>
              </w:rPr>
              <w:t>-6 dBm</w:t>
            </w:r>
          </w:p>
        </w:tc>
        <w:tc>
          <w:tcPr>
            <w:tcW w:w="1418" w:type="dxa"/>
            <w:gridSpan w:val="2"/>
          </w:tcPr>
          <w:p w:rsidR="00B73D16" w:rsidRPr="00737484" w:rsidRDefault="00B73D16">
            <w:pPr>
              <w:pStyle w:val="TAC"/>
              <w:rPr>
                <w:rFonts w:cs="Arial"/>
                <w:lang w:eastAsia="en-US"/>
              </w:rPr>
            </w:pPr>
            <w:r w:rsidRPr="00737484">
              <w:rPr>
                <w:rFonts w:cs="v5.0.0"/>
                <w:lang w:eastAsia="en-US"/>
              </w:rPr>
              <w:t>-101 dBm</w:t>
            </w:r>
          </w:p>
        </w:tc>
        <w:tc>
          <w:tcPr>
            <w:tcW w:w="1517" w:type="dxa"/>
            <w:gridSpan w:val="2"/>
          </w:tcPr>
          <w:p w:rsidR="00B73D16" w:rsidRPr="00737484" w:rsidRDefault="00B73D16">
            <w:pPr>
              <w:pStyle w:val="TAC"/>
              <w:rPr>
                <w:rFonts w:cs="Arial"/>
                <w:lang w:eastAsia="en-US"/>
              </w:rPr>
            </w:pPr>
            <w:r w:rsidRPr="00737484">
              <w:rPr>
                <w:rFonts w:cs="v5.0.0"/>
                <w:lang w:eastAsia="en-US"/>
              </w:rPr>
              <w:t>CW carrier</w:t>
            </w:r>
          </w:p>
        </w:tc>
      </w:tr>
      <w:tr w:rsidR="00B73D16" w:rsidRPr="00737484" w:rsidTr="00B73D16">
        <w:trPr>
          <w:gridBefore w:val="1"/>
          <w:wBefore w:w="135" w:type="dxa"/>
          <w:jc w:val="center"/>
        </w:trPr>
        <w:tc>
          <w:tcPr>
            <w:tcW w:w="2226" w:type="dxa"/>
            <w:gridSpan w:val="2"/>
          </w:tcPr>
          <w:p w:rsidR="00B73D16" w:rsidRPr="00737484" w:rsidRDefault="00B73D16">
            <w:pPr>
              <w:pStyle w:val="TAC"/>
              <w:rPr>
                <w:rFonts w:cs="Arial"/>
                <w:lang w:val="sv-SE" w:eastAsia="en-US"/>
              </w:rPr>
            </w:pPr>
            <w:r w:rsidRPr="00737484">
              <w:rPr>
                <w:rFonts w:cs="Arial"/>
                <w:lang w:val="sv-SE" w:eastAsia="en-US"/>
              </w:rPr>
              <w:t>LA UTRA TDD Band e) E-UTRA Band 40</w:t>
            </w:r>
          </w:p>
        </w:tc>
        <w:tc>
          <w:tcPr>
            <w:tcW w:w="2268" w:type="dxa"/>
            <w:gridSpan w:val="2"/>
            <w:vAlign w:val="center"/>
          </w:tcPr>
          <w:p w:rsidR="00B73D16" w:rsidRPr="00737484" w:rsidRDefault="00B73D16">
            <w:pPr>
              <w:pStyle w:val="TAC"/>
              <w:rPr>
                <w:rFonts w:cs="Arial"/>
                <w:lang w:eastAsia="en-US"/>
              </w:rPr>
            </w:pPr>
            <w:r w:rsidRPr="00737484">
              <w:rPr>
                <w:rFonts w:cs="Arial"/>
                <w:lang w:eastAsia="en-US"/>
              </w:rPr>
              <w:t>2300 - 2400 MHz</w:t>
            </w:r>
          </w:p>
        </w:tc>
        <w:tc>
          <w:tcPr>
            <w:tcW w:w="1276" w:type="dxa"/>
            <w:gridSpan w:val="2"/>
          </w:tcPr>
          <w:p w:rsidR="00B73D16" w:rsidRPr="00737484" w:rsidRDefault="00B73D16">
            <w:pPr>
              <w:pStyle w:val="TAC"/>
              <w:rPr>
                <w:rFonts w:cs="Arial"/>
                <w:lang w:eastAsia="en-US"/>
              </w:rPr>
            </w:pPr>
            <w:r w:rsidRPr="00737484">
              <w:rPr>
                <w:rFonts w:cs="v5.0.0"/>
                <w:lang w:eastAsia="en-US"/>
              </w:rPr>
              <w:t>-6 dBm</w:t>
            </w:r>
          </w:p>
        </w:tc>
        <w:tc>
          <w:tcPr>
            <w:tcW w:w="1418" w:type="dxa"/>
            <w:gridSpan w:val="2"/>
          </w:tcPr>
          <w:p w:rsidR="00B73D16" w:rsidRPr="00737484" w:rsidRDefault="00B73D16">
            <w:pPr>
              <w:pStyle w:val="TAC"/>
              <w:rPr>
                <w:rFonts w:cs="Arial"/>
                <w:lang w:eastAsia="en-US"/>
              </w:rPr>
            </w:pPr>
            <w:r w:rsidRPr="00737484">
              <w:rPr>
                <w:rFonts w:cs="v5.0.0"/>
                <w:lang w:eastAsia="en-US"/>
              </w:rPr>
              <w:t>-101 dBm</w:t>
            </w:r>
          </w:p>
        </w:tc>
        <w:tc>
          <w:tcPr>
            <w:tcW w:w="1517" w:type="dxa"/>
            <w:gridSpan w:val="2"/>
          </w:tcPr>
          <w:p w:rsidR="00B73D16" w:rsidRPr="00737484" w:rsidRDefault="00B73D16">
            <w:pPr>
              <w:pStyle w:val="TAC"/>
              <w:rPr>
                <w:rFonts w:cs="Arial"/>
                <w:lang w:eastAsia="en-US"/>
              </w:rPr>
            </w:pPr>
            <w:r w:rsidRPr="00737484">
              <w:rPr>
                <w:rFonts w:cs="v5.0.0"/>
                <w:lang w:eastAsia="en-US"/>
              </w:rPr>
              <w:t>CW carrier</w:t>
            </w:r>
          </w:p>
        </w:tc>
      </w:tr>
      <w:tr w:rsidR="00B73D16" w:rsidRPr="00737484" w:rsidTr="00B73D16">
        <w:trPr>
          <w:gridBefore w:val="1"/>
          <w:wBefore w:w="135" w:type="dxa"/>
          <w:jc w:val="center"/>
        </w:trPr>
        <w:tc>
          <w:tcPr>
            <w:tcW w:w="2226" w:type="dxa"/>
            <w:gridSpan w:val="2"/>
          </w:tcPr>
          <w:p w:rsidR="00B73D16" w:rsidRPr="00737484" w:rsidRDefault="00B73D16">
            <w:pPr>
              <w:pStyle w:val="TAC"/>
              <w:rPr>
                <w:rFonts w:cs="Arial"/>
                <w:lang w:eastAsia="en-US"/>
              </w:rPr>
            </w:pPr>
            <w:r w:rsidRPr="00737484">
              <w:rPr>
                <w:rFonts w:cs="Arial"/>
                <w:lang w:eastAsia="en-US"/>
              </w:rPr>
              <w:t>LA E-UTRA Band 41</w:t>
            </w:r>
          </w:p>
        </w:tc>
        <w:tc>
          <w:tcPr>
            <w:tcW w:w="2268" w:type="dxa"/>
            <w:gridSpan w:val="2"/>
            <w:vAlign w:val="center"/>
          </w:tcPr>
          <w:p w:rsidR="00B73D16" w:rsidRPr="00737484" w:rsidRDefault="00B73D16">
            <w:pPr>
              <w:pStyle w:val="TAC"/>
              <w:rPr>
                <w:rFonts w:cs="Arial"/>
                <w:lang w:eastAsia="en-US"/>
              </w:rPr>
            </w:pPr>
            <w:r w:rsidRPr="00737484">
              <w:rPr>
                <w:rFonts w:cs="Arial"/>
                <w:lang w:eastAsia="en-US"/>
              </w:rPr>
              <w:t>2496 - 2690 MHz</w:t>
            </w:r>
          </w:p>
        </w:tc>
        <w:tc>
          <w:tcPr>
            <w:tcW w:w="1276" w:type="dxa"/>
            <w:gridSpan w:val="2"/>
          </w:tcPr>
          <w:p w:rsidR="00B73D16" w:rsidRPr="00737484" w:rsidRDefault="00B73D16">
            <w:pPr>
              <w:pStyle w:val="TAC"/>
              <w:rPr>
                <w:rFonts w:cs="Arial"/>
                <w:lang w:eastAsia="en-US"/>
              </w:rPr>
            </w:pPr>
            <w:r w:rsidRPr="00737484">
              <w:rPr>
                <w:rFonts w:cs="v5.0.0"/>
                <w:lang w:eastAsia="en-US"/>
              </w:rPr>
              <w:t>-6 dBm</w:t>
            </w:r>
          </w:p>
        </w:tc>
        <w:tc>
          <w:tcPr>
            <w:tcW w:w="1418" w:type="dxa"/>
            <w:gridSpan w:val="2"/>
          </w:tcPr>
          <w:p w:rsidR="00B73D16" w:rsidRPr="00737484" w:rsidRDefault="00B73D16">
            <w:pPr>
              <w:pStyle w:val="TAC"/>
              <w:rPr>
                <w:rFonts w:cs="Arial"/>
                <w:lang w:eastAsia="en-US"/>
              </w:rPr>
            </w:pPr>
            <w:r w:rsidRPr="00737484">
              <w:rPr>
                <w:rFonts w:cs="v5.0.0"/>
                <w:lang w:eastAsia="en-US"/>
              </w:rPr>
              <w:t>-101 dBm</w:t>
            </w:r>
          </w:p>
        </w:tc>
        <w:tc>
          <w:tcPr>
            <w:tcW w:w="1517" w:type="dxa"/>
            <w:gridSpan w:val="2"/>
          </w:tcPr>
          <w:p w:rsidR="00B73D16" w:rsidRPr="00737484" w:rsidRDefault="00B73D16">
            <w:pPr>
              <w:pStyle w:val="TAC"/>
              <w:rPr>
                <w:rFonts w:cs="Arial"/>
                <w:lang w:eastAsia="en-US"/>
              </w:rPr>
            </w:pPr>
            <w:r w:rsidRPr="00737484">
              <w:rPr>
                <w:rFonts w:cs="v5.0.0"/>
                <w:lang w:eastAsia="en-US"/>
              </w:rPr>
              <w:t>CW carrier</w:t>
            </w:r>
          </w:p>
        </w:tc>
      </w:tr>
      <w:tr w:rsidR="00B73D16" w:rsidRPr="00737484" w:rsidTr="00B73D16">
        <w:trPr>
          <w:gridBefore w:val="1"/>
          <w:wBefore w:w="135" w:type="dxa"/>
          <w:jc w:val="center"/>
        </w:trPr>
        <w:tc>
          <w:tcPr>
            <w:tcW w:w="2226" w:type="dxa"/>
            <w:gridSpan w:val="2"/>
          </w:tcPr>
          <w:p w:rsidR="00B73D16" w:rsidRPr="00737484" w:rsidRDefault="00B73D16">
            <w:pPr>
              <w:pStyle w:val="TAC"/>
              <w:rPr>
                <w:rFonts w:cs="Arial"/>
                <w:lang w:val="it-IT" w:eastAsia="en-US"/>
              </w:rPr>
            </w:pPr>
            <w:r w:rsidRPr="00737484">
              <w:rPr>
                <w:rFonts w:cs="v5.0.0"/>
                <w:lang w:val="it-IT" w:eastAsia="en-US"/>
              </w:rPr>
              <w:t>LA E-UTRA Band 42</w:t>
            </w:r>
          </w:p>
        </w:tc>
        <w:tc>
          <w:tcPr>
            <w:tcW w:w="2268" w:type="dxa"/>
            <w:gridSpan w:val="2"/>
            <w:vAlign w:val="center"/>
          </w:tcPr>
          <w:p w:rsidR="00B73D16" w:rsidRPr="00737484" w:rsidRDefault="00B73D16">
            <w:pPr>
              <w:pStyle w:val="TAC"/>
              <w:rPr>
                <w:rFonts w:cs="Arial"/>
                <w:lang w:eastAsia="en-US"/>
              </w:rPr>
            </w:pPr>
            <w:r w:rsidRPr="00737484">
              <w:rPr>
                <w:rFonts w:cs="v5.0.0"/>
                <w:lang w:eastAsia="en-US"/>
              </w:rPr>
              <w:t>340</w:t>
            </w:r>
            <w:r w:rsidRPr="00737484">
              <w:rPr>
                <w:rFonts w:eastAsia="SimSun" w:cs="v5.0.0"/>
                <w:lang w:eastAsia="zh-CN"/>
              </w:rPr>
              <w:t>0</w:t>
            </w:r>
            <w:r w:rsidRPr="00737484">
              <w:rPr>
                <w:rFonts w:cs="v5.0.0"/>
                <w:lang w:eastAsia="en-US"/>
              </w:rPr>
              <w:t xml:space="preserve"> - 3600 MHz</w:t>
            </w:r>
          </w:p>
        </w:tc>
        <w:tc>
          <w:tcPr>
            <w:tcW w:w="1276" w:type="dxa"/>
            <w:gridSpan w:val="2"/>
          </w:tcPr>
          <w:p w:rsidR="00B73D16" w:rsidRPr="00737484" w:rsidRDefault="00B73D16">
            <w:pPr>
              <w:pStyle w:val="TAC"/>
              <w:rPr>
                <w:rFonts w:cs="Arial"/>
                <w:lang w:eastAsia="en-US"/>
              </w:rPr>
            </w:pPr>
            <w:r w:rsidRPr="00737484">
              <w:rPr>
                <w:rFonts w:cs="v5.0.0"/>
                <w:lang w:eastAsia="en-US"/>
              </w:rPr>
              <w:t>-6 dBm</w:t>
            </w:r>
          </w:p>
        </w:tc>
        <w:tc>
          <w:tcPr>
            <w:tcW w:w="1418" w:type="dxa"/>
            <w:gridSpan w:val="2"/>
          </w:tcPr>
          <w:p w:rsidR="00B73D16" w:rsidRPr="00737484" w:rsidRDefault="00B73D16">
            <w:pPr>
              <w:pStyle w:val="TAC"/>
              <w:rPr>
                <w:rFonts w:cs="Arial"/>
                <w:lang w:eastAsia="en-US"/>
              </w:rPr>
            </w:pPr>
            <w:r w:rsidRPr="00737484">
              <w:rPr>
                <w:rFonts w:cs="v5.0.0"/>
                <w:lang w:eastAsia="en-US"/>
              </w:rPr>
              <w:t>-101 dBm</w:t>
            </w:r>
          </w:p>
        </w:tc>
        <w:tc>
          <w:tcPr>
            <w:tcW w:w="1517" w:type="dxa"/>
            <w:gridSpan w:val="2"/>
          </w:tcPr>
          <w:p w:rsidR="00B73D16" w:rsidRPr="00737484" w:rsidRDefault="00B73D16">
            <w:pPr>
              <w:pStyle w:val="TAC"/>
              <w:rPr>
                <w:rFonts w:cs="Arial"/>
                <w:lang w:eastAsia="en-US"/>
              </w:rPr>
            </w:pPr>
            <w:r w:rsidRPr="00737484">
              <w:rPr>
                <w:rFonts w:cs="v5.0.0"/>
                <w:lang w:eastAsia="en-US"/>
              </w:rPr>
              <w:t>CW carrier</w:t>
            </w:r>
          </w:p>
        </w:tc>
      </w:tr>
      <w:tr w:rsidR="00B73D16" w:rsidRPr="00737484" w:rsidTr="00B73D16">
        <w:trPr>
          <w:gridBefore w:val="1"/>
          <w:wBefore w:w="135" w:type="dxa"/>
          <w:jc w:val="center"/>
        </w:trPr>
        <w:tc>
          <w:tcPr>
            <w:tcW w:w="2226" w:type="dxa"/>
            <w:gridSpan w:val="2"/>
          </w:tcPr>
          <w:p w:rsidR="00B73D16" w:rsidRPr="00737484" w:rsidRDefault="00B73D16">
            <w:pPr>
              <w:pStyle w:val="TAC"/>
              <w:rPr>
                <w:rFonts w:cs="Arial"/>
                <w:lang w:val="it-IT" w:eastAsia="en-US"/>
              </w:rPr>
            </w:pPr>
            <w:r w:rsidRPr="00737484">
              <w:rPr>
                <w:rFonts w:cs="v5.0.0"/>
                <w:lang w:val="it-IT" w:eastAsia="en-US"/>
              </w:rPr>
              <w:t>LA E-UTRA Band 43</w:t>
            </w:r>
          </w:p>
        </w:tc>
        <w:tc>
          <w:tcPr>
            <w:tcW w:w="2268" w:type="dxa"/>
            <w:gridSpan w:val="2"/>
            <w:vAlign w:val="center"/>
          </w:tcPr>
          <w:p w:rsidR="00B73D16" w:rsidRPr="00737484" w:rsidRDefault="00B73D16">
            <w:pPr>
              <w:pStyle w:val="TAC"/>
              <w:rPr>
                <w:rFonts w:cs="Arial"/>
                <w:lang w:eastAsia="en-US"/>
              </w:rPr>
            </w:pPr>
            <w:r w:rsidRPr="00737484">
              <w:rPr>
                <w:rFonts w:cs="v5.0.0"/>
                <w:lang w:eastAsia="en-US"/>
              </w:rPr>
              <w:t>360</w:t>
            </w:r>
            <w:r w:rsidRPr="00737484">
              <w:rPr>
                <w:rFonts w:eastAsia="SimSun" w:cs="v5.0.0"/>
                <w:lang w:eastAsia="zh-CN"/>
              </w:rPr>
              <w:t>0</w:t>
            </w:r>
            <w:r w:rsidRPr="00737484">
              <w:rPr>
                <w:rFonts w:cs="v5.0.0"/>
                <w:lang w:eastAsia="en-US"/>
              </w:rPr>
              <w:t xml:space="preserve"> – 3800 MHz</w:t>
            </w:r>
          </w:p>
        </w:tc>
        <w:tc>
          <w:tcPr>
            <w:tcW w:w="1276" w:type="dxa"/>
            <w:gridSpan w:val="2"/>
          </w:tcPr>
          <w:p w:rsidR="00B73D16" w:rsidRPr="00737484" w:rsidRDefault="00B73D16">
            <w:pPr>
              <w:pStyle w:val="TAC"/>
              <w:rPr>
                <w:rFonts w:cs="Arial"/>
                <w:lang w:eastAsia="en-US"/>
              </w:rPr>
            </w:pPr>
            <w:r w:rsidRPr="00737484">
              <w:rPr>
                <w:rFonts w:cs="v5.0.0"/>
                <w:lang w:eastAsia="en-US"/>
              </w:rPr>
              <w:t>-6 dBm</w:t>
            </w:r>
          </w:p>
        </w:tc>
        <w:tc>
          <w:tcPr>
            <w:tcW w:w="1418" w:type="dxa"/>
            <w:gridSpan w:val="2"/>
          </w:tcPr>
          <w:p w:rsidR="00B73D16" w:rsidRPr="00737484" w:rsidRDefault="00B73D16">
            <w:pPr>
              <w:pStyle w:val="TAC"/>
              <w:rPr>
                <w:rFonts w:cs="Arial"/>
                <w:lang w:eastAsia="en-US"/>
              </w:rPr>
            </w:pPr>
            <w:r w:rsidRPr="00737484">
              <w:rPr>
                <w:rFonts w:cs="v5.0.0"/>
                <w:lang w:eastAsia="en-US"/>
              </w:rPr>
              <w:t>-101 dBm</w:t>
            </w:r>
          </w:p>
        </w:tc>
        <w:tc>
          <w:tcPr>
            <w:tcW w:w="1517" w:type="dxa"/>
            <w:gridSpan w:val="2"/>
          </w:tcPr>
          <w:p w:rsidR="00B73D16" w:rsidRPr="00737484" w:rsidRDefault="00B73D16">
            <w:pPr>
              <w:pStyle w:val="TAC"/>
              <w:rPr>
                <w:rFonts w:cs="Arial"/>
                <w:lang w:eastAsia="en-US"/>
              </w:rPr>
            </w:pPr>
            <w:r w:rsidRPr="00737484">
              <w:rPr>
                <w:rFonts w:cs="v5.0.0"/>
                <w:lang w:eastAsia="en-US"/>
              </w:rPr>
              <w:t>CW carrier</w:t>
            </w:r>
          </w:p>
        </w:tc>
      </w:tr>
      <w:tr w:rsidR="00B73D16" w:rsidRPr="00737484" w:rsidTr="00B73D16">
        <w:trPr>
          <w:gridBefore w:val="1"/>
          <w:wBefore w:w="135" w:type="dxa"/>
          <w:jc w:val="center"/>
        </w:trPr>
        <w:tc>
          <w:tcPr>
            <w:tcW w:w="2226" w:type="dxa"/>
            <w:gridSpan w:val="2"/>
          </w:tcPr>
          <w:p w:rsidR="00B73D16" w:rsidRPr="00737484" w:rsidRDefault="00B73D16">
            <w:pPr>
              <w:pStyle w:val="TAC"/>
              <w:rPr>
                <w:rFonts w:cs="Arial"/>
                <w:lang w:val="it-IT" w:eastAsia="en-US"/>
              </w:rPr>
            </w:pPr>
            <w:r w:rsidRPr="00737484">
              <w:rPr>
                <w:rFonts w:cs="v5.0.0"/>
                <w:lang w:val="it-IT" w:eastAsia="en-US"/>
              </w:rPr>
              <w:t>LA E-UTRA Band 44</w:t>
            </w:r>
          </w:p>
        </w:tc>
        <w:tc>
          <w:tcPr>
            <w:tcW w:w="2268" w:type="dxa"/>
            <w:gridSpan w:val="2"/>
            <w:vAlign w:val="center"/>
          </w:tcPr>
          <w:p w:rsidR="00B73D16" w:rsidRPr="00737484" w:rsidRDefault="00B73D16">
            <w:pPr>
              <w:pStyle w:val="TAC"/>
              <w:rPr>
                <w:rFonts w:cs="Arial"/>
                <w:lang w:eastAsia="en-US"/>
              </w:rPr>
            </w:pPr>
            <w:r w:rsidRPr="00737484">
              <w:rPr>
                <w:rFonts w:cs="v5.0.0"/>
                <w:lang w:eastAsia="en-US"/>
              </w:rPr>
              <w:t>7</w:t>
            </w:r>
            <w:r w:rsidRPr="00737484">
              <w:rPr>
                <w:rFonts w:eastAsia="SimSun" w:cs="v5.0.0"/>
                <w:lang w:eastAsia="zh-CN"/>
              </w:rPr>
              <w:t>03</w:t>
            </w:r>
            <w:r w:rsidRPr="00737484">
              <w:rPr>
                <w:rFonts w:cs="v5.0.0"/>
                <w:lang w:eastAsia="en-US"/>
              </w:rPr>
              <w:t xml:space="preserve"> – 803 MHz</w:t>
            </w:r>
          </w:p>
        </w:tc>
        <w:tc>
          <w:tcPr>
            <w:tcW w:w="1276" w:type="dxa"/>
            <w:gridSpan w:val="2"/>
          </w:tcPr>
          <w:p w:rsidR="00B73D16" w:rsidRPr="00737484" w:rsidRDefault="00B73D16">
            <w:pPr>
              <w:pStyle w:val="TAC"/>
              <w:rPr>
                <w:rFonts w:cs="Arial"/>
                <w:lang w:eastAsia="en-US"/>
              </w:rPr>
            </w:pPr>
            <w:r w:rsidRPr="00737484">
              <w:rPr>
                <w:rFonts w:cs="v5.0.0"/>
                <w:lang w:eastAsia="en-US"/>
              </w:rPr>
              <w:t>-6 dBm</w:t>
            </w:r>
          </w:p>
        </w:tc>
        <w:tc>
          <w:tcPr>
            <w:tcW w:w="1418" w:type="dxa"/>
            <w:gridSpan w:val="2"/>
          </w:tcPr>
          <w:p w:rsidR="00B73D16" w:rsidRPr="00737484" w:rsidRDefault="00B73D16">
            <w:pPr>
              <w:pStyle w:val="TAC"/>
              <w:rPr>
                <w:rFonts w:cs="Arial"/>
                <w:lang w:eastAsia="en-US"/>
              </w:rPr>
            </w:pPr>
            <w:r w:rsidRPr="00737484">
              <w:rPr>
                <w:rFonts w:cs="v5.0.0"/>
                <w:lang w:eastAsia="en-US"/>
              </w:rPr>
              <w:t>-101 dBm</w:t>
            </w:r>
          </w:p>
        </w:tc>
        <w:tc>
          <w:tcPr>
            <w:tcW w:w="1517" w:type="dxa"/>
            <w:gridSpan w:val="2"/>
          </w:tcPr>
          <w:p w:rsidR="00B73D16" w:rsidRPr="00737484" w:rsidRDefault="00B73D16">
            <w:pPr>
              <w:pStyle w:val="TAC"/>
              <w:rPr>
                <w:rFonts w:cs="Arial"/>
                <w:lang w:eastAsia="en-US"/>
              </w:rPr>
            </w:pPr>
            <w:r w:rsidRPr="00737484">
              <w:rPr>
                <w:rFonts w:cs="v5.0.0"/>
                <w:lang w:eastAsia="en-US"/>
              </w:rPr>
              <w:t>CW carrier</w:t>
            </w:r>
          </w:p>
        </w:tc>
      </w:tr>
      <w:tr w:rsidR="00B73D16" w:rsidRPr="00737484" w:rsidTr="00B73D16">
        <w:trPr>
          <w:gridBefore w:val="1"/>
          <w:wBefore w:w="135" w:type="dxa"/>
          <w:jc w:val="center"/>
        </w:trPr>
        <w:tc>
          <w:tcPr>
            <w:tcW w:w="2226" w:type="dxa"/>
            <w:gridSpan w:val="2"/>
          </w:tcPr>
          <w:p w:rsidR="00B73D16" w:rsidRPr="00737484" w:rsidRDefault="00B73D16">
            <w:pPr>
              <w:pStyle w:val="TAC"/>
              <w:rPr>
                <w:rFonts w:cs="v5.0.0"/>
                <w:lang w:val="it-IT" w:eastAsia="en-US"/>
              </w:rPr>
            </w:pPr>
            <w:r w:rsidRPr="00737484">
              <w:rPr>
                <w:rFonts w:cs="v5.0.0"/>
                <w:lang w:val="it-IT" w:eastAsia="en-US"/>
              </w:rPr>
              <w:t>LA E-UTRA Band 4</w:t>
            </w:r>
            <w:r w:rsidRPr="00737484">
              <w:rPr>
                <w:rFonts w:cs="v5.0.0" w:hint="eastAsia"/>
                <w:lang w:val="it-IT" w:eastAsia="zh-CN"/>
              </w:rPr>
              <w:t>5</w:t>
            </w:r>
          </w:p>
        </w:tc>
        <w:tc>
          <w:tcPr>
            <w:tcW w:w="2268" w:type="dxa"/>
            <w:gridSpan w:val="2"/>
            <w:vAlign w:val="center"/>
          </w:tcPr>
          <w:p w:rsidR="00B73D16" w:rsidRPr="00737484" w:rsidRDefault="00B73D16">
            <w:pPr>
              <w:pStyle w:val="TAC"/>
              <w:rPr>
                <w:rFonts w:cs="v5.0.0"/>
                <w:lang w:eastAsia="en-US"/>
              </w:rPr>
            </w:pPr>
            <w:r w:rsidRPr="00737484">
              <w:rPr>
                <w:rFonts w:cs="v5.0.0" w:hint="eastAsia"/>
                <w:lang w:eastAsia="zh-CN"/>
              </w:rPr>
              <w:t>1447</w:t>
            </w:r>
            <w:r w:rsidRPr="00737484">
              <w:rPr>
                <w:rFonts w:cs="v5.0.0"/>
                <w:lang w:eastAsia="en-US"/>
              </w:rPr>
              <w:t xml:space="preserve"> - </w:t>
            </w:r>
            <w:r w:rsidRPr="00737484">
              <w:rPr>
                <w:rFonts w:cs="v5.0.0" w:hint="eastAsia"/>
                <w:lang w:eastAsia="zh-CN"/>
              </w:rPr>
              <w:t>1467</w:t>
            </w:r>
            <w:r w:rsidRPr="00737484">
              <w:rPr>
                <w:rFonts w:cs="v5.0.0"/>
                <w:lang w:eastAsia="en-US"/>
              </w:rPr>
              <w:t xml:space="preserve"> MHz</w:t>
            </w:r>
          </w:p>
        </w:tc>
        <w:tc>
          <w:tcPr>
            <w:tcW w:w="1276" w:type="dxa"/>
            <w:gridSpan w:val="2"/>
          </w:tcPr>
          <w:p w:rsidR="00B73D16" w:rsidRPr="00737484" w:rsidRDefault="00B73D16">
            <w:pPr>
              <w:pStyle w:val="TAC"/>
              <w:rPr>
                <w:rFonts w:cs="v5.0.0"/>
                <w:lang w:eastAsia="en-US"/>
              </w:rPr>
            </w:pPr>
            <w:r w:rsidRPr="00737484">
              <w:rPr>
                <w:rFonts w:cs="v5.0.0"/>
                <w:lang w:eastAsia="en-US"/>
              </w:rPr>
              <w:t>-6 dBm</w:t>
            </w:r>
          </w:p>
        </w:tc>
        <w:tc>
          <w:tcPr>
            <w:tcW w:w="1418" w:type="dxa"/>
            <w:gridSpan w:val="2"/>
          </w:tcPr>
          <w:p w:rsidR="00B73D16" w:rsidRPr="00737484" w:rsidRDefault="00B73D16">
            <w:pPr>
              <w:pStyle w:val="TAC"/>
              <w:rPr>
                <w:rFonts w:cs="v5.0.0"/>
                <w:lang w:eastAsia="en-US"/>
              </w:rPr>
            </w:pPr>
            <w:r w:rsidRPr="00737484">
              <w:rPr>
                <w:rFonts w:cs="v5.0.0"/>
                <w:lang w:eastAsia="en-US"/>
              </w:rPr>
              <w:t>-101 dBm</w:t>
            </w:r>
          </w:p>
        </w:tc>
        <w:tc>
          <w:tcPr>
            <w:tcW w:w="1517" w:type="dxa"/>
            <w:gridSpan w:val="2"/>
          </w:tcPr>
          <w:p w:rsidR="00B73D16" w:rsidRPr="00737484" w:rsidRDefault="00B73D16">
            <w:pPr>
              <w:pStyle w:val="TAC"/>
              <w:rPr>
                <w:rFonts w:cs="v5.0.0"/>
                <w:lang w:eastAsia="en-US"/>
              </w:rPr>
            </w:pPr>
            <w:r w:rsidRPr="00737484">
              <w:rPr>
                <w:rFonts w:cs="v5.0.0"/>
                <w:lang w:eastAsia="en-US"/>
              </w:rPr>
              <w:t>CW carrier</w:t>
            </w:r>
          </w:p>
        </w:tc>
      </w:tr>
      <w:tr w:rsidR="00B73D16" w:rsidRPr="00737484" w:rsidTr="00B73D16">
        <w:trPr>
          <w:gridBefore w:val="1"/>
          <w:wBefore w:w="135" w:type="dxa"/>
          <w:jc w:val="center"/>
        </w:trPr>
        <w:tc>
          <w:tcPr>
            <w:tcW w:w="2226" w:type="dxa"/>
            <w:gridSpan w:val="2"/>
          </w:tcPr>
          <w:p w:rsidR="00B73D16" w:rsidRPr="00737484" w:rsidRDefault="00B73D16" w:rsidP="00507270">
            <w:pPr>
              <w:pStyle w:val="TAC"/>
              <w:rPr>
                <w:rFonts w:cs="v5.0.0"/>
                <w:lang w:val="it-IT" w:eastAsia="en-US"/>
              </w:rPr>
            </w:pPr>
            <w:r w:rsidRPr="00737484">
              <w:rPr>
                <w:rFonts w:cs="v5.0.0"/>
                <w:lang w:val="it-IT" w:eastAsia="en-US"/>
              </w:rPr>
              <w:t>LA E-UTRA Band 4</w:t>
            </w:r>
            <w:r w:rsidRPr="00737484">
              <w:rPr>
                <w:rFonts w:cs="v5.0.0"/>
                <w:lang w:val="it-IT" w:eastAsia="zh-CN"/>
              </w:rPr>
              <w:t>6</w:t>
            </w:r>
          </w:p>
        </w:tc>
        <w:tc>
          <w:tcPr>
            <w:tcW w:w="2268" w:type="dxa"/>
            <w:gridSpan w:val="2"/>
            <w:vAlign w:val="center"/>
          </w:tcPr>
          <w:p w:rsidR="00B73D16" w:rsidRPr="00737484" w:rsidRDefault="00B73D16" w:rsidP="00507270">
            <w:pPr>
              <w:pStyle w:val="TAC"/>
              <w:rPr>
                <w:rFonts w:cs="v5.0.0"/>
                <w:lang w:eastAsia="zh-CN"/>
              </w:rPr>
            </w:pPr>
            <w:r w:rsidRPr="00737484">
              <w:rPr>
                <w:rFonts w:cs="v5.0.0"/>
                <w:lang w:eastAsia="zh-CN"/>
              </w:rPr>
              <w:t>5150</w:t>
            </w:r>
            <w:r w:rsidRPr="00737484">
              <w:rPr>
                <w:rFonts w:cs="v5.0.0"/>
                <w:lang w:eastAsia="en-US"/>
              </w:rPr>
              <w:t xml:space="preserve"> - </w:t>
            </w:r>
            <w:r w:rsidRPr="00737484">
              <w:rPr>
                <w:rFonts w:cs="v5.0.0"/>
                <w:lang w:eastAsia="zh-CN"/>
              </w:rPr>
              <w:t>5925</w:t>
            </w:r>
            <w:r w:rsidRPr="00737484">
              <w:rPr>
                <w:rFonts w:cs="v5.0.0"/>
                <w:lang w:eastAsia="en-US"/>
              </w:rPr>
              <w:t xml:space="preserve"> MHz</w:t>
            </w:r>
          </w:p>
        </w:tc>
        <w:tc>
          <w:tcPr>
            <w:tcW w:w="1276" w:type="dxa"/>
            <w:gridSpan w:val="2"/>
          </w:tcPr>
          <w:p w:rsidR="00B73D16" w:rsidRPr="00737484" w:rsidRDefault="00B73D16" w:rsidP="00507270">
            <w:pPr>
              <w:pStyle w:val="TAC"/>
              <w:rPr>
                <w:rFonts w:cs="v5.0.0"/>
                <w:lang w:eastAsia="en-US"/>
              </w:rPr>
            </w:pPr>
            <w:r w:rsidRPr="00737484">
              <w:rPr>
                <w:rFonts w:cs="v5.0.0"/>
                <w:lang w:eastAsia="en-US"/>
              </w:rPr>
              <w:t>-6 dBm</w:t>
            </w:r>
          </w:p>
        </w:tc>
        <w:tc>
          <w:tcPr>
            <w:tcW w:w="1418" w:type="dxa"/>
            <w:gridSpan w:val="2"/>
          </w:tcPr>
          <w:p w:rsidR="00B73D16" w:rsidRPr="00737484" w:rsidRDefault="00B73D16" w:rsidP="00507270">
            <w:pPr>
              <w:pStyle w:val="TAC"/>
              <w:rPr>
                <w:rFonts w:cs="v5.0.0"/>
                <w:lang w:eastAsia="en-US"/>
              </w:rPr>
            </w:pPr>
            <w:r w:rsidRPr="00737484">
              <w:rPr>
                <w:rFonts w:cs="v5.0.0"/>
                <w:lang w:eastAsia="en-US"/>
              </w:rPr>
              <w:t>-101 dBm</w:t>
            </w:r>
          </w:p>
        </w:tc>
        <w:tc>
          <w:tcPr>
            <w:tcW w:w="1517" w:type="dxa"/>
            <w:gridSpan w:val="2"/>
          </w:tcPr>
          <w:p w:rsidR="00B73D16" w:rsidRPr="00737484" w:rsidRDefault="00B73D16" w:rsidP="00507270">
            <w:pPr>
              <w:pStyle w:val="TAC"/>
              <w:rPr>
                <w:rFonts w:cs="v5.0.0"/>
                <w:lang w:eastAsia="en-US"/>
              </w:rPr>
            </w:pPr>
            <w:r w:rsidRPr="00737484">
              <w:rPr>
                <w:rFonts w:cs="v5.0.0"/>
                <w:lang w:eastAsia="en-US"/>
              </w:rPr>
              <w:t>CW carrier</w:t>
            </w:r>
          </w:p>
        </w:tc>
      </w:tr>
      <w:tr w:rsidR="00B73D16" w:rsidRPr="00737484" w:rsidTr="00B73D16">
        <w:trPr>
          <w:gridBefore w:val="1"/>
          <w:wBefore w:w="135" w:type="dxa"/>
          <w:jc w:val="center"/>
        </w:trPr>
        <w:tc>
          <w:tcPr>
            <w:tcW w:w="2226" w:type="dxa"/>
            <w:gridSpan w:val="2"/>
          </w:tcPr>
          <w:p w:rsidR="00B73D16" w:rsidRPr="00737484" w:rsidRDefault="00B73D16" w:rsidP="00C87578">
            <w:pPr>
              <w:pStyle w:val="TAC"/>
              <w:rPr>
                <w:rFonts w:cs="v5.0.0"/>
                <w:lang w:val="it-IT" w:eastAsia="ja-JP"/>
              </w:rPr>
            </w:pPr>
            <w:r w:rsidRPr="00737484">
              <w:rPr>
                <w:rFonts w:cs="v5.0.0"/>
                <w:lang w:val="it-IT" w:eastAsia="ja-JP"/>
              </w:rPr>
              <w:t>LA E-UTRA Band 48</w:t>
            </w:r>
          </w:p>
        </w:tc>
        <w:tc>
          <w:tcPr>
            <w:tcW w:w="2268" w:type="dxa"/>
            <w:gridSpan w:val="2"/>
            <w:vAlign w:val="center"/>
          </w:tcPr>
          <w:p w:rsidR="00B73D16" w:rsidRPr="00737484" w:rsidRDefault="00B73D16" w:rsidP="00C87578">
            <w:pPr>
              <w:pStyle w:val="TAC"/>
              <w:rPr>
                <w:rFonts w:cs="v5.0.0"/>
                <w:lang w:eastAsia="zh-CN"/>
              </w:rPr>
            </w:pPr>
            <w:r w:rsidRPr="00737484">
              <w:rPr>
                <w:rFonts w:cs="v5.0.0"/>
                <w:lang w:eastAsia="ja-JP"/>
              </w:rPr>
              <w:t>355</w:t>
            </w:r>
            <w:r w:rsidRPr="00737484">
              <w:rPr>
                <w:rFonts w:eastAsia="SimSun" w:cs="v5.0.0"/>
                <w:lang w:eastAsia="zh-CN"/>
              </w:rPr>
              <w:t>0</w:t>
            </w:r>
            <w:r w:rsidRPr="00737484">
              <w:rPr>
                <w:rFonts w:cs="v5.0.0"/>
                <w:lang w:eastAsia="ja-JP"/>
              </w:rPr>
              <w:t xml:space="preserve"> – 3700 MHz</w:t>
            </w:r>
          </w:p>
        </w:tc>
        <w:tc>
          <w:tcPr>
            <w:tcW w:w="1276" w:type="dxa"/>
            <w:gridSpan w:val="2"/>
          </w:tcPr>
          <w:p w:rsidR="00B73D16" w:rsidRPr="00737484" w:rsidRDefault="00B73D16" w:rsidP="00C87578">
            <w:pPr>
              <w:pStyle w:val="TAC"/>
              <w:rPr>
                <w:rFonts w:cs="v5.0.0"/>
                <w:lang w:eastAsia="ja-JP"/>
              </w:rPr>
            </w:pPr>
            <w:r w:rsidRPr="00737484">
              <w:rPr>
                <w:rFonts w:cs="v5.0.0"/>
                <w:lang w:eastAsia="ja-JP"/>
              </w:rPr>
              <w:t>-6 dBm</w:t>
            </w:r>
          </w:p>
        </w:tc>
        <w:tc>
          <w:tcPr>
            <w:tcW w:w="1418" w:type="dxa"/>
            <w:gridSpan w:val="2"/>
          </w:tcPr>
          <w:p w:rsidR="00B73D16" w:rsidRPr="00737484" w:rsidRDefault="00B73D16" w:rsidP="00C87578">
            <w:pPr>
              <w:pStyle w:val="TAC"/>
              <w:rPr>
                <w:rFonts w:cs="v5.0.0"/>
                <w:lang w:eastAsia="ja-JP"/>
              </w:rPr>
            </w:pPr>
            <w:r w:rsidRPr="00737484">
              <w:rPr>
                <w:rFonts w:cs="v5.0.0"/>
                <w:lang w:eastAsia="ja-JP"/>
              </w:rPr>
              <w:t>-101 dBm</w:t>
            </w:r>
          </w:p>
        </w:tc>
        <w:tc>
          <w:tcPr>
            <w:tcW w:w="1517" w:type="dxa"/>
            <w:gridSpan w:val="2"/>
          </w:tcPr>
          <w:p w:rsidR="00B73D16" w:rsidRPr="00737484" w:rsidRDefault="00B73D16" w:rsidP="00C87578">
            <w:pPr>
              <w:pStyle w:val="TAC"/>
              <w:rPr>
                <w:rFonts w:cs="v5.0.0"/>
                <w:lang w:eastAsia="ja-JP"/>
              </w:rPr>
            </w:pPr>
            <w:r w:rsidRPr="00737484">
              <w:rPr>
                <w:rFonts w:cs="v5.0.0"/>
                <w:lang w:eastAsia="ja-JP"/>
              </w:rPr>
              <w:t>CW carrier</w:t>
            </w:r>
          </w:p>
        </w:tc>
      </w:tr>
      <w:tr w:rsidR="00B73D16" w:rsidRPr="00737484" w:rsidTr="00B73D16">
        <w:trPr>
          <w:gridBefore w:val="1"/>
          <w:wBefore w:w="135" w:type="dxa"/>
          <w:jc w:val="center"/>
        </w:trPr>
        <w:tc>
          <w:tcPr>
            <w:tcW w:w="2226" w:type="dxa"/>
            <w:gridSpan w:val="2"/>
          </w:tcPr>
          <w:p w:rsidR="00B73D16" w:rsidRPr="00737484" w:rsidRDefault="00B73D16" w:rsidP="00C87578">
            <w:pPr>
              <w:pStyle w:val="TAC"/>
              <w:rPr>
                <w:rFonts w:cs="v5.0.0"/>
                <w:lang w:val="it-IT" w:eastAsia="ja-JP"/>
              </w:rPr>
            </w:pPr>
            <w:r w:rsidRPr="00737484">
              <w:rPr>
                <w:rFonts w:cs="v5.0.0"/>
                <w:lang w:val="it-IT" w:eastAsia="ja-JP"/>
              </w:rPr>
              <w:t>LA E-UTRA Band 49</w:t>
            </w:r>
          </w:p>
        </w:tc>
        <w:tc>
          <w:tcPr>
            <w:tcW w:w="2268" w:type="dxa"/>
            <w:gridSpan w:val="2"/>
            <w:vAlign w:val="center"/>
          </w:tcPr>
          <w:p w:rsidR="00B73D16" w:rsidRPr="00737484" w:rsidRDefault="00B73D16" w:rsidP="00C87578">
            <w:pPr>
              <w:pStyle w:val="TAC"/>
              <w:rPr>
                <w:rFonts w:cs="v5.0.0"/>
                <w:lang w:eastAsia="ja-JP"/>
              </w:rPr>
            </w:pPr>
            <w:r w:rsidRPr="00737484">
              <w:rPr>
                <w:rFonts w:cs="v5.0.0"/>
                <w:lang w:eastAsia="ja-JP"/>
              </w:rPr>
              <w:t>355</w:t>
            </w:r>
            <w:r w:rsidRPr="00737484">
              <w:rPr>
                <w:rFonts w:eastAsia="SimSun" w:cs="v5.0.0"/>
                <w:lang w:eastAsia="zh-CN"/>
              </w:rPr>
              <w:t>0</w:t>
            </w:r>
            <w:r w:rsidRPr="00737484">
              <w:rPr>
                <w:rFonts w:cs="v5.0.0"/>
                <w:lang w:eastAsia="ja-JP"/>
              </w:rPr>
              <w:t xml:space="preserve"> – 3700 MHz</w:t>
            </w:r>
          </w:p>
        </w:tc>
        <w:tc>
          <w:tcPr>
            <w:tcW w:w="1276" w:type="dxa"/>
            <w:gridSpan w:val="2"/>
          </w:tcPr>
          <w:p w:rsidR="00B73D16" w:rsidRPr="00737484" w:rsidRDefault="00B73D16" w:rsidP="00C87578">
            <w:pPr>
              <w:pStyle w:val="TAC"/>
              <w:rPr>
                <w:rFonts w:cs="v5.0.0"/>
                <w:lang w:eastAsia="ja-JP"/>
              </w:rPr>
            </w:pPr>
            <w:r w:rsidRPr="00737484">
              <w:rPr>
                <w:rFonts w:cs="v5.0.0"/>
                <w:lang w:eastAsia="ja-JP"/>
              </w:rPr>
              <w:t>-6 dBm</w:t>
            </w:r>
          </w:p>
        </w:tc>
        <w:tc>
          <w:tcPr>
            <w:tcW w:w="1418" w:type="dxa"/>
            <w:gridSpan w:val="2"/>
          </w:tcPr>
          <w:p w:rsidR="00B73D16" w:rsidRPr="00737484" w:rsidRDefault="00B73D16" w:rsidP="00C87578">
            <w:pPr>
              <w:pStyle w:val="TAC"/>
              <w:rPr>
                <w:rFonts w:cs="v5.0.0"/>
                <w:lang w:eastAsia="ja-JP"/>
              </w:rPr>
            </w:pPr>
            <w:r w:rsidRPr="00737484">
              <w:rPr>
                <w:rFonts w:cs="v5.0.0"/>
                <w:lang w:eastAsia="ja-JP"/>
              </w:rPr>
              <w:t>-101 dBm</w:t>
            </w:r>
          </w:p>
        </w:tc>
        <w:tc>
          <w:tcPr>
            <w:tcW w:w="1517" w:type="dxa"/>
            <w:gridSpan w:val="2"/>
          </w:tcPr>
          <w:p w:rsidR="00B73D16" w:rsidRPr="00737484" w:rsidRDefault="00B73D16" w:rsidP="00C87578">
            <w:pPr>
              <w:pStyle w:val="TAC"/>
              <w:rPr>
                <w:rFonts w:cs="v5.0.0"/>
                <w:lang w:eastAsia="ja-JP"/>
              </w:rPr>
            </w:pPr>
            <w:r w:rsidRPr="00737484">
              <w:rPr>
                <w:rFonts w:cs="v5.0.0"/>
                <w:lang w:eastAsia="ja-JP"/>
              </w:rPr>
              <w:t>CW carrier</w:t>
            </w:r>
          </w:p>
        </w:tc>
      </w:tr>
      <w:tr w:rsidR="00B73D16" w:rsidRPr="00737484" w:rsidTr="00B73D16">
        <w:trPr>
          <w:gridBefore w:val="1"/>
          <w:wBefore w:w="135" w:type="dxa"/>
          <w:jc w:val="center"/>
        </w:trPr>
        <w:tc>
          <w:tcPr>
            <w:tcW w:w="2226" w:type="dxa"/>
            <w:gridSpan w:val="2"/>
          </w:tcPr>
          <w:p w:rsidR="00B73D16" w:rsidRPr="00737484" w:rsidRDefault="00B73D16" w:rsidP="00D31B5A">
            <w:pPr>
              <w:pStyle w:val="TAC"/>
              <w:rPr>
                <w:rFonts w:eastAsia="SimSun" w:cs="v5.0.0"/>
                <w:lang w:val="it-IT" w:eastAsia="zh-CN"/>
              </w:rPr>
            </w:pPr>
            <w:r w:rsidRPr="00737484">
              <w:rPr>
                <w:rFonts w:cs="v5.0.0"/>
                <w:lang w:val="it-IT" w:eastAsia="ja-JP"/>
              </w:rPr>
              <w:t>LA E-UTRA Band 50</w:t>
            </w:r>
          </w:p>
        </w:tc>
        <w:tc>
          <w:tcPr>
            <w:tcW w:w="2268" w:type="dxa"/>
            <w:gridSpan w:val="2"/>
            <w:vAlign w:val="center"/>
          </w:tcPr>
          <w:p w:rsidR="00B73D16" w:rsidRPr="00737484" w:rsidRDefault="00B73D16" w:rsidP="00D31B5A">
            <w:pPr>
              <w:pStyle w:val="TAC"/>
              <w:rPr>
                <w:rFonts w:cs="v5.0.0"/>
                <w:lang w:eastAsia="ja-JP"/>
              </w:rPr>
            </w:pPr>
            <w:r w:rsidRPr="00737484">
              <w:rPr>
                <w:rFonts w:cs="v5.0.0"/>
                <w:lang w:eastAsia="zh-CN"/>
              </w:rPr>
              <w:t>1432</w:t>
            </w:r>
            <w:r w:rsidRPr="00737484">
              <w:rPr>
                <w:rFonts w:cs="v5.0.0"/>
              </w:rPr>
              <w:t xml:space="preserve"> - </w:t>
            </w:r>
            <w:r w:rsidRPr="00737484">
              <w:rPr>
                <w:rFonts w:cs="v5.0.0"/>
                <w:lang w:eastAsia="zh-CN"/>
              </w:rPr>
              <w:t>1</w:t>
            </w:r>
            <w:r w:rsidRPr="00737484">
              <w:rPr>
                <w:rFonts w:eastAsia="SimSun" w:cs="v5.0.0" w:hint="eastAsia"/>
                <w:lang w:eastAsia="zh-CN"/>
              </w:rPr>
              <w:t>51</w:t>
            </w:r>
            <w:r w:rsidRPr="00737484">
              <w:rPr>
                <w:rFonts w:cs="v5.0.0"/>
                <w:lang w:eastAsia="zh-CN"/>
              </w:rPr>
              <w:t>7</w:t>
            </w:r>
            <w:r w:rsidRPr="00737484">
              <w:rPr>
                <w:rFonts w:cs="v5.0.0"/>
              </w:rPr>
              <w:t xml:space="preserve"> MHz</w:t>
            </w:r>
          </w:p>
        </w:tc>
        <w:tc>
          <w:tcPr>
            <w:tcW w:w="1276" w:type="dxa"/>
            <w:gridSpan w:val="2"/>
          </w:tcPr>
          <w:p w:rsidR="00B73D16" w:rsidRPr="00737484" w:rsidRDefault="00B73D16" w:rsidP="00D31B5A">
            <w:pPr>
              <w:pStyle w:val="TAC"/>
              <w:rPr>
                <w:rFonts w:cs="v5.0.0"/>
                <w:lang w:eastAsia="ja-JP"/>
              </w:rPr>
            </w:pPr>
            <w:r w:rsidRPr="00737484">
              <w:rPr>
                <w:rFonts w:cs="v5.0.0"/>
                <w:lang w:eastAsia="ja-JP"/>
              </w:rPr>
              <w:t>-6 dBm</w:t>
            </w:r>
          </w:p>
        </w:tc>
        <w:tc>
          <w:tcPr>
            <w:tcW w:w="1418" w:type="dxa"/>
            <w:gridSpan w:val="2"/>
          </w:tcPr>
          <w:p w:rsidR="00B73D16" w:rsidRPr="00737484" w:rsidRDefault="00B73D16" w:rsidP="00D31B5A">
            <w:pPr>
              <w:pStyle w:val="TAC"/>
              <w:rPr>
                <w:rFonts w:cs="v5.0.0"/>
                <w:lang w:eastAsia="ja-JP"/>
              </w:rPr>
            </w:pPr>
            <w:r w:rsidRPr="00737484">
              <w:rPr>
                <w:rFonts w:cs="v5.0.0"/>
                <w:lang w:eastAsia="ja-JP"/>
              </w:rPr>
              <w:t>-101 dBm</w:t>
            </w:r>
          </w:p>
        </w:tc>
        <w:tc>
          <w:tcPr>
            <w:tcW w:w="1517" w:type="dxa"/>
            <w:gridSpan w:val="2"/>
          </w:tcPr>
          <w:p w:rsidR="00B73D16" w:rsidRPr="00737484" w:rsidRDefault="00B73D16" w:rsidP="00D31B5A">
            <w:pPr>
              <w:pStyle w:val="TAC"/>
              <w:rPr>
                <w:rFonts w:cs="v5.0.0"/>
                <w:lang w:eastAsia="ja-JP"/>
              </w:rPr>
            </w:pPr>
            <w:r w:rsidRPr="00737484">
              <w:rPr>
                <w:rFonts w:cs="v5.0.0"/>
                <w:lang w:eastAsia="ja-JP"/>
              </w:rPr>
              <w:t>CW carrier</w:t>
            </w:r>
          </w:p>
        </w:tc>
      </w:tr>
      <w:tr w:rsidR="00B73D16" w:rsidRPr="00737484" w:rsidTr="00B73D16">
        <w:trPr>
          <w:gridBefore w:val="1"/>
          <w:wBefore w:w="135" w:type="dxa"/>
          <w:jc w:val="center"/>
        </w:trPr>
        <w:tc>
          <w:tcPr>
            <w:tcW w:w="2226" w:type="dxa"/>
            <w:gridSpan w:val="2"/>
          </w:tcPr>
          <w:p w:rsidR="00B73D16" w:rsidRPr="00737484" w:rsidRDefault="00B73D16" w:rsidP="00D31B5A">
            <w:pPr>
              <w:pStyle w:val="TAC"/>
              <w:rPr>
                <w:rFonts w:cs="v5.0.0"/>
                <w:lang w:val="it-IT" w:eastAsia="ja-JP"/>
              </w:rPr>
            </w:pPr>
            <w:r w:rsidRPr="00737484">
              <w:rPr>
                <w:rFonts w:cs="v5.0.0"/>
                <w:lang w:val="it-IT" w:eastAsia="ja-JP"/>
              </w:rPr>
              <w:t>LA E-UTRA Band 51</w:t>
            </w:r>
          </w:p>
        </w:tc>
        <w:tc>
          <w:tcPr>
            <w:tcW w:w="2268" w:type="dxa"/>
            <w:gridSpan w:val="2"/>
            <w:vAlign w:val="center"/>
          </w:tcPr>
          <w:p w:rsidR="00B73D16" w:rsidRPr="00737484" w:rsidRDefault="00B73D16" w:rsidP="00D31B5A">
            <w:pPr>
              <w:pStyle w:val="TAC"/>
              <w:rPr>
                <w:rFonts w:cs="v5.0.0"/>
                <w:lang w:eastAsia="ja-JP"/>
              </w:rPr>
            </w:pPr>
            <w:r w:rsidRPr="00737484">
              <w:rPr>
                <w:rFonts w:cs="v5.0.0"/>
                <w:lang w:eastAsia="zh-CN"/>
              </w:rPr>
              <w:t>1427</w:t>
            </w:r>
            <w:r w:rsidRPr="00737484">
              <w:rPr>
                <w:rFonts w:cs="v5.0.0"/>
              </w:rPr>
              <w:t xml:space="preserve"> - </w:t>
            </w:r>
            <w:r w:rsidRPr="00737484">
              <w:rPr>
                <w:rFonts w:cs="v5.0.0"/>
                <w:lang w:eastAsia="zh-CN"/>
              </w:rPr>
              <w:t>1432</w:t>
            </w:r>
            <w:r w:rsidRPr="00737484">
              <w:rPr>
                <w:rFonts w:cs="v5.0.0"/>
              </w:rPr>
              <w:t xml:space="preserve"> MHz</w:t>
            </w:r>
          </w:p>
        </w:tc>
        <w:tc>
          <w:tcPr>
            <w:tcW w:w="1276" w:type="dxa"/>
            <w:gridSpan w:val="2"/>
          </w:tcPr>
          <w:p w:rsidR="00B73D16" w:rsidRPr="00737484" w:rsidRDefault="00B73D16" w:rsidP="00D31B5A">
            <w:pPr>
              <w:pStyle w:val="TAC"/>
              <w:rPr>
                <w:rFonts w:cs="v5.0.0"/>
                <w:lang w:eastAsia="ja-JP"/>
              </w:rPr>
            </w:pPr>
            <w:r w:rsidRPr="00737484">
              <w:rPr>
                <w:rFonts w:cs="v5.0.0"/>
                <w:lang w:eastAsia="ja-JP"/>
              </w:rPr>
              <w:t>-6 dBm</w:t>
            </w:r>
          </w:p>
        </w:tc>
        <w:tc>
          <w:tcPr>
            <w:tcW w:w="1418" w:type="dxa"/>
            <w:gridSpan w:val="2"/>
          </w:tcPr>
          <w:p w:rsidR="00B73D16" w:rsidRPr="00737484" w:rsidRDefault="00B73D16" w:rsidP="00D31B5A">
            <w:pPr>
              <w:pStyle w:val="TAC"/>
              <w:rPr>
                <w:rFonts w:cs="v5.0.0"/>
                <w:lang w:eastAsia="ja-JP"/>
              </w:rPr>
            </w:pPr>
            <w:r w:rsidRPr="00737484">
              <w:rPr>
                <w:rFonts w:cs="v5.0.0"/>
                <w:lang w:eastAsia="ja-JP"/>
              </w:rPr>
              <w:t>-101 dBm</w:t>
            </w:r>
          </w:p>
        </w:tc>
        <w:tc>
          <w:tcPr>
            <w:tcW w:w="1517" w:type="dxa"/>
            <w:gridSpan w:val="2"/>
          </w:tcPr>
          <w:p w:rsidR="00B73D16" w:rsidRPr="00737484" w:rsidRDefault="00B73D16" w:rsidP="00D31B5A">
            <w:pPr>
              <w:pStyle w:val="TAC"/>
              <w:rPr>
                <w:rFonts w:cs="v5.0.0"/>
                <w:lang w:eastAsia="ja-JP"/>
              </w:rPr>
            </w:pPr>
            <w:r w:rsidRPr="00737484">
              <w:rPr>
                <w:rFonts w:cs="v5.0.0"/>
                <w:lang w:eastAsia="ja-JP"/>
              </w:rPr>
              <w:t>CW carrier</w:t>
            </w:r>
          </w:p>
        </w:tc>
      </w:tr>
      <w:tr w:rsidR="00CE1831" w:rsidRPr="00737484" w:rsidTr="00B73D16">
        <w:trPr>
          <w:gridBefore w:val="1"/>
          <w:wBefore w:w="135" w:type="dxa"/>
          <w:jc w:val="center"/>
        </w:trPr>
        <w:tc>
          <w:tcPr>
            <w:tcW w:w="2226" w:type="dxa"/>
            <w:gridSpan w:val="2"/>
          </w:tcPr>
          <w:p w:rsidR="00CE1831" w:rsidRPr="00737484" w:rsidRDefault="00CE1831" w:rsidP="00D31B5A">
            <w:pPr>
              <w:pStyle w:val="TAC"/>
              <w:rPr>
                <w:rFonts w:cs="v5.0.0"/>
                <w:lang w:val="it-IT" w:eastAsia="ja-JP"/>
              </w:rPr>
            </w:pPr>
            <w:r w:rsidRPr="00737484">
              <w:rPr>
                <w:rFonts w:cs="v5.0.0"/>
                <w:lang w:val="it-IT"/>
              </w:rPr>
              <w:t>LA E-UTRA Band 52</w:t>
            </w:r>
          </w:p>
        </w:tc>
        <w:tc>
          <w:tcPr>
            <w:tcW w:w="2268" w:type="dxa"/>
            <w:gridSpan w:val="2"/>
            <w:vAlign w:val="center"/>
          </w:tcPr>
          <w:p w:rsidR="00CE1831" w:rsidRPr="00737484" w:rsidRDefault="00CE1831" w:rsidP="00D31B5A">
            <w:pPr>
              <w:pStyle w:val="TAC"/>
              <w:rPr>
                <w:rFonts w:cs="v5.0.0"/>
                <w:lang w:eastAsia="zh-CN"/>
              </w:rPr>
            </w:pPr>
            <w:r w:rsidRPr="00737484">
              <w:rPr>
                <w:rFonts w:cs="v5.0.0"/>
              </w:rPr>
              <w:t>330</w:t>
            </w:r>
            <w:r w:rsidRPr="00737484">
              <w:rPr>
                <w:rFonts w:eastAsia="SimSun" w:cs="v5.0.0"/>
                <w:lang w:eastAsia="zh-CN"/>
              </w:rPr>
              <w:t>0</w:t>
            </w:r>
            <w:r w:rsidRPr="00737484">
              <w:rPr>
                <w:rFonts w:cs="v5.0.0"/>
              </w:rPr>
              <w:t xml:space="preserve"> - 3400 MHz</w:t>
            </w:r>
          </w:p>
        </w:tc>
        <w:tc>
          <w:tcPr>
            <w:tcW w:w="1276" w:type="dxa"/>
            <w:gridSpan w:val="2"/>
          </w:tcPr>
          <w:p w:rsidR="00CE1831" w:rsidRPr="00737484" w:rsidRDefault="00CE1831" w:rsidP="00D31B5A">
            <w:pPr>
              <w:pStyle w:val="TAC"/>
              <w:rPr>
                <w:rFonts w:cs="v5.0.0"/>
                <w:lang w:eastAsia="ja-JP"/>
              </w:rPr>
            </w:pPr>
            <w:r w:rsidRPr="00737484">
              <w:rPr>
                <w:rFonts w:cs="v5.0.0"/>
              </w:rPr>
              <w:t>-6 dBm</w:t>
            </w:r>
          </w:p>
        </w:tc>
        <w:tc>
          <w:tcPr>
            <w:tcW w:w="1418" w:type="dxa"/>
            <w:gridSpan w:val="2"/>
          </w:tcPr>
          <w:p w:rsidR="00CE1831" w:rsidRPr="00737484" w:rsidRDefault="00CE1831" w:rsidP="00D31B5A">
            <w:pPr>
              <w:pStyle w:val="TAC"/>
              <w:rPr>
                <w:rFonts w:cs="v5.0.0"/>
                <w:lang w:eastAsia="ja-JP"/>
              </w:rPr>
            </w:pPr>
            <w:r w:rsidRPr="00737484">
              <w:rPr>
                <w:rFonts w:cs="v5.0.0"/>
              </w:rPr>
              <w:t>-101 dBm</w:t>
            </w:r>
          </w:p>
        </w:tc>
        <w:tc>
          <w:tcPr>
            <w:tcW w:w="1517" w:type="dxa"/>
            <w:gridSpan w:val="2"/>
          </w:tcPr>
          <w:p w:rsidR="00CE1831" w:rsidRPr="00737484" w:rsidRDefault="00CE1831" w:rsidP="00D31B5A">
            <w:pPr>
              <w:pStyle w:val="TAC"/>
              <w:rPr>
                <w:rFonts w:cs="v5.0.0"/>
                <w:lang w:eastAsia="ja-JP"/>
              </w:rPr>
            </w:pPr>
            <w:r w:rsidRPr="00737484">
              <w:rPr>
                <w:rFonts w:cs="v5.0.0"/>
              </w:rPr>
              <w:t>CW carrier</w:t>
            </w:r>
          </w:p>
        </w:tc>
      </w:tr>
      <w:tr w:rsidR="00CE1831" w:rsidRPr="00737484" w:rsidTr="00B73D16">
        <w:trPr>
          <w:gridBefore w:val="1"/>
          <w:wBefore w:w="135" w:type="dxa"/>
          <w:jc w:val="center"/>
        </w:trPr>
        <w:tc>
          <w:tcPr>
            <w:tcW w:w="2226" w:type="dxa"/>
            <w:gridSpan w:val="2"/>
          </w:tcPr>
          <w:p w:rsidR="00CE1831" w:rsidRPr="00737484" w:rsidRDefault="00CE1831">
            <w:pPr>
              <w:pStyle w:val="TAC"/>
              <w:rPr>
                <w:rFonts w:cs="v5.0.0"/>
                <w:lang w:val="it-IT" w:eastAsia="en-US"/>
              </w:rPr>
            </w:pPr>
            <w:r w:rsidRPr="00737484">
              <w:rPr>
                <w:rFonts w:cs="Arial"/>
                <w:lang w:val="sv-SE" w:eastAsia="en-US"/>
              </w:rPr>
              <w:t>LA E-UTRA Band 65</w:t>
            </w:r>
          </w:p>
        </w:tc>
        <w:tc>
          <w:tcPr>
            <w:tcW w:w="2268" w:type="dxa"/>
            <w:gridSpan w:val="2"/>
          </w:tcPr>
          <w:p w:rsidR="00CE1831" w:rsidRPr="00737484" w:rsidRDefault="00CE1831">
            <w:pPr>
              <w:pStyle w:val="TAC"/>
              <w:rPr>
                <w:rFonts w:cs="v5.0.0"/>
                <w:lang w:eastAsia="en-US"/>
              </w:rPr>
            </w:pPr>
            <w:r w:rsidRPr="00737484">
              <w:rPr>
                <w:rFonts w:cs="Arial"/>
                <w:lang w:eastAsia="en-US"/>
              </w:rPr>
              <w:t>2110 - 2200 MHz</w:t>
            </w:r>
          </w:p>
        </w:tc>
        <w:tc>
          <w:tcPr>
            <w:tcW w:w="1276" w:type="dxa"/>
            <w:gridSpan w:val="2"/>
          </w:tcPr>
          <w:p w:rsidR="00CE1831" w:rsidRPr="00737484" w:rsidRDefault="00CE1831">
            <w:pPr>
              <w:pStyle w:val="TAC"/>
              <w:rPr>
                <w:rFonts w:cs="v5.0.0"/>
                <w:lang w:eastAsia="en-US"/>
              </w:rPr>
            </w:pPr>
            <w:r w:rsidRPr="00737484">
              <w:rPr>
                <w:rFonts w:cs="Arial"/>
                <w:lang w:eastAsia="en-US"/>
              </w:rPr>
              <w:t>-6 dBm</w:t>
            </w:r>
          </w:p>
        </w:tc>
        <w:tc>
          <w:tcPr>
            <w:tcW w:w="1418" w:type="dxa"/>
            <w:gridSpan w:val="2"/>
          </w:tcPr>
          <w:p w:rsidR="00CE1831" w:rsidRPr="00737484" w:rsidRDefault="00CE1831">
            <w:pPr>
              <w:pStyle w:val="TAC"/>
              <w:rPr>
                <w:rFonts w:cs="v5.0.0"/>
                <w:lang w:eastAsia="en-US"/>
              </w:rPr>
            </w:pPr>
            <w:r w:rsidRPr="00737484">
              <w:rPr>
                <w:rFonts w:cs="Arial"/>
                <w:lang w:eastAsia="en-US"/>
              </w:rPr>
              <w:t xml:space="preserve">-101 dBm </w:t>
            </w:r>
          </w:p>
        </w:tc>
        <w:tc>
          <w:tcPr>
            <w:tcW w:w="1517" w:type="dxa"/>
            <w:gridSpan w:val="2"/>
          </w:tcPr>
          <w:p w:rsidR="00CE1831" w:rsidRPr="00737484" w:rsidRDefault="00CE1831">
            <w:pPr>
              <w:pStyle w:val="TAC"/>
              <w:rPr>
                <w:rFonts w:cs="v5.0.0"/>
                <w:lang w:eastAsia="en-US"/>
              </w:rPr>
            </w:pPr>
            <w:r w:rsidRPr="00737484">
              <w:rPr>
                <w:rFonts w:cs="Arial"/>
                <w:lang w:eastAsia="en-US"/>
              </w:rPr>
              <w:t>CW carrier</w:t>
            </w:r>
          </w:p>
        </w:tc>
      </w:tr>
      <w:tr w:rsidR="00CE1831" w:rsidRPr="00737484" w:rsidTr="00B73D16">
        <w:trPr>
          <w:gridBefore w:val="1"/>
          <w:wBefore w:w="135" w:type="dxa"/>
          <w:jc w:val="center"/>
        </w:trPr>
        <w:tc>
          <w:tcPr>
            <w:tcW w:w="2226" w:type="dxa"/>
            <w:gridSpan w:val="2"/>
          </w:tcPr>
          <w:p w:rsidR="00CE1831" w:rsidRPr="00737484" w:rsidRDefault="00CE1831">
            <w:pPr>
              <w:pStyle w:val="TAC"/>
              <w:rPr>
                <w:rFonts w:cs="v5.0.0"/>
                <w:lang w:val="it-IT" w:eastAsia="en-US"/>
              </w:rPr>
            </w:pPr>
            <w:r w:rsidRPr="00737484">
              <w:rPr>
                <w:rFonts w:cs="Arial"/>
                <w:lang w:val="sv-SE" w:eastAsia="en-US"/>
              </w:rPr>
              <w:t>LA E-UTRA Band 66</w:t>
            </w:r>
          </w:p>
        </w:tc>
        <w:tc>
          <w:tcPr>
            <w:tcW w:w="2268" w:type="dxa"/>
            <w:gridSpan w:val="2"/>
          </w:tcPr>
          <w:p w:rsidR="00CE1831" w:rsidRPr="00737484" w:rsidRDefault="00CE1831">
            <w:pPr>
              <w:pStyle w:val="TAC"/>
              <w:rPr>
                <w:rFonts w:cs="v5.0.0"/>
                <w:lang w:eastAsia="en-US"/>
              </w:rPr>
            </w:pPr>
            <w:r w:rsidRPr="00737484">
              <w:rPr>
                <w:rFonts w:cs="Arial"/>
                <w:lang w:eastAsia="en-US"/>
              </w:rPr>
              <w:t>2110 - 2200 MHz</w:t>
            </w:r>
          </w:p>
        </w:tc>
        <w:tc>
          <w:tcPr>
            <w:tcW w:w="1276" w:type="dxa"/>
            <w:gridSpan w:val="2"/>
          </w:tcPr>
          <w:p w:rsidR="00CE1831" w:rsidRPr="00737484" w:rsidRDefault="00CE1831">
            <w:pPr>
              <w:pStyle w:val="TAC"/>
              <w:rPr>
                <w:rFonts w:cs="v5.0.0"/>
                <w:lang w:eastAsia="en-US"/>
              </w:rPr>
            </w:pPr>
            <w:r w:rsidRPr="00737484">
              <w:rPr>
                <w:rFonts w:cs="Arial"/>
                <w:lang w:eastAsia="en-US"/>
              </w:rPr>
              <w:t>-6 dBm</w:t>
            </w:r>
          </w:p>
        </w:tc>
        <w:tc>
          <w:tcPr>
            <w:tcW w:w="1418" w:type="dxa"/>
            <w:gridSpan w:val="2"/>
          </w:tcPr>
          <w:p w:rsidR="00CE1831" w:rsidRPr="00737484" w:rsidRDefault="00CE1831">
            <w:pPr>
              <w:pStyle w:val="TAC"/>
              <w:rPr>
                <w:rFonts w:cs="v5.0.0"/>
                <w:lang w:eastAsia="en-US"/>
              </w:rPr>
            </w:pPr>
            <w:r w:rsidRPr="00737484">
              <w:rPr>
                <w:rFonts w:cs="Arial"/>
                <w:lang w:eastAsia="en-US"/>
              </w:rPr>
              <w:t xml:space="preserve">-101 dBm </w:t>
            </w:r>
          </w:p>
        </w:tc>
        <w:tc>
          <w:tcPr>
            <w:tcW w:w="1517" w:type="dxa"/>
            <w:gridSpan w:val="2"/>
          </w:tcPr>
          <w:p w:rsidR="00CE1831" w:rsidRPr="00737484" w:rsidRDefault="00CE1831">
            <w:pPr>
              <w:pStyle w:val="TAC"/>
              <w:rPr>
                <w:rFonts w:cs="v5.0.0"/>
                <w:lang w:eastAsia="en-US"/>
              </w:rPr>
            </w:pPr>
            <w:r w:rsidRPr="00737484">
              <w:rPr>
                <w:rFonts w:cs="Arial"/>
                <w:lang w:eastAsia="en-US"/>
              </w:rPr>
              <w:t>CW carrier</w:t>
            </w:r>
          </w:p>
        </w:tc>
      </w:tr>
      <w:tr w:rsidR="00CE1831" w:rsidRPr="00737484" w:rsidTr="00B73D16">
        <w:trPr>
          <w:gridBefore w:val="1"/>
          <w:wBefore w:w="135" w:type="dxa"/>
          <w:jc w:val="center"/>
        </w:trPr>
        <w:tc>
          <w:tcPr>
            <w:tcW w:w="2226" w:type="dxa"/>
            <w:gridSpan w:val="2"/>
          </w:tcPr>
          <w:p w:rsidR="00CE1831" w:rsidRPr="00737484" w:rsidRDefault="00CE1831" w:rsidP="002A79FC">
            <w:pPr>
              <w:pStyle w:val="TAC"/>
              <w:rPr>
                <w:rFonts w:cs="v5.0.0"/>
                <w:lang w:val="it-IT" w:eastAsia="en-US"/>
              </w:rPr>
            </w:pPr>
            <w:r w:rsidRPr="00737484">
              <w:rPr>
                <w:rFonts w:cs="Arial"/>
                <w:lang w:eastAsia="en-US"/>
              </w:rPr>
              <w:t>LA E-UTRA Band 67</w:t>
            </w:r>
          </w:p>
        </w:tc>
        <w:tc>
          <w:tcPr>
            <w:tcW w:w="2268" w:type="dxa"/>
            <w:gridSpan w:val="2"/>
            <w:vAlign w:val="center"/>
          </w:tcPr>
          <w:p w:rsidR="00CE1831" w:rsidRPr="00737484" w:rsidRDefault="00CE1831" w:rsidP="002A79FC">
            <w:pPr>
              <w:pStyle w:val="TAC"/>
              <w:rPr>
                <w:rFonts w:cs="v5.0.0"/>
                <w:lang w:eastAsia="en-US"/>
              </w:rPr>
            </w:pPr>
            <w:r w:rsidRPr="00737484">
              <w:rPr>
                <w:rFonts w:cs="Arial"/>
                <w:lang w:eastAsia="en-US"/>
              </w:rPr>
              <w:t>738 - 758 MHz</w:t>
            </w:r>
          </w:p>
        </w:tc>
        <w:tc>
          <w:tcPr>
            <w:tcW w:w="1276" w:type="dxa"/>
            <w:gridSpan w:val="2"/>
          </w:tcPr>
          <w:p w:rsidR="00CE1831" w:rsidRPr="00737484" w:rsidRDefault="00CE1831" w:rsidP="002A79FC">
            <w:pPr>
              <w:pStyle w:val="TAC"/>
              <w:rPr>
                <w:rFonts w:cs="v5.0.0"/>
                <w:lang w:eastAsia="en-US"/>
              </w:rPr>
            </w:pPr>
            <w:r w:rsidRPr="00737484">
              <w:rPr>
                <w:rFonts w:cs="v5.0.0"/>
                <w:lang w:eastAsia="en-US"/>
              </w:rPr>
              <w:t>-6 dBm</w:t>
            </w:r>
          </w:p>
        </w:tc>
        <w:tc>
          <w:tcPr>
            <w:tcW w:w="1418" w:type="dxa"/>
            <w:gridSpan w:val="2"/>
          </w:tcPr>
          <w:p w:rsidR="00CE1831" w:rsidRPr="00737484" w:rsidRDefault="00CE1831" w:rsidP="002A79FC">
            <w:pPr>
              <w:pStyle w:val="TAC"/>
              <w:rPr>
                <w:rFonts w:cs="v5.0.0"/>
                <w:lang w:eastAsia="en-US"/>
              </w:rPr>
            </w:pPr>
            <w:r w:rsidRPr="00737484">
              <w:rPr>
                <w:rFonts w:cs="v5.0.0"/>
                <w:lang w:eastAsia="en-US"/>
              </w:rPr>
              <w:t>-101 dBm</w:t>
            </w:r>
          </w:p>
        </w:tc>
        <w:tc>
          <w:tcPr>
            <w:tcW w:w="1517" w:type="dxa"/>
            <w:gridSpan w:val="2"/>
          </w:tcPr>
          <w:p w:rsidR="00CE1831" w:rsidRPr="00737484" w:rsidRDefault="00CE1831" w:rsidP="002A79FC">
            <w:pPr>
              <w:pStyle w:val="TAC"/>
              <w:rPr>
                <w:rFonts w:cs="v5.0.0"/>
                <w:lang w:eastAsia="en-US"/>
              </w:rPr>
            </w:pPr>
            <w:r w:rsidRPr="00737484">
              <w:rPr>
                <w:rFonts w:cs="v5.0.0"/>
                <w:lang w:eastAsia="en-US"/>
              </w:rPr>
              <w:t>CW carrier</w:t>
            </w:r>
          </w:p>
        </w:tc>
      </w:tr>
      <w:tr w:rsidR="00CE1831" w:rsidRPr="00737484" w:rsidTr="00B73D16">
        <w:trPr>
          <w:gridBefore w:val="1"/>
          <w:wBefore w:w="135" w:type="dxa"/>
          <w:jc w:val="center"/>
        </w:trPr>
        <w:tc>
          <w:tcPr>
            <w:tcW w:w="2226" w:type="dxa"/>
            <w:gridSpan w:val="2"/>
          </w:tcPr>
          <w:p w:rsidR="00CE1831" w:rsidRPr="00737484" w:rsidRDefault="00CE1831" w:rsidP="00193A9A">
            <w:pPr>
              <w:pStyle w:val="TAC"/>
              <w:rPr>
                <w:rFonts w:cs="v5.0.0"/>
                <w:lang w:val="it-IT" w:eastAsia="en-US"/>
              </w:rPr>
            </w:pPr>
            <w:r w:rsidRPr="00737484">
              <w:rPr>
                <w:rFonts w:cs="Arial"/>
                <w:lang w:eastAsia="en-US"/>
              </w:rPr>
              <w:t>LA E-UTRA Band 68</w:t>
            </w:r>
          </w:p>
        </w:tc>
        <w:tc>
          <w:tcPr>
            <w:tcW w:w="2268" w:type="dxa"/>
            <w:gridSpan w:val="2"/>
            <w:vAlign w:val="center"/>
          </w:tcPr>
          <w:p w:rsidR="00CE1831" w:rsidRPr="00737484" w:rsidRDefault="00CE1831" w:rsidP="00193A9A">
            <w:pPr>
              <w:pStyle w:val="TAC"/>
              <w:rPr>
                <w:rFonts w:cs="v5.0.0"/>
                <w:lang w:eastAsia="en-US"/>
              </w:rPr>
            </w:pPr>
            <w:r w:rsidRPr="00737484">
              <w:rPr>
                <w:rFonts w:cs="Arial"/>
                <w:lang w:eastAsia="en-US"/>
              </w:rPr>
              <w:t>753 - 783 MHz</w:t>
            </w:r>
          </w:p>
        </w:tc>
        <w:tc>
          <w:tcPr>
            <w:tcW w:w="1276" w:type="dxa"/>
            <w:gridSpan w:val="2"/>
          </w:tcPr>
          <w:p w:rsidR="00CE1831" w:rsidRPr="00737484" w:rsidRDefault="00CE1831" w:rsidP="00193A9A">
            <w:pPr>
              <w:pStyle w:val="TAC"/>
              <w:rPr>
                <w:rFonts w:cs="v5.0.0"/>
                <w:lang w:eastAsia="en-US"/>
              </w:rPr>
            </w:pPr>
            <w:r w:rsidRPr="00737484">
              <w:rPr>
                <w:rFonts w:cs="v5.0.0"/>
                <w:lang w:eastAsia="en-US"/>
              </w:rPr>
              <w:t>-6 dBm</w:t>
            </w:r>
          </w:p>
        </w:tc>
        <w:tc>
          <w:tcPr>
            <w:tcW w:w="1418" w:type="dxa"/>
            <w:gridSpan w:val="2"/>
          </w:tcPr>
          <w:p w:rsidR="00CE1831" w:rsidRPr="00737484" w:rsidRDefault="00CE1831" w:rsidP="00193A9A">
            <w:pPr>
              <w:pStyle w:val="TAC"/>
              <w:rPr>
                <w:rFonts w:cs="v5.0.0"/>
                <w:lang w:eastAsia="en-US"/>
              </w:rPr>
            </w:pPr>
            <w:r w:rsidRPr="00737484">
              <w:rPr>
                <w:rFonts w:cs="v5.0.0"/>
                <w:lang w:eastAsia="en-US"/>
              </w:rPr>
              <w:t>-101 dBm</w:t>
            </w:r>
          </w:p>
        </w:tc>
        <w:tc>
          <w:tcPr>
            <w:tcW w:w="1517" w:type="dxa"/>
            <w:gridSpan w:val="2"/>
          </w:tcPr>
          <w:p w:rsidR="00CE1831" w:rsidRPr="00737484" w:rsidRDefault="00CE1831" w:rsidP="00193A9A">
            <w:pPr>
              <w:pStyle w:val="TAC"/>
              <w:rPr>
                <w:rFonts w:cs="v5.0.0"/>
                <w:lang w:eastAsia="en-US"/>
              </w:rPr>
            </w:pPr>
            <w:r w:rsidRPr="00737484">
              <w:rPr>
                <w:rFonts w:cs="v5.0.0"/>
                <w:lang w:eastAsia="en-US"/>
              </w:rPr>
              <w:t>CW carrier</w:t>
            </w:r>
          </w:p>
        </w:tc>
      </w:tr>
      <w:tr w:rsidR="00CE1831" w:rsidRPr="00737484" w:rsidTr="00B73D16">
        <w:trPr>
          <w:gridBefore w:val="1"/>
          <w:wBefore w:w="135" w:type="dxa"/>
          <w:jc w:val="center"/>
        </w:trPr>
        <w:tc>
          <w:tcPr>
            <w:tcW w:w="2226" w:type="dxa"/>
            <w:gridSpan w:val="2"/>
          </w:tcPr>
          <w:p w:rsidR="00CE1831" w:rsidRPr="00737484" w:rsidRDefault="00CE1831" w:rsidP="00FF18CA">
            <w:pPr>
              <w:pStyle w:val="TAC"/>
              <w:rPr>
                <w:rFonts w:cs="Arial"/>
                <w:lang w:eastAsia="en-US"/>
              </w:rPr>
            </w:pPr>
            <w:r w:rsidRPr="00737484">
              <w:rPr>
                <w:rFonts w:cs="Arial"/>
                <w:lang w:eastAsia="en-US"/>
              </w:rPr>
              <w:t>LA E-UTRA Band 69</w:t>
            </w:r>
          </w:p>
        </w:tc>
        <w:tc>
          <w:tcPr>
            <w:tcW w:w="2268" w:type="dxa"/>
            <w:gridSpan w:val="2"/>
          </w:tcPr>
          <w:p w:rsidR="00CE1831" w:rsidRPr="00737484" w:rsidRDefault="00CE1831" w:rsidP="00FF18CA">
            <w:pPr>
              <w:pStyle w:val="TAC"/>
              <w:rPr>
                <w:rFonts w:cs="Arial"/>
                <w:lang w:eastAsia="en-US"/>
              </w:rPr>
            </w:pPr>
            <w:r w:rsidRPr="00737484">
              <w:rPr>
                <w:rFonts w:cs="Arial"/>
                <w:lang w:eastAsia="en-US"/>
              </w:rPr>
              <w:t>2570 - 2620 MHz</w:t>
            </w:r>
          </w:p>
        </w:tc>
        <w:tc>
          <w:tcPr>
            <w:tcW w:w="1276" w:type="dxa"/>
            <w:gridSpan w:val="2"/>
          </w:tcPr>
          <w:p w:rsidR="00CE1831" w:rsidRPr="00737484" w:rsidRDefault="00CE1831" w:rsidP="00FF18CA">
            <w:pPr>
              <w:pStyle w:val="TAC"/>
              <w:rPr>
                <w:rFonts w:cs="v5.0.0"/>
                <w:lang w:eastAsia="en-US"/>
              </w:rPr>
            </w:pPr>
            <w:r w:rsidRPr="00737484">
              <w:rPr>
                <w:rFonts w:cs="v5.0.0"/>
                <w:lang w:eastAsia="en-US"/>
              </w:rPr>
              <w:t>-6 dBm</w:t>
            </w:r>
          </w:p>
        </w:tc>
        <w:tc>
          <w:tcPr>
            <w:tcW w:w="1418" w:type="dxa"/>
            <w:gridSpan w:val="2"/>
          </w:tcPr>
          <w:p w:rsidR="00CE1831" w:rsidRPr="00737484" w:rsidRDefault="00CE1831" w:rsidP="00FF18CA">
            <w:pPr>
              <w:pStyle w:val="TAC"/>
              <w:rPr>
                <w:rFonts w:cs="v5.0.0"/>
                <w:lang w:eastAsia="en-US"/>
              </w:rPr>
            </w:pPr>
            <w:r w:rsidRPr="00737484">
              <w:rPr>
                <w:rFonts w:cs="v5.0.0"/>
                <w:lang w:eastAsia="en-US"/>
              </w:rPr>
              <w:t>-101 dBm</w:t>
            </w:r>
          </w:p>
        </w:tc>
        <w:tc>
          <w:tcPr>
            <w:tcW w:w="1517" w:type="dxa"/>
            <w:gridSpan w:val="2"/>
          </w:tcPr>
          <w:p w:rsidR="00CE1831" w:rsidRPr="00737484" w:rsidRDefault="00CE1831" w:rsidP="00FF18CA">
            <w:pPr>
              <w:pStyle w:val="TAC"/>
              <w:rPr>
                <w:rFonts w:cs="v5.0.0"/>
                <w:lang w:eastAsia="en-US"/>
              </w:rPr>
            </w:pPr>
            <w:r w:rsidRPr="00737484">
              <w:rPr>
                <w:rFonts w:cs="v5.0.0"/>
                <w:lang w:eastAsia="en-US"/>
              </w:rPr>
              <w:t>CW carrier</w:t>
            </w:r>
          </w:p>
        </w:tc>
      </w:tr>
      <w:tr w:rsidR="00CE1831" w:rsidRPr="00737484" w:rsidTr="00B73D16">
        <w:trPr>
          <w:gridBefore w:val="1"/>
          <w:wBefore w:w="135" w:type="dxa"/>
          <w:jc w:val="center"/>
        </w:trPr>
        <w:tc>
          <w:tcPr>
            <w:tcW w:w="2226" w:type="dxa"/>
            <w:gridSpan w:val="2"/>
          </w:tcPr>
          <w:p w:rsidR="00CE1831" w:rsidRPr="00737484" w:rsidRDefault="00CE1831" w:rsidP="00FF18CA">
            <w:pPr>
              <w:keepNext/>
              <w:keepLines/>
              <w:spacing w:after="0"/>
              <w:jc w:val="center"/>
              <w:rPr>
                <w:rFonts w:ascii="Arial" w:hAnsi="Arial" w:cs="Arial"/>
                <w:sz w:val="18"/>
                <w:szCs w:val="18"/>
              </w:rPr>
            </w:pPr>
            <w:r w:rsidRPr="00737484">
              <w:rPr>
                <w:rFonts w:ascii="Arial" w:hAnsi="Arial" w:cs="Arial"/>
                <w:sz w:val="18"/>
                <w:szCs w:val="18"/>
              </w:rPr>
              <w:t>LA E-UTRA Band 70</w:t>
            </w:r>
          </w:p>
        </w:tc>
        <w:tc>
          <w:tcPr>
            <w:tcW w:w="2268" w:type="dxa"/>
            <w:gridSpan w:val="2"/>
            <w:vAlign w:val="center"/>
          </w:tcPr>
          <w:p w:rsidR="00CE1831" w:rsidRPr="00737484" w:rsidRDefault="00CE1831" w:rsidP="00FF18CA">
            <w:pPr>
              <w:keepNext/>
              <w:keepLines/>
              <w:spacing w:after="0"/>
              <w:jc w:val="center"/>
              <w:rPr>
                <w:rFonts w:ascii="Arial" w:hAnsi="Arial" w:cs="Arial"/>
                <w:sz w:val="18"/>
                <w:szCs w:val="18"/>
              </w:rPr>
            </w:pPr>
            <w:r w:rsidRPr="00737484">
              <w:rPr>
                <w:rFonts w:ascii="Arial" w:hAnsi="Arial" w:cs="Arial"/>
                <w:sz w:val="18"/>
                <w:szCs w:val="18"/>
              </w:rPr>
              <w:t>1995 - 2020 MHz</w:t>
            </w:r>
          </w:p>
        </w:tc>
        <w:tc>
          <w:tcPr>
            <w:tcW w:w="1276" w:type="dxa"/>
            <w:gridSpan w:val="2"/>
          </w:tcPr>
          <w:p w:rsidR="00CE1831" w:rsidRPr="00737484" w:rsidRDefault="00CE1831" w:rsidP="00FF18CA">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gridSpan w:val="2"/>
          </w:tcPr>
          <w:p w:rsidR="00CE1831" w:rsidRPr="00737484" w:rsidRDefault="00CE1831" w:rsidP="00FF18CA">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gridSpan w:val="2"/>
          </w:tcPr>
          <w:p w:rsidR="00CE1831" w:rsidRPr="00737484" w:rsidRDefault="00CE1831" w:rsidP="00FF18CA">
            <w:pPr>
              <w:keepNext/>
              <w:keepLines/>
              <w:spacing w:after="0"/>
              <w:jc w:val="center"/>
              <w:rPr>
                <w:rFonts w:ascii="Arial" w:hAnsi="Arial" w:cs="v5.0.0"/>
                <w:sz w:val="18"/>
                <w:szCs w:val="18"/>
              </w:rPr>
            </w:pPr>
            <w:r w:rsidRPr="00737484">
              <w:rPr>
                <w:rFonts w:ascii="Arial" w:hAnsi="Arial" w:cs="v5.0.0"/>
                <w:sz w:val="18"/>
                <w:szCs w:val="18"/>
              </w:rPr>
              <w:t>CW carrier</w:t>
            </w:r>
          </w:p>
        </w:tc>
      </w:tr>
      <w:tr w:rsidR="00CE1831" w:rsidRPr="00737484" w:rsidTr="00B73D16">
        <w:trPr>
          <w:gridBefore w:val="1"/>
          <w:wBefore w:w="135" w:type="dxa"/>
          <w:jc w:val="center"/>
        </w:trPr>
        <w:tc>
          <w:tcPr>
            <w:tcW w:w="2226" w:type="dxa"/>
            <w:gridSpan w:val="2"/>
          </w:tcPr>
          <w:p w:rsidR="00CE1831" w:rsidRPr="00737484" w:rsidRDefault="00CE1831" w:rsidP="00D31B5A">
            <w:pPr>
              <w:keepNext/>
              <w:keepLines/>
              <w:spacing w:after="0"/>
              <w:jc w:val="center"/>
              <w:rPr>
                <w:rFonts w:ascii="Arial" w:hAnsi="Arial" w:cs="Arial"/>
                <w:sz w:val="18"/>
                <w:szCs w:val="18"/>
              </w:rPr>
            </w:pPr>
            <w:r w:rsidRPr="00737484">
              <w:rPr>
                <w:rFonts w:ascii="Arial" w:hAnsi="Arial" w:cs="Arial"/>
                <w:sz w:val="18"/>
                <w:szCs w:val="18"/>
              </w:rPr>
              <w:t>LA E-UTRA Band 71</w:t>
            </w:r>
          </w:p>
        </w:tc>
        <w:tc>
          <w:tcPr>
            <w:tcW w:w="2268" w:type="dxa"/>
            <w:gridSpan w:val="2"/>
            <w:vAlign w:val="center"/>
          </w:tcPr>
          <w:p w:rsidR="00CE1831" w:rsidRPr="00737484" w:rsidRDefault="00CE1831" w:rsidP="00D31B5A">
            <w:pPr>
              <w:keepNext/>
              <w:keepLines/>
              <w:spacing w:after="0"/>
              <w:jc w:val="center"/>
              <w:rPr>
                <w:rFonts w:ascii="Arial" w:hAnsi="Arial" w:cs="Arial"/>
                <w:sz w:val="18"/>
                <w:szCs w:val="18"/>
              </w:rPr>
            </w:pPr>
            <w:r w:rsidRPr="00737484">
              <w:rPr>
                <w:rFonts w:ascii="Arial" w:hAnsi="Arial" w:cs="Arial"/>
                <w:sz w:val="18"/>
                <w:szCs w:val="18"/>
              </w:rPr>
              <w:t>617 - 652 MHz</w:t>
            </w:r>
          </w:p>
        </w:tc>
        <w:tc>
          <w:tcPr>
            <w:tcW w:w="1276" w:type="dxa"/>
            <w:gridSpan w:val="2"/>
          </w:tcPr>
          <w:p w:rsidR="00CE1831" w:rsidRPr="00737484" w:rsidRDefault="00CE1831" w:rsidP="00D31B5A">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gridSpan w:val="2"/>
          </w:tcPr>
          <w:p w:rsidR="00CE1831" w:rsidRPr="00737484" w:rsidRDefault="00CE1831" w:rsidP="00D31B5A">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gridSpan w:val="2"/>
          </w:tcPr>
          <w:p w:rsidR="00CE1831" w:rsidRPr="00737484" w:rsidRDefault="00CE1831" w:rsidP="00D31B5A">
            <w:pPr>
              <w:keepNext/>
              <w:keepLines/>
              <w:spacing w:after="0"/>
              <w:jc w:val="center"/>
              <w:rPr>
                <w:rFonts w:ascii="Arial" w:hAnsi="Arial" w:cs="v5.0.0"/>
                <w:sz w:val="18"/>
                <w:szCs w:val="18"/>
              </w:rPr>
            </w:pPr>
            <w:r w:rsidRPr="00737484">
              <w:rPr>
                <w:rFonts w:ascii="Arial" w:hAnsi="Arial" w:cs="v5.0.0"/>
                <w:sz w:val="18"/>
                <w:szCs w:val="18"/>
              </w:rPr>
              <w:t>CW carrier</w:t>
            </w:r>
          </w:p>
        </w:tc>
      </w:tr>
      <w:tr w:rsidR="00CE1831" w:rsidRPr="00737484" w:rsidTr="00B73D16">
        <w:trPr>
          <w:gridBefore w:val="1"/>
          <w:wBefore w:w="135" w:type="dxa"/>
          <w:jc w:val="center"/>
        </w:trPr>
        <w:tc>
          <w:tcPr>
            <w:tcW w:w="2226" w:type="dxa"/>
            <w:gridSpan w:val="2"/>
          </w:tcPr>
          <w:p w:rsidR="00CE1831" w:rsidRPr="00737484" w:rsidRDefault="00CE1831" w:rsidP="00D31B5A">
            <w:pPr>
              <w:keepNext/>
              <w:keepLines/>
              <w:spacing w:after="0"/>
              <w:jc w:val="center"/>
              <w:rPr>
                <w:rFonts w:ascii="Arial" w:hAnsi="Arial" w:cs="Arial"/>
                <w:sz w:val="18"/>
                <w:szCs w:val="18"/>
              </w:rPr>
            </w:pPr>
            <w:r w:rsidRPr="00737484">
              <w:rPr>
                <w:rFonts w:ascii="Arial" w:hAnsi="Arial" w:cs="Arial"/>
                <w:sz w:val="18"/>
                <w:szCs w:val="18"/>
              </w:rPr>
              <w:t>LA E-UTRA Band 72</w:t>
            </w:r>
          </w:p>
        </w:tc>
        <w:tc>
          <w:tcPr>
            <w:tcW w:w="2268" w:type="dxa"/>
            <w:gridSpan w:val="2"/>
            <w:vAlign w:val="center"/>
          </w:tcPr>
          <w:p w:rsidR="00CE1831" w:rsidRPr="00737484" w:rsidRDefault="00CE1831" w:rsidP="00D31B5A">
            <w:pPr>
              <w:keepNext/>
              <w:keepLines/>
              <w:spacing w:after="0"/>
              <w:jc w:val="center"/>
              <w:rPr>
                <w:rFonts w:ascii="Arial" w:hAnsi="Arial" w:cs="Arial"/>
                <w:sz w:val="18"/>
                <w:szCs w:val="18"/>
              </w:rPr>
            </w:pPr>
            <w:r w:rsidRPr="00737484">
              <w:rPr>
                <w:rFonts w:ascii="Arial" w:hAnsi="Arial" w:cs="Arial"/>
                <w:sz w:val="18"/>
                <w:szCs w:val="18"/>
              </w:rPr>
              <w:t>461 - 466 MHz</w:t>
            </w:r>
          </w:p>
        </w:tc>
        <w:tc>
          <w:tcPr>
            <w:tcW w:w="1276" w:type="dxa"/>
            <w:gridSpan w:val="2"/>
          </w:tcPr>
          <w:p w:rsidR="00CE1831" w:rsidRPr="00737484" w:rsidRDefault="00CE1831" w:rsidP="00D31B5A">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gridSpan w:val="2"/>
          </w:tcPr>
          <w:p w:rsidR="00CE1831" w:rsidRPr="00737484" w:rsidRDefault="00CE1831" w:rsidP="00D31B5A">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gridSpan w:val="2"/>
          </w:tcPr>
          <w:p w:rsidR="00CE1831" w:rsidRPr="00737484" w:rsidRDefault="00CE1831" w:rsidP="00D31B5A">
            <w:pPr>
              <w:keepNext/>
              <w:keepLines/>
              <w:spacing w:after="0"/>
              <w:jc w:val="center"/>
              <w:rPr>
                <w:rFonts w:ascii="Arial" w:hAnsi="Arial" w:cs="v5.0.0"/>
                <w:sz w:val="18"/>
                <w:szCs w:val="18"/>
              </w:rPr>
            </w:pPr>
            <w:r w:rsidRPr="00737484">
              <w:rPr>
                <w:rFonts w:ascii="Arial" w:hAnsi="Arial" w:cs="v5.0.0"/>
                <w:sz w:val="18"/>
                <w:szCs w:val="18"/>
              </w:rPr>
              <w:t>CW carrier</w:t>
            </w:r>
          </w:p>
        </w:tc>
      </w:tr>
      <w:tr w:rsidR="00CE1831" w:rsidRPr="00737484" w:rsidTr="00B73D16">
        <w:trPr>
          <w:gridBefore w:val="1"/>
          <w:wBefore w:w="135" w:type="dxa"/>
          <w:jc w:val="center"/>
        </w:trPr>
        <w:tc>
          <w:tcPr>
            <w:tcW w:w="2226" w:type="dxa"/>
            <w:gridSpan w:val="2"/>
          </w:tcPr>
          <w:p w:rsidR="00CE1831" w:rsidRPr="00737484" w:rsidRDefault="00CE1831" w:rsidP="00D31B5A">
            <w:pPr>
              <w:keepNext/>
              <w:keepLines/>
              <w:spacing w:after="0"/>
              <w:jc w:val="center"/>
              <w:rPr>
                <w:rFonts w:ascii="Arial" w:hAnsi="Arial" w:cs="Arial"/>
                <w:sz w:val="18"/>
                <w:szCs w:val="18"/>
              </w:rPr>
            </w:pPr>
            <w:r w:rsidRPr="00737484">
              <w:rPr>
                <w:rFonts w:ascii="Arial" w:hAnsi="Arial" w:cs="Arial"/>
                <w:sz w:val="18"/>
                <w:szCs w:val="18"/>
              </w:rPr>
              <w:t>LA E-UTRA Band 7</w:t>
            </w:r>
            <w:r w:rsidRPr="00737484">
              <w:rPr>
                <w:rFonts w:ascii="Arial" w:hAnsi="Arial" w:cs="Arial" w:hint="eastAsia"/>
                <w:sz w:val="18"/>
                <w:szCs w:val="18"/>
                <w:lang w:eastAsia="zh-CN"/>
              </w:rPr>
              <w:t>3</w:t>
            </w:r>
          </w:p>
        </w:tc>
        <w:tc>
          <w:tcPr>
            <w:tcW w:w="2268" w:type="dxa"/>
            <w:gridSpan w:val="2"/>
            <w:vAlign w:val="center"/>
          </w:tcPr>
          <w:p w:rsidR="00CE1831" w:rsidRPr="00737484" w:rsidRDefault="00CE1831" w:rsidP="00D31B5A">
            <w:pPr>
              <w:keepNext/>
              <w:keepLines/>
              <w:spacing w:after="0"/>
              <w:jc w:val="center"/>
              <w:rPr>
                <w:rFonts w:ascii="Arial" w:hAnsi="Arial" w:cs="Arial"/>
                <w:sz w:val="18"/>
                <w:szCs w:val="18"/>
              </w:rPr>
            </w:pPr>
            <w:r w:rsidRPr="00737484">
              <w:rPr>
                <w:rFonts w:ascii="Arial" w:hAnsi="Arial" w:cs="Arial"/>
                <w:sz w:val="18"/>
                <w:szCs w:val="18"/>
              </w:rPr>
              <w:t>46</w:t>
            </w:r>
            <w:r w:rsidRPr="00737484">
              <w:rPr>
                <w:rFonts w:ascii="Arial" w:hAnsi="Arial" w:cs="Arial" w:hint="eastAsia"/>
                <w:sz w:val="18"/>
                <w:szCs w:val="18"/>
                <w:lang w:eastAsia="zh-CN"/>
              </w:rPr>
              <w:t>0</w:t>
            </w:r>
            <w:r w:rsidRPr="00737484">
              <w:rPr>
                <w:rFonts w:ascii="Arial" w:hAnsi="Arial" w:cs="Arial"/>
                <w:sz w:val="18"/>
                <w:szCs w:val="18"/>
              </w:rPr>
              <w:t xml:space="preserve"> - 46</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76" w:type="dxa"/>
            <w:gridSpan w:val="2"/>
          </w:tcPr>
          <w:p w:rsidR="00CE1831" w:rsidRPr="00737484" w:rsidRDefault="00CE1831" w:rsidP="00D31B5A">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gridSpan w:val="2"/>
          </w:tcPr>
          <w:p w:rsidR="00CE1831" w:rsidRPr="00737484" w:rsidRDefault="00CE1831" w:rsidP="00D31B5A">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gridSpan w:val="2"/>
          </w:tcPr>
          <w:p w:rsidR="00CE1831" w:rsidRPr="00737484" w:rsidRDefault="00CE1831" w:rsidP="00D31B5A">
            <w:pPr>
              <w:keepNext/>
              <w:keepLines/>
              <w:spacing w:after="0"/>
              <w:jc w:val="center"/>
              <w:rPr>
                <w:rFonts w:ascii="Arial" w:hAnsi="Arial" w:cs="v5.0.0"/>
                <w:sz w:val="18"/>
                <w:szCs w:val="18"/>
              </w:rPr>
            </w:pPr>
            <w:r w:rsidRPr="00737484">
              <w:rPr>
                <w:rFonts w:ascii="Arial" w:hAnsi="Arial" w:cs="v5.0.0"/>
                <w:sz w:val="18"/>
                <w:szCs w:val="18"/>
              </w:rPr>
              <w:t>CW carrier</w:t>
            </w:r>
          </w:p>
        </w:tc>
      </w:tr>
      <w:tr w:rsidR="00CE1831" w:rsidRPr="00737484" w:rsidTr="00B73D16">
        <w:trPr>
          <w:gridBefore w:val="1"/>
          <w:wBefore w:w="135" w:type="dxa"/>
          <w:jc w:val="center"/>
        </w:trPr>
        <w:tc>
          <w:tcPr>
            <w:tcW w:w="2226" w:type="dxa"/>
            <w:gridSpan w:val="2"/>
          </w:tcPr>
          <w:p w:rsidR="00CE1831" w:rsidRPr="00737484" w:rsidRDefault="00CE1831" w:rsidP="00FF18CA">
            <w:pPr>
              <w:keepNext/>
              <w:keepLines/>
              <w:spacing w:after="0"/>
              <w:jc w:val="center"/>
              <w:rPr>
                <w:rFonts w:ascii="Arial" w:hAnsi="Arial" w:cs="Arial"/>
                <w:sz w:val="18"/>
                <w:szCs w:val="18"/>
              </w:rPr>
            </w:pPr>
            <w:r w:rsidRPr="00737484">
              <w:rPr>
                <w:rFonts w:ascii="Arial" w:hAnsi="Arial" w:cs="Arial"/>
                <w:sz w:val="18"/>
                <w:szCs w:val="18"/>
                <w:lang w:eastAsia="ja-JP"/>
              </w:rPr>
              <w:t>LA E-UTRA Band 74</w:t>
            </w:r>
          </w:p>
        </w:tc>
        <w:tc>
          <w:tcPr>
            <w:tcW w:w="2268" w:type="dxa"/>
            <w:gridSpan w:val="2"/>
            <w:vAlign w:val="center"/>
          </w:tcPr>
          <w:p w:rsidR="00CE1831" w:rsidRPr="00737484" w:rsidRDefault="00CE1831" w:rsidP="00FF18CA">
            <w:pPr>
              <w:keepNext/>
              <w:keepLines/>
              <w:spacing w:after="0"/>
              <w:jc w:val="center"/>
              <w:rPr>
                <w:rFonts w:ascii="Arial" w:hAnsi="Arial" w:cs="Arial"/>
                <w:sz w:val="18"/>
                <w:szCs w:val="18"/>
              </w:rPr>
            </w:pPr>
            <w:r w:rsidRPr="00737484">
              <w:rPr>
                <w:rFonts w:ascii="Arial" w:hAnsi="Arial" w:cs="Arial"/>
                <w:sz w:val="18"/>
                <w:lang w:eastAsia="ja-JP"/>
              </w:rPr>
              <w:t>1475 – 1518</w:t>
            </w:r>
            <w:r w:rsidRPr="00737484">
              <w:rPr>
                <w:rFonts w:ascii="Arial" w:hAnsi="Arial" w:cs="Arial"/>
                <w:sz w:val="18"/>
                <w:szCs w:val="18"/>
                <w:lang w:eastAsia="ja-JP"/>
              </w:rPr>
              <w:t xml:space="preserve"> MHz</w:t>
            </w:r>
          </w:p>
        </w:tc>
        <w:tc>
          <w:tcPr>
            <w:tcW w:w="1276" w:type="dxa"/>
            <w:gridSpan w:val="2"/>
          </w:tcPr>
          <w:p w:rsidR="00CE1831" w:rsidRPr="00737484" w:rsidRDefault="00CE1831" w:rsidP="00FF18CA">
            <w:pPr>
              <w:keepNext/>
              <w:keepLines/>
              <w:spacing w:after="0"/>
              <w:jc w:val="center"/>
              <w:rPr>
                <w:rFonts w:ascii="Arial" w:hAnsi="Arial" w:cs="v5.0.0"/>
                <w:sz w:val="18"/>
                <w:szCs w:val="18"/>
              </w:rPr>
            </w:pPr>
            <w:r w:rsidRPr="00737484">
              <w:rPr>
                <w:rFonts w:ascii="Arial" w:hAnsi="Arial" w:cs="v5.0.0"/>
                <w:sz w:val="18"/>
                <w:szCs w:val="18"/>
                <w:lang w:eastAsia="ja-JP"/>
              </w:rPr>
              <w:t>-6 dBm</w:t>
            </w:r>
          </w:p>
        </w:tc>
        <w:tc>
          <w:tcPr>
            <w:tcW w:w="1418" w:type="dxa"/>
            <w:gridSpan w:val="2"/>
          </w:tcPr>
          <w:p w:rsidR="00CE1831" w:rsidRPr="00737484" w:rsidRDefault="00CE1831" w:rsidP="00FF18CA">
            <w:pPr>
              <w:keepNext/>
              <w:keepLines/>
              <w:spacing w:after="0"/>
              <w:jc w:val="center"/>
              <w:rPr>
                <w:rFonts w:ascii="Arial" w:hAnsi="Arial" w:cs="v5.0.0"/>
                <w:sz w:val="18"/>
                <w:szCs w:val="18"/>
              </w:rPr>
            </w:pPr>
            <w:r w:rsidRPr="00737484">
              <w:rPr>
                <w:rFonts w:ascii="Arial" w:hAnsi="Arial" w:cs="v5.0.0"/>
                <w:sz w:val="18"/>
                <w:szCs w:val="18"/>
                <w:lang w:eastAsia="ja-JP"/>
              </w:rPr>
              <w:t>-101 dBm</w:t>
            </w:r>
          </w:p>
        </w:tc>
        <w:tc>
          <w:tcPr>
            <w:tcW w:w="1517" w:type="dxa"/>
            <w:gridSpan w:val="2"/>
          </w:tcPr>
          <w:p w:rsidR="00CE1831" w:rsidRPr="00737484" w:rsidRDefault="00CE1831" w:rsidP="00FF18CA">
            <w:pPr>
              <w:keepNext/>
              <w:keepLines/>
              <w:spacing w:after="0"/>
              <w:jc w:val="center"/>
              <w:rPr>
                <w:rFonts w:ascii="Arial" w:hAnsi="Arial" w:cs="v5.0.0"/>
                <w:sz w:val="18"/>
                <w:szCs w:val="18"/>
              </w:rPr>
            </w:pPr>
            <w:r w:rsidRPr="00737484">
              <w:rPr>
                <w:rFonts w:ascii="Arial" w:hAnsi="Arial" w:cs="v5.0.0"/>
                <w:sz w:val="18"/>
                <w:szCs w:val="18"/>
                <w:lang w:eastAsia="ja-JP"/>
              </w:rPr>
              <w:t>CW carrier</w:t>
            </w:r>
          </w:p>
        </w:tc>
      </w:tr>
      <w:tr w:rsidR="00CE1831" w:rsidRPr="00737484" w:rsidTr="00B73D16">
        <w:trPr>
          <w:gridBefore w:val="1"/>
          <w:wBefore w:w="135" w:type="dxa"/>
          <w:jc w:val="center"/>
        </w:trPr>
        <w:tc>
          <w:tcPr>
            <w:tcW w:w="2226" w:type="dxa"/>
            <w:gridSpan w:val="2"/>
          </w:tcPr>
          <w:p w:rsidR="00CE1831" w:rsidRPr="00737484" w:rsidRDefault="00CE1831" w:rsidP="00D31B5A">
            <w:pPr>
              <w:keepNext/>
              <w:keepLines/>
              <w:spacing w:after="0"/>
              <w:jc w:val="center"/>
              <w:rPr>
                <w:rFonts w:ascii="Arial" w:hAnsi="Arial" w:cs="Arial"/>
                <w:sz w:val="18"/>
                <w:szCs w:val="18"/>
              </w:rPr>
            </w:pPr>
            <w:r w:rsidRPr="00737484">
              <w:rPr>
                <w:rFonts w:ascii="Arial" w:hAnsi="Arial" w:cs="Arial"/>
                <w:sz w:val="18"/>
                <w:szCs w:val="18"/>
              </w:rPr>
              <w:t>LA E-UTRA Band 75</w:t>
            </w:r>
          </w:p>
        </w:tc>
        <w:tc>
          <w:tcPr>
            <w:tcW w:w="2268" w:type="dxa"/>
            <w:gridSpan w:val="2"/>
            <w:vAlign w:val="center"/>
          </w:tcPr>
          <w:p w:rsidR="00CE1831" w:rsidRPr="00737484" w:rsidRDefault="00CE1831" w:rsidP="00D31B5A">
            <w:pPr>
              <w:keepNext/>
              <w:keepLines/>
              <w:spacing w:after="0"/>
              <w:jc w:val="center"/>
              <w:rPr>
                <w:rFonts w:ascii="Arial" w:hAnsi="Arial" w:cs="Arial"/>
                <w:sz w:val="18"/>
                <w:szCs w:val="18"/>
              </w:rPr>
            </w:pPr>
            <w:r w:rsidRPr="00737484">
              <w:rPr>
                <w:rFonts w:ascii="Arial" w:hAnsi="Arial" w:cs="Arial"/>
                <w:sz w:val="18"/>
                <w:szCs w:val="18"/>
              </w:rPr>
              <w:t>1432 - 1517 MHz</w:t>
            </w:r>
          </w:p>
        </w:tc>
        <w:tc>
          <w:tcPr>
            <w:tcW w:w="1276" w:type="dxa"/>
            <w:gridSpan w:val="2"/>
          </w:tcPr>
          <w:p w:rsidR="00CE1831" w:rsidRPr="00737484" w:rsidRDefault="00CE1831" w:rsidP="00D31B5A">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gridSpan w:val="2"/>
          </w:tcPr>
          <w:p w:rsidR="00CE1831" w:rsidRPr="00737484" w:rsidRDefault="00CE1831" w:rsidP="00D31B5A">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gridSpan w:val="2"/>
          </w:tcPr>
          <w:p w:rsidR="00CE1831" w:rsidRPr="00737484" w:rsidRDefault="00CE1831" w:rsidP="00D31B5A">
            <w:pPr>
              <w:keepNext/>
              <w:keepLines/>
              <w:spacing w:after="0"/>
              <w:jc w:val="center"/>
              <w:rPr>
                <w:rFonts w:ascii="Arial" w:hAnsi="Arial" w:cs="v5.0.0"/>
                <w:sz w:val="18"/>
                <w:szCs w:val="18"/>
              </w:rPr>
            </w:pPr>
            <w:r w:rsidRPr="00737484">
              <w:rPr>
                <w:rFonts w:ascii="Arial" w:hAnsi="Arial" w:cs="v5.0.0"/>
                <w:sz w:val="18"/>
                <w:szCs w:val="18"/>
              </w:rPr>
              <w:t>CW carrier</w:t>
            </w:r>
          </w:p>
        </w:tc>
      </w:tr>
      <w:tr w:rsidR="00CE1831" w:rsidRPr="00737484" w:rsidTr="00B73D16">
        <w:trPr>
          <w:gridBefore w:val="1"/>
          <w:wBefore w:w="135" w:type="dxa"/>
          <w:jc w:val="center"/>
        </w:trPr>
        <w:tc>
          <w:tcPr>
            <w:tcW w:w="2226" w:type="dxa"/>
            <w:gridSpan w:val="2"/>
          </w:tcPr>
          <w:p w:rsidR="00CE1831" w:rsidRPr="00737484" w:rsidRDefault="00CE1831" w:rsidP="00D31B5A">
            <w:pPr>
              <w:keepNext/>
              <w:keepLines/>
              <w:spacing w:after="0"/>
              <w:jc w:val="center"/>
              <w:rPr>
                <w:rFonts w:ascii="Arial" w:hAnsi="Arial" w:cs="Arial"/>
                <w:sz w:val="18"/>
                <w:szCs w:val="18"/>
              </w:rPr>
            </w:pPr>
            <w:r w:rsidRPr="00737484">
              <w:rPr>
                <w:rFonts w:ascii="Arial" w:hAnsi="Arial" w:cs="Arial"/>
                <w:sz w:val="18"/>
                <w:szCs w:val="18"/>
              </w:rPr>
              <w:t>LA E-UTRA Band 76</w:t>
            </w:r>
          </w:p>
        </w:tc>
        <w:tc>
          <w:tcPr>
            <w:tcW w:w="2268" w:type="dxa"/>
            <w:gridSpan w:val="2"/>
            <w:vAlign w:val="center"/>
          </w:tcPr>
          <w:p w:rsidR="00CE1831" w:rsidRPr="00737484" w:rsidRDefault="00CE1831" w:rsidP="00D31B5A">
            <w:pPr>
              <w:keepNext/>
              <w:keepLines/>
              <w:spacing w:after="0"/>
              <w:jc w:val="center"/>
              <w:rPr>
                <w:rFonts w:ascii="Arial" w:hAnsi="Arial" w:cs="Arial"/>
                <w:sz w:val="18"/>
                <w:szCs w:val="18"/>
              </w:rPr>
            </w:pPr>
            <w:r w:rsidRPr="00737484">
              <w:rPr>
                <w:rFonts w:ascii="Arial" w:hAnsi="Arial" w:cs="Arial"/>
                <w:sz w:val="18"/>
                <w:szCs w:val="18"/>
              </w:rPr>
              <w:t>1427 - 1432 MHz</w:t>
            </w:r>
          </w:p>
        </w:tc>
        <w:tc>
          <w:tcPr>
            <w:tcW w:w="1276" w:type="dxa"/>
            <w:gridSpan w:val="2"/>
          </w:tcPr>
          <w:p w:rsidR="00CE1831" w:rsidRPr="00737484" w:rsidRDefault="00CE1831" w:rsidP="00D31B5A">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gridSpan w:val="2"/>
          </w:tcPr>
          <w:p w:rsidR="00CE1831" w:rsidRPr="00737484" w:rsidRDefault="00CE1831" w:rsidP="00D31B5A">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gridSpan w:val="2"/>
          </w:tcPr>
          <w:p w:rsidR="00CE1831" w:rsidRPr="00737484" w:rsidRDefault="00CE1831" w:rsidP="00D31B5A">
            <w:pPr>
              <w:keepNext/>
              <w:keepLines/>
              <w:spacing w:after="0"/>
              <w:jc w:val="center"/>
              <w:rPr>
                <w:rFonts w:ascii="Arial" w:hAnsi="Arial" w:cs="v5.0.0"/>
                <w:sz w:val="18"/>
                <w:szCs w:val="18"/>
              </w:rPr>
            </w:pPr>
            <w:r w:rsidRPr="00737484">
              <w:rPr>
                <w:rFonts w:ascii="Arial" w:hAnsi="Arial" w:cs="v5.0.0"/>
                <w:sz w:val="18"/>
                <w:szCs w:val="18"/>
              </w:rPr>
              <w:t>CW carrier</w:t>
            </w:r>
          </w:p>
        </w:tc>
      </w:tr>
      <w:tr w:rsidR="00CE1831" w:rsidRPr="00737484" w:rsidTr="003722B2">
        <w:trPr>
          <w:gridBefore w:val="1"/>
          <w:wBefore w:w="135" w:type="dxa"/>
          <w:jc w:val="center"/>
        </w:trPr>
        <w:tc>
          <w:tcPr>
            <w:tcW w:w="2226" w:type="dxa"/>
            <w:gridSpan w:val="2"/>
          </w:tcPr>
          <w:p w:rsidR="00CE1831" w:rsidRPr="00737484" w:rsidRDefault="00CE1831" w:rsidP="00D31B5A">
            <w:pPr>
              <w:keepNext/>
              <w:keepLines/>
              <w:spacing w:after="0"/>
              <w:jc w:val="center"/>
              <w:rPr>
                <w:rFonts w:ascii="Arial" w:hAnsi="Arial" w:cs="Arial"/>
                <w:sz w:val="18"/>
                <w:szCs w:val="18"/>
              </w:rPr>
            </w:pPr>
            <w:r w:rsidRPr="00737484">
              <w:rPr>
                <w:rFonts w:ascii="Arial" w:hAnsi="Arial" w:cs="Arial"/>
                <w:sz w:val="18"/>
                <w:szCs w:val="18"/>
              </w:rPr>
              <w:t>LA E-UTRA Band 85</w:t>
            </w:r>
          </w:p>
        </w:tc>
        <w:tc>
          <w:tcPr>
            <w:tcW w:w="2268" w:type="dxa"/>
            <w:gridSpan w:val="2"/>
          </w:tcPr>
          <w:p w:rsidR="00CE1831" w:rsidRPr="00737484" w:rsidRDefault="00CE1831" w:rsidP="00D31B5A">
            <w:pPr>
              <w:keepNext/>
              <w:keepLines/>
              <w:spacing w:after="0"/>
              <w:jc w:val="center"/>
              <w:rPr>
                <w:rFonts w:ascii="Arial" w:hAnsi="Arial" w:cs="Arial"/>
                <w:sz w:val="18"/>
                <w:szCs w:val="18"/>
              </w:rPr>
            </w:pPr>
            <w:r w:rsidRPr="00737484">
              <w:rPr>
                <w:rFonts w:ascii="Arial" w:hAnsi="Arial" w:cs="Arial"/>
                <w:sz w:val="18"/>
                <w:szCs w:val="18"/>
              </w:rPr>
              <w:t>728 - 746 MHz</w:t>
            </w:r>
          </w:p>
        </w:tc>
        <w:tc>
          <w:tcPr>
            <w:tcW w:w="1276" w:type="dxa"/>
            <w:gridSpan w:val="2"/>
          </w:tcPr>
          <w:p w:rsidR="00CE1831" w:rsidRPr="00737484" w:rsidRDefault="00CE1831" w:rsidP="00D31B5A">
            <w:pPr>
              <w:keepNext/>
              <w:keepLines/>
              <w:spacing w:after="0"/>
              <w:jc w:val="center"/>
              <w:rPr>
                <w:rFonts w:ascii="Arial" w:hAnsi="Arial" w:cs="v5.0.0"/>
                <w:sz w:val="18"/>
                <w:szCs w:val="18"/>
              </w:rPr>
            </w:pPr>
            <w:r w:rsidRPr="00737484">
              <w:rPr>
                <w:rFonts w:ascii="Arial" w:hAnsi="Arial" w:cs="Arial"/>
                <w:sz w:val="18"/>
                <w:szCs w:val="18"/>
              </w:rPr>
              <w:t>-6 dBm</w:t>
            </w:r>
          </w:p>
        </w:tc>
        <w:tc>
          <w:tcPr>
            <w:tcW w:w="1418" w:type="dxa"/>
            <w:gridSpan w:val="2"/>
          </w:tcPr>
          <w:p w:rsidR="00CE1831" w:rsidRPr="00737484" w:rsidRDefault="00CE1831" w:rsidP="00D31B5A">
            <w:pPr>
              <w:keepNext/>
              <w:keepLines/>
              <w:spacing w:after="0"/>
              <w:jc w:val="center"/>
              <w:rPr>
                <w:rFonts w:ascii="Arial" w:hAnsi="Arial" w:cs="v5.0.0"/>
                <w:sz w:val="18"/>
                <w:szCs w:val="18"/>
              </w:rPr>
            </w:pPr>
            <w:r w:rsidRPr="00737484">
              <w:rPr>
                <w:rFonts w:ascii="Arial" w:hAnsi="Arial" w:cs="Arial"/>
                <w:sz w:val="18"/>
                <w:szCs w:val="18"/>
              </w:rPr>
              <w:t xml:space="preserve">-101 dBm </w:t>
            </w:r>
          </w:p>
        </w:tc>
        <w:tc>
          <w:tcPr>
            <w:tcW w:w="1517" w:type="dxa"/>
            <w:gridSpan w:val="2"/>
          </w:tcPr>
          <w:p w:rsidR="00CE1831" w:rsidRPr="00737484" w:rsidRDefault="00CE1831" w:rsidP="00D31B5A">
            <w:pPr>
              <w:keepNext/>
              <w:keepLines/>
              <w:spacing w:after="0"/>
              <w:jc w:val="center"/>
              <w:rPr>
                <w:rFonts w:ascii="Arial" w:hAnsi="Arial" w:cs="v5.0.0"/>
                <w:sz w:val="18"/>
                <w:szCs w:val="18"/>
              </w:rPr>
            </w:pPr>
            <w:r w:rsidRPr="00737484">
              <w:rPr>
                <w:rFonts w:ascii="Arial" w:hAnsi="Arial" w:cs="Arial"/>
                <w:sz w:val="18"/>
                <w:szCs w:val="18"/>
              </w:rPr>
              <w:t>CW carrier</w:t>
            </w:r>
          </w:p>
        </w:tc>
      </w:tr>
      <w:tr w:rsidR="00CE1831" w:rsidRPr="00737484" w:rsidTr="00B73D16">
        <w:trPr>
          <w:gridBefore w:val="1"/>
          <w:wBefore w:w="135" w:type="dxa"/>
          <w:jc w:val="center"/>
        </w:trPr>
        <w:tc>
          <w:tcPr>
            <w:tcW w:w="8705" w:type="dxa"/>
            <w:gridSpan w:val="10"/>
          </w:tcPr>
          <w:p w:rsidR="00CE1831" w:rsidRPr="00737484" w:rsidRDefault="00CE1831" w:rsidP="005F5083">
            <w:pPr>
              <w:pStyle w:val="TAN"/>
              <w:rPr>
                <w:rFonts w:cs="Arial"/>
                <w:lang w:eastAsia="en-US"/>
              </w:rPr>
            </w:pPr>
            <w:r w:rsidRPr="00737484">
              <w:rPr>
                <w:rFonts w:cs="Arial"/>
                <w:lang w:eastAsia="en-US"/>
              </w:rPr>
              <w:t xml:space="preserve">NOTE 1: </w:t>
            </w:r>
            <w:r w:rsidRPr="00737484">
              <w:rPr>
                <w:rFonts w:cs="Arial"/>
                <w:lang w:eastAsia="en-US"/>
              </w:rPr>
              <w:tab/>
              <w:t>Except for a BS operating in Band XIII, these requirements do not apply when the interfering signal falls within any of the supported uplink operating band or in the 10 MHz immediately outside any of the supported the uplink operating band.</w:t>
            </w:r>
            <w:r w:rsidRPr="00737484">
              <w:rPr>
                <w:rFonts w:cs="Arial"/>
                <w:lang w:eastAsia="en-US"/>
              </w:rPr>
              <w:br/>
              <w:t>For a BS operating in band XIII the requirements do not apply when the interfering signal falls within the frequency range 768-797 MHz.</w:t>
            </w:r>
          </w:p>
          <w:p w:rsidR="00CE1831" w:rsidRPr="00737484" w:rsidRDefault="00CE1831" w:rsidP="00B9049C">
            <w:pPr>
              <w:pStyle w:val="TAN"/>
              <w:rPr>
                <w:rFonts w:cs="Arial"/>
                <w:lang w:eastAsia="en-US"/>
              </w:rPr>
            </w:pPr>
            <w:r w:rsidRPr="00737484">
              <w:rPr>
                <w:rFonts w:eastAsia="SimSun" w:cs="Arial"/>
                <w:lang w:eastAsia="zh-CN"/>
              </w:rPr>
              <w:t xml:space="preserve">NOTE 2: </w:t>
            </w:r>
            <w:r w:rsidRPr="00737484">
              <w:rPr>
                <w:rFonts w:eastAsia="SimSun" w:cs="Arial"/>
                <w:lang w:eastAsia="zh-CN"/>
              </w:rPr>
              <w:tab/>
            </w:r>
            <w:r w:rsidRPr="00737484">
              <w:rPr>
                <w:rFonts w:cs="Arial"/>
                <w:lang w:eastAsia="en-US"/>
              </w:rPr>
              <w:t xml:space="preserve">Some combinations of bands may not be possible to co-site based on the requirements above. The current state-of-the-art technology does not allow a single generic solution for co-location of UTRA </w:t>
            </w:r>
            <w:r w:rsidRPr="00737484">
              <w:rPr>
                <w:rFonts w:eastAsia="SimSun" w:cs="Arial"/>
                <w:lang w:eastAsia="zh-CN"/>
              </w:rPr>
              <w:t>F</w:t>
            </w:r>
            <w:r w:rsidRPr="00737484">
              <w:rPr>
                <w:rFonts w:cs="Arial"/>
                <w:lang w:eastAsia="en-US"/>
              </w:rPr>
              <w:t>DD</w:t>
            </w:r>
            <w:r w:rsidRPr="00737484">
              <w:rPr>
                <w:rFonts w:eastAsia="SimSun" w:cs="Arial"/>
                <w:lang w:eastAsia="zh-CN"/>
              </w:rPr>
              <w:t xml:space="preserve"> with</w:t>
            </w:r>
            <w:r w:rsidRPr="00737484">
              <w:rPr>
                <w:rFonts w:cs="Arial"/>
                <w:lang w:eastAsia="en-US"/>
              </w:rPr>
              <w:t xml:space="preserve"> </w:t>
            </w:r>
            <w:r w:rsidRPr="00737484">
              <w:rPr>
                <w:rFonts w:eastAsia="SimSun" w:cs="Arial"/>
                <w:lang w:eastAsia="zh-CN"/>
              </w:rPr>
              <w:t xml:space="preserve">UTRA TDD or </w:t>
            </w:r>
            <w:r w:rsidRPr="00737484">
              <w:rPr>
                <w:rFonts w:cs="Arial"/>
                <w:lang w:eastAsia="en-US"/>
              </w:rPr>
              <w:t>E-UTRA TDD on adjacent frequencies for 30dB BS-BS minimum coupling loss.  However, there are certain site-engineering solutions that can be used. These techniques are addressed in TR 25.942 [</w:t>
            </w:r>
            <w:r w:rsidRPr="00737484">
              <w:rPr>
                <w:rFonts w:eastAsia="SimSun" w:cs="Arial"/>
                <w:lang w:eastAsia="zh-CN"/>
              </w:rPr>
              <w:t>4</w:t>
            </w:r>
            <w:r w:rsidRPr="00737484">
              <w:rPr>
                <w:rFonts w:cs="Arial"/>
                <w:lang w:eastAsia="en-US"/>
              </w:rPr>
              <w:t>].</w:t>
            </w:r>
          </w:p>
          <w:p w:rsidR="00CE1831" w:rsidRPr="00737484" w:rsidRDefault="00CE1831" w:rsidP="00B9049C">
            <w:pPr>
              <w:pStyle w:val="TAN"/>
              <w:rPr>
                <w:rFonts w:cs="v5.0.0"/>
                <w:lang w:eastAsia="en-US"/>
              </w:rPr>
            </w:pPr>
            <w:r w:rsidRPr="00737484">
              <w:rPr>
                <w:rFonts w:cs="Arial"/>
                <w:lang w:eastAsia="en-US"/>
              </w:rPr>
              <w:t xml:space="preserve">NOTE </w:t>
            </w:r>
            <w:r w:rsidRPr="00737484">
              <w:rPr>
                <w:rFonts w:cs="Arial" w:hint="eastAsia"/>
                <w:lang w:eastAsia="ja-JP"/>
              </w:rPr>
              <w:t>3</w:t>
            </w:r>
            <w:r w:rsidRPr="00737484">
              <w:rPr>
                <w:rFonts w:cs="Arial"/>
                <w:lang w:eastAsia="en-US"/>
              </w:rPr>
              <w:t xml:space="preserve">: </w:t>
            </w:r>
            <w:r w:rsidRPr="00737484">
              <w:rPr>
                <w:rFonts w:cs="Arial"/>
                <w:lang w:eastAsia="en-US"/>
              </w:rPr>
              <w:tab/>
              <w:t>For a BS operating in band XI or XXI, this requirement applies for interfering signal within the frequency range 1475.9-1495.9 MHz.</w:t>
            </w:r>
          </w:p>
        </w:tc>
      </w:tr>
    </w:tbl>
    <w:p w:rsidR="008A33B5" w:rsidRPr="00737484" w:rsidRDefault="008A33B5">
      <w:pPr>
        <w:rPr>
          <w:rFonts w:eastAsia="Osaka"/>
        </w:rPr>
      </w:pPr>
    </w:p>
    <w:p w:rsidR="008A33B5" w:rsidRPr="00737484" w:rsidRDefault="008A33B5" w:rsidP="00D46873">
      <w:pPr>
        <w:pStyle w:val="TH"/>
      </w:pPr>
      <w:r w:rsidRPr="00737484">
        <w:rPr>
          <w:rFonts w:eastAsia="Osaka"/>
        </w:rPr>
        <w:t xml:space="preserve">Table 7.4R: </w:t>
      </w:r>
      <w:r w:rsidRPr="00737484">
        <w:t>Blocking performance requirement (narrowband) for Wide Area BS</w:t>
      </w:r>
    </w:p>
    <w:tbl>
      <w:tblPr>
        <w:tblW w:w="978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2126"/>
        <w:gridCol w:w="1276"/>
        <w:gridCol w:w="1418"/>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276" w:type="dxa"/>
          </w:tcPr>
          <w:p w:rsidR="008A33B5" w:rsidRPr="00737484" w:rsidRDefault="008A33B5">
            <w:pPr>
              <w:pStyle w:val="TAH"/>
              <w:rPr>
                <w:rFonts w:cs="Arial"/>
                <w:lang w:eastAsia="en-US"/>
              </w:rPr>
            </w:pPr>
            <w:r w:rsidRPr="00737484">
              <w:rPr>
                <w:rFonts w:cs="Arial"/>
                <w:lang w:eastAsia="en-US"/>
              </w:rPr>
              <w:t>Interfering Signal mean power</w:t>
            </w:r>
          </w:p>
        </w:tc>
        <w:tc>
          <w:tcPr>
            <w:tcW w:w="1418"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IV</w:t>
            </w:r>
          </w:p>
        </w:tc>
        <w:tc>
          <w:tcPr>
            <w:tcW w:w="2126" w:type="dxa"/>
          </w:tcPr>
          <w:p w:rsidR="008A33B5" w:rsidRPr="00737484" w:rsidRDefault="008A33B5">
            <w:pPr>
              <w:pStyle w:val="TAL"/>
              <w:rPr>
                <w:rFonts w:cs="Arial"/>
                <w:lang w:eastAsia="en-US"/>
              </w:rPr>
            </w:pPr>
            <w:r w:rsidRPr="00737484">
              <w:rPr>
                <w:rFonts w:cs="Arial"/>
                <w:lang w:eastAsia="en-US"/>
              </w:rPr>
              <w:t>1710 - 1755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824 - 849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880 - 915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w:t>
            </w:r>
          </w:p>
        </w:tc>
        <w:tc>
          <w:tcPr>
            <w:tcW w:w="2126" w:type="dxa"/>
          </w:tcPr>
          <w:p w:rsidR="008A33B5" w:rsidRPr="00737484" w:rsidRDefault="008A33B5">
            <w:pPr>
              <w:pStyle w:val="TAL"/>
              <w:rPr>
                <w:rFonts w:cs="Arial"/>
                <w:lang w:eastAsia="en-US"/>
              </w:rPr>
            </w:pPr>
            <w:r w:rsidRPr="00737484">
              <w:rPr>
                <w:rFonts w:cs="Arial"/>
                <w:lang w:eastAsia="en-US"/>
              </w:rPr>
              <w:t>1710 - 1770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w:t>
            </w:r>
          </w:p>
        </w:tc>
        <w:tc>
          <w:tcPr>
            <w:tcW w:w="2126" w:type="dxa"/>
          </w:tcPr>
          <w:p w:rsidR="008A33B5" w:rsidRPr="00737484" w:rsidRDefault="008A33B5">
            <w:pPr>
              <w:pStyle w:val="TAL"/>
              <w:rPr>
                <w:rFonts w:cs="Arial"/>
                <w:lang w:eastAsia="en-US"/>
              </w:rPr>
            </w:pPr>
            <w:r w:rsidRPr="00737484">
              <w:rPr>
                <w:rFonts w:cs="Arial"/>
                <w:lang w:eastAsia="en-US"/>
              </w:rPr>
              <w:t>699 - 716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XIII</w:t>
            </w:r>
          </w:p>
        </w:tc>
        <w:tc>
          <w:tcPr>
            <w:tcW w:w="2126" w:type="dxa"/>
          </w:tcPr>
          <w:p w:rsidR="008A33B5" w:rsidRPr="00737484" w:rsidRDefault="008A33B5">
            <w:pPr>
              <w:pStyle w:val="TAL"/>
              <w:rPr>
                <w:rFonts w:cs="Arial"/>
                <w:lang w:eastAsia="en-US"/>
              </w:rPr>
            </w:pPr>
            <w:r w:rsidRPr="00737484">
              <w:rPr>
                <w:rFonts w:cs="Arial"/>
                <w:lang w:eastAsia="en-US"/>
              </w:rPr>
              <w:t>777 - 787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XIV</w:t>
            </w:r>
          </w:p>
        </w:tc>
        <w:tc>
          <w:tcPr>
            <w:tcW w:w="2126" w:type="dxa"/>
          </w:tcPr>
          <w:p w:rsidR="008A33B5" w:rsidRPr="00737484" w:rsidRDefault="008A33B5">
            <w:pPr>
              <w:pStyle w:val="TAL"/>
              <w:rPr>
                <w:rFonts w:cs="Arial"/>
                <w:lang w:eastAsia="en-US"/>
              </w:rPr>
            </w:pPr>
            <w:r w:rsidRPr="00737484">
              <w:rPr>
                <w:rFonts w:cs="Arial"/>
                <w:lang w:eastAsia="en-US"/>
              </w:rPr>
              <w:t>788 - 798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zh-CN"/>
              </w:rPr>
            </w:pPr>
            <w:r w:rsidRPr="00737484">
              <w:rPr>
                <w:rFonts w:cs="Arial"/>
                <w:lang w:eastAsia="zh-CN"/>
              </w:rPr>
              <w:t>XXV</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w:t>
            </w:r>
            <w:r w:rsidRPr="00737484">
              <w:rPr>
                <w:rFonts w:cs="Arial"/>
                <w:lang w:eastAsia="zh-CN"/>
              </w:rPr>
              <w:t>5</w:t>
            </w:r>
            <w:r w:rsidRPr="00737484">
              <w:rPr>
                <w:rFonts w:cs="Arial"/>
                <w:lang w:eastAsia="en-US"/>
              </w:rPr>
              <w:t xml:space="preserve">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R"/>
              <w:jc w:val="center"/>
              <w:rPr>
                <w:rFonts w:cs="Arial"/>
                <w:lang w:eastAsia="zh-CN"/>
              </w:rPr>
            </w:pPr>
            <w:r w:rsidRPr="00737484">
              <w:rPr>
                <w:rFonts w:cs="Arial"/>
                <w:lang w:eastAsia="zh-CN"/>
              </w:rPr>
              <w:t>XXVI</w:t>
            </w:r>
          </w:p>
        </w:tc>
        <w:tc>
          <w:tcPr>
            <w:tcW w:w="2126" w:type="dxa"/>
          </w:tcPr>
          <w:p w:rsidR="008A33B5" w:rsidRPr="00737484" w:rsidRDefault="008A33B5">
            <w:pPr>
              <w:pStyle w:val="TAL"/>
              <w:rPr>
                <w:rFonts w:cs="Arial"/>
                <w:lang w:eastAsia="en-US"/>
              </w:rPr>
            </w:pPr>
            <w:r w:rsidRPr="00737484">
              <w:rPr>
                <w:rFonts w:cs="Arial"/>
                <w:lang w:eastAsia="en-US"/>
              </w:rPr>
              <w:t>814-849 MHz</w:t>
            </w:r>
          </w:p>
        </w:tc>
        <w:tc>
          <w:tcPr>
            <w:tcW w:w="1276" w:type="dxa"/>
          </w:tcPr>
          <w:p w:rsidR="008A33B5" w:rsidRPr="00737484" w:rsidRDefault="008A33B5">
            <w:pPr>
              <w:pStyle w:val="TAR"/>
              <w:jc w:val="center"/>
              <w:rPr>
                <w:rFonts w:cs="Arial"/>
                <w:lang w:eastAsia="en-US"/>
              </w:rPr>
            </w:pPr>
            <w:r w:rsidRPr="00737484">
              <w:rPr>
                <w:rFonts w:cs="Arial"/>
                <w:lang w:eastAsia="en-US"/>
              </w:rPr>
              <w:t>-47 dBm</w:t>
            </w:r>
          </w:p>
        </w:tc>
        <w:tc>
          <w:tcPr>
            <w:tcW w:w="1418" w:type="dxa"/>
          </w:tcPr>
          <w:p w:rsidR="008A33B5" w:rsidRPr="00737484" w:rsidRDefault="008A33B5">
            <w:pPr>
              <w:pStyle w:val="TAR"/>
              <w:jc w:val="center"/>
              <w:rPr>
                <w:rFonts w:cs="Arial"/>
                <w:lang w:eastAsia="en-US"/>
              </w:rPr>
            </w:pPr>
            <w:r w:rsidRPr="00737484">
              <w:rPr>
                <w:rFonts w:cs="Arial"/>
                <w:lang w:eastAsia="en-US"/>
              </w:rPr>
              <w:t>-115 dBm</w:t>
            </w:r>
          </w:p>
        </w:tc>
        <w:tc>
          <w:tcPr>
            <w:tcW w:w="1701" w:type="dxa"/>
          </w:tcPr>
          <w:p w:rsidR="008A33B5" w:rsidRPr="00737484" w:rsidRDefault="008A33B5">
            <w:pPr>
              <w:pStyle w:val="TAR"/>
              <w:jc w:val="center"/>
              <w:rPr>
                <w:rFonts w:cs="v4.2.0"/>
                <w:lang w:eastAsia="en-US"/>
              </w:rPr>
            </w:pPr>
            <w:r w:rsidRPr="00737484">
              <w:rPr>
                <w:rFonts w:cs="Arial"/>
                <w:lang w:eastAsia="en-US"/>
              </w:rPr>
              <w:t>±2.7 MHz</w:t>
            </w:r>
          </w:p>
        </w:tc>
        <w:tc>
          <w:tcPr>
            <w:tcW w:w="1984" w:type="dxa"/>
          </w:tcPr>
          <w:p w:rsidR="008A33B5" w:rsidRPr="00737484" w:rsidRDefault="008A33B5">
            <w:pPr>
              <w:pStyle w:val="TAR"/>
              <w:jc w:val="center"/>
              <w:rPr>
                <w:rFonts w:cs="Arial"/>
                <w:lang w:eastAsia="en-US"/>
              </w:rPr>
            </w:pPr>
            <w:r w:rsidRPr="00737484">
              <w:rPr>
                <w:rFonts w:cs="Arial"/>
                <w:lang w:eastAsia="en-US"/>
              </w:rPr>
              <w:t>GMSK modulated*</w:t>
            </w:r>
          </w:p>
        </w:tc>
      </w:tr>
      <w:tr w:rsidR="008A33B5" w:rsidRPr="00737484">
        <w:trPr>
          <w:cantSplit/>
          <w:jc w:val="center"/>
        </w:trPr>
        <w:tc>
          <w:tcPr>
            <w:tcW w:w="9781" w:type="dxa"/>
            <w:gridSpan w:val="6"/>
          </w:tcPr>
          <w:p w:rsidR="008A33B5" w:rsidRPr="00737484" w:rsidRDefault="008A33B5">
            <w:pPr>
              <w:pStyle w:val="TAN"/>
              <w:rPr>
                <w:rFonts w:cs="Arial"/>
                <w:lang w:eastAsia="en-US"/>
              </w:rPr>
            </w:pPr>
            <w:r w:rsidRPr="00737484">
              <w:rPr>
                <w:rFonts w:cs="Arial"/>
                <w:lang w:eastAsia="en-US"/>
              </w:rPr>
              <w:t>Note *: GMSK modulation as defined in TS 45.004 [12].</w:t>
            </w:r>
          </w:p>
        </w:tc>
      </w:tr>
    </w:tbl>
    <w:p w:rsidR="008A33B5" w:rsidRPr="00737484" w:rsidRDefault="008A33B5">
      <w:pPr>
        <w:rPr>
          <w:rFonts w:eastAsia="MS Mincho" w:cs="v4.2.0"/>
        </w:rPr>
      </w:pPr>
    </w:p>
    <w:p w:rsidR="008A33B5" w:rsidRPr="00737484" w:rsidRDefault="008A33B5" w:rsidP="00D46873">
      <w:pPr>
        <w:pStyle w:val="TH"/>
      </w:pPr>
      <w:r w:rsidRPr="00737484">
        <w:rPr>
          <w:rFonts w:eastAsia="Osaka"/>
        </w:rPr>
        <w:lastRenderedPageBreak/>
        <w:t xml:space="preserve">Table 7.4S: </w:t>
      </w:r>
      <w:r w:rsidRPr="00737484">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2126"/>
        <w:gridCol w:w="1134"/>
        <w:gridCol w:w="1560"/>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134" w:type="dxa"/>
          </w:tcPr>
          <w:p w:rsidR="008A33B5" w:rsidRPr="00737484" w:rsidRDefault="008A33B5">
            <w:pPr>
              <w:pStyle w:val="TAH"/>
              <w:rPr>
                <w:rFonts w:cs="Arial"/>
                <w:lang w:eastAsia="en-US"/>
              </w:rPr>
            </w:pPr>
            <w:r w:rsidRPr="00737484">
              <w:rPr>
                <w:rFonts w:cs="Arial"/>
                <w:lang w:eastAsia="en-US"/>
              </w:rPr>
              <w:t>Interfering Signal mean power</w:t>
            </w:r>
          </w:p>
        </w:tc>
        <w:tc>
          <w:tcPr>
            <w:tcW w:w="1560"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vAlign w:val="center"/>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IV</w:t>
            </w:r>
          </w:p>
        </w:tc>
        <w:tc>
          <w:tcPr>
            <w:tcW w:w="2126" w:type="dxa"/>
          </w:tcPr>
          <w:p w:rsidR="008A33B5" w:rsidRPr="00737484" w:rsidRDefault="008A33B5">
            <w:pPr>
              <w:pStyle w:val="TAL"/>
              <w:rPr>
                <w:rFonts w:cs="Arial"/>
                <w:lang w:eastAsia="en-US"/>
              </w:rPr>
            </w:pPr>
            <w:r w:rsidRPr="00737484">
              <w:rPr>
                <w:rFonts w:cs="Arial"/>
                <w:lang w:eastAsia="en-US"/>
              </w:rPr>
              <w:t>1710 - 1755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824 - 849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880 - 915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w:t>
            </w:r>
          </w:p>
        </w:tc>
        <w:tc>
          <w:tcPr>
            <w:tcW w:w="2126" w:type="dxa"/>
          </w:tcPr>
          <w:p w:rsidR="008A33B5" w:rsidRPr="00737484" w:rsidRDefault="008A33B5">
            <w:pPr>
              <w:pStyle w:val="TAL"/>
              <w:rPr>
                <w:rFonts w:cs="Arial"/>
                <w:lang w:eastAsia="en-US"/>
              </w:rPr>
            </w:pPr>
            <w:r w:rsidRPr="00737484">
              <w:rPr>
                <w:rFonts w:cs="Arial"/>
                <w:lang w:eastAsia="en-US"/>
              </w:rPr>
              <w:t>1710 - 1770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w:t>
            </w:r>
          </w:p>
        </w:tc>
        <w:tc>
          <w:tcPr>
            <w:tcW w:w="2126" w:type="dxa"/>
          </w:tcPr>
          <w:p w:rsidR="008A33B5" w:rsidRPr="00737484" w:rsidRDefault="008A33B5">
            <w:pPr>
              <w:pStyle w:val="TAL"/>
              <w:rPr>
                <w:rFonts w:cs="Arial"/>
                <w:lang w:eastAsia="en-US"/>
              </w:rPr>
            </w:pPr>
            <w:r w:rsidRPr="00737484">
              <w:rPr>
                <w:rFonts w:cs="Arial"/>
                <w:lang w:eastAsia="en-US"/>
              </w:rPr>
              <w:t>699 - 716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XIII</w:t>
            </w:r>
          </w:p>
        </w:tc>
        <w:tc>
          <w:tcPr>
            <w:tcW w:w="2126" w:type="dxa"/>
          </w:tcPr>
          <w:p w:rsidR="008A33B5" w:rsidRPr="00737484" w:rsidRDefault="008A33B5">
            <w:pPr>
              <w:pStyle w:val="TAL"/>
              <w:rPr>
                <w:rFonts w:cs="Arial"/>
                <w:lang w:eastAsia="en-US"/>
              </w:rPr>
            </w:pPr>
            <w:r w:rsidRPr="00737484">
              <w:rPr>
                <w:rFonts w:cs="Arial"/>
                <w:lang w:eastAsia="en-US"/>
              </w:rPr>
              <w:t>777 - 787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XIV</w:t>
            </w:r>
          </w:p>
        </w:tc>
        <w:tc>
          <w:tcPr>
            <w:tcW w:w="2126" w:type="dxa"/>
          </w:tcPr>
          <w:p w:rsidR="008A33B5" w:rsidRPr="00737484" w:rsidRDefault="008A33B5">
            <w:pPr>
              <w:pStyle w:val="TAL"/>
              <w:rPr>
                <w:rFonts w:cs="Arial"/>
                <w:lang w:eastAsia="en-US"/>
              </w:rPr>
            </w:pPr>
            <w:r w:rsidRPr="00737484">
              <w:rPr>
                <w:rFonts w:cs="Arial"/>
                <w:lang w:eastAsia="en-US"/>
              </w:rPr>
              <w:t>788 - 798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zh-CN"/>
              </w:rPr>
            </w:pPr>
            <w:r w:rsidRPr="00737484">
              <w:rPr>
                <w:rFonts w:cs="Arial"/>
                <w:lang w:eastAsia="zh-CN"/>
              </w:rPr>
              <w:t>XXV</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w:t>
            </w:r>
            <w:r w:rsidRPr="00737484">
              <w:rPr>
                <w:rFonts w:cs="Arial"/>
                <w:lang w:eastAsia="zh-CN"/>
              </w:rPr>
              <w:t>5</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vAlign w:val="center"/>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R"/>
              <w:jc w:val="center"/>
              <w:rPr>
                <w:rFonts w:cs="Arial"/>
                <w:lang w:eastAsia="zh-CN"/>
              </w:rPr>
            </w:pPr>
            <w:r w:rsidRPr="00737484">
              <w:rPr>
                <w:rFonts w:cs="Arial" w:hint="eastAsia"/>
                <w:lang w:eastAsia="zh-CN"/>
              </w:rPr>
              <w:t>XXV</w:t>
            </w:r>
            <w:r w:rsidRPr="00737484">
              <w:rPr>
                <w:rFonts w:cs="Arial"/>
                <w:lang w:eastAsia="zh-CN"/>
              </w:rPr>
              <w:t>I</w:t>
            </w:r>
          </w:p>
        </w:tc>
        <w:tc>
          <w:tcPr>
            <w:tcW w:w="2126" w:type="dxa"/>
          </w:tcPr>
          <w:p w:rsidR="008A33B5" w:rsidRPr="00737484" w:rsidRDefault="008A33B5">
            <w:pPr>
              <w:pStyle w:val="TAL"/>
              <w:rPr>
                <w:rFonts w:cs="Arial"/>
                <w:lang w:eastAsia="en-US"/>
              </w:rPr>
            </w:pPr>
            <w:r w:rsidRPr="00737484">
              <w:rPr>
                <w:rFonts w:cs="Arial"/>
                <w:lang w:eastAsia="en-US"/>
              </w:rPr>
              <w:t>814-849 MHz</w:t>
            </w:r>
          </w:p>
        </w:tc>
        <w:tc>
          <w:tcPr>
            <w:tcW w:w="1134" w:type="dxa"/>
          </w:tcPr>
          <w:p w:rsidR="008A33B5" w:rsidRPr="00737484" w:rsidRDefault="008A33B5">
            <w:pPr>
              <w:pStyle w:val="TAR"/>
              <w:jc w:val="center"/>
              <w:rPr>
                <w:rFonts w:cs="Arial"/>
                <w:lang w:eastAsia="en-US"/>
              </w:rPr>
            </w:pPr>
            <w:r w:rsidRPr="00737484">
              <w:rPr>
                <w:rFonts w:cs="Arial"/>
                <w:lang w:eastAsia="en-US"/>
              </w:rPr>
              <w:t>- 4</w:t>
            </w:r>
            <w:r w:rsidRPr="00737484">
              <w:rPr>
                <w:rFonts w:cs="Arial" w:hint="eastAsia"/>
                <w:lang w:eastAsia="zh-CN"/>
              </w:rPr>
              <w:t>2</w:t>
            </w:r>
            <w:r w:rsidRPr="00737484">
              <w:rPr>
                <w:rFonts w:cs="Arial"/>
                <w:lang w:eastAsia="en-US"/>
              </w:rPr>
              <w:t xml:space="preserve"> dBm</w:t>
            </w:r>
          </w:p>
        </w:tc>
        <w:tc>
          <w:tcPr>
            <w:tcW w:w="1560" w:type="dxa"/>
          </w:tcPr>
          <w:p w:rsidR="008A33B5" w:rsidRPr="00737484" w:rsidRDefault="008A33B5">
            <w:pPr>
              <w:pStyle w:val="TAR"/>
              <w:jc w:val="center"/>
              <w:rPr>
                <w:rFonts w:cs="Arial"/>
                <w:lang w:eastAsia="en-US"/>
              </w:rPr>
            </w:pPr>
            <w:r w:rsidRPr="00737484">
              <w:rPr>
                <w:rFonts w:cs="Arial"/>
                <w:lang w:eastAsia="en-US"/>
              </w:rPr>
              <w:t>-1</w:t>
            </w:r>
            <w:r w:rsidRPr="00737484">
              <w:rPr>
                <w:rFonts w:cs="Arial" w:hint="eastAsia"/>
                <w:lang w:eastAsia="zh-CN"/>
              </w:rPr>
              <w:t>0</w:t>
            </w:r>
            <w:r w:rsidRPr="00737484">
              <w:rPr>
                <w:rFonts w:cs="Arial"/>
                <w:lang w:eastAsia="en-US"/>
              </w:rPr>
              <w:t>5 dBm</w:t>
            </w:r>
          </w:p>
        </w:tc>
        <w:tc>
          <w:tcPr>
            <w:tcW w:w="1701" w:type="dxa"/>
          </w:tcPr>
          <w:p w:rsidR="008A33B5" w:rsidRPr="00737484" w:rsidRDefault="008A33B5">
            <w:pPr>
              <w:pStyle w:val="TAR"/>
              <w:jc w:val="center"/>
              <w:rPr>
                <w:rFonts w:cs="v4.2.0"/>
                <w:lang w:eastAsia="en-US"/>
              </w:rPr>
            </w:pPr>
            <w:r w:rsidRPr="00737484">
              <w:rPr>
                <w:rFonts w:cs="Arial"/>
                <w:lang w:eastAsia="en-US"/>
              </w:rPr>
              <w:t>±2.7 MHz</w:t>
            </w:r>
          </w:p>
        </w:tc>
        <w:tc>
          <w:tcPr>
            <w:tcW w:w="1984" w:type="dxa"/>
          </w:tcPr>
          <w:p w:rsidR="008A33B5" w:rsidRPr="00737484" w:rsidRDefault="008A33B5">
            <w:pPr>
              <w:pStyle w:val="TAR"/>
              <w:jc w:val="center"/>
              <w:rPr>
                <w:rFonts w:cs="Arial"/>
                <w:lang w:eastAsia="en-US"/>
              </w:rPr>
            </w:pPr>
            <w:r w:rsidRPr="00737484">
              <w:rPr>
                <w:rFonts w:cs="Arial"/>
                <w:lang w:eastAsia="en-US"/>
              </w:rPr>
              <w:t>GMSK modulated*</w:t>
            </w:r>
          </w:p>
        </w:tc>
      </w:tr>
      <w:tr w:rsidR="008A33B5" w:rsidRPr="00737484">
        <w:trPr>
          <w:cantSplit/>
          <w:jc w:val="center"/>
        </w:trPr>
        <w:tc>
          <w:tcPr>
            <w:tcW w:w="9781" w:type="dxa"/>
            <w:gridSpan w:val="6"/>
          </w:tcPr>
          <w:p w:rsidR="008A33B5" w:rsidRPr="00737484" w:rsidRDefault="008A33B5">
            <w:pPr>
              <w:pStyle w:val="TAN"/>
              <w:rPr>
                <w:rFonts w:cs="Arial"/>
                <w:lang w:eastAsia="en-US"/>
              </w:rPr>
            </w:pPr>
            <w:r w:rsidRPr="00737484">
              <w:rPr>
                <w:rFonts w:cs="Arial"/>
                <w:lang w:eastAsia="en-US"/>
              </w:rPr>
              <w:t>Note *: GMSK modulation as defined in TS 45.004 [12].</w:t>
            </w:r>
          </w:p>
        </w:tc>
      </w:tr>
    </w:tbl>
    <w:p w:rsidR="008A33B5" w:rsidRPr="00737484" w:rsidRDefault="008A33B5">
      <w:pPr>
        <w:rPr>
          <w:rFonts w:eastAsia="Osaka"/>
        </w:rPr>
      </w:pPr>
    </w:p>
    <w:p w:rsidR="008A33B5" w:rsidRPr="00737484" w:rsidRDefault="008A33B5" w:rsidP="00D46873">
      <w:pPr>
        <w:pStyle w:val="TH"/>
      </w:pPr>
      <w:r w:rsidRPr="00737484">
        <w:rPr>
          <w:rFonts w:eastAsia="Osaka"/>
        </w:rPr>
        <w:t xml:space="preserve">Table 7.4T: </w:t>
      </w:r>
      <w:r w:rsidRPr="00737484">
        <w:t>Blocking performance requirement (narrowband) for Local Area / Home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2126"/>
        <w:gridCol w:w="1134"/>
        <w:gridCol w:w="1560"/>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134" w:type="dxa"/>
          </w:tcPr>
          <w:p w:rsidR="008A33B5" w:rsidRPr="00737484" w:rsidRDefault="008A33B5">
            <w:pPr>
              <w:pStyle w:val="TAH"/>
              <w:rPr>
                <w:rFonts w:cs="Arial"/>
                <w:lang w:eastAsia="en-US"/>
              </w:rPr>
            </w:pPr>
            <w:r w:rsidRPr="00737484">
              <w:rPr>
                <w:rFonts w:cs="Arial"/>
                <w:lang w:eastAsia="en-US"/>
              </w:rPr>
              <w:t>Interfering Signal mean power</w:t>
            </w:r>
          </w:p>
        </w:tc>
        <w:tc>
          <w:tcPr>
            <w:tcW w:w="1560"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IV</w:t>
            </w:r>
          </w:p>
        </w:tc>
        <w:tc>
          <w:tcPr>
            <w:tcW w:w="2126" w:type="dxa"/>
          </w:tcPr>
          <w:p w:rsidR="008A33B5" w:rsidRPr="00737484" w:rsidRDefault="008A33B5">
            <w:pPr>
              <w:pStyle w:val="TAL"/>
              <w:rPr>
                <w:rFonts w:cs="Arial"/>
                <w:lang w:eastAsia="en-US"/>
              </w:rPr>
            </w:pPr>
            <w:r w:rsidRPr="00737484">
              <w:rPr>
                <w:rFonts w:cs="Arial"/>
                <w:lang w:eastAsia="en-US"/>
              </w:rPr>
              <w:t>1710 - 1755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824 - 849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880 - 915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w:t>
            </w:r>
          </w:p>
        </w:tc>
        <w:tc>
          <w:tcPr>
            <w:tcW w:w="2126" w:type="dxa"/>
          </w:tcPr>
          <w:p w:rsidR="008A33B5" w:rsidRPr="00737484" w:rsidRDefault="008A33B5">
            <w:pPr>
              <w:pStyle w:val="TAL"/>
              <w:rPr>
                <w:rFonts w:cs="Arial"/>
                <w:lang w:eastAsia="en-US"/>
              </w:rPr>
            </w:pPr>
            <w:r w:rsidRPr="00737484">
              <w:rPr>
                <w:rFonts w:cs="Arial"/>
                <w:lang w:eastAsia="en-US"/>
              </w:rPr>
              <w:t>1710 - 1770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w:t>
            </w:r>
          </w:p>
        </w:tc>
        <w:tc>
          <w:tcPr>
            <w:tcW w:w="2126" w:type="dxa"/>
          </w:tcPr>
          <w:p w:rsidR="008A33B5" w:rsidRPr="00737484" w:rsidRDefault="008A33B5">
            <w:pPr>
              <w:pStyle w:val="TAL"/>
              <w:rPr>
                <w:rFonts w:cs="Arial"/>
                <w:lang w:eastAsia="en-US"/>
              </w:rPr>
            </w:pPr>
            <w:r w:rsidRPr="00737484">
              <w:rPr>
                <w:rFonts w:cs="Arial"/>
                <w:lang w:eastAsia="en-US"/>
              </w:rPr>
              <w:t>699 - 716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XIII</w:t>
            </w:r>
          </w:p>
        </w:tc>
        <w:tc>
          <w:tcPr>
            <w:tcW w:w="2126" w:type="dxa"/>
          </w:tcPr>
          <w:p w:rsidR="008A33B5" w:rsidRPr="00737484" w:rsidRDefault="008A33B5">
            <w:pPr>
              <w:pStyle w:val="TAL"/>
              <w:rPr>
                <w:rFonts w:cs="Arial"/>
                <w:lang w:eastAsia="en-US"/>
              </w:rPr>
            </w:pPr>
            <w:r w:rsidRPr="00737484">
              <w:rPr>
                <w:rFonts w:cs="Arial"/>
                <w:lang w:eastAsia="en-US"/>
              </w:rPr>
              <w:t>777 - 787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XIV</w:t>
            </w:r>
          </w:p>
        </w:tc>
        <w:tc>
          <w:tcPr>
            <w:tcW w:w="2126" w:type="dxa"/>
          </w:tcPr>
          <w:p w:rsidR="008A33B5" w:rsidRPr="00737484" w:rsidRDefault="008A33B5">
            <w:pPr>
              <w:pStyle w:val="TAL"/>
              <w:rPr>
                <w:rFonts w:cs="Arial"/>
                <w:lang w:eastAsia="en-US"/>
              </w:rPr>
            </w:pPr>
            <w:r w:rsidRPr="00737484">
              <w:rPr>
                <w:rFonts w:cs="Arial"/>
                <w:lang w:eastAsia="en-US"/>
              </w:rPr>
              <w:t>788 - 798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zh-CN"/>
              </w:rPr>
            </w:pPr>
            <w:r w:rsidRPr="00737484">
              <w:rPr>
                <w:rFonts w:cs="Arial"/>
                <w:lang w:eastAsia="zh-CN"/>
              </w:rPr>
              <w:t>XXV</w:t>
            </w:r>
          </w:p>
        </w:tc>
        <w:tc>
          <w:tcPr>
            <w:tcW w:w="2126" w:type="dxa"/>
          </w:tcPr>
          <w:p w:rsidR="008A33B5" w:rsidRPr="00737484" w:rsidRDefault="008A33B5">
            <w:pPr>
              <w:pStyle w:val="TAL"/>
              <w:rPr>
                <w:rFonts w:cs="Arial"/>
                <w:lang w:eastAsia="en-US"/>
              </w:rPr>
            </w:pPr>
            <w:r w:rsidRPr="00737484">
              <w:rPr>
                <w:rFonts w:cs="Arial"/>
                <w:lang w:eastAsia="en-US"/>
              </w:rPr>
              <w:t>1850 – 191</w:t>
            </w:r>
            <w:r w:rsidRPr="00737484">
              <w:rPr>
                <w:rFonts w:cs="Arial"/>
                <w:lang w:eastAsia="zh-CN"/>
              </w:rPr>
              <w:t>5</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R"/>
              <w:jc w:val="center"/>
              <w:rPr>
                <w:rFonts w:cs="Arial"/>
                <w:lang w:eastAsia="zh-CN"/>
              </w:rPr>
            </w:pPr>
            <w:r w:rsidRPr="00737484">
              <w:rPr>
                <w:rFonts w:cs="Arial" w:hint="eastAsia"/>
                <w:lang w:eastAsia="zh-CN"/>
              </w:rPr>
              <w:t>XXV</w:t>
            </w:r>
            <w:r w:rsidRPr="00737484">
              <w:rPr>
                <w:rFonts w:cs="Arial"/>
                <w:lang w:eastAsia="zh-CN"/>
              </w:rPr>
              <w:t>I</w:t>
            </w:r>
          </w:p>
        </w:tc>
        <w:tc>
          <w:tcPr>
            <w:tcW w:w="2126" w:type="dxa"/>
          </w:tcPr>
          <w:p w:rsidR="008A33B5" w:rsidRPr="00737484" w:rsidRDefault="008A33B5">
            <w:pPr>
              <w:pStyle w:val="TAL"/>
              <w:rPr>
                <w:rFonts w:cs="Arial"/>
                <w:lang w:eastAsia="en-US"/>
              </w:rPr>
            </w:pPr>
            <w:r w:rsidRPr="00737484">
              <w:rPr>
                <w:rFonts w:cs="Arial"/>
                <w:lang w:eastAsia="en-US"/>
              </w:rPr>
              <w:t>814-849 MHz</w:t>
            </w:r>
          </w:p>
        </w:tc>
        <w:tc>
          <w:tcPr>
            <w:tcW w:w="1134" w:type="dxa"/>
          </w:tcPr>
          <w:p w:rsidR="008A33B5" w:rsidRPr="00737484" w:rsidRDefault="008A33B5">
            <w:pPr>
              <w:pStyle w:val="TAR"/>
              <w:jc w:val="center"/>
              <w:rPr>
                <w:rFonts w:cs="Arial"/>
                <w:lang w:eastAsia="en-US"/>
              </w:rPr>
            </w:pPr>
            <w:r w:rsidRPr="00737484">
              <w:rPr>
                <w:rFonts w:cs="Arial"/>
                <w:lang w:eastAsia="en-US"/>
              </w:rPr>
              <w:t>- 37 dBm</w:t>
            </w:r>
          </w:p>
        </w:tc>
        <w:tc>
          <w:tcPr>
            <w:tcW w:w="1560" w:type="dxa"/>
          </w:tcPr>
          <w:p w:rsidR="008A33B5" w:rsidRPr="00737484" w:rsidRDefault="008A33B5">
            <w:pPr>
              <w:pStyle w:val="TAR"/>
              <w:jc w:val="center"/>
              <w:rPr>
                <w:rFonts w:cs="Arial"/>
                <w:lang w:eastAsia="en-US"/>
              </w:rPr>
            </w:pPr>
            <w:r w:rsidRPr="00737484">
              <w:rPr>
                <w:rFonts w:cs="Arial"/>
                <w:lang w:eastAsia="en-US"/>
              </w:rPr>
              <w:t>-1</w:t>
            </w:r>
            <w:r w:rsidRPr="00737484">
              <w:rPr>
                <w:rFonts w:cs="Arial" w:hint="eastAsia"/>
                <w:lang w:eastAsia="zh-CN"/>
              </w:rPr>
              <w:t>0</w:t>
            </w:r>
            <w:r w:rsidRPr="00737484">
              <w:rPr>
                <w:rFonts w:cs="Arial"/>
                <w:lang w:eastAsia="en-US"/>
              </w:rPr>
              <w:t>1 dBm</w:t>
            </w:r>
          </w:p>
        </w:tc>
        <w:tc>
          <w:tcPr>
            <w:tcW w:w="1701" w:type="dxa"/>
          </w:tcPr>
          <w:p w:rsidR="008A33B5" w:rsidRPr="00737484" w:rsidRDefault="008A33B5">
            <w:pPr>
              <w:pStyle w:val="TAR"/>
              <w:jc w:val="center"/>
              <w:rPr>
                <w:rFonts w:cs="v4.2.0"/>
                <w:lang w:eastAsia="en-US"/>
              </w:rPr>
            </w:pPr>
            <w:r w:rsidRPr="00737484">
              <w:rPr>
                <w:rFonts w:cs="Arial"/>
                <w:lang w:eastAsia="en-US"/>
              </w:rPr>
              <w:t>±2.7 MHz</w:t>
            </w:r>
          </w:p>
        </w:tc>
        <w:tc>
          <w:tcPr>
            <w:tcW w:w="1984" w:type="dxa"/>
          </w:tcPr>
          <w:p w:rsidR="008A33B5" w:rsidRPr="00737484" w:rsidRDefault="008A33B5">
            <w:pPr>
              <w:pStyle w:val="TAR"/>
              <w:jc w:val="center"/>
              <w:rPr>
                <w:rFonts w:cs="Arial"/>
                <w:lang w:eastAsia="en-US"/>
              </w:rPr>
            </w:pPr>
            <w:r w:rsidRPr="00737484">
              <w:rPr>
                <w:rFonts w:cs="Arial"/>
                <w:lang w:eastAsia="en-US"/>
              </w:rPr>
              <w:t>GMSK modulated*</w:t>
            </w:r>
          </w:p>
        </w:tc>
      </w:tr>
      <w:tr w:rsidR="008A33B5" w:rsidRPr="00737484">
        <w:trPr>
          <w:cantSplit/>
          <w:jc w:val="center"/>
        </w:trPr>
        <w:tc>
          <w:tcPr>
            <w:tcW w:w="9781" w:type="dxa"/>
            <w:gridSpan w:val="6"/>
          </w:tcPr>
          <w:p w:rsidR="008A33B5" w:rsidRPr="00737484" w:rsidRDefault="008A33B5">
            <w:pPr>
              <w:pStyle w:val="TAN"/>
              <w:rPr>
                <w:rFonts w:cs="Arial"/>
                <w:lang w:eastAsia="en-US"/>
              </w:rPr>
            </w:pPr>
            <w:r w:rsidRPr="00737484">
              <w:rPr>
                <w:rFonts w:eastAsia="SimSun" w:cs="Arial"/>
                <w:lang w:eastAsia="zh-CN"/>
              </w:rPr>
              <w:t xml:space="preserve">Note </w:t>
            </w:r>
            <w:r w:rsidRPr="00737484">
              <w:rPr>
                <w:rFonts w:cs="Arial"/>
                <w:lang w:eastAsia="en-US"/>
              </w:rPr>
              <w:t>*: GMSK modulation as defined in TS 45.004 [12].</w:t>
            </w:r>
          </w:p>
        </w:tc>
      </w:tr>
    </w:tbl>
    <w:p w:rsidR="008A33B5" w:rsidRPr="00737484" w:rsidRDefault="008A33B5">
      <w:pPr>
        <w:rPr>
          <w:rFonts w:eastAsia="MS Mincho" w:cs="v4.2.0"/>
        </w:rPr>
      </w:pPr>
    </w:p>
    <w:p w:rsidR="008A33B5" w:rsidRPr="00737484" w:rsidRDefault="008A33B5" w:rsidP="00D46873">
      <w:pPr>
        <w:pStyle w:val="TH"/>
      </w:pPr>
      <w:r w:rsidRPr="00737484">
        <w:rPr>
          <w:rFonts w:eastAsia="Osaka"/>
        </w:rPr>
        <w:t xml:space="preserve">Table 7.4U: </w:t>
      </w:r>
      <w:r w:rsidRPr="00737484">
        <w:t>Void</w:t>
      </w:r>
    </w:p>
    <w:p w:rsidR="008A33B5" w:rsidRPr="00737484" w:rsidRDefault="008A33B5">
      <w:pPr>
        <w:pStyle w:val="TH"/>
      </w:pPr>
      <w:r w:rsidRPr="00737484">
        <w:rPr>
          <w:rFonts w:eastAsia="Osaka"/>
        </w:rPr>
        <w:t xml:space="preserve">Table 7.4V: </w:t>
      </w:r>
      <w:r w:rsidRPr="00737484">
        <w:t>Void</w:t>
      </w:r>
    </w:p>
    <w:p w:rsidR="008A33B5" w:rsidRPr="00737484" w:rsidRDefault="008A33B5">
      <w:pPr>
        <w:pStyle w:val="NO"/>
      </w:pPr>
      <w:r w:rsidRPr="00737484">
        <w:rPr>
          <w:rFonts w:cs="v4.2.0"/>
        </w:rPr>
        <w:t>NOTE 1:</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NO"/>
      </w:pPr>
      <w:r w:rsidRPr="00737484">
        <w:rPr>
          <w:rFonts w:eastAsia="MS P??"/>
        </w:rPr>
        <w:t>NOTE 2:</w:t>
      </w:r>
      <w:r w:rsidRPr="00737484">
        <w:rPr>
          <w:rFonts w:eastAsia="MS P??"/>
        </w:rPr>
        <w:tab/>
        <w:t>Annex C describes the procedure for BER tests taking into account the statistical consequence of frequent repetition of BER measurements within the blocking test . The consequence is: a DUT exactly on the limit may fail due to the statistical nature 2.55 times(mean value) in 12750 BER measurements using the predefined wrong decision probability of 0.02%. If the fail cases are ≤12, it is allowed to repeat the fail cases 1 time before the final verdict.</w:t>
      </w:r>
    </w:p>
    <w:p w:rsidR="008A33B5" w:rsidRPr="00737484" w:rsidRDefault="008A33B5" w:rsidP="00B50B2F">
      <w:pPr>
        <w:pStyle w:val="Heading2"/>
        <w:rPr>
          <w:rFonts w:cs="v4.2.0"/>
        </w:rPr>
      </w:pPr>
      <w:bookmarkStart w:id="469" w:name="_Toc510645945"/>
      <w:r w:rsidRPr="00737484">
        <w:rPr>
          <w:rFonts w:cs="v4.2.0"/>
        </w:rPr>
        <w:t>7.6</w:t>
      </w:r>
      <w:r w:rsidRPr="00737484">
        <w:rPr>
          <w:rFonts w:cs="v4.2.0"/>
        </w:rPr>
        <w:tab/>
        <w:t>Intermodulation characteristics</w:t>
      </w:r>
      <w:bookmarkEnd w:id="461"/>
      <w:bookmarkEnd w:id="469"/>
    </w:p>
    <w:p w:rsidR="008A33B5" w:rsidRPr="00737484" w:rsidRDefault="008A33B5" w:rsidP="00B50B2F">
      <w:pPr>
        <w:pStyle w:val="Heading3"/>
        <w:rPr>
          <w:rFonts w:cs="v4.2.0"/>
        </w:rPr>
      </w:pPr>
      <w:bookmarkStart w:id="470" w:name="_Toc510645946"/>
      <w:r w:rsidRPr="00737484">
        <w:rPr>
          <w:rFonts w:cs="v4.2.0"/>
        </w:rPr>
        <w:t>7.6.1</w:t>
      </w:r>
      <w:r w:rsidRPr="00737484">
        <w:rPr>
          <w:rFonts w:cs="v4.2.0"/>
        </w:rPr>
        <w:tab/>
        <w:t>Definition and applicability</w:t>
      </w:r>
      <w:bookmarkEnd w:id="470"/>
    </w:p>
    <w:p w:rsidR="008A33B5" w:rsidRPr="00737484" w:rsidRDefault="008A33B5">
      <w:pPr>
        <w:numPr>
          <w:ilvl w:val="12"/>
          <w:numId w:val="0"/>
        </w:numPr>
        <w:rPr>
          <w:rFonts w:cs="v4.2.0"/>
        </w:rPr>
      </w:pPr>
      <w:r w:rsidRPr="00737484">
        <w:rPr>
          <w:rFonts w:cs="v4.2.0"/>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 in the presence of two or more interfering signals which have a specific frequency relationship to the wanted signal.</w:t>
      </w:r>
    </w:p>
    <w:p w:rsidR="008A33B5" w:rsidRPr="00737484" w:rsidRDefault="008A33B5" w:rsidP="00B50B2F">
      <w:pPr>
        <w:pStyle w:val="Heading3"/>
        <w:rPr>
          <w:rFonts w:cs="v4.2.0"/>
        </w:rPr>
      </w:pPr>
      <w:bookmarkStart w:id="471" w:name="_Toc510645947"/>
      <w:r w:rsidRPr="00737484">
        <w:rPr>
          <w:rFonts w:cs="v4.2.0"/>
        </w:rPr>
        <w:lastRenderedPageBreak/>
        <w:t>7.6.2</w:t>
      </w:r>
      <w:r w:rsidRPr="00737484">
        <w:rPr>
          <w:rFonts w:cs="v4.2.0"/>
        </w:rPr>
        <w:tab/>
        <w:t>Minimum Requirement</w:t>
      </w:r>
      <w:bookmarkEnd w:id="471"/>
    </w:p>
    <w:p w:rsidR="008A33B5" w:rsidRPr="00737484" w:rsidRDefault="008A33B5">
      <w:pPr>
        <w:rPr>
          <w:rFonts w:cs="v4.2.0"/>
        </w:rPr>
      </w:pPr>
      <w:r w:rsidRPr="00737484">
        <w:rPr>
          <w:rFonts w:cs="v4.2.0"/>
        </w:rPr>
        <w:t>The minimum requirement is</w:t>
      </w:r>
      <w:r w:rsidRPr="00737484">
        <w:rPr>
          <w:rFonts w:eastAsia="MS Mincho" w:cs="v4.2.0"/>
        </w:rPr>
        <w:t xml:space="preserve"> in </w:t>
      </w:r>
      <w:r w:rsidRPr="00737484">
        <w:rPr>
          <w:rFonts w:cs="v4.2.0"/>
        </w:rPr>
        <w:t>TS 25.104 [1] clause 7.6.</w:t>
      </w:r>
    </w:p>
    <w:p w:rsidR="008A33B5" w:rsidRPr="00737484" w:rsidRDefault="008A33B5">
      <w:pPr>
        <w:pStyle w:val="TH"/>
      </w:pPr>
      <w:r w:rsidRPr="00737484">
        <w:rPr>
          <w:rFonts w:eastAsia="Osaka" w:cs="v4.2.0"/>
        </w:rPr>
        <w:t xml:space="preserve">7.5(a): </w:t>
      </w:r>
      <w:r w:rsidRPr="00737484">
        <w:rPr>
          <w:rFonts w:cs="v4.2.0"/>
        </w:rPr>
        <w:t>(void)</w:t>
      </w:r>
    </w:p>
    <w:p w:rsidR="008A33B5" w:rsidRPr="00737484" w:rsidRDefault="008A33B5">
      <w:pPr>
        <w:pStyle w:val="TH"/>
      </w:pPr>
      <w:r w:rsidRPr="00737484">
        <w:rPr>
          <w:rFonts w:eastAsia="Osaka"/>
        </w:rPr>
        <w:t xml:space="preserve">Table 7.5(b): </w:t>
      </w:r>
      <w:r w:rsidRPr="00737484">
        <w:t>(void)</w:t>
      </w:r>
    </w:p>
    <w:p w:rsidR="008A33B5" w:rsidRPr="00737484" w:rsidRDefault="008A33B5" w:rsidP="00B50B2F">
      <w:pPr>
        <w:pStyle w:val="Heading3"/>
        <w:rPr>
          <w:rFonts w:cs="v4.2.0"/>
        </w:rPr>
      </w:pPr>
      <w:bookmarkStart w:id="472" w:name="_Toc510645948"/>
      <w:r w:rsidRPr="00737484">
        <w:rPr>
          <w:rFonts w:cs="v4.2.0"/>
        </w:rPr>
        <w:t>7.6.3</w:t>
      </w:r>
      <w:r w:rsidRPr="00737484">
        <w:rPr>
          <w:rFonts w:cs="v4.2.0"/>
        </w:rPr>
        <w:tab/>
        <w:t>Test purpose</w:t>
      </w:r>
      <w:bookmarkEnd w:id="472"/>
    </w:p>
    <w:p w:rsidR="008A33B5" w:rsidRPr="00737484" w:rsidRDefault="008A33B5">
      <w:pPr>
        <w:rPr>
          <w:rFonts w:cs="v4.2.0"/>
        </w:rPr>
      </w:pPr>
      <w:r w:rsidRPr="00737484">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rsidR="008A33B5" w:rsidRPr="00737484" w:rsidRDefault="008A33B5" w:rsidP="00B50B2F">
      <w:pPr>
        <w:pStyle w:val="Heading3"/>
        <w:rPr>
          <w:rFonts w:cs="v4.2.0"/>
        </w:rPr>
      </w:pPr>
      <w:bookmarkStart w:id="473" w:name="_Toc510645949"/>
      <w:r w:rsidRPr="00737484">
        <w:rPr>
          <w:rFonts w:cs="v4.2.0"/>
        </w:rPr>
        <w:t>7.6.4</w:t>
      </w:r>
      <w:r w:rsidRPr="00737484">
        <w:rPr>
          <w:rFonts w:cs="v4.2.0"/>
        </w:rPr>
        <w:tab/>
        <w:t>Method of test</w:t>
      </w:r>
      <w:bookmarkEnd w:id="473"/>
    </w:p>
    <w:p w:rsidR="008A33B5" w:rsidRPr="00737484" w:rsidRDefault="008A33B5" w:rsidP="00B50B2F">
      <w:pPr>
        <w:pStyle w:val="Heading4"/>
        <w:rPr>
          <w:rFonts w:cs="v4.2.0"/>
        </w:rPr>
      </w:pPr>
      <w:bookmarkStart w:id="474" w:name="_Toc510645950"/>
      <w:r w:rsidRPr="00737484">
        <w:rPr>
          <w:rFonts w:cs="v4.2.0"/>
        </w:rPr>
        <w:t>7.6.4.1</w:t>
      </w:r>
      <w:r w:rsidRPr="00737484">
        <w:rPr>
          <w:rFonts w:cs="v4.2.0"/>
        </w:rPr>
        <w:tab/>
        <w:t>Initial conditions</w:t>
      </w:r>
      <w:bookmarkEnd w:id="474"/>
    </w:p>
    <w:p w:rsidR="008A33B5" w:rsidRPr="00737484" w:rsidRDefault="008A33B5">
      <w:r w:rsidRPr="00737484">
        <w:t xml:space="preserve">Test environment: </w:t>
      </w:r>
      <w:r w:rsidRPr="00737484">
        <w:tab/>
        <w:t>normal; see clause 4.4.1.</w:t>
      </w:r>
    </w:p>
    <w:p w:rsidR="005F5083" w:rsidRPr="00737484" w:rsidRDefault="008A33B5" w:rsidP="005F5083">
      <w:r w:rsidRPr="00737484">
        <w:t>RF channels to be tested</w:t>
      </w:r>
      <w:r w:rsidR="005F5083" w:rsidRPr="00737484">
        <w:t xml:space="preserve"> for single carrier</w:t>
      </w:r>
      <w:r w:rsidRPr="00737484">
        <w:t xml:space="preserve">: </w:t>
      </w:r>
      <w:r w:rsidRPr="00737484">
        <w:tab/>
        <w:t>B, M and T; see clause 4.8</w:t>
      </w:r>
    </w:p>
    <w:p w:rsidR="008A33B5" w:rsidRPr="00737484" w:rsidRDefault="0062631D" w:rsidP="005F5083">
      <w:pPr>
        <w:keepNext/>
        <w:keepLines/>
        <w:rPr>
          <w:rFonts w:cs="v4.2.0"/>
        </w:rPr>
      </w:pPr>
      <w:r w:rsidRPr="00737484">
        <w:t xml:space="preserve">Base Station </w:t>
      </w:r>
      <w:r w:rsidR="005F5083" w:rsidRPr="00737484">
        <w:t xml:space="preserve">RF </w:t>
      </w:r>
      <w:r w:rsidRPr="00737484">
        <w:t>B</w:t>
      </w:r>
      <w:r w:rsidR="005F5083" w:rsidRPr="00737484">
        <w:t xml:space="preserve">andwidth positions </w:t>
      </w:r>
      <w:r w:rsidR="005F5083" w:rsidRPr="00737484">
        <w:rPr>
          <w:rFonts w:cs="v4.2.0"/>
        </w:rPr>
        <w:t xml:space="preserve">to be tested for multi-carrier: </w:t>
      </w:r>
      <w:r w:rsidR="005F5083" w:rsidRPr="00737484">
        <w:rPr>
          <w:rFonts w:cs="v4.2.0"/>
        </w:rPr>
        <w:tab/>
      </w:r>
      <w:r w:rsidR="005F5083" w:rsidRPr="00737484">
        <w:t>B</w:t>
      </w:r>
      <w:r w:rsidR="005F5083" w:rsidRPr="00737484">
        <w:rPr>
          <w:vertAlign w:val="subscript"/>
        </w:rPr>
        <w:t>RFBW</w:t>
      </w:r>
      <w:r w:rsidR="005F5083" w:rsidRPr="00737484">
        <w:t>, M</w:t>
      </w:r>
      <w:r w:rsidR="005F5083" w:rsidRPr="00737484">
        <w:rPr>
          <w:vertAlign w:val="subscript"/>
        </w:rPr>
        <w:t>RFBW</w:t>
      </w:r>
      <w:r w:rsidR="005F5083" w:rsidRPr="00737484">
        <w:t xml:space="preserve"> and T</w:t>
      </w:r>
      <w:r w:rsidR="005F5083" w:rsidRPr="00737484">
        <w:rPr>
          <w:vertAlign w:val="subscript"/>
        </w:rPr>
        <w:t>RFBW</w:t>
      </w:r>
      <w:r w:rsidR="005F5083" w:rsidRPr="00737484">
        <w:t xml:space="preserve">; </w:t>
      </w:r>
      <w:r w:rsidR="005F5083" w:rsidRPr="00737484">
        <w:rPr>
          <w:lang w:val="en-US"/>
        </w:rPr>
        <w:t>B</w:t>
      </w:r>
      <w:r w:rsidR="005F5083" w:rsidRPr="00737484">
        <w:rPr>
          <w:vertAlign w:val="subscript"/>
          <w:lang w:val="en-US"/>
        </w:rPr>
        <w:t>RFBW</w:t>
      </w:r>
      <w:r w:rsidR="005F5083" w:rsidRPr="00737484">
        <w:rPr>
          <w:lang w:val="en-US"/>
        </w:rPr>
        <w:t>_T</w:t>
      </w:r>
      <w:r w:rsidR="005F5083" w:rsidRPr="00737484">
        <w:rPr>
          <w:lang w:val="en-US" w:eastAsia="zh-CN"/>
        </w:rPr>
        <w:t>’</w:t>
      </w:r>
      <w:r w:rsidR="005F5083" w:rsidRPr="00737484">
        <w:rPr>
          <w:vertAlign w:val="subscript"/>
          <w:lang w:val="en-US"/>
        </w:rPr>
        <w:t>RFBW</w:t>
      </w:r>
      <w:r w:rsidR="005F5083" w:rsidRPr="00737484">
        <w:rPr>
          <w:rFonts w:hint="eastAsia"/>
          <w:lang w:val="en-US" w:eastAsia="zh-CN"/>
        </w:rPr>
        <w:t xml:space="preserve"> and</w:t>
      </w:r>
      <w:r w:rsidR="005F5083" w:rsidRPr="00737484">
        <w:rPr>
          <w:lang w:val="en-US"/>
        </w:rPr>
        <w:t xml:space="preserve"> B</w:t>
      </w:r>
      <w:r w:rsidR="005F5083" w:rsidRPr="00737484">
        <w:rPr>
          <w:lang w:val="en-US" w:eastAsia="zh-CN"/>
        </w:rPr>
        <w:t>’</w:t>
      </w:r>
      <w:r w:rsidR="005F5083" w:rsidRPr="00737484">
        <w:rPr>
          <w:vertAlign w:val="subscript"/>
          <w:lang w:val="en-US"/>
        </w:rPr>
        <w:t>RFBW</w:t>
      </w:r>
      <w:r w:rsidR="005F5083" w:rsidRPr="00737484">
        <w:rPr>
          <w:lang w:val="en-US"/>
        </w:rPr>
        <w:t>_T</w:t>
      </w:r>
      <w:r w:rsidR="005F5083" w:rsidRPr="00737484">
        <w:rPr>
          <w:vertAlign w:val="subscript"/>
          <w:lang w:val="en-US"/>
        </w:rPr>
        <w:t>RFBW</w:t>
      </w:r>
      <w:r w:rsidR="005F5083" w:rsidRPr="00737484">
        <w:t xml:space="preserve"> </w:t>
      </w:r>
      <w:r w:rsidR="005F5083" w:rsidRPr="00737484">
        <w:rPr>
          <w:rFonts w:hint="eastAsia"/>
          <w:lang w:eastAsia="zh-CN"/>
        </w:rPr>
        <w:t>in multi-band operation</w:t>
      </w:r>
      <w:r w:rsidR="005F5083" w:rsidRPr="00737484">
        <w:rPr>
          <w:lang w:eastAsia="zh-CN"/>
        </w:rPr>
        <w:t>;</w:t>
      </w:r>
      <w:r w:rsidR="005F5083" w:rsidRPr="00737484">
        <w:rPr>
          <w:rFonts w:cs="v4.2.0"/>
        </w:rPr>
        <w:t xml:space="preserve"> see subclause 4.8.1;</w:t>
      </w:r>
    </w:p>
    <w:p w:rsidR="008A33B5" w:rsidRPr="00737484" w:rsidRDefault="008A33B5">
      <w:pPr>
        <w:pStyle w:val="B1"/>
      </w:pPr>
      <w:r w:rsidRPr="00737484">
        <w:rPr>
          <w:rFonts w:cs="v4.2.0"/>
        </w:rPr>
        <w:t>1)</w:t>
      </w:r>
      <w:r w:rsidRPr="00737484">
        <w:rPr>
          <w:rFonts w:cs="v4.2.0"/>
        </w:rPr>
        <w:tab/>
        <w:t xml:space="preserve">Set-up the equipment as shown in annex </w:t>
      </w:r>
      <w:r w:rsidRPr="00737484">
        <w:rPr>
          <w:rFonts w:eastAsia="MS Mincho" w:cs="v4.2.0"/>
        </w:rPr>
        <w:t>B</w:t>
      </w:r>
      <w:r w:rsidRPr="00737484">
        <w:rPr>
          <w:rFonts w:cs="v4.2.0"/>
        </w:rPr>
        <w:t>.</w:t>
      </w:r>
    </w:p>
    <w:p w:rsidR="008A33B5" w:rsidRPr="00737484" w:rsidRDefault="008A33B5" w:rsidP="00B50B2F">
      <w:pPr>
        <w:pStyle w:val="Heading4"/>
        <w:rPr>
          <w:rFonts w:cs="v4.2.0"/>
        </w:rPr>
      </w:pPr>
      <w:bookmarkStart w:id="475" w:name="_Toc510645951"/>
      <w:r w:rsidRPr="00737484">
        <w:rPr>
          <w:rFonts w:cs="v4.2.0"/>
        </w:rPr>
        <w:t>7.6.4.2</w:t>
      </w:r>
      <w:r w:rsidRPr="00737484">
        <w:rPr>
          <w:rFonts w:cs="v4.2.0"/>
        </w:rPr>
        <w:tab/>
        <w:t>Procedures</w:t>
      </w:r>
      <w:bookmarkEnd w:id="475"/>
    </w:p>
    <w:p w:rsidR="008A33B5" w:rsidRPr="00737484" w:rsidRDefault="008A33B5" w:rsidP="005F5083">
      <w:pPr>
        <w:pStyle w:val="B1"/>
        <w:rPr>
          <w:rFonts w:cs="v4.2.0"/>
          <w:snapToGrid w:val="0"/>
        </w:rPr>
      </w:pPr>
      <w:r w:rsidRPr="00737484">
        <w:rPr>
          <w:rFonts w:cs="v4.2.0"/>
          <w:snapToGrid w:val="0"/>
        </w:rPr>
        <w:t>1)</w:t>
      </w:r>
      <w:r w:rsidRPr="00737484">
        <w:rPr>
          <w:rFonts w:cs="v4.2.0"/>
          <w:snapToGrid w:val="0"/>
        </w:rPr>
        <w:tab/>
        <w:t>Generate the wanted signal (reference signal) and adjust ATT1 to set the signal level to the BS under test to the level specified</w:t>
      </w:r>
      <w:r w:rsidRPr="00737484">
        <w:rPr>
          <w:snapToGrid w:val="0"/>
        </w:rPr>
        <w:t xml:space="preserve"> in table 7.5A</w:t>
      </w:r>
      <w:r w:rsidRPr="00737484">
        <w:rPr>
          <w:rFonts w:cs="v4.2.0"/>
          <w:snapToGrid w:val="0"/>
        </w:rPr>
        <w:t>.</w:t>
      </w:r>
      <w:r w:rsidR="005F5083" w:rsidRPr="00737484">
        <w:rPr>
          <w:rFonts w:cs="v4.2.0"/>
          <w:snapToGrid w:val="0"/>
        </w:rPr>
        <w:t xml:space="preserve"> </w:t>
      </w:r>
      <w:r w:rsidR="005F5083" w:rsidRPr="00737484">
        <w:rPr>
          <w:rFonts w:cs="v4.2.0"/>
        </w:rPr>
        <w:t xml:space="preserve">For a BS supporting multi-carrier operation, </w:t>
      </w:r>
      <w:r w:rsidR="005F5083" w:rsidRPr="00737484">
        <w:t xml:space="preserve">generate the wanted signal according to </w:t>
      </w:r>
      <w:r w:rsidR="005F5083" w:rsidRPr="00737484">
        <w:rPr>
          <w:snapToGrid w:val="0"/>
        </w:rPr>
        <w:t>the applicable test configuration (see clause 4.12) using</w:t>
      </w:r>
      <w:r w:rsidR="005F5083" w:rsidRPr="00737484">
        <w:t xml:space="preserve"> applicable reference measurement channel to the BS under test. P</w:t>
      </w:r>
      <w:r w:rsidR="005F5083" w:rsidRPr="00737484">
        <w:rPr>
          <w:rFonts w:cs="v4.2.0"/>
          <w:lang w:eastAsia="zh-CN"/>
        </w:rPr>
        <w:t>ower settings are specified</w:t>
      </w:r>
      <w:r w:rsidR="005F5083" w:rsidRPr="00737484">
        <w:rPr>
          <w:snapToGrid w:val="0"/>
        </w:rPr>
        <w:t xml:space="preserve"> in Table 7.5A</w:t>
      </w:r>
      <w:r w:rsidR="005F5083" w:rsidRPr="00737484">
        <w:rPr>
          <w:rFonts w:cs="v4.2.0"/>
        </w:rPr>
        <w:t>.</w:t>
      </w:r>
    </w:p>
    <w:p w:rsidR="008A33B5" w:rsidRPr="00737484" w:rsidRDefault="008A33B5">
      <w:pPr>
        <w:pStyle w:val="B1"/>
        <w:rPr>
          <w:snapToGrid w:val="0"/>
        </w:rPr>
      </w:pPr>
      <w:r w:rsidRPr="00737484">
        <w:rPr>
          <w:snapToGrid w:val="0"/>
        </w:rPr>
        <w:t>2)</w:t>
      </w:r>
      <w:r w:rsidRPr="00737484">
        <w:rPr>
          <w:snapToGrid w:val="0"/>
        </w:rPr>
        <w:tab/>
        <w:t>Adjust the signal generators to the type of interfering signals and the frequency offsets as specified in Tables 7.5A(a) and 7.5A(b).</w:t>
      </w:r>
      <w:r w:rsidRPr="00737484">
        <w:t xml:space="preserve"> Note that the GMSK modulated interfering signal shall have an ACLR of at least 72 dB in order to eliminate the impact of interference signal adjacent channel leakage power on the intermodulation characteristics measurement.</w:t>
      </w:r>
    </w:p>
    <w:p w:rsidR="008A33B5" w:rsidRPr="00737484" w:rsidRDefault="008A33B5">
      <w:pPr>
        <w:pStyle w:val="B1"/>
        <w:rPr>
          <w:snapToGrid w:val="0"/>
        </w:rPr>
      </w:pPr>
      <w:r w:rsidRPr="00737484">
        <w:rPr>
          <w:snapToGrid w:val="0"/>
        </w:rPr>
        <w:t>3)</w:t>
      </w:r>
      <w:r w:rsidRPr="00737484">
        <w:rPr>
          <w:snapToGrid w:val="0"/>
        </w:rPr>
        <w:tab/>
        <w:t>Adjust the ATT2 and ATT3 to obtain the specified level of interference signal at the BS input.</w:t>
      </w:r>
    </w:p>
    <w:p w:rsidR="005F5083" w:rsidRPr="00737484" w:rsidRDefault="008A33B5" w:rsidP="005F5083">
      <w:pPr>
        <w:pStyle w:val="B1"/>
      </w:pPr>
      <w:r w:rsidRPr="00737484">
        <w:rPr>
          <w:snapToGrid w:val="0"/>
        </w:rPr>
        <w:t>4)</w:t>
      </w:r>
      <w:r w:rsidRPr="00737484">
        <w:rPr>
          <w:snapToGrid w:val="0"/>
        </w:rPr>
        <w:tab/>
        <w:t>Measure the BER</w:t>
      </w:r>
      <w:r w:rsidR="005F5083" w:rsidRPr="00737484">
        <w:rPr>
          <w:snapToGrid w:val="0"/>
        </w:rPr>
        <w:t xml:space="preserve"> of the wanted signal. </w:t>
      </w:r>
      <w:r w:rsidR="005F5083" w:rsidRPr="00737484">
        <w:rPr>
          <w:rFonts w:cs="v4.2.0"/>
        </w:rPr>
        <w:t xml:space="preserve">For a BS supporting multi-carrier operation the BER shall be measured </w:t>
      </w:r>
      <w:r w:rsidR="005F5083" w:rsidRPr="00737484">
        <w:t>for all relevant carriers specified by the test configuration.</w:t>
      </w:r>
    </w:p>
    <w:p w:rsidR="005F5083" w:rsidRPr="00737484" w:rsidRDefault="005F5083" w:rsidP="005F5083">
      <w:pPr>
        <w:rPr>
          <w:lang w:eastAsia="zh-CN"/>
        </w:rPr>
      </w:pPr>
      <w:r w:rsidRPr="00737484">
        <w:rPr>
          <w:lang w:eastAsia="zh-CN"/>
        </w:rPr>
        <w:t>In addition, for a multi-band capable BS with separate antenna connectors, the following steps shall apply:</w:t>
      </w:r>
    </w:p>
    <w:p w:rsidR="005F5083" w:rsidRPr="00737484" w:rsidRDefault="005F5083" w:rsidP="005F5083">
      <w:pPr>
        <w:pStyle w:val="B1"/>
        <w:rPr>
          <w:lang w:eastAsia="zh-CN"/>
        </w:rPr>
      </w:pPr>
      <w:r w:rsidRPr="00737484">
        <w:rPr>
          <w:lang w:eastAsia="zh-CN"/>
        </w:rPr>
        <w:t>5)</w:t>
      </w:r>
      <w:r w:rsidRPr="00737484">
        <w:rPr>
          <w:lang w:eastAsia="zh-CN"/>
        </w:rPr>
        <w:tab/>
        <w:t>For single band tests, repeat the steps above per involved band where single band test configurations shall apply with no carrier activated in the other band.</w:t>
      </w:r>
    </w:p>
    <w:p w:rsidR="005F5083" w:rsidRPr="00737484" w:rsidRDefault="005F5083" w:rsidP="005F5083">
      <w:pPr>
        <w:pStyle w:val="B1"/>
        <w:rPr>
          <w:lang w:eastAsia="zh-CN"/>
        </w:rPr>
      </w:pPr>
      <w:r w:rsidRPr="00737484">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rsidR="008A33B5" w:rsidRPr="00737484" w:rsidRDefault="0062631D" w:rsidP="005F5083">
      <w:pPr>
        <w:pStyle w:val="B1"/>
        <w:rPr>
          <w:rFonts w:eastAsia="MS P??"/>
        </w:rPr>
      </w:pPr>
      <w:r w:rsidRPr="00737484">
        <w:rPr>
          <w:lang w:eastAsia="zh-CN"/>
        </w:rPr>
        <w:t>6</w:t>
      </w:r>
      <w:r w:rsidR="005F5083" w:rsidRPr="00737484">
        <w:rPr>
          <w:lang w:eastAsia="zh-CN"/>
        </w:rPr>
        <w:t>)</w:t>
      </w:r>
      <w:r w:rsidR="005F5083" w:rsidRPr="00737484">
        <w:rPr>
          <w:lang w:eastAsia="zh-CN"/>
        </w:rPr>
        <w:tab/>
        <w:t xml:space="preserve">Repeat step </w:t>
      </w:r>
      <w:r w:rsidRPr="00737484">
        <w:rPr>
          <w:lang w:eastAsia="zh-CN"/>
        </w:rPr>
        <w:t>5</w:t>
      </w:r>
      <w:r w:rsidR="005F5083" w:rsidRPr="00737484">
        <w:rPr>
          <w:lang w:eastAsia="zh-CN"/>
        </w:rPr>
        <w:t>) with the wanted signal for the other band(s) applied on the respective port(s).</w:t>
      </w:r>
    </w:p>
    <w:p w:rsidR="008A33B5" w:rsidRPr="00737484" w:rsidRDefault="008A33B5" w:rsidP="00B50B2F">
      <w:pPr>
        <w:pStyle w:val="Heading3"/>
        <w:rPr>
          <w:rFonts w:cs="v4.2.0"/>
        </w:rPr>
      </w:pPr>
      <w:bookmarkStart w:id="476" w:name="_Toc510645952"/>
      <w:r w:rsidRPr="00737484">
        <w:rPr>
          <w:rFonts w:cs="v4.2.0"/>
        </w:rPr>
        <w:t>7.6.5</w:t>
      </w:r>
      <w:r w:rsidRPr="00737484">
        <w:rPr>
          <w:rFonts w:cs="v4.2.0"/>
        </w:rPr>
        <w:tab/>
        <w:t>Test requirements</w:t>
      </w:r>
      <w:bookmarkEnd w:id="476"/>
    </w:p>
    <w:p w:rsidR="005F5083" w:rsidRPr="00737484" w:rsidRDefault="005F5083" w:rsidP="005F5083">
      <w:pPr>
        <w:rPr>
          <w:rFonts w:cs="v4.2.0"/>
        </w:rPr>
      </w:pPr>
      <w:r w:rsidRPr="00737484">
        <w:rPr>
          <w:rFonts w:cs="v4.2.0"/>
        </w:rPr>
        <w:t>For each measured carrier, the BER shall not exceed 0,001 for the parameters specified in tables 7.5A(a) and 7.5(b).</w:t>
      </w:r>
    </w:p>
    <w:p w:rsidR="0005009C" w:rsidRPr="00737484" w:rsidRDefault="0005009C" w:rsidP="0005009C">
      <w:r w:rsidRPr="00737484">
        <w:t>The intermodulation performance shall be met when the following signals are applied to the receiver.</w:t>
      </w:r>
    </w:p>
    <w:p w:rsidR="008A33B5" w:rsidRPr="00737484" w:rsidRDefault="0005009C" w:rsidP="0005009C">
      <w:r w:rsidRPr="00737484">
        <w:t xml:space="preserve">For a BS operating in non-contiguous spectrum within any operating band, the narrowband intermodulation requirement applies in addition inside any sub-block gap, in case the sub-block gap size is at least 6.8MHz. The CW interfering signal offset is defined relative to the lower/upper sub-block edge inside the sub-block gap and is equal to </w:t>
      </w:r>
      <w:r w:rsidRPr="00737484">
        <w:rPr>
          <w:rFonts w:cs="Arial"/>
        </w:rPr>
        <w:t>-</w:t>
      </w:r>
      <w:r w:rsidRPr="00737484">
        <w:t>1MHz/+1MHz, respectively. The GMSK modulated interfering signal offset is defined relative to the lower/upper sub-</w:t>
      </w:r>
      <w:r w:rsidRPr="00737484">
        <w:lastRenderedPageBreak/>
        <w:t xml:space="preserve">block edge inside the sub-block gap and is equal to </w:t>
      </w:r>
      <w:r w:rsidRPr="00737484">
        <w:rPr>
          <w:rFonts w:cs="Arial"/>
        </w:rPr>
        <w:t>-</w:t>
      </w:r>
      <w:r w:rsidRPr="00737484">
        <w:t>3.4MHz/+3.4MHz, respectively. The requirement applies separately for both sub-blocks.</w:t>
      </w:r>
    </w:p>
    <w:p w:rsidR="0005009C" w:rsidRPr="00737484" w:rsidRDefault="0005009C" w:rsidP="0005009C">
      <w:r w:rsidRPr="00737484">
        <w:t xml:space="preserve">For a BS capable of multi-band operation, the narrowband intermodulation requirement applies in addition inside any </w:t>
      </w:r>
      <w:r w:rsidR="0062631D" w:rsidRPr="00737484">
        <w:t>I</w:t>
      </w:r>
      <w:r w:rsidRPr="00737484">
        <w:t xml:space="preserve">nter RF </w:t>
      </w:r>
      <w:r w:rsidR="0062631D" w:rsidRPr="00737484">
        <w:t>B</w:t>
      </w:r>
      <w:r w:rsidRPr="00737484">
        <w:t xml:space="preserve">andwidth gap, in case the </w:t>
      </w:r>
      <w:r w:rsidR="0062631D" w:rsidRPr="00737484">
        <w:t>I</w:t>
      </w:r>
      <w:r w:rsidRPr="00737484">
        <w:t xml:space="preserve">nter RF </w:t>
      </w:r>
      <w:r w:rsidR="0062631D" w:rsidRPr="00737484">
        <w:t>B</w:t>
      </w:r>
      <w:r w:rsidRPr="00737484">
        <w:t xml:space="preserve">andwidth gap size is at least 6.8MHz. The CW interfering signal offset is defined relative to lower/upper </w:t>
      </w:r>
      <w:r w:rsidR="0062631D" w:rsidRPr="00737484">
        <w:t xml:space="preserve">Base Station </w:t>
      </w:r>
      <w:r w:rsidRPr="00737484">
        <w:t xml:space="preserve">RF </w:t>
      </w:r>
      <w:r w:rsidR="0062631D" w:rsidRPr="00737484">
        <w:t>B</w:t>
      </w:r>
      <w:r w:rsidRPr="00737484">
        <w:t xml:space="preserve">andwidth edges inside the </w:t>
      </w:r>
      <w:r w:rsidR="0062631D" w:rsidRPr="00737484">
        <w:t>I</w:t>
      </w:r>
      <w:r w:rsidRPr="00737484">
        <w:t xml:space="preserve">nter RF </w:t>
      </w:r>
      <w:r w:rsidR="0062631D" w:rsidRPr="00737484">
        <w:t>B</w:t>
      </w:r>
      <w:r w:rsidRPr="00737484">
        <w:t xml:space="preserve">andwidth gap and is equal to -1MHz/+1MHz, respectively. The GMSK modulated interfering signal offset is defined relative to lower/upper </w:t>
      </w:r>
      <w:r w:rsidR="0062631D" w:rsidRPr="00737484">
        <w:t xml:space="preserve">Base Station </w:t>
      </w:r>
      <w:r w:rsidRPr="00737484">
        <w:t xml:space="preserve">RF </w:t>
      </w:r>
      <w:r w:rsidR="0062631D" w:rsidRPr="00737484">
        <w:t>B</w:t>
      </w:r>
      <w:r w:rsidRPr="00737484">
        <w:t xml:space="preserve">andwidth edges inside the </w:t>
      </w:r>
      <w:r w:rsidR="0062631D" w:rsidRPr="00737484">
        <w:t>I</w:t>
      </w:r>
      <w:r w:rsidRPr="00737484">
        <w:t xml:space="preserve">nter RF </w:t>
      </w:r>
      <w:r w:rsidR="0062631D" w:rsidRPr="00737484">
        <w:t>B</w:t>
      </w:r>
      <w:r w:rsidRPr="00737484">
        <w:t>andwidth gap and is equal to -3.4MHz/+3.4MHz, respectively.</w:t>
      </w:r>
    </w:p>
    <w:p w:rsidR="008A33B5" w:rsidRPr="00737484" w:rsidRDefault="008A33B5" w:rsidP="00D46873">
      <w:pPr>
        <w:pStyle w:val="TH"/>
      </w:pPr>
      <w:r w:rsidRPr="00737484">
        <w:rPr>
          <w:rFonts w:eastAsia="Osaka"/>
        </w:rPr>
        <w:t xml:space="preserve">Table 7.5A(a): </w:t>
      </w:r>
      <w:r w:rsidR="0005009C" w:rsidRPr="00737484">
        <w:rPr>
          <w:rFonts w:eastAsia="Osaka"/>
        </w:rPr>
        <w:t>I</w:t>
      </w:r>
      <w:r w:rsidRPr="00737484">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61"/>
        <w:gridCol w:w="1573"/>
        <w:gridCol w:w="1076"/>
        <w:gridCol w:w="1687"/>
        <w:gridCol w:w="1915"/>
        <w:gridCol w:w="1837"/>
        <w:gridCol w:w="6"/>
      </w:tblGrid>
      <w:tr w:rsidR="008A33B5" w:rsidRPr="00737484">
        <w:trPr>
          <w:gridAfter w:val="1"/>
          <w:wAfter w:w="6" w:type="dxa"/>
          <w:cantSplit/>
          <w:jc w:val="center"/>
        </w:trPr>
        <w:tc>
          <w:tcPr>
            <w:tcW w:w="1261" w:type="dxa"/>
            <w:vMerge w:val="restart"/>
          </w:tcPr>
          <w:p w:rsidR="008A33B5" w:rsidRPr="00737484" w:rsidRDefault="008A33B5">
            <w:pPr>
              <w:pStyle w:val="TAH"/>
              <w:rPr>
                <w:rFonts w:cs="Arial"/>
                <w:lang w:eastAsia="en-US"/>
              </w:rPr>
            </w:pPr>
            <w:r w:rsidRPr="00737484">
              <w:rPr>
                <w:rFonts w:cs="v4.2.0"/>
                <w:lang w:eastAsia="en-US"/>
              </w:rPr>
              <w:t>Operating Band</w:t>
            </w:r>
          </w:p>
        </w:tc>
        <w:tc>
          <w:tcPr>
            <w:tcW w:w="1573" w:type="dxa"/>
            <w:vMerge w:val="restart"/>
          </w:tcPr>
          <w:p w:rsidR="008A33B5" w:rsidRPr="00737484" w:rsidRDefault="008A33B5">
            <w:pPr>
              <w:pStyle w:val="TAH"/>
              <w:rPr>
                <w:rFonts w:cs="Arial"/>
                <w:lang w:eastAsia="en-US"/>
              </w:rPr>
            </w:pPr>
            <w:r w:rsidRPr="00737484">
              <w:rPr>
                <w:rFonts w:cs="v4.2.0"/>
                <w:lang w:eastAsia="en-US"/>
              </w:rPr>
              <w:t>Type of Signal</w:t>
            </w:r>
          </w:p>
        </w:tc>
        <w:tc>
          <w:tcPr>
            <w:tcW w:w="1076" w:type="dxa"/>
            <w:vMerge w:val="restart"/>
          </w:tcPr>
          <w:p w:rsidR="008A33B5" w:rsidRPr="00737484" w:rsidRDefault="008A33B5">
            <w:pPr>
              <w:pStyle w:val="TAH"/>
              <w:rPr>
                <w:rFonts w:cs="Arial"/>
                <w:lang w:eastAsia="en-US"/>
              </w:rPr>
            </w:pPr>
            <w:r w:rsidRPr="00737484">
              <w:rPr>
                <w:rFonts w:cs="v4.2.0"/>
                <w:lang w:eastAsia="en-US"/>
              </w:rPr>
              <w:t>Offset</w:t>
            </w:r>
          </w:p>
        </w:tc>
        <w:tc>
          <w:tcPr>
            <w:tcW w:w="5439" w:type="dxa"/>
            <w:gridSpan w:val="3"/>
          </w:tcPr>
          <w:p w:rsidR="008A33B5" w:rsidRPr="00737484" w:rsidRDefault="008A33B5">
            <w:pPr>
              <w:pStyle w:val="TAH"/>
              <w:rPr>
                <w:rFonts w:cs="Arial"/>
                <w:lang w:eastAsia="en-US"/>
              </w:rPr>
            </w:pPr>
            <w:r w:rsidRPr="00737484">
              <w:rPr>
                <w:rFonts w:cs="v4.2.0"/>
                <w:lang w:eastAsia="en-US"/>
              </w:rPr>
              <w:t xml:space="preserve">Signal </w:t>
            </w:r>
            <w:r w:rsidRPr="00737484">
              <w:rPr>
                <w:rFonts w:cs="Arial"/>
                <w:lang w:eastAsia="en-US"/>
              </w:rPr>
              <w:t>mean power</w:t>
            </w:r>
          </w:p>
        </w:tc>
      </w:tr>
      <w:tr w:rsidR="008A33B5" w:rsidRPr="00737484">
        <w:trPr>
          <w:cantSplit/>
          <w:jc w:val="center"/>
        </w:trPr>
        <w:tc>
          <w:tcPr>
            <w:tcW w:w="1261" w:type="dxa"/>
            <w:vMerge/>
          </w:tcPr>
          <w:p w:rsidR="008A33B5" w:rsidRPr="00737484" w:rsidRDefault="008A33B5">
            <w:pPr>
              <w:pStyle w:val="TAH"/>
              <w:rPr>
                <w:rFonts w:cs="Arial"/>
                <w:lang w:eastAsia="en-US"/>
              </w:rPr>
            </w:pPr>
          </w:p>
        </w:tc>
        <w:tc>
          <w:tcPr>
            <w:tcW w:w="1573" w:type="dxa"/>
            <w:vMerge/>
          </w:tcPr>
          <w:p w:rsidR="008A33B5" w:rsidRPr="00737484" w:rsidRDefault="008A33B5">
            <w:pPr>
              <w:pStyle w:val="TAH"/>
              <w:rPr>
                <w:rFonts w:cs="Arial"/>
                <w:lang w:eastAsia="en-US"/>
              </w:rPr>
            </w:pPr>
          </w:p>
        </w:tc>
        <w:tc>
          <w:tcPr>
            <w:tcW w:w="1076" w:type="dxa"/>
            <w:vMerge/>
          </w:tcPr>
          <w:p w:rsidR="008A33B5" w:rsidRPr="00737484" w:rsidRDefault="008A33B5">
            <w:pPr>
              <w:pStyle w:val="TAH"/>
              <w:rPr>
                <w:rFonts w:cs="Arial"/>
                <w:lang w:eastAsia="en-US"/>
              </w:rPr>
            </w:pPr>
          </w:p>
        </w:tc>
        <w:tc>
          <w:tcPr>
            <w:tcW w:w="1687" w:type="dxa"/>
          </w:tcPr>
          <w:p w:rsidR="008A33B5" w:rsidRPr="00737484" w:rsidRDefault="008A33B5">
            <w:pPr>
              <w:pStyle w:val="TAH"/>
              <w:rPr>
                <w:rFonts w:cs="Arial"/>
                <w:lang w:eastAsia="en-US"/>
              </w:rPr>
            </w:pPr>
            <w:r w:rsidRPr="00737484">
              <w:rPr>
                <w:rFonts w:cs="Arial"/>
                <w:lang w:eastAsia="en-US"/>
              </w:rPr>
              <w:t>Wide Area BS</w:t>
            </w:r>
          </w:p>
        </w:tc>
        <w:tc>
          <w:tcPr>
            <w:tcW w:w="1915" w:type="dxa"/>
          </w:tcPr>
          <w:p w:rsidR="008A33B5" w:rsidRPr="00737484" w:rsidRDefault="008A33B5">
            <w:pPr>
              <w:pStyle w:val="TAH"/>
              <w:rPr>
                <w:rFonts w:cs="Arial"/>
                <w:lang w:eastAsia="en-US"/>
              </w:rPr>
            </w:pPr>
            <w:r w:rsidRPr="00737484">
              <w:rPr>
                <w:rFonts w:cs="Arial"/>
                <w:lang w:eastAsia="en-US"/>
              </w:rPr>
              <w:t>Medium Range BS</w:t>
            </w:r>
          </w:p>
        </w:tc>
        <w:tc>
          <w:tcPr>
            <w:tcW w:w="1843" w:type="dxa"/>
            <w:gridSpan w:val="2"/>
          </w:tcPr>
          <w:p w:rsidR="008A33B5" w:rsidRPr="00737484" w:rsidRDefault="008A33B5">
            <w:pPr>
              <w:pStyle w:val="TAH"/>
              <w:rPr>
                <w:rFonts w:cs="Arial"/>
                <w:lang w:eastAsia="en-US"/>
              </w:rPr>
            </w:pPr>
            <w:r w:rsidRPr="00737484">
              <w:rPr>
                <w:rFonts w:cs="Arial"/>
                <w:lang w:eastAsia="en-US"/>
              </w:rPr>
              <w:t>Local Area / Home BS</w:t>
            </w:r>
          </w:p>
        </w:tc>
      </w:tr>
      <w:tr w:rsidR="008A33B5" w:rsidRPr="00737484">
        <w:trPr>
          <w:gridAfter w:val="1"/>
          <w:wAfter w:w="6" w:type="dxa"/>
          <w:cantSplit/>
          <w:jc w:val="center"/>
        </w:trPr>
        <w:tc>
          <w:tcPr>
            <w:tcW w:w="1261" w:type="dxa"/>
            <w:vMerge w:val="restart"/>
          </w:tcPr>
          <w:p w:rsidR="008A33B5" w:rsidRPr="00737484" w:rsidRDefault="008A33B5">
            <w:pPr>
              <w:pStyle w:val="TAC"/>
              <w:rPr>
                <w:rFonts w:cs="Arial"/>
                <w:lang w:eastAsia="en-US"/>
              </w:rPr>
            </w:pPr>
            <w:r w:rsidRPr="00737484">
              <w:rPr>
                <w:rFonts w:cs="Arial"/>
                <w:lang w:eastAsia="en-US"/>
              </w:rPr>
              <w:t>All bands</w:t>
            </w:r>
          </w:p>
        </w:tc>
        <w:tc>
          <w:tcPr>
            <w:tcW w:w="1573" w:type="dxa"/>
          </w:tcPr>
          <w:p w:rsidR="008A33B5" w:rsidRPr="00737484" w:rsidRDefault="008A33B5">
            <w:pPr>
              <w:pStyle w:val="TAL"/>
              <w:rPr>
                <w:rFonts w:cs="Arial"/>
                <w:lang w:eastAsia="en-US"/>
              </w:rPr>
            </w:pPr>
            <w:r w:rsidRPr="00737484">
              <w:rPr>
                <w:rFonts w:cs="v4.2.0"/>
                <w:lang w:eastAsia="en-US"/>
              </w:rPr>
              <w:t>Wanted signal</w:t>
            </w:r>
          </w:p>
        </w:tc>
        <w:tc>
          <w:tcPr>
            <w:tcW w:w="1076" w:type="dxa"/>
          </w:tcPr>
          <w:p w:rsidR="008A33B5" w:rsidRPr="00737484" w:rsidRDefault="008A33B5">
            <w:pPr>
              <w:pStyle w:val="TAC"/>
              <w:rPr>
                <w:rFonts w:cs="Arial"/>
                <w:lang w:eastAsia="en-US"/>
              </w:rPr>
            </w:pPr>
            <w:r w:rsidRPr="00737484">
              <w:rPr>
                <w:rFonts w:cs="v4.2.0"/>
                <w:lang w:eastAsia="en-US"/>
              </w:rPr>
              <w:t>-</w:t>
            </w:r>
          </w:p>
        </w:tc>
        <w:tc>
          <w:tcPr>
            <w:tcW w:w="1687" w:type="dxa"/>
          </w:tcPr>
          <w:p w:rsidR="008A33B5" w:rsidRPr="00737484" w:rsidRDefault="008A33B5">
            <w:pPr>
              <w:pStyle w:val="TAC"/>
              <w:rPr>
                <w:rFonts w:cs="Arial"/>
                <w:lang w:eastAsia="en-US"/>
              </w:rPr>
            </w:pPr>
            <w:r w:rsidRPr="00737484">
              <w:rPr>
                <w:rFonts w:cs="v4.2.0"/>
                <w:lang w:eastAsia="en-US"/>
              </w:rPr>
              <w:t xml:space="preserve">-115 dBm </w:t>
            </w:r>
          </w:p>
        </w:tc>
        <w:tc>
          <w:tcPr>
            <w:tcW w:w="1915" w:type="dxa"/>
          </w:tcPr>
          <w:p w:rsidR="008A33B5" w:rsidRPr="00737484" w:rsidRDefault="008A33B5">
            <w:pPr>
              <w:pStyle w:val="TAC"/>
              <w:rPr>
                <w:rFonts w:cs="Arial"/>
                <w:lang w:eastAsia="en-US"/>
              </w:rPr>
            </w:pPr>
            <w:r w:rsidRPr="00737484">
              <w:rPr>
                <w:rFonts w:cs="v5.0.0"/>
                <w:lang w:eastAsia="en-US"/>
              </w:rPr>
              <w:noBreakHyphen/>
              <w:t>105 dBm</w:t>
            </w:r>
          </w:p>
        </w:tc>
        <w:tc>
          <w:tcPr>
            <w:tcW w:w="1837" w:type="dxa"/>
          </w:tcPr>
          <w:p w:rsidR="008A33B5" w:rsidRPr="00737484" w:rsidRDefault="008A33B5">
            <w:pPr>
              <w:pStyle w:val="TAC"/>
              <w:rPr>
                <w:rFonts w:cs="Arial"/>
                <w:lang w:eastAsia="en-US"/>
              </w:rPr>
            </w:pPr>
            <w:r w:rsidRPr="00737484">
              <w:rPr>
                <w:rFonts w:cs="v5.0.0"/>
                <w:lang w:eastAsia="en-US"/>
              </w:rPr>
              <w:t>-101 dBm</w:t>
            </w:r>
          </w:p>
        </w:tc>
      </w:tr>
      <w:tr w:rsidR="008A33B5" w:rsidRPr="00737484">
        <w:trPr>
          <w:cantSplit/>
          <w:jc w:val="center"/>
        </w:trPr>
        <w:tc>
          <w:tcPr>
            <w:tcW w:w="1261" w:type="dxa"/>
            <w:vMerge/>
          </w:tcPr>
          <w:p w:rsidR="008A33B5" w:rsidRPr="00737484" w:rsidRDefault="008A33B5">
            <w:pPr>
              <w:pStyle w:val="TAL"/>
              <w:rPr>
                <w:rFonts w:cs="Arial"/>
                <w:lang w:eastAsia="en-US"/>
              </w:rPr>
            </w:pPr>
          </w:p>
        </w:tc>
        <w:tc>
          <w:tcPr>
            <w:tcW w:w="1573" w:type="dxa"/>
          </w:tcPr>
          <w:p w:rsidR="008A33B5" w:rsidRPr="00737484" w:rsidRDefault="008A33B5">
            <w:pPr>
              <w:pStyle w:val="TAL"/>
              <w:rPr>
                <w:rFonts w:cs="Arial"/>
                <w:lang w:eastAsia="en-US"/>
              </w:rPr>
            </w:pPr>
            <w:r w:rsidRPr="00737484">
              <w:rPr>
                <w:rFonts w:cs="v4.2.0"/>
                <w:lang w:eastAsia="en-US"/>
              </w:rPr>
              <w:t>CW signal</w:t>
            </w:r>
          </w:p>
        </w:tc>
        <w:tc>
          <w:tcPr>
            <w:tcW w:w="1076" w:type="dxa"/>
          </w:tcPr>
          <w:p w:rsidR="008A33B5" w:rsidRPr="00737484" w:rsidRDefault="008A33B5">
            <w:pPr>
              <w:pStyle w:val="TAC"/>
              <w:rPr>
                <w:rFonts w:cs="Arial"/>
                <w:lang w:eastAsia="en-US"/>
              </w:rPr>
            </w:pPr>
            <w:r w:rsidRPr="00737484">
              <w:rPr>
                <w:rFonts w:cs="v4.2.0"/>
                <w:lang w:eastAsia="en-US"/>
              </w:rPr>
              <w:sym w:font="Symbol" w:char="F0B1"/>
            </w:r>
            <w:r w:rsidRPr="00737484">
              <w:rPr>
                <w:rFonts w:cs="v4.2.0"/>
                <w:lang w:eastAsia="en-US"/>
              </w:rPr>
              <w:t>10 MHz</w:t>
            </w:r>
          </w:p>
        </w:tc>
        <w:tc>
          <w:tcPr>
            <w:tcW w:w="1687" w:type="dxa"/>
          </w:tcPr>
          <w:p w:rsidR="008A33B5" w:rsidRPr="00737484" w:rsidRDefault="008A33B5">
            <w:pPr>
              <w:pStyle w:val="TAC"/>
              <w:rPr>
                <w:rFonts w:cs="Arial"/>
                <w:lang w:eastAsia="en-US"/>
              </w:rPr>
            </w:pPr>
            <w:r w:rsidRPr="00737484">
              <w:rPr>
                <w:rFonts w:cs="v4.2.0"/>
                <w:lang w:eastAsia="en-US"/>
              </w:rPr>
              <w:t>-48 dBm</w:t>
            </w:r>
          </w:p>
        </w:tc>
        <w:tc>
          <w:tcPr>
            <w:tcW w:w="1915" w:type="dxa"/>
          </w:tcPr>
          <w:p w:rsidR="008A33B5" w:rsidRPr="00737484" w:rsidRDefault="008A33B5">
            <w:pPr>
              <w:pStyle w:val="TAC"/>
              <w:rPr>
                <w:rFonts w:cs="Arial"/>
                <w:lang w:eastAsia="en-US"/>
              </w:rPr>
            </w:pPr>
            <w:r w:rsidRPr="00737484">
              <w:rPr>
                <w:rFonts w:cs="v4.2.0"/>
                <w:lang w:eastAsia="en-US"/>
              </w:rPr>
              <w:t>-44 dBm</w:t>
            </w:r>
          </w:p>
        </w:tc>
        <w:tc>
          <w:tcPr>
            <w:tcW w:w="1843" w:type="dxa"/>
            <w:gridSpan w:val="2"/>
          </w:tcPr>
          <w:p w:rsidR="008A33B5" w:rsidRPr="00737484" w:rsidRDefault="008A33B5">
            <w:pPr>
              <w:pStyle w:val="TAC"/>
              <w:rPr>
                <w:rFonts w:cs="Arial"/>
                <w:lang w:eastAsia="en-US"/>
              </w:rPr>
            </w:pPr>
            <w:r w:rsidRPr="00737484">
              <w:rPr>
                <w:rFonts w:cs="v5.0.0"/>
                <w:lang w:eastAsia="en-US"/>
              </w:rPr>
              <w:t>-38 dBm</w:t>
            </w:r>
          </w:p>
        </w:tc>
      </w:tr>
      <w:tr w:rsidR="008A33B5" w:rsidRPr="00737484">
        <w:trPr>
          <w:cantSplit/>
          <w:jc w:val="center"/>
        </w:trPr>
        <w:tc>
          <w:tcPr>
            <w:tcW w:w="1261" w:type="dxa"/>
            <w:vMerge/>
          </w:tcPr>
          <w:p w:rsidR="008A33B5" w:rsidRPr="00737484" w:rsidRDefault="008A33B5">
            <w:pPr>
              <w:pStyle w:val="TAL"/>
              <w:rPr>
                <w:rFonts w:cs="Arial"/>
                <w:lang w:eastAsia="en-US"/>
              </w:rPr>
            </w:pPr>
          </w:p>
        </w:tc>
        <w:tc>
          <w:tcPr>
            <w:tcW w:w="1573" w:type="dxa"/>
          </w:tcPr>
          <w:p w:rsidR="008A33B5" w:rsidRPr="00737484" w:rsidRDefault="008A33B5">
            <w:pPr>
              <w:pStyle w:val="TAL"/>
              <w:rPr>
                <w:rFonts w:cs="Arial"/>
                <w:lang w:eastAsia="en-US"/>
              </w:rPr>
            </w:pPr>
            <w:r w:rsidRPr="00737484">
              <w:rPr>
                <w:rFonts w:cs="v4.2.0"/>
                <w:lang w:eastAsia="en-US"/>
              </w:rPr>
              <w:t>WCDMA signal *</w:t>
            </w:r>
          </w:p>
        </w:tc>
        <w:tc>
          <w:tcPr>
            <w:tcW w:w="1076" w:type="dxa"/>
          </w:tcPr>
          <w:p w:rsidR="008A33B5" w:rsidRPr="00737484" w:rsidRDefault="008A33B5">
            <w:pPr>
              <w:pStyle w:val="TAC"/>
              <w:rPr>
                <w:rFonts w:cs="Arial"/>
                <w:lang w:eastAsia="en-US"/>
              </w:rPr>
            </w:pPr>
            <w:r w:rsidRPr="00737484">
              <w:rPr>
                <w:rFonts w:cs="v4.2.0"/>
                <w:lang w:eastAsia="en-US"/>
              </w:rPr>
              <w:sym w:font="Symbol" w:char="F0B1"/>
            </w:r>
            <w:r w:rsidRPr="00737484">
              <w:rPr>
                <w:rFonts w:cs="v4.2.0"/>
                <w:lang w:eastAsia="en-US"/>
              </w:rPr>
              <w:t>20 MHz</w:t>
            </w:r>
          </w:p>
        </w:tc>
        <w:tc>
          <w:tcPr>
            <w:tcW w:w="1687" w:type="dxa"/>
          </w:tcPr>
          <w:p w:rsidR="008A33B5" w:rsidRPr="00737484" w:rsidRDefault="008A33B5">
            <w:pPr>
              <w:pStyle w:val="TAC"/>
              <w:rPr>
                <w:rFonts w:cs="Arial"/>
                <w:lang w:eastAsia="en-US"/>
              </w:rPr>
            </w:pPr>
            <w:r w:rsidRPr="00737484">
              <w:rPr>
                <w:rFonts w:cs="v4.2.0"/>
                <w:lang w:eastAsia="en-US"/>
              </w:rPr>
              <w:t>-48 dBm</w:t>
            </w:r>
          </w:p>
        </w:tc>
        <w:tc>
          <w:tcPr>
            <w:tcW w:w="1915" w:type="dxa"/>
          </w:tcPr>
          <w:p w:rsidR="008A33B5" w:rsidRPr="00737484" w:rsidRDefault="008A33B5">
            <w:pPr>
              <w:pStyle w:val="TAC"/>
              <w:rPr>
                <w:rFonts w:cs="Arial"/>
                <w:lang w:eastAsia="en-US"/>
              </w:rPr>
            </w:pPr>
            <w:r w:rsidRPr="00737484">
              <w:rPr>
                <w:rFonts w:cs="v4.2.0"/>
                <w:lang w:eastAsia="en-US"/>
              </w:rPr>
              <w:t>-44 dBm</w:t>
            </w:r>
          </w:p>
        </w:tc>
        <w:tc>
          <w:tcPr>
            <w:tcW w:w="1843" w:type="dxa"/>
            <w:gridSpan w:val="2"/>
          </w:tcPr>
          <w:p w:rsidR="008A33B5" w:rsidRPr="00737484" w:rsidRDefault="008A33B5">
            <w:pPr>
              <w:pStyle w:val="TAC"/>
              <w:rPr>
                <w:rFonts w:cs="Arial"/>
                <w:lang w:eastAsia="en-US"/>
              </w:rPr>
            </w:pPr>
            <w:r w:rsidRPr="00737484">
              <w:rPr>
                <w:rFonts w:cs="v5.0.0"/>
                <w:lang w:eastAsia="en-US"/>
              </w:rPr>
              <w:t>-38 dBm</w:t>
            </w:r>
          </w:p>
        </w:tc>
      </w:tr>
      <w:tr w:rsidR="008A33B5" w:rsidRPr="00737484">
        <w:trPr>
          <w:cantSplit/>
          <w:jc w:val="center"/>
        </w:trPr>
        <w:tc>
          <w:tcPr>
            <w:tcW w:w="9355" w:type="dxa"/>
            <w:gridSpan w:val="7"/>
          </w:tcPr>
          <w:p w:rsidR="008A33B5" w:rsidRPr="00737484" w:rsidRDefault="008A33B5">
            <w:pPr>
              <w:pStyle w:val="TAN"/>
              <w:rPr>
                <w:rFonts w:cs="v5.0.0"/>
                <w:lang w:eastAsia="en-US"/>
              </w:rPr>
            </w:pPr>
            <w:r w:rsidRPr="00737484">
              <w:rPr>
                <w:rFonts w:cs="Arial"/>
                <w:lang w:eastAsia="en-US"/>
              </w:rPr>
              <w:t>Note*:</w:t>
            </w:r>
            <w:r w:rsidRPr="00737484">
              <w:rPr>
                <w:rFonts w:cs="Arial"/>
                <w:lang w:eastAsia="en-US"/>
              </w:rPr>
              <w:tab/>
              <w:t>The characteristics of the W-CDMA interference signal are specified in Annex I.</w:t>
            </w:r>
          </w:p>
        </w:tc>
      </w:tr>
    </w:tbl>
    <w:p w:rsidR="008A33B5" w:rsidRPr="00737484" w:rsidRDefault="008A33B5">
      <w:pPr>
        <w:rPr>
          <w:rFonts w:cs="v4.2.0"/>
        </w:rPr>
      </w:pPr>
    </w:p>
    <w:p w:rsidR="008A33B5" w:rsidRPr="00737484" w:rsidRDefault="008A33B5" w:rsidP="00D46873">
      <w:pPr>
        <w:pStyle w:val="TH"/>
      </w:pPr>
      <w:r w:rsidRPr="00737484">
        <w:rPr>
          <w:rFonts w:eastAsia="Osaka"/>
        </w:rPr>
        <w:t>Table 7.5A(b): Narrowband i</w:t>
      </w:r>
      <w:r w:rsidRPr="00737484">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91"/>
        <w:gridCol w:w="1613"/>
        <w:gridCol w:w="932"/>
        <w:gridCol w:w="1844"/>
        <w:gridCol w:w="1844"/>
        <w:gridCol w:w="1844"/>
      </w:tblGrid>
      <w:tr w:rsidR="008A33B5" w:rsidRPr="00737484">
        <w:trPr>
          <w:cantSplit/>
          <w:jc w:val="center"/>
        </w:trPr>
        <w:tc>
          <w:tcPr>
            <w:tcW w:w="1291" w:type="dxa"/>
            <w:vMerge w:val="restart"/>
          </w:tcPr>
          <w:p w:rsidR="008A33B5" w:rsidRPr="00737484" w:rsidRDefault="008A33B5">
            <w:pPr>
              <w:pStyle w:val="TAH"/>
              <w:rPr>
                <w:rFonts w:cs="Arial"/>
                <w:lang w:eastAsia="en-US"/>
              </w:rPr>
            </w:pPr>
            <w:r w:rsidRPr="00737484">
              <w:rPr>
                <w:rFonts w:cs="Arial"/>
                <w:lang w:eastAsia="en-US"/>
              </w:rPr>
              <w:t>Operating band</w:t>
            </w:r>
          </w:p>
        </w:tc>
        <w:tc>
          <w:tcPr>
            <w:tcW w:w="1613" w:type="dxa"/>
            <w:vMerge w:val="restart"/>
          </w:tcPr>
          <w:p w:rsidR="008A33B5" w:rsidRPr="00737484" w:rsidRDefault="008A33B5">
            <w:pPr>
              <w:pStyle w:val="TAH"/>
              <w:rPr>
                <w:rFonts w:cs="Arial"/>
                <w:lang w:eastAsia="en-US"/>
              </w:rPr>
            </w:pPr>
            <w:r w:rsidRPr="00737484">
              <w:rPr>
                <w:rFonts w:cs="v4.2.0"/>
                <w:lang w:eastAsia="en-US"/>
              </w:rPr>
              <w:t>Type of Signal</w:t>
            </w:r>
          </w:p>
        </w:tc>
        <w:tc>
          <w:tcPr>
            <w:tcW w:w="932" w:type="dxa"/>
            <w:vMerge w:val="restart"/>
          </w:tcPr>
          <w:p w:rsidR="008A33B5" w:rsidRPr="00737484" w:rsidRDefault="008A33B5">
            <w:pPr>
              <w:pStyle w:val="TAH"/>
              <w:rPr>
                <w:rFonts w:cs="Arial"/>
                <w:lang w:eastAsia="en-US"/>
              </w:rPr>
            </w:pPr>
            <w:r w:rsidRPr="00737484">
              <w:rPr>
                <w:rFonts w:cs="v4.2.0"/>
                <w:lang w:eastAsia="en-US"/>
              </w:rPr>
              <w:t>Offset</w:t>
            </w:r>
          </w:p>
        </w:tc>
        <w:tc>
          <w:tcPr>
            <w:tcW w:w="5532" w:type="dxa"/>
            <w:gridSpan w:val="3"/>
          </w:tcPr>
          <w:p w:rsidR="008A33B5" w:rsidRPr="00737484" w:rsidRDefault="008A33B5">
            <w:pPr>
              <w:pStyle w:val="TAH"/>
              <w:rPr>
                <w:rFonts w:cs="Arial"/>
                <w:lang w:eastAsia="en-US"/>
              </w:rPr>
            </w:pPr>
            <w:r w:rsidRPr="00737484">
              <w:rPr>
                <w:rFonts w:cs="v4.2.0"/>
                <w:lang w:eastAsia="en-US"/>
              </w:rPr>
              <w:t xml:space="preserve">Signal </w:t>
            </w:r>
            <w:r w:rsidRPr="00737484">
              <w:rPr>
                <w:rFonts w:cs="Arial"/>
                <w:lang w:eastAsia="en-US"/>
              </w:rPr>
              <w:t>mean power</w:t>
            </w:r>
          </w:p>
        </w:tc>
      </w:tr>
      <w:tr w:rsidR="008A33B5" w:rsidRPr="00737484">
        <w:trPr>
          <w:cantSplit/>
          <w:jc w:val="center"/>
        </w:trPr>
        <w:tc>
          <w:tcPr>
            <w:tcW w:w="1291" w:type="dxa"/>
            <w:vMerge/>
          </w:tcPr>
          <w:p w:rsidR="008A33B5" w:rsidRPr="00737484" w:rsidRDefault="008A33B5">
            <w:pPr>
              <w:pStyle w:val="TAH"/>
              <w:rPr>
                <w:rFonts w:cs="Arial"/>
                <w:lang w:eastAsia="en-US"/>
              </w:rPr>
            </w:pPr>
          </w:p>
        </w:tc>
        <w:tc>
          <w:tcPr>
            <w:tcW w:w="1613" w:type="dxa"/>
            <w:vMerge/>
          </w:tcPr>
          <w:p w:rsidR="008A33B5" w:rsidRPr="00737484" w:rsidRDefault="008A33B5">
            <w:pPr>
              <w:pStyle w:val="TAH"/>
              <w:rPr>
                <w:rFonts w:cs="Arial"/>
                <w:lang w:eastAsia="en-US"/>
              </w:rPr>
            </w:pPr>
          </w:p>
        </w:tc>
        <w:tc>
          <w:tcPr>
            <w:tcW w:w="932" w:type="dxa"/>
            <w:vMerge/>
          </w:tcPr>
          <w:p w:rsidR="008A33B5" w:rsidRPr="00737484" w:rsidRDefault="008A33B5">
            <w:pPr>
              <w:pStyle w:val="TAH"/>
              <w:rPr>
                <w:rFonts w:cs="Arial"/>
                <w:lang w:eastAsia="en-US"/>
              </w:rPr>
            </w:pPr>
          </w:p>
        </w:tc>
        <w:tc>
          <w:tcPr>
            <w:tcW w:w="1844" w:type="dxa"/>
          </w:tcPr>
          <w:p w:rsidR="008A33B5" w:rsidRPr="00737484" w:rsidRDefault="008A33B5">
            <w:pPr>
              <w:pStyle w:val="TAH"/>
              <w:rPr>
                <w:rFonts w:cs="Arial"/>
                <w:lang w:eastAsia="en-US"/>
              </w:rPr>
            </w:pPr>
            <w:r w:rsidRPr="00737484">
              <w:rPr>
                <w:rFonts w:cs="Arial"/>
                <w:lang w:eastAsia="en-US"/>
              </w:rPr>
              <w:t>Wide Area BS</w:t>
            </w:r>
          </w:p>
        </w:tc>
        <w:tc>
          <w:tcPr>
            <w:tcW w:w="1844" w:type="dxa"/>
          </w:tcPr>
          <w:p w:rsidR="008A33B5" w:rsidRPr="00737484" w:rsidRDefault="008A33B5">
            <w:pPr>
              <w:pStyle w:val="TAH"/>
              <w:rPr>
                <w:rFonts w:cs="Arial"/>
                <w:lang w:eastAsia="en-US"/>
              </w:rPr>
            </w:pPr>
            <w:r w:rsidRPr="00737484">
              <w:rPr>
                <w:rFonts w:cs="Arial"/>
                <w:lang w:eastAsia="en-US"/>
              </w:rPr>
              <w:t>Medium Range BS</w:t>
            </w:r>
          </w:p>
        </w:tc>
        <w:tc>
          <w:tcPr>
            <w:tcW w:w="1844" w:type="dxa"/>
          </w:tcPr>
          <w:p w:rsidR="008A33B5" w:rsidRPr="00737484" w:rsidRDefault="008A33B5">
            <w:pPr>
              <w:pStyle w:val="TAH"/>
              <w:rPr>
                <w:rFonts w:cs="Arial"/>
                <w:lang w:eastAsia="en-US"/>
              </w:rPr>
            </w:pPr>
            <w:r w:rsidRPr="00737484">
              <w:rPr>
                <w:rFonts w:cs="Arial"/>
                <w:lang w:eastAsia="en-US"/>
              </w:rPr>
              <w:t>Local Area / Home BS</w:t>
            </w:r>
          </w:p>
        </w:tc>
      </w:tr>
      <w:tr w:rsidR="008A33B5" w:rsidRPr="00737484">
        <w:trPr>
          <w:cantSplit/>
          <w:jc w:val="center"/>
        </w:trPr>
        <w:tc>
          <w:tcPr>
            <w:tcW w:w="1291" w:type="dxa"/>
            <w:vMerge w:val="restart"/>
          </w:tcPr>
          <w:p w:rsidR="008A33B5" w:rsidRPr="00737484" w:rsidRDefault="008A33B5">
            <w:pPr>
              <w:pStyle w:val="TAC"/>
              <w:rPr>
                <w:rFonts w:cs="Arial"/>
                <w:lang w:eastAsia="en-US"/>
              </w:rPr>
            </w:pPr>
            <w:r w:rsidRPr="00737484">
              <w:rPr>
                <w:rFonts w:cs="Arial"/>
                <w:lang w:eastAsia="en-US"/>
              </w:rPr>
              <w:t>II, III, IV, V, VIII, X, XII, XIII, XIV</w:t>
            </w:r>
            <w:r w:rsidRPr="00737484">
              <w:rPr>
                <w:rFonts w:cs="Arial"/>
                <w:lang w:eastAsia="zh-CN"/>
              </w:rPr>
              <w:t>, XXV, XXVI</w:t>
            </w:r>
          </w:p>
        </w:tc>
        <w:tc>
          <w:tcPr>
            <w:tcW w:w="1613" w:type="dxa"/>
          </w:tcPr>
          <w:p w:rsidR="008A33B5" w:rsidRPr="00737484" w:rsidRDefault="008A33B5">
            <w:pPr>
              <w:pStyle w:val="TAC"/>
              <w:rPr>
                <w:rFonts w:cs="Arial"/>
                <w:lang w:eastAsia="en-US"/>
              </w:rPr>
            </w:pPr>
            <w:r w:rsidRPr="00737484">
              <w:rPr>
                <w:rFonts w:cs="v4.2.0"/>
                <w:lang w:eastAsia="en-US"/>
              </w:rPr>
              <w:t>Wanted signal</w:t>
            </w:r>
          </w:p>
        </w:tc>
        <w:tc>
          <w:tcPr>
            <w:tcW w:w="932" w:type="dxa"/>
          </w:tcPr>
          <w:p w:rsidR="008A33B5" w:rsidRPr="00737484" w:rsidRDefault="008A33B5">
            <w:pPr>
              <w:pStyle w:val="TAC"/>
              <w:rPr>
                <w:rFonts w:cs="Arial"/>
                <w:lang w:eastAsia="en-US"/>
              </w:rPr>
            </w:pPr>
            <w:r w:rsidRPr="00737484">
              <w:rPr>
                <w:rFonts w:cs="v4.2.0"/>
                <w:lang w:eastAsia="en-US"/>
              </w:rPr>
              <w:t>-</w:t>
            </w:r>
          </w:p>
        </w:tc>
        <w:tc>
          <w:tcPr>
            <w:tcW w:w="1844" w:type="dxa"/>
          </w:tcPr>
          <w:p w:rsidR="008A33B5" w:rsidRPr="00737484" w:rsidRDefault="008A33B5">
            <w:pPr>
              <w:pStyle w:val="TAC"/>
              <w:rPr>
                <w:rFonts w:cs="Arial"/>
                <w:lang w:eastAsia="en-US"/>
              </w:rPr>
            </w:pPr>
            <w:r w:rsidRPr="00737484">
              <w:rPr>
                <w:rFonts w:cs="v4.2.0"/>
                <w:lang w:eastAsia="en-US"/>
              </w:rPr>
              <w:t xml:space="preserve">-115 dBm </w:t>
            </w:r>
          </w:p>
        </w:tc>
        <w:tc>
          <w:tcPr>
            <w:tcW w:w="1844" w:type="dxa"/>
          </w:tcPr>
          <w:p w:rsidR="008A33B5" w:rsidRPr="00737484" w:rsidRDefault="008A33B5">
            <w:pPr>
              <w:pStyle w:val="TAC"/>
              <w:rPr>
                <w:rFonts w:cs="Arial"/>
                <w:lang w:eastAsia="en-US"/>
              </w:rPr>
            </w:pPr>
            <w:r w:rsidRPr="00737484">
              <w:rPr>
                <w:rFonts w:cs="v5.0.0"/>
                <w:lang w:eastAsia="en-US"/>
              </w:rPr>
              <w:noBreakHyphen/>
              <w:t>105 dBm</w:t>
            </w:r>
          </w:p>
        </w:tc>
        <w:tc>
          <w:tcPr>
            <w:tcW w:w="1844" w:type="dxa"/>
          </w:tcPr>
          <w:p w:rsidR="008A33B5" w:rsidRPr="00737484" w:rsidRDefault="008A33B5">
            <w:pPr>
              <w:pStyle w:val="TAC"/>
              <w:rPr>
                <w:rFonts w:cs="Arial"/>
                <w:lang w:eastAsia="en-US"/>
              </w:rPr>
            </w:pPr>
            <w:r w:rsidRPr="00737484">
              <w:rPr>
                <w:rFonts w:cs="v5.0.0"/>
                <w:lang w:eastAsia="en-US"/>
              </w:rPr>
              <w:t>-101 dBm</w:t>
            </w:r>
          </w:p>
        </w:tc>
      </w:tr>
      <w:tr w:rsidR="008A33B5" w:rsidRPr="00737484">
        <w:trPr>
          <w:cantSplit/>
          <w:jc w:val="center"/>
        </w:trPr>
        <w:tc>
          <w:tcPr>
            <w:tcW w:w="1291" w:type="dxa"/>
            <w:vMerge/>
          </w:tcPr>
          <w:p w:rsidR="008A33B5" w:rsidRPr="00737484" w:rsidRDefault="008A33B5">
            <w:pPr>
              <w:pStyle w:val="TAC"/>
              <w:rPr>
                <w:rFonts w:cs="Arial"/>
                <w:lang w:eastAsia="en-US"/>
              </w:rPr>
            </w:pPr>
          </w:p>
        </w:tc>
        <w:tc>
          <w:tcPr>
            <w:tcW w:w="1613" w:type="dxa"/>
          </w:tcPr>
          <w:p w:rsidR="008A33B5" w:rsidRPr="00737484" w:rsidRDefault="008A33B5">
            <w:pPr>
              <w:pStyle w:val="TAC"/>
              <w:rPr>
                <w:rFonts w:cs="Arial"/>
                <w:lang w:eastAsia="en-US"/>
              </w:rPr>
            </w:pPr>
            <w:r w:rsidRPr="00737484">
              <w:rPr>
                <w:rFonts w:cs="Arial"/>
                <w:lang w:eastAsia="en-US"/>
              </w:rPr>
              <w:t>CW signal</w:t>
            </w:r>
          </w:p>
        </w:tc>
        <w:tc>
          <w:tcPr>
            <w:tcW w:w="932"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3.5 MHz</w:t>
            </w:r>
          </w:p>
        </w:tc>
        <w:tc>
          <w:tcPr>
            <w:tcW w:w="1844" w:type="dxa"/>
          </w:tcPr>
          <w:p w:rsidR="008A33B5" w:rsidRPr="00737484" w:rsidRDefault="008A33B5">
            <w:pPr>
              <w:pStyle w:val="TAC"/>
              <w:rPr>
                <w:rFonts w:cs="Arial"/>
                <w:lang w:eastAsia="en-US"/>
              </w:rPr>
            </w:pPr>
            <w:r w:rsidRPr="00737484">
              <w:rPr>
                <w:rFonts w:cs="Arial"/>
                <w:lang w:eastAsia="en-US"/>
              </w:rPr>
              <w:t>- 47 dBm</w:t>
            </w:r>
          </w:p>
        </w:tc>
        <w:tc>
          <w:tcPr>
            <w:tcW w:w="1844" w:type="dxa"/>
          </w:tcPr>
          <w:p w:rsidR="008A33B5" w:rsidRPr="00737484" w:rsidRDefault="008A33B5">
            <w:pPr>
              <w:pStyle w:val="TAC"/>
              <w:rPr>
                <w:rFonts w:cs="Arial"/>
                <w:lang w:eastAsia="en-US"/>
              </w:rPr>
            </w:pPr>
            <w:r w:rsidRPr="00737484">
              <w:rPr>
                <w:rFonts w:cs="Arial"/>
                <w:lang w:eastAsia="en-US"/>
              </w:rPr>
              <w:t>- 43 dBm</w:t>
            </w:r>
          </w:p>
        </w:tc>
        <w:tc>
          <w:tcPr>
            <w:tcW w:w="1844" w:type="dxa"/>
          </w:tcPr>
          <w:p w:rsidR="008A33B5" w:rsidRPr="00737484" w:rsidRDefault="008A33B5">
            <w:pPr>
              <w:pStyle w:val="TAC"/>
              <w:rPr>
                <w:rFonts w:cs="Arial"/>
                <w:lang w:eastAsia="en-US"/>
              </w:rPr>
            </w:pPr>
            <w:r w:rsidRPr="00737484">
              <w:rPr>
                <w:rFonts w:cs="v5.0.0"/>
                <w:lang w:eastAsia="en-US"/>
              </w:rPr>
              <w:t>-37 dBm</w:t>
            </w:r>
          </w:p>
        </w:tc>
      </w:tr>
      <w:tr w:rsidR="008A33B5" w:rsidRPr="00737484">
        <w:trPr>
          <w:cantSplit/>
          <w:jc w:val="center"/>
        </w:trPr>
        <w:tc>
          <w:tcPr>
            <w:tcW w:w="1291" w:type="dxa"/>
            <w:vMerge/>
          </w:tcPr>
          <w:p w:rsidR="008A33B5" w:rsidRPr="00737484" w:rsidRDefault="008A33B5">
            <w:pPr>
              <w:pStyle w:val="TAC"/>
              <w:rPr>
                <w:rFonts w:cs="Arial"/>
                <w:lang w:eastAsia="en-US"/>
              </w:rPr>
            </w:pPr>
          </w:p>
        </w:tc>
        <w:tc>
          <w:tcPr>
            <w:tcW w:w="1613" w:type="dxa"/>
          </w:tcPr>
          <w:p w:rsidR="008A33B5" w:rsidRPr="00737484" w:rsidRDefault="008A33B5">
            <w:pPr>
              <w:pStyle w:val="TAC"/>
              <w:rPr>
                <w:rFonts w:cs="Arial"/>
                <w:lang w:eastAsia="en-US"/>
              </w:rPr>
            </w:pPr>
            <w:r w:rsidRPr="00737484">
              <w:rPr>
                <w:rFonts w:cs="Arial"/>
                <w:lang w:eastAsia="en-US"/>
              </w:rPr>
              <w:t>GMSK modulated*</w:t>
            </w:r>
          </w:p>
        </w:tc>
        <w:tc>
          <w:tcPr>
            <w:tcW w:w="932"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5.9 MHz</w:t>
            </w:r>
          </w:p>
        </w:tc>
        <w:tc>
          <w:tcPr>
            <w:tcW w:w="1844" w:type="dxa"/>
          </w:tcPr>
          <w:p w:rsidR="008A33B5" w:rsidRPr="00737484" w:rsidRDefault="008A33B5">
            <w:pPr>
              <w:pStyle w:val="TAC"/>
              <w:rPr>
                <w:rFonts w:cs="Arial"/>
                <w:lang w:eastAsia="en-US"/>
              </w:rPr>
            </w:pPr>
            <w:r w:rsidRPr="00737484">
              <w:rPr>
                <w:rFonts w:cs="Arial"/>
                <w:lang w:eastAsia="en-US"/>
              </w:rPr>
              <w:t>- 47 dBm</w:t>
            </w:r>
          </w:p>
        </w:tc>
        <w:tc>
          <w:tcPr>
            <w:tcW w:w="1844" w:type="dxa"/>
          </w:tcPr>
          <w:p w:rsidR="008A33B5" w:rsidRPr="00737484" w:rsidRDefault="008A33B5">
            <w:pPr>
              <w:pStyle w:val="TAC"/>
              <w:rPr>
                <w:rFonts w:cs="Arial"/>
                <w:lang w:eastAsia="en-US"/>
              </w:rPr>
            </w:pPr>
            <w:r w:rsidRPr="00737484">
              <w:rPr>
                <w:rFonts w:cs="Arial"/>
                <w:lang w:eastAsia="en-US"/>
              </w:rPr>
              <w:t>- 43 dBm</w:t>
            </w:r>
          </w:p>
        </w:tc>
        <w:tc>
          <w:tcPr>
            <w:tcW w:w="1844" w:type="dxa"/>
          </w:tcPr>
          <w:p w:rsidR="008A33B5" w:rsidRPr="00737484" w:rsidRDefault="008A33B5">
            <w:pPr>
              <w:pStyle w:val="TAC"/>
              <w:rPr>
                <w:rFonts w:cs="Arial"/>
                <w:lang w:eastAsia="en-US"/>
              </w:rPr>
            </w:pPr>
            <w:r w:rsidRPr="00737484">
              <w:rPr>
                <w:rFonts w:cs="v5.0.0"/>
                <w:lang w:eastAsia="en-US"/>
              </w:rPr>
              <w:t>-37 dBm</w:t>
            </w:r>
          </w:p>
        </w:tc>
      </w:tr>
      <w:tr w:rsidR="008A33B5" w:rsidRPr="00737484">
        <w:trPr>
          <w:cantSplit/>
          <w:jc w:val="center"/>
        </w:trPr>
        <w:tc>
          <w:tcPr>
            <w:tcW w:w="9368" w:type="dxa"/>
            <w:gridSpan w:val="6"/>
          </w:tcPr>
          <w:p w:rsidR="008A33B5" w:rsidRPr="00737484" w:rsidRDefault="008A33B5">
            <w:pPr>
              <w:pStyle w:val="TAN"/>
              <w:rPr>
                <w:rFonts w:cs="Arial"/>
                <w:lang w:eastAsia="en-US"/>
              </w:rPr>
            </w:pPr>
            <w:r w:rsidRPr="00737484">
              <w:rPr>
                <w:rFonts w:cs="Arial"/>
                <w:lang w:eastAsia="en-US"/>
              </w:rPr>
              <w:t>Note *: GMSK as defined in TS 45.004 [12].</w:t>
            </w:r>
          </w:p>
        </w:tc>
      </w:tr>
    </w:tbl>
    <w:p w:rsidR="008A33B5" w:rsidRPr="00737484" w:rsidRDefault="008A33B5">
      <w:pPr>
        <w:rPr>
          <w:rFonts w:cs="v4.2.0"/>
        </w:rPr>
      </w:pPr>
    </w:p>
    <w:p w:rsidR="008A33B5" w:rsidRPr="00737484" w:rsidRDefault="008A33B5">
      <w:pPr>
        <w:pStyle w:val="NO"/>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477" w:name="_Ref469084166"/>
      <w:bookmarkStart w:id="478" w:name="_Ref469084433"/>
      <w:bookmarkStart w:id="479" w:name="_Toc510645953"/>
      <w:r w:rsidRPr="00737484">
        <w:rPr>
          <w:rFonts w:cs="v4.2.0"/>
        </w:rPr>
        <w:t>7.7</w:t>
      </w:r>
      <w:r w:rsidRPr="00737484">
        <w:rPr>
          <w:rFonts w:cs="v4.2.0"/>
        </w:rPr>
        <w:tab/>
        <w:t>Spurious Emissions</w:t>
      </w:r>
      <w:bookmarkEnd w:id="477"/>
      <w:bookmarkEnd w:id="478"/>
      <w:bookmarkEnd w:id="479"/>
    </w:p>
    <w:p w:rsidR="008A33B5" w:rsidRPr="00737484" w:rsidRDefault="008A33B5" w:rsidP="00B50B2F">
      <w:pPr>
        <w:pStyle w:val="Heading3"/>
        <w:rPr>
          <w:rFonts w:cs="v4.2.0"/>
        </w:rPr>
      </w:pPr>
      <w:bookmarkStart w:id="480" w:name="_Toc510645954"/>
      <w:r w:rsidRPr="00737484">
        <w:rPr>
          <w:rFonts w:cs="v4.2.0"/>
        </w:rPr>
        <w:t>7.7.1</w:t>
      </w:r>
      <w:r w:rsidRPr="00737484">
        <w:rPr>
          <w:rFonts w:cs="v4.2.0"/>
        </w:rPr>
        <w:tab/>
        <w:t>Definition and applicability</w:t>
      </w:r>
      <w:bookmarkEnd w:id="480"/>
    </w:p>
    <w:p w:rsidR="008A33B5" w:rsidRPr="00737484" w:rsidRDefault="008A33B5">
      <w:pPr>
        <w:rPr>
          <w:rFonts w:cs="v4.2.0"/>
        </w:rPr>
      </w:pPr>
      <w:r w:rsidRPr="00737484">
        <w:rPr>
          <w:rFonts w:cs="v4.2.0"/>
        </w:rPr>
        <w:t>The spurious emission power is the power of the emissions generated or amplified in a receiver that appears at the BS antenna connector. The requirements apply to all BS with separate RX and TX antenna port. The test shall be performed when both TX and RX are on with the TX port terminated.</w:t>
      </w:r>
    </w:p>
    <w:p w:rsidR="008A33B5" w:rsidRPr="00737484" w:rsidRDefault="008A33B5">
      <w:pPr>
        <w:rPr>
          <w:rFonts w:cs="v4.2.0"/>
        </w:rPr>
      </w:pPr>
      <w:r w:rsidRPr="00737484">
        <w:rPr>
          <w:rFonts w:cs="v4.2.0"/>
        </w:rPr>
        <w:t>For all BS with common RX and TX antenna port the transmitter spurious emission as specified in clause 6.5.3 is valid.</w:t>
      </w:r>
    </w:p>
    <w:p w:rsidR="008A33B5" w:rsidRPr="00737484" w:rsidRDefault="008A33B5" w:rsidP="00B50B2F">
      <w:pPr>
        <w:pStyle w:val="Heading3"/>
        <w:rPr>
          <w:rFonts w:cs="v4.2.0"/>
        </w:rPr>
      </w:pPr>
      <w:bookmarkStart w:id="481" w:name="_Ref467428964"/>
      <w:bookmarkStart w:id="482" w:name="_Ref467429001"/>
      <w:bookmarkStart w:id="483" w:name="_Ref467429145"/>
      <w:bookmarkStart w:id="484" w:name="_Ref469085743"/>
      <w:bookmarkStart w:id="485" w:name="_Toc510645955"/>
      <w:r w:rsidRPr="00737484">
        <w:rPr>
          <w:rFonts w:cs="v4.2.0"/>
        </w:rPr>
        <w:t>7.7.2</w:t>
      </w:r>
      <w:r w:rsidRPr="00737484">
        <w:rPr>
          <w:rFonts w:cs="v4.2.0"/>
        </w:rPr>
        <w:tab/>
        <w:t>Minimum Requirements</w:t>
      </w:r>
      <w:bookmarkEnd w:id="481"/>
      <w:bookmarkEnd w:id="482"/>
      <w:bookmarkEnd w:id="483"/>
      <w:bookmarkEnd w:id="484"/>
      <w:bookmarkEnd w:id="485"/>
    </w:p>
    <w:p w:rsidR="008A33B5" w:rsidRPr="00737484" w:rsidRDefault="008A33B5">
      <w:pPr>
        <w:rPr>
          <w:rFonts w:eastAsia="MS Mincho" w:cs="v4.2.0"/>
        </w:rPr>
      </w:pPr>
      <w:r w:rsidRPr="00737484">
        <w:rPr>
          <w:rFonts w:cs="v4.2.0"/>
        </w:rPr>
        <w:t>The minimum requirement is</w:t>
      </w:r>
      <w:r w:rsidRPr="00737484">
        <w:rPr>
          <w:rFonts w:eastAsia="MS Mincho" w:cs="v4.2.0"/>
        </w:rPr>
        <w:t xml:space="preserve"> in </w:t>
      </w:r>
      <w:r w:rsidRPr="00737484">
        <w:rPr>
          <w:rFonts w:cs="v4.2.0"/>
        </w:rPr>
        <w:t>TS 25.104 [1] clause 7.7.</w:t>
      </w:r>
    </w:p>
    <w:p w:rsidR="008A33B5" w:rsidRPr="00737484" w:rsidRDefault="008A33B5" w:rsidP="00D46873">
      <w:pPr>
        <w:pStyle w:val="TH"/>
      </w:pPr>
      <w:r w:rsidRPr="00737484">
        <w:t>Table 7.6(a): (void)</w:t>
      </w:r>
    </w:p>
    <w:p w:rsidR="008A33B5" w:rsidRPr="00737484" w:rsidRDefault="008A33B5">
      <w:pPr>
        <w:pStyle w:val="TH"/>
        <w:rPr>
          <w:rFonts w:eastAsia="MS Mincho"/>
        </w:rPr>
      </w:pPr>
      <w:r w:rsidRPr="00737484">
        <w:t>Table 7.6(b): (void)</w:t>
      </w:r>
    </w:p>
    <w:p w:rsidR="008A33B5" w:rsidRPr="00737484" w:rsidRDefault="008A33B5" w:rsidP="00B50B2F">
      <w:pPr>
        <w:pStyle w:val="Heading3"/>
        <w:rPr>
          <w:rFonts w:cs="v4.2.0"/>
        </w:rPr>
      </w:pPr>
      <w:bookmarkStart w:id="486" w:name="_Toc510645956"/>
      <w:r w:rsidRPr="00737484">
        <w:rPr>
          <w:rFonts w:cs="v4.2.0"/>
        </w:rPr>
        <w:t>7.7.3</w:t>
      </w:r>
      <w:r w:rsidRPr="00737484">
        <w:rPr>
          <w:rFonts w:cs="v4.2.0"/>
        </w:rPr>
        <w:tab/>
        <w:t>Test purpose</w:t>
      </w:r>
      <w:bookmarkEnd w:id="486"/>
    </w:p>
    <w:p w:rsidR="008A33B5" w:rsidRPr="00737484" w:rsidRDefault="008A33B5">
      <w:pPr>
        <w:rPr>
          <w:rFonts w:cs="v4.2.0"/>
        </w:rPr>
      </w:pPr>
      <w:r w:rsidRPr="00737484">
        <w:rPr>
          <w:rFonts w:cs="v4.2.0"/>
        </w:rPr>
        <w:t>The test purpose is to verify the ability of the BS to limit the interference caused by receiver spurious emissions to other systems.</w:t>
      </w:r>
    </w:p>
    <w:p w:rsidR="008A33B5" w:rsidRPr="00737484" w:rsidRDefault="008A33B5" w:rsidP="00B50B2F">
      <w:pPr>
        <w:pStyle w:val="Heading3"/>
        <w:rPr>
          <w:rFonts w:cs="v4.2.0"/>
        </w:rPr>
      </w:pPr>
      <w:bookmarkStart w:id="487" w:name="_Toc510645957"/>
      <w:r w:rsidRPr="00737484">
        <w:rPr>
          <w:rFonts w:cs="v4.2.0"/>
        </w:rPr>
        <w:lastRenderedPageBreak/>
        <w:t>7.7.4</w:t>
      </w:r>
      <w:r w:rsidRPr="00737484">
        <w:rPr>
          <w:rFonts w:cs="v4.2.0"/>
        </w:rPr>
        <w:tab/>
        <w:t>Method of test</w:t>
      </w:r>
      <w:bookmarkEnd w:id="487"/>
    </w:p>
    <w:p w:rsidR="008A33B5" w:rsidRPr="00737484" w:rsidRDefault="008A33B5" w:rsidP="00B50B2F">
      <w:pPr>
        <w:pStyle w:val="Heading4"/>
        <w:rPr>
          <w:rFonts w:cs="v4.2.0"/>
        </w:rPr>
      </w:pPr>
      <w:bookmarkStart w:id="488" w:name="_Toc510645958"/>
      <w:r w:rsidRPr="00737484">
        <w:rPr>
          <w:rFonts w:cs="v4.2.0"/>
        </w:rPr>
        <w:t>7.7.4.1</w:t>
      </w:r>
      <w:r w:rsidRPr="00737484">
        <w:rPr>
          <w:rFonts w:cs="v4.2.0"/>
        </w:rPr>
        <w:tab/>
        <w:t>Initial conditions</w:t>
      </w:r>
      <w:bookmarkEnd w:id="488"/>
    </w:p>
    <w:p w:rsidR="008A33B5" w:rsidRPr="00737484" w:rsidRDefault="008A33B5">
      <w:pPr>
        <w:rPr>
          <w:rFonts w:cs="v4.2.0"/>
        </w:rPr>
      </w:pPr>
      <w:r w:rsidRPr="00737484">
        <w:rPr>
          <w:rFonts w:cs="v4.2.0"/>
        </w:rPr>
        <w:t>Test environment: normal; see clause 4.4.1.</w:t>
      </w:r>
    </w:p>
    <w:p w:rsidR="0005009C" w:rsidRPr="00737484" w:rsidRDefault="008A33B5" w:rsidP="0005009C">
      <w:pPr>
        <w:rPr>
          <w:rFonts w:cs="v4.2.0"/>
        </w:rPr>
      </w:pPr>
      <w:r w:rsidRPr="00737484">
        <w:rPr>
          <w:rFonts w:cs="v4.2.0"/>
        </w:rPr>
        <w:t>RF channels to be tested</w:t>
      </w:r>
      <w:r w:rsidR="0005009C" w:rsidRPr="00737484">
        <w:rPr>
          <w:rFonts w:cs="v4.2.0"/>
        </w:rPr>
        <w:t xml:space="preserve"> for single carrier</w:t>
      </w:r>
      <w:r w:rsidRPr="00737484">
        <w:rPr>
          <w:rFonts w:cs="v4.2.0"/>
        </w:rPr>
        <w:t>: M</w:t>
      </w:r>
      <w:r w:rsidR="0005009C" w:rsidRPr="00737484">
        <w:rPr>
          <w:rFonts w:cs="v4.2.0"/>
        </w:rPr>
        <w:t>. S</w:t>
      </w:r>
      <w:r w:rsidRPr="00737484">
        <w:rPr>
          <w:rFonts w:cs="v4.2.0"/>
        </w:rPr>
        <w:t>ee clause 4.8</w:t>
      </w:r>
    </w:p>
    <w:p w:rsidR="008A33B5" w:rsidRPr="00737484" w:rsidRDefault="0062631D" w:rsidP="0005009C">
      <w:pPr>
        <w:rPr>
          <w:rFonts w:cs="v4.2.0"/>
        </w:rPr>
      </w:pPr>
      <w:r w:rsidRPr="00737484">
        <w:t xml:space="preserve">Base Station </w:t>
      </w:r>
      <w:r w:rsidR="0005009C" w:rsidRPr="00737484">
        <w:t xml:space="preserve">RF </w:t>
      </w:r>
      <w:r w:rsidRPr="00737484">
        <w:t>B</w:t>
      </w:r>
      <w:r w:rsidR="0005009C" w:rsidRPr="00737484">
        <w:t xml:space="preserve">andwidth positions </w:t>
      </w:r>
      <w:r w:rsidR="0005009C" w:rsidRPr="00737484">
        <w:rPr>
          <w:rFonts w:cs="v4.2.0"/>
        </w:rPr>
        <w:t xml:space="preserve">to be tested for multi-carrier: </w:t>
      </w:r>
      <w:r w:rsidR="0005009C" w:rsidRPr="00737484">
        <w:rPr>
          <w:rFonts w:cs="v4.2.0"/>
        </w:rPr>
        <w:tab/>
      </w:r>
      <w:r w:rsidR="0005009C" w:rsidRPr="00737484">
        <w:t>M</w:t>
      </w:r>
      <w:r w:rsidR="0005009C" w:rsidRPr="00737484">
        <w:rPr>
          <w:vertAlign w:val="subscript"/>
        </w:rPr>
        <w:t>RFBW</w:t>
      </w:r>
      <w:r w:rsidR="0005009C" w:rsidRPr="00737484">
        <w:t xml:space="preserve">; </w:t>
      </w:r>
      <w:r w:rsidR="0005009C" w:rsidRPr="00737484">
        <w:rPr>
          <w:lang w:val="en-US"/>
        </w:rPr>
        <w:t>B</w:t>
      </w:r>
      <w:r w:rsidR="0005009C" w:rsidRPr="00737484">
        <w:rPr>
          <w:vertAlign w:val="subscript"/>
          <w:lang w:val="en-US"/>
        </w:rPr>
        <w:t>RFBW</w:t>
      </w:r>
      <w:r w:rsidR="0005009C" w:rsidRPr="00737484">
        <w:rPr>
          <w:lang w:val="en-US"/>
        </w:rPr>
        <w:t>_T</w:t>
      </w:r>
      <w:r w:rsidR="0005009C" w:rsidRPr="00737484">
        <w:rPr>
          <w:lang w:val="en-US" w:eastAsia="zh-CN"/>
        </w:rPr>
        <w:t>’</w:t>
      </w:r>
      <w:r w:rsidR="0005009C" w:rsidRPr="00737484">
        <w:rPr>
          <w:vertAlign w:val="subscript"/>
          <w:lang w:val="en-US"/>
        </w:rPr>
        <w:t>RFBW</w:t>
      </w:r>
      <w:r w:rsidR="0005009C" w:rsidRPr="00737484">
        <w:rPr>
          <w:rFonts w:hint="eastAsia"/>
          <w:lang w:val="en-US" w:eastAsia="zh-CN"/>
        </w:rPr>
        <w:t xml:space="preserve"> and</w:t>
      </w:r>
      <w:r w:rsidR="0005009C" w:rsidRPr="00737484">
        <w:rPr>
          <w:lang w:val="en-US"/>
        </w:rPr>
        <w:t xml:space="preserve"> B</w:t>
      </w:r>
      <w:r w:rsidR="0005009C" w:rsidRPr="00737484">
        <w:rPr>
          <w:lang w:val="en-US" w:eastAsia="zh-CN"/>
        </w:rPr>
        <w:t>’</w:t>
      </w:r>
      <w:r w:rsidR="0005009C" w:rsidRPr="00737484">
        <w:rPr>
          <w:vertAlign w:val="subscript"/>
          <w:lang w:val="en-US"/>
        </w:rPr>
        <w:t>RFBW</w:t>
      </w:r>
      <w:r w:rsidR="0005009C" w:rsidRPr="00737484">
        <w:rPr>
          <w:lang w:val="en-US"/>
        </w:rPr>
        <w:t>_T</w:t>
      </w:r>
      <w:r w:rsidR="0005009C" w:rsidRPr="00737484">
        <w:rPr>
          <w:vertAlign w:val="subscript"/>
          <w:lang w:val="en-US"/>
        </w:rPr>
        <w:t>RFBW</w:t>
      </w:r>
      <w:r w:rsidR="0005009C" w:rsidRPr="00737484">
        <w:t xml:space="preserve"> </w:t>
      </w:r>
      <w:r w:rsidR="0005009C" w:rsidRPr="00737484">
        <w:rPr>
          <w:rFonts w:hint="eastAsia"/>
          <w:lang w:eastAsia="zh-CN"/>
        </w:rPr>
        <w:t>in multi-band operation</w:t>
      </w:r>
      <w:r w:rsidR="0005009C" w:rsidRPr="00737484">
        <w:rPr>
          <w:lang w:eastAsia="zh-CN"/>
        </w:rPr>
        <w:t>;</w:t>
      </w:r>
      <w:r w:rsidR="0005009C" w:rsidRPr="00737484">
        <w:rPr>
          <w:rFonts w:cs="v4.2.0"/>
        </w:rPr>
        <w:t xml:space="preserve">  see sub-clause 4.8.1;</w:t>
      </w:r>
    </w:p>
    <w:p w:rsidR="008A33B5" w:rsidRPr="00737484" w:rsidRDefault="008A33B5">
      <w:pPr>
        <w:pStyle w:val="B1"/>
        <w:rPr>
          <w:rFonts w:eastAsia="MS PMincho"/>
        </w:rPr>
      </w:pPr>
      <w:r w:rsidRPr="00737484">
        <w:rPr>
          <w:rFonts w:eastAsia="??" w:cs="v4.2.0"/>
        </w:rPr>
        <w:t>1)</w:t>
      </w:r>
      <w:r w:rsidRPr="00737484">
        <w:rPr>
          <w:rFonts w:eastAsia="??" w:cs="v4.2.0"/>
        </w:rPr>
        <w:tab/>
        <w:t>Connect a measurement receiver to the BS antenna connector as shown in annex B.</w:t>
      </w:r>
    </w:p>
    <w:p w:rsidR="008A33B5" w:rsidRPr="00737484" w:rsidRDefault="008A33B5" w:rsidP="00B50B2F">
      <w:pPr>
        <w:pStyle w:val="Heading4"/>
        <w:rPr>
          <w:rFonts w:cs="v4.2.0"/>
        </w:rPr>
      </w:pPr>
      <w:bookmarkStart w:id="489" w:name="_Toc510645959"/>
      <w:r w:rsidRPr="00737484">
        <w:rPr>
          <w:rFonts w:cs="v4.2.0"/>
        </w:rPr>
        <w:t>7.7.4.2</w:t>
      </w:r>
      <w:r w:rsidRPr="00737484">
        <w:rPr>
          <w:rFonts w:cs="v4.2.0"/>
        </w:rPr>
        <w:tab/>
        <w:t>Procedure</w:t>
      </w:r>
      <w:bookmarkEnd w:id="489"/>
    </w:p>
    <w:p w:rsidR="0005009C" w:rsidRPr="00737484" w:rsidRDefault="008A33B5" w:rsidP="0005009C">
      <w:pPr>
        <w:pStyle w:val="B1"/>
      </w:pPr>
      <w:r w:rsidRPr="00737484">
        <w:rPr>
          <w:rFonts w:eastAsia="??" w:cs="v4.2.0"/>
        </w:rPr>
        <w:t>1)</w:t>
      </w:r>
      <w:r w:rsidRPr="00737484">
        <w:rPr>
          <w:rFonts w:eastAsia="??" w:cs="v4.2.0"/>
        </w:rPr>
        <w:tab/>
      </w:r>
      <w:r w:rsidR="0005009C" w:rsidRPr="00737484">
        <w:rPr>
          <w:rFonts w:eastAsia="MS P??" w:cs="v4.2.0"/>
        </w:rPr>
        <w:t xml:space="preserve">For BS capable of single carrier operation only, start BS transmission according to TM1, clause 6.1.1.1, at </w:t>
      </w:r>
      <w:r w:rsidR="0005009C" w:rsidRPr="00737484">
        <w:t xml:space="preserve">manufacturer’s declared rated output power, </w:t>
      </w:r>
      <w:r w:rsidR="0062631D" w:rsidRPr="00737484">
        <w:t>Prated,c</w:t>
      </w:r>
      <w:r w:rsidR="0005009C" w:rsidRPr="00737484">
        <w:t>.</w:t>
      </w:r>
    </w:p>
    <w:p w:rsidR="008A33B5" w:rsidRPr="00737484" w:rsidRDefault="0005009C" w:rsidP="0005009C">
      <w:pPr>
        <w:pStyle w:val="B1"/>
        <w:ind w:firstLine="0"/>
        <w:rPr>
          <w:rFonts w:eastAsia="MS P??" w:cs="v4.2.0"/>
        </w:rPr>
      </w:pPr>
      <w:r w:rsidRPr="00737484">
        <w:rPr>
          <w:rFonts w:cs="v4.2.0"/>
          <w:lang w:eastAsia="zh-CN"/>
        </w:rPr>
        <w:t>For a BS declared to be capable of multi-carrier operation, set the BS to transmit according to TM1 on all carriers configured, using the applicable test configuration and corresponding power setting for receiver tests, as specified in sub-clause 4.12.</w:t>
      </w:r>
    </w:p>
    <w:p w:rsidR="008A33B5" w:rsidRPr="00737484" w:rsidRDefault="008A33B5">
      <w:pPr>
        <w:pStyle w:val="B1"/>
        <w:rPr>
          <w:rFonts w:eastAsia="??"/>
        </w:rPr>
      </w:pPr>
      <w:r w:rsidRPr="00737484">
        <w:rPr>
          <w:rFonts w:eastAsia="??"/>
        </w:rPr>
        <w:t>2)</w:t>
      </w:r>
      <w:r w:rsidRPr="00737484">
        <w:rPr>
          <w:rFonts w:eastAsia="??"/>
        </w:rPr>
        <w:tab/>
        <w:t>Set measurement equipment parameters as specified in table 7.7.</w:t>
      </w:r>
    </w:p>
    <w:p w:rsidR="008A33B5" w:rsidRPr="00737484" w:rsidRDefault="008A33B5">
      <w:pPr>
        <w:pStyle w:val="B1"/>
        <w:rPr>
          <w:rFonts w:eastAsia="??"/>
        </w:rPr>
      </w:pPr>
      <w:r w:rsidRPr="00737484">
        <w:rPr>
          <w:rFonts w:eastAsia="??"/>
        </w:rPr>
        <w:t>3)</w:t>
      </w:r>
      <w:r w:rsidRPr="00737484">
        <w:rPr>
          <w:rFonts w:eastAsia="??"/>
        </w:rPr>
        <w:tab/>
        <w:t xml:space="preserve">Measure the spurious emissions over each frequency range described in clause </w:t>
      </w:r>
      <w:bookmarkStart w:id="490" w:name="_Hlt469685877"/>
      <w:r w:rsidRPr="00737484">
        <w:rPr>
          <w:rFonts w:eastAsia="??"/>
        </w:rPr>
        <w:t>7.7.2</w:t>
      </w:r>
      <w:bookmarkEnd w:id="490"/>
      <w:r w:rsidRPr="00737484">
        <w:rPr>
          <w:rFonts w:eastAsia="??"/>
        </w:rPr>
        <w:t>.</w:t>
      </w:r>
    </w:p>
    <w:p w:rsidR="008A33B5" w:rsidRPr="00737484" w:rsidRDefault="008A33B5" w:rsidP="00D46873">
      <w:pPr>
        <w:pStyle w:val="TH"/>
        <w:rPr>
          <w:rFonts w:eastAsia="??"/>
        </w:rPr>
      </w:pPr>
      <w:bookmarkStart w:id="491" w:name="_Ref467429059"/>
      <w:r w:rsidRPr="00737484">
        <w:t xml:space="preserve">Table </w:t>
      </w:r>
      <w:r w:rsidRPr="00737484">
        <w:rPr>
          <w:rFonts w:eastAsia="MS Mincho"/>
        </w:rPr>
        <w:t>7.7</w:t>
      </w:r>
      <w:bookmarkEnd w:id="491"/>
      <w:r w:rsidR="0062631D" w:rsidRPr="00737484">
        <w:rPr>
          <w:rFonts w:eastAsia="MS Mincho"/>
        </w:rPr>
        <w:t>: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85"/>
        <w:gridCol w:w="4766"/>
      </w:tblGrid>
      <w:tr w:rsidR="008A33B5" w:rsidRPr="00737484">
        <w:trPr>
          <w:jc w:val="center"/>
        </w:trPr>
        <w:tc>
          <w:tcPr>
            <w:tcW w:w="3085" w:type="dxa"/>
          </w:tcPr>
          <w:p w:rsidR="008A33B5" w:rsidRPr="00737484" w:rsidRDefault="008A33B5">
            <w:pPr>
              <w:pStyle w:val="TAL"/>
              <w:rPr>
                <w:rFonts w:cs="Arial"/>
                <w:lang w:eastAsia="en-US"/>
              </w:rPr>
            </w:pPr>
            <w:r w:rsidRPr="00737484">
              <w:rPr>
                <w:rFonts w:eastAsia="MS Mincho" w:cs="v4.2.0"/>
                <w:bCs/>
                <w:lang w:eastAsia="en-US"/>
              </w:rPr>
              <w:t>Measurement Band width</w:t>
            </w:r>
          </w:p>
        </w:tc>
        <w:tc>
          <w:tcPr>
            <w:tcW w:w="4766" w:type="dxa"/>
          </w:tcPr>
          <w:p w:rsidR="008A33B5" w:rsidRPr="00737484" w:rsidRDefault="008A33B5">
            <w:pPr>
              <w:pStyle w:val="TAL"/>
              <w:rPr>
                <w:rFonts w:cs="Arial"/>
                <w:lang w:eastAsia="en-US"/>
              </w:rPr>
            </w:pPr>
            <w:r w:rsidRPr="00737484">
              <w:rPr>
                <w:rFonts w:cs="v4.2.0"/>
                <w:lang w:eastAsia="en-US"/>
              </w:rPr>
              <w:t>3.84 MHz</w:t>
            </w:r>
            <w:r w:rsidRPr="00737484">
              <w:rPr>
                <w:rFonts w:eastAsia="MS Mincho" w:cs="v4.2.0"/>
                <w:lang w:eastAsia="en-US"/>
              </w:rPr>
              <w:t xml:space="preserve"> (Root raised cosine,0.22)</w:t>
            </w:r>
            <w:r w:rsidRPr="00737484">
              <w:rPr>
                <w:rFonts w:cs="v4.2.0"/>
                <w:lang w:eastAsia="en-US"/>
              </w:rPr>
              <w:t xml:space="preserve"> / 100 kHz/ 1MHz (note)</w:t>
            </w:r>
          </w:p>
        </w:tc>
      </w:tr>
      <w:tr w:rsidR="008A33B5" w:rsidRPr="00737484">
        <w:trPr>
          <w:jc w:val="center"/>
        </w:trPr>
        <w:tc>
          <w:tcPr>
            <w:tcW w:w="3085" w:type="dxa"/>
          </w:tcPr>
          <w:p w:rsidR="008A33B5" w:rsidRPr="00737484" w:rsidRDefault="008A33B5">
            <w:pPr>
              <w:pStyle w:val="TAL"/>
              <w:rPr>
                <w:rFonts w:cs="Arial"/>
                <w:lang w:eastAsia="en-US"/>
              </w:rPr>
            </w:pPr>
            <w:r w:rsidRPr="00737484">
              <w:rPr>
                <w:rFonts w:cs="v4.2.0"/>
                <w:bCs/>
                <w:lang w:eastAsia="en-US"/>
              </w:rPr>
              <w:t xml:space="preserve">Sweep frequency range </w:t>
            </w:r>
          </w:p>
        </w:tc>
        <w:tc>
          <w:tcPr>
            <w:tcW w:w="4766" w:type="dxa"/>
          </w:tcPr>
          <w:p w:rsidR="008A33B5" w:rsidRPr="00737484" w:rsidRDefault="008A33B5">
            <w:pPr>
              <w:pStyle w:val="TAL"/>
              <w:rPr>
                <w:rFonts w:cs="Arial"/>
                <w:lang w:eastAsia="en-US"/>
              </w:rPr>
            </w:pPr>
            <w:r w:rsidRPr="00737484">
              <w:rPr>
                <w:rFonts w:cs="v4.2.0"/>
                <w:lang w:eastAsia="en-US"/>
              </w:rPr>
              <w:t xml:space="preserve">30 MHz to </w:t>
            </w:r>
            <w:r w:rsidRPr="00737484">
              <w:rPr>
                <w:rFonts w:eastAsia="MS Mincho" w:cs="v4.2.0"/>
                <w:lang w:eastAsia="en-US"/>
              </w:rPr>
              <w:t>12.75GHz</w:t>
            </w:r>
          </w:p>
        </w:tc>
      </w:tr>
      <w:tr w:rsidR="008A33B5" w:rsidRPr="00737484">
        <w:trPr>
          <w:jc w:val="center"/>
        </w:trPr>
        <w:tc>
          <w:tcPr>
            <w:tcW w:w="3085" w:type="dxa"/>
          </w:tcPr>
          <w:p w:rsidR="008A33B5" w:rsidRPr="00737484" w:rsidRDefault="008A33B5">
            <w:pPr>
              <w:pStyle w:val="TAL"/>
              <w:rPr>
                <w:rFonts w:cs="Arial"/>
                <w:lang w:eastAsia="en-US"/>
              </w:rPr>
            </w:pPr>
            <w:r w:rsidRPr="00737484">
              <w:rPr>
                <w:rFonts w:cs="v4.2.0"/>
                <w:bCs/>
                <w:lang w:eastAsia="en-US"/>
              </w:rPr>
              <w:t>Detection</w:t>
            </w:r>
          </w:p>
        </w:tc>
        <w:tc>
          <w:tcPr>
            <w:tcW w:w="4766" w:type="dxa"/>
          </w:tcPr>
          <w:p w:rsidR="008A33B5" w:rsidRPr="00737484" w:rsidRDefault="008A33B5">
            <w:pPr>
              <w:pStyle w:val="TAL"/>
              <w:rPr>
                <w:rFonts w:cs="Arial"/>
                <w:lang w:eastAsia="en-US"/>
              </w:rPr>
            </w:pPr>
            <w:r w:rsidRPr="00737484">
              <w:rPr>
                <w:rFonts w:cs="v4.2.0"/>
                <w:lang w:eastAsia="en-US"/>
              </w:rPr>
              <w:t>True RMS</w:t>
            </w:r>
          </w:p>
        </w:tc>
      </w:tr>
      <w:tr w:rsidR="008A33B5" w:rsidRPr="00737484">
        <w:trPr>
          <w:cantSplit/>
          <w:jc w:val="center"/>
        </w:trPr>
        <w:tc>
          <w:tcPr>
            <w:tcW w:w="7851" w:type="dxa"/>
            <w:gridSpan w:val="2"/>
          </w:tcPr>
          <w:p w:rsidR="008A33B5" w:rsidRPr="00737484" w:rsidRDefault="008A33B5">
            <w:pPr>
              <w:pStyle w:val="TAN"/>
              <w:rPr>
                <w:rFonts w:cs="v4.2.0"/>
                <w:lang w:eastAsia="en-US"/>
              </w:rPr>
            </w:pPr>
            <w:r w:rsidRPr="00737484">
              <w:rPr>
                <w:rFonts w:eastAsia="MS Mincho" w:cs="v4.2.0"/>
                <w:lang w:eastAsia="en-US"/>
              </w:rPr>
              <w:t>NOTE:</w:t>
            </w:r>
            <w:r w:rsidRPr="00737484">
              <w:rPr>
                <w:rFonts w:eastAsia="MS Mincho" w:cs="v4.2.0"/>
                <w:lang w:eastAsia="en-US"/>
              </w:rPr>
              <w:tab/>
              <w:t xml:space="preserve">As defined in </w:t>
            </w:r>
            <w:r w:rsidRPr="00737484">
              <w:rPr>
                <w:rFonts w:cs="v4.2.0"/>
                <w:lang w:eastAsia="en-US"/>
              </w:rPr>
              <w:t xml:space="preserve">clause </w:t>
            </w:r>
            <w:r w:rsidRPr="00737484">
              <w:rPr>
                <w:rFonts w:eastAsia="MS Mincho" w:cs="v4.2.0"/>
                <w:lang w:eastAsia="en-US"/>
              </w:rPr>
              <w:t>7.7.2.</w:t>
            </w:r>
          </w:p>
        </w:tc>
      </w:tr>
    </w:tbl>
    <w:p w:rsidR="0005009C" w:rsidRPr="00737484" w:rsidRDefault="0005009C" w:rsidP="0005009C">
      <w:pPr>
        <w:rPr>
          <w:rFonts w:eastAsia="MS Mincho"/>
        </w:rPr>
      </w:pPr>
    </w:p>
    <w:p w:rsidR="0005009C" w:rsidRPr="00737484" w:rsidRDefault="0005009C" w:rsidP="0005009C">
      <w:pPr>
        <w:rPr>
          <w:rFonts w:eastAsia="MS Mincho"/>
        </w:rPr>
      </w:pPr>
      <w:r w:rsidRPr="00737484">
        <w:rPr>
          <w:rFonts w:eastAsia="MS Mincho"/>
        </w:rPr>
        <w:t>In addition, for a multi-band capable BS, the following step shall apply:</w:t>
      </w:r>
    </w:p>
    <w:p w:rsidR="008A33B5" w:rsidRPr="00737484" w:rsidRDefault="0005009C" w:rsidP="0062631D">
      <w:pPr>
        <w:pStyle w:val="B1"/>
        <w:rPr>
          <w:rFonts w:eastAsia="??"/>
        </w:rPr>
      </w:pPr>
      <w:r w:rsidRPr="00737484">
        <w:rPr>
          <w:rFonts w:eastAsia="MS Mincho"/>
          <w:snapToGrid w:val="0"/>
        </w:rPr>
        <w:t>4)</w:t>
      </w:r>
      <w:r w:rsidRPr="00737484">
        <w:rPr>
          <w:rFonts w:eastAsia="MS Mincho"/>
          <w:snapToGrid w:val="0"/>
        </w:rPr>
        <w:tab/>
        <w:t>For multi-band capable BS and single band tests, repeat the steps above per involved band where single band test configurations and test models shall apply with no carrier activated in the other band.</w:t>
      </w:r>
      <w:r w:rsidR="0062631D" w:rsidRPr="00737484" w:rsidDel="0062631D">
        <w:rPr>
          <w:rFonts w:eastAsia="MS Mincho"/>
          <w:snapToGrid w:val="0"/>
        </w:rPr>
        <w:t xml:space="preserve"> </w:t>
      </w:r>
      <w:r w:rsidRPr="00737484">
        <w:rPr>
          <w:rFonts w:eastAsia="MS Mincho"/>
          <w:snapToGrid w:val="0"/>
        </w:rPr>
        <w:t>For multi-band capable BS with separate antenna connector, the antenna connector not being under test in case of single-band or multi-band test shall be terminated.</w:t>
      </w:r>
    </w:p>
    <w:p w:rsidR="008A33B5" w:rsidRPr="00737484" w:rsidRDefault="008A33B5" w:rsidP="00B50B2F">
      <w:pPr>
        <w:pStyle w:val="Heading3"/>
        <w:rPr>
          <w:rFonts w:cs="v4.2.0"/>
        </w:rPr>
      </w:pPr>
      <w:bookmarkStart w:id="492" w:name="_Toc510645960"/>
      <w:r w:rsidRPr="00737484">
        <w:rPr>
          <w:rFonts w:cs="v4.2.0"/>
        </w:rPr>
        <w:lastRenderedPageBreak/>
        <w:t>7.7.5</w:t>
      </w:r>
      <w:r w:rsidRPr="00737484">
        <w:rPr>
          <w:rFonts w:cs="v4.2.0"/>
        </w:rPr>
        <w:tab/>
        <w:t>Test requirements</w:t>
      </w:r>
      <w:bookmarkEnd w:id="492"/>
    </w:p>
    <w:p w:rsidR="008A33B5" w:rsidRPr="00737484" w:rsidRDefault="0005009C" w:rsidP="0005009C">
      <w:pPr>
        <w:keepNext/>
        <w:rPr>
          <w:rFonts w:eastAsia="??"/>
        </w:rPr>
      </w:pPr>
      <w:r w:rsidRPr="00737484">
        <w:rPr>
          <w:rFonts w:cs="v4.2.0"/>
        </w:rPr>
        <w:t>A</w:t>
      </w:r>
      <w:r w:rsidR="008A33B5" w:rsidRPr="00737484">
        <w:rPr>
          <w:rFonts w:cs="v4.2.0"/>
        </w:rPr>
        <w:t>ll measured spurious emissions, derived in step (3) and (4), shall be within requirement limits as specified in Tables 7.7A</w:t>
      </w:r>
      <w:r w:rsidR="008A33B5" w:rsidRPr="00737484">
        <w:rPr>
          <w:rFonts w:eastAsia="MS Mincho" w:cs="v4.2.0"/>
        </w:rPr>
        <w:t>.</w:t>
      </w:r>
      <w:r w:rsidRPr="00737484">
        <w:rPr>
          <w:rFonts w:eastAsia="MS Mincho" w:cs="v4.2.0"/>
        </w:rPr>
        <w:t xml:space="preserve"> </w:t>
      </w:r>
      <w:r w:rsidRPr="00737484">
        <w:rPr>
          <w:rFonts w:cs="v5.0.0"/>
        </w:rPr>
        <w:t>For BS capable of multi-band operation, the exclusions and conditions in the Note column of Table 7.7A apply for each supported operating band.</w:t>
      </w:r>
      <w:r w:rsidRPr="00737484">
        <w:rPr>
          <w:rFonts w:cs="v3.8.0"/>
        </w:rPr>
        <w:t xml:space="preserve"> For BS capable of multi-band operation</w:t>
      </w:r>
      <w:r w:rsidRPr="00737484">
        <w:t xml:space="preserve"> where multiple bands are mapped on separate antenna connectors, the single-band requirements apply and the excluded frequency range is only applicable for the operating band supported on each antenna connector.</w:t>
      </w:r>
    </w:p>
    <w:p w:rsidR="008A33B5" w:rsidRPr="00737484" w:rsidRDefault="008A33B5" w:rsidP="00D46873">
      <w:pPr>
        <w:pStyle w:val="TH"/>
      </w:pPr>
      <w:r w:rsidRPr="00737484">
        <w:t>Table 7.7A(a):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126"/>
        <w:gridCol w:w="1768"/>
        <w:gridCol w:w="1440"/>
        <w:gridCol w:w="3596"/>
      </w:tblGrid>
      <w:tr w:rsidR="008A33B5" w:rsidRPr="00737484">
        <w:trPr>
          <w:jc w:val="center"/>
        </w:trPr>
        <w:tc>
          <w:tcPr>
            <w:tcW w:w="2126" w:type="dxa"/>
          </w:tcPr>
          <w:p w:rsidR="008A33B5" w:rsidRPr="00737484" w:rsidRDefault="008A33B5">
            <w:pPr>
              <w:pStyle w:val="TAH"/>
              <w:rPr>
                <w:rFonts w:cs="Arial"/>
                <w:lang w:eastAsia="en-US"/>
              </w:rPr>
            </w:pPr>
            <w:r w:rsidRPr="00737484">
              <w:rPr>
                <w:rFonts w:cs="Arial"/>
                <w:lang w:eastAsia="en-US"/>
              </w:rPr>
              <w:t>Band</w:t>
            </w:r>
          </w:p>
        </w:tc>
        <w:tc>
          <w:tcPr>
            <w:tcW w:w="1768" w:type="dxa"/>
          </w:tcPr>
          <w:p w:rsidR="008A33B5" w:rsidRPr="00737484" w:rsidRDefault="008A33B5">
            <w:pPr>
              <w:pStyle w:val="TAH"/>
              <w:rPr>
                <w:rFonts w:cs="Arial"/>
                <w:lang w:eastAsia="en-US"/>
              </w:rPr>
            </w:pPr>
            <w:r w:rsidRPr="00737484">
              <w:rPr>
                <w:rFonts w:cs="Arial"/>
                <w:lang w:eastAsia="en-US"/>
              </w:rPr>
              <w:t>Maximum level</w:t>
            </w:r>
          </w:p>
        </w:tc>
        <w:tc>
          <w:tcPr>
            <w:tcW w:w="1440" w:type="dxa"/>
          </w:tcPr>
          <w:p w:rsidR="008A33B5" w:rsidRPr="00737484" w:rsidRDefault="008A33B5">
            <w:pPr>
              <w:pStyle w:val="TAH"/>
              <w:rPr>
                <w:rFonts w:cs="Arial"/>
                <w:lang w:eastAsia="en-US"/>
              </w:rPr>
            </w:pPr>
            <w:r w:rsidRPr="00737484">
              <w:rPr>
                <w:rFonts w:cs="Arial"/>
                <w:lang w:eastAsia="en-US"/>
              </w:rPr>
              <w:t>Measurement Bandwidth</w:t>
            </w:r>
          </w:p>
        </w:tc>
        <w:tc>
          <w:tcPr>
            <w:tcW w:w="3596"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2126" w:type="dxa"/>
          </w:tcPr>
          <w:p w:rsidR="008A33B5" w:rsidRPr="00737484" w:rsidRDefault="008A33B5">
            <w:pPr>
              <w:pStyle w:val="TAC"/>
              <w:rPr>
                <w:rFonts w:cs="Arial"/>
                <w:lang w:eastAsia="en-US"/>
              </w:rPr>
            </w:pPr>
            <w:r w:rsidRPr="00737484">
              <w:rPr>
                <w:rFonts w:cs="Arial"/>
                <w:lang w:eastAsia="en-US"/>
              </w:rPr>
              <w:t xml:space="preserve">30 MHz </w:t>
            </w:r>
            <w:r w:rsidRPr="00737484">
              <w:rPr>
                <w:rFonts w:cs="Arial"/>
                <w:lang w:eastAsia="en-US"/>
              </w:rPr>
              <w:noBreakHyphen/>
              <w:t xml:space="preserve"> 1 GHz</w:t>
            </w:r>
          </w:p>
        </w:tc>
        <w:tc>
          <w:tcPr>
            <w:tcW w:w="1768" w:type="dxa"/>
          </w:tcPr>
          <w:p w:rsidR="008A33B5" w:rsidRPr="00737484" w:rsidRDefault="008A33B5">
            <w:pPr>
              <w:pStyle w:val="TAC"/>
              <w:rPr>
                <w:rFonts w:cs="Arial"/>
                <w:lang w:eastAsia="en-US"/>
              </w:rPr>
            </w:pPr>
            <w:r w:rsidRPr="00737484">
              <w:rPr>
                <w:rFonts w:cs="Arial"/>
                <w:lang w:eastAsia="en-US"/>
              </w:rPr>
              <w:t>-57 dBm</w:t>
            </w:r>
          </w:p>
        </w:tc>
        <w:tc>
          <w:tcPr>
            <w:tcW w:w="1440" w:type="dxa"/>
          </w:tcPr>
          <w:p w:rsidR="008A33B5" w:rsidRPr="00737484" w:rsidRDefault="008A33B5">
            <w:pPr>
              <w:pStyle w:val="TAC"/>
              <w:rPr>
                <w:rFonts w:cs="Arial"/>
                <w:lang w:eastAsia="en-US"/>
              </w:rPr>
            </w:pPr>
            <w:r w:rsidRPr="00737484">
              <w:rPr>
                <w:rFonts w:cs="Arial"/>
                <w:lang w:eastAsia="en-US"/>
              </w:rPr>
              <w:t xml:space="preserve">100 kHz </w:t>
            </w:r>
          </w:p>
        </w:tc>
        <w:tc>
          <w:tcPr>
            <w:tcW w:w="3596" w:type="dxa"/>
          </w:tcPr>
          <w:p w:rsidR="008A33B5" w:rsidRPr="00737484" w:rsidRDefault="008A33B5">
            <w:pPr>
              <w:pStyle w:val="TAL"/>
              <w:rPr>
                <w:rFonts w:cs="Arial"/>
                <w:lang w:eastAsia="en-US"/>
              </w:rPr>
            </w:pPr>
            <w:r w:rsidRPr="00737484">
              <w:rPr>
                <w:rFonts w:eastAsia="??" w:cs="Arial"/>
                <w:lang w:eastAsia="en-US"/>
              </w:rPr>
              <w:t>With the exception of frequencies</w:t>
            </w:r>
            <w:r w:rsidRPr="00737484">
              <w:rPr>
                <w:rFonts w:cs="Arial"/>
                <w:lang w:eastAsia="en-US"/>
              </w:rPr>
              <w:t xml:space="preserve"> between 12.5 MHz below the first carrier frequency and 12.5 MHz above the last carrier frequency transmitted used by the BS.</w:t>
            </w:r>
          </w:p>
        </w:tc>
      </w:tr>
      <w:tr w:rsidR="008A33B5" w:rsidRPr="00737484">
        <w:trPr>
          <w:cantSplit/>
          <w:jc w:val="center"/>
        </w:trPr>
        <w:tc>
          <w:tcPr>
            <w:tcW w:w="2126" w:type="dxa"/>
          </w:tcPr>
          <w:p w:rsidR="008A33B5" w:rsidRPr="00737484" w:rsidRDefault="008A33B5">
            <w:pPr>
              <w:pStyle w:val="TAC"/>
              <w:rPr>
                <w:rFonts w:cs="Arial"/>
                <w:lang w:eastAsia="en-US"/>
              </w:rPr>
            </w:pPr>
            <w:r w:rsidRPr="00737484">
              <w:rPr>
                <w:rFonts w:cs="Arial"/>
                <w:lang w:eastAsia="en-US"/>
              </w:rPr>
              <w:t xml:space="preserve">1 GHz </w:t>
            </w:r>
            <w:r w:rsidRPr="00737484">
              <w:rPr>
                <w:rFonts w:cs="Arial"/>
                <w:lang w:eastAsia="en-US"/>
              </w:rPr>
              <w:noBreakHyphen/>
              <w:t xml:space="preserve"> 12.75 GHz</w:t>
            </w:r>
          </w:p>
        </w:tc>
        <w:tc>
          <w:tcPr>
            <w:tcW w:w="1768" w:type="dxa"/>
          </w:tcPr>
          <w:p w:rsidR="008A33B5" w:rsidRPr="00737484" w:rsidRDefault="008A33B5">
            <w:pPr>
              <w:pStyle w:val="TAC"/>
              <w:rPr>
                <w:rFonts w:cs="Arial"/>
                <w:lang w:eastAsia="en-US"/>
              </w:rPr>
            </w:pPr>
            <w:r w:rsidRPr="00737484">
              <w:rPr>
                <w:rFonts w:cs="Arial"/>
                <w:lang w:eastAsia="en-US"/>
              </w:rPr>
              <w:t>-47 dBm</w:t>
            </w:r>
          </w:p>
        </w:tc>
        <w:tc>
          <w:tcPr>
            <w:tcW w:w="1440" w:type="dxa"/>
          </w:tcPr>
          <w:p w:rsidR="008A33B5" w:rsidRPr="00737484" w:rsidRDefault="008A33B5">
            <w:pPr>
              <w:pStyle w:val="TAC"/>
              <w:rPr>
                <w:rFonts w:cs="Arial"/>
                <w:lang w:eastAsia="en-US"/>
              </w:rPr>
            </w:pPr>
            <w:r w:rsidRPr="00737484">
              <w:rPr>
                <w:rFonts w:cs="Arial"/>
                <w:lang w:eastAsia="en-US"/>
              </w:rPr>
              <w:t>1 MHz</w:t>
            </w:r>
          </w:p>
        </w:tc>
        <w:tc>
          <w:tcPr>
            <w:tcW w:w="3596" w:type="dxa"/>
          </w:tcPr>
          <w:p w:rsidR="008A33B5" w:rsidRPr="00737484" w:rsidRDefault="008A33B5">
            <w:pPr>
              <w:pStyle w:val="TAL"/>
              <w:rPr>
                <w:rFonts w:cs="Arial"/>
                <w:lang w:eastAsia="en-US"/>
              </w:rPr>
            </w:pPr>
            <w:r w:rsidRPr="00737484">
              <w:rPr>
                <w:rFonts w:eastAsia="??" w:cs="Arial"/>
                <w:lang w:eastAsia="en-US"/>
              </w:rPr>
              <w:t>With the exception of frequencies</w:t>
            </w:r>
            <w:r w:rsidRPr="00737484">
              <w:rPr>
                <w:rFonts w:cs="Arial"/>
                <w:lang w:eastAsia="en-US"/>
              </w:rPr>
              <w:t xml:space="preserve"> between 12.5 MHz below the first carrier frequency and 12.5 MHz above the last carrier frequency transmitted used by the BS.</w:t>
            </w:r>
          </w:p>
        </w:tc>
      </w:tr>
      <w:tr w:rsidR="008A33B5" w:rsidRPr="00737484">
        <w:trPr>
          <w:cantSplit/>
          <w:jc w:val="center"/>
        </w:trPr>
        <w:tc>
          <w:tcPr>
            <w:tcW w:w="2126" w:type="dxa"/>
          </w:tcPr>
          <w:p w:rsidR="008A33B5" w:rsidRPr="00737484" w:rsidRDefault="008A33B5">
            <w:pPr>
              <w:pStyle w:val="TAC"/>
              <w:rPr>
                <w:rFonts w:cs="Arial"/>
                <w:lang w:eastAsia="en-US"/>
              </w:rPr>
            </w:pPr>
            <w:r w:rsidRPr="00737484">
              <w:rPr>
                <w:rFonts w:cs="Arial"/>
                <w:lang w:eastAsia="en-US"/>
              </w:rPr>
              <w:t xml:space="preserve">12.75 GHz </w:t>
            </w:r>
            <w:r w:rsidRPr="00737484">
              <w:rPr>
                <w:rFonts w:cs="Arial"/>
                <w:lang w:eastAsia="en-US"/>
              </w:rPr>
              <w:noBreakHyphen/>
              <w:t xml:space="preserve"> </w:t>
            </w:r>
            <w:r w:rsidRPr="00737484">
              <w:rPr>
                <w:rFonts w:cs="Arial"/>
                <w:noProof/>
                <w:lang w:eastAsia="en-US"/>
              </w:rPr>
              <w:t>5</w:t>
            </w:r>
            <w:r w:rsidRPr="00737484">
              <w:rPr>
                <w:rFonts w:cs="Arial"/>
                <w:noProof/>
                <w:vertAlign w:val="superscript"/>
                <w:lang w:eastAsia="en-US"/>
              </w:rPr>
              <w:t>th</w:t>
            </w:r>
            <w:r w:rsidRPr="00737484">
              <w:rPr>
                <w:rFonts w:cs="Arial"/>
                <w:noProof/>
                <w:lang w:eastAsia="en-US"/>
              </w:rPr>
              <w:t xml:space="preserve"> harmonic of the upper  frequency edge of the UL operating band in GHz</w:t>
            </w:r>
          </w:p>
        </w:tc>
        <w:tc>
          <w:tcPr>
            <w:tcW w:w="1768" w:type="dxa"/>
          </w:tcPr>
          <w:p w:rsidR="008A33B5" w:rsidRPr="00737484" w:rsidRDefault="008A33B5">
            <w:pPr>
              <w:pStyle w:val="TAC"/>
              <w:rPr>
                <w:rFonts w:cs="Arial"/>
                <w:lang w:eastAsia="en-US"/>
              </w:rPr>
            </w:pPr>
            <w:r w:rsidRPr="00737484">
              <w:rPr>
                <w:rFonts w:cs="Arial"/>
                <w:lang w:eastAsia="en-US"/>
              </w:rPr>
              <w:t>-47 dBm</w:t>
            </w:r>
          </w:p>
        </w:tc>
        <w:tc>
          <w:tcPr>
            <w:tcW w:w="1440" w:type="dxa"/>
          </w:tcPr>
          <w:p w:rsidR="008A33B5" w:rsidRPr="00737484" w:rsidRDefault="008A33B5">
            <w:pPr>
              <w:pStyle w:val="TAC"/>
              <w:rPr>
                <w:rFonts w:cs="Arial"/>
                <w:lang w:eastAsia="en-US"/>
              </w:rPr>
            </w:pPr>
            <w:r w:rsidRPr="00737484">
              <w:rPr>
                <w:rFonts w:cs="Arial"/>
                <w:lang w:eastAsia="en-US"/>
              </w:rPr>
              <w:t>1 MHz</w:t>
            </w:r>
          </w:p>
        </w:tc>
        <w:tc>
          <w:tcPr>
            <w:tcW w:w="3596" w:type="dxa"/>
          </w:tcPr>
          <w:p w:rsidR="008A33B5" w:rsidRPr="00737484" w:rsidRDefault="008A33B5">
            <w:pPr>
              <w:pStyle w:val="TAL"/>
              <w:rPr>
                <w:rFonts w:eastAsia="??" w:cs="Arial"/>
                <w:lang w:eastAsia="en-US"/>
              </w:rPr>
            </w:pPr>
            <w:r w:rsidRPr="00737484">
              <w:rPr>
                <w:rFonts w:cs="Arial"/>
                <w:lang w:eastAsia="en-US"/>
              </w:rPr>
              <w:t>NOTE 1:</w:t>
            </w:r>
            <w:r w:rsidRPr="00737484">
              <w:rPr>
                <w:rFonts w:cs="Arial"/>
                <w:lang w:eastAsia="en-US"/>
              </w:rPr>
              <w:tab/>
              <w:t>Applies only for Band XXII</w:t>
            </w:r>
          </w:p>
        </w:tc>
      </w:tr>
    </w:tbl>
    <w:p w:rsidR="008A33B5" w:rsidRPr="00737484" w:rsidRDefault="008A33B5">
      <w:pPr>
        <w:rPr>
          <w:rFonts w:cs="v4.2.0"/>
        </w:rPr>
      </w:pPr>
    </w:p>
    <w:p w:rsidR="008A33B5" w:rsidRPr="00737484" w:rsidRDefault="008A33B5">
      <w:pPr>
        <w:rPr>
          <w:rFonts w:cs="v4.2.0"/>
        </w:rPr>
      </w:pPr>
      <w:r w:rsidRPr="00737484">
        <w:t xml:space="preserve">In addition </w:t>
      </w:r>
      <w:r w:rsidRPr="00737484">
        <w:rPr>
          <w:rFonts w:cs="v5.0.0"/>
        </w:rPr>
        <w:t>to the requirements in Table 7.7A(a)</w:t>
      </w:r>
      <w:r w:rsidRPr="00737484">
        <w:t xml:space="preserve">, the power of any spurious emission shall not exceed the levels specified for Protection of the BS receiver of own or different BS in clause 6.5.3.7.3 and for Co-existence with other systems in the same geographical area in clause 6.5.3.7.4 and 6.5.3.7.8.1. </w:t>
      </w:r>
      <w:r w:rsidRPr="00737484">
        <w:rPr>
          <w:rFonts w:cs="v5.0.0"/>
        </w:rPr>
        <w:t>In addition, the co-existence requirements for co-located base stations specified in clause 6.5.3.7.5 and 6.5.3.7.8.2 may also be applied.</w:t>
      </w:r>
    </w:p>
    <w:p w:rsidR="008A33B5" w:rsidRPr="00737484" w:rsidRDefault="008A33B5" w:rsidP="00D46873">
      <w:pPr>
        <w:pStyle w:val="TH"/>
      </w:pPr>
      <w:r w:rsidRPr="00737484">
        <w:t>Table 7.7A(b): Void</w:t>
      </w:r>
    </w:p>
    <w:p w:rsidR="008A33B5" w:rsidRPr="00737484" w:rsidRDefault="008A33B5">
      <w:pPr>
        <w:pStyle w:val="TH"/>
      </w:pPr>
      <w:r w:rsidRPr="00737484">
        <w:t>Table 7.7A(c): Void</w:t>
      </w:r>
    </w:p>
    <w:p w:rsidR="008A33B5" w:rsidRPr="00737484" w:rsidRDefault="008A33B5">
      <w:pPr>
        <w:pStyle w:val="NO"/>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493" w:name="_Toc510645961"/>
      <w:r w:rsidRPr="00737484">
        <w:rPr>
          <w:rFonts w:cs="v4.2.0"/>
        </w:rPr>
        <w:t>7.8</w:t>
      </w:r>
      <w:r w:rsidRPr="00737484">
        <w:rPr>
          <w:rFonts w:cs="v4.2.0"/>
        </w:rPr>
        <w:tab/>
        <w:t>Verification of the internal BER calculation</w:t>
      </w:r>
      <w:bookmarkEnd w:id="493"/>
    </w:p>
    <w:p w:rsidR="008A33B5" w:rsidRPr="00737484" w:rsidRDefault="008A33B5" w:rsidP="00B50B2F">
      <w:pPr>
        <w:pStyle w:val="Heading3"/>
        <w:rPr>
          <w:rFonts w:cs="v4.2.0"/>
        </w:rPr>
      </w:pPr>
      <w:bookmarkStart w:id="494" w:name="_Toc510645962"/>
      <w:r w:rsidRPr="00737484">
        <w:rPr>
          <w:rFonts w:cs="v4.2.0"/>
        </w:rPr>
        <w:t>7.8.1</w:t>
      </w:r>
      <w:r w:rsidRPr="00737484">
        <w:rPr>
          <w:rFonts w:cs="v4.2.0"/>
        </w:rPr>
        <w:tab/>
        <w:t>Definition and applicability</w:t>
      </w:r>
      <w:bookmarkEnd w:id="494"/>
    </w:p>
    <w:p w:rsidR="008A33B5" w:rsidRPr="00737484" w:rsidRDefault="008A33B5">
      <w:pPr>
        <w:rPr>
          <w:rFonts w:cs="v4.2.0"/>
        </w:rPr>
      </w:pPr>
      <w:r w:rsidRPr="00737484">
        <w:rPr>
          <w:rFonts w:cs="v4.2.0"/>
        </w:rPr>
        <w:t>Base Station System with internal BER calculation can synchronise it's receiver to known pseudo-random data sequence and calculates bit error ratio from the received data. This test is performed only if Base Station System has this kind of feature. This test is performed by feeding measurement signal with known BER to the input of the receiver. Locations of the erroneous bits shall be randomly distributed within a frame. Erroneous bits shall be inserted to the data bit stream as shown in figure 7.</w:t>
      </w:r>
      <w:r w:rsidRPr="00737484">
        <w:rPr>
          <w:rFonts w:eastAsia="MS Mincho" w:cs="v4.2.0"/>
        </w:rPr>
        <w:t>1</w:t>
      </w:r>
      <w:r w:rsidRPr="00737484">
        <w:rPr>
          <w:rFonts w:cs="v4.2.0"/>
        </w:rPr>
        <w:t>.</w:t>
      </w:r>
    </w:p>
    <w:p w:rsidR="008A33B5" w:rsidRPr="00737484" w:rsidRDefault="008A33B5">
      <w:pPr>
        <w:pStyle w:val="TH"/>
        <w:rPr>
          <w:rFonts w:eastAsia="MS Mincho"/>
        </w:rPr>
      </w:pPr>
      <w:r w:rsidRPr="00737484">
        <w:rPr>
          <w:rFonts w:cs="v4.2.0"/>
        </w:rPr>
        <w:object w:dxaOrig="9985" w:dyaOrig="2051">
          <v:shape id="_x0000_i1056" type="#_x0000_t75" style="width:499.6pt;height:102.55pt" o:ole="" fillcolor="window">
            <v:imagedata r:id="rId59" o:title=""/>
          </v:shape>
          <o:OLEObject Type="Embed" ProgID="MgxDesigner" ShapeID="_x0000_i1056" DrawAspect="Content" ObjectID="_1591448953" r:id="rId60"/>
        </w:object>
      </w:r>
    </w:p>
    <w:p w:rsidR="008A33B5" w:rsidRPr="00737484" w:rsidRDefault="008A33B5" w:rsidP="00D46873">
      <w:pPr>
        <w:pStyle w:val="TH"/>
      </w:pPr>
      <w:r w:rsidRPr="00737484">
        <w:t>Figure 7</w:t>
      </w:r>
      <w:r w:rsidRPr="00737484">
        <w:rPr>
          <w:rFonts w:eastAsia="MS Mincho"/>
        </w:rPr>
        <w:t>.</w:t>
      </w:r>
      <w:r w:rsidRPr="00737484">
        <w:t>1: BER insertion into the information data</w:t>
      </w:r>
    </w:p>
    <w:p w:rsidR="008A33B5" w:rsidRPr="00737484" w:rsidRDefault="008A33B5" w:rsidP="00B50B2F">
      <w:pPr>
        <w:pStyle w:val="Heading3"/>
        <w:rPr>
          <w:rFonts w:cs="v4.2.0"/>
        </w:rPr>
      </w:pPr>
      <w:bookmarkStart w:id="495" w:name="_Toc510645963"/>
      <w:r w:rsidRPr="00737484">
        <w:rPr>
          <w:rFonts w:cs="v4.2.0"/>
        </w:rPr>
        <w:t>7.8.2</w:t>
      </w:r>
      <w:r w:rsidRPr="00737484">
        <w:rPr>
          <w:rFonts w:cs="v4.2.0"/>
        </w:rPr>
        <w:tab/>
        <w:t>Minimum Requirement</w:t>
      </w:r>
      <w:bookmarkEnd w:id="495"/>
    </w:p>
    <w:p w:rsidR="008A33B5" w:rsidRPr="00737484" w:rsidRDefault="008A33B5">
      <w:pPr>
        <w:rPr>
          <w:rFonts w:cs="v4.2.0"/>
        </w:rPr>
      </w:pPr>
      <w:r w:rsidRPr="00737484">
        <w:rPr>
          <w:rFonts w:cs="v4.2.0"/>
        </w:rPr>
        <w:t>BER indicated by the Base Station System shall be within ±10% of the BER generated by the RF signal source. Measurement shall be performed for the measurement signal specified in table 7.</w:t>
      </w:r>
      <w:r w:rsidRPr="00737484">
        <w:rPr>
          <w:rFonts w:eastAsia="MS Mincho" w:cs="v4.2.0"/>
        </w:rPr>
        <w:t>8</w:t>
      </w:r>
      <w:r w:rsidRPr="00737484">
        <w:rPr>
          <w:rFonts w:cs="v4.2.0"/>
        </w:rPr>
        <w:t>.</w:t>
      </w:r>
    </w:p>
    <w:p w:rsidR="008A33B5" w:rsidRPr="00737484" w:rsidRDefault="008A33B5" w:rsidP="00B50B2F">
      <w:pPr>
        <w:pStyle w:val="TH"/>
        <w:outlineLvl w:val="0"/>
      </w:pPr>
      <w:r w:rsidRPr="00737484">
        <w:rPr>
          <w:rFonts w:cs="v4.2.0"/>
        </w:rPr>
        <w:t>Table 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43"/>
        <w:gridCol w:w="1418"/>
        <w:gridCol w:w="1984"/>
      </w:tblGrid>
      <w:tr w:rsidR="008A33B5" w:rsidRPr="00737484">
        <w:trPr>
          <w:jc w:val="center"/>
        </w:trPr>
        <w:tc>
          <w:tcPr>
            <w:tcW w:w="2943" w:type="dxa"/>
          </w:tcPr>
          <w:p w:rsidR="008A33B5" w:rsidRPr="00737484" w:rsidRDefault="008A33B5">
            <w:pPr>
              <w:pStyle w:val="TAH"/>
              <w:rPr>
                <w:rFonts w:cs="Arial"/>
                <w:lang w:eastAsia="en-US"/>
              </w:rPr>
            </w:pPr>
            <w:r w:rsidRPr="00737484">
              <w:rPr>
                <w:rFonts w:cs="v4.2.0"/>
                <w:lang w:eastAsia="en-US"/>
              </w:rPr>
              <w:t>Transport channel combination</w:t>
            </w:r>
          </w:p>
        </w:tc>
        <w:tc>
          <w:tcPr>
            <w:tcW w:w="1418" w:type="dxa"/>
          </w:tcPr>
          <w:p w:rsidR="008A33B5" w:rsidRPr="00737484" w:rsidRDefault="008A33B5">
            <w:pPr>
              <w:pStyle w:val="TAH"/>
              <w:rPr>
                <w:rFonts w:cs="Arial"/>
                <w:lang w:eastAsia="en-US"/>
              </w:rPr>
            </w:pPr>
            <w:r w:rsidRPr="00737484">
              <w:rPr>
                <w:rFonts w:cs="v4.2.0"/>
                <w:lang w:eastAsia="en-US"/>
              </w:rPr>
              <w:t>Data rate</w:t>
            </w:r>
          </w:p>
        </w:tc>
        <w:tc>
          <w:tcPr>
            <w:tcW w:w="1984" w:type="dxa"/>
          </w:tcPr>
          <w:p w:rsidR="008A33B5" w:rsidRPr="00737484" w:rsidRDefault="008A33B5">
            <w:pPr>
              <w:pStyle w:val="TAH"/>
              <w:rPr>
                <w:rFonts w:cs="Arial"/>
                <w:lang w:eastAsia="en-US"/>
              </w:rPr>
            </w:pPr>
            <w:r w:rsidRPr="00737484">
              <w:rPr>
                <w:rFonts w:cs="v4.2.0"/>
                <w:lang w:eastAsia="en-US"/>
              </w:rPr>
              <w:t>BER</w:t>
            </w:r>
          </w:p>
        </w:tc>
      </w:tr>
      <w:tr w:rsidR="008A33B5" w:rsidRPr="00737484">
        <w:trPr>
          <w:jc w:val="center"/>
        </w:trPr>
        <w:tc>
          <w:tcPr>
            <w:tcW w:w="2943" w:type="dxa"/>
          </w:tcPr>
          <w:p w:rsidR="008A33B5" w:rsidRPr="00737484" w:rsidRDefault="008A33B5">
            <w:pPr>
              <w:pStyle w:val="TAL"/>
              <w:rPr>
                <w:rFonts w:cs="Arial"/>
                <w:lang w:eastAsia="en-US"/>
              </w:rPr>
            </w:pPr>
            <w:r w:rsidRPr="00737484">
              <w:rPr>
                <w:rFonts w:cs="v4.2.0"/>
                <w:lang w:eastAsia="en-US"/>
              </w:rPr>
              <w:t>DPCH</w:t>
            </w:r>
          </w:p>
        </w:tc>
        <w:tc>
          <w:tcPr>
            <w:tcW w:w="1418" w:type="dxa"/>
          </w:tcPr>
          <w:p w:rsidR="008A33B5" w:rsidRPr="00737484" w:rsidRDefault="008A33B5">
            <w:pPr>
              <w:pStyle w:val="TAC"/>
              <w:rPr>
                <w:rFonts w:cs="Arial"/>
                <w:lang w:eastAsia="en-US"/>
              </w:rPr>
            </w:pPr>
            <w:r w:rsidRPr="00737484">
              <w:rPr>
                <w:rFonts w:cs="Arial"/>
                <w:lang w:eastAsia="en-US"/>
              </w:rPr>
              <w:t>12,2 kbps</w:t>
            </w:r>
          </w:p>
        </w:tc>
        <w:tc>
          <w:tcPr>
            <w:tcW w:w="1984" w:type="dxa"/>
          </w:tcPr>
          <w:p w:rsidR="008A33B5" w:rsidRPr="00737484" w:rsidRDefault="008A33B5">
            <w:pPr>
              <w:pStyle w:val="TAC"/>
              <w:rPr>
                <w:rFonts w:cs="Arial"/>
                <w:lang w:eastAsia="en-US"/>
              </w:rPr>
            </w:pPr>
            <w:r w:rsidRPr="00737484">
              <w:rPr>
                <w:rFonts w:cs="Arial"/>
                <w:lang w:eastAsia="en-US"/>
              </w:rPr>
              <w:t>0,01</w:t>
            </w:r>
          </w:p>
        </w:tc>
      </w:tr>
    </w:tbl>
    <w:p w:rsidR="008A33B5" w:rsidRPr="00737484" w:rsidRDefault="008A33B5">
      <w:pPr>
        <w:rPr>
          <w:rFonts w:cs="v4.2.0"/>
        </w:rPr>
      </w:pPr>
    </w:p>
    <w:p w:rsidR="008A33B5" w:rsidRPr="00737484" w:rsidRDefault="008A33B5" w:rsidP="00B50B2F">
      <w:pPr>
        <w:pStyle w:val="Heading3"/>
        <w:rPr>
          <w:rFonts w:cs="v4.2.0"/>
        </w:rPr>
      </w:pPr>
      <w:bookmarkStart w:id="496" w:name="_Toc510645964"/>
      <w:r w:rsidRPr="00737484">
        <w:rPr>
          <w:rFonts w:cs="v4.2.0"/>
        </w:rPr>
        <w:t>7.8.3</w:t>
      </w:r>
      <w:r w:rsidRPr="00737484">
        <w:rPr>
          <w:rFonts w:cs="v4.2.0"/>
        </w:rPr>
        <w:tab/>
        <w:t>Test purpose</w:t>
      </w:r>
      <w:bookmarkEnd w:id="496"/>
    </w:p>
    <w:p w:rsidR="008A33B5" w:rsidRPr="00737484" w:rsidRDefault="008A33B5">
      <w:pPr>
        <w:rPr>
          <w:rFonts w:cs="v4.2.0"/>
        </w:rPr>
      </w:pPr>
      <w:r w:rsidRPr="00737484">
        <w:rPr>
          <w:rFonts w:cs="v4.2.0"/>
        </w:rPr>
        <w:t>To verify that the internal BER calculation accuracy shall meet requirements for conformance testing.</w:t>
      </w:r>
    </w:p>
    <w:p w:rsidR="008A33B5" w:rsidRPr="00737484" w:rsidRDefault="008A33B5" w:rsidP="00B50B2F">
      <w:pPr>
        <w:pStyle w:val="Heading3"/>
        <w:rPr>
          <w:rFonts w:cs="v4.2.0"/>
        </w:rPr>
      </w:pPr>
      <w:bookmarkStart w:id="497" w:name="_Toc510645965"/>
      <w:r w:rsidRPr="00737484">
        <w:rPr>
          <w:rFonts w:cs="v4.2.0"/>
        </w:rPr>
        <w:t>7.8.4</w:t>
      </w:r>
      <w:r w:rsidRPr="00737484">
        <w:rPr>
          <w:rFonts w:cs="v4.2.0"/>
        </w:rPr>
        <w:tab/>
        <w:t>Method of test</w:t>
      </w:r>
      <w:bookmarkEnd w:id="497"/>
    </w:p>
    <w:p w:rsidR="008A33B5" w:rsidRPr="00737484" w:rsidRDefault="008A33B5" w:rsidP="00B50B2F">
      <w:pPr>
        <w:pStyle w:val="Heading4"/>
        <w:rPr>
          <w:rFonts w:cs="v4.2.0"/>
        </w:rPr>
      </w:pPr>
      <w:bookmarkStart w:id="498" w:name="_Toc510645966"/>
      <w:r w:rsidRPr="00737484">
        <w:rPr>
          <w:rFonts w:cs="v4.2.0"/>
        </w:rPr>
        <w:t>7.8.4.1</w:t>
      </w:r>
      <w:r w:rsidRPr="00737484">
        <w:rPr>
          <w:rFonts w:cs="v4.2.0"/>
        </w:rPr>
        <w:tab/>
        <w:t>Initial conditions</w:t>
      </w:r>
      <w:bookmarkEnd w:id="498"/>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Connect BS RX antenna connector to the RF signal source or UE simulator as shown in annex B.</w:t>
      </w:r>
    </w:p>
    <w:p w:rsidR="008A33B5" w:rsidRPr="00737484" w:rsidRDefault="008A33B5">
      <w:pPr>
        <w:pStyle w:val="B1"/>
      </w:pPr>
      <w:r w:rsidRPr="00737484">
        <w:t>2)</w:t>
      </w:r>
      <w:r w:rsidRPr="00737484">
        <w:tab/>
        <w:t>Set correct signal source parameters as specified in table 7.9.</w:t>
      </w:r>
    </w:p>
    <w:p w:rsidR="008A33B5" w:rsidRPr="00737484" w:rsidRDefault="008A33B5" w:rsidP="00B50B2F">
      <w:pPr>
        <w:pStyle w:val="TH"/>
        <w:outlineLvl w:val="0"/>
      </w:pPr>
      <w:r w:rsidRPr="00737484">
        <w:rPr>
          <w:rFonts w:cs="v4.2.0"/>
        </w:rPr>
        <w:t>Table 7.9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1"/>
        <w:gridCol w:w="2268"/>
        <w:gridCol w:w="1843"/>
      </w:tblGrid>
      <w:tr w:rsidR="008A33B5" w:rsidRPr="00737484">
        <w:trPr>
          <w:jc w:val="center"/>
        </w:trPr>
        <w:tc>
          <w:tcPr>
            <w:tcW w:w="1951" w:type="dxa"/>
          </w:tcPr>
          <w:p w:rsidR="008A33B5" w:rsidRPr="00737484" w:rsidRDefault="008A33B5">
            <w:pPr>
              <w:pStyle w:val="TAH"/>
              <w:rPr>
                <w:rFonts w:cs="Arial"/>
                <w:lang w:eastAsia="en-US"/>
              </w:rPr>
            </w:pPr>
            <w:r w:rsidRPr="00737484">
              <w:rPr>
                <w:rFonts w:cs="v4.2.0"/>
                <w:lang w:eastAsia="en-US"/>
              </w:rPr>
              <w:t>Parameter</w:t>
            </w:r>
          </w:p>
        </w:tc>
        <w:tc>
          <w:tcPr>
            <w:tcW w:w="2268" w:type="dxa"/>
          </w:tcPr>
          <w:p w:rsidR="008A33B5" w:rsidRPr="00737484" w:rsidRDefault="008A33B5">
            <w:pPr>
              <w:pStyle w:val="TAH"/>
              <w:rPr>
                <w:rFonts w:cs="Arial"/>
                <w:lang w:eastAsia="en-US"/>
              </w:rPr>
            </w:pPr>
            <w:r w:rsidRPr="00737484">
              <w:rPr>
                <w:rFonts w:cs="v4.2.0"/>
                <w:lang w:eastAsia="en-US"/>
              </w:rPr>
              <w:t>Level/status</w:t>
            </w:r>
          </w:p>
        </w:tc>
        <w:tc>
          <w:tcPr>
            <w:tcW w:w="1843"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1951" w:type="dxa"/>
          </w:tcPr>
          <w:p w:rsidR="008A33B5" w:rsidRPr="00737484" w:rsidRDefault="008A33B5">
            <w:pPr>
              <w:pStyle w:val="TAL"/>
              <w:rPr>
                <w:rFonts w:cs="Arial"/>
                <w:lang w:eastAsia="en-US"/>
              </w:rPr>
            </w:pPr>
            <w:r w:rsidRPr="00737484">
              <w:rPr>
                <w:rFonts w:cs="v4.2.0"/>
                <w:lang w:eastAsia="en-US"/>
              </w:rPr>
              <w:t>UL signal level</w:t>
            </w:r>
          </w:p>
        </w:tc>
        <w:tc>
          <w:tcPr>
            <w:tcW w:w="2268" w:type="dxa"/>
          </w:tcPr>
          <w:p w:rsidR="008A33B5" w:rsidRPr="00737484" w:rsidRDefault="008A33B5">
            <w:pPr>
              <w:pStyle w:val="TAL"/>
              <w:rPr>
                <w:rFonts w:cs="Arial"/>
                <w:lang w:eastAsia="en-US"/>
              </w:rPr>
            </w:pPr>
            <w:r w:rsidRPr="00737484">
              <w:rPr>
                <w:rFonts w:cs="v4.2.0"/>
                <w:lang w:eastAsia="en-US"/>
              </w:rPr>
              <w:t>Ref.sens +10 dB</w:t>
            </w:r>
          </w:p>
        </w:tc>
        <w:tc>
          <w:tcPr>
            <w:tcW w:w="1843" w:type="dxa"/>
          </w:tcPr>
          <w:p w:rsidR="008A33B5" w:rsidRPr="00737484" w:rsidRDefault="008A33B5">
            <w:pPr>
              <w:pStyle w:val="TAL"/>
              <w:rPr>
                <w:rFonts w:cs="Arial"/>
                <w:lang w:eastAsia="en-US"/>
              </w:rPr>
            </w:pPr>
            <w:r w:rsidRPr="00737484">
              <w:rPr>
                <w:rFonts w:cs="v4.2.0"/>
                <w:lang w:eastAsia="en-US"/>
              </w:rPr>
              <w:t> dBm/3,84 MHz</w:t>
            </w:r>
          </w:p>
        </w:tc>
      </w:tr>
      <w:tr w:rsidR="008A33B5" w:rsidRPr="00737484">
        <w:trPr>
          <w:jc w:val="center"/>
        </w:trPr>
        <w:tc>
          <w:tcPr>
            <w:tcW w:w="1951" w:type="dxa"/>
          </w:tcPr>
          <w:p w:rsidR="008A33B5" w:rsidRPr="00737484" w:rsidRDefault="008A33B5">
            <w:pPr>
              <w:pStyle w:val="TAL"/>
              <w:rPr>
                <w:rFonts w:cs="Arial"/>
                <w:lang w:eastAsia="en-US"/>
              </w:rPr>
            </w:pPr>
            <w:r w:rsidRPr="00737484">
              <w:rPr>
                <w:rFonts w:cs="v4.2.0"/>
                <w:lang w:eastAsia="en-US"/>
              </w:rPr>
              <w:t>Data sequence</w:t>
            </w:r>
          </w:p>
        </w:tc>
        <w:tc>
          <w:tcPr>
            <w:tcW w:w="2268" w:type="dxa"/>
          </w:tcPr>
          <w:p w:rsidR="008A33B5" w:rsidRPr="00737484" w:rsidRDefault="008A33B5">
            <w:pPr>
              <w:pStyle w:val="TAL"/>
              <w:rPr>
                <w:rFonts w:cs="Arial"/>
                <w:lang w:eastAsia="en-US"/>
              </w:rPr>
            </w:pPr>
            <w:r w:rsidRPr="00737484">
              <w:rPr>
                <w:rFonts w:cs="v4.2.0"/>
                <w:lang w:eastAsia="en-US"/>
              </w:rPr>
              <w:t>PN9 or longer</w:t>
            </w:r>
          </w:p>
        </w:tc>
        <w:tc>
          <w:tcPr>
            <w:tcW w:w="1843" w:type="dxa"/>
          </w:tcPr>
          <w:p w:rsidR="008A33B5" w:rsidRPr="00737484" w:rsidRDefault="008A33B5">
            <w:pPr>
              <w:pStyle w:val="TAL"/>
              <w:rPr>
                <w:rFonts w:cs="Arial"/>
                <w:lang w:eastAsia="en-US"/>
              </w:rPr>
            </w:pPr>
          </w:p>
        </w:tc>
      </w:tr>
    </w:tbl>
    <w:p w:rsidR="008A33B5" w:rsidRPr="00737484" w:rsidRDefault="008A33B5">
      <w:pPr>
        <w:rPr>
          <w:rFonts w:cs="v4.2.0"/>
        </w:rPr>
      </w:pPr>
    </w:p>
    <w:p w:rsidR="008A33B5" w:rsidRPr="00737484" w:rsidRDefault="008A33B5" w:rsidP="00B50B2F">
      <w:pPr>
        <w:pStyle w:val="Heading4"/>
        <w:rPr>
          <w:rFonts w:cs="v4.2.0"/>
        </w:rPr>
      </w:pPr>
      <w:bookmarkStart w:id="499" w:name="_Toc510645967"/>
      <w:r w:rsidRPr="00737484">
        <w:rPr>
          <w:rFonts w:cs="v4.2.0"/>
        </w:rPr>
        <w:t>7.8.4.2</w:t>
      </w:r>
      <w:r w:rsidRPr="00737484">
        <w:rPr>
          <w:rFonts w:cs="v4.2.0"/>
        </w:rPr>
        <w:tab/>
        <w:t>Procedure</w:t>
      </w:r>
      <w:bookmarkEnd w:id="499"/>
    </w:p>
    <w:p w:rsidR="008A33B5" w:rsidRPr="00737484" w:rsidRDefault="008A33B5">
      <w:pPr>
        <w:pStyle w:val="B1"/>
      </w:pPr>
      <w:r w:rsidRPr="00737484">
        <w:rPr>
          <w:rFonts w:cs="v4.2.0"/>
        </w:rPr>
        <w:t>1)</w:t>
      </w:r>
      <w:r w:rsidRPr="00737484">
        <w:rPr>
          <w:rFonts w:cs="v4.2.0"/>
        </w:rPr>
        <w:tab/>
        <w:t>Measure the BER of received signal from RF signal source or UE simulator to BS antenna connector.</w:t>
      </w:r>
    </w:p>
    <w:p w:rsidR="0005009C" w:rsidRPr="00737484" w:rsidRDefault="008A33B5" w:rsidP="0005009C">
      <w:pPr>
        <w:pStyle w:val="B1"/>
      </w:pPr>
      <w:r w:rsidRPr="00737484">
        <w:t>2)</w:t>
      </w:r>
      <w:r w:rsidRPr="00737484">
        <w:tab/>
        <w:t>BER calculation shall be done at least over 50 000 bits</w:t>
      </w:r>
    </w:p>
    <w:p w:rsidR="0005009C" w:rsidRPr="00737484" w:rsidRDefault="0005009C" w:rsidP="0005009C">
      <w:pPr>
        <w:ind w:left="568" w:hanging="284"/>
        <w:rPr>
          <w:rFonts w:eastAsia="MS Mincho"/>
        </w:rPr>
      </w:pPr>
      <w:r w:rsidRPr="00737484">
        <w:rPr>
          <w:rFonts w:eastAsia="MS Mincho"/>
        </w:rPr>
        <w:t>In addition, for a multi-band capable BS, the following step shall apply:</w:t>
      </w:r>
    </w:p>
    <w:p w:rsidR="008A33B5" w:rsidRPr="00737484" w:rsidRDefault="0005009C" w:rsidP="00EF157D">
      <w:pPr>
        <w:ind w:left="568" w:hanging="284"/>
        <w:rPr>
          <w:rFonts w:eastAsia="??"/>
        </w:rPr>
      </w:pPr>
      <w:r w:rsidRPr="00737484">
        <w:rPr>
          <w:rFonts w:eastAsia="MS Mincho"/>
          <w:snapToGrid w:val="0"/>
        </w:rPr>
        <w:t>3)</w:t>
      </w:r>
      <w:r w:rsidRPr="00737484">
        <w:rPr>
          <w:rFonts w:eastAsia="MS Mincho"/>
          <w:snapToGrid w:val="0"/>
        </w:rPr>
        <w:tab/>
        <w:t>For multi-band capable BS and single band tests, repeat the steps above per involved band, with no carrier activated in the other band.</w:t>
      </w:r>
      <w:r w:rsidR="00EF157D" w:rsidRPr="00737484" w:rsidDel="00EF157D">
        <w:rPr>
          <w:rFonts w:eastAsia="MS Mincho"/>
          <w:snapToGrid w:val="0"/>
        </w:rPr>
        <w:t xml:space="preserve"> </w:t>
      </w:r>
      <w:r w:rsidRPr="00737484">
        <w:rPr>
          <w:rFonts w:eastAsia="MS Mincho"/>
          <w:snapToGrid w:val="0"/>
        </w:rPr>
        <w:t>For multi-band capable BS with separate antenna connector, the antenna connector not being under test shall be terminated</w:t>
      </w:r>
      <w:r w:rsidR="008A33B5" w:rsidRPr="00737484">
        <w:t>.</w:t>
      </w:r>
    </w:p>
    <w:p w:rsidR="008A33B5" w:rsidRPr="00737484" w:rsidRDefault="008A33B5" w:rsidP="00B50B2F">
      <w:pPr>
        <w:pStyle w:val="Heading3"/>
        <w:rPr>
          <w:rFonts w:cs="v4.2.0"/>
        </w:rPr>
      </w:pPr>
      <w:bookmarkStart w:id="500" w:name="_Toc510645968"/>
      <w:r w:rsidRPr="00737484">
        <w:rPr>
          <w:rFonts w:cs="v4.2.0"/>
        </w:rPr>
        <w:t>7.8.5</w:t>
      </w:r>
      <w:r w:rsidRPr="00737484">
        <w:rPr>
          <w:rFonts w:cs="v4.2.0"/>
        </w:rPr>
        <w:tab/>
        <w:t>Test Requirement</w:t>
      </w:r>
      <w:bookmarkEnd w:id="500"/>
    </w:p>
    <w:p w:rsidR="008A33B5" w:rsidRPr="00737484" w:rsidRDefault="008A33B5">
      <w:pPr>
        <w:rPr>
          <w:rFonts w:cs="v4.2.0"/>
        </w:rPr>
      </w:pPr>
      <w:r w:rsidRPr="00737484">
        <w:rPr>
          <w:rFonts w:cs="v4.2.0"/>
        </w:rPr>
        <w:t>BER indicated by the Base Station System shall be within requirement as specified in clause 7.</w:t>
      </w:r>
      <w:r w:rsidRPr="00737484">
        <w:rPr>
          <w:rFonts w:eastAsia="MS Mincho" w:cs="v4.2.0"/>
        </w:rPr>
        <w:t>8</w:t>
      </w:r>
      <w:r w:rsidRPr="00737484">
        <w:rPr>
          <w:rFonts w:cs="v4.2.0"/>
        </w:rPr>
        <w:t>.2.</w:t>
      </w:r>
    </w:p>
    <w:p w:rsidR="008A33B5" w:rsidRPr="00737484" w:rsidRDefault="008A33B5" w:rsidP="00B50B2F">
      <w:pPr>
        <w:pStyle w:val="Heading1"/>
        <w:rPr>
          <w:rFonts w:cs="v4.2.0"/>
        </w:rPr>
      </w:pPr>
      <w:bookmarkStart w:id="501" w:name="_Ref469087532"/>
      <w:bookmarkStart w:id="502" w:name="_Ref469087547"/>
      <w:bookmarkStart w:id="503" w:name="_Toc510645969"/>
      <w:r w:rsidRPr="00737484">
        <w:rPr>
          <w:rFonts w:eastAsia="MS Mincho" w:cs="v4.2.0"/>
        </w:rPr>
        <w:lastRenderedPageBreak/>
        <w:t>8</w:t>
      </w:r>
      <w:r w:rsidRPr="00737484">
        <w:rPr>
          <w:rFonts w:eastAsia="MS Mincho" w:cs="v4.2.0"/>
        </w:rPr>
        <w:tab/>
      </w:r>
      <w:r w:rsidRPr="00737484">
        <w:rPr>
          <w:rFonts w:cs="v4.2.0"/>
        </w:rPr>
        <w:t>Performance requirement</w:t>
      </w:r>
      <w:bookmarkEnd w:id="501"/>
      <w:bookmarkEnd w:id="502"/>
      <w:bookmarkEnd w:id="503"/>
    </w:p>
    <w:p w:rsidR="008A33B5" w:rsidRPr="00737484" w:rsidRDefault="008A33B5">
      <w:pPr>
        <w:pStyle w:val="Heading2"/>
        <w:rPr>
          <w:rFonts w:cs="v4.2.0"/>
        </w:rPr>
      </w:pPr>
      <w:bookmarkStart w:id="504" w:name="_Toc510645970"/>
      <w:r w:rsidRPr="00737484">
        <w:rPr>
          <w:rFonts w:cs="v4.2.0"/>
        </w:rPr>
        <w:t>8.1</w:t>
      </w:r>
      <w:r w:rsidRPr="00737484">
        <w:rPr>
          <w:rFonts w:cs="v4.2.0"/>
        </w:rPr>
        <w:tab/>
        <w:t>General</w:t>
      </w:r>
      <w:bookmarkEnd w:id="504"/>
    </w:p>
    <w:p w:rsidR="008A33B5" w:rsidRPr="00737484" w:rsidRDefault="008A33B5">
      <w:pPr>
        <w:rPr>
          <w:rFonts w:cs="v4.2.0"/>
        </w:rPr>
      </w:pPr>
      <w:r w:rsidRPr="00737484">
        <w:rPr>
          <w:rFonts w:eastAsia="MS Mincho" w:cs="v4.2.0"/>
        </w:rPr>
        <w:t>A</w:t>
      </w:r>
      <w:r w:rsidRPr="00737484">
        <w:rPr>
          <w:rFonts w:cs="v4.2.0"/>
        </w:rPr>
        <w:t xml:space="preserve">ll Bit Error Ratio (BER) and </w:t>
      </w:r>
      <w:r w:rsidRPr="00737484">
        <w:rPr>
          <w:rFonts w:eastAsia="MS Mincho" w:cs="v4.2.0"/>
        </w:rPr>
        <w:t>Block Error ratio</w:t>
      </w:r>
      <w:r w:rsidRPr="00737484">
        <w:rPr>
          <w:rFonts w:cs="v4.2.0"/>
        </w:rPr>
        <w:t xml:space="preserve"> (</w:t>
      </w:r>
      <w:r w:rsidRPr="00737484">
        <w:rPr>
          <w:rFonts w:eastAsia="MS Mincho" w:cs="v4.2.0"/>
        </w:rPr>
        <w:t>BLER</w:t>
      </w:r>
      <w:r w:rsidRPr="00737484">
        <w:rPr>
          <w:rFonts w:cs="v4.2.0"/>
        </w:rPr>
        <w:t>) measurements shall be carried out according to the general rules for statistical testing</w:t>
      </w:r>
      <w:r w:rsidRPr="00737484">
        <w:rPr>
          <w:rFonts w:eastAsia="MS Mincho" w:cs="v4.2.0"/>
        </w:rPr>
        <w:t xml:space="preserve"> defined in ITU-T Recommendation O.153 [5]</w:t>
      </w:r>
      <w:r w:rsidRPr="00737484">
        <w:rPr>
          <w:rFonts w:eastAsia="MS Mincho"/>
        </w:rPr>
        <w:t xml:space="preserve"> and Annex C</w:t>
      </w:r>
      <w:r w:rsidRPr="00737484">
        <w:rPr>
          <w:rFonts w:cs="v4.2.0"/>
        </w:rPr>
        <w:t>.</w:t>
      </w:r>
    </w:p>
    <w:p w:rsidR="008A33B5" w:rsidRPr="00737484" w:rsidRDefault="008A33B5">
      <w:pPr>
        <w:rPr>
          <w:rFonts w:eastAsia="MS Mincho" w:cs="v4.2.0"/>
        </w:rPr>
      </w:pPr>
      <w:r w:rsidRPr="00737484">
        <w:rPr>
          <w:rFonts w:cs="v4.2.0"/>
        </w:rPr>
        <w:t>If external B</w:t>
      </w:r>
      <w:r w:rsidRPr="00737484">
        <w:rPr>
          <w:rFonts w:eastAsia="MS Mincho" w:cs="v4.2.0"/>
        </w:rPr>
        <w:t>L</w:t>
      </w:r>
      <w:r w:rsidRPr="00737484">
        <w:rPr>
          <w:rFonts w:cs="v4.2.0"/>
        </w:rPr>
        <w:t>ER measurement is not used then the internal B</w:t>
      </w:r>
      <w:r w:rsidRPr="00737484">
        <w:rPr>
          <w:rFonts w:eastAsia="MS Mincho" w:cs="v4.2.0"/>
        </w:rPr>
        <w:t>L</w:t>
      </w:r>
      <w:r w:rsidRPr="00737484">
        <w:rPr>
          <w:rFonts w:cs="v4.2.0"/>
        </w:rPr>
        <w:t>ER calculation shall be used instead. When internal B</w:t>
      </w:r>
      <w:r w:rsidRPr="00737484">
        <w:rPr>
          <w:rFonts w:eastAsia="MS Mincho" w:cs="v4.2.0"/>
        </w:rPr>
        <w:t>L</w:t>
      </w:r>
      <w:r w:rsidRPr="00737484">
        <w:rPr>
          <w:rFonts w:cs="v4.2.0"/>
        </w:rPr>
        <w:t xml:space="preserve">ER calculation is used, the requirements of the verification test according to </w:t>
      </w:r>
      <w:r w:rsidRPr="00737484">
        <w:rPr>
          <w:rFonts w:eastAsia="MS Mincho" w:cs="v4.2.0"/>
        </w:rPr>
        <w:t>8.6</w:t>
      </w:r>
      <w:r w:rsidRPr="00737484">
        <w:rPr>
          <w:rFonts w:cs="v4.2.0"/>
        </w:rPr>
        <w:t xml:space="preserve"> shall be met in advance.</w:t>
      </w:r>
    </w:p>
    <w:p w:rsidR="008A33B5" w:rsidRPr="00737484" w:rsidRDefault="008A33B5">
      <w:pPr>
        <w:rPr>
          <w:rFonts w:eastAsia="MS Mincho" w:cs="v4.2.0"/>
        </w:rPr>
      </w:pPr>
      <w:r w:rsidRPr="00737484">
        <w:rPr>
          <w:rFonts w:cs="v4.2.0"/>
        </w:rPr>
        <w:t>Performance requirements are specified for a number of test environments and multi-path channel classes.</w:t>
      </w:r>
    </w:p>
    <w:p w:rsidR="008A33B5" w:rsidRPr="00737484" w:rsidRDefault="008A33B5">
      <w:r w:rsidRPr="00737484">
        <w:t>The requirements only apply to those measurement channels that are supported by the base station. The performance requirements for the high speed train conditions which scenarios defined in Annex D.4A are optional. For FRC8 in Annex 9 and Annex 17 the Non E-DPCCH boosting and E-DPCCH boosting requirement only apply for the option supported by the base station.</w:t>
      </w:r>
    </w:p>
    <w:p w:rsidR="008A33B5" w:rsidRPr="00737484" w:rsidRDefault="008A33B5">
      <w:r w:rsidRPr="00737484">
        <w:t xml:space="preserve">Unless stated otherwise, performance requirements apply for a single cell only. Performance requirements for a BS supporting DC-HSUPA </w:t>
      </w:r>
      <w:r w:rsidR="004A17A4" w:rsidRPr="00737484">
        <w:t xml:space="preserve">or DB-DC-HSUPA </w:t>
      </w:r>
      <w:r w:rsidRPr="00737484">
        <w:t>are defined in terms of single carrier requirements.</w:t>
      </w:r>
    </w:p>
    <w:p w:rsidR="008A33B5" w:rsidRPr="00737484" w:rsidRDefault="008A33B5">
      <w:r w:rsidRPr="00737484">
        <w:t>For BS with dual receiver antenna diversity, only the BS performance requirements with Rx diversity are to be tested, the required E</w:t>
      </w:r>
      <w:r w:rsidRPr="00737484">
        <w:rPr>
          <w:rFonts w:ascii="(Utiliser une police de caractè" w:hAnsi="(Utiliser une police de caractè"/>
          <w:vertAlign w:val="subscript"/>
        </w:rPr>
        <w:t>b</w:t>
      </w:r>
      <w:r w:rsidRPr="00737484">
        <w:t>/N</w:t>
      </w:r>
      <w:r w:rsidRPr="00737484">
        <w:rPr>
          <w:rFonts w:ascii="(Utiliser une police de caractè" w:hAnsi="(Utiliser une police de caractè"/>
          <w:vertAlign w:val="subscript"/>
        </w:rPr>
        <w:t xml:space="preserve">0 </w:t>
      </w:r>
      <w:r w:rsidRPr="00737484">
        <w:t>shall be applied separately at each antenna port.</w:t>
      </w:r>
    </w:p>
    <w:p w:rsidR="008A33B5" w:rsidRPr="00737484" w:rsidRDefault="008A33B5">
      <w:pPr>
        <w:overflowPunct/>
        <w:textAlignment w:val="auto"/>
        <w:rPr>
          <w:rFonts w:eastAsia="SimSun"/>
          <w:lang w:eastAsia="zh-CN" w:bidi="he-IL"/>
        </w:rPr>
      </w:pPr>
      <w:r w:rsidRPr="00737484">
        <w:rPr>
          <w:rFonts w:eastAsia="SimSun"/>
          <w:lang w:eastAsia="zh-CN" w:bidi="he-IL"/>
        </w:rPr>
        <w:t xml:space="preserve">For BS without receiver antenna diversity, only the BS performance requirements without Rx diversity are to be tested, </w:t>
      </w:r>
      <w:r w:rsidRPr="00737484">
        <w:t>the required E</w:t>
      </w:r>
      <w:r w:rsidRPr="00737484">
        <w:rPr>
          <w:rFonts w:ascii="(Utiliser une police de caractè" w:hAnsi="(Utiliser une police de caractè"/>
          <w:vertAlign w:val="subscript"/>
        </w:rPr>
        <w:t>b</w:t>
      </w:r>
      <w:r w:rsidRPr="00737484">
        <w:t>/N</w:t>
      </w:r>
      <w:r w:rsidRPr="00737484">
        <w:rPr>
          <w:rFonts w:ascii="(Utiliser une police de caractè" w:hAnsi="(Utiliser une police de caractè"/>
          <w:vertAlign w:val="subscript"/>
        </w:rPr>
        <w:t xml:space="preserve">0 </w:t>
      </w:r>
      <w:r w:rsidRPr="00737484">
        <w:t>shall be applied at the BS Rx antenna port</w:t>
      </w:r>
      <w:r w:rsidRPr="00737484">
        <w:rPr>
          <w:rFonts w:eastAsia="SimSun"/>
          <w:lang w:eastAsia="zh-CN" w:bidi="he-IL"/>
        </w:rPr>
        <w:t>.</w:t>
      </w:r>
    </w:p>
    <w:p w:rsidR="008A33B5" w:rsidRPr="00737484" w:rsidRDefault="008A33B5">
      <w:pPr>
        <w:rPr>
          <w:rFonts w:eastAsia="MS Mincho" w:cs="v4.2.0"/>
        </w:rPr>
      </w:pPr>
      <w:r w:rsidRPr="00737484">
        <w:rPr>
          <w:rFonts w:eastAsia="MS Mincho" w:cs="v4.2.0"/>
        </w:rPr>
        <w:t>In tests performed with signal generators a synchronization signal may be provided, from the base station to the signal generator, to enable correct timing of the wanted signal.</w:t>
      </w:r>
    </w:p>
    <w:p w:rsidR="008A33B5" w:rsidRPr="00737484" w:rsidRDefault="008A33B5">
      <w:pPr>
        <w:rPr>
          <w:rFonts w:cs="v4.2.0"/>
        </w:rPr>
      </w:pPr>
      <w:r w:rsidRPr="00737484">
        <w:rPr>
          <w:rFonts w:cs="v4.2.0"/>
        </w:rPr>
        <w:t>For tests in clause 8 the transmitter may be off.</w:t>
      </w:r>
    </w:p>
    <w:p w:rsidR="008A33B5" w:rsidRPr="00737484" w:rsidRDefault="008A33B5">
      <w:pPr>
        <w:pStyle w:val="Heading2"/>
        <w:rPr>
          <w:rFonts w:cs="v4.2.0"/>
        </w:rPr>
      </w:pPr>
      <w:bookmarkStart w:id="505" w:name="_Toc510645971"/>
      <w:r w:rsidRPr="00737484">
        <w:rPr>
          <w:rFonts w:cs="v4.2.0"/>
        </w:rPr>
        <w:t>8.2</w:t>
      </w:r>
      <w:r w:rsidRPr="00737484">
        <w:rPr>
          <w:rFonts w:cs="v4.2.0"/>
        </w:rPr>
        <w:tab/>
        <w:t>Demodulation in static propagation conditions</w:t>
      </w:r>
      <w:bookmarkEnd w:id="505"/>
    </w:p>
    <w:p w:rsidR="008A33B5" w:rsidRPr="00737484" w:rsidRDefault="008A33B5" w:rsidP="00B50B2F">
      <w:pPr>
        <w:pStyle w:val="Heading3"/>
        <w:rPr>
          <w:rFonts w:cs="v4.2.0"/>
        </w:rPr>
      </w:pPr>
      <w:bookmarkStart w:id="506" w:name="_Toc510645972"/>
      <w:r w:rsidRPr="00737484">
        <w:rPr>
          <w:rFonts w:cs="v4.2.0"/>
        </w:rPr>
        <w:t>8.2.1</w:t>
      </w:r>
      <w:r w:rsidRPr="00737484">
        <w:rPr>
          <w:rFonts w:cs="v4.2.0"/>
        </w:rPr>
        <w:tab/>
        <w:t>Demodulation of DCH</w:t>
      </w:r>
      <w:bookmarkEnd w:id="506"/>
    </w:p>
    <w:p w:rsidR="008A33B5" w:rsidRPr="00737484" w:rsidRDefault="008A33B5" w:rsidP="00B50B2F">
      <w:pPr>
        <w:pStyle w:val="Heading4"/>
        <w:rPr>
          <w:rFonts w:cs="v4.2.0"/>
        </w:rPr>
      </w:pPr>
      <w:bookmarkStart w:id="507" w:name="_Toc510645973"/>
      <w:r w:rsidRPr="00737484">
        <w:rPr>
          <w:rFonts w:cs="v4.2.0"/>
        </w:rPr>
        <w:t>8.2.1.1</w:t>
      </w:r>
      <w:r w:rsidRPr="00737484">
        <w:rPr>
          <w:rFonts w:cs="v4.2.0"/>
        </w:rPr>
        <w:tab/>
        <w:t>Definition and applicability</w:t>
      </w:r>
      <w:bookmarkEnd w:id="507"/>
    </w:p>
    <w:p w:rsidR="008A33B5" w:rsidRPr="00737484" w:rsidRDefault="008A33B5">
      <w:pPr>
        <w:rPr>
          <w:rFonts w:eastAsia="?c?e?o“A‘??S?V?b?N‘I" w:cs="v4.2.0"/>
        </w:rPr>
      </w:pPr>
      <w:r w:rsidRPr="00737484">
        <w:rPr>
          <w:rFonts w:eastAsia="?c?e?o“A‘??S?V?b?N‘I" w:cs="v4.2.0"/>
        </w:rPr>
        <w:t>The performance requirement of DCH in static propagation conditions is determined by the maximum Block Error Ratio (BLER )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rsidP="00B50B2F">
      <w:pPr>
        <w:pStyle w:val="Heading4"/>
        <w:rPr>
          <w:rFonts w:cs="v4.2.0"/>
        </w:rPr>
      </w:pPr>
      <w:bookmarkStart w:id="508" w:name="_Toc510645974"/>
      <w:r w:rsidRPr="00737484">
        <w:rPr>
          <w:rFonts w:cs="v4.2.0"/>
        </w:rPr>
        <w:t>8.2.1.2</w:t>
      </w:r>
      <w:r w:rsidRPr="00737484">
        <w:rPr>
          <w:rFonts w:cs="v4.2.0"/>
        </w:rPr>
        <w:tab/>
        <w:t>Minimum requirement</w:t>
      </w:r>
      <w:bookmarkEnd w:id="508"/>
    </w:p>
    <w:p w:rsidR="008A33B5" w:rsidRPr="00737484" w:rsidRDefault="008A33B5">
      <w:pPr>
        <w:rPr>
          <w:rFonts w:eastAsia="?c?e?o“A‘??S?V?b?N‘I" w:cs="v4.2.0"/>
        </w:rPr>
      </w:pPr>
      <w:r w:rsidRPr="00737484">
        <w:rPr>
          <w:rFonts w:eastAsia="?c?e?o“A‘??S?V?b?N‘I" w:cs="v4.2.0"/>
        </w:rPr>
        <w:t>The minimum requirement is in TS 25.104 [1] clause 8.2.1.1.</w:t>
      </w:r>
    </w:p>
    <w:p w:rsidR="008A33B5" w:rsidRPr="00737484" w:rsidRDefault="008A33B5" w:rsidP="00B50B2F">
      <w:pPr>
        <w:pStyle w:val="TH"/>
        <w:outlineLvl w:val="0"/>
        <w:rPr>
          <w:rFonts w:eastAsia="?c?e?o“A‘??S?V?b?N‘I"/>
        </w:rPr>
      </w:pPr>
      <w:r w:rsidRPr="00737484">
        <w:rPr>
          <w:rFonts w:eastAsia="?c?e?o“A‘??S?V?b?N‘I" w:cs="v4.2.0"/>
        </w:rPr>
        <w:t xml:space="preserve">Table 8.1: </w:t>
      </w:r>
      <w:r w:rsidRPr="00737484">
        <w:rPr>
          <w:rFonts w:cs="v4.2.0"/>
        </w:rPr>
        <w:t>(void)</w:t>
      </w:r>
    </w:p>
    <w:p w:rsidR="008A33B5" w:rsidRPr="00737484" w:rsidRDefault="008A33B5" w:rsidP="00B50B2F">
      <w:pPr>
        <w:pStyle w:val="Heading4"/>
        <w:rPr>
          <w:rFonts w:cs="v4.2.0"/>
        </w:rPr>
      </w:pPr>
      <w:bookmarkStart w:id="509" w:name="_Toc510645975"/>
      <w:r w:rsidRPr="00737484">
        <w:rPr>
          <w:rFonts w:cs="v4.2.0"/>
        </w:rPr>
        <w:t>8.2.1.3</w:t>
      </w:r>
      <w:r w:rsidRPr="00737484">
        <w:rPr>
          <w:rFonts w:cs="v4.2.0"/>
        </w:rPr>
        <w:tab/>
        <w:t>Test purpose</w:t>
      </w:r>
      <w:bookmarkEnd w:id="509"/>
    </w:p>
    <w:p w:rsidR="008A33B5" w:rsidRPr="00737484" w:rsidRDefault="008A33B5">
      <w:pPr>
        <w:rPr>
          <w:rFonts w:eastAsia="?c?e?o“A‘??S?V?b?N‘I" w:cs="v4.2.0"/>
        </w:rPr>
      </w:pPr>
      <w:r w:rsidRPr="00737484">
        <w:rPr>
          <w:rFonts w:eastAsia="?c?e?o“A‘??S?V?b?N‘I" w:cs="v4.2.0"/>
        </w:rPr>
        <w:t>The test shall verify the receiver's ability to receive the test signal under static propagation conditions with a BLER not exceeding a specified limit.</w:t>
      </w:r>
    </w:p>
    <w:p w:rsidR="008A33B5" w:rsidRPr="00737484" w:rsidRDefault="008A33B5" w:rsidP="00B50B2F">
      <w:pPr>
        <w:pStyle w:val="Heading4"/>
        <w:rPr>
          <w:rFonts w:cs="v4.2.0"/>
        </w:rPr>
      </w:pPr>
      <w:bookmarkStart w:id="510" w:name="_Toc510645976"/>
      <w:r w:rsidRPr="00737484">
        <w:rPr>
          <w:rFonts w:cs="v4.2.0"/>
        </w:rPr>
        <w:t>8.2.1.4</w:t>
      </w:r>
      <w:r w:rsidRPr="00737484">
        <w:rPr>
          <w:rFonts w:cs="v4.2.0"/>
        </w:rPr>
        <w:tab/>
        <w:t>Method of test</w:t>
      </w:r>
      <w:bookmarkEnd w:id="510"/>
    </w:p>
    <w:p w:rsidR="008A33B5" w:rsidRPr="00737484" w:rsidRDefault="008A33B5" w:rsidP="00B50B2F">
      <w:pPr>
        <w:pStyle w:val="Heading5"/>
        <w:rPr>
          <w:rFonts w:cs="v4.2.0"/>
        </w:rPr>
      </w:pPr>
      <w:bookmarkStart w:id="511" w:name="_Toc510645977"/>
      <w:r w:rsidRPr="00737484">
        <w:rPr>
          <w:rFonts w:cs="v4.2.0"/>
        </w:rPr>
        <w:t>8.2.1.4.1</w:t>
      </w:r>
      <w:r w:rsidRPr="00737484">
        <w:rPr>
          <w:rFonts w:cs="v4.2.0"/>
        </w:rPr>
        <w:tab/>
        <w:t>Initial conditions</w:t>
      </w:r>
      <w:bookmarkEnd w:id="511"/>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and AWGN generators to both BS antenna connectors for diversity reception via a combining network as shown in annex B.</w:t>
      </w:r>
    </w:p>
    <w:p w:rsidR="008A33B5" w:rsidRPr="00737484" w:rsidRDefault="008A33B5">
      <w:pPr>
        <w:pStyle w:val="B1"/>
      </w:pPr>
      <w:r w:rsidRPr="00737484">
        <w:lastRenderedPageBreak/>
        <w:t>2)</w:t>
      </w:r>
      <w:r w:rsidRPr="00737484">
        <w:tab/>
        <w:t>For BS without Rx diversity, connect the BS tester generating the wanted signal and AWGN generator to the BS antenna connector via a combining network as shown in annex B.</w:t>
      </w:r>
    </w:p>
    <w:p w:rsidR="008A33B5" w:rsidRPr="00737484" w:rsidRDefault="008A33B5" w:rsidP="00B50B2F">
      <w:pPr>
        <w:pStyle w:val="Heading5"/>
        <w:rPr>
          <w:rFonts w:cs="v4.2.0"/>
        </w:rPr>
      </w:pPr>
      <w:bookmarkStart w:id="512" w:name="_Toc510645978"/>
      <w:r w:rsidRPr="00737484">
        <w:rPr>
          <w:rFonts w:cs="v4.2.0"/>
        </w:rPr>
        <w:t>8.2.1.4.2</w:t>
      </w:r>
      <w:r w:rsidRPr="00737484">
        <w:rPr>
          <w:rFonts w:cs="v4.2.0"/>
        </w:rPr>
        <w:tab/>
        <w:t>Procedure</w:t>
      </w:r>
      <w:bookmarkEnd w:id="512"/>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8.2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4)</w:t>
      </w:r>
      <w:r w:rsidRPr="00737484">
        <w:tab/>
        <w:t>For each of the data rates in table 8.2 applicable for the base station, measure the BLER.</w:t>
      </w:r>
    </w:p>
    <w:p w:rsidR="008A33B5" w:rsidRPr="00737484" w:rsidRDefault="008A33B5" w:rsidP="00B50B2F">
      <w:pPr>
        <w:pStyle w:val="Heading4"/>
        <w:rPr>
          <w:rFonts w:eastAsia="MS P??" w:cs="v4.2.0"/>
        </w:rPr>
      </w:pPr>
      <w:bookmarkStart w:id="513" w:name="_Toc510645979"/>
      <w:r w:rsidRPr="00737484">
        <w:rPr>
          <w:rFonts w:eastAsia="MS P??" w:cs="v4.2.0"/>
        </w:rPr>
        <w:t>8.2.1.5</w:t>
      </w:r>
      <w:r w:rsidRPr="00737484">
        <w:rPr>
          <w:rFonts w:eastAsia="MS P??" w:cs="v4.2.0"/>
        </w:rPr>
        <w:tab/>
        <w:t>Test requirements</w:t>
      </w:r>
      <w:bookmarkEnd w:id="513"/>
    </w:p>
    <w:p w:rsidR="008A33B5" w:rsidRPr="00737484" w:rsidRDefault="008A33B5">
      <w:pPr>
        <w:rPr>
          <w:rFonts w:eastAsia="MS P??"/>
        </w:rPr>
      </w:pPr>
      <w:r w:rsidRPr="00737484">
        <w:rPr>
          <w:rFonts w:eastAsia="MS P??"/>
        </w:rPr>
        <w:t xml:space="preserve">The BLER measured according to clause 8.2.1.4.2 shall not exceed the BLER limits for the </w:t>
      </w:r>
      <w:r w:rsidRPr="00737484">
        <w:t>E</w:t>
      </w:r>
      <w:r w:rsidRPr="00737484">
        <w:rPr>
          <w:vertAlign w:val="subscript"/>
        </w:rPr>
        <w:t>b</w:t>
      </w:r>
      <w:r w:rsidRPr="00737484">
        <w:t>/N</w:t>
      </w:r>
      <w:r w:rsidRPr="00737484">
        <w:rPr>
          <w:vertAlign w:val="subscript"/>
        </w:rPr>
        <w:t>0</w:t>
      </w:r>
      <w:r w:rsidRPr="00737484">
        <w:rPr>
          <w:rFonts w:eastAsia="MS P??"/>
        </w:rPr>
        <w:t xml:space="preserve"> levels specified in table 8.2.</w:t>
      </w:r>
    </w:p>
    <w:p w:rsidR="008A33B5" w:rsidRPr="00737484" w:rsidRDefault="008A33B5" w:rsidP="00B50B2F">
      <w:pPr>
        <w:pStyle w:val="TH"/>
        <w:outlineLvl w:val="0"/>
        <w:rPr>
          <w:rFonts w:eastAsia="?c?e?o“A‘??S?V?b?N‘I"/>
        </w:rPr>
      </w:pPr>
      <w:r w:rsidRPr="00737484">
        <w:rPr>
          <w:rFonts w:eastAsia="?c?e?o“A‘??S?V?b?N‘I"/>
        </w:rPr>
        <w:t>Table 8.2: Test requirements in AWGN channel</w:t>
      </w:r>
    </w:p>
    <w:tbl>
      <w:tblPr>
        <w:tblW w:w="0" w:type="auto"/>
        <w:jc w:val="center"/>
        <w:tblInd w:w="1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2089"/>
        <w:gridCol w:w="2269"/>
        <w:gridCol w:w="2549"/>
        <w:gridCol w:w="1519"/>
      </w:tblGrid>
      <w:tr w:rsidR="008A33B5" w:rsidRPr="00737484">
        <w:trPr>
          <w:cantSplit/>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5.5 dB</w:t>
            </w:r>
          </w:p>
        </w:tc>
        <w:tc>
          <w:tcPr>
            <w:tcW w:w="0" w:type="auto"/>
          </w:tcPr>
          <w:p w:rsidR="008A33B5" w:rsidRPr="00737484" w:rsidRDefault="008A33B5">
            <w:pPr>
              <w:pStyle w:val="TAC"/>
              <w:rPr>
                <w:rFonts w:cs="Arial"/>
                <w:lang w:eastAsia="en-US"/>
              </w:rPr>
            </w:pPr>
            <w:r w:rsidRPr="00737484">
              <w:rPr>
                <w:rFonts w:cs="v5.0.0"/>
                <w:lang w:eastAsia="en-US"/>
              </w:rPr>
              <w:t>8.7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1.9 dB</w:t>
            </w:r>
          </w:p>
        </w:tc>
        <w:tc>
          <w:tcPr>
            <w:tcW w:w="0" w:type="auto"/>
          </w:tcPr>
          <w:p w:rsidR="008A33B5" w:rsidRPr="00737484" w:rsidRDefault="008A33B5">
            <w:pPr>
              <w:pStyle w:val="TAC"/>
              <w:rPr>
                <w:rFonts w:cs="Arial"/>
                <w:lang w:eastAsia="en-US"/>
              </w:rPr>
            </w:pPr>
            <w:r w:rsidRPr="00737484">
              <w:rPr>
                <w:rFonts w:cs="v5.0.0"/>
                <w:lang w:eastAsia="en-US"/>
              </w:rPr>
              <w:t>5.1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2.1 dB</w:t>
            </w:r>
          </w:p>
        </w:tc>
        <w:tc>
          <w:tcPr>
            <w:tcW w:w="0" w:type="auto"/>
          </w:tcPr>
          <w:p w:rsidR="008A33B5" w:rsidRPr="00737484" w:rsidRDefault="008A33B5">
            <w:pPr>
              <w:pStyle w:val="TAC"/>
              <w:rPr>
                <w:rFonts w:cs="Arial"/>
                <w:lang w:eastAsia="en-US"/>
              </w:rPr>
            </w:pPr>
            <w:r w:rsidRPr="00737484">
              <w:rPr>
                <w:rFonts w:cs="v5.0.0"/>
                <w:lang w:eastAsia="en-US"/>
              </w:rPr>
              <w:t>5.2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144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1.2 dB</w:t>
            </w:r>
          </w:p>
        </w:tc>
        <w:tc>
          <w:tcPr>
            <w:tcW w:w="0" w:type="auto"/>
          </w:tcPr>
          <w:p w:rsidR="008A33B5" w:rsidRPr="00737484" w:rsidRDefault="008A33B5">
            <w:pPr>
              <w:pStyle w:val="TAC"/>
              <w:rPr>
                <w:rFonts w:cs="Arial"/>
                <w:lang w:eastAsia="en-US"/>
              </w:rPr>
            </w:pPr>
            <w:r w:rsidRPr="00737484">
              <w:rPr>
                <w:rFonts w:cs="v5.0.0"/>
                <w:lang w:eastAsia="en-US"/>
              </w:rPr>
              <w:t>4.2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1.3 dB</w:t>
            </w:r>
          </w:p>
        </w:tc>
        <w:tc>
          <w:tcPr>
            <w:tcW w:w="0" w:type="auto"/>
          </w:tcPr>
          <w:p w:rsidR="008A33B5" w:rsidRPr="00737484" w:rsidRDefault="008A33B5">
            <w:pPr>
              <w:pStyle w:val="TAC"/>
              <w:rPr>
                <w:rFonts w:cs="Arial"/>
                <w:lang w:eastAsia="en-US"/>
              </w:rPr>
            </w:pPr>
            <w:r w:rsidRPr="00737484">
              <w:rPr>
                <w:rFonts w:cs="v5.0.0"/>
                <w:lang w:eastAsia="en-US"/>
              </w:rPr>
              <w:t>4.4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384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1.3 dB</w:t>
            </w:r>
          </w:p>
        </w:tc>
        <w:tc>
          <w:tcPr>
            <w:tcW w:w="0" w:type="auto"/>
          </w:tcPr>
          <w:p w:rsidR="008A33B5" w:rsidRPr="00737484" w:rsidRDefault="008A33B5">
            <w:pPr>
              <w:pStyle w:val="TAC"/>
              <w:rPr>
                <w:rFonts w:cs="Arial"/>
                <w:lang w:eastAsia="en-US"/>
              </w:rPr>
            </w:pPr>
            <w:r w:rsidRPr="00737484">
              <w:rPr>
                <w:rFonts w:cs="v5.0.0"/>
                <w:lang w:eastAsia="en-US"/>
              </w:rPr>
              <w:t>4.4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1.4 dB</w:t>
            </w:r>
          </w:p>
        </w:tc>
        <w:tc>
          <w:tcPr>
            <w:tcW w:w="0" w:type="auto"/>
          </w:tcPr>
          <w:p w:rsidR="008A33B5" w:rsidRPr="00737484" w:rsidRDefault="008A33B5">
            <w:pPr>
              <w:pStyle w:val="TAC"/>
              <w:rPr>
                <w:rFonts w:cs="Arial"/>
                <w:lang w:eastAsia="en-US"/>
              </w:rPr>
            </w:pPr>
            <w:r w:rsidRPr="00737484">
              <w:rPr>
                <w:rFonts w:cs="v5.0.0"/>
                <w:lang w:eastAsia="en-US"/>
              </w:rPr>
              <w:t>4.5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eastAsia="?c?e?o“A‘??S?V?b?N‘I" w:cs="v4.2.0"/>
        </w:rPr>
      </w:pPr>
      <w:bookmarkStart w:id="514" w:name="_Toc510645980"/>
      <w:r w:rsidRPr="00737484">
        <w:rPr>
          <w:rFonts w:cs="v4.2.0"/>
        </w:rPr>
        <w:t>8.3</w:t>
      </w:r>
      <w:r w:rsidRPr="00737484">
        <w:rPr>
          <w:rFonts w:cs="v4.2.0"/>
        </w:rPr>
        <w:tab/>
        <w:t xml:space="preserve">Demodulation of DCH in </w:t>
      </w:r>
      <w:r w:rsidRPr="00737484">
        <w:rPr>
          <w:rFonts w:eastAsia="?c?e?o“A‘??S?V?b?N‘I" w:cs="v4.2.0"/>
        </w:rPr>
        <w:t>multipath fading conditions</w:t>
      </w:r>
      <w:bookmarkEnd w:id="514"/>
    </w:p>
    <w:p w:rsidR="008A33B5" w:rsidRPr="00737484" w:rsidRDefault="008A33B5" w:rsidP="00B50B2F">
      <w:pPr>
        <w:pStyle w:val="Heading3"/>
        <w:rPr>
          <w:rFonts w:cs="v4.2.0"/>
        </w:rPr>
      </w:pPr>
      <w:bookmarkStart w:id="515" w:name="_Toc510645981"/>
      <w:r w:rsidRPr="00737484">
        <w:rPr>
          <w:rFonts w:cs="v4.2.0"/>
        </w:rPr>
        <w:t>8.3.1</w:t>
      </w:r>
      <w:r w:rsidRPr="00737484">
        <w:rPr>
          <w:rFonts w:cs="v4.2.0"/>
        </w:rPr>
        <w:tab/>
        <w:t>Multipath fading Case 1</w:t>
      </w:r>
      <w:bookmarkEnd w:id="515"/>
    </w:p>
    <w:p w:rsidR="008A33B5" w:rsidRPr="00737484" w:rsidRDefault="008A33B5" w:rsidP="00B50B2F">
      <w:pPr>
        <w:pStyle w:val="Heading4"/>
        <w:rPr>
          <w:rFonts w:cs="v4.2.0"/>
        </w:rPr>
      </w:pPr>
      <w:bookmarkStart w:id="516" w:name="_Toc510645982"/>
      <w:r w:rsidRPr="00737484">
        <w:rPr>
          <w:rFonts w:cs="v4.2.0"/>
        </w:rPr>
        <w:t>8.3.1.1</w:t>
      </w:r>
      <w:r w:rsidRPr="00737484">
        <w:rPr>
          <w:rFonts w:cs="v4.2.0"/>
        </w:rPr>
        <w:tab/>
        <w:t>Definition and applicability</w:t>
      </w:r>
      <w:bookmarkEnd w:id="516"/>
    </w:p>
    <w:p w:rsidR="008A33B5" w:rsidRPr="00737484" w:rsidRDefault="008A33B5">
      <w:pPr>
        <w:rPr>
          <w:rFonts w:eastAsia="?c?e?o“A‘??S?V?b?N‘I" w:cs="v4.2.0"/>
        </w:rPr>
      </w:pPr>
      <w:r w:rsidRPr="00737484">
        <w:rPr>
          <w:rFonts w:eastAsia="?c?e?o“A‘??S?V?b?N‘I" w:cs="v4.2.0"/>
        </w:rPr>
        <w:t>The performance requirement of DCH in multipath fading Case 1 is determined by the maximum Block Error Ratio (BLER )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rsidP="00B50B2F">
      <w:pPr>
        <w:pStyle w:val="Heading4"/>
        <w:rPr>
          <w:rFonts w:cs="v4.2.0"/>
        </w:rPr>
      </w:pPr>
      <w:bookmarkStart w:id="517" w:name="_Toc510645983"/>
      <w:r w:rsidRPr="00737484">
        <w:rPr>
          <w:rFonts w:cs="v4.2.0"/>
        </w:rPr>
        <w:t>8.3.1.2</w:t>
      </w:r>
      <w:r w:rsidRPr="00737484">
        <w:rPr>
          <w:rFonts w:cs="v4.2.0"/>
        </w:rPr>
        <w:tab/>
        <w:t>Minimum requirement</w:t>
      </w:r>
      <w:bookmarkEnd w:id="517"/>
    </w:p>
    <w:p w:rsidR="008A33B5" w:rsidRPr="00737484" w:rsidRDefault="008A33B5">
      <w:pPr>
        <w:rPr>
          <w:rFonts w:cs="v4.2.0"/>
        </w:rPr>
      </w:pPr>
      <w:r w:rsidRPr="00737484">
        <w:rPr>
          <w:rFonts w:eastAsia="?c?e?o“A‘??S?V?b?N‘I" w:cs="v4.2.0"/>
        </w:rPr>
        <w:t>The minimum requirement is in TS 25.104 [1] clause 8.3.1.1</w:t>
      </w:r>
    </w:p>
    <w:p w:rsidR="008A33B5" w:rsidRPr="00737484" w:rsidRDefault="008A33B5" w:rsidP="00B50B2F">
      <w:pPr>
        <w:pStyle w:val="TH"/>
        <w:outlineLvl w:val="0"/>
        <w:rPr>
          <w:rFonts w:eastAsia="?c?e?o“A‘??S?V?b?N‘I"/>
        </w:rPr>
      </w:pPr>
      <w:r w:rsidRPr="00737484">
        <w:rPr>
          <w:rFonts w:eastAsia="?c?e?o“A‘??S?V?b?N‘I" w:cs="v4.2.0"/>
        </w:rPr>
        <w:t xml:space="preserve">Table 8.3: </w:t>
      </w:r>
      <w:r w:rsidRPr="00737484">
        <w:rPr>
          <w:rFonts w:cs="v4.2.0"/>
        </w:rPr>
        <w:t>(void)</w:t>
      </w:r>
    </w:p>
    <w:p w:rsidR="008A33B5" w:rsidRPr="00737484" w:rsidRDefault="008A33B5" w:rsidP="00B50B2F">
      <w:pPr>
        <w:pStyle w:val="Heading4"/>
        <w:rPr>
          <w:rFonts w:cs="v4.2.0"/>
        </w:rPr>
      </w:pPr>
      <w:bookmarkStart w:id="518" w:name="_Toc510645984"/>
      <w:r w:rsidRPr="00737484">
        <w:rPr>
          <w:rFonts w:cs="v4.2.0"/>
        </w:rPr>
        <w:t>8.3.1.3</w:t>
      </w:r>
      <w:r w:rsidRPr="00737484">
        <w:rPr>
          <w:rFonts w:cs="v4.2.0"/>
        </w:rPr>
        <w:tab/>
        <w:t>Test Purpose</w:t>
      </w:r>
      <w:bookmarkEnd w:id="518"/>
    </w:p>
    <w:p w:rsidR="008A33B5" w:rsidRPr="00737484" w:rsidRDefault="008A33B5">
      <w:pPr>
        <w:rPr>
          <w:rFonts w:eastAsia="?c?e?o“A‘??S?V?b?N‘I" w:cs="v4.2.0"/>
        </w:rPr>
      </w:pPr>
      <w:r w:rsidRPr="00737484">
        <w:rPr>
          <w:rFonts w:eastAsia="?c?e?o“A‘??S?V?b?N‘I" w:cs="v4.2.0"/>
        </w:rPr>
        <w:t>The test shall verify the receiver's ability to receive the test signal under slow multipath fading propagation conditions with a BLER not exceeding a specified limit.</w:t>
      </w:r>
    </w:p>
    <w:p w:rsidR="008A33B5" w:rsidRPr="00737484" w:rsidRDefault="008A33B5" w:rsidP="00B50B2F">
      <w:pPr>
        <w:pStyle w:val="Heading4"/>
        <w:rPr>
          <w:rFonts w:cs="v4.2.0"/>
        </w:rPr>
      </w:pPr>
      <w:bookmarkStart w:id="519" w:name="_Toc510645985"/>
      <w:r w:rsidRPr="00737484">
        <w:rPr>
          <w:rFonts w:cs="v4.2.0"/>
        </w:rPr>
        <w:lastRenderedPageBreak/>
        <w:t>8.3.1.4</w:t>
      </w:r>
      <w:r w:rsidRPr="00737484">
        <w:rPr>
          <w:rFonts w:cs="v4.2.0"/>
        </w:rPr>
        <w:tab/>
        <w:t>Method of test</w:t>
      </w:r>
      <w:bookmarkEnd w:id="519"/>
    </w:p>
    <w:p w:rsidR="008A33B5" w:rsidRPr="00737484" w:rsidRDefault="008A33B5" w:rsidP="00B50B2F">
      <w:pPr>
        <w:pStyle w:val="Heading5"/>
        <w:rPr>
          <w:rFonts w:cs="v4.2.0"/>
        </w:rPr>
      </w:pPr>
      <w:bookmarkStart w:id="520" w:name="_Toc510645986"/>
      <w:r w:rsidRPr="00737484">
        <w:rPr>
          <w:rFonts w:cs="v4.2.0"/>
        </w:rPr>
        <w:t>8.3.1.4.1</w:t>
      </w:r>
      <w:r w:rsidRPr="00737484">
        <w:rPr>
          <w:rFonts w:cs="v4.2.0"/>
        </w:rPr>
        <w:tab/>
        <w:t>Initial conditions</w:t>
      </w:r>
      <w:bookmarkEnd w:id="520"/>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521" w:name="_Toc510645987"/>
      <w:r w:rsidRPr="00737484">
        <w:rPr>
          <w:rFonts w:cs="v4.2.0"/>
        </w:rPr>
        <w:t>8.3.1.4.2</w:t>
      </w:r>
      <w:r w:rsidRPr="00737484">
        <w:rPr>
          <w:rFonts w:cs="v4.2.0"/>
        </w:rPr>
        <w:tab/>
        <w:t>Procedure</w:t>
      </w:r>
      <w:bookmarkEnd w:id="521"/>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8.4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0</w:t>
      </w:r>
      <w:r w:rsidRPr="00737484">
        <w:t xml:space="preserve"> [ dB].</w:t>
      </w:r>
    </w:p>
    <w:p w:rsidR="008A33B5" w:rsidRPr="00737484" w:rsidRDefault="008A33B5">
      <w:pPr>
        <w:pStyle w:val="B1"/>
      </w:pPr>
      <w:r w:rsidRPr="00737484">
        <w:t>5)</w:t>
      </w:r>
      <w:r w:rsidRPr="00737484">
        <w:tab/>
        <w:t>For each of the data rates in table 8.4 applicable for the base station, measure the BLER.</w:t>
      </w:r>
    </w:p>
    <w:p w:rsidR="008A33B5" w:rsidRPr="00737484" w:rsidRDefault="008A33B5" w:rsidP="00B50B2F">
      <w:pPr>
        <w:pStyle w:val="Heading4"/>
        <w:rPr>
          <w:rFonts w:cs="v4.2.0"/>
        </w:rPr>
      </w:pPr>
      <w:bookmarkStart w:id="522" w:name="_Toc510645988"/>
      <w:r w:rsidRPr="00737484">
        <w:rPr>
          <w:rFonts w:cs="v4.2.0"/>
        </w:rPr>
        <w:t>8.3.1.5</w:t>
      </w:r>
      <w:r w:rsidRPr="00737484">
        <w:rPr>
          <w:rFonts w:cs="v4.2.0"/>
        </w:rPr>
        <w:tab/>
        <w:t>Test requirements</w:t>
      </w:r>
      <w:bookmarkEnd w:id="522"/>
    </w:p>
    <w:p w:rsidR="008A33B5" w:rsidRPr="00737484" w:rsidRDefault="008A33B5">
      <w:pPr>
        <w:rPr>
          <w:rFonts w:eastAsia="MS P??" w:cs="v4.2.0"/>
        </w:rPr>
      </w:pPr>
      <w:r w:rsidRPr="00737484">
        <w:rPr>
          <w:rFonts w:eastAsia="MS P??" w:cs="v4.2.0"/>
        </w:rPr>
        <w:t xml:space="preserve">The BLER measured according to clause 8.3.1.4.2 shall not exceed the BLER limits </w:t>
      </w:r>
      <w:r w:rsidRPr="00737484">
        <w:rPr>
          <w:rFonts w:eastAsia="MS P??"/>
        </w:rPr>
        <w:t xml:space="preserve">for the </w:t>
      </w:r>
      <w:r w:rsidRPr="00737484">
        <w:t>E</w:t>
      </w:r>
      <w:r w:rsidRPr="00737484">
        <w:rPr>
          <w:vertAlign w:val="subscript"/>
        </w:rPr>
        <w:t>b</w:t>
      </w:r>
      <w:r w:rsidRPr="00737484">
        <w:t>/N</w:t>
      </w:r>
      <w:r w:rsidRPr="00737484">
        <w:rPr>
          <w:vertAlign w:val="subscript"/>
        </w:rPr>
        <w:t>0</w:t>
      </w:r>
      <w:r w:rsidRPr="00737484">
        <w:rPr>
          <w:rFonts w:eastAsia="MS P??"/>
        </w:rPr>
        <w:t xml:space="preserve"> levels </w:t>
      </w:r>
      <w:r w:rsidRPr="00737484">
        <w:rPr>
          <w:rFonts w:eastAsia="MS P??" w:cs="v4.2.0"/>
        </w:rPr>
        <w:t>specified in table 8.4.</w:t>
      </w:r>
    </w:p>
    <w:p w:rsidR="008A33B5" w:rsidRPr="00737484" w:rsidRDefault="008A33B5" w:rsidP="00B50B2F">
      <w:pPr>
        <w:pStyle w:val="TH"/>
        <w:outlineLvl w:val="0"/>
        <w:rPr>
          <w:rFonts w:eastAsia="?c?e?o“A‘??S?V?b?N‘I"/>
        </w:rPr>
      </w:pPr>
      <w:r w:rsidRPr="00737484">
        <w:rPr>
          <w:rFonts w:eastAsia="?c?e?o“A‘??S?V?b?N‘I"/>
        </w:rPr>
        <w:t>Table 8.4: Test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2089"/>
        <w:gridCol w:w="2269"/>
        <w:gridCol w:w="2549"/>
        <w:gridCol w:w="1519"/>
      </w:tblGrid>
      <w:tr w:rsidR="008A33B5" w:rsidRPr="00737484">
        <w:trPr>
          <w:cantSplit/>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12.5 dB</w:t>
            </w:r>
          </w:p>
        </w:tc>
        <w:tc>
          <w:tcPr>
            <w:tcW w:w="0" w:type="auto"/>
          </w:tcPr>
          <w:p w:rsidR="008A33B5" w:rsidRPr="00737484" w:rsidRDefault="008A33B5">
            <w:pPr>
              <w:pStyle w:val="TAC"/>
              <w:rPr>
                <w:rFonts w:cs="Arial"/>
                <w:lang w:eastAsia="en-US"/>
              </w:rPr>
            </w:pPr>
            <w:r w:rsidRPr="00737484">
              <w:rPr>
                <w:rFonts w:cs="v5.0.0"/>
                <w:lang w:eastAsia="en-US"/>
              </w:rPr>
              <w:t>19.7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6.8 dB</w:t>
            </w:r>
          </w:p>
        </w:tc>
        <w:tc>
          <w:tcPr>
            <w:tcW w:w="0" w:type="auto"/>
          </w:tcPr>
          <w:p w:rsidR="008A33B5" w:rsidRPr="00737484" w:rsidRDefault="008A33B5">
            <w:pPr>
              <w:pStyle w:val="TAC"/>
              <w:rPr>
                <w:rFonts w:cs="Arial"/>
                <w:lang w:eastAsia="en-US"/>
              </w:rPr>
            </w:pPr>
            <w:r w:rsidRPr="00737484">
              <w:rPr>
                <w:rFonts w:cs="v5.0.0"/>
                <w:lang w:eastAsia="en-US"/>
              </w:rPr>
              <w:t>12.2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9.8 dB</w:t>
            </w:r>
          </w:p>
        </w:tc>
        <w:tc>
          <w:tcPr>
            <w:tcW w:w="0" w:type="auto"/>
          </w:tcPr>
          <w:p w:rsidR="008A33B5" w:rsidRPr="00737484" w:rsidRDefault="008A33B5">
            <w:pPr>
              <w:pStyle w:val="TAC"/>
              <w:rPr>
                <w:rFonts w:cs="Arial"/>
                <w:lang w:eastAsia="en-US"/>
              </w:rPr>
            </w:pPr>
            <w:r w:rsidRPr="00737484">
              <w:rPr>
                <w:rFonts w:cs="v5.0.0"/>
                <w:lang w:eastAsia="en-US"/>
              </w:rPr>
              <w:t>16.5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144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6.0 dB</w:t>
            </w:r>
          </w:p>
        </w:tc>
        <w:tc>
          <w:tcPr>
            <w:tcW w:w="0" w:type="auto"/>
          </w:tcPr>
          <w:p w:rsidR="008A33B5" w:rsidRPr="00737484" w:rsidRDefault="008A33B5">
            <w:pPr>
              <w:pStyle w:val="TAC"/>
              <w:rPr>
                <w:rFonts w:cs="Arial"/>
                <w:lang w:eastAsia="en-US"/>
              </w:rPr>
            </w:pPr>
            <w:r w:rsidRPr="00737484">
              <w:rPr>
                <w:rFonts w:cs="v5.0.0"/>
                <w:lang w:eastAsia="en-US"/>
              </w:rPr>
              <w:t>11.4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9.0 dB</w:t>
            </w:r>
          </w:p>
        </w:tc>
        <w:tc>
          <w:tcPr>
            <w:tcW w:w="0" w:type="auto"/>
          </w:tcPr>
          <w:p w:rsidR="008A33B5" w:rsidRPr="00737484" w:rsidRDefault="008A33B5">
            <w:pPr>
              <w:pStyle w:val="TAC"/>
              <w:rPr>
                <w:rFonts w:cs="Arial"/>
                <w:lang w:eastAsia="en-US"/>
              </w:rPr>
            </w:pPr>
            <w:r w:rsidRPr="00737484">
              <w:rPr>
                <w:rFonts w:cs="v5.0.0"/>
                <w:lang w:eastAsia="en-US"/>
              </w:rPr>
              <w:t>15.6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384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6.4 dB</w:t>
            </w:r>
          </w:p>
        </w:tc>
        <w:tc>
          <w:tcPr>
            <w:tcW w:w="0" w:type="auto"/>
          </w:tcPr>
          <w:p w:rsidR="008A33B5" w:rsidRPr="00737484" w:rsidRDefault="008A33B5">
            <w:pPr>
              <w:pStyle w:val="TAC"/>
              <w:rPr>
                <w:rFonts w:cs="Arial"/>
                <w:lang w:eastAsia="en-US"/>
              </w:rPr>
            </w:pPr>
            <w:r w:rsidRPr="00737484">
              <w:rPr>
                <w:rFonts w:cs="v5.0.0"/>
                <w:lang w:eastAsia="en-US"/>
              </w:rPr>
              <w:t>11.8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9.4 dB</w:t>
            </w:r>
          </w:p>
        </w:tc>
        <w:tc>
          <w:tcPr>
            <w:tcW w:w="0" w:type="auto"/>
          </w:tcPr>
          <w:p w:rsidR="008A33B5" w:rsidRPr="00737484" w:rsidRDefault="008A33B5">
            <w:pPr>
              <w:pStyle w:val="TAC"/>
              <w:rPr>
                <w:rFonts w:cs="Arial"/>
                <w:lang w:eastAsia="en-US"/>
              </w:rPr>
            </w:pPr>
            <w:r w:rsidRPr="00737484">
              <w:rPr>
                <w:rFonts w:cs="v5.0.0"/>
                <w:lang w:eastAsia="en-US"/>
              </w:rPr>
              <w:t>16.1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523" w:name="_Toc510645989"/>
      <w:r w:rsidRPr="00737484">
        <w:rPr>
          <w:rFonts w:cs="v4.2.0"/>
        </w:rPr>
        <w:lastRenderedPageBreak/>
        <w:t>8.3.2</w:t>
      </w:r>
      <w:r w:rsidRPr="00737484">
        <w:rPr>
          <w:rFonts w:cs="v4.2.0"/>
        </w:rPr>
        <w:tab/>
        <w:t>Multipath fading Case 2</w:t>
      </w:r>
      <w:bookmarkEnd w:id="523"/>
    </w:p>
    <w:p w:rsidR="008A33B5" w:rsidRPr="00737484" w:rsidRDefault="008A33B5" w:rsidP="00B50B2F">
      <w:pPr>
        <w:pStyle w:val="Heading4"/>
        <w:rPr>
          <w:rFonts w:cs="v4.2.0"/>
        </w:rPr>
      </w:pPr>
      <w:bookmarkStart w:id="524" w:name="_Toc510645990"/>
      <w:r w:rsidRPr="00737484">
        <w:rPr>
          <w:rFonts w:cs="v4.2.0"/>
        </w:rPr>
        <w:t>8.3.2.1</w:t>
      </w:r>
      <w:r w:rsidRPr="00737484">
        <w:rPr>
          <w:rFonts w:cs="v4.2.0"/>
        </w:rPr>
        <w:tab/>
        <w:t>Definition and applicability</w:t>
      </w:r>
      <w:bookmarkEnd w:id="524"/>
    </w:p>
    <w:p w:rsidR="008A33B5" w:rsidRPr="00737484" w:rsidRDefault="008A33B5">
      <w:pPr>
        <w:rPr>
          <w:rFonts w:eastAsia="?c?e?o“A‘??S?V?b?N‘I" w:cs="v4.2.0"/>
        </w:rPr>
      </w:pPr>
      <w:r w:rsidRPr="00737484">
        <w:rPr>
          <w:rFonts w:eastAsia="?c?e?o“A‘??S?V?b?N‘I" w:cs="v4.2.0"/>
        </w:rPr>
        <w:t>The performance requirement of DCH in multipath fading Case 2 is determined by the maximum Block Error Rate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4"/>
        <w:rPr>
          <w:rFonts w:cs="v4.2.0"/>
        </w:rPr>
      </w:pPr>
      <w:bookmarkStart w:id="525" w:name="_Toc510645991"/>
      <w:r w:rsidRPr="00737484">
        <w:rPr>
          <w:rFonts w:cs="v4.2.0"/>
        </w:rPr>
        <w:t>8.3.2.2</w:t>
      </w:r>
      <w:r w:rsidRPr="00737484">
        <w:rPr>
          <w:rFonts w:cs="v4.2.0"/>
        </w:rPr>
        <w:tab/>
        <w:t>Minimum requirement</w:t>
      </w:r>
      <w:bookmarkEnd w:id="525"/>
    </w:p>
    <w:p w:rsidR="008A33B5" w:rsidRPr="00737484" w:rsidRDefault="008A33B5">
      <w:pPr>
        <w:rPr>
          <w:rFonts w:cs="v4.2.0"/>
        </w:rPr>
      </w:pPr>
      <w:r w:rsidRPr="00737484">
        <w:rPr>
          <w:rFonts w:eastAsia="?c?e?o“A‘??S?V?b?N‘I" w:cs="v4.2.0"/>
        </w:rPr>
        <w:t>The minimum requirement is in TS 25.104 [1] clause 8.3.2.1.</w:t>
      </w:r>
    </w:p>
    <w:p w:rsidR="008A33B5" w:rsidRPr="00737484" w:rsidRDefault="008A33B5" w:rsidP="00B50B2F">
      <w:pPr>
        <w:pStyle w:val="TH"/>
        <w:outlineLvl w:val="0"/>
        <w:rPr>
          <w:rFonts w:eastAsia="?c?e?o“A‘??S?V?b?N‘I"/>
        </w:rPr>
      </w:pPr>
      <w:r w:rsidRPr="00737484">
        <w:rPr>
          <w:rFonts w:eastAsia="?c?e?o“A‘??S?V?b?N‘I" w:cs="v4.2.0"/>
        </w:rPr>
        <w:t>Table 8.5: (void)</w:t>
      </w:r>
    </w:p>
    <w:p w:rsidR="008A33B5" w:rsidRPr="00737484" w:rsidRDefault="008A33B5" w:rsidP="00B50B2F">
      <w:pPr>
        <w:pStyle w:val="Heading4"/>
        <w:rPr>
          <w:rFonts w:cs="v4.2.0"/>
        </w:rPr>
      </w:pPr>
      <w:bookmarkStart w:id="526" w:name="_Toc510645992"/>
      <w:r w:rsidRPr="00737484">
        <w:rPr>
          <w:rFonts w:cs="v4.2.0"/>
        </w:rPr>
        <w:t>8.3.2.3</w:t>
      </w:r>
      <w:r w:rsidRPr="00737484">
        <w:rPr>
          <w:rFonts w:cs="v4.2.0"/>
        </w:rPr>
        <w:tab/>
        <w:t>Test Purpose</w:t>
      </w:r>
      <w:bookmarkEnd w:id="526"/>
    </w:p>
    <w:p w:rsidR="008A33B5" w:rsidRPr="00737484" w:rsidRDefault="008A33B5">
      <w:pPr>
        <w:rPr>
          <w:rFonts w:eastAsia="?c?e?o“A‘??S?V?b?N‘I" w:cs="v4.2.0"/>
        </w:rPr>
      </w:pPr>
      <w:r w:rsidRPr="00737484">
        <w:rPr>
          <w:rFonts w:eastAsia="?c?e?o“A‘??S?V?b?N‘I" w:cs="v4.2.0"/>
        </w:rPr>
        <w:t>The test shall verify the receiver’s ability to receive the test signal that has a large time dispersion with a BLER not exceeding a specified limit.</w:t>
      </w:r>
    </w:p>
    <w:p w:rsidR="008A33B5" w:rsidRPr="00737484" w:rsidRDefault="008A33B5" w:rsidP="00B50B2F">
      <w:pPr>
        <w:pStyle w:val="Heading4"/>
        <w:rPr>
          <w:rFonts w:cs="v4.2.0"/>
        </w:rPr>
      </w:pPr>
      <w:bookmarkStart w:id="527" w:name="_Toc510645993"/>
      <w:r w:rsidRPr="00737484">
        <w:rPr>
          <w:rFonts w:cs="v4.2.0"/>
        </w:rPr>
        <w:t>8.3.2.4</w:t>
      </w:r>
      <w:r w:rsidRPr="00737484">
        <w:rPr>
          <w:rFonts w:cs="v4.2.0"/>
        </w:rPr>
        <w:tab/>
        <w:t>Method of test</w:t>
      </w:r>
      <w:bookmarkEnd w:id="527"/>
    </w:p>
    <w:p w:rsidR="008A33B5" w:rsidRPr="00737484" w:rsidRDefault="008A33B5" w:rsidP="00B50B2F">
      <w:pPr>
        <w:pStyle w:val="Heading5"/>
        <w:rPr>
          <w:rFonts w:cs="v4.2.0"/>
        </w:rPr>
      </w:pPr>
      <w:bookmarkStart w:id="528" w:name="_Toc510645994"/>
      <w:r w:rsidRPr="00737484">
        <w:rPr>
          <w:rFonts w:cs="v4.2.0"/>
        </w:rPr>
        <w:t>8.3.2.4.1</w:t>
      </w:r>
      <w:r w:rsidRPr="00737484">
        <w:rPr>
          <w:rFonts w:cs="v4.2.0"/>
        </w:rPr>
        <w:tab/>
        <w:t>Initial conditions</w:t>
      </w:r>
      <w:bookmarkEnd w:id="528"/>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529" w:name="_Toc510645995"/>
      <w:r w:rsidRPr="00737484">
        <w:rPr>
          <w:rFonts w:cs="v4.2.0"/>
        </w:rPr>
        <w:t>8.3.2.4.2</w:t>
      </w:r>
      <w:r w:rsidRPr="00737484">
        <w:rPr>
          <w:rFonts w:cs="v4.2.0"/>
        </w:rPr>
        <w:tab/>
        <w:t>Procedure</w:t>
      </w:r>
      <w:bookmarkEnd w:id="529"/>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8.6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8.6 applicable for the base station, measure the BLER.</w:t>
      </w:r>
    </w:p>
    <w:p w:rsidR="008A33B5" w:rsidRPr="00737484" w:rsidRDefault="008A33B5" w:rsidP="00B50B2F">
      <w:pPr>
        <w:pStyle w:val="Heading4"/>
        <w:rPr>
          <w:rFonts w:eastAsia="MS P??" w:cs="v4.2.0"/>
        </w:rPr>
      </w:pPr>
      <w:bookmarkStart w:id="530" w:name="_Toc510645996"/>
      <w:r w:rsidRPr="00737484">
        <w:rPr>
          <w:rFonts w:eastAsia="MS P??" w:cs="v4.2.0"/>
        </w:rPr>
        <w:t>8.3.2.5</w:t>
      </w:r>
      <w:r w:rsidRPr="00737484">
        <w:rPr>
          <w:rFonts w:eastAsia="MS P??" w:cs="v4.2.0"/>
        </w:rPr>
        <w:tab/>
        <w:t>Test requirements</w:t>
      </w:r>
      <w:bookmarkEnd w:id="530"/>
    </w:p>
    <w:p w:rsidR="008A33B5" w:rsidRPr="00737484" w:rsidRDefault="008A33B5">
      <w:pPr>
        <w:rPr>
          <w:rFonts w:eastAsia="MS P??"/>
        </w:rPr>
      </w:pPr>
      <w:r w:rsidRPr="00737484">
        <w:rPr>
          <w:rFonts w:eastAsia="MS P??"/>
        </w:rPr>
        <w:t xml:space="preserve">The BLER measured according to clause 8.3.2.4.2 shall not exceed the BLER limits for the </w:t>
      </w:r>
      <w:r w:rsidRPr="00737484">
        <w:t>E</w:t>
      </w:r>
      <w:r w:rsidRPr="00737484">
        <w:rPr>
          <w:vertAlign w:val="subscript"/>
        </w:rPr>
        <w:t>b</w:t>
      </w:r>
      <w:r w:rsidRPr="00737484">
        <w:t>/N</w:t>
      </w:r>
      <w:r w:rsidRPr="00737484">
        <w:rPr>
          <w:vertAlign w:val="subscript"/>
        </w:rPr>
        <w:t>0</w:t>
      </w:r>
      <w:r w:rsidRPr="00737484">
        <w:rPr>
          <w:rFonts w:eastAsia="MS P??"/>
        </w:rPr>
        <w:t xml:space="preserve"> levels specified in table 8.5.</w:t>
      </w:r>
    </w:p>
    <w:p w:rsidR="008A33B5" w:rsidRPr="00737484" w:rsidRDefault="008A33B5" w:rsidP="00B50B2F">
      <w:pPr>
        <w:pStyle w:val="TH"/>
        <w:outlineLvl w:val="0"/>
        <w:rPr>
          <w:rFonts w:eastAsia="?c?e?o“A‘??S?V?b?N‘I"/>
        </w:rPr>
      </w:pPr>
      <w:r w:rsidRPr="00737484">
        <w:rPr>
          <w:rFonts w:eastAsia="?c?e?o“A‘??S?V?b?N‘I"/>
        </w:rPr>
        <w:lastRenderedPageBreak/>
        <w:t>Table 8.6: Test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07"/>
        <w:gridCol w:w="2290"/>
        <w:gridCol w:w="2570"/>
        <w:gridCol w:w="1537"/>
      </w:tblGrid>
      <w:tr w:rsidR="008A33B5" w:rsidRPr="00737484">
        <w:trPr>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9.6 dB</w:t>
            </w:r>
          </w:p>
        </w:tc>
        <w:tc>
          <w:tcPr>
            <w:tcW w:w="0" w:type="auto"/>
          </w:tcPr>
          <w:p w:rsidR="008A33B5" w:rsidRPr="00737484" w:rsidRDefault="008A33B5">
            <w:pPr>
              <w:pStyle w:val="TAC"/>
              <w:rPr>
                <w:rFonts w:cs="Arial"/>
                <w:lang w:eastAsia="en-US"/>
              </w:rPr>
            </w:pPr>
            <w:r w:rsidRPr="00737484">
              <w:rPr>
                <w:rFonts w:cs="v5.0.0"/>
                <w:lang w:eastAsia="en-US"/>
              </w:rPr>
              <w:t>15.6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4.9 dB</w:t>
            </w:r>
          </w:p>
        </w:tc>
        <w:tc>
          <w:tcPr>
            <w:tcW w:w="0" w:type="auto"/>
          </w:tcPr>
          <w:p w:rsidR="008A33B5" w:rsidRPr="00737484" w:rsidRDefault="008A33B5">
            <w:pPr>
              <w:pStyle w:val="TAC"/>
              <w:rPr>
                <w:rFonts w:cs="Arial"/>
                <w:lang w:eastAsia="en-US"/>
              </w:rPr>
            </w:pPr>
            <w:r w:rsidRPr="00737484">
              <w:rPr>
                <w:rFonts w:cs="v5.0.0"/>
                <w:lang w:eastAsia="en-US"/>
              </w:rPr>
              <w:t>9.8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7.0 dB</w:t>
            </w:r>
          </w:p>
        </w:tc>
        <w:tc>
          <w:tcPr>
            <w:tcW w:w="0" w:type="auto"/>
          </w:tcPr>
          <w:p w:rsidR="008A33B5" w:rsidRPr="00737484" w:rsidRDefault="008A33B5">
            <w:pPr>
              <w:pStyle w:val="TAC"/>
              <w:rPr>
                <w:rFonts w:cs="Arial"/>
                <w:lang w:eastAsia="en-US"/>
              </w:rPr>
            </w:pPr>
            <w:r w:rsidRPr="00737484">
              <w:rPr>
                <w:rFonts w:cs="v5.0.0"/>
                <w:lang w:eastAsia="en-US"/>
              </w:rPr>
              <w:t>12.9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144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4.3 dB</w:t>
            </w:r>
          </w:p>
        </w:tc>
        <w:tc>
          <w:tcPr>
            <w:tcW w:w="0" w:type="auto"/>
          </w:tcPr>
          <w:p w:rsidR="008A33B5" w:rsidRPr="00737484" w:rsidRDefault="008A33B5">
            <w:pPr>
              <w:pStyle w:val="TAC"/>
              <w:rPr>
                <w:rFonts w:cs="Arial"/>
                <w:lang w:eastAsia="en-US"/>
              </w:rPr>
            </w:pPr>
            <w:r w:rsidRPr="00737484">
              <w:rPr>
                <w:rFonts w:cs="v5.0.0"/>
                <w:lang w:eastAsia="en-US"/>
              </w:rPr>
              <w:t>8.8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6.2 dB</w:t>
            </w:r>
          </w:p>
        </w:tc>
        <w:tc>
          <w:tcPr>
            <w:tcW w:w="0" w:type="auto"/>
          </w:tcPr>
          <w:p w:rsidR="008A33B5" w:rsidRPr="00737484" w:rsidRDefault="008A33B5">
            <w:pPr>
              <w:pStyle w:val="TAC"/>
              <w:rPr>
                <w:rFonts w:cs="Arial"/>
                <w:lang w:eastAsia="en-US"/>
              </w:rPr>
            </w:pPr>
            <w:r w:rsidRPr="00737484">
              <w:rPr>
                <w:rFonts w:cs="v5.0.0"/>
                <w:lang w:eastAsia="en-US"/>
              </w:rPr>
              <w:t>12.1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384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4.7 dB</w:t>
            </w:r>
          </w:p>
        </w:tc>
        <w:tc>
          <w:tcPr>
            <w:tcW w:w="0" w:type="auto"/>
          </w:tcPr>
          <w:p w:rsidR="008A33B5" w:rsidRPr="00737484" w:rsidRDefault="008A33B5">
            <w:pPr>
              <w:pStyle w:val="TAC"/>
              <w:rPr>
                <w:rFonts w:cs="Arial"/>
                <w:lang w:eastAsia="en-US"/>
              </w:rPr>
            </w:pPr>
            <w:r w:rsidRPr="00737484">
              <w:rPr>
                <w:rFonts w:cs="v5.0.0"/>
                <w:lang w:eastAsia="en-US"/>
              </w:rPr>
              <w:t>9.3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6.7 dB</w:t>
            </w:r>
          </w:p>
        </w:tc>
        <w:tc>
          <w:tcPr>
            <w:tcW w:w="0" w:type="auto"/>
          </w:tcPr>
          <w:p w:rsidR="008A33B5" w:rsidRPr="00737484" w:rsidRDefault="008A33B5">
            <w:pPr>
              <w:pStyle w:val="TAC"/>
              <w:rPr>
                <w:rFonts w:cs="Arial"/>
                <w:lang w:eastAsia="en-US"/>
              </w:rPr>
            </w:pPr>
            <w:r w:rsidRPr="00737484">
              <w:rPr>
                <w:rFonts w:cs="v5.0.0"/>
                <w:lang w:eastAsia="en-US"/>
              </w:rPr>
              <w:t>12.7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531" w:name="_Toc510645997"/>
      <w:r w:rsidRPr="00737484">
        <w:rPr>
          <w:rFonts w:cs="v4.2.0"/>
        </w:rPr>
        <w:t>8.3.3</w:t>
      </w:r>
      <w:r w:rsidRPr="00737484">
        <w:rPr>
          <w:rFonts w:cs="v4.2.0"/>
        </w:rPr>
        <w:tab/>
        <w:t>Multipath fading Case 3</w:t>
      </w:r>
      <w:bookmarkEnd w:id="531"/>
    </w:p>
    <w:p w:rsidR="008A33B5" w:rsidRPr="00737484" w:rsidRDefault="008A33B5" w:rsidP="00B50B2F">
      <w:pPr>
        <w:pStyle w:val="Heading4"/>
        <w:rPr>
          <w:rFonts w:cs="v4.2.0"/>
        </w:rPr>
      </w:pPr>
      <w:bookmarkStart w:id="532" w:name="_Toc510645998"/>
      <w:r w:rsidRPr="00737484">
        <w:rPr>
          <w:rFonts w:cs="v4.2.0"/>
        </w:rPr>
        <w:t>8.3.3.1</w:t>
      </w:r>
      <w:r w:rsidRPr="00737484">
        <w:rPr>
          <w:rFonts w:cs="v4.2.0"/>
        </w:rPr>
        <w:tab/>
        <w:t>Definition and applicability</w:t>
      </w:r>
      <w:bookmarkEnd w:id="532"/>
    </w:p>
    <w:p w:rsidR="008A33B5" w:rsidRPr="00737484" w:rsidRDefault="008A33B5">
      <w:pPr>
        <w:rPr>
          <w:rFonts w:eastAsia="?c?e?o“A‘??S?V?b?N‘I" w:cs="v4.2.0"/>
        </w:rPr>
      </w:pPr>
      <w:r w:rsidRPr="00737484">
        <w:rPr>
          <w:rFonts w:eastAsia="?c?e?o“A‘??S?V?b?N‘I" w:cs="v4.2.0"/>
        </w:rPr>
        <w:t>The performance requirement of DCH in multipath fading Case 3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4"/>
        <w:rPr>
          <w:rFonts w:cs="v4.2.0"/>
        </w:rPr>
      </w:pPr>
      <w:bookmarkStart w:id="533" w:name="_Toc510645999"/>
      <w:r w:rsidRPr="00737484">
        <w:rPr>
          <w:rFonts w:cs="v4.2.0"/>
        </w:rPr>
        <w:t>8.3.3.2</w:t>
      </w:r>
      <w:r w:rsidRPr="00737484">
        <w:rPr>
          <w:rFonts w:cs="v4.2.0"/>
        </w:rPr>
        <w:tab/>
        <w:t>Minimum requirement</w:t>
      </w:r>
      <w:bookmarkEnd w:id="533"/>
    </w:p>
    <w:p w:rsidR="008A33B5" w:rsidRPr="00737484" w:rsidRDefault="008A33B5">
      <w:pPr>
        <w:rPr>
          <w:rFonts w:cs="v4.2.0"/>
        </w:rPr>
      </w:pPr>
      <w:r w:rsidRPr="00737484">
        <w:rPr>
          <w:rFonts w:eastAsia="?c?e?o“A‘??S?V?b?N‘I" w:cs="v4.2.0"/>
        </w:rPr>
        <w:t>The minimum requirement is in TS 25.104 [1] clause 8.3.3.1.</w:t>
      </w:r>
    </w:p>
    <w:p w:rsidR="008A33B5" w:rsidRPr="00737484" w:rsidRDefault="008A33B5" w:rsidP="00B50B2F">
      <w:pPr>
        <w:pStyle w:val="TH"/>
        <w:outlineLvl w:val="0"/>
        <w:rPr>
          <w:rFonts w:eastAsia="?c?e?o“A‘??S?V?b?N‘I"/>
        </w:rPr>
      </w:pPr>
      <w:r w:rsidRPr="00737484">
        <w:rPr>
          <w:rFonts w:eastAsia="?c?e?o“A‘??S?V?b?N‘I" w:cs="v4.2.0"/>
        </w:rPr>
        <w:t xml:space="preserve">Table 8.7: </w:t>
      </w:r>
      <w:r w:rsidRPr="00737484">
        <w:rPr>
          <w:rFonts w:cs="v4.2.0"/>
        </w:rPr>
        <w:t>(void)</w:t>
      </w:r>
    </w:p>
    <w:p w:rsidR="008A33B5" w:rsidRPr="00737484" w:rsidRDefault="008A33B5" w:rsidP="00B50B2F">
      <w:pPr>
        <w:pStyle w:val="Heading4"/>
        <w:rPr>
          <w:rFonts w:cs="v4.2.0"/>
        </w:rPr>
      </w:pPr>
      <w:bookmarkStart w:id="534" w:name="_Toc510646000"/>
      <w:r w:rsidRPr="00737484">
        <w:rPr>
          <w:rFonts w:cs="v4.2.0"/>
        </w:rPr>
        <w:t>8.3.3.3</w:t>
      </w:r>
      <w:r w:rsidRPr="00737484">
        <w:rPr>
          <w:rFonts w:cs="v4.2.0"/>
        </w:rPr>
        <w:tab/>
        <w:t>Test purpose</w:t>
      </w:r>
      <w:bookmarkEnd w:id="534"/>
    </w:p>
    <w:p w:rsidR="008A33B5" w:rsidRPr="00737484" w:rsidRDefault="008A33B5">
      <w:pPr>
        <w:rPr>
          <w:rFonts w:cs="v4.2.0"/>
        </w:rPr>
      </w:pPr>
      <w:r w:rsidRPr="00737484">
        <w:rPr>
          <w:rFonts w:eastAsia="?c?e?o“A‘??S?V?b?N‘I" w:cs="v4.2.0"/>
        </w:rPr>
        <w:t>The test shall verify the receivers ability to receive the test signal under fast fading propagation conditions with a BLER not exceeding a specified limit.</w:t>
      </w:r>
    </w:p>
    <w:p w:rsidR="008A33B5" w:rsidRPr="00737484" w:rsidRDefault="008A33B5" w:rsidP="00B50B2F">
      <w:pPr>
        <w:pStyle w:val="Heading4"/>
        <w:rPr>
          <w:rFonts w:cs="v4.2.0"/>
        </w:rPr>
      </w:pPr>
      <w:bookmarkStart w:id="535" w:name="_Toc510646001"/>
      <w:r w:rsidRPr="00737484">
        <w:rPr>
          <w:rFonts w:cs="v4.2.0"/>
        </w:rPr>
        <w:t>8.3.3.4</w:t>
      </w:r>
      <w:r w:rsidRPr="00737484">
        <w:rPr>
          <w:rFonts w:cs="v4.2.0"/>
        </w:rPr>
        <w:tab/>
        <w:t>Method of test</w:t>
      </w:r>
      <w:bookmarkEnd w:id="535"/>
    </w:p>
    <w:p w:rsidR="008A33B5" w:rsidRPr="00737484" w:rsidRDefault="008A33B5" w:rsidP="00B50B2F">
      <w:pPr>
        <w:pStyle w:val="Heading5"/>
        <w:rPr>
          <w:rFonts w:cs="v4.2.0"/>
        </w:rPr>
      </w:pPr>
      <w:bookmarkStart w:id="536" w:name="_Toc510646002"/>
      <w:r w:rsidRPr="00737484">
        <w:rPr>
          <w:rFonts w:cs="v4.2.0"/>
        </w:rPr>
        <w:t>8.3.3.4.1</w:t>
      </w:r>
      <w:r w:rsidRPr="00737484">
        <w:rPr>
          <w:rFonts w:cs="v4.2.0"/>
        </w:rPr>
        <w:tab/>
        <w:t>Initial conditions</w:t>
      </w:r>
      <w:bookmarkEnd w:id="536"/>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537" w:name="_Toc510646003"/>
      <w:r w:rsidRPr="00737484">
        <w:rPr>
          <w:rFonts w:cs="v4.2.0"/>
        </w:rPr>
        <w:t>8.3.3.4.2</w:t>
      </w:r>
      <w:r w:rsidRPr="00737484">
        <w:rPr>
          <w:rFonts w:cs="v4.2.0"/>
        </w:rPr>
        <w:tab/>
        <w:t>Procedure</w:t>
      </w:r>
      <w:bookmarkEnd w:id="537"/>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lastRenderedPageBreak/>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8.8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8.8 applicable for the base station, measure the BLER</w:t>
      </w:r>
    </w:p>
    <w:p w:rsidR="008A33B5" w:rsidRPr="00737484" w:rsidRDefault="008A33B5" w:rsidP="00B50B2F">
      <w:pPr>
        <w:pStyle w:val="Heading4"/>
        <w:rPr>
          <w:rFonts w:eastAsia="MS P??" w:cs="v4.2.0"/>
        </w:rPr>
      </w:pPr>
      <w:bookmarkStart w:id="538" w:name="_Toc510646004"/>
      <w:r w:rsidRPr="00737484">
        <w:rPr>
          <w:rFonts w:eastAsia="MS P??" w:cs="v4.2.0"/>
        </w:rPr>
        <w:t>8.3.3.5</w:t>
      </w:r>
      <w:r w:rsidRPr="00737484">
        <w:rPr>
          <w:rFonts w:eastAsia="MS P??" w:cs="v4.2.0"/>
        </w:rPr>
        <w:tab/>
        <w:t>Test requirements</w:t>
      </w:r>
      <w:bookmarkEnd w:id="538"/>
    </w:p>
    <w:p w:rsidR="008A33B5" w:rsidRPr="00737484" w:rsidRDefault="008A33B5">
      <w:pPr>
        <w:rPr>
          <w:rFonts w:eastAsia="MS P??" w:cs="v4.2.0"/>
        </w:rPr>
      </w:pPr>
      <w:r w:rsidRPr="00737484">
        <w:rPr>
          <w:rFonts w:eastAsia="MS P??" w:cs="v4.2.0"/>
        </w:rPr>
        <w:t xml:space="preserve">The BLER measured according to clause 8.3.3.4.2 shall not exceed the BLER limits </w:t>
      </w:r>
      <w:r w:rsidRPr="00737484">
        <w:rPr>
          <w:rFonts w:eastAsia="MS P??"/>
        </w:rPr>
        <w:t xml:space="preserve">for </w:t>
      </w:r>
      <w:r w:rsidRPr="00737484">
        <w:t>E</w:t>
      </w:r>
      <w:r w:rsidRPr="00737484">
        <w:rPr>
          <w:vertAlign w:val="subscript"/>
        </w:rPr>
        <w:t>b</w:t>
      </w:r>
      <w:r w:rsidRPr="00737484">
        <w:t>/N</w:t>
      </w:r>
      <w:r w:rsidRPr="00737484">
        <w:rPr>
          <w:vertAlign w:val="subscript"/>
        </w:rPr>
        <w:t>0</w:t>
      </w:r>
      <w:r w:rsidRPr="00737484">
        <w:rPr>
          <w:rFonts w:eastAsia="MS P??"/>
        </w:rPr>
        <w:t xml:space="preserve"> levels</w:t>
      </w:r>
      <w:r w:rsidRPr="00737484">
        <w:rPr>
          <w:rFonts w:eastAsia="MS P??" w:cs="v4.2.0"/>
        </w:rPr>
        <w:t xml:space="preserve"> specified in table 8.7.</w:t>
      </w:r>
    </w:p>
    <w:p w:rsidR="008A33B5" w:rsidRPr="00737484" w:rsidRDefault="008A33B5" w:rsidP="00B50B2F">
      <w:pPr>
        <w:pStyle w:val="TH"/>
        <w:outlineLvl w:val="0"/>
        <w:rPr>
          <w:rFonts w:eastAsia="?c?e?o“A‘??S?V?b?N‘I"/>
        </w:rPr>
      </w:pPr>
      <w:r w:rsidRPr="00737484">
        <w:rPr>
          <w:rFonts w:eastAsia="?c?e?o“A‘??S?V?b?N‘I"/>
        </w:rPr>
        <w:t>Table 8.8: Test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2089"/>
        <w:gridCol w:w="2272"/>
        <w:gridCol w:w="2552"/>
        <w:gridCol w:w="1519"/>
      </w:tblGrid>
      <w:tr w:rsidR="008A33B5" w:rsidRPr="00737484">
        <w:trPr>
          <w:cantSplit/>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7.8 dB</w:t>
            </w:r>
          </w:p>
        </w:tc>
        <w:tc>
          <w:tcPr>
            <w:tcW w:w="0" w:type="auto"/>
          </w:tcPr>
          <w:p w:rsidR="008A33B5" w:rsidRPr="00737484" w:rsidRDefault="008A33B5">
            <w:pPr>
              <w:pStyle w:val="TAC"/>
              <w:rPr>
                <w:rFonts w:cs="Arial"/>
                <w:lang w:eastAsia="en-US"/>
              </w:rPr>
            </w:pPr>
            <w:r w:rsidRPr="00737484">
              <w:rPr>
                <w:rFonts w:cs="v5.0.0"/>
                <w:lang w:eastAsia="en-US"/>
              </w:rPr>
              <w:t>11.4 dB</w:t>
            </w:r>
          </w:p>
        </w:tc>
        <w:tc>
          <w:tcPr>
            <w:tcW w:w="0" w:type="auto"/>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8.6 dB</w:t>
            </w:r>
          </w:p>
        </w:tc>
        <w:tc>
          <w:tcPr>
            <w:tcW w:w="0" w:type="auto"/>
          </w:tcPr>
          <w:p w:rsidR="008A33B5" w:rsidRPr="00737484" w:rsidRDefault="008A33B5">
            <w:pPr>
              <w:pStyle w:val="TAC"/>
              <w:rPr>
                <w:rFonts w:cs="Arial"/>
                <w:lang w:eastAsia="en-US"/>
              </w:rPr>
            </w:pPr>
            <w:r w:rsidRPr="00737484">
              <w:rPr>
                <w:rFonts w:cs="v5.0.0"/>
                <w:lang w:eastAsia="en-US"/>
              </w:rPr>
              <w:t>12.3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4.0 dB</w:t>
            </w:r>
          </w:p>
        </w:tc>
        <w:tc>
          <w:tcPr>
            <w:tcW w:w="0" w:type="auto"/>
          </w:tcPr>
          <w:p w:rsidR="008A33B5" w:rsidRPr="00737484" w:rsidRDefault="008A33B5">
            <w:pPr>
              <w:pStyle w:val="TAC"/>
              <w:rPr>
                <w:rFonts w:cs="Arial"/>
                <w:lang w:eastAsia="en-US"/>
              </w:rPr>
            </w:pPr>
            <w:r w:rsidRPr="00737484">
              <w:rPr>
                <w:rFonts w:cs="v5.0.0"/>
                <w:lang w:eastAsia="en-US"/>
              </w:rPr>
              <w:t>7.7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4.4 dB</w:t>
            </w:r>
          </w:p>
        </w:tc>
        <w:tc>
          <w:tcPr>
            <w:tcW w:w="0" w:type="auto"/>
          </w:tcPr>
          <w:p w:rsidR="008A33B5" w:rsidRPr="00737484" w:rsidRDefault="008A33B5">
            <w:pPr>
              <w:pStyle w:val="TAC"/>
              <w:rPr>
                <w:rFonts w:cs="Arial"/>
                <w:lang w:eastAsia="en-US"/>
              </w:rPr>
            </w:pPr>
            <w:r w:rsidRPr="00737484">
              <w:rPr>
                <w:rFonts w:cs="v5.0.0"/>
                <w:lang w:eastAsia="en-US"/>
              </w:rPr>
              <w:t>8.3 dB</w:t>
            </w:r>
          </w:p>
        </w:tc>
        <w:tc>
          <w:tcPr>
            <w:tcW w:w="0" w:type="auto"/>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4.7 dB</w:t>
            </w:r>
          </w:p>
        </w:tc>
        <w:tc>
          <w:tcPr>
            <w:tcW w:w="0" w:type="auto"/>
          </w:tcPr>
          <w:p w:rsidR="008A33B5" w:rsidRPr="00737484" w:rsidRDefault="008A33B5">
            <w:pPr>
              <w:pStyle w:val="TAC"/>
              <w:rPr>
                <w:rFonts w:cs="Arial"/>
                <w:lang w:eastAsia="en-US"/>
              </w:rPr>
            </w:pPr>
            <w:r w:rsidRPr="00737484">
              <w:rPr>
                <w:rFonts w:cs="v5.0.0"/>
                <w:lang w:eastAsia="en-US"/>
              </w:rPr>
              <w:t>9.1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144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3.4 dB</w:t>
            </w:r>
          </w:p>
        </w:tc>
        <w:tc>
          <w:tcPr>
            <w:tcW w:w="0" w:type="auto"/>
          </w:tcPr>
          <w:p w:rsidR="008A33B5" w:rsidRPr="00737484" w:rsidRDefault="008A33B5">
            <w:pPr>
              <w:pStyle w:val="TAC"/>
              <w:rPr>
                <w:rFonts w:cs="Arial"/>
                <w:lang w:eastAsia="en-US"/>
              </w:rPr>
            </w:pPr>
            <w:r w:rsidRPr="00737484">
              <w:rPr>
                <w:rFonts w:cs="v5.0.0"/>
                <w:lang w:eastAsia="en-US"/>
              </w:rPr>
              <w:t>6.6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3.8 dB</w:t>
            </w:r>
          </w:p>
        </w:tc>
        <w:tc>
          <w:tcPr>
            <w:tcW w:w="0" w:type="auto"/>
          </w:tcPr>
          <w:p w:rsidR="008A33B5" w:rsidRPr="00737484" w:rsidRDefault="008A33B5">
            <w:pPr>
              <w:pStyle w:val="TAC"/>
              <w:rPr>
                <w:rFonts w:cs="Arial"/>
                <w:lang w:eastAsia="en-US"/>
              </w:rPr>
            </w:pPr>
            <w:r w:rsidRPr="00737484">
              <w:rPr>
                <w:rFonts w:cs="v5.0.0"/>
                <w:lang w:eastAsia="en-US"/>
              </w:rPr>
              <w:t>7.3 dB</w:t>
            </w:r>
          </w:p>
        </w:tc>
        <w:tc>
          <w:tcPr>
            <w:tcW w:w="0" w:type="auto"/>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4.2 dB</w:t>
            </w:r>
          </w:p>
        </w:tc>
        <w:tc>
          <w:tcPr>
            <w:tcW w:w="0" w:type="auto"/>
          </w:tcPr>
          <w:p w:rsidR="008A33B5" w:rsidRPr="00737484" w:rsidRDefault="008A33B5">
            <w:pPr>
              <w:pStyle w:val="TAC"/>
              <w:rPr>
                <w:rFonts w:cs="Arial"/>
                <w:lang w:eastAsia="en-US"/>
              </w:rPr>
            </w:pPr>
            <w:r w:rsidRPr="00737484">
              <w:rPr>
                <w:rFonts w:cs="v5.0.0"/>
                <w:lang w:eastAsia="en-US"/>
              </w:rPr>
              <w:t>7.8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384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3.8 dB</w:t>
            </w:r>
          </w:p>
        </w:tc>
        <w:tc>
          <w:tcPr>
            <w:tcW w:w="0" w:type="auto"/>
          </w:tcPr>
          <w:p w:rsidR="008A33B5" w:rsidRPr="00737484" w:rsidRDefault="008A33B5">
            <w:pPr>
              <w:pStyle w:val="TAC"/>
              <w:rPr>
                <w:rFonts w:cs="Arial"/>
                <w:lang w:eastAsia="en-US"/>
              </w:rPr>
            </w:pPr>
            <w:r w:rsidRPr="00737484">
              <w:rPr>
                <w:rFonts w:cs="v5.0.0"/>
                <w:lang w:eastAsia="en-US"/>
              </w:rPr>
              <w:t>7.1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4.2 dB</w:t>
            </w:r>
          </w:p>
        </w:tc>
        <w:tc>
          <w:tcPr>
            <w:tcW w:w="0" w:type="auto"/>
          </w:tcPr>
          <w:p w:rsidR="008A33B5" w:rsidRPr="00737484" w:rsidRDefault="008A33B5">
            <w:pPr>
              <w:pStyle w:val="TAC"/>
              <w:rPr>
                <w:rFonts w:cs="Arial"/>
                <w:lang w:eastAsia="en-US"/>
              </w:rPr>
            </w:pPr>
            <w:r w:rsidRPr="00737484">
              <w:rPr>
                <w:rFonts w:cs="v5.0.0"/>
                <w:lang w:eastAsia="en-US"/>
              </w:rPr>
              <w:t>7.8 dB</w:t>
            </w:r>
          </w:p>
        </w:tc>
        <w:tc>
          <w:tcPr>
            <w:tcW w:w="0" w:type="auto"/>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4.8 dB</w:t>
            </w:r>
          </w:p>
        </w:tc>
        <w:tc>
          <w:tcPr>
            <w:tcW w:w="0" w:type="auto"/>
          </w:tcPr>
          <w:p w:rsidR="008A33B5" w:rsidRPr="00737484" w:rsidRDefault="008A33B5">
            <w:pPr>
              <w:pStyle w:val="TAC"/>
              <w:rPr>
                <w:rFonts w:cs="Arial"/>
                <w:lang w:eastAsia="en-US"/>
              </w:rPr>
            </w:pPr>
            <w:r w:rsidRPr="00737484">
              <w:rPr>
                <w:rFonts w:cs="v5.0.0"/>
                <w:lang w:eastAsia="en-US"/>
              </w:rPr>
              <w:t>8.5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-3</w:t>
            </w:r>
          </w:p>
        </w:tc>
      </w:tr>
    </w:tbl>
    <w:p w:rsidR="008A33B5" w:rsidRPr="00737484" w:rsidRDefault="008A33B5"/>
    <w:p w:rsidR="008A33B5" w:rsidRPr="00737484" w:rsidRDefault="008A33B5">
      <w:pPr>
        <w:pStyle w:val="NO"/>
        <w:rPr>
          <w:rFonts w:eastAsia="MS P??"/>
        </w:rPr>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539" w:name="_Toc510646005"/>
      <w:r w:rsidRPr="00737484">
        <w:rPr>
          <w:rFonts w:cs="v4.2.0"/>
        </w:rPr>
        <w:t>8.3.4</w:t>
      </w:r>
      <w:r w:rsidRPr="00737484">
        <w:rPr>
          <w:rFonts w:cs="v4.2.0"/>
        </w:rPr>
        <w:tab/>
        <w:t>Multipath fading Case 4</w:t>
      </w:r>
      <w:bookmarkEnd w:id="539"/>
    </w:p>
    <w:p w:rsidR="008A33B5" w:rsidRPr="00737484" w:rsidRDefault="008A33B5" w:rsidP="00B50B2F">
      <w:pPr>
        <w:pStyle w:val="Heading4"/>
        <w:rPr>
          <w:rFonts w:cs="v4.2.0"/>
        </w:rPr>
      </w:pPr>
      <w:bookmarkStart w:id="540" w:name="_Toc510646006"/>
      <w:r w:rsidRPr="00737484">
        <w:rPr>
          <w:rFonts w:cs="v4.2.0"/>
        </w:rPr>
        <w:t>8.3.4.1</w:t>
      </w:r>
      <w:r w:rsidRPr="00737484">
        <w:rPr>
          <w:rFonts w:cs="v4.2.0"/>
        </w:rPr>
        <w:tab/>
        <w:t>Definition and applicability</w:t>
      </w:r>
      <w:bookmarkEnd w:id="540"/>
    </w:p>
    <w:p w:rsidR="008A33B5" w:rsidRPr="00737484" w:rsidRDefault="008A33B5">
      <w:pPr>
        <w:rPr>
          <w:rFonts w:eastAsia="?c?e?o“A‘??S?V?b?N‘I" w:cs="v4.2.0"/>
        </w:rPr>
      </w:pPr>
      <w:r w:rsidRPr="00737484">
        <w:rPr>
          <w:rFonts w:eastAsia="?c?e?o“A‘??S?V?b?N‘I" w:cs="v4.2.0"/>
        </w:rPr>
        <w:t>The performance requirement of DCH in multipath fading Case 4 for Wide Area BS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pPr>
        <w:rPr>
          <w:rFonts w:eastAsia="?c?e?o“A‘??S?V?b?N‘I" w:cs="v4.2.0"/>
        </w:rPr>
      </w:pPr>
      <w:r w:rsidRPr="00737484">
        <w:rPr>
          <w:rFonts w:eastAsia="?c?e?o“A‘??S?V?b?N‘I" w:cs="v4.2.0"/>
        </w:rPr>
        <w:t>The requirement in this clause shall apply Wide Area BS only.</w:t>
      </w:r>
    </w:p>
    <w:p w:rsidR="008A33B5" w:rsidRPr="00737484" w:rsidRDefault="008A33B5" w:rsidP="00B50B2F">
      <w:pPr>
        <w:pStyle w:val="Heading4"/>
        <w:rPr>
          <w:rFonts w:cs="v4.2.0"/>
        </w:rPr>
      </w:pPr>
      <w:bookmarkStart w:id="541" w:name="_Toc510646007"/>
      <w:r w:rsidRPr="00737484">
        <w:rPr>
          <w:rFonts w:cs="v4.2.0"/>
        </w:rPr>
        <w:t>8.3.4.2</w:t>
      </w:r>
      <w:r w:rsidRPr="00737484">
        <w:rPr>
          <w:rFonts w:cs="v4.2.0"/>
        </w:rPr>
        <w:tab/>
        <w:t>Minimum requirement</w:t>
      </w:r>
      <w:bookmarkEnd w:id="541"/>
    </w:p>
    <w:p w:rsidR="008A33B5" w:rsidRPr="00737484" w:rsidRDefault="008A33B5">
      <w:pPr>
        <w:rPr>
          <w:rFonts w:cs="v4.2.0"/>
        </w:rPr>
      </w:pPr>
      <w:r w:rsidRPr="00737484">
        <w:rPr>
          <w:rFonts w:eastAsia="?c?e?o“A‘??S?V?b?N‘I" w:cs="v4.2.0"/>
        </w:rPr>
        <w:t>The minimum requirement is in TS 25.104 [1] clause 8.3.4.1.</w:t>
      </w:r>
    </w:p>
    <w:p w:rsidR="008A33B5" w:rsidRPr="00737484" w:rsidRDefault="008A33B5" w:rsidP="00B50B2F">
      <w:pPr>
        <w:pStyle w:val="TH"/>
        <w:outlineLvl w:val="0"/>
        <w:rPr>
          <w:rFonts w:eastAsia="?c?e?o“A‘??S?V?b?N‘I"/>
        </w:rPr>
      </w:pPr>
      <w:r w:rsidRPr="00737484">
        <w:rPr>
          <w:rFonts w:eastAsia="?c?e?o“A‘??S?V?b?N‘I" w:cs="v4.2.0"/>
        </w:rPr>
        <w:t xml:space="preserve">Table 8.8A: </w:t>
      </w:r>
      <w:r w:rsidRPr="00737484">
        <w:rPr>
          <w:rFonts w:cs="v4.2.0"/>
        </w:rPr>
        <w:t>(void)</w:t>
      </w:r>
    </w:p>
    <w:p w:rsidR="008A33B5" w:rsidRPr="00737484" w:rsidRDefault="008A33B5" w:rsidP="00B50B2F">
      <w:pPr>
        <w:pStyle w:val="Heading4"/>
        <w:rPr>
          <w:rFonts w:cs="v4.2.0"/>
        </w:rPr>
      </w:pPr>
      <w:bookmarkStart w:id="542" w:name="_Toc510646008"/>
      <w:r w:rsidRPr="00737484">
        <w:rPr>
          <w:rFonts w:cs="v4.2.0"/>
        </w:rPr>
        <w:t>8.3.4.3</w:t>
      </w:r>
      <w:r w:rsidRPr="00737484">
        <w:rPr>
          <w:rFonts w:cs="v4.2.0"/>
        </w:rPr>
        <w:tab/>
        <w:t>Test purpose</w:t>
      </w:r>
      <w:bookmarkEnd w:id="542"/>
    </w:p>
    <w:p w:rsidR="008A33B5" w:rsidRPr="00737484" w:rsidRDefault="008A33B5">
      <w:pPr>
        <w:rPr>
          <w:rFonts w:cs="v4.2.0"/>
        </w:rPr>
      </w:pPr>
      <w:r w:rsidRPr="00737484">
        <w:rPr>
          <w:rFonts w:eastAsia="?c?e?o“A‘??S?V?b?N‘I" w:cs="v4.2.0"/>
        </w:rPr>
        <w:t>The test shall verify the receivers ability to receive the test signal under fast fading propagation conditions with a BLER not exceeding a specified limit.</w:t>
      </w:r>
    </w:p>
    <w:p w:rsidR="008A33B5" w:rsidRPr="00737484" w:rsidRDefault="008A33B5" w:rsidP="00B50B2F">
      <w:pPr>
        <w:pStyle w:val="Heading4"/>
        <w:rPr>
          <w:rFonts w:cs="v4.2.0"/>
        </w:rPr>
      </w:pPr>
      <w:bookmarkStart w:id="543" w:name="_Toc510646009"/>
      <w:r w:rsidRPr="00737484">
        <w:rPr>
          <w:rFonts w:cs="v4.2.0"/>
        </w:rPr>
        <w:t>8.3.4.4</w:t>
      </w:r>
      <w:r w:rsidRPr="00737484">
        <w:rPr>
          <w:rFonts w:cs="v4.2.0"/>
        </w:rPr>
        <w:tab/>
        <w:t>Method of test</w:t>
      </w:r>
      <w:bookmarkEnd w:id="543"/>
    </w:p>
    <w:p w:rsidR="008A33B5" w:rsidRPr="00737484" w:rsidRDefault="008A33B5" w:rsidP="00B50B2F">
      <w:pPr>
        <w:pStyle w:val="Heading5"/>
        <w:rPr>
          <w:rFonts w:cs="v4.2.0"/>
        </w:rPr>
      </w:pPr>
      <w:bookmarkStart w:id="544" w:name="_Toc510646010"/>
      <w:r w:rsidRPr="00737484">
        <w:rPr>
          <w:rFonts w:cs="v4.2.0"/>
        </w:rPr>
        <w:t>8.3.4.4.1</w:t>
      </w:r>
      <w:r w:rsidRPr="00737484">
        <w:rPr>
          <w:rFonts w:cs="v4.2.0"/>
        </w:rPr>
        <w:tab/>
        <w:t>Initial conditions</w:t>
      </w:r>
      <w:bookmarkEnd w:id="544"/>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lastRenderedPageBreak/>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545" w:name="_Toc510646011"/>
      <w:r w:rsidRPr="00737484">
        <w:rPr>
          <w:rFonts w:cs="v4.2.0"/>
        </w:rPr>
        <w:t>8.3.4.4.2</w:t>
      </w:r>
      <w:r w:rsidRPr="00737484">
        <w:rPr>
          <w:rFonts w:cs="v4.2.0"/>
        </w:rPr>
        <w:tab/>
        <w:t>Procedure</w:t>
      </w:r>
      <w:bookmarkEnd w:id="545"/>
    </w:p>
    <w:p w:rsidR="008A33B5" w:rsidRPr="00737484" w:rsidRDefault="008A33B5">
      <w:pPr>
        <w:pStyle w:val="B1"/>
      </w:pPr>
      <w:r w:rsidRPr="00737484">
        <w:rPr>
          <w:rFonts w:cs="v4.2.0"/>
        </w:rPr>
        <w:t>1)</w:t>
      </w:r>
      <w:r w:rsidRPr="00737484">
        <w:rPr>
          <w:rFonts w:cs="v4.2.0"/>
        </w:rPr>
        <w:tab/>
        <w:t>Adjust the AWGN generator to -84 dBm/3.84 MHz at the BS input.</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8.8B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8.8B applicable for the base station, measure the BLER.</w:t>
      </w:r>
    </w:p>
    <w:p w:rsidR="008A33B5" w:rsidRPr="00737484" w:rsidRDefault="008A33B5" w:rsidP="00B50B2F">
      <w:pPr>
        <w:pStyle w:val="Heading4"/>
        <w:rPr>
          <w:rFonts w:eastAsia="MS P??" w:cs="v4.2.0"/>
        </w:rPr>
      </w:pPr>
      <w:bookmarkStart w:id="546" w:name="_Toc510646012"/>
      <w:r w:rsidRPr="00737484">
        <w:rPr>
          <w:rFonts w:eastAsia="MS P??" w:cs="v4.2.0"/>
        </w:rPr>
        <w:t>8.3.4.5</w:t>
      </w:r>
      <w:r w:rsidRPr="00737484">
        <w:rPr>
          <w:rFonts w:eastAsia="MS P??" w:cs="v4.2.0"/>
        </w:rPr>
        <w:tab/>
        <w:t>Test requirements</w:t>
      </w:r>
      <w:bookmarkEnd w:id="546"/>
    </w:p>
    <w:p w:rsidR="008A33B5" w:rsidRPr="00737484" w:rsidRDefault="008A33B5">
      <w:pPr>
        <w:rPr>
          <w:rFonts w:eastAsia="MS P??" w:cs="v4.2.0"/>
        </w:rPr>
      </w:pPr>
      <w:r w:rsidRPr="00737484">
        <w:rPr>
          <w:rFonts w:eastAsia="MS P??" w:cs="v4.2.0"/>
        </w:rPr>
        <w:t xml:space="preserve">The BLER measured according to clause 8.3.4.4.2 shall not exceed the BLER limits </w:t>
      </w:r>
      <w:r w:rsidRPr="00737484">
        <w:rPr>
          <w:rFonts w:eastAsia="MS P??"/>
        </w:rPr>
        <w:t xml:space="preserve">for the </w:t>
      </w:r>
      <w:r w:rsidRPr="00737484">
        <w:t>E</w:t>
      </w:r>
      <w:r w:rsidRPr="00737484">
        <w:rPr>
          <w:vertAlign w:val="subscript"/>
        </w:rPr>
        <w:t>b</w:t>
      </w:r>
      <w:r w:rsidRPr="00737484">
        <w:t>/N</w:t>
      </w:r>
      <w:r w:rsidRPr="00737484">
        <w:rPr>
          <w:vertAlign w:val="subscript"/>
        </w:rPr>
        <w:t>0</w:t>
      </w:r>
      <w:r w:rsidRPr="00737484">
        <w:rPr>
          <w:rFonts w:eastAsia="MS P??"/>
        </w:rPr>
        <w:t xml:space="preserve"> levels</w:t>
      </w:r>
      <w:r w:rsidRPr="00737484">
        <w:rPr>
          <w:rFonts w:eastAsia="MS P??" w:cs="v4.2.0"/>
        </w:rPr>
        <w:t xml:space="preserve"> specified in table 8.8B.</w:t>
      </w:r>
    </w:p>
    <w:p w:rsidR="008A33B5" w:rsidRPr="00737484" w:rsidRDefault="008A33B5" w:rsidP="00B50B2F">
      <w:pPr>
        <w:pStyle w:val="TH"/>
        <w:outlineLvl w:val="0"/>
        <w:rPr>
          <w:rFonts w:eastAsia="?c?e?o“A‘??S?V?b?N‘I"/>
        </w:rPr>
      </w:pPr>
      <w:r w:rsidRPr="00737484">
        <w:rPr>
          <w:rFonts w:eastAsia="?c?e?o“A‘??S?V?b?N‘I"/>
        </w:rPr>
        <w:t>Table 8.8B: Test requirements in multipath Case 4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2089"/>
        <w:gridCol w:w="2272"/>
        <w:gridCol w:w="2552"/>
        <w:gridCol w:w="1519"/>
      </w:tblGrid>
      <w:tr w:rsidR="008A33B5" w:rsidRPr="00737484">
        <w:trPr>
          <w:cantSplit/>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Borders>
              <w:bottom w:val="nil"/>
            </w:tcBorders>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Borders>
              <w:top w:val="nil"/>
            </w:tcBorders>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10.8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14.4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10-2</w:t>
            </w:r>
          </w:p>
        </w:tc>
      </w:tr>
      <w:tr w:rsidR="008A33B5" w:rsidRPr="00737484">
        <w:trPr>
          <w:cantSplit/>
          <w:jc w:val="center"/>
        </w:trPr>
        <w:tc>
          <w:tcPr>
            <w:tcW w:w="0" w:type="auto"/>
            <w:vMerge/>
            <w:tcBorders>
              <w:top w:val="nil"/>
            </w:tcBorders>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11.6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15.3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7.0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10.7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7.4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11.3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7.7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12.1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144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6.4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9.6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10.3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7.2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10.8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384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10.1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7.2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10.8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11.5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10-3</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eastAsia="?c?e?o“A‘??S?V?b?N‘I" w:cs="v4.2.0"/>
        </w:rPr>
      </w:pPr>
      <w:bookmarkStart w:id="547" w:name="_Toc510646013"/>
      <w:r w:rsidRPr="00737484">
        <w:rPr>
          <w:rFonts w:cs="v4.2.0"/>
        </w:rPr>
        <w:t>8.4</w:t>
      </w:r>
      <w:r w:rsidRPr="00737484">
        <w:rPr>
          <w:rFonts w:cs="v4.2.0"/>
        </w:rPr>
        <w:tab/>
        <w:t xml:space="preserve">Demodulation of DCH in </w:t>
      </w:r>
      <w:r w:rsidRPr="00737484">
        <w:rPr>
          <w:rFonts w:eastAsia="?c?e?o“A‘??S?V?b?N‘I" w:cs="v4.2.0"/>
        </w:rPr>
        <w:t>moving propagation conditions</w:t>
      </w:r>
      <w:bookmarkEnd w:id="547"/>
    </w:p>
    <w:p w:rsidR="008A33B5" w:rsidRPr="00737484" w:rsidRDefault="008A33B5" w:rsidP="00B50B2F">
      <w:pPr>
        <w:pStyle w:val="Heading3"/>
        <w:rPr>
          <w:rFonts w:eastAsia="?c?e?o“A‘??S?V?b?N‘I" w:cs="v4.2.0"/>
        </w:rPr>
      </w:pPr>
      <w:bookmarkStart w:id="548" w:name="_Toc510646014"/>
      <w:r w:rsidRPr="00737484">
        <w:rPr>
          <w:rFonts w:cs="v4.2.0"/>
        </w:rPr>
        <w:t>8.4.1</w:t>
      </w:r>
      <w:r w:rsidRPr="00737484">
        <w:rPr>
          <w:rFonts w:cs="v4.2.0"/>
        </w:rPr>
        <w:tab/>
        <w:t>Definition and applicability</w:t>
      </w:r>
      <w:bookmarkEnd w:id="548"/>
    </w:p>
    <w:p w:rsidR="008A33B5" w:rsidRPr="00737484" w:rsidRDefault="008A33B5">
      <w:pPr>
        <w:rPr>
          <w:rFonts w:eastAsia="?c?e?o“A‘??S?V?b?N‘I" w:cs="v4.2.0"/>
        </w:rPr>
      </w:pPr>
      <w:r w:rsidRPr="00737484">
        <w:rPr>
          <w:rFonts w:eastAsia="?c?e?o“A‘??S?V?b?N‘I" w:cs="v4.2.0"/>
        </w:rPr>
        <w:t>The performance requirement of DCH in moving propagation conditions is determined by the maximum Block Error Ratio (BLER) allowed when the receiver input signal is at a specified Eb/N0 limit. The BLER is calculated for each of the measurement channels supported by the base station.</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3"/>
        <w:rPr>
          <w:rFonts w:cs="v4.2.0"/>
        </w:rPr>
      </w:pPr>
      <w:bookmarkStart w:id="549" w:name="_Toc510646015"/>
      <w:r w:rsidRPr="00737484">
        <w:rPr>
          <w:rFonts w:cs="v4.2.0"/>
        </w:rPr>
        <w:t>8.4.2</w:t>
      </w:r>
      <w:r w:rsidRPr="00737484">
        <w:rPr>
          <w:rFonts w:cs="v4.2.0"/>
        </w:rPr>
        <w:tab/>
        <w:t>Minimum requirement</w:t>
      </w:r>
      <w:bookmarkEnd w:id="549"/>
    </w:p>
    <w:p w:rsidR="008A33B5" w:rsidRPr="00737484" w:rsidRDefault="008A33B5">
      <w:pPr>
        <w:rPr>
          <w:rFonts w:cs="v4.2.0"/>
        </w:rPr>
      </w:pPr>
      <w:r w:rsidRPr="00737484">
        <w:rPr>
          <w:rFonts w:eastAsia="?c?e?o“A‘??S?V?b?N‘I" w:cs="v4.2.0"/>
        </w:rPr>
        <w:t>The minimum requirement is in TS 25.104 [1] clause 8.4.1.</w:t>
      </w:r>
    </w:p>
    <w:p w:rsidR="008A33B5" w:rsidRPr="00737484" w:rsidRDefault="008A33B5" w:rsidP="00B50B2F">
      <w:pPr>
        <w:pStyle w:val="TH"/>
        <w:outlineLvl w:val="0"/>
        <w:rPr>
          <w:rFonts w:eastAsia="?c?e?o“A‘??S?V?b?N‘I"/>
        </w:rPr>
      </w:pPr>
      <w:r w:rsidRPr="00737484">
        <w:rPr>
          <w:rFonts w:eastAsia="?c?e?o“A‘??S?V?b?N‘I" w:cs="v4.2.0"/>
        </w:rPr>
        <w:lastRenderedPageBreak/>
        <w:t xml:space="preserve">Table 8.9: </w:t>
      </w:r>
      <w:r w:rsidRPr="00737484">
        <w:rPr>
          <w:rFonts w:cs="v4.2.0"/>
        </w:rPr>
        <w:t>(void)</w:t>
      </w:r>
    </w:p>
    <w:p w:rsidR="008A33B5" w:rsidRPr="00737484" w:rsidRDefault="008A33B5" w:rsidP="00B50B2F">
      <w:pPr>
        <w:pStyle w:val="Heading3"/>
        <w:rPr>
          <w:rFonts w:cs="v4.2.0"/>
        </w:rPr>
      </w:pPr>
      <w:bookmarkStart w:id="550" w:name="_Toc510646016"/>
      <w:r w:rsidRPr="00737484">
        <w:rPr>
          <w:rFonts w:cs="v4.2.0"/>
        </w:rPr>
        <w:t>8.4.3</w:t>
      </w:r>
      <w:r w:rsidRPr="00737484">
        <w:rPr>
          <w:rFonts w:cs="v4.2.0"/>
        </w:rPr>
        <w:tab/>
        <w:t>Test purpose</w:t>
      </w:r>
      <w:bookmarkEnd w:id="550"/>
    </w:p>
    <w:p w:rsidR="008A33B5" w:rsidRPr="00737484" w:rsidRDefault="008A33B5">
      <w:pPr>
        <w:rPr>
          <w:rFonts w:cs="v4.2.0"/>
        </w:rPr>
      </w:pPr>
      <w:r w:rsidRPr="00737484">
        <w:rPr>
          <w:rFonts w:eastAsia="?c?e?o“A‘??S?V?b?N‘I" w:cs="v4.2.0"/>
        </w:rPr>
        <w:t>The test shall verify the receiver's ability to receive and track the test signal with a BLER not exceeding the specified limit.</w:t>
      </w:r>
    </w:p>
    <w:p w:rsidR="008A33B5" w:rsidRPr="00737484" w:rsidRDefault="008A33B5" w:rsidP="00B50B2F">
      <w:pPr>
        <w:pStyle w:val="Heading3"/>
        <w:rPr>
          <w:rFonts w:cs="v4.2.0"/>
        </w:rPr>
      </w:pPr>
      <w:bookmarkStart w:id="551" w:name="_Toc510646017"/>
      <w:r w:rsidRPr="00737484">
        <w:rPr>
          <w:rFonts w:cs="v4.2.0"/>
        </w:rPr>
        <w:t>8.4.4</w:t>
      </w:r>
      <w:r w:rsidRPr="00737484">
        <w:rPr>
          <w:rFonts w:cs="v4.2.0"/>
        </w:rPr>
        <w:tab/>
        <w:t>Method of test</w:t>
      </w:r>
      <w:bookmarkEnd w:id="551"/>
    </w:p>
    <w:p w:rsidR="008A33B5" w:rsidRPr="00737484" w:rsidRDefault="008A33B5" w:rsidP="00B50B2F">
      <w:pPr>
        <w:pStyle w:val="Heading4"/>
        <w:rPr>
          <w:rFonts w:cs="v4.2.0"/>
        </w:rPr>
      </w:pPr>
      <w:bookmarkStart w:id="552" w:name="_Toc510646018"/>
      <w:r w:rsidRPr="00737484">
        <w:rPr>
          <w:rFonts w:cs="v4.2.0"/>
        </w:rPr>
        <w:t>8.4.4.1</w:t>
      </w:r>
      <w:r w:rsidRPr="00737484">
        <w:rPr>
          <w:rFonts w:cs="v4.2.0"/>
        </w:rPr>
        <w:tab/>
        <w:t>Initial conditions</w:t>
      </w:r>
      <w:bookmarkEnd w:id="552"/>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4"/>
        <w:rPr>
          <w:rFonts w:cs="v4.2.0"/>
        </w:rPr>
      </w:pPr>
      <w:bookmarkStart w:id="553" w:name="_Toc510646019"/>
      <w:r w:rsidRPr="00737484">
        <w:rPr>
          <w:rFonts w:cs="v4.2.0"/>
        </w:rPr>
        <w:t>8.4.4.2</w:t>
      </w:r>
      <w:r w:rsidRPr="00737484">
        <w:rPr>
          <w:rFonts w:cs="v4.2.0"/>
        </w:rPr>
        <w:tab/>
        <w:t>Procedure</w:t>
      </w:r>
      <w:bookmarkEnd w:id="553"/>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8.10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8.10 applicable for the base station, measure the BLER.</w:t>
      </w:r>
    </w:p>
    <w:p w:rsidR="008A33B5" w:rsidRPr="00737484" w:rsidRDefault="008A33B5" w:rsidP="00B50B2F">
      <w:pPr>
        <w:pStyle w:val="Heading3"/>
        <w:rPr>
          <w:rFonts w:eastAsia="MS P??" w:cs="v4.2.0"/>
        </w:rPr>
      </w:pPr>
      <w:bookmarkStart w:id="554" w:name="_Toc510646020"/>
      <w:r w:rsidRPr="00737484">
        <w:rPr>
          <w:rFonts w:eastAsia="MS P??" w:cs="v4.2.0"/>
        </w:rPr>
        <w:t>8.4.5</w:t>
      </w:r>
      <w:r w:rsidRPr="00737484">
        <w:rPr>
          <w:rFonts w:eastAsia="MS P??" w:cs="v4.2.0"/>
        </w:rPr>
        <w:tab/>
        <w:t>Test requirements</w:t>
      </w:r>
      <w:bookmarkEnd w:id="554"/>
    </w:p>
    <w:p w:rsidR="008A33B5" w:rsidRPr="00737484" w:rsidRDefault="008A33B5">
      <w:pPr>
        <w:rPr>
          <w:rFonts w:eastAsia="MS P??" w:cs="v4.2.0"/>
        </w:rPr>
      </w:pPr>
      <w:r w:rsidRPr="00737484">
        <w:rPr>
          <w:rFonts w:eastAsia="MS P??" w:cs="v4.2.0"/>
        </w:rPr>
        <w:t xml:space="preserve">The BLER measured according to clause 8.4.4.2 shall not exceed the BLER limits </w:t>
      </w:r>
      <w:r w:rsidRPr="00737484">
        <w:rPr>
          <w:rFonts w:eastAsia="MS P??"/>
        </w:rPr>
        <w:t xml:space="preserve">for the </w:t>
      </w:r>
      <w:r w:rsidRPr="00737484">
        <w:t>E</w:t>
      </w:r>
      <w:r w:rsidRPr="00737484">
        <w:rPr>
          <w:vertAlign w:val="subscript"/>
        </w:rPr>
        <w:t>b</w:t>
      </w:r>
      <w:r w:rsidRPr="00737484">
        <w:t>/N</w:t>
      </w:r>
      <w:r w:rsidRPr="00737484">
        <w:rPr>
          <w:vertAlign w:val="subscript"/>
        </w:rPr>
        <w:t>0</w:t>
      </w:r>
      <w:r w:rsidRPr="00737484">
        <w:rPr>
          <w:rFonts w:eastAsia="MS P??"/>
        </w:rPr>
        <w:t xml:space="preserve"> levels</w:t>
      </w:r>
      <w:r w:rsidRPr="00737484">
        <w:rPr>
          <w:rFonts w:eastAsia="MS P??" w:cs="v4.2.0"/>
        </w:rPr>
        <w:t xml:space="preserve"> specified in table 8.10.</w:t>
      </w:r>
    </w:p>
    <w:p w:rsidR="008A33B5" w:rsidRPr="00737484" w:rsidRDefault="008A33B5" w:rsidP="00B50B2F">
      <w:pPr>
        <w:pStyle w:val="TH"/>
        <w:outlineLvl w:val="0"/>
        <w:rPr>
          <w:rFonts w:eastAsia="?c?e?o“A‘??S?V?b?N‘I"/>
        </w:rPr>
      </w:pPr>
      <w:r w:rsidRPr="00737484">
        <w:rPr>
          <w:rFonts w:eastAsia="?c?e?o“A‘??S?V?b?N‘I"/>
        </w:rPr>
        <w:t>Table 8.10: Test requirements in moving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2089"/>
        <w:gridCol w:w="2289"/>
        <w:gridCol w:w="2569"/>
        <w:gridCol w:w="1519"/>
      </w:tblGrid>
      <w:tr w:rsidR="008A33B5" w:rsidRPr="00737484">
        <w:trPr>
          <w:cantSplit/>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cs="v5.0.0"/>
                <w:snapToGrid w:val="0"/>
                <w:lang w:eastAsia="en-US"/>
              </w:rPr>
              <w:t>6.3 dB</w:t>
            </w:r>
          </w:p>
        </w:tc>
        <w:tc>
          <w:tcPr>
            <w:tcW w:w="0" w:type="auto"/>
          </w:tcPr>
          <w:p w:rsidR="008A33B5" w:rsidRPr="00737484" w:rsidRDefault="008A33B5">
            <w:pPr>
              <w:pStyle w:val="TAC"/>
              <w:rPr>
                <w:rFonts w:cs="Arial"/>
                <w:lang w:eastAsia="en-US"/>
              </w:rPr>
            </w:pPr>
            <w:r w:rsidRPr="00737484">
              <w:rPr>
                <w:rFonts w:cs="v5.0.0"/>
                <w:lang w:eastAsia="en-US"/>
              </w:rPr>
              <w:t>9.3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cs="v5.0.0"/>
                <w:snapToGrid w:val="0"/>
                <w:lang w:eastAsia="en-US"/>
              </w:rPr>
              <w:t>2.7 dB</w:t>
            </w:r>
          </w:p>
        </w:tc>
        <w:tc>
          <w:tcPr>
            <w:tcW w:w="0" w:type="auto"/>
          </w:tcPr>
          <w:p w:rsidR="008A33B5" w:rsidRPr="00737484" w:rsidRDefault="008A33B5">
            <w:pPr>
              <w:pStyle w:val="TAC"/>
              <w:rPr>
                <w:rFonts w:cs="Arial"/>
                <w:lang w:eastAsia="en-US"/>
              </w:rPr>
            </w:pPr>
            <w:r w:rsidRPr="00737484">
              <w:rPr>
                <w:rFonts w:cs="v5.0.0"/>
                <w:lang w:eastAsia="en-US"/>
              </w:rPr>
              <w:t>5.9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cs="v5.0.0"/>
                <w:snapToGrid w:val="0"/>
                <w:lang w:eastAsia="en-US"/>
              </w:rPr>
              <w:t>2.8 dB</w:t>
            </w:r>
          </w:p>
        </w:tc>
        <w:tc>
          <w:tcPr>
            <w:tcW w:w="0" w:type="auto"/>
          </w:tcPr>
          <w:p w:rsidR="008A33B5" w:rsidRPr="00737484" w:rsidRDefault="008A33B5">
            <w:pPr>
              <w:pStyle w:val="TAC"/>
              <w:rPr>
                <w:rFonts w:cs="Arial"/>
                <w:lang w:eastAsia="en-US"/>
              </w:rPr>
            </w:pPr>
            <w:r w:rsidRPr="00737484">
              <w:rPr>
                <w:rFonts w:cs="v5.0.0"/>
                <w:lang w:eastAsia="en-US"/>
              </w:rPr>
              <w:t>6.1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eastAsia="?c?e?o“A‘??S?V?b?N‘I" w:cs="v4.2.0"/>
        </w:rPr>
      </w:pPr>
      <w:bookmarkStart w:id="555" w:name="_Toc510646021"/>
      <w:r w:rsidRPr="00737484">
        <w:rPr>
          <w:rFonts w:cs="v4.2.0"/>
        </w:rPr>
        <w:lastRenderedPageBreak/>
        <w:t>8.5</w:t>
      </w:r>
      <w:r w:rsidRPr="00737484">
        <w:rPr>
          <w:rFonts w:cs="v4.2.0"/>
        </w:rPr>
        <w:tab/>
        <w:t xml:space="preserve">Demodulation of DCH in </w:t>
      </w:r>
      <w:r w:rsidRPr="00737484">
        <w:rPr>
          <w:rFonts w:eastAsia="?c?e?o“A‘??S?V?b?N‘I" w:cs="v4.2.0"/>
        </w:rPr>
        <w:t>birth/death propagation conditions</w:t>
      </w:r>
      <w:bookmarkEnd w:id="555"/>
    </w:p>
    <w:p w:rsidR="008A33B5" w:rsidRPr="00737484" w:rsidRDefault="008A33B5" w:rsidP="00B50B2F">
      <w:pPr>
        <w:pStyle w:val="Heading3"/>
        <w:rPr>
          <w:rFonts w:eastAsia="?c?e?o“A‘??S?V?b?N‘I" w:cs="v4.2.0"/>
        </w:rPr>
      </w:pPr>
      <w:bookmarkStart w:id="556" w:name="_Toc510646022"/>
      <w:r w:rsidRPr="00737484">
        <w:rPr>
          <w:rFonts w:cs="v4.2.0"/>
        </w:rPr>
        <w:t>8.5.1</w:t>
      </w:r>
      <w:r w:rsidRPr="00737484">
        <w:rPr>
          <w:rFonts w:cs="v4.2.0"/>
        </w:rPr>
        <w:tab/>
        <w:t>Definition and applicability</w:t>
      </w:r>
      <w:bookmarkEnd w:id="556"/>
    </w:p>
    <w:p w:rsidR="008A33B5" w:rsidRPr="00737484" w:rsidRDefault="008A33B5">
      <w:pPr>
        <w:rPr>
          <w:rFonts w:eastAsia="?c?e?o“A‘??S?V?b?N‘I" w:cs="v4.2.0"/>
        </w:rPr>
      </w:pPr>
      <w:r w:rsidRPr="00737484">
        <w:rPr>
          <w:rFonts w:eastAsia="?c?e?o“A‘??S?V?b?N‘I" w:cs="v4.2.0"/>
        </w:rPr>
        <w:t>The performance requirement of DCH in birth/death propagation conditions is determined by the maximum Block Error Ratio (BLER )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3"/>
        <w:rPr>
          <w:rFonts w:cs="v4.2.0"/>
        </w:rPr>
      </w:pPr>
      <w:bookmarkStart w:id="557" w:name="_Toc510646023"/>
      <w:r w:rsidRPr="00737484">
        <w:rPr>
          <w:rFonts w:cs="v4.2.0"/>
        </w:rPr>
        <w:t>8.5.2</w:t>
      </w:r>
      <w:r w:rsidRPr="00737484">
        <w:rPr>
          <w:rFonts w:cs="v4.2.0"/>
        </w:rPr>
        <w:tab/>
        <w:t>Minimum requirement</w:t>
      </w:r>
      <w:bookmarkEnd w:id="557"/>
    </w:p>
    <w:p w:rsidR="008A33B5" w:rsidRPr="00737484" w:rsidRDefault="008A33B5">
      <w:pPr>
        <w:rPr>
          <w:rFonts w:eastAsia="?c?e?o“A‘??S?V?b?N‘I" w:cs="v4.2.0"/>
        </w:rPr>
      </w:pPr>
      <w:r w:rsidRPr="00737484">
        <w:rPr>
          <w:rFonts w:eastAsia="?c?e?o“A‘??S?V?b?N‘I" w:cs="v4.2.0"/>
        </w:rPr>
        <w:t>The minimum requirement is in TS 25.104 [1] clause 8.5.1.</w:t>
      </w:r>
    </w:p>
    <w:p w:rsidR="008A33B5" w:rsidRPr="00737484" w:rsidRDefault="008A33B5" w:rsidP="00B50B2F">
      <w:pPr>
        <w:pStyle w:val="TH"/>
        <w:outlineLvl w:val="0"/>
        <w:rPr>
          <w:rFonts w:eastAsia="?c?e?o“A‘??S?V?b?N‘I"/>
        </w:rPr>
      </w:pPr>
      <w:r w:rsidRPr="00737484">
        <w:rPr>
          <w:rFonts w:eastAsia="?c?e?o“A‘??S?V?b?N‘I" w:cs="v4.2.0"/>
        </w:rPr>
        <w:t xml:space="preserve">Table 8.11: </w:t>
      </w:r>
      <w:r w:rsidRPr="00737484">
        <w:rPr>
          <w:rFonts w:cs="v4.2.0"/>
        </w:rPr>
        <w:t>(void)</w:t>
      </w:r>
    </w:p>
    <w:p w:rsidR="008A33B5" w:rsidRPr="00737484" w:rsidRDefault="008A33B5" w:rsidP="00B50B2F">
      <w:pPr>
        <w:pStyle w:val="Heading3"/>
        <w:rPr>
          <w:rFonts w:cs="v4.2.0"/>
        </w:rPr>
      </w:pPr>
      <w:bookmarkStart w:id="558" w:name="_Toc510646024"/>
      <w:r w:rsidRPr="00737484">
        <w:rPr>
          <w:rFonts w:cs="v4.2.0"/>
        </w:rPr>
        <w:t>8.5.3</w:t>
      </w:r>
      <w:r w:rsidRPr="00737484">
        <w:rPr>
          <w:rFonts w:cs="v4.2.0"/>
        </w:rPr>
        <w:tab/>
        <w:t>Test purpose</w:t>
      </w:r>
      <w:bookmarkEnd w:id="558"/>
    </w:p>
    <w:p w:rsidR="008A33B5" w:rsidRPr="00737484" w:rsidRDefault="008A33B5">
      <w:pPr>
        <w:rPr>
          <w:rFonts w:cs="v4.2.0"/>
        </w:rPr>
      </w:pPr>
      <w:r w:rsidRPr="00737484">
        <w:rPr>
          <w:rFonts w:eastAsia="?c?e?o“A‘??S?V?b?N‘I" w:cs="v4.2.0"/>
        </w:rPr>
        <w:t>The test shall verify the receiver's ability to receive the test signal to find new multi path components with a BLER not exceeding the specified limit.</w:t>
      </w:r>
    </w:p>
    <w:p w:rsidR="008A33B5" w:rsidRPr="00737484" w:rsidRDefault="008A33B5" w:rsidP="00B50B2F">
      <w:pPr>
        <w:pStyle w:val="Heading3"/>
        <w:rPr>
          <w:rFonts w:cs="v4.2.0"/>
        </w:rPr>
      </w:pPr>
      <w:bookmarkStart w:id="559" w:name="_Toc510646025"/>
      <w:r w:rsidRPr="00737484">
        <w:rPr>
          <w:rFonts w:cs="v4.2.0"/>
        </w:rPr>
        <w:t>8.5.4</w:t>
      </w:r>
      <w:r w:rsidRPr="00737484">
        <w:rPr>
          <w:rFonts w:cs="v4.2.0"/>
        </w:rPr>
        <w:tab/>
        <w:t>Method of test</w:t>
      </w:r>
      <w:bookmarkEnd w:id="559"/>
    </w:p>
    <w:p w:rsidR="008A33B5" w:rsidRPr="00737484" w:rsidRDefault="008A33B5" w:rsidP="00B50B2F">
      <w:pPr>
        <w:pStyle w:val="Heading4"/>
        <w:rPr>
          <w:rFonts w:cs="v4.2.0"/>
        </w:rPr>
      </w:pPr>
      <w:bookmarkStart w:id="560" w:name="_Toc510646026"/>
      <w:r w:rsidRPr="00737484">
        <w:rPr>
          <w:rFonts w:cs="v4.2.0"/>
        </w:rPr>
        <w:t>8.5.4.1</w:t>
      </w:r>
      <w:r w:rsidRPr="00737484">
        <w:rPr>
          <w:rFonts w:cs="v4.2.0"/>
        </w:rPr>
        <w:tab/>
        <w:t>Initial conditions</w:t>
      </w:r>
      <w:bookmarkEnd w:id="560"/>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4"/>
        <w:rPr>
          <w:rFonts w:cs="v4.2.0"/>
        </w:rPr>
      </w:pPr>
      <w:bookmarkStart w:id="561" w:name="_Toc510646027"/>
      <w:r w:rsidRPr="00737484">
        <w:rPr>
          <w:rFonts w:cs="v4.2.0"/>
        </w:rPr>
        <w:t>8.5.4.2</w:t>
      </w:r>
      <w:r w:rsidRPr="00737484">
        <w:rPr>
          <w:rFonts w:cs="v4.2.0"/>
        </w:rPr>
        <w:tab/>
        <w:t>Procedure</w:t>
      </w:r>
      <w:bookmarkEnd w:id="561"/>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8.12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8.12 applicable for the base station, measure the BLER.</w:t>
      </w:r>
    </w:p>
    <w:p w:rsidR="008A33B5" w:rsidRPr="00737484" w:rsidRDefault="008A33B5" w:rsidP="00B50B2F">
      <w:pPr>
        <w:pStyle w:val="Heading3"/>
        <w:rPr>
          <w:rFonts w:eastAsia="MS P??" w:cs="v4.2.0"/>
        </w:rPr>
      </w:pPr>
      <w:bookmarkStart w:id="562" w:name="_Toc510646028"/>
      <w:r w:rsidRPr="00737484">
        <w:rPr>
          <w:rFonts w:eastAsia="MS P??" w:cs="v4.2.0"/>
        </w:rPr>
        <w:t>8.5.5</w:t>
      </w:r>
      <w:r w:rsidRPr="00737484">
        <w:rPr>
          <w:rFonts w:eastAsia="MS P??" w:cs="v4.2.0"/>
        </w:rPr>
        <w:tab/>
        <w:t>Test requirements</w:t>
      </w:r>
      <w:bookmarkEnd w:id="562"/>
    </w:p>
    <w:p w:rsidR="008A33B5" w:rsidRPr="00737484" w:rsidRDefault="008A33B5">
      <w:pPr>
        <w:rPr>
          <w:rFonts w:eastAsia="MS P??" w:cs="v4.2.0"/>
        </w:rPr>
      </w:pPr>
      <w:r w:rsidRPr="00737484">
        <w:rPr>
          <w:rFonts w:eastAsia="MS P??" w:cs="v4.2.0"/>
        </w:rPr>
        <w:t xml:space="preserve">The BLER measured according to clause 8.5.4.2 shall not exceed the BLER limits </w:t>
      </w:r>
      <w:r w:rsidRPr="00737484">
        <w:rPr>
          <w:rFonts w:eastAsia="MS P??"/>
        </w:rPr>
        <w:t xml:space="preserve">for the </w:t>
      </w:r>
      <w:r w:rsidRPr="00737484">
        <w:t>E</w:t>
      </w:r>
      <w:r w:rsidRPr="00737484">
        <w:rPr>
          <w:vertAlign w:val="subscript"/>
        </w:rPr>
        <w:t>b</w:t>
      </w:r>
      <w:r w:rsidRPr="00737484">
        <w:t>/N</w:t>
      </w:r>
      <w:r w:rsidRPr="00737484">
        <w:rPr>
          <w:vertAlign w:val="subscript"/>
        </w:rPr>
        <w:t>0</w:t>
      </w:r>
      <w:r w:rsidRPr="00737484">
        <w:rPr>
          <w:rFonts w:eastAsia="MS P??"/>
        </w:rPr>
        <w:t xml:space="preserve"> levels</w:t>
      </w:r>
      <w:r w:rsidRPr="00737484">
        <w:rPr>
          <w:rFonts w:eastAsia="MS P??" w:cs="v4.2.0"/>
        </w:rPr>
        <w:t xml:space="preserve"> specified in table 8.12.</w:t>
      </w:r>
    </w:p>
    <w:p w:rsidR="008A33B5" w:rsidRPr="00737484" w:rsidRDefault="008A33B5" w:rsidP="00B50B2F">
      <w:pPr>
        <w:pStyle w:val="TH"/>
        <w:outlineLvl w:val="0"/>
        <w:rPr>
          <w:rFonts w:eastAsia="?c?e?o“A‘??S?V?b?N‘I"/>
        </w:rPr>
      </w:pPr>
      <w:r w:rsidRPr="00737484">
        <w:rPr>
          <w:rFonts w:eastAsia="?c?e?o“A‘??S?V?b?N‘I"/>
        </w:rPr>
        <w:lastRenderedPageBreak/>
        <w:t>Table 8.12: Test requirements in birth/death channel</w:t>
      </w:r>
    </w:p>
    <w:tbl>
      <w:tblPr>
        <w:tblW w:w="0" w:type="auto"/>
        <w:jc w:val="center"/>
        <w:tblInd w:w="-1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9"/>
        <w:gridCol w:w="1692"/>
        <w:gridCol w:w="9"/>
        <w:gridCol w:w="1834"/>
        <w:gridCol w:w="9"/>
        <w:gridCol w:w="1620"/>
        <w:gridCol w:w="1057"/>
      </w:tblGrid>
      <w:tr w:rsidR="008A33B5" w:rsidRPr="00737484">
        <w:trPr>
          <w:cantSplit/>
          <w:jc w:val="center"/>
        </w:trPr>
        <w:tc>
          <w:tcPr>
            <w:tcW w:w="1701" w:type="dxa"/>
            <w:gridSpan w:val="2"/>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1843" w:type="dxa"/>
            <w:gridSpan w:val="2"/>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629" w:type="dxa"/>
            <w:gridSpan w:val="2"/>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without Rx Diversity</w:t>
            </w:r>
          </w:p>
        </w:tc>
        <w:tc>
          <w:tcPr>
            <w:tcW w:w="1057" w:type="dxa"/>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1701" w:type="dxa"/>
            <w:gridSpan w:val="2"/>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1843" w:type="dxa"/>
            <w:gridSpan w:val="2"/>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1629" w:type="dxa"/>
            <w:gridSpan w:val="2"/>
          </w:tcPr>
          <w:p w:rsidR="008A33B5" w:rsidRPr="00737484" w:rsidRDefault="008A33B5">
            <w:pPr>
              <w:pStyle w:val="TAC"/>
              <w:rPr>
                <w:rFonts w:cs="Arial"/>
                <w:lang w:eastAsia="en-US"/>
              </w:rPr>
            </w:pPr>
            <w:r w:rsidRPr="00737484">
              <w:rPr>
                <w:rFonts w:cs="v5.0.0"/>
                <w:lang w:eastAsia="en-US"/>
              </w:rPr>
              <w:t>n.a.</w:t>
            </w:r>
          </w:p>
        </w:tc>
        <w:tc>
          <w:tcPr>
            <w:tcW w:w="1057" w:type="dxa"/>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gridBefore w:val="1"/>
          <w:wBefore w:w="9" w:type="dxa"/>
          <w:cantSplit/>
          <w:jc w:val="center"/>
        </w:trPr>
        <w:tc>
          <w:tcPr>
            <w:tcW w:w="1701" w:type="dxa"/>
            <w:gridSpan w:val="2"/>
          </w:tcPr>
          <w:p w:rsidR="008A33B5" w:rsidRPr="00737484" w:rsidRDefault="008A33B5">
            <w:pPr>
              <w:pStyle w:val="TAC"/>
              <w:rPr>
                <w:rFonts w:eastAsia="‚c‚e‚o“Á‘¾ƒSƒVƒbƒN‘Ì" w:cs="Arial"/>
                <w:lang w:eastAsia="en-US"/>
              </w:rPr>
            </w:pPr>
          </w:p>
        </w:tc>
        <w:tc>
          <w:tcPr>
            <w:tcW w:w="1843" w:type="dxa"/>
            <w:gridSpan w:val="2"/>
          </w:tcPr>
          <w:p w:rsidR="008A33B5" w:rsidRPr="00737484" w:rsidRDefault="008A33B5">
            <w:pPr>
              <w:pStyle w:val="TAC"/>
              <w:rPr>
                <w:rFonts w:eastAsia="‚c‚e‚o“Á‘¾ƒSƒVƒbƒN‘Ì" w:cs="Arial"/>
                <w:lang w:eastAsia="en-US"/>
              </w:rPr>
            </w:pPr>
            <w:r w:rsidRPr="00737484">
              <w:rPr>
                <w:rFonts w:cs="v5.0.0"/>
                <w:snapToGrid w:val="0"/>
                <w:lang w:eastAsia="en-US"/>
              </w:rPr>
              <w:t>8.3 dB</w:t>
            </w:r>
          </w:p>
        </w:tc>
        <w:tc>
          <w:tcPr>
            <w:tcW w:w="1620" w:type="dxa"/>
          </w:tcPr>
          <w:p w:rsidR="008A33B5" w:rsidRPr="00737484" w:rsidRDefault="008A33B5">
            <w:pPr>
              <w:pStyle w:val="TAC"/>
              <w:rPr>
                <w:rFonts w:cs="Arial"/>
                <w:lang w:eastAsia="en-US"/>
              </w:rPr>
            </w:pPr>
            <w:r w:rsidRPr="00737484">
              <w:rPr>
                <w:rFonts w:cs="v5.0.0"/>
                <w:lang w:eastAsia="en-US"/>
              </w:rPr>
              <w:t>11.4 dB</w:t>
            </w:r>
          </w:p>
        </w:tc>
        <w:tc>
          <w:tcPr>
            <w:tcW w:w="1057" w:type="dxa"/>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1701" w:type="dxa"/>
            <w:gridSpan w:val="2"/>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1843" w:type="dxa"/>
            <w:gridSpan w:val="2"/>
          </w:tcPr>
          <w:p w:rsidR="008A33B5" w:rsidRPr="00737484" w:rsidRDefault="008A33B5">
            <w:pPr>
              <w:pStyle w:val="TAC"/>
              <w:rPr>
                <w:rFonts w:eastAsia="‚c‚e‚o“Á‘¾ƒSƒVƒbƒN‘Ì" w:cs="Arial"/>
                <w:lang w:eastAsia="en-US"/>
              </w:rPr>
            </w:pPr>
            <w:r w:rsidRPr="00737484">
              <w:rPr>
                <w:rFonts w:cs="v5.0.0"/>
                <w:snapToGrid w:val="0"/>
                <w:lang w:eastAsia="en-US"/>
              </w:rPr>
              <w:t>4.7 dB</w:t>
            </w:r>
          </w:p>
        </w:tc>
        <w:tc>
          <w:tcPr>
            <w:tcW w:w="1629" w:type="dxa"/>
            <w:gridSpan w:val="2"/>
          </w:tcPr>
          <w:p w:rsidR="008A33B5" w:rsidRPr="00737484" w:rsidRDefault="008A33B5">
            <w:pPr>
              <w:pStyle w:val="TAC"/>
              <w:rPr>
                <w:rFonts w:cs="Arial"/>
                <w:lang w:eastAsia="en-US"/>
              </w:rPr>
            </w:pPr>
            <w:r w:rsidRPr="00737484">
              <w:rPr>
                <w:rFonts w:cs="v5.0.0"/>
                <w:lang w:eastAsia="en-US"/>
              </w:rPr>
              <w:t>8.0 dB</w:t>
            </w:r>
          </w:p>
        </w:tc>
        <w:tc>
          <w:tcPr>
            <w:tcW w:w="1057" w:type="dxa"/>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gridBefore w:val="1"/>
          <w:wBefore w:w="9" w:type="dxa"/>
          <w:cantSplit/>
          <w:jc w:val="center"/>
        </w:trPr>
        <w:tc>
          <w:tcPr>
            <w:tcW w:w="1701" w:type="dxa"/>
            <w:gridSpan w:val="2"/>
          </w:tcPr>
          <w:p w:rsidR="008A33B5" w:rsidRPr="00737484" w:rsidRDefault="008A33B5">
            <w:pPr>
              <w:pStyle w:val="TAC"/>
              <w:rPr>
                <w:rFonts w:eastAsia="‚c‚e‚o“Á‘¾ƒSƒVƒbƒN‘Ì" w:cs="Arial"/>
                <w:lang w:eastAsia="en-US"/>
              </w:rPr>
            </w:pPr>
          </w:p>
        </w:tc>
        <w:tc>
          <w:tcPr>
            <w:tcW w:w="1843" w:type="dxa"/>
            <w:gridSpan w:val="2"/>
          </w:tcPr>
          <w:p w:rsidR="008A33B5" w:rsidRPr="00737484" w:rsidRDefault="008A33B5">
            <w:pPr>
              <w:pStyle w:val="TAC"/>
              <w:rPr>
                <w:rFonts w:eastAsia="‚c‚e‚o“Á‘¾ƒSƒVƒbƒN‘Ì" w:cs="Arial"/>
                <w:lang w:eastAsia="en-US"/>
              </w:rPr>
            </w:pPr>
            <w:r w:rsidRPr="00737484">
              <w:rPr>
                <w:rFonts w:cs="v5.0.0"/>
                <w:snapToGrid w:val="0"/>
                <w:lang w:eastAsia="en-US"/>
              </w:rPr>
              <w:t>4.8 dB</w:t>
            </w:r>
          </w:p>
        </w:tc>
        <w:tc>
          <w:tcPr>
            <w:tcW w:w="1620" w:type="dxa"/>
          </w:tcPr>
          <w:p w:rsidR="008A33B5" w:rsidRPr="00737484" w:rsidRDefault="008A33B5">
            <w:pPr>
              <w:pStyle w:val="TAC"/>
              <w:rPr>
                <w:rFonts w:cs="Arial"/>
                <w:lang w:eastAsia="en-US"/>
              </w:rPr>
            </w:pPr>
            <w:r w:rsidRPr="00737484">
              <w:rPr>
                <w:rFonts w:cs="v5.0.0"/>
                <w:lang w:eastAsia="en-US"/>
              </w:rPr>
              <w:t>8.1 dB</w:t>
            </w:r>
          </w:p>
        </w:tc>
        <w:tc>
          <w:tcPr>
            <w:tcW w:w="1057" w:type="dxa"/>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eastAsia="‚c‚e‚o“Á‘¾ƒSƒVƒbƒN‘Ì" w:cs="v5.0.0"/>
        </w:rPr>
      </w:pPr>
      <w:bookmarkStart w:id="563" w:name="_Toc510646029"/>
      <w:r w:rsidRPr="00737484">
        <w:rPr>
          <w:rFonts w:eastAsia="‚c‚e‚o“Á‘¾ƒSƒVƒbƒN‘Ì" w:cs="v5.0.0"/>
        </w:rPr>
        <w:t>8.5A</w:t>
      </w:r>
      <w:r w:rsidRPr="00737484">
        <w:rPr>
          <w:rFonts w:cs="v5.0.0"/>
        </w:rPr>
        <w:tab/>
        <w:t xml:space="preserve">Demodulation of DCH </w:t>
      </w:r>
      <w:r w:rsidRPr="00737484">
        <w:t>in high speed train conditions</w:t>
      </w:r>
      <w:bookmarkEnd w:id="563"/>
    </w:p>
    <w:p w:rsidR="008A33B5" w:rsidRPr="00737484" w:rsidRDefault="008A33B5">
      <w:pPr>
        <w:pStyle w:val="Heading3"/>
        <w:rPr>
          <w:rFonts w:eastAsia="?c?e?o“A‘??S?V?b?N‘I" w:cs="v4.2.0"/>
        </w:rPr>
      </w:pPr>
      <w:bookmarkStart w:id="564" w:name="_Toc510646030"/>
      <w:r w:rsidRPr="00737484">
        <w:rPr>
          <w:rFonts w:cs="v4.2.0"/>
        </w:rPr>
        <w:t>8.5A.1</w:t>
      </w:r>
      <w:r w:rsidRPr="00737484">
        <w:rPr>
          <w:rFonts w:cs="v4.2.0"/>
        </w:rPr>
        <w:tab/>
        <w:t>Definition and applicability</w:t>
      </w:r>
      <w:bookmarkEnd w:id="564"/>
    </w:p>
    <w:p w:rsidR="008A33B5" w:rsidRPr="00737484" w:rsidRDefault="008A33B5">
      <w:pPr>
        <w:rPr>
          <w:rFonts w:eastAsia="?c?e?o“A‘??S?V?b?N‘I" w:cs="v4.2.0"/>
        </w:rPr>
      </w:pPr>
      <w:r w:rsidRPr="00737484">
        <w:rPr>
          <w:rFonts w:eastAsia="?c?e?o“A‘??S?V?b?N‘I" w:cs="v4.2.0"/>
        </w:rPr>
        <w:t>The performance requirement of DCH in high speed train conditions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12.2 kbps.</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pPr>
        <w:pStyle w:val="Heading3"/>
        <w:rPr>
          <w:rFonts w:cs="v4.2.0"/>
        </w:rPr>
      </w:pPr>
      <w:bookmarkStart w:id="565" w:name="_Toc510646031"/>
      <w:r w:rsidRPr="00737484">
        <w:rPr>
          <w:rFonts w:cs="v4.2.0"/>
        </w:rPr>
        <w:t>8.5A.2</w:t>
      </w:r>
      <w:r w:rsidRPr="00737484">
        <w:rPr>
          <w:rFonts w:cs="v4.2.0"/>
        </w:rPr>
        <w:tab/>
        <w:t>Minimum requirement</w:t>
      </w:r>
      <w:bookmarkEnd w:id="565"/>
    </w:p>
    <w:p w:rsidR="008A33B5" w:rsidRPr="00737484" w:rsidRDefault="008A33B5">
      <w:pPr>
        <w:rPr>
          <w:rFonts w:eastAsia="?c?e?o“A‘??S?V?b?N‘I" w:cs="v4.2.0"/>
        </w:rPr>
      </w:pPr>
      <w:r w:rsidRPr="00737484">
        <w:rPr>
          <w:rFonts w:eastAsia="?c?e?o“A‘??S?V?b?N‘I" w:cs="v4.2.0"/>
        </w:rPr>
        <w:t>The minimum requirement is in TS 25.104 [1] clause 8.5A.2.</w:t>
      </w:r>
    </w:p>
    <w:p w:rsidR="008A33B5" w:rsidRPr="00737484" w:rsidRDefault="008A33B5">
      <w:pPr>
        <w:pStyle w:val="Heading3"/>
        <w:rPr>
          <w:rFonts w:cs="v4.2.0"/>
        </w:rPr>
      </w:pPr>
      <w:bookmarkStart w:id="566" w:name="_Toc510646032"/>
      <w:r w:rsidRPr="00737484">
        <w:rPr>
          <w:rFonts w:cs="v4.2.0"/>
        </w:rPr>
        <w:t>8.5A.3</w:t>
      </w:r>
      <w:r w:rsidRPr="00737484">
        <w:rPr>
          <w:rFonts w:cs="v4.2.0"/>
        </w:rPr>
        <w:tab/>
        <w:t>Test purpose</w:t>
      </w:r>
      <w:bookmarkEnd w:id="566"/>
    </w:p>
    <w:p w:rsidR="008A33B5" w:rsidRPr="00737484" w:rsidRDefault="008A33B5">
      <w:pPr>
        <w:rPr>
          <w:rFonts w:cs="v4.2.0"/>
        </w:rPr>
      </w:pPr>
      <w:r w:rsidRPr="00737484">
        <w:rPr>
          <w:rFonts w:eastAsia="?c?e?o“A‘??S?V?b?N‘I" w:cs="v4.2.0"/>
        </w:rPr>
        <w:t>The test shall verify the receiver's ability to receive the test signal in high speed train conditions with a BLER not exceeding the specified limit.</w:t>
      </w:r>
    </w:p>
    <w:p w:rsidR="008A33B5" w:rsidRPr="00737484" w:rsidRDefault="008A33B5">
      <w:pPr>
        <w:pStyle w:val="Heading3"/>
        <w:rPr>
          <w:rFonts w:cs="v4.2.0"/>
        </w:rPr>
      </w:pPr>
      <w:bookmarkStart w:id="567" w:name="_Toc510646033"/>
      <w:r w:rsidRPr="00737484">
        <w:rPr>
          <w:rFonts w:cs="v4.2.0"/>
        </w:rPr>
        <w:t>8.5A.4</w:t>
      </w:r>
      <w:r w:rsidRPr="00737484">
        <w:rPr>
          <w:rFonts w:cs="v4.2.0"/>
        </w:rPr>
        <w:tab/>
        <w:t>Method of test</w:t>
      </w:r>
      <w:bookmarkEnd w:id="567"/>
    </w:p>
    <w:p w:rsidR="008A33B5" w:rsidRPr="00737484" w:rsidRDefault="008A33B5">
      <w:pPr>
        <w:pStyle w:val="Heading4"/>
        <w:rPr>
          <w:rFonts w:cs="v4.2.0"/>
        </w:rPr>
      </w:pPr>
      <w:bookmarkStart w:id="568" w:name="_Toc510646034"/>
      <w:r w:rsidRPr="00737484">
        <w:rPr>
          <w:rFonts w:cs="v4.2.0"/>
        </w:rPr>
        <w:t>8.5A.4.1</w:t>
      </w:r>
      <w:r w:rsidRPr="00737484">
        <w:rPr>
          <w:rFonts w:cs="v4.2.0"/>
        </w:rPr>
        <w:tab/>
        <w:t>Initial conditions</w:t>
      </w:r>
      <w:bookmarkEnd w:id="568"/>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pPr>
        <w:rPr>
          <w:rFonts w:cs="v4.2.0"/>
        </w:rPr>
      </w:pPr>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pPr>
        <w:pStyle w:val="Heading4"/>
        <w:rPr>
          <w:rFonts w:cs="v4.2.0"/>
        </w:rPr>
      </w:pPr>
      <w:bookmarkStart w:id="569" w:name="_Toc510646035"/>
      <w:r w:rsidRPr="00737484">
        <w:rPr>
          <w:rFonts w:cs="v4.2.0"/>
        </w:rPr>
        <w:t>8.5A.4.2</w:t>
      </w:r>
      <w:r w:rsidRPr="00737484">
        <w:rPr>
          <w:rFonts w:cs="v4.2.0"/>
        </w:rPr>
        <w:tab/>
        <w:t>Procedure</w:t>
      </w:r>
      <w:bookmarkEnd w:id="569"/>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lastRenderedPageBreak/>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8.12A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8.12A applicable for the base station, measure the BLER.</w:t>
      </w:r>
    </w:p>
    <w:p w:rsidR="008A33B5" w:rsidRPr="00737484" w:rsidRDefault="008A33B5">
      <w:pPr>
        <w:pStyle w:val="Heading3"/>
        <w:rPr>
          <w:rFonts w:eastAsia="MS P??" w:cs="v4.2.0"/>
        </w:rPr>
      </w:pPr>
      <w:bookmarkStart w:id="570" w:name="_Toc510646036"/>
      <w:r w:rsidRPr="00737484">
        <w:rPr>
          <w:rFonts w:eastAsia="MS P??" w:cs="v4.2.0"/>
        </w:rPr>
        <w:t>8.5A.5</w:t>
      </w:r>
      <w:r w:rsidRPr="00737484">
        <w:rPr>
          <w:rFonts w:eastAsia="MS P??" w:cs="v4.2.0"/>
        </w:rPr>
        <w:tab/>
        <w:t>Test requirements</w:t>
      </w:r>
      <w:bookmarkEnd w:id="570"/>
    </w:p>
    <w:p w:rsidR="008A33B5" w:rsidRPr="00737484" w:rsidRDefault="008A33B5">
      <w:pPr>
        <w:rPr>
          <w:rFonts w:eastAsia="MS P??" w:cs="v4.2.0"/>
        </w:rPr>
      </w:pPr>
      <w:r w:rsidRPr="00737484">
        <w:rPr>
          <w:rFonts w:eastAsia="MS P??" w:cs="v4.2.0"/>
        </w:rPr>
        <w:t xml:space="preserve">The BLER measured according to clause 8.5A.4.2 shall not exceed the BLER limits </w:t>
      </w:r>
      <w:r w:rsidRPr="00737484">
        <w:rPr>
          <w:rFonts w:eastAsia="MS P??"/>
        </w:rPr>
        <w:t xml:space="preserve">for the </w:t>
      </w:r>
      <w:r w:rsidRPr="00737484">
        <w:t>E</w:t>
      </w:r>
      <w:r w:rsidRPr="00737484">
        <w:rPr>
          <w:vertAlign w:val="subscript"/>
        </w:rPr>
        <w:t>b</w:t>
      </w:r>
      <w:r w:rsidRPr="00737484">
        <w:t>/N</w:t>
      </w:r>
      <w:r w:rsidRPr="00737484">
        <w:rPr>
          <w:vertAlign w:val="subscript"/>
        </w:rPr>
        <w:t>0</w:t>
      </w:r>
      <w:r w:rsidRPr="00737484">
        <w:rPr>
          <w:rFonts w:eastAsia="MS P??"/>
        </w:rPr>
        <w:t xml:space="preserve"> levels</w:t>
      </w:r>
      <w:r w:rsidRPr="00737484">
        <w:rPr>
          <w:rFonts w:eastAsia="MS P??" w:cs="v4.2.0"/>
        </w:rPr>
        <w:t xml:space="preserve"> specified in table 8.12A.</w:t>
      </w:r>
    </w:p>
    <w:p w:rsidR="008A33B5" w:rsidRPr="00737484" w:rsidRDefault="008A33B5" w:rsidP="00B50B2F">
      <w:pPr>
        <w:pStyle w:val="TH"/>
        <w:outlineLvl w:val="0"/>
        <w:rPr>
          <w:rFonts w:eastAsia="‚c‚e‚o“Á‘¾ƒSƒVƒbƒN‘Ì"/>
        </w:rPr>
      </w:pPr>
      <w:r w:rsidRPr="00737484">
        <w:rPr>
          <w:rFonts w:eastAsia="?c?e?o“A‘??S?V?b?N‘I"/>
        </w:rPr>
        <w:t>Table 8.12A: Test requirements in high speed train conditions</w:t>
      </w:r>
    </w:p>
    <w:tbl>
      <w:tblPr>
        <w:tblW w:w="0" w:type="auto"/>
        <w:jc w:val="center"/>
        <w:tblInd w:w="-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992"/>
        <w:gridCol w:w="1360"/>
        <w:gridCol w:w="1565"/>
        <w:gridCol w:w="1554"/>
        <w:gridCol w:w="1134"/>
      </w:tblGrid>
      <w:tr w:rsidR="008A33B5" w:rsidRPr="00737484">
        <w:trPr>
          <w:cantSplit/>
          <w:jc w:val="center"/>
        </w:trPr>
        <w:tc>
          <w:tcPr>
            <w:tcW w:w="992" w:type="dxa"/>
          </w:tcPr>
          <w:p w:rsidR="008A33B5" w:rsidRPr="00737484" w:rsidRDefault="008A33B5">
            <w:pPr>
              <w:pStyle w:val="TAH"/>
              <w:rPr>
                <w:rFonts w:eastAsia="‚c‚e‚o“Á‘¾ƒSƒVƒbƒN‘Ì" w:cs="Arial"/>
                <w:lang w:eastAsia="en-US"/>
              </w:rPr>
            </w:pPr>
            <w:r w:rsidRPr="00737484">
              <w:rPr>
                <w:rFonts w:eastAsia="‚c‚e‚o“Á‘¾ƒSƒVƒbƒN‘Ì" w:cs="v5.0.0"/>
                <w:lang w:eastAsia="en-US"/>
              </w:rPr>
              <w:t>Scenario</w:t>
            </w:r>
          </w:p>
        </w:tc>
        <w:tc>
          <w:tcPr>
            <w:tcW w:w="1360" w:type="dxa"/>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1565" w:type="dxa"/>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554" w:type="dxa"/>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without Rx Diversity</w:t>
            </w:r>
          </w:p>
        </w:tc>
        <w:tc>
          <w:tcPr>
            <w:tcW w:w="1134" w:type="dxa"/>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trHeight w:val="70"/>
          <w:jc w:val="center"/>
        </w:trPr>
        <w:tc>
          <w:tcPr>
            <w:tcW w:w="992" w:type="dxa"/>
          </w:tcPr>
          <w:p w:rsidR="008A33B5" w:rsidRPr="00737484" w:rsidRDefault="008A33B5">
            <w:pPr>
              <w:pStyle w:val="TAC"/>
              <w:rPr>
                <w:rFonts w:eastAsia="‚c‚e‚o“Á‘¾ƒSƒVƒbƒN‘Ì" w:cs="Arial"/>
                <w:lang w:eastAsia="en-US"/>
              </w:rPr>
            </w:pPr>
            <w:r w:rsidRPr="00737484">
              <w:rPr>
                <w:rFonts w:eastAsia="‚c‚e‚o“Á‘¾ƒSƒVƒbƒN‘Ì" w:cs="Arial"/>
                <w:lang w:eastAsia="en-US"/>
              </w:rPr>
              <w:t>1</w:t>
            </w:r>
          </w:p>
        </w:tc>
        <w:tc>
          <w:tcPr>
            <w:tcW w:w="1360" w:type="dxa"/>
          </w:tcPr>
          <w:p w:rsidR="008A33B5" w:rsidRPr="00737484" w:rsidRDefault="008A33B5">
            <w:pPr>
              <w:pStyle w:val="TAC"/>
              <w:rPr>
                <w:rFonts w:eastAsia="‚c‚e‚o“Á‘¾ƒSƒVƒbƒN‘Ì" w:cs="Arial"/>
                <w:lang w:eastAsia="en-US"/>
              </w:rPr>
            </w:pPr>
            <w:r w:rsidRPr="00737484">
              <w:rPr>
                <w:rFonts w:eastAsia="‚c‚e‚o“Á‘¾ƒSƒVƒbƒN‘Ì" w:cs="Arial"/>
                <w:lang w:eastAsia="en-US"/>
              </w:rPr>
              <w:t>12.2 kbps</w:t>
            </w:r>
          </w:p>
        </w:tc>
        <w:tc>
          <w:tcPr>
            <w:tcW w:w="1565" w:type="dxa"/>
          </w:tcPr>
          <w:p w:rsidR="008A33B5" w:rsidRPr="00737484" w:rsidRDefault="008A33B5">
            <w:pPr>
              <w:pStyle w:val="TAC"/>
              <w:rPr>
                <w:rFonts w:eastAsia="MS PGothic" w:cs="Arial"/>
                <w:lang w:eastAsia="en-US"/>
              </w:rPr>
            </w:pPr>
            <w:r w:rsidRPr="00737484">
              <w:rPr>
                <w:rFonts w:cs="Arial"/>
                <w:lang w:eastAsia="en-US"/>
              </w:rPr>
              <w:t>7.1</w:t>
            </w:r>
            <w:r w:rsidRPr="00737484">
              <w:rPr>
                <w:rFonts w:cs="Arial"/>
                <w:snapToGrid w:val="0"/>
                <w:lang w:eastAsia="en-US"/>
              </w:rPr>
              <w:t xml:space="preserve"> dB</w:t>
            </w:r>
          </w:p>
        </w:tc>
        <w:tc>
          <w:tcPr>
            <w:tcW w:w="1554" w:type="dxa"/>
          </w:tcPr>
          <w:p w:rsidR="008A33B5" w:rsidRPr="00737484" w:rsidRDefault="008A33B5">
            <w:pPr>
              <w:pStyle w:val="TAC"/>
              <w:rPr>
                <w:rFonts w:cs="Arial"/>
                <w:lang w:eastAsia="en-US"/>
              </w:rPr>
            </w:pPr>
            <w:r w:rsidRPr="00737484">
              <w:rPr>
                <w:rFonts w:cs="Arial"/>
                <w:lang w:eastAsia="en-US"/>
              </w:rPr>
              <w:t>10.2 dB</w:t>
            </w:r>
          </w:p>
        </w:tc>
        <w:tc>
          <w:tcPr>
            <w:tcW w:w="1134" w:type="dxa"/>
          </w:tcPr>
          <w:p w:rsidR="008A33B5" w:rsidRPr="00737484" w:rsidRDefault="008A33B5">
            <w:pPr>
              <w:pStyle w:val="TAC"/>
              <w:rPr>
                <w:rFonts w:eastAsia="‚c‚e‚o“Á‘¾ƒSƒVƒbƒN‘Ì" w:cs="Arial"/>
                <w:lang w:eastAsia="en-US"/>
              </w:rPr>
            </w:pPr>
            <w:r w:rsidRPr="00737484">
              <w:rPr>
                <w:rFonts w:cs="Arial"/>
                <w:lang w:eastAsia="en-US"/>
              </w:rPr>
              <w:t>&lt; 10</w:t>
            </w:r>
            <w:r w:rsidRPr="00737484">
              <w:rPr>
                <w:rFonts w:cs="Arial"/>
                <w:vertAlign w:val="superscript"/>
                <w:lang w:eastAsia="en-US"/>
              </w:rPr>
              <w:t>-2</w:t>
            </w:r>
          </w:p>
        </w:tc>
      </w:tr>
      <w:tr w:rsidR="008A33B5" w:rsidRPr="00737484">
        <w:trPr>
          <w:cantSplit/>
          <w:trHeight w:val="70"/>
          <w:jc w:val="center"/>
        </w:trPr>
        <w:tc>
          <w:tcPr>
            <w:tcW w:w="992" w:type="dxa"/>
          </w:tcPr>
          <w:p w:rsidR="008A33B5" w:rsidRPr="00737484" w:rsidRDefault="008A33B5">
            <w:pPr>
              <w:pStyle w:val="TAC"/>
              <w:rPr>
                <w:rFonts w:eastAsia="‚c‚e‚o“Á‘¾ƒSƒVƒbƒN‘Ì" w:cs="Arial"/>
                <w:lang w:eastAsia="en-US"/>
              </w:rPr>
            </w:pPr>
            <w:r w:rsidRPr="00737484">
              <w:rPr>
                <w:rFonts w:eastAsia="‚c‚e‚o“Á‘¾ƒSƒVƒbƒN‘Ì" w:cs="Arial"/>
                <w:lang w:eastAsia="en-US"/>
              </w:rPr>
              <w:t>2</w:t>
            </w:r>
          </w:p>
        </w:tc>
        <w:tc>
          <w:tcPr>
            <w:tcW w:w="1360" w:type="dxa"/>
          </w:tcPr>
          <w:p w:rsidR="008A33B5" w:rsidRPr="00737484" w:rsidRDefault="008A33B5">
            <w:pPr>
              <w:pStyle w:val="TAC"/>
              <w:rPr>
                <w:rFonts w:eastAsia="‚c‚e‚o“Á‘¾ƒSƒVƒbƒN‘Ì" w:cs="Arial"/>
                <w:lang w:eastAsia="en-US"/>
              </w:rPr>
            </w:pPr>
            <w:r w:rsidRPr="00737484">
              <w:rPr>
                <w:rFonts w:eastAsia="‚c‚e‚o“Á‘¾ƒSƒVƒbƒN‘Ì" w:cs="Arial"/>
                <w:lang w:eastAsia="en-US"/>
              </w:rPr>
              <w:t>12.2 kbps</w:t>
            </w:r>
          </w:p>
        </w:tc>
        <w:tc>
          <w:tcPr>
            <w:tcW w:w="1565" w:type="dxa"/>
          </w:tcPr>
          <w:p w:rsidR="008A33B5" w:rsidRPr="00737484" w:rsidRDefault="008A33B5">
            <w:pPr>
              <w:pStyle w:val="TAC"/>
              <w:rPr>
                <w:rFonts w:eastAsia="‚c‚e‚o“Á‘¾ƒSƒVƒbƒN‘Ì" w:cs="Arial"/>
                <w:lang w:eastAsia="en-US"/>
              </w:rPr>
            </w:pPr>
            <w:r w:rsidRPr="00737484">
              <w:rPr>
                <w:rFonts w:eastAsia="‚c‚e‚o“Á‘¾ƒSƒVƒbƒN‘Ì" w:cs="Arial"/>
                <w:lang w:eastAsia="en-US"/>
              </w:rPr>
              <w:t>n.a.</w:t>
            </w:r>
          </w:p>
        </w:tc>
        <w:tc>
          <w:tcPr>
            <w:tcW w:w="1554" w:type="dxa"/>
          </w:tcPr>
          <w:p w:rsidR="008A33B5" w:rsidRPr="00737484" w:rsidRDefault="008A33B5">
            <w:pPr>
              <w:pStyle w:val="TAC"/>
              <w:rPr>
                <w:rFonts w:cs="Arial"/>
                <w:lang w:eastAsia="en-US"/>
              </w:rPr>
            </w:pPr>
            <w:r w:rsidRPr="00737484">
              <w:rPr>
                <w:rFonts w:cs="Arial"/>
                <w:snapToGrid w:val="0"/>
                <w:lang w:eastAsia="en-US"/>
              </w:rPr>
              <w:t>9.4</w:t>
            </w:r>
            <w:r w:rsidRPr="00737484">
              <w:rPr>
                <w:rFonts w:cs="Arial"/>
                <w:lang w:eastAsia="en-US"/>
              </w:rPr>
              <w:t xml:space="preserve"> dB</w:t>
            </w:r>
          </w:p>
        </w:tc>
        <w:tc>
          <w:tcPr>
            <w:tcW w:w="1134" w:type="dxa"/>
          </w:tcPr>
          <w:p w:rsidR="008A33B5" w:rsidRPr="00737484" w:rsidRDefault="008A33B5">
            <w:pPr>
              <w:pStyle w:val="TAC"/>
              <w:rPr>
                <w:rFonts w:eastAsia="‚c‚e‚o“Á‘¾ƒSƒVƒbƒN‘Ì" w:cs="Arial"/>
                <w:lang w:eastAsia="en-US"/>
              </w:rPr>
            </w:pPr>
            <w:r w:rsidRPr="00737484">
              <w:rPr>
                <w:rFonts w:cs="Arial"/>
                <w:lang w:eastAsia="en-US"/>
              </w:rPr>
              <w:t>&lt; 10</w:t>
            </w:r>
            <w:r w:rsidRPr="00737484">
              <w:rPr>
                <w:rFonts w:cs="Arial"/>
                <w:vertAlign w:val="superscript"/>
                <w:lang w:eastAsia="en-US"/>
              </w:rPr>
              <w:t>-2</w:t>
            </w:r>
          </w:p>
        </w:tc>
      </w:tr>
      <w:tr w:rsidR="008A33B5" w:rsidRPr="00737484">
        <w:trPr>
          <w:cantSplit/>
          <w:trHeight w:val="70"/>
          <w:jc w:val="center"/>
        </w:trPr>
        <w:tc>
          <w:tcPr>
            <w:tcW w:w="992" w:type="dxa"/>
          </w:tcPr>
          <w:p w:rsidR="008A33B5" w:rsidRPr="00737484" w:rsidRDefault="008A33B5">
            <w:pPr>
              <w:pStyle w:val="TAC"/>
              <w:rPr>
                <w:rFonts w:eastAsia="‚c‚e‚o“Á‘¾ƒSƒVƒbƒN‘Ì" w:cs="Arial"/>
                <w:lang w:eastAsia="en-US"/>
              </w:rPr>
            </w:pPr>
            <w:r w:rsidRPr="00737484">
              <w:rPr>
                <w:rFonts w:eastAsia="‚c‚e‚o“Á‘¾ƒSƒVƒbƒN‘Ì" w:cs="Arial"/>
                <w:lang w:eastAsia="en-US"/>
              </w:rPr>
              <w:t>3</w:t>
            </w:r>
          </w:p>
        </w:tc>
        <w:tc>
          <w:tcPr>
            <w:tcW w:w="1360" w:type="dxa"/>
          </w:tcPr>
          <w:p w:rsidR="008A33B5" w:rsidRPr="00737484" w:rsidRDefault="008A33B5">
            <w:pPr>
              <w:pStyle w:val="TAC"/>
              <w:rPr>
                <w:rFonts w:eastAsia="‚c‚e‚o“Á‘¾ƒSƒVƒbƒN‘Ì" w:cs="Arial"/>
                <w:lang w:eastAsia="en-US"/>
              </w:rPr>
            </w:pPr>
            <w:r w:rsidRPr="00737484">
              <w:rPr>
                <w:rFonts w:eastAsia="‚c‚e‚o“Á‘¾ƒSƒVƒbƒN‘Ì" w:cs="Arial"/>
                <w:lang w:eastAsia="en-US"/>
              </w:rPr>
              <w:t>12.2 kbps</w:t>
            </w:r>
          </w:p>
        </w:tc>
        <w:tc>
          <w:tcPr>
            <w:tcW w:w="1565" w:type="dxa"/>
          </w:tcPr>
          <w:p w:rsidR="008A33B5" w:rsidRPr="00737484" w:rsidDel="00BF18BE" w:rsidRDefault="008A33B5">
            <w:pPr>
              <w:pStyle w:val="TAC"/>
              <w:rPr>
                <w:rFonts w:cs="Arial"/>
                <w:snapToGrid w:val="0"/>
                <w:lang w:eastAsia="en-US"/>
              </w:rPr>
            </w:pPr>
            <w:r w:rsidRPr="00737484">
              <w:rPr>
                <w:rFonts w:eastAsia="‚c‚e‚o“Á‘¾ƒSƒVƒbƒN‘Ì" w:cs="Arial"/>
                <w:lang w:eastAsia="en-US"/>
              </w:rPr>
              <w:t>n.a.</w:t>
            </w:r>
          </w:p>
        </w:tc>
        <w:tc>
          <w:tcPr>
            <w:tcW w:w="1554" w:type="dxa"/>
          </w:tcPr>
          <w:p w:rsidR="008A33B5" w:rsidRPr="00737484" w:rsidDel="00BF18BE" w:rsidRDefault="008A33B5">
            <w:pPr>
              <w:pStyle w:val="TAC"/>
              <w:rPr>
                <w:rFonts w:cs="Arial"/>
                <w:lang w:eastAsia="en-US"/>
              </w:rPr>
            </w:pPr>
            <w:r w:rsidRPr="00737484">
              <w:rPr>
                <w:rFonts w:cs="Arial"/>
                <w:snapToGrid w:val="0"/>
                <w:lang w:eastAsia="en-US"/>
              </w:rPr>
              <w:t>10.7</w:t>
            </w:r>
            <w:r w:rsidRPr="00737484">
              <w:rPr>
                <w:rFonts w:cs="Arial"/>
                <w:lang w:eastAsia="en-US"/>
              </w:rPr>
              <w:t xml:space="preserve"> dB</w:t>
            </w:r>
            <w:r w:rsidRPr="00737484" w:rsidDel="00BF18BE">
              <w:rPr>
                <w:rFonts w:cs="Arial"/>
                <w:lang w:eastAsia="en-US"/>
              </w:rPr>
              <w:t xml:space="preserve"> </w:t>
            </w:r>
          </w:p>
        </w:tc>
        <w:tc>
          <w:tcPr>
            <w:tcW w:w="1134" w:type="dxa"/>
          </w:tcPr>
          <w:p w:rsidR="008A33B5" w:rsidRPr="00737484" w:rsidDel="00BF18BE" w:rsidRDefault="008A33B5">
            <w:pPr>
              <w:pStyle w:val="TAC"/>
              <w:rPr>
                <w:rFonts w:cs="Arial"/>
                <w:lang w:eastAsia="en-US"/>
              </w:rPr>
            </w:pPr>
            <w:r w:rsidRPr="00737484">
              <w:rPr>
                <w:rFonts w:cs="Arial"/>
                <w:lang w:eastAsia="en-US"/>
              </w:rPr>
              <w:t>&lt; 10</w:t>
            </w:r>
            <w:r w:rsidRPr="00737484">
              <w:rPr>
                <w:rFonts w:cs="Arial"/>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cs="v4.2.0"/>
        </w:rPr>
      </w:pPr>
      <w:bookmarkStart w:id="571" w:name="_Toc510646037"/>
      <w:r w:rsidRPr="00737484">
        <w:rPr>
          <w:rFonts w:cs="v4.2.0"/>
        </w:rPr>
        <w:t>8.6</w:t>
      </w:r>
      <w:r w:rsidRPr="00737484">
        <w:rPr>
          <w:rFonts w:cs="v4.2.0"/>
        </w:rPr>
        <w:tab/>
        <w:t>Verification of the internal BLER calculation</w:t>
      </w:r>
      <w:bookmarkEnd w:id="571"/>
    </w:p>
    <w:p w:rsidR="008A33B5" w:rsidRPr="00737484" w:rsidRDefault="008A33B5" w:rsidP="00B50B2F">
      <w:pPr>
        <w:pStyle w:val="Heading3"/>
        <w:rPr>
          <w:rFonts w:cs="v4.2.0"/>
        </w:rPr>
      </w:pPr>
      <w:bookmarkStart w:id="572" w:name="_Toc510646038"/>
      <w:r w:rsidRPr="00737484">
        <w:rPr>
          <w:rFonts w:cs="v4.2.0"/>
        </w:rPr>
        <w:t>8.6.1</w:t>
      </w:r>
      <w:r w:rsidRPr="00737484">
        <w:rPr>
          <w:rFonts w:cs="v4.2.0"/>
        </w:rPr>
        <w:tab/>
        <w:t>Definition and applicability</w:t>
      </w:r>
      <w:bookmarkEnd w:id="572"/>
    </w:p>
    <w:p w:rsidR="008A33B5" w:rsidRPr="00737484" w:rsidRDefault="008A33B5">
      <w:pPr>
        <w:rPr>
          <w:rFonts w:eastAsia="MS Mincho" w:cs="v4.2.0"/>
        </w:rPr>
      </w:pPr>
      <w:r w:rsidRPr="00737484">
        <w:rPr>
          <w:rFonts w:cs="v4.2.0"/>
        </w:rPr>
        <w:t>Base Station System with internal BLER calculates block error rate from the CRC blocks of the received. This test is performed only if Base Station System has this kind of feature. All data rates which are used in clause 8 Performance requirement testing shall be used in verification testing. This test is performed by feeding measurement signal with known BLER to the input of the receiver. Locations of the erroneous blocks shall be randomly distributed within a frame. Erroneous blocks shall be inserted into the UL signal as shown in figure 8.1.</w:t>
      </w:r>
    </w:p>
    <w:p w:rsidR="008A33B5" w:rsidRPr="00737484" w:rsidRDefault="008A33B5">
      <w:pPr>
        <w:pStyle w:val="TH"/>
        <w:rPr>
          <w:rFonts w:eastAsia="MS Mincho"/>
        </w:rPr>
      </w:pPr>
      <w:r w:rsidRPr="00737484">
        <w:rPr>
          <w:rFonts w:cs="v4.2.0"/>
        </w:rPr>
        <w:object w:dxaOrig="9985" w:dyaOrig="2051">
          <v:shape id="_x0000_i1057" type="#_x0000_t75" style="width:466.2pt;height:96.15pt" o:ole="" fillcolor="window">
            <v:imagedata r:id="rId61" o:title=""/>
          </v:shape>
          <o:OLEObject Type="Embed" ProgID="MgxDesigner" ShapeID="_x0000_i1057" DrawAspect="Content" ObjectID="_1591448954" r:id="rId62"/>
        </w:object>
      </w:r>
    </w:p>
    <w:p w:rsidR="008A33B5" w:rsidRPr="00737484" w:rsidRDefault="008A33B5" w:rsidP="00B50B2F">
      <w:pPr>
        <w:pStyle w:val="TF"/>
        <w:outlineLvl w:val="0"/>
        <w:rPr>
          <w:rFonts w:cs="v4.2.0"/>
        </w:rPr>
      </w:pPr>
      <w:r w:rsidRPr="00737484">
        <w:rPr>
          <w:rFonts w:cs="v4.2.0"/>
        </w:rPr>
        <w:t>Figure 8.1: BLER insertion to the output data</w:t>
      </w:r>
    </w:p>
    <w:p w:rsidR="008A33B5" w:rsidRPr="00737484" w:rsidRDefault="008A33B5" w:rsidP="00B50B2F">
      <w:pPr>
        <w:pStyle w:val="Heading3"/>
        <w:rPr>
          <w:rFonts w:cs="v4.2.0"/>
        </w:rPr>
      </w:pPr>
      <w:bookmarkStart w:id="573" w:name="_Toc510646039"/>
      <w:r w:rsidRPr="00737484">
        <w:rPr>
          <w:rFonts w:cs="v4.2.0"/>
        </w:rPr>
        <w:t>8.6.2</w:t>
      </w:r>
      <w:r w:rsidRPr="00737484">
        <w:rPr>
          <w:rFonts w:cs="v4.2.0"/>
        </w:rPr>
        <w:tab/>
        <w:t>Minimum requirement</w:t>
      </w:r>
      <w:bookmarkEnd w:id="573"/>
    </w:p>
    <w:p w:rsidR="008A33B5" w:rsidRPr="00737484" w:rsidRDefault="008A33B5">
      <w:pPr>
        <w:keepNext/>
        <w:rPr>
          <w:rFonts w:cs="v4.2.0"/>
        </w:rPr>
      </w:pPr>
      <w:r w:rsidRPr="00737484">
        <w:rPr>
          <w:rFonts w:cs="v4.2.0"/>
        </w:rPr>
        <w:t>BLER indicated by the Base Station System shall be within ±10% of the BLER generated by the RF signal source. Measurement shall be repeated for each data rate as specified in table 8.</w:t>
      </w:r>
      <w:r w:rsidRPr="00737484">
        <w:rPr>
          <w:rFonts w:eastAsia="MS Mincho" w:cs="v4.2.0"/>
        </w:rPr>
        <w:t>13</w:t>
      </w:r>
      <w:r w:rsidRPr="00737484">
        <w:rPr>
          <w:rFonts w:cs="v4.2.0"/>
        </w:rPr>
        <w:t>.</w:t>
      </w:r>
    </w:p>
    <w:p w:rsidR="008A33B5" w:rsidRPr="00737484" w:rsidRDefault="008A33B5" w:rsidP="00B50B2F">
      <w:pPr>
        <w:pStyle w:val="TH"/>
        <w:outlineLvl w:val="0"/>
      </w:pPr>
      <w:r w:rsidRPr="00737484">
        <w:rPr>
          <w:rFonts w:cs="v4.2.0"/>
        </w:rPr>
        <w:t>Table 8.13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43"/>
        <w:gridCol w:w="1560"/>
        <w:gridCol w:w="1842"/>
      </w:tblGrid>
      <w:tr w:rsidR="008A33B5" w:rsidRPr="00737484">
        <w:trPr>
          <w:jc w:val="center"/>
        </w:trPr>
        <w:tc>
          <w:tcPr>
            <w:tcW w:w="2943" w:type="dxa"/>
          </w:tcPr>
          <w:p w:rsidR="008A33B5" w:rsidRPr="00737484" w:rsidRDefault="008A33B5">
            <w:pPr>
              <w:pStyle w:val="TAH"/>
              <w:rPr>
                <w:rFonts w:cs="Arial"/>
                <w:lang w:eastAsia="en-US"/>
              </w:rPr>
            </w:pPr>
            <w:r w:rsidRPr="00737484">
              <w:rPr>
                <w:rFonts w:cs="v4.2.0"/>
                <w:lang w:eastAsia="en-US"/>
              </w:rPr>
              <w:t>Transport channel combination</w:t>
            </w:r>
          </w:p>
        </w:tc>
        <w:tc>
          <w:tcPr>
            <w:tcW w:w="1560" w:type="dxa"/>
          </w:tcPr>
          <w:p w:rsidR="008A33B5" w:rsidRPr="00737484" w:rsidRDefault="008A33B5">
            <w:pPr>
              <w:pStyle w:val="TAH"/>
              <w:rPr>
                <w:rFonts w:cs="Arial"/>
                <w:lang w:eastAsia="en-US"/>
              </w:rPr>
            </w:pPr>
            <w:r w:rsidRPr="00737484">
              <w:rPr>
                <w:rFonts w:cs="v4.2.0"/>
                <w:lang w:eastAsia="en-US"/>
              </w:rPr>
              <w:t>Data rate</w:t>
            </w:r>
          </w:p>
        </w:tc>
        <w:tc>
          <w:tcPr>
            <w:tcW w:w="1842" w:type="dxa"/>
          </w:tcPr>
          <w:p w:rsidR="008A33B5" w:rsidRPr="00737484" w:rsidRDefault="008A33B5">
            <w:pPr>
              <w:pStyle w:val="TAH"/>
              <w:rPr>
                <w:rFonts w:cs="Arial"/>
                <w:lang w:eastAsia="en-US"/>
              </w:rPr>
            </w:pPr>
            <w:r w:rsidRPr="00737484">
              <w:rPr>
                <w:rFonts w:cs="v4.2.0"/>
                <w:lang w:eastAsia="en-US"/>
              </w:rPr>
              <w:t>BLER</w:t>
            </w:r>
          </w:p>
        </w:tc>
      </w:tr>
      <w:tr w:rsidR="008A33B5" w:rsidRPr="00737484">
        <w:trPr>
          <w:jc w:val="center"/>
        </w:trPr>
        <w:tc>
          <w:tcPr>
            <w:tcW w:w="2943" w:type="dxa"/>
          </w:tcPr>
          <w:p w:rsidR="008A33B5" w:rsidRPr="00737484" w:rsidRDefault="008A33B5">
            <w:pPr>
              <w:pStyle w:val="TAC"/>
              <w:rPr>
                <w:rFonts w:cs="Arial"/>
                <w:lang w:eastAsia="en-US"/>
              </w:rPr>
            </w:pPr>
            <w:r w:rsidRPr="00737484">
              <w:rPr>
                <w:rFonts w:cs="Arial"/>
                <w:lang w:eastAsia="en-US"/>
              </w:rPr>
              <w:t>DPCH</w:t>
            </w:r>
          </w:p>
        </w:tc>
        <w:tc>
          <w:tcPr>
            <w:tcW w:w="1560" w:type="dxa"/>
          </w:tcPr>
          <w:p w:rsidR="008A33B5" w:rsidRPr="00737484" w:rsidRDefault="008A33B5">
            <w:pPr>
              <w:pStyle w:val="TAC"/>
              <w:rPr>
                <w:rFonts w:cs="Arial"/>
                <w:lang w:eastAsia="en-US"/>
              </w:rPr>
            </w:pPr>
            <w:r w:rsidRPr="00737484">
              <w:rPr>
                <w:rFonts w:cs="Arial"/>
                <w:lang w:eastAsia="en-US"/>
              </w:rPr>
              <w:t>12,2 kbps</w:t>
            </w:r>
          </w:p>
        </w:tc>
        <w:tc>
          <w:tcPr>
            <w:tcW w:w="1842" w:type="dxa"/>
          </w:tcPr>
          <w:p w:rsidR="008A33B5" w:rsidRPr="00737484" w:rsidRDefault="008A33B5">
            <w:pPr>
              <w:pStyle w:val="TAC"/>
              <w:rPr>
                <w:rFonts w:cs="Arial"/>
                <w:lang w:eastAsia="en-US"/>
              </w:rPr>
            </w:pPr>
            <w:r w:rsidRPr="00737484">
              <w:rPr>
                <w:rFonts w:cs="Arial"/>
                <w:lang w:eastAsia="en-US"/>
              </w:rPr>
              <w:t>0.01</w:t>
            </w:r>
          </w:p>
        </w:tc>
      </w:tr>
      <w:tr w:rsidR="008A33B5" w:rsidRPr="00737484">
        <w:trPr>
          <w:jc w:val="center"/>
        </w:trPr>
        <w:tc>
          <w:tcPr>
            <w:tcW w:w="2943" w:type="dxa"/>
          </w:tcPr>
          <w:p w:rsidR="008A33B5" w:rsidRPr="00737484" w:rsidRDefault="008A33B5">
            <w:pPr>
              <w:pStyle w:val="TAC"/>
              <w:rPr>
                <w:rFonts w:cs="Arial"/>
                <w:lang w:eastAsia="en-US"/>
              </w:rPr>
            </w:pPr>
            <w:r w:rsidRPr="00737484">
              <w:rPr>
                <w:rFonts w:cs="Arial"/>
                <w:lang w:eastAsia="en-US"/>
              </w:rPr>
              <w:t>DPCH</w:t>
            </w:r>
          </w:p>
        </w:tc>
        <w:tc>
          <w:tcPr>
            <w:tcW w:w="1560" w:type="dxa"/>
          </w:tcPr>
          <w:p w:rsidR="008A33B5" w:rsidRPr="00737484" w:rsidRDefault="008A33B5">
            <w:pPr>
              <w:pStyle w:val="TAC"/>
              <w:rPr>
                <w:rFonts w:cs="Arial"/>
                <w:lang w:eastAsia="en-US"/>
              </w:rPr>
            </w:pPr>
            <w:r w:rsidRPr="00737484">
              <w:rPr>
                <w:rFonts w:cs="Arial"/>
                <w:lang w:eastAsia="en-US"/>
              </w:rPr>
              <w:t>64 kbps</w:t>
            </w:r>
          </w:p>
        </w:tc>
        <w:tc>
          <w:tcPr>
            <w:tcW w:w="1842" w:type="dxa"/>
          </w:tcPr>
          <w:p w:rsidR="008A33B5" w:rsidRPr="00737484" w:rsidRDefault="008A33B5">
            <w:pPr>
              <w:pStyle w:val="TAC"/>
              <w:rPr>
                <w:rFonts w:cs="Arial"/>
                <w:lang w:eastAsia="en-US"/>
              </w:rPr>
            </w:pPr>
            <w:r w:rsidRPr="00737484">
              <w:rPr>
                <w:rFonts w:cs="Arial"/>
                <w:lang w:eastAsia="en-US"/>
              </w:rPr>
              <w:t>0.01</w:t>
            </w:r>
          </w:p>
        </w:tc>
      </w:tr>
      <w:tr w:rsidR="008A33B5" w:rsidRPr="00737484">
        <w:trPr>
          <w:jc w:val="center"/>
        </w:trPr>
        <w:tc>
          <w:tcPr>
            <w:tcW w:w="2943" w:type="dxa"/>
          </w:tcPr>
          <w:p w:rsidR="008A33B5" w:rsidRPr="00737484" w:rsidRDefault="008A33B5">
            <w:pPr>
              <w:pStyle w:val="TAC"/>
              <w:rPr>
                <w:rFonts w:cs="Arial"/>
                <w:lang w:eastAsia="en-US"/>
              </w:rPr>
            </w:pPr>
            <w:r w:rsidRPr="00737484">
              <w:rPr>
                <w:rFonts w:cs="Arial"/>
                <w:lang w:eastAsia="en-US"/>
              </w:rPr>
              <w:t>DPCH</w:t>
            </w:r>
          </w:p>
        </w:tc>
        <w:tc>
          <w:tcPr>
            <w:tcW w:w="1560" w:type="dxa"/>
          </w:tcPr>
          <w:p w:rsidR="008A33B5" w:rsidRPr="00737484" w:rsidRDefault="008A33B5">
            <w:pPr>
              <w:pStyle w:val="TAC"/>
              <w:rPr>
                <w:rFonts w:cs="Arial"/>
                <w:lang w:eastAsia="en-US"/>
              </w:rPr>
            </w:pPr>
            <w:r w:rsidRPr="00737484">
              <w:rPr>
                <w:rFonts w:cs="Arial"/>
                <w:lang w:eastAsia="en-US"/>
              </w:rPr>
              <w:t>144 kbps</w:t>
            </w:r>
          </w:p>
        </w:tc>
        <w:tc>
          <w:tcPr>
            <w:tcW w:w="1842" w:type="dxa"/>
          </w:tcPr>
          <w:p w:rsidR="008A33B5" w:rsidRPr="00737484" w:rsidRDefault="008A33B5">
            <w:pPr>
              <w:pStyle w:val="TAC"/>
              <w:rPr>
                <w:rFonts w:cs="Arial"/>
                <w:lang w:eastAsia="en-US"/>
              </w:rPr>
            </w:pPr>
            <w:r w:rsidRPr="00737484">
              <w:rPr>
                <w:rFonts w:cs="Arial"/>
                <w:lang w:eastAsia="en-US"/>
              </w:rPr>
              <w:t>0.01</w:t>
            </w:r>
          </w:p>
        </w:tc>
      </w:tr>
      <w:tr w:rsidR="008A33B5" w:rsidRPr="00737484">
        <w:trPr>
          <w:jc w:val="center"/>
        </w:trPr>
        <w:tc>
          <w:tcPr>
            <w:tcW w:w="2943" w:type="dxa"/>
          </w:tcPr>
          <w:p w:rsidR="008A33B5" w:rsidRPr="00737484" w:rsidRDefault="008A33B5">
            <w:pPr>
              <w:pStyle w:val="TAC"/>
              <w:rPr>
                <w:rFonts w:cs="Arial"/>
                <w:lang w:eastAsia="en-US"/>
              </w:rPr>
            </w:pPr>
            <w:r w:rsidRPr="00737484">
              <w:rPr>
                <w:rFonts w:cs="Arial"/>
                <w:lang w:eastAsia="en-US"/>
              </w:rPr>
              <w:t>DPCH</w:t>
            </w:r>
          </w:p>
        </w:tc>
        <w:tc>
          <w:tcPr>
            <w:tcW w:w="1560" w:type="dxa"/>
          </w:tcPr>
          <w:p w:rsidR="008A33B5" w:rsidRPr="00737484" w:rsidRDefault="008A33B5">
            <w:pPr>
              <w:pStyle w:val="TAC"/>
              <w:rPr>
                <w:rFonts w:cs="Arial"/>
                <w:lang w:eastAsia="en-US"/>
              </w:rPr>
            </w:pPr>
            <w:r w:rsidRPr="00737484">
              <w:rPr>
                <w:rFonts w:cs="Arial"/>
                <w:lang w:eastAsia="en-US"/>
              </w:rPr>
              <w:t>384 kbps</w:t>
            </w:r>
          </w:p>
        </w:tc>
        <w:tc>
          <w:tcPr>
            <w:tcW w:w="1842" w:type="dxa"/>
          </w:tcPr>
          <w:p w:rsidR="008A33B5" w:rsidRPr="00737484" w:rsidRDefault="008A33B5">
            <w:pPr>
              <w:pStyle w:val="TAC"/>
              <w:rPr>
                <w:rFonts w:cs="Arial"/>
                <w:lang w:eastAsia="en-US"/>
              </w:rPr>
            </w:pPr>
            <w:r w:rsidRPr="00737484">
              <w:rPr>
                <w:rFonts w:cs="Arial"/>
                <w:lang w:eastAsia="en-US"/>
              </w:rPr>
              <w:t>0.01</w:t>
            </w:r>
          </w:p>
        </w:tc>
      </w:tr>
    </w:tbl>
    <w:p w:rsidR="008A33B5" w:rsidRPr="00737484" w:rsidRDefault="008A33B5">
      <w:pPr>
        <w:pStyle w:val="NF"/>
        <w:rPr>
          <w:rFonts w:cs="v4.2.0"/>
        </w:rPr>
      </w:pPr>
    </w:p>
    <w:p w:rsidR="008A33B5" w:rsidRPr="00737484" w:rsidRDefault="008A33B5" w:rsidP="00B50B2F">
      <w:pPr>
        <w:pStyle w:val="Heading3"/>
        <w:rPr>
          <w:rFonts w:cs="v4.2.0"/>
        </w:rPr>
      </w:pPr>
      <w:bookmarkStart w:id="574" w:name="_Toc510646040"/>
      <w:r w:rsidRPr="00737484">
        <w:rPr>
          <w:rFonts w:cs="v4.2.0"/>
        </w:rPr>
        <w:t>8.6.3</w:t>
      </w:r>
      <w:r w:rsidRPr="00737484">
        <w:rPr>
          <w:rFonts w:cs="v4.2.0"/>
        </w:rPr>
        <w:tab/>
        <w:t>Test purpose</w:t>
      </w:r>
      <w:bookmarkEnd w:id="574"/>
    </w:p>
    <w:p w:rsidR="008A33B5" w:rsidRPr="00737484" w:rsidRDefault="008A33B5">
      <w:pPr>
        <w:rPr>
          <w:rFonts w:cs="v4.2.0"/>
        </w:rPr>
      </w:pPr>
      <w:r w:rsidRPr="00737484">
        <w:rPr>
          <w:rFonts w:cs="v4.2.0"/>
        </w:rPr>
        <w:t>To verify that the internal BLER calculation accuracy shall met requirements for conformance testing.</w:t>
      </w:r>
    </w:p>
    <w:p w:rsidR="008A33B5" w:rsidRPr="00737484" w:rsidRDefault="008A33B5" w:rsidP="00B50B2F">
      <w:pPr>
        <w:pStyle w:val="Heading3"/>
        <w:rPr>
          <w:rFonts w:cs="v4.2.0"/>
        </w:rPr>
      </w:pPr>
      <w:bookmarkStart w:id="575" w:name="_Toc510646041"/>
      <w:r w:rsidRPr="00737484">
        <w:rPr>
          <w:rFonts w:cs="v4.2.0"/>
        </w:rPr>
        <w:lastRenderedPageBreak/>
        <w:t>8.6.4</w:t>
      </w:r>
      <w:r w:rsidRPr="00737484">
        <w:rPr>
          <w:rFonts w:cs="v4.2.0"/>
        </w:rPr>
        <w:tab/>
        <w:t>Method of test</w:t>
      </w:r>
      <w:bookmarkEnd w:id="575"/>
    </w:p>
    <w:p w:rsidR="008A33B5" w:rsidRPr="00737484" w:rsidRDefault="008A33B5" w:rsidP="00B50B2F">
      <w:pPr>
        <w:pStyle w:val="Heading4"/>
        <w:rPr>
          <w:rFonts w:cs="v4.2.0"/>
        </w:rPr>
      </w:pPr>
      <w:bookmarkStart w:id="576" w:name="_Toc510646042"/>
      <w:r w:rsidRPr="00737484">
        <w:rPr>
          <w:rFonts w:cs="v4.2.0"/>
        </w:rPr>
        <w:t>8.6.4.1</w:t>
      </w:r>
      <w:r w:rsidRPr="00737484">
        <w:rPr>
          <w:rFonts w:cs="v4.2.0"/>
        </w:rPr>
        <w:tab/>
        <w:t>Initial conditions</w:t>
      </w:r>
      <w:bookmarkEnd w:id="576"/>
    </w:p>
    <w:p w:rsidR="008A33B5" w:rsidRPr="00737484" w:rsidRDefault="008A33B5">
      <w:pPr>
        <w:rPr>
          <w:rFonts w:cs="v4.2.0"/>
        </w:rPr>
      </w:pPr>
      <w:r w:rsidRPr="00737484">
        <w:rPr>
          <w:rFonts w:cs="v4.2.0"/>
        </w:rPr>
        <w:t>Test environment: normal; see clause 4.4.1.</w:t>
      </w:r>
    </w:p>
    <w:p w:rsidR="008A33B5" w:rsidRPr="00737484" w:rsidRDefault="008A33B5">
      <w:pPr>
        <w:rPr>
          <w:rFonts w:cs="v4.2.0"/>
        </w:rPr>
      </w:pPr>
      <w:r w:rsidRPr="00737484">
        <w:rPr>
          <w:rFonts w:cs="v4.2.0"/>
        </w:rPr>
        <w:t>RF channels to be tested: 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to the BS antenna connector as shown in annex B.</w:t>
      </w:r>
    </w:p>
    <w:p w:rsidR="008A33B5" w:rsidRPr="00737484" w:rsidRDefault="008A33B5">
      <w:pPr>
        <w:pStyle w:val="B1"/>
      </w:pPr>
      <w:r w:rsidRPr="00737484">
        <w:t>3)</w:t>
      </w:r>
      <w:r w:rsidRPr="00737484">
        <w:tab/>
        <w:t>Set correct signal source parameters depending on the BS class under test as specified in table 8.14.</w:t>
      </w:r>
    </w:p>
    <w:p w:rsidR="008A33B5" w:rsidRPr="00737484" w:rsidRDefault="008A33B5" w:rsidP="00B50B2F">
      <w:pPr>
        <w:pStyle w:val="TH"/>
        <w:outlineLvl w:val="0"/>
      </w:pPr>
      <w:r w:rsidRPr="00737484">
        <w:rPr>
          <w:rFonts w:cs="v4.2.0"/>
        </w:rPr>
        <w:t>Table 8.14:</w:t>
      </w:r>
      <w:r w:rsidRPr="00737484">
        <w:t xml:space="preserve"> UL Signal levels for different data rates</w:t>
      </w:r>
    </w:p>
    <w:tbl>
      <w:tblPr>
        <w:tblW w:w="0" w:type="auto"/>
        <w:jc w:val="center"/>
        <w:tblInd w:w="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7"/>
        <w:gridCol w:w="1694"/>
        <w:gridCol w:w="1701"/>
        <w:gridCol w:w="1701"/>
        <w:gridCol w:w="1701"/>
      </w:tblGrid>
      <w:tr w:rsidR="008A33B5" w:rsidRPr="00737484">
        <w:trPr>
          <w:jc w:val="center"/>
        </w:trPr>
        <w:tc>
          <w:tcPr>
            <w:tcW w:w="1417" w:type="dxa"/>
          </w:tcPr>
          <w:p w:rsidR="008A33B5" w:rsidRPr="00737484" w:rsidRDefault="008A33B5">
            <w:pPr>
              <w:pStyle w:val="TAH"/>
              <w:rPr>
                <w:rFonts w:cs="Arial"/>
                <w:lang w:eastAsia="en-US"/>
              </w:rPr>
            </w:pPr>
            <w:r w:rsidRPr="00737484">
              <w:rPr>
                <w:rFonts w:cs="v3.7.0"/>
                <w:lang w:eastAsia="en-US"/>
              </w:rPr>
              <w:t>Data rate</w:t>
            </w:r>
          </w:p>
        </w:tc>
        <w:tc>
          <w:tcPr>
            <w:tcW w:w="1694" w:type="dxa"/>
          </w:tcPr>
          <w:p w:rsidR="008A33B5" w:rsidRPr="00737484" w:rsidRDefault="008A33B5">
            <w:pPr>
              <w:pStyle w:val="TAH"/>
              <w:rPr>
                <w:rFonts w:cs="Arial"/>
                <w:lang w:eastAsia="en-US"/>
              </w:rPr>
            </w:pPr>
            <w:r w:rsidRPr="00737484">
              <w:rPr>
                <w:rFonts w:cs="v3.7.0"/>
                <w:lang w:eastAsia="en-US"/>
              </w:rPr>
              <w:t>Signal level for WA BS</w:t>
            </w:r>
          </w:p>
        </w:tc>
        <w:tc>
          <w:tcPr>
            <w:tcW w:w="1701" w:type="dxa"/>
          </w:tcPr>
          <w:p w:rsidR="008A33B5" w:rsidRPr="00737484" w:rsidRDefault="008A33B5">
            <w:pPr>
              <w:pStyle w:val="TAH"/>
              <w:rPr>
                <w:rFonts w:cs="Arial"/>
                <w:lang w:eastAsia="en-US"/>
              </w:rPr>
            </w:pPr>
            <w:r w:rsidRPr="00737484">
              <w:rPr>
                <w:rFonts w:cs="v3.7.0"/>
                <w:lang w:eastAsia="en-US"/>
              </w:rPr>
              <w:t>Signal level for MR BS</w:t>
            </w:r>
          </w:p>
        </w:tc>
        <w:tc>
          <w:tcPr>
            <w:tcW w:w="1701" w:type="dxa"/>
          </w:tcPr>
          <w:p w:rsidR="008A33B5" w:rsidRPr="00737484" w:rsidRDefault="008A33B5">
            <w:pPr>
              <w:pStyle w:val="TAH"/>
              <w:rPr>
                <w:rFonts w:cs="Arial"/>
                <w:lang w:eastAsia="en-US"/>
              </w:rPr>
            </w:pPr>
            <w:r w:rsidRPr="00737484">
              <w:rPr>
                <w:rFonts w:cs="v3.7.0"/>
                <w:lang w:eastAsia="en-US"/>
              </w:rPr>
              <w:t>Signal level for LA BS</w:t>
            </w:r>
          </w:p>
        </w:tc>
        <w:tc>
          <w:tcPr>
            <w:tcW w:w="1701" w:type="dxa"/>
          </w:tcPr>
          <w:p w:rsidR="008A33B5" w:rsidRPr="00737484" w:rsidRDefault="008A33B5">
            <w:pPr>
              <w:pStyle w:val="TAH"/>
              <w:rPr>
                <w:rFonts w:cs="Arial"/>
                <w:lang w:eastAsia="en-US"/>
              </w:rPr>
            </w:pPr>
            <w:r w:rsidRPr="00737484">
              <w:rPr>
                <w:rFonts w:cs="v3.7.0"/>
                <w:lang w:eastAsia="en-US"/>
              </w:rPr>
              <w:t>Unit</w:t>
            </w:r>
          </w:p>
        </w:tc>
      </w:tr>
      <w:tr w:rsidR="008A33B5" w:rsidRPr="00737484">
        <w:trPr>
          <w:jc w:val="center"/>
        </w:trPr>
        <w:tc>
          <w:tcPr>
            <w:tcW w:w="1417" w:type="dxa"/>
          </w:tcPr>
          <w:p w:rsidR="008A33B5" w:rsidRPr="00737484" w:rsidRDefault="008A33B5">
            <w:pPr>
              <w:pStyle w:val="TAL"/>
              <w:rPr>
                <w:rFonts w:cs="Arial"/>
                <w:lang w:eastAsia="en-US"/>
              </w:rPr>
            </w:pPr>
            <w:r w:rsidRPr="00737484">
              <w:rPr>
                <w:rFonts w:cs="v3.7.0"/>
                <w:lang w:eastAsia="en-US"/>
              </w:rPr>
              <w:t>12,2 kbps</w:t>
            </w:r>
          </w:p>
        </w:tc>
        <w:tc>
          <w:tcPr>
            <w:tcW w:w="1694" w:type="dxa"/>
          </w:tcPr>
          <w:p w:rsidR="008A33B5" w:rsidRPr="00737484" w:rsidRDefault="008A33B5">
            <w:pPr>
              <w:pStyle w:val="TAC"/>
              <w:rPr>
                <w:rFonts w:cs="Arial"/>
                <w:lang w:eastAsia="en-US"/>
              </w:rPr>
            </w:pPr>
            <w:r w:rsidRPr="00737484">
              <w:rPr>
                <w:rFonts w:cs="Arial"/>
                <w:lang w:eastAsia="en-US"/>
              </w:rPr>
              <w:t>-111</w:t>
            </w:r>
          </w:p>
        </w:tc>
        <w:tc>
          <w:tcPr>
            <w:tcW w:w="1701" w:type="dxa"/>
          </w:tcPr>
          <w:p w:rsidR="008A33B5" w:rsidRPr="00737484" w:rsidRDefault="008A33B5">
            <w:pPr>
              <w:pStyle w:val="TAC"/>
              <w:rPr>
                <w:rFonts w:cs="Arial"/>
                <w:lang w:eastAsia="en-US"/>
              </w:rPr>
            </w:pPr>
            <w:r w:rsidRPr="00737484">
              <w:rPr>
                <w:rFonts w:cs="Arial"/>
                <w:lang w:eastAsia="en-US"/>
              </w:rPr>
              <w:t>-101</w:t>
            </w:r>
          </w:p>
        </w:tc>
        <w:tc>
          <w:tcPr>
            <w:tcW w:w="1701" w:type="dxa"/>
          </w:tcPr>
          <w:p w:rsidR="008A33B5" w:rsidRPr="00737484" w:rsidRDefault="008A33B5">
            <w:pPr>
              <w:pStyle w:val="TAC"/>
              <w:rPr>
                <w:rFonts w:cs="Arial"/>
                <w:lang w:eastAsia="en-US"/>
              </w:rPr>
            </w:pPr>
            <w:r w:rsidRPr="00737484">
              <w:rPr>
                <w:rFonts w:cs="Arial"/>
                <w:lang w:eastAsia="en-US"/>
              </w:rPr>
              <w:t>-97</w:t>
            </w:r>
          </w:p>
        </w:tc>
        <w:tc>
          <w:tcPr>
            <w:tcW w:w="1701" w:type="dxa"/>
          </w:tcPr>
          <w:p w:rsidR="008A33B5" w:rsidRPr="00737484" w:rsidRDefault="008A33B5">
            <w:pPr>
              <w:pStyle w:val="TAL"/>
              <w:rPr>
                <w:rFonts w:cs="Arial"/>
                <w:lang w:eastAsia="en-US"/>
              </w:rPr>
            </w:pPr>
            <w:r w:rsidRPr="00737484">
              <w:rPr>
                <w:rFonts w:cs="v3.7.0"/>
                <w:lang w:eastAsia="en-US"/>
              </w:rPr>
              <w:t> dBm/3.84 MHz</w:t>
            </w:r>
          </w:p>
        </w:tc>
      </w:tr>
      <w:tr w:rsidR="008A33B5" w:rsidRPr="00737484">
        <w:trPr>
          <w:jc w:val="center"/>
        </w:trPr>
        <w:tc>
          <w:tcPr>
            <w:tcW w:w="1417" w:type="dxa"/>
          </w:tcPr>
          <w:p w:rsidR="008A33B5" w:rsidRPr="00737484" w:rsidRDefault="008A33B5">
            <w:pPr>
              <w:pStyle w:val="TAL"/>
              <w:rPr>
                <w:rFonts w:cs="Arial"/>
                <w:lang w:eastAsia="en-US"/>
              </w:rPr>
            </w:pPr>
            <w:r w:rsidRPr="00737484">
              <w:rPr>
                <w:rFonts w:cs="v3.7.0"/>
                <w:lang w:eastAsia="en-US"/>
              </w:rPr>
              <w:t>64 kbps</w:t>
            </w:r>
          </w:p>
        </w:tc>
        <w:tc>
          <w:tcPr>
            <w:tcW w:w="1694" w:type="dxa"/>
          </w:tcPr>
          <w:p w:rsidR="008A33B5" w:rsidRPr="00737484" w:rsidRDefault="008A33B5">
            <w:pPr>
              <w:pStyle w:val="TAC"/>
              <w:rPr>
                <w:rFonts w:cs="Arial"/>
                <w:lang w:eastAsia="en-US"/>
              </w:rPr>
            </w:pPr>
            <w:r w:rsidRPr="00737484">
              <w:rPr>
                <w:rFonts w:cs="Arial"/>
                <w:lang w:eastAsia="en-US"/>
              </w:rPr>
              <w:t xml:space="preserve">-107 </w:t>
            </w:r>
          </w:p>
        </w:tc>
        <w:tc>
          <w:tcPr>
            <w:tcW w:w="1701" w:type="dxa"/>
          </w:tcPr>
          <w:p w:rsidR="008A33B5" w:rsidRPr="00737484" w:rsidRDefault="008A33B5">
            <w:pPr>
              <w:pStyle w:val="TAC"/>
              <w:rPr>
                <w:rFonts w:cs="Arial"/>
                <w:lang w:eastAsia="en-US"/>
              </w:rPr>
            </w:pPr>
            <w:r w:rsidRPr="00737484">
              <w:rPr>
                <w:rFonts w:cs="Arial"/>
                <w:lang w:eastAsia="en-US"/>
              </w:rPr>
              <w:t>-97</w:t>
            </w:r>
          </w:p>
        </w:tc>
        <w:tc>
          <w:tcPr>
            <w:tcW w:w="1701" w:type="dxa"/>
          </w:tcPr>
          <w:p w:rsidR="008A33B5" w:rsidRPr="00737484" w:rsidRDefault="008A33B5">
            <w:pPr>
              <w:pStyle w:val="TAC"/>
              <w:rPr>
                <w:rFonts w:cs="Arial"/>
                <w:lang w:eastAsia="en-US"/>
              </w:rPr>
            </w:pPr>
            <w:r w:rsidRPr="00737484">
              <w:rPr>
                <w:rFonts w:cs="Arial"/>
                <w:lang w:eastAsia="en-US"/>
              </w:rPr>
              <w:t>-93</w:t>
            </w:r>
          </w:p>
        </w:tc>
        <w:tc>
          <w:tcPr>
            <w:tcW w:w="1701" w:type="dxa"/>
          </w:tcPr>
          <w:p w:rsidR="008A33B5" w:rsidRPr="00737484" w:rsidRDefault="008A33B5">
            <w:pPr>
              <w:pStyle w:val="TAL"/>
              <w:rPr>
                <w:rFonts w:cs="Arial"/>
                <w:lang w:eastAsia="en-US"/>
              </w:rPr>
            </w:pPr>
            <w:r w:rsidRPr="00737484">
              <w:rPr>
                <w:rFonts w:cs="v3.7.0"/>
                <w:lang w:eastAsia="en-US"/>
              </w:rPr>
              <w:t> dBm/3.84 MHz</w:t>
            </w:r>
          </w:p>
        </w:tc>
      </w:tr>
      <w:tr w:rsidR="008A33B5" w:rsidRPr="00737484">
        <w:trPr>
          <w:jc w:val="center"/>
        </w:trPr>
        <w:tc>
          <w:tcPr>
            <w:tcW w:w="1417" w:type="dxa"/>
          </w:tcPr>
          <w:p w:rsidR="008A33B5" w:rsidRPr="00737484" w:rsidRDefault="008A33B5">
            <w:pPr>
              <w:pStyle w:val="TAL"/>
              <w:rPr>
                <w:rFonts w:cs="Arial"/>
                <w:lang w:eastAsia="en-US"/>
              </w:rPr>
            </w:pPr>
            <w:r w:rsidRPr="00737484">
              <w:rPr>
                <w:rFonts w:cs="v3.7.0"/>
                <w:lang w:eastAsia="en-US"/>
              </w:rPr>
              <w:t>144 kbps</w:t>
            </w:r>
          </w:p>
        </w:tc>
        <w:tc>
          <w:tcPr>
            <w:tcW w:w="1694" w:type="dxa"/>
          </w:tcPr>
          <w:p w:rsidR="008A33B5" w:rsidRPr="00737484" w:rsidRDefault="008A33B5">
            <w:pPr>
              <w:pStyle w:val="TAC"/>
              <w:rPr>
                <w:rFonts w:cs="Arial"/>
                <w:lang w:eastAsia="en-US"/>
              </w:rPr>
            </w:pPr>
            <w:r w:rsidRPr="00737484">
              <w:rPr>
                <w:rFonts w:cs="Arial"/>
                <w:lang w:eastAsia="en-US"/>
              </w:rPr>
              <w:t>-104</w:t>
            </w:r>
          </w:p>
        </w:tc>
        <w:tc>
          <w:tcPr>
            <w:tcW w:w="1701" w:type="dxa"/>
          </w:tcPr>
          <w:p w:rsidR="008A33B5" w:rsidRPr="00737484" w:rsidRDefault="008A33B5">
            <w:pPr>
              <w:pStyle w:val="TAC"/>
              <w:rPr>
                <w:rFonts w:cs="Arial"/>
                <w:lang w:eastAsia="en-US"/>
              </w:rPr>
            </w:pPr>
            <w:r w:rsidRPr="00737484">
              <w:rPr>
                <w:rFonts w:cs="Arial"/>
                <w:lang w:eastAsia="en-US"/>
              </w:rPr>
              <w:t>-94</w:t>
            </w:r>
          </w:p>
        </w:tc>
        <w:tc>
          <w:tcPr>
            <w:tcW w:w="1701" w:type="dxa"/>
          </w:tcPr>
          <w:p w:rsidR="008A33B5" w:rsidRPr="00737484" w:rsidRDefault="008A33B5">
            <w:pPr>
              <w:pStyle w:val="TAC"/>
              <w:rPr>
                <w:rFonts w:cs="Arial"/>
                <w:lang w:eastAsia="en-US"/>
              </w:rPr>
            </w:pPr>
            <w:r w:rsidRPr="00737484">
              <w:rPr>
                <w:rFonts w:cs="Arial"/>
                <w:lang w:eastAsia="en-US"/>
              </w:rPr>
              <w:t>-90</w:t>
            </w:r>
          </w:p>
        </w:tc>
        <w:tc>
          <w:tcPr>
            <w:tcW w:w="1701" w:type="dxa"/>
          </w:tcPr>
          <w:p w:rsidR="008A33B5" w:rsidRPr="00737484" w:rsidRDefault="008A33B5">
            <w:pPr>
              <w:pStyle w:val="TAL"/>
              <w:rPr>
                <w:rFonts w:cs="Arial"/>
                <w:lang w:eastAsia="en-US"/>
              </w:rPr>
            </w:pPr>
            <w:r w:rsidRPr="00737484">
              <w:rPr>
                <w:rFonts w:cs="v3.7.0"/>
                <w:lang w:eastAsia="en-US"/>
              </w:rPr>
              <w:t> dBm/3.84 MHz</w:t>
            </w:r>
          </w:p>
        </w:tc>
      </w:tr>
      <w:tr w:rsidR="008A33B5" w:rsidRPr="00737484">
        <w:trPr>
          <w:jc w:val="center"/>
        </w:trPr>
        <w:tc>
          <w:tcPr>
            <w:tcW w:w="1417" w:type="dxa"/>
          </w:tcPr>
          <w:p w:rsidR="008A33B5" w:rsidRPr="00737484" w:rsidRDefault="008A33B5">
            <w:pPr>
              <w:pStyle w:val="TAL"/>
              <w:rPr>
                <w:rFonts w:cs="Arial"/>
                <w:lang w:eastAsia="en-US"/>
              </w:rPr>
            </w:pPr>
            <w:r w:rsidRPr="00737484">
              <w:rPr>
                <w:rFonts w:cs="v3.7.0"/>
                <w:lang w:eastAsia="en-US"/>
              </w:rPr>
              <w:t>384 kbps</w:t>
            </w:r>
          </w:p>
        </w:tc>
        <w:tc>
          <w:tcPr>
            <w:tcW w:w="1694" w:type="dxa"/>
          </w:tcPr>
          <w:p w:rsidR="008A33B5" w:rsidRPr="00737484" w:rsidRDefault="008A33B5">
            <w:pPr>
              <w:pStyle w:val="TAC"/>
              <w:rPr>
                <w:rFonts w:cs="Arial"/>
                <w:lang w:eastAsia="en-US"/>
              </w:rPr>
            </w:pPr>
            <w:r w:rsidRPr="00737484">
              <w:rPr>
                <w:rFonts w:cs="Arial"/>
                <w:lang w:eastAsia="en-US"/>
              </w:rPr>
              <w:t>-100</w:t>
            </w:r>
          </w:p>
        </w:tc>
        <w:tc>
          <w:tcPr>
            <w:tcW w:w="1701" w:type="dxa"/>
          </w:tcPr>
          <w:p w:rsidR="008A33B5" w:rsidRPr="00737484" w:rsidRDefault="008A33B5">
            <w:pPr>
              <w:pStyle w:val="TAC"/>
              <w:rPr>
                <w:rFonts w:cs="Arial"/>
                <w:lang w:eastAsia="en-US"/>
              </w:rPr>
            </w:pPr>
            <w:r w:rsidRPr="00737484">
              <w:rPr>
                <w:rFonts w:cs="Arial"/>
                <w:lang w:eastAsia="en-US"/>
              </w:rPr>
              <w:t>-90</w:t>
            </w:r>
          </w:p>
        </w:tc>
        <w:tc>
          <w:tcPr>
            <w:tcW w:w="1701" w:type="dxa"/>
          </w:tcPr>
          <w:p w:rsidR="008A33B5" w:rsidRPr="00737484" w:rsidRDefault="008A33B5">
            <w:pPr>
              <w:pStyle w:val="TAC"/>
              <w:rPr>
                <w:rFonts w:cs="Arial"/>
                <w:lang w:eastAsia="en-US"/>
              </w:rPr>
            </w:pPr>
            <w:r w:rsidRPr="00737484">
              <w:rPr>
                <w:rFonts w:cs="Arial"/>
                <w:lang w:eastAsia="en-US"/>
              </w:rPr>
              <w:t>-86</w:t>
            </w:r>
          </w:p>
        </w:tc>
        <w:tc>
          <w:tcPr>
            <w:tcW w:w="1701" w:type="dxa"/>
          </w:tcPr>
          <w:p w:rsidR="008A33B5" w:rsidRPr="00737484" w:rsidRDefault="008A33B5">
            <w:pPr>
              <w:pStyle w:val="TAL"/>
              <w:rPr>
                <w:rFonts w:cs="Arial"/>
                <w:lang w:eastAsia="en-US"/>
              </w:rPr>
            </w:pPr>
            <w:r w:rsidRPr="00737484">
              <w:rPr>
                <w:rFonts w:cs="v3.7.0"/>
                <w:lang w:eastAsia="en-US"/>
              </w:rPr>
              <w:t> dBm/3.84 MHz</w:t>
            </w:r>
          </w:p>
        </w:tc>
      </w:tr>
    </w:tbl>
    <w:p w:rsidR="008A33B5" w:rsidRPr="00737484" w:rsidRDefault="008A33B5">
      <w:pPr>
        <w:rPr>
          <w:rFonts w:cs="v4.2.0"/>
        </w:rPr>
      </w:pPr>
    </w:p>
    <w:p w:rsidR="008A33B5" w:rsidRPr="00737484" w:rsidRDefault="008A33B5" w:rsidP="00B50B2F">
      <w:pPr>
        <w:pStyle w:val="NO"/>
        <w:outlineLvl w:val="0"/>
      </w:pPr>
      <w:r w:rsidRPr="00737484">
        <w:t>NOTE:</w:t>
      </w:r>
      <w:r w:rsidRPr="00737484">
        <w:tab/>
        <w:t>PN9 can be used as data sequence for the test</w:t>
      </w:r>
    </w:p>
    <w:p w:rsidR="008A33B5" w:rsidRPr="00737484" w:rsidRDefault="008A33B5" w:rsidP="00B50B2F">
      <w:pPr>
        <w:pStyle w:val="Heading4"/>
        <w:rPr>
          <w:rFonts w:cs="v4.2.0"/>
        </w:rPr>
      </w:pPr>
      <w:bookmarkStart w:id="577" w:name="_Toc510646043"/>
      <w:r w:rsidRPr="00737484">
        <w:rPr>
          <w:rFonts w:cs="v4.2.0"/>
        </w:rPr>
        <w:t>8.6.4.2</w:t>
      </w:r>
      <w:r w:rsidRPr="00737484">
        <w:rPr>
          <w:rFonts w:cs="v4.2.0"/>
        </w:rPr>
        <w:tab/>
        <w:t>Procedure</w:t>
      </w:r>
      <w:bookmarkEnd w:id="577"/>
    </w:p>
    <w:p w:rsidR="008A33B5" w:rsidRPr="00737484" w:rsidRDefault="008A33B5">
      <w:pPr>
        <w:pStyle w:val="B1"/>
      </w:pPr>
      <w:r w:rsidRPr="00737484">
        <w:rPr>
          <w:rFonts w:cs="v4.2.0"/>
        </w:rPr>
        <w:t>1)</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2)</w:t>
      </w:r>
      <w:r w:rsidRPr="00737484">
        <w:tab/>
        <w:t>The BLER insertion to the wanted signal shall be configured according to the corresponding data rate in table 8.13.</w:t>
      </w:r>
    </w:p>
    <w:p w:rsidR="008A33B5" w:rsidRPr="00737484" w:rsidRDefault="008A33B5">
      <w:pPr>
        <w:pStyle w:val="B1"/>
      </w:pPr>
      <w:r w:rsidRPr="00737484">
        <w:t>3)</w:t>
      </w:r>
      <w:r w:rsidRPr="00737484">
        <w:tab/>
        <w:t>Adjust the BS tester so that the required UL signal level</w:t>
      </w:r>
      <w:r w:rsidRPr="00737484">
        <w:rPr>
          <w:vertAlign w:val="subscript"/>
        </w:rPr>
        <w:t xml:space="preserve"> </w:t>
      </w:r>
      <w:r w:rsidRPr="00737484">
        <w:t>specified in table 8.14 is achieved.</w:t>
      </w:r>
    </w:p>
    <w:p w:rsidR="008A33B5" w:rsidRPr="00737484" w:rsidRDefault="008A33B5">
      <w:pPr>
        <w:rPr>
          <w:rFonts w:cs="v4.2.0"/>
        </w:rPr>
      </w:pPr>
      <w:r w:rsidRPr="00737484">
        <w:rPr>
          <w:rFonts w:cs="v4.2.0"/>
        </w:rPr>
        <w:t>For each of the data rates in table 8.13 applicable for the base station, measure the BLER at least over 50 000 blocks.</w:t>
      </w:r>
    </w:p>
    <w:p w:rsidR="008A33B5" w:rsidRPr="00737484" w:rsidRDefault="008A33B5" w:rsidP="00B50B2F">
      <w:pPr>
        <w:pStyle w:val="Heading3"/>
        <w:rPr>
          <w:rFonts w:cs="v4.2.0"/>
        </w:rPr>
      </w:pPr>
      <w:bookmarkStart w:id="578" w:name="_Toc510646044"/>
      <w:r w:rsidRPr="00737484">
        <w:rPr>
          <w:rFonts w:cs="v4.2.0"/>
        </w:rPr>
        <w:t>8.6.5</w:t>
      </w:r>
      <w:r w:rsidRPr="00737484">
        <w:rPr>
          <w:rFonts w:cs="v4.2.0"/>
        </w:rPr>
        <w:tab/>
        <w:t>Test requirement</w:t>
      </w:r>
      <w:bookmarkEnd w:id="578"/>
    </w:p>
    <w:p w:rsidR="008A33B5" w:rsidRPr="00737484" w:rsidRDefault="008A33B5">
      <w:pPr>
        <w:rPr>
          <w:rFonts w:cs="v4.2.0"/>
        </w:rPr>
      </w:pPr>
      <w:r w:rsidRPr="00737484">
        <w:rPr>
          <w:rFonts w:cs="v4.2.0"/>
        </w:rPr>
        <w:t>BLER indicated by the Base Station System shall be within requirement as specified in clause 8.</w:t>
      </w:r>
      <w:r w:rsidRPr="00737484">
        <w:rPr>
          <w:rFonts w:eastAsia="MS Mincho" w:cs="v4.2.0"/>
        </w:rPr>
        <w:t>6</w:t>
      </w:r>
      <w:r w:rsidRPr="00737484">
        <w:rPr>
          <w:rFonts w:cs="v4.2.0"/>
        </w:rPr>
        <w:t>.2.</w:t>
      </w:r>
    </w:p>
    <w:p w:rsidR="008A33B5" w:rsidRPr="00737484" w:rsidRDefault="008A33B5">
      <w:pPr>
        <w:pStyle w:val="Heading2"/>
        <w:rPr>
          <w:rFonts w:cs="v4.2.0"/>
        </w:rPr>
      </w:pPr>
      <w:bookmarkStart w:id="579" w:name="_Toc510646045"/>
      <w:r w:rsidRPr="00737484">
        <w:rPr>
          <w:rFonts w:cs="v4.2.0"/>
        </w:rPr>
        <w:t>8.7</w:t>
      </w:r>
      <w:r w:rsidRPr="00737484">
        <w:rPr>
          <w:rFonts w:cs="v4.2.0"/>
        </w:rPr>
        <w:tab/>
        <w:t>(void)</w:t>
      </w:r>
      <w:bookmarkEnd w:id="579"/>
    </w:p>
    <w:p w:rsidR="008A33B5" w:rsidRPr="00737484" w:rsidRDefault="008A33B5">
      <w:pPr>
        <w:pStyle w:val="Heading2"/>
        <w:rPr>
          <w:rFonts w:cs="v4.2.0"/>
        </w:rPr>
      </w:pPr>
      <w:bookmarkStart w:id="580" w:name="_Toc510646046"/>
      <w:r w:rsidRPr="00737484">
        <w:rPr>
          <w:rFonts w:cs="v4.2.0"/>
        </w:rPr>
        <w:t>8.8</w:t>
      </w:r>
      <w:r w:rsidRPr="00737484">
        <w:rPr>
          <w:rFonts w:cs="v4.2.0"/>
        </w:rPr>
        <w:tab/>
        <w:t>RACH performance</w:t>
      </w:r>
      <w:bookmarkEnd w:id="580"/>
    </w:p>
    <w:p w:rsidR="008A33B5" w:rsidRPr="00737484" w:rsidRDefault="008A33B5" w:rsidP="00B50B2F">
      <w:pPr>
        <w:pStyle w:val="Heading3"/>
        <w:rPr>
          <w:rFonts w:cs="v4.2.0"/>
        </w:rPr>
      </w:pPr>
      <w:bookmarkStart w:id="581" w:name="_Toc510646047"/>
      <w:r w:rsidRPr="00737484">
        <w:rPr>
          <w:rFonts w:cs="v4.2.0"/>
        </w:rPr>
        <w:t>8.8.1</w:t>
      </w:r>
      <w:r w:rsidRPr="00737484">
        <w:rPr>
          <w:rFonts w:cs="v4.2.0"/>
        </w:rPr>
        <w:tab/>
        <w:t>RACH preamble detection in static propagation conditions</w:t>
      </w:r>
      <w:bookmarkEnd w:id="581"/>
    </w:p>
    <w:p w:rsidR="008A33B5" w:rsidRPr="00737484" w:rsidRDefault="008A33B5" w:rsidP="00B50B2F">
      <w:pPr>
        <w:pStyle w:val="Heading4"/>
        <w:rPr>
          <w:rFonts w:cs="v4.2.0"/>
        </w:rPr>
      </w:pPr>
      <w:bookmarkStart w:id="582" w:name="_Toc510646048"/>
      <w:r w:rsidRPr="00737484">
        <w:rPr>
          <w:rFonts w:cs="v4.2.0"/>
        </w:rPr>
        <w:t>8.8.1.1</w:t>
      </w:r>
      <w:r w:rsidRPr="00737484">
        <w:rPr>
          <w:rFonts w:cs="v4.2.0"/>
        </w:rPr>
        <w:tab/>
        <w:t>Definition and applicability</w:t>
      </w:r>
      <w:bookmarkEnd w:id="582"/>
    </w:p>
    <w:p w:rsidR="008A33B5" w:rsidRPr="00737484" w:rsidRDefault="008A33B5">
      <w:pPr>
        <w:rPr>
          <w:rFonts w:eastAsia="?c?e?o“A‘??S?V?b?N‘I" w:cs="v4.2.0"/>
        </w:rPr>
      </w:pPr>
      <w:r w:rsidRPr="00737484">
        <w:rPr>
          <w:rFonts w:eastAsia="?c?e?o“A‘??S?V?b?N‘I" w:cs="v4.2.0"/>
        </w:rPr>
        <w:t>The performance requirement of RACH for preamble detection in static propagation conditions is determined by the two parameters probability of false detection of the preamble (Pfa) and the probability of detection of preamble (Pd). The performance is measured by the required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737484">
        <w:rPr>
          <w:rFonts w:eastAsia="?c?e?o“A‘??S?V?b?N‘I" w:cs="v4.2.0"/>
          <w:vertAlign w:val="superscript"/>
        </w:rPr>
        <w:t>-3</w:t>
      </w:r>
      <w:r w:rsidRPr="00737484">
        <w:rPr>
          <w:rFonts w:eastAsia="?c?e?o“A‘??S?V?b?N‘I" w:cs="v4.2.0"/>
        </w:rPr>
        <w:t xml:space="preserve"> or less. Only one signature is used and it is known by the receiver.</w:t>
      </w:r>
    </w:p>
    <w:p w:rsidR="008A33B5" w:rsidRPr="00737484" w:rsidRDefault="008A33B5" w:rsidP="00B50B2F">
      <w:pPr>
        <w:pStyle w:val="Heading4"/>
        <w:rPr>
          <w:rFonts w:cs="v4.2.0"/>
        </w:rPr>
      </w:pPr>
      <w:bookmarkStart w:id="583" w:name="_Toc510646049"/>
      <w:r w:rsidRPr="00737484">
        <w:rPr>
          <w:rFonts w:cs="v4.2.0"/>
        </w:rPr>
        <w:t>8.8.1.2</w:t>
      </w:r>
      <w:r w:rsidRPr="00737484">
        <w:rPr>
          <w:rFonts w:cs="v4.2.0"/>
        </w:rPr>
        <w:tab/>
        <w:t>Minimum requirement</w:t>
      </w:r>
      <w:bookmarkEnd w:id="583"/>
    </w:p>
    <w:p w:rsidR="008A33B5" w:rsidRPr="00737484" w:rsidRDefault="008A33B5">
      <w:pPr>
        <w:rPr>
          <w:rFonts w:eastAsia="?c?e?o“A‘??S?V?b?N‘I" w:cs="v4.2.0"/>
        </w:rPr>
      </w:pPr>
      <w:r w:rsidRPr="00737484">
        <w:rPr>
          <w:rFonts w:eastAsia="?c?e?o“A‘??S?V?b?N‘I" w:cs="v4.2.0"/>
        </w:rPr>
        <w:t>The minimum requirement is in TS 25.104 [1] clause 8.7.1.</w:t>
      </w:r>
    </w:p>
    <w:p w:rsidR="008A33B5" w:rsidRPr="00737484" w:rsidRDefault="008A33B5" w:rsidP="00B50B2F">
      <w:pPr>
        <w:pStyle w:val="TH"/>
        <w:outlineLvl w:val="0"/>
        <w:rPr>
          <w:rFonts w:eastAsia="?c?e?o“A‘??S?V?b?N‘I"/>
        </w:rPr>
      </w:pPr>
      <w:r w:rsidRPr="00737484">
        <w:rPr>
          <w:rFonts w:eastAsia="?c?e?o“A‘??S?V?b?N‘I" w:cs="v4.2.0"/>
        </w:rPr>
        <w:lastRenderedPageBreak/>
        <w:t xml:space="preserve">Table 8.16: </w:t>
      </w:r>
      <w:r w:rsidRPr="00737484">
        <w:rPr>
          <w:rFonts w:cs="v4.2.0"/>
        </w:rPr>
        <w:t>(void)</w:t>
      </w:r>
    </w:p>
    <w:p w:rsidR="008A33B5" w:rsidRPr="00737484" w:rsidRDefault="008A33B5" w:rsidP="00B50B2F">
      <w:pPr>
        <w:pStyle w:val="Heading4"/>
        <w:rPr>
          <w:rFonts w:cs="v4.2.0"/>
        </w:rPr>
      </w:pPr>
      <w:bookmarkStart w:id="584" w:name="_Toc510646050"/>
      <w:r w:rsidRPr="00737484">
        <w:rPr>
          <w:rFonts w:cs="v4.2.0"/>
        </w:rPr>
        <w:t>8.8.1.3</w:t>
      </w:r>
      <w:r w:rsidRPr="00737484">
        <w:rPr>
          <w:rFonts w:cs="v4.2.0"/>
        </w:rPr>
        <w:tab/>
        <w:t>Test purpose</w:t>
      </w:r>
      <w:bookmarkEnd w:id="584"/>
    </w:p>
    <w:p w:rsidR="008A33B5" w:rsidRPr="00737484" w:rsidRDefault="008A33B5">
      <w:pPr>
        <w:rPr>
          <w:rFonts w:eastAsia="?c?e?o“A‘??S?V?b?N‘I" w:cs="v4.2.0"/>
        </w:rPr>
      </w:pPr>
      <w:r w:rsidRPr="00737484">
        <w:rPr>
          <w:rFonts w:eastAsia="?c?e?o“A‘??S?V?b?N‘I" w:cs="v4.2.0"/>
        </w:rPr>
        <w:t>The test shall verify the receiver's ability to detect RACH preambles under static propagation conditions.</w:t>
      </w:r>
    </w:p>
    <w:p w:rsidR="008A33B5" w:rsidRPr="00737484" w:rsidRDefault="008A33B5" w:rsidP="00B50B2F">
      <w:pPr>
        <w:pStyle w:val="Heading4"/>
        <w:rPr>
          <w:rFonts w:cs="v4.2.0"/>
        </w:rPr>
      </w:pPr>
      <w:bookmarkStart w:id="585" w:name="_Toc510646051"/>
      <w:r w:rsidRPr="00737484">
        <w:rPr>
          <w:rFonts w:cs="v4.2.0"/>
        </w:rPr>
        <w:t>8.8.1.4</w:t>
      </w:r>
      <w:r w:rsidRPr="00737484">
        <w:rPr>
          <w:rFonts w:cs="v4.2.0"/>
        </w:rPr>
        <w:tab/>
        <w:t>Method of test</w:t>
      </w:r>
      <w:bookmarkEnd w:id="585"/>
    </w:p>
    <w:p w:rsidR="008A33B5" w:rsidRPr="00737484" w:rsidRDefault="008A33B5" w:rsidP="00B50B2F">
      <w:pPr>
        <w:pStyle w:val="Heading5"/>
        <w:rPr>
          <w:rFonts w:cs="v4.2.0"/>
        </w:rPr>
      </w:pPr>
      <w:bookmarkStart w:id="586" w:name="_Toc510646052"/>
      <w:r w:rsidRPr="00737484">
        <w:rPr>
          <w:rFonts w:cs="v4.2.0"/>
        </w:rPr>
        <w:t>8.8.1.4.1</w:t>
      </w:r>
      <w:r w:rsidRPr="00737484">
        <w:rPr>
          <w:rFonts w:cs="v4.2.0"/>
        </w:rPr>
        <w:tab/>
        <w:t>Initial conditions</w:t>
      </w:r>
      <w:bookmarkEnd w:id="586"/>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and AWGN generator to the BS antenna connector via a combining network as shown in annex B.</w:t>
      </w:r>
    </w:p>
    <w:p w:rsidR="008A33B5" w:rsidRPr="00737484" w:rsidRDefault="008A33B5" w:rsidP="00B50B2F">
      <w:pPr>
        <w:pStyle w:val="Heading5"/>
        <w:rPr>
          <w:rFonts w:cs="v4.2.0"/>
        </w:rPr>
      </w:pPr>
      <w:bookmarkStart w:id="587" w:name="_Toc510646053"/>
      <w:r w:rsidRPr="00737484">
        <w:rPr>
          <w:rFonts w:cs="v4.2.0"/>
        </w:rPr>
        <w:t>8.8.1.4.2</w:t>
      </w:r>
      <w:r w:rsidRPr="00737484">
        <w:rPr>
          <w:rFonts w:cs="v4.2.0"/>
        </w:rPr>
        <w:tab/>
        <w:t>Procedure</w:t>
      </w:r>
      <w:bookmarkEnd w:id="587"/>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8.17 is achieved. To achieve the specified E</w:t>
      </w:r>
      <w:r w:rsidRPr="00737484">
        <w:rPr>
          <w:vertAlign w:val="subscript"/>
        </w:rPr>
        <w:t>c</w:t>
      </w:r>
      <w:r w:rsidRPr="00737484">
        <w:t>/N</w:t>
      </w:r>
      <w:r w:rsidRPr="00737484">
        <w:rPr>
          <w:vertAlign w:val="subscript"/>
        </w:rPr>
        <w:t>O</w:t>
      </w:r>
      <w:r w:rsidRPr="00737484">
        <w:t>, the ratio of the wanted signal level (of the preamble part)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4)</w:t>
      </w:r>
      <w:r w:rsidRPr="00737484">
        <w:tab/>
        <w:t>The test signal generator sends a preamble and the receiver tries to detect the preamble. This pattern is repeated. Preamble detection should be made only on those access slots a preamble has been sent in.</w:t>
      </w:r>
    </w:p>
    <w:p w:rsidR="008A33B5" w:rsidRPr="00737484" w:rsidRDefault="008A33B5"/>
    <w:bookmarkStart w:id="588" w:name="_MON_1063035256"/>
    <w:bookmarkEnd w:id="588"/>
    <w:bookmarkStart w:id="589" w:name="_MON_1054632527"/>
    <w:bookmarkEnd w:id="589"/>
    <w:p w:rsidR="008A33B5" w:rsidRPr="00737484" w:rsidRDefault="008A33B5">
      <w:pPr>
        <w:pStyle w:val="TH"/>
      </w:pPr>
      <w:r w:rsidRPr="00737484">
        <w:rPr>
          <w:rFonts w:cs="v4.2.0"/>
        </w:rPr>
        <w:object w:dxaOrig="8641" w:dyaOrig="541">
          <v:shape id="_x0000_i1058" type="#_x0000_t75" style="width:6in;height:26.95pt" o:ole="" fillcolor="window">
            <v:imagedata r:id="rId63" o:title=""/>
          </v:shape>
          <o:OLEObject Type="Embed" ProgID="Word.Picture.8" ShapeID="_x0000_i1058" DrawAspect="Content" ObjectID="_1591448955" r:id="rId64"/>
        </w:object>
      </w:r>
    </w:p>
    <w:p w:rsidR="008A33B5" w:rsidRPr="00737484" w:rsidRDefault="008A33B5" w:rsidP="00B50B2F">
      <w:pPr>
        <w:pStyle w:val="TF"/>
        <w:outlineLvl w:val="0"/>
        <w:rPr>
          <w:rFonts w:cs="v4.2.0"/>
        </w:rPr>
      </w:pPr>
      <w:r w:rsidRPr="00737484">
        <w:rPr>
          <w:rFonts w:cs="v4.2.0"/>
        </w:rPr>
        <w:t>Figure 8.2: RACH test signal pattern</w:t>
      </w:r>
    </w:p>
    <w:p w:rsidR="008A33B5" w:rsidRPr="00737484" w:rsidRDefault="008A33B5" w:rsidP="00B50B2F">
      <w:pPr>
        <w:pStyle w:val="Heading4"/>
        <w:rPr>
          <w:rFonts w:eastAsia="MS P??" w:cs="v4.2.0"/>
        </w:rPr>
      </w:pPr>
      <w:bookmarkStart w:id="590" w:name="_Toc510646054"/>
      <w:r w:rsidRPr="00737484">
        <w:rPr>
          <w:rFonts w:eastAsia="MS P??" w:cs="v4.2.0"/>
        </w:rPr>
        <w:t>8.8.1.5</w:t>
      </w:r>
      <w:r w:rsidRPr="00737484">
        <w:rPr>
          <w:rFonts w:eastAsia="MS P??" w:cs="v4.2.0"/>
        </w:rPr>
        <w:tab/>
        <w:t>Test requirements</w:t>
      </w:r>
      <w:bookmarkEnd w:id="590"/>
    </w:p>
    <w:p w:rsidR="008A33B5" w:rsidRPr="00737484" w:rsidRDefault="008A33B5">
      <w:pPr>
        <w:rPr>
          <w:rFonts w:cs="v4.2.0"/>
        </w:rPr>
      </w:pPr>
      <w:r w:rsidRPr="00737484">
        <w:rPr>
          <w:rFonts w:cs="v4.2.0"/>
        </w:rPr>
        <w:t>The P</w:t>
      </w:r>
      <w:r w:rsidRPr="00737484">
        <w:rPr>
          <w:rFonts w:cs="v4.2.0"/>
          <w:vertAlign w:val="subscript"/>
        </w:rPr>
        <w:t>d</w:t>
      </w:r>
      <w:r w:rsidRPr="00737484">
        <w:rPr>
          <w:rFonts w:cs="v4.2.0"/>
        </w:rPr>
        <w:t xml:space="preserve"> shall be above or equal to the Pd limits for the E</w:t>
      </w:r>
      <w:r w:rsidRPr="00737484">
        <w:rPr>
          <w:rFonts w:cs="v4.2.0"/>
          <w:vertAlign w:val="subscript"/>
        </w:rPr>
        <w:t>c</w:t>
      </w:r>
      <w:r w:rsidRPr="00737484">
        <w:rPr>
          <w:rFonts w:cs="v4.2.0"/>
        </w:rPr>
        <w:t>/N</w:t>
      </w:r>
      <w:r w:rsidRPr="00737484">
        <w:rPr>
          <w:rFonts w:cs="v4.2.0"/>
          <w:vertAlign w:val="subscript"/>
        </w:rPr>
        <w:t>0</w:t>
      </w:r>
      <w:r w:rsidRPr="00737484">
        <w:rPr>
          <w:rFonts w:cs="v4.2.0"/>
        </w:rPr>
        <w:t xml:space="preserve"> levels specified in table 8.17.</w:t>
      </w:r>
    </w:p>
    <w:p w:rsidR="008A33B5" w:rsidRPr="00737484" w:rsidRDefault="008A33B5" w:rsidP="00B50B2F">
      <w:pPr>
        <w:pStyle w:val="TH"/>
        <w:outlineLvl w:val="0"/>
        <w:rPr>
          <w:rFonts w:eastAsia="?c?e?o“A‘??S?V?b?N‘I"/>
        </w:rPr>
      </w:pPr>
      <w:r w:rsidRPr="00737484">
        <w:rPr>
          <w:rFonts w:eastAsia="?c?e?o“A‘??S?V?b?N‘I" w:cs="v4.2.0"/>
        </w:rPr>
        <w:t>Table 8.17: Preamble detection test requirements in AWGN channel</w:t>
      </w:r>
    </w:p>
    <w:tbl>
      <w:tblPr>
        <w:tblW w:w="0" w:type="auto"/>
        <w:jc w:val="center"/>
        <w:tblInd w:w="-1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58"/>
        <w:gridCol w:w="1843"/>
        <w:gridCol w:w="1843"/>
      </w:tblGrid>
      <w:tr w:rsidR="008A33B5" w:rsidRPr="00737484">
        <w:trPr>
          <w:jc w:val="center"/>
        </w:trPr>
        <w:tc>
          <w:tcPr>
            <w:tcW w:w="2858" w:type="dxa"/>
          </w:tcPr>
          <w:p w:rsidR="008A33B5" w:rsidRPr="00737484" w:rsidRDefault="008A33B5">
            <w:pPr>
              <w:pStyle w:val="TAH"/>
              <w:rPr>
                <w:rFonts w:cs="Arial"/>
                <w:lang w:eastAsia="en-US"/>
              </w:rPr>
            </w:pPr>
          </w:p>
        </w:tc>
        <w:tc>
          <w:tcPr>
            <w:tcW w:w="1843" w:type="dxa"/>
          </w:tcPr>
          <w:p w:rsidR="008A33B5" w:rsidRPr="00737484" w:rsidRDefault="008A33B5">
            <w:pPr>
              <w:pStyle w:val="TAH"/>
              <w:rPr>
                <w:rFonts w:cs="Arial"/>
                <w:lang w:eastAsia="en-US"/>
              </w:rPr>
            </w:pPr>
            <w:r w:rsidRPr="00737484">
              <w:rPr>
                <w:rFonts w:eastAsia="?c?e?o“A‘??S?V?b?N‘I" w:cs="v4.2.0"/>
                <w:lang w:eastAsia="en-US"/>
              </w:rPr>
              <w:t>E</w:t>
            </w:r>
            <w:r w:rsidRPr="00737484">
              <w:rPr>
                <w:rFonts w:eastAsia="?c?e?o“A‘??S?V?b?N‘I" w:cs="v4.2.0"/>
                <w:vertAlign w:val="subscript"/>
                <w:lang w:eastAsia="en-US"/>
              </w:rPr>
              <w:t>c</w:t>
            </w:r>
            <w:r w:rsidRPr="00737484">
              <w:rPr>
                <w:rFonts w:eastAsia="?c?e?o“A‘??S?V?b?N‘I" w:cs="v4.2.0"/>
                <w:lang w:eastAsia="en-US"/>
              </w:rPr>
              <w:t>/N</w:t>
            </w:r>
            <w:r w:rsidRPr="00737484">
              <w:rPr>
                <w:rFonts w:eastAsia="?c?e?o“A‘??S?V?b?N‘I" w:cs="v4.2.0"/>
                <w:vertAlign w:val="subscript"/>
                <w:lang w:eastAsia="en-US"/>
              </w:rPr>
              <w:t xml:space="preserve">0 </w:t>
            </w:r>
            <w:r w:rsidRPr="00737484">
              <w:rPr>
                <w:rFonts w:cs="v4.2.0"/>
                <w:lang w:eastAsia="en-US"/>
              </w:rPr>
              <w:t xml:space="preserve">for required Pd </w:t>
            </w:r>
            <w:r w:rsidRPr="00737484">
              <w:rPr>
                <w:rFonts w:cs="v4.2.0"/>
                <w:lang w:eastAsia="en-US"/>
              </w:rPr>
              <w:sym w:font="Symbol" w:char="F0B3"/>
            </w:r>
            <w:r w:rsidRPr="00737484">
              <w:rPr>
                <w:rFonts w:cs="v4.2.0"/>
                <w:lang w:eastAsia="en-US"/>
              </w:rPr>
              <w:t xml:space="preserve"> 0.99</w:t>
            </w:r>
          </w:p>
        </w:tc>
        <w:tc>
          <w:tcPr>
            <w:tcW w:w="1843" w:type="dxa"/>
          </w:tcPr>
          <w:p w:rsidR="008A33B5" w:rsidRPr="00737484" w:rsidRDefault="008A33B5">
            <w:pPr>
              <w:pStyle w:val="TAH"/>
              <w:rPr>
                <w:rFonts w:cs="Arial"/>
                <w:lang w:eastAsia="en-US"/>
              </w:rPr>
            </w:pPr>
            <w:r w:rsidRPr="00737484">
              <w:rPr>
                <w:rFonts w:eastAsia="?c?e?o“A‘??S?V?b?N‘I" w:cs="v4.2.0"/>
                <w:lang w:eastAsia="en-US"/>
              </w:rPr>
              <w:t>E</w:t>
            </w:r>
            <w:r w:rsidRPr="00737484">
              <w:rPr>
                <w:rFonts w:eastAsia="?c?e?o“A‘??S?V?b?N‘I" w:cs="v4.2.0"/>
                <w:vertAlign w:val="subscript"/>
                <w:lang w:eastAsia="en-US"/>
              </w:rPr>
              <w:t>c</w:t>
            </w:r>
            <w:r w:rsidRPr="00737484">
              <w:rPr>
                <w:rFonts w:eastAsia="?c?e?o“A‘??S?V?b?N‘I" w:cs="v4.2.0"/>
                <w:lang w:eastAsia="en-US"/>
              </w:rPr>
              <w:t>/N</w:t>
            </w:r>
            <w:r w:rsidRPr="00737484">
              <w:rPr>
                <w:rFonts w:eastAsia="?c?e?o“A‘??S?V?b?N‘I" w:cs="v4.2.0"/>
                <w:vertAlign w:val="subscript"/>
                <w:lang w:eastAsia="en-US"/>
              </w:rPr>
              <w:t xml:space="preserve">0 </w:t>
            </w:r>
            <w:r w:rsidRPr="00737484">
              <w:rPr>
                <w:rFonts w:cs="v4.2.0"/>
                <w:lang w:eastAsia="en-US"/>
              </w:rPr>
              <w:t xml:space="preserve">for required Pd </w:t>
            </w:r>
            <w:r w:rsidRPr="00737484">
              <w:rPr>
                <w:rFonts w:cs="v4.2.0"/>
                <w:lang w:eastAsia="en-US"/>
              </w:rPr>
              <w:sym w:font="Symbol" w:char="F0B3"/>
            </w:r>
            <w:r w:rsidRPr="00737484">
              <w:rPr>
                <w:rFonts w:cs="v4.2.0"/>
                <w:lang w:eastAsia="en-US"/>
              </w:rPr>
              <w:t xml:space="preserve"> 0.999</w:t>
            </w:r>
          </w:p>
        </w:tc>
      </w:tr>
      <w:tr w:rsidR="008A33B5" w:rsidRPr="00737484">
        <w:trPr>
          <w:jc w:val="center"/>
        </w:trPr>
        <w:tc>
          <w:tcPr>
            <w:tcW w:w="2858" w:type="dxa"/>
          </w:tcPr>
          <w:p w:rsidR="008A33B5" w:rsidRPr="00737484" w:rsidRDefault="008A33B5">
            <w:pPr>
              <w:pStyle w:val="TAH"/>
              <w:rPr>
                <w:rFonts w:cs="Arial"/>
                <w:lang w:eastAsia="en-US"/>
              </w:rPr>
            </w:pPr>
            <w:r w:rsidRPr="00737484">
              <w:rPr>
                <w:rFonts w:eastAsia="‚c‚e‚o“Á‘¾ƒSƒVƒbƒN‘Ì" w:cs="Arial"/>
                <w:lang w:eastAsia="en-US"/>
              </w:rPr>
              <w:t>BS with Rx Diversity</w:t>
            </w:r>
          </w:p>
        </w:tc>
        <w:tc>
          <w:tcPr>
            <w:tcW w:w="1843" w:type="dxa"/>
          </w:tcPr>
          <w:p w:rsidR="008A33B5" w:rsidRPr="00737484" w:rsidRDefault="008A33B5">
            <w:pPr>
              <w:pStyle w:val="TAC"/>
              <w:rPr>
                <w:rFonts w:cs="Arial"/>
                <w:lang w:eastAsia="en-US"/>
              </w:rPr>
            </w:pPr>
            <w:r w:rsidRPr="00737484">
              <w:rPr>
                <w:rFonts w:cs="v5.0.0"/>
                <w:lang w:eastAsia="en-US"/>
              </w:rPr>
              <w:t>-20.1 dB</w:t>
            </w:r>
          </w:p>
        </w:tc>
        <w:tc>
          <w:tcPr>
            <w:tcW w:w="1843" w:type="dxa"/>
          </w:tcPr>
          <w:p w:rsidR="008A33B5" w:rsidRPr="00737484" w:rsidRDefault="008A33B5">
            <w:pPr>
              <w:pStyle w:val="TAC"/>
              <w:rPr>
                <w:rFonts w:cs="Arial"/>
                <w:lang w:eastAsia="en-US"/>
              </w:rPr>
            </w:pPr>
            <w:r w:rsidRPr="00737484">
              <w:rPr>
                <w:rFonts w:cs="v5.0.0"/>
                <w:lang w:eastAsia="en-US"/>
              </w:rPr>
              <w:t>-19.7 dB</w:t>
            </w:r>
          </w:p>
        </w:tc>
      </w:tr>
      <w:tr w:rsidR="008A33B5" w:rsidRPr="00737484">
        <w:trPr>
          <w:jc w:val="center"/>
        </w:trPr>
        <w:tc>
          <w:tcPr>
            <w:tcW w:w="285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lang w:eastAsia="en-US"/>
              </w:rPr>
              <w:t>BS without Rx Diversity</w:t>
            </w:r>
          </w:p>
        </w:tc>
        <w:tc>
          <w:tcPr>
            <w:tcW w:w="1843"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-17.2 dB</w:t>
            </w:r>
          </w:p>
        </w:tc>
        <w:tc>
          <w:tcPr>
            <w:tcW w:w="1843"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-16.4 dB</w:t>
            </w:r>
          </w:p>
        </w:tc>
      </w:tr>
    </w:tbl>
    <w:p w:rsidR="008A33B5" w:rsidRPr="00737484" w:rsidRDefault="008A33B5">
      <w:pPr>
        <w:pStyle w:val="NO"/>
      </w:pPr>
    </w:p>
    <w:p w:rsidR="008A33B5" w:rsidRPr="00737484" w:rsidRDefault="008A33B5">
      <w:pPr>
        <w:pStyle w:val="NO"/>
        <w:rPr>
          <w:rFonts w:cs="v4.2.0"/>
        </w:rPr>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3"/>
        <w:rPr>
          <w:rFonts w:cs="v4.2.0"/>
        </w:rPr>
      </w:pPr>
      <w:bookmarkStart w:id="591" w:name="_Toc510646055"/>
      <w:r w:rsidRPr="00737484">
        <w:rPr>
          <w:rFonts w:cs="v4.2.0"/>
        </w:rPr>
        <w:lastRenderedPageBreak/>
        <w:t>8.8.2A</w:t>
      </w:r>
      <w:r w:rsidRPr="00737484">
        <w:rPr>
          <w:rFonts w:cs="v4.2.0"/>
        </w:rPr>
        <w:tab/>
        <w:t>RACH preamble detection in high speed train conditions</w:t>
      </w:r>
      <w:bookmarkEnd w:id="591"/>
    </w:p>
    <w:p w:rsidR="008A33B5" w:rsidRPr="00737484" w:rsidRDefault="008A33B5">
      <w:pPr>
        <w:pStyle w:val="Heading4"/>
        <w:rPr>
          <w:rFonts w:cs="v4.2.0"/>
        </w:rPr>
      </w:pPr>
      <w:bookmarkStart w:id="592" w:name="_Toc510646056"/>
      <w:r w:rsidRPr="00737484">
        <w:rPr>
          <w:rFonts w:cs="v4.2.0"/>
        </w:rPr>
        <w:t>8.8.2A.1</w:t>
      </w:r>
      <w:r w:rsidRPr="00737484">
        <w:rPr>
          <w:rFonts w:cs="v4.2.0"/>
        </w:rPr>
        <w:tab/>
        <w:t>Definition and applicability</w:t>
      </w:r>
      <w:bookmarkEnd w:id="592"/>
    </w:p>
    <w:p w:rsidR="008A33B5" w:rsidRPr="00737484" w:rsidRDefault="008A33B5">
      <w:pPr>
        <w:rPr>
          <w:rFonts w:eastAsia="?c?e?o“A‘??S?V?b?N‘I" w:cs="v4.2.0"/>
        </w:rPr>
      </w:pPr>
      <w:r w:rsidRPr="00737484">
        <w:rPr>
          <w:rFonts w:eastAsia="?c?e?o“A‘??S?V?b?N‘I" w:cs="v4.2.0"/>
        </w:rPr>
        <w:t>The performance requirement of RACH for preamble detection in high speed train conditions is determined by the two parameters probability of false detection of the preamble (Pfa) and the probability of detection of preamble (Pd). The performance is measured by the required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737484">
        <w:rPr>
          <w:rFonts w:eastAsia="?c?e?o“A‘??S?V?b?N‘I" w:cs="v4.2.0"/>
          <w:vertAlign w:val="superscript"/>
        </w:rPr>
        <w:t>-3</w:t>
      </w:r>
      <w:r w:rsidRPr="00737484">
        <w:rPr>
          <w:rFonts w:eastAsia="?c?e?o“A‘??S?V?b?N‘I" w:cs="v4.2.0"/>
        </w:rPr>
        <w:t xml:space="preserve"> or less. Only one signature is used and it is known by the receiver.</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4"/>
        <w:rPr>
          <w:rFonts w:cs="v4.2.0"/>
        </w:rPr>
      </w:pPr>
      <w:bookmarkStart w:id="593" w:name="_Toc510646057"/>
      <w:r w:rsidRPr="00737484">
        <w:rPr>
          <w:rFonts w:cs="v4.2.0"/>
        </w:rPr>
        <w:t>8.8.2A.2</w:t>
      </w:r>
      <w:r w:rsidRPr="00737484">
        <w:rPr>
          <w:rFonts w:cs="v4.2.0"/>
        </w:rPr>
        <w:tab/>
        <w:t>Minimum requirement</w:t>
      </w:r>
      <w:bookmarkEnd w:id="593"/>
    </w:p>
    <w:p w:rsidR="008A33B5" w:rsidRPr="00737484" w:rsidRDefault="008A33B5">
      <w:pPr>
        <w:rPr>
          <w:rFonts w:eastAsia="?c?e?o“A‘??S?V?b?N‘I" w:cs="v4.2.0"/>
        </w:rPr>
      </w:pPr>
      <w:r w:rsidRPr="00737484">
        <w:rPr>
          <w:rFonts w:eastAsia="?c?e?o“A‘??S?V?b?N‘I" w:cs="v4.2.0"/>
        </w:rPr>
        <w:t>The minimum requirement is in TS 25.104 [1] clause 8.7.1.</w:t>
      </w:r>
    </w:p>
    <w:p w:rsidR="008A33B5" w:rsidRPr="00737484" w:rsidRDefault="008A33B5" w:rsidP="00B50B2F">
      <w:pPr>
        <w:pStyle w:val="Heading4"/>
        <w:rPr>
          <w:rFonts w:cs="v4.2.0"/>
        </w:rPr>
      </w:pPr>
      <w:bookmarkStart w:id="594" w:name="_Toc510646058"/>
      <w:r w:rsidRPr="00737484">
        <w:rPr>
          <w:rFonts w:cs="v4.2.0"/>
        </w:rPr>
        <w:t>8.8.2A.3</w:t>
      </w:r>
      <w:r w:rsidRPr="00737484">
        <w:rPr>
          <w:rFonts w:cs="v4.2.0"/>
        </w:rPr>
        <w:tab/>
        <w:t>Test purpose</w:t>
      </w:r>
      <w:bookmarkEnd w:id="594"/>
    </w:p>
    <w:p w:rsidR="008A33B5" w:rsidRPr="00737484" w:rsidRDefault="008A33B5">
      <w:pPr>
        <w:rPr>
          <w:rFonts w:eastAsia="?c?e?o“A‘??S?V?b?N‘I" w:cs="v4.2.0"/>
        </w:rPr>
      </w:pPr>
      <w:r w:rsidRPr="00737484">
        <w:rPr>
          <w:rFonts w:eastAsia="?c?e?o“A‘??S?V?b?N‘I" w:cs="v4.2.0"/>
        </w:rPr>
        <w:t>The test shall verify the receiver's ability to detect RACH preambles under high speed train conditions.</w:t>
      </w:r>
    </w:p>
    <w:p w:rsidR="008A33B5" w:rsidRPr="00737484" w:rsidRDefault="008A33B5">
      <w:pPr>
        <w:pStyle w:val="Heading4"/>
        <w:rPr>
          <w:rFonts w:cs="v4.2.0"/>
        </w:rPr>
      </w:pPr>
      <w:bookmarkStart w:id="595" w:name="_Toc510646059"/>
      <w:r w:rsidRPr="00737484">
        <w:rPr>
          <w:rFonts w:cs="v4.2.0"/>
        </w:rPr>
        <w:t>8.8.2A.4</w:t>
      </w:r>
      <w:r w:rsidRPr="00737484">
        <w:rPr>
          <w:rFonts w:cs="v4.2.0"/>
        </w:rPr>
        <w:tab/>
        <w:t>Method of test</w:t>
      </w:r>
      <w:bookmarkEnd w:id="595"/>
    </w:p>
    <w:p w:rsidR="008A33B5" w:rsidRPr="00737484" w:rsidRDefault="008A33B5">
      <w:pPr>
        <w:pStyle w:val="Heading5"/>
        <w:rPr>
          <w:rFonts w:cs="v4.2.0"/>
        </w:rPr>
      </w:pPr>
      <w:bookmarkStart w:id="596" w:name="_Toc510646060"/>
      <w:r w:rsidRPr="00737484">
        <w:rPr>
          <w:rFonts w:cs="v4.2.0"/>
        </w:rPr>
        <w:t>8.8.2A.4.1</w:t>
      </w:r>
      <w:r w:rsidRPr="00737484">
        <w:rPr>
          <w:rFonts w:cs="v4.2.0"/>
        </w:rPr>
        <w:tab/>
        <w:t>Initial conditions</w:t>
      </w:r>
      <w:bookmarkEnd w:id="596"/>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w:t>
      </w:r>
      <w:r w:rsidRPr="00737484">
        <w:t>, multipath fading simulators</w:t>
      </w:r>
      <w:r w:rsidRPr="00737484">
        <w:rPr>
          <w:rFonts w:cs="v4.2.0"/>
        </w:rPr>
        <w:t xml:space="preserve">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pPr>
        <w:pStyle w:val="Heading5"/>
        <w:rPr>
          <w:rFonts w:cs="v4.2.0"/>
        </w:rPr>
      </w:pPr>
      <w:bookmarkStart w:id="597" w:name="_Toc510646061"/>
      <w:r w:rsidRPr="00737484">
        <w:rPr>
          <w:rFonts w:cs="v4.2.0"/>
        </w:rPr>
        <w:t>8.8.2A.4.2</w:t>
      </w:r>
      <w:r w:rsidRPr="00737484">
        <w:rPr>
          <w:rFonts w:cs="v4.2.0"/>
        </w:rPr>
        <w:tab/>
        <w:t>Procedure</w:t>
      </w:r>
      <w:bookmarkEnd w:id="597"/>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8.19A is achieved. To achieve the specified E</w:t>
      </w:r>
      <w:r w:rsidRPr="00737484">
        <w:rPr>
          <w:vertAlign w:val="subscript"/>
        </w:rPr>
        <w:t>c</w:t>
      </w:r>
      <w:r w:rsidRPr="00737484">
        <w:t>/N</w:t>
      </w:r>
      <w:r w:rsidRPr="00737484">
        <w:rPr>
          <w:vertAlign w:val="subscript"/>
        </w:rPr>
        <w:t>O</w:t>
      </w:r>
      <w:r w:rsidRPr="00737484">
        <w:t>, the ratio of the wanted signal level (of the preamble part)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The test signal generator sends a preamble and the receiver tries to detect the preamble. This pattern is repeated. Preamble detection should be made only on those access slots a preamble has been sent in.</w:t>
      </w:r>
    </w:p>
    <w:p w:rsidR="008A33B5" w:rsidRPr="00737484" w:rsidRDefault="008A33B5">
      <w:pPr>
        <w:pStyle w:val="TH"/>
      </w:pPr>
      <w:r w:rsidRPr="00737484">
        <w:rPr>
          <w:rFonts w:cs="v4.2.0"/>
        </w:rPr>
        <w:object w:dxaOrig="8641" w:dyaOrig="541">
          <v:shape id="_x0000_i1059" type="#_x0000_t75" style="width:6in;height:26.95pt" o:ole="" fillcolor="window">
            <v:imagedata r:id="rId63" o:title=""/>
          </v:shape>
          <o:OLEObject Type="Embed" ProgID="Word.Picture.8" ShapeID="_x0000_i1059" DrawAspect="Content" ObjectID="_1591448956" r:id="rId65"/>
        </w:object>
      </w:r>
    </w:p>
    <w:p w:rsidR="008A33B5" w:rsidRPr="00737484" w:rsidRDefault="008A33B5" w:rsidP="00B50B2F">
      <w:pPr>
        <w:pStyle w:val="TF"/>
        <w:outlineLvl w:val="0"/>
        <w:rPr>
          <w:rFonts w:cs="v4.2.0"/>
        </w:rPr>
      </w:pPr>
      <w:r w:rsidRPr="00737484">
        <w:rPr>
          <w:rFonts w:cs="v4.2.0"/>
        </w:rPr>
        <w:t>Figure 8.3A: RACH test signal pattern</w:t>
      </w:r>
    </w:p>
    <w:p w:rsidR="008A33B5" w:rsidRPr="00737484" w:rsidRDefault="008A33B5">
      <w:pPr>
        <w:pStyle w:val="Heading4"/>
        <w:rPr>
          <w:rFonts w:eastAsia="MS P??" w:cs="v4.2.0"/>
        </w:rPr>
      </w:pPr>
      <w:bookmarkStart w:id="598" w:name="_Toc510646062"/>
      <w:r w:rsidRPr="00737484">
        <w:rPr>
          <w:rFonts w:eastAsia="MS P??" w:cs="v4.2.0"/>
        </w:rPr>
        <w:lastRenderedPageBreak/>
        <w:t>8.8.2A.5</w:t>
      </w:r>
      <w:r w:rsidRPr="00737484">
        <w:rPr>
          <w:rFonts w:eastAsia="MS P??" w:cs="v4.2.0"/>
        </w:rPr>
        <w:tab/>
        <w:t>Test requirements</w:t>
      </w:r>
      <w:bookmarkEnd w:id="598"/>
    </w:p>
    <w:p w:rsidR="008A33B5" w:rsidRPr="00737484" w:rsidRDefault="008A33B5">
      <w:pPr>
        <w:rPr>
          <w:rFonts w:cs="v4.2.0"/>
        </w:rPr>
      </w:pPr>
      <w:r w:rsidRPr="00737484">
        <w:rPr>
          <w:rFonts w:cs="v4.2.0"/>
        </w:rPr>
        <w:t>The P</w:t>
      </w:r>
      <w:r w:rsidRPr="00737484">
        <w:rPr>
          <w:rFonts w:cs="v4.2.0"/>
          <w:vertAlign w:val="subscript"/>
        </w:rPr>
        <w:t>d</w:t>
      </w:r>
      <w:r w:rsidRPr="00737484">
        <w:rPr>
          <w:rFonts w:cs="v4.2.0"/>
        </w:rPr>
        <w:t xml:space="preserve"> shall be above or equal to the Pd limits for the E</w:t>
      </w:r>
      <w:r w:rsidRPr="00737484">
        <w:rPr>
          <w:rFonts w:cs="v4.2.0"/>
          <w:vertAlign w:val="subscript"/>
        </w:rPr>
        <w:t>c</w:t>
      </w:r>
      <w:r w:rsidRPr="00737484">
        <w:rPr>
          <w:rFonts w:cs="v4.2.0"/>
        </w:rPr>
        <w:t>/N</w:t>
      </w:r>
      <w:r w:rsidRPr="00737484">
        <w:rPr>
          <w:rFonts w:cs="v4.2.0"/>
          <w:vertAlign w:val="subscript"/>
        </w:rPr>
        <w:t>0</w:t>
      </w:r>
      <w:r w:rsidRPr="00737484">
        <w:rPr>
          <w:rFonts w:cs="v4.2.0"/>
        </w:rPr>
        <w:t xml:space="preserve"> levels specified in table 8.19A.</w:t>
      </w:r>
    </w:p>
    <w:p w:rsidR="008A33B5" w:rsidRPr="00737484" w:rsidRDefault="008A33B5" w:rsidP="00B50B2F">
      <w:pPr>
        <w:pStyle w:val="TH"/>
        <w:outlineLvl w:val="0"/>
        <w:rPr>
          <w:rFonts w:eastAsia="?c?e?o“A‘??S?V?b?N‘I"/>
        </w:rPr>
      </w:pPr>
      <w:r w:rsidRPr="00737484">
        <w:rPr>
          <w:rFonts w:eastAsia="?c?e?o“A‘??S?V?b?N‘I" w:cs="v4.2.0"/>
        </w:rPr>
        <w:t>Table 8.19A: Preamble detection test requirements in high speed train conditions</w:t>
      </w:r>
    </w:p>
    <w:tbl>
      <w:tblPr>
        <w:tblW w:w="0" w:type="auto"/>
        <w:jc w:val="center"/>
        <w:tblInd w:w="-15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98"/>
        <w:gridCol w:w="2408"/>
        <w:gridCol w:w="1842"/>
        <w:gridCol w:w="1844"/>
      </w:tblGrid>
      <w:tr w:rsidR="008A33B5" w:rsidRPr="00737484">
        <w:trPr>
          <w:trHeight w:val="313"/>
          <w:jc w:val="center"/>
        </w:trPr>
        <w:tc>
          <w:tcPr>
            <w:tcW w:w="998" w:type="dxa"/>
          </w:tcPr>
          <w:p w:rsidR="008A33B5" w:rsidRPr="00737484" w:rsidRDefault="008A33B5">
            <w:pPr>
              <w:pStyle w:val="TAH"/>
              <w:rPr>
                <w:rFonts w:cs="Arial"/>
                <w:lang w:eastAsia="en-US"/>
              </w:rPr>
            </w:pPr>
            <w:r w:rsidRPr="00737484">
              <w:rPr>
                <w:rFonts w:cs="Arial"/>
                <w:lang w:eastAsia="en-US"/>
              </w:rPr>
              <w:t>Scenario</w:t>
            </w:r>
          </w:p>
        </w:tc>
        <w:tc>
          <w:tcPr>
            <w:tcW w:w="2408" w:type="dxa"/>
          </w:tcPr>
          <w:p w:rsidR="008A33B5" w:rsidRPr="00737484" w:rsidRDefault="008A33B5">
            <w:pPr>
              <w:pStyle w:val="TAH"/>
              <w:rPr>
                <w:rFonts w:cs="Arial"/>
                <w:lang w:eastAsia="en-US"/>
              </w:rPr>
            </w:pPr>
          </w:p>
        </w:tc>
        <w:tc>
          <w:tcPr>
            <w:tcW w:w="1842" w:type="dxa"/>
          </w:tcPr>
          <w:p w:rsidR="008A33B5" w:rsidRPr="00737484" w:rsidRDefault="008A33B5">
            <w:pPr>
              <w:pStyle w:val="TAH"/>
              <w:rPr>
                <w:rFonts w:cs="Arial"/>
                <w:lang w:eastAsia="en-US"/>
              </w:rPr>
            </w:pPr>
            <w:r w:rsidRPr="00737484">
              <w:rPr>
                <w:rFonts w:eastAsia="?c?e?o“A‘??S?V?b?N‘I" w:cs="Arial"/>
                <w:lang w:eastAsia="en-US"/>
              </w:rPr>
              <w:t xml:space="preserve"> E</w:t>
            </w:r>
            <w:r w:rsidRPr="00737484">
              <w:rPr>
                <w:rFonts w:eastAsia="?c?e?o“A‘??S?V?b?N‘I" w:cs="Arial"/>
                <w:vertAlign w:val="subscript"/>
                <w:lang w:eastAsia="en-US"/>
              </w:rPr>
              <w:t>c</w:t>
            </w:r>
            <w:r w:rsidRPr="00737484">
              <w:rPr>
                <w:rFonts w:eastAsia="?c?e?o“A‘??S?V?b?N‘I" w:cs="Arial"/>
                <w:lang w:eastAsia="en-US"/>
              </w:rPr>
              <w:t>/N</w:t>
            </w:r>
            <w:r w:rsidRPr="00737484">
              <w:rPr>
                <w:rFonts w:eastAsia="?c?e?o“A‘??S?V?b?N‘I" w:cs="Arial"/>
                <w:vertAlign w:val="subscript"/>
                <w:lang w:eastAsia="en-US"/>
              </w:rPr>
              <w:t xml:space="preserve">0 </w:t>
            </w:r>
            <w:r w:rsidRPr="00737484">
              <w:rPr>
                <w:rFonts w:cs="Arial"/>
                <w:lang w:eastAsia="en-US"/>
              </w:rPr>
              <w:t xml:space="preserve">for required Pd </w:t>
            </w:r>
            <w:r w:rsidRPr="00737484">
              <w:rPr>
                <w:rFonts w:cs="Arial"/>
                <w:lang w:eastAsia="en-US"/>
              </w:rPr>
              <w:sym w:font="Symbol" w:char="F0B3"/>
            </w:r>
            <w:r w:rsidRPr="00737484">
              <w:rPr>
                <w:rFonts w:cs="Arial"/>
                <w:lang w:eastAsia="en-US"/>
              </w:rPr>
              <w:t xml:space="preserve"> 0.99</w:t>
            </w:r>
          </w:p>
        </w:tc>
        <w:tc>
          <w:tcPr>
            <w:tcW w:w="1844" w:type="dxa"/>
          </w:tcPr>
          <w:p w:rsidR="008A33B5" w:rsidRPr="00737484" w:rsidRDefault="008A33B5">
            <w:pPr>
              <w:pStyle w:val="TAH"/>
              <w:rPr>
                <w:rFonts w:cs="Arial"/>
                <w:lang w:eastAsia="en-US"/>
              </w:rPr>
            </w:pPr>
            <w:r w:rsidRPr="00737484">
              <w:rPr>
                <w:rFonts w:eastAsia="?c?e?o“A‘??S?V?b?N‘I" w:cs="Arial"/>
                <w:lang w:eastAsia="en-US"/>
              </w:rPr>
              <w:t xml:space="preserve"> E</w:t>
            </w:r>
            <w:r w:rsidRPr="00737484">
              <w:rPr>
                <w:rFonts w:eastAsia="?c?e?o“A‘??S?V?b?N‘I" w:cs="Arial"/>
                <w:vertAlign w:val="subscript"/>
                <w:lang w:eastAsia="en-US"/>
              </w:rPr>
              <w:t>c</w:t>
            </w:r>
            <w:r w:rsidRPr="00737484">
              <w:rPr>
                <w:rFonts w:eastAsia="?c?e?o“A‘??S?V?b?N‘I" w:cs="Arial"/>
                <w:lang w:eastAsia="en-US"/>
              </w:rPr>
              <w:t>/N</w:t>
            </w:r>
            <w:r w:rsidRPr="00737484">
              <w:rPr>
                <w:rFonts w:eastAsia="?c?e?o“A‘??S?V?b?N‘I" w:cs="Arial"/>
                <w:vertAlign w:val="subscript"/>
                <w:lang w:eastAsia="en-US"/>
              </w:rPr>
              <w:t xml:space="preserve">0 </w:t>
            </w:r>
            <w:r w:rsidRPr="00737484">
              <w:rPr>
                <w:rFonts w:cs="Arial"/>
                <w:lang w:eastAsia="en-US"/>
              </w:rPr>
              <w:t xml:space="preserve">for required Pd </w:t>
            </w:r>
            <w:r w:rsidRPr="00737484">
              <w:rPr>
                <w:rFonts w:cs="Arial"/>
                <w:lang w:eastAsia="en-US"/>
              </w:rPr>
              <w:sym w:font="Symbol" w:char="F0B3"/>
            </w:r>
            <w:r w:rsidRPr="00737484">
              <w:rPr>
                <w:rFonts w:cs="Arial"/>
                <w:lang w:eastAsia="en-US"/>
              </w:rPr>
              <w:t xml:space="preserve"> 0.999</w:t>
            </w:r>
          </w:p>
        </w:tc>
      </w:tr>
      <w:tr w:rsidR="008A33B5" w:rsidRPr="00737484">
        <w:trPr>
          <w:jc w:val="center"/>
        </w:trPr>
        <w:tc>
          <w:tcPr>
            <w:tcW w:w="998" w:type="dxa"/>
            <w:vMerge w:val="restart"/>
          </w:tcPr>
          <w:p w:rsidR="008A33B5" w:rsidRPr="00737484" w:rsidRDefault="008A33B5">
            <w:pPr>
              <w:pStyle w:val="TAH"/>
              <w:rPr>
                <w:rFonts w:cs="Arial"/>
                <w:lang w:eastAsia="en-US"/>
              </w:rPr>
            </w:pPr>
            <w:r w:rsidRPr="00737484">
              <w:rPr>
                <w:rFonts w:cs="Arial"/>
                <w:bCs/>
                <w:lang w:eastAsia="en-US"/>
              </w:rPr>
              <w:t>1</w:t>
            </w:r>
          </w:p>
        </w:tc>
        <w:tc>
          <w:tcPr>
            <w:tcW w:w="2408" w:type="dxa"/>
          </w:tcPr>
          <w:p w:rsidR="008A33B5" w:rsidRPr="00737484" w:rsidRDefault="008A33B5">
            <w:pPr>
              <w:pStyle w:val="TAH"/>
              <w:rPr>
                <w:rFonts w:cs="Arial"/>
                <w:lang w:eastAsia="en-US"/>
              </w:rPr>
            </w:pPr>
            <w:r w:rsidRPr="00737484">
              <w:rPr>
                <w:rFonts w:eastAsia="‚c‚e‚o“Á‘¾ƒSƒVƒbƒN‘Ì" w:cs="Arial"/>
                <w:bCs/>
                <w:lang w:eastAsia="en-US"/>
              </w:rPr>
              <w:t xml:space="preserve"> BS with Rx Diversity</w:t>
            </w:r>
          </w:p>
        </w:tc>
        <w:tc>
          <w:tcPr>
            <w:tcW w:w="1842" w:type="dxa"/>
          </w:tcPr>
          <w:p w:rsidR="008A33B5" w:rsidRPr="00737484" w:rsidRDefault="008A33B5">
            <w:pPr>
              <w:pStyle w:val="TAC"/>
              <w:rPr>
                <w:rFonts w:cs="Arial"/>
                <w:lang w:eastAsia="en-US"/>
              </w:rPr>
            </w:pPr>
            <w:r w:rsidRPr="00737484">
              <w:rPr>
                <w:rFonts w:cs="v5.0.0"/>
                <w:lang w:eastAsia="en-US"/>
              </w:rPr>
              <w:t>-17.5 dB</w:t>
            </w:r>
          </w:p>
        </w:tc>
        <w:tc>
          <w:tcPr>
            <w:tcW w:w="1844" w:type="dxa"/>
          </w:tcPr>
          <w:p w:rsidR="008A33B5" w:rsidRPr="00737484" w:rsidRDefault="008A33B5">
            <w:pPr>
              <w:pStyle w:val="TAC"/>
              <w:rPr>
                <w:rFonts w:cs="Arial"/>
                <w:lang w:eastAsia="en-US"/>
              </w:rPr>
            </w:pPr>
            <w:r w:rsidRPr="00737484">
              <w:rPr>
                <w:rFonts w:cs="v5.0.0"/>
                <w:lang w:eastAsia="en-US"/>
              </w:rPr>
              <w:t>-17.3 dB</w:t>
            </w:r>
          </w:p>
        </w:tc>
      </w:tr>
      <w:tr w:rsidR="008A33B5" w:rsidRPr="00737484">
        <w:trPr>
          <w:trHeight w:val="70"/>
          <w:jc w:val="center"/>
        </w:trPr>
        <w:tc>
          <w:tcPr>
            <w:tcW w:w="998" w:type="dxa"/>
            <w:vMerge/>
            <w:tcBorders>
              <w:bottom w:val="single" w:sz="4" w:space="0" w:color="auto"/>
            </w:tcBorders>
          </w:tcPr>
          <w:p w:rsidR="008A33B5" w:rsidRPr="00737484" w:rsidRDefault="008A33B5">
            <w:pPr>
              <w:pStyle w:val="TAH"/>
              <w:rPr>
                <w:rFonts w:eastAsia="‚c‚e‚o“Á‘¾ƒSƒVƒbƒN‘Ì" w:cs="Arial"/>
                <w:lang w:eastAsia="en-US"/>
              </w:rPr>
            </w:pPr>
          </w:p>
        </w:tc>
        <w:tc>
          <w:tcPr>
            <w:tcW w:w="2408" w:type="dxa"/>
            <w:tcBorders>
              <w:top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-14.6 dB</w:t>
            </w:r>
          </w:p>
        </w:tc>
        <w:tc>
          <w:tcPr>
            <w:tcW w:w="184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-14.2 dB</w:t>
            </w:r>
          </w:p>
        </w:tc>
      </w:tr>
      <w:tr w:rsidR="008A33B5" w:rsidRPr="00737484">
        <w:trPr>
          <w:trHeight w:val="70"/>
          <w:jc w:val="center"/>
        </w:trPr>
        <w:tc>
          <w:tcPr>
            <w:tcW w:w="998" w:type="dxa"/>
            <w:vMerge w:val="restart"/>
            <w:tcBorders>
              <w:top w:val="single" w:sz="4" w:space="0" w:color="auto"/>
              <w:left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2</w:t>
            </w:r>
          </w:p>
        </w:tc>
        <w:tc>
          <w:tcPr>
            <w:tcW w:w="240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BS with Rx Diversity</w:t>
            </w:r>
          </w:p>
        </w:tc>
        <w:tc>
          <w:tcPr>
            <w:tcW w:w="1842"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eastAsia="‚c‚e‚o“Á‘¾ƒSƒVƒbƒN‘Ì" w:cs="v5.0.0"/>
                <w:lang w:eastAsia="en-US"/>
              </w:rPr>
              <w:t>n.a.</w:t>
            </w:r>
          </w:p>
        </w:tc>
        <w:tc>
          <w:tcPr>
            <w:tcW w:w="184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eastAsia="‚c‚e‚o“Á‘¾ƒSƒVƒbƒN‘Ì" w:cs="v5.0.0"/>
                <w:lang w:eastAsia="en-US"/>
              </w:rPr>
              <w:t>n.a.</w:t>
            </w:r>
          </w:p>
        </w:tc>
      </w:tr>
      <w:tr w:rsidR="008A33B5" w:rsidRPr="00737484">
        <w:trPr>
          <w:trHeight w:val="70"/>
          <w:jc w:val="center"/>
        </w:trPr>
        <w:tc>
          <w:tcPr>
            <w:tcW w:w="998" w:type="dxa"/>
            <w:vMerge/>
            <w:tcBorders>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p>
        </w:tc>
        <w:tc>
          <w:tcPr>
            <w:tcW w:w="240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-15.0 dB</w:t>
            </w:r>
          </w:p>
        </w:tc>
        <w:tc>
          <w:tcPr>
            <w:tcW w:w="184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-14.2 dB</w:t>
            </w:r>
          </w:p>
        </w:tc>
      </w:tr>
      <w:tr w:rsidR="008A33B5" w:rsidRPr="00737484">
        <w:trPr>
          <w:trHeight w:val="70"/>
          <w:jc w:val="center"/>
        </w:trPr>
        <w:tc>
          <w:tcPr>
            <w:tcW w:w="998" w:type="dxa"/>
            <w:vMerge w:val="restart"/>
            <w:tcBorders>
              <w:top w:val="single" w:sz="4" w:space="0" w:color="auto"/>
              <w:left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3</w:t>
            </w:r>
          </w:p>
        </w:tc>
        <w:tc>
          <w:tcPr>
            <w:tcW w:w="240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BS with Rx Diversity</w:t>
            </w:r>
          </w:p>
        </w:tc>
        <w:tc>
          <w:tcPr>
            <w:tcW w:w="1842"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eastAsia="‚c‚e‚o“Á‘¾ƒSƒVƒbƒN‘Ì" w:cs="v5.0.0"/>
                <w:lang w:eastAsia="en-US"/>
              </w:rPr>
              <w:t>n.a.</w:t>
            </w:r>
          </w:p>
        </w:tc>
        <w:tc>
          <w:tcPr>
            <w:tcW w:w="184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eastAsia="‚c‚e‚o“Á‘¾ƒSƒVƒbƒN‘Ì" w:cs="v5.0.0"/>
                <w:lang w:eastAsia="en-US"/>
              </w:rPr>
              <w:t>n.a.</w:t>
            </w:r>
          </w:p>
        </w:tc>
      </w:tr>
      <w:tr w:rsidR="008A33B5" w:rsidRPr="00737484">
        <w:trPr>
          <w:trHeight w:val="70"/>
          <w:jc w:val="center"/>
        </w:trPr>
        <w:tc>
          <w:tcPr>
            <w:tcW w:w="998" w:type="dxa"/>
            <w:vMerge/>
            <w:tcBorders>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p>
        </w:tc>
        <w:tc>
          <w:tcPr>
            <w:tcW w:w="240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-14.7 dB</w:t>
            </w:r>
          </w:p>
        </w:tc>
        <w:tc>
          <w:tcPr>
            <w:tcW w:w="184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-14.5 dB</w:t>
            </w:r>
          </w:p>
        </w:tc>
      </w:tr>
    </w:tbl>
    <w:p w:rsidR="008A33B5" w:rsidRPr="00737484" w:rsidRDefault="008A33B5">
      <w:pPr>
        <w:pStyle w:val="TH"/>
        <w:rPr>
          <w:rFonts w:eastAsia="?c?e?o“A‘??S?V?b?N‘I"/>
        </w:rPr>
      </w:pP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599" w:name="_Toc510646063"/>
      <w:r w:rsidRPr="00737484">
        <w:rPr>
          <w:rFonts w:cs="v4.2.0"/>
        </w:rPr>
        <w:t>8.8.2</w:t>
      </w:r>
      <w:r w:rsidRPr="00737484">
        <w:rPr>
          <w:rFonts w:cs="v4.2.0"/>
        </w:rPr>
        <w:tab/>
        <w:t>RACH preamble detection in multipath fading case 3</w:t>
      </w:r>
      <w:bookmarkEnd w:id="599"/>
    </w:p>
    <w:p w:rsidR="008A33B5" w:rsidRPr="00737484" w:rsidRDefault="008A33B5" w:rsidP="00B50B2F">
      <w:pPr>
        <w:pStyle w:val="Heading4"/>
        <w:rPr>
          <w:rFonts w:cs="v4.2.0"/>
        </w:rPr>
      </w:pPr>
      <w:bookmarkStart w:id="600" w:name="_Toc510646064"/>
      <w:r w:rsidRPr="00737484">
        <w:rPr>
          <w:rFonts w:cs="v4.2.0"/>
        </w:rPr>
        <w:t>8.8.2.1</w:t>
      </w:r>
      <w:r w:rsidRPr="00737484">
        <w:rPr>
          <w:rFonts w:cs="v4.2.0"/>
        </w:rPr>
        <w:tab/>
        <w:t>Definition and applicability</w:t>
      </w:r>
      <w:bookmarkEnd w:id="600"/>
    </w:p>
    <w:p w:rsidR="008A33B5" w:rsidRPr="00737484" w:rsidRDefault="008A33B5">
      <w:pPr>
        <w:rPr>
          <w:rFonts w:eastAsia="?c?e?o“A‘??S?V?b?N‘I" w:cs="v4.2.0"/>
        </w:rPr>
      </w:pPr>
      <w:r w:rsidRPr="00737484">
        <w:rPr>
          <w:rFonts w:eastAsia="?c?e?o“A‘??S?V?b?N‘I" w:cs="v4.2.0"/>
        </w:rPr>
        <w:t>The performance requirement of RACH for preamble detection in in multipath fading case 3 is determined by the two parameters probability of false detection of the preamble (Pfa) and the probability of detection of preamble (Pd). The performance is measured by the required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737484">
        <w:rPr>
          <w:rFonts w:eastAsia="?c?e?o“A‘??S?V?b?N‘I" w:cs="v4.2.0"/>
          <w:vertAlign w:val="superscript"/>
        </w:rPr>
        <w:t>-3</w:t>
      </w:r>
      <w:r w:rsidRPr="00737484">
        <w:rPr>
          <w:rFonts w:eastAsia="?c?e?o“A‘??S?V?b?N‘I" w:cs="v4.2.0"/>
        </w:rPr>
        <w:t xml:space="preserve"> or less. Only one signature is used and it is known by the receiver.</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4"/>
        <w:rPr>
          <w:rFonts w:cs="v4.2.0"/>
        </w:rPr>
      </w:pPr>
      <w:bookmarkStart w:id="601" w:name="_Toc510646065"/>
      <w:r w:rsidRPr="00737484">
        <w:rPr>
          <w:rFonts w:cs="v4.2.0"/>
        </w:rPr>
        <w:t>8.8.2.2</w:t>
      </w:r>
      <w:r w:rsidRPr="00737484">
        <w:rPr>
          <w:rFonts w:cs="v4.2.0"/>
        </w:rPr>
        <w:tab/>
        <w:t>Minimum requirement</w:t>
      </w:r>
      <w:bookmarkEnd w:id="601"/>
    </w:p>
    <w:p w:rsidR="008A33B5" w:rsidRPr="00737484" w:rsidRDefault="008A33B5">
      <w:pPr>
        <w:rPr>
          <w:rFonts w:eastAsia="?c?e?o“A‘??S?V?b?N‘I" w:cs="v4.2.0"/>
        </w:rPr>
      </w:pPr>
      <w:r w:rsidRPr="00737484">
        <w:rPr>
          <w:rFonts w:eastAsia="?c?e?o“A‘??S?V?b?N‘I" w:cs="v4.2.0"/>
        </w:rPr>
        <w:t>The minimum requirement is in TS 25.104 [1] clause 8.7.1.</w:t>
      </w:r>
    </w:p>
    <w:p w:rsidR="008A33B5" w:rsidRPr="00737484" w:rsidRDefault="008A33B5" w:rsidP="00B50B2F">
      <w:pPr>
        <w:pStyle w:val="TH"/>
        <w:outlineLvl w:val="0"/>
        <w:rPr>
          <w:rFonts w:eastAsia="?c?e?o“A‘??S?V?b?N‘I"/>
        </w:rPr>
      </w:pPr>
      <w:r w:rsidRPr="00737484">
        <w:rPr>
          <w:rFonts w:eastAsia="?c?e?o“A‘??S?V?b?N‘I" w:cs="v4.2.0"/>
        </w:rPr>
        <w:t>Table 8.18: (void)</w:t>
      </w:r>
    </w:p>
    <w:p w:rsidR="008A33B5" w:rsidRPr="00737484" w:rsidRDefault="008A33B5" w:rsidP="00B50B2F">
      <w:pPr>
        <w:pStyle w:val="Heading4"/>
        <w:rPr>
          <w:rFonts w:cs="v4.2.0"/>
        </w:rPr>
      </w:pPr>
      <w:bookmarkStart w:id="602" w:name="_Toc510646066"/>
      <w:r w:rsidRPr="00737484">
        <w:rPr>
          <w:rFonts w:cs="v4.2.0"/>
        </w:rPr>
        <w:t>8.8.2.3</w:t>
      </w:r>
      <w:r w:rsidRPr="00737484">
        <w:rPr>
          <w:rFonts w:cs="v4.2.0"/>
        </w:rPr>
        <w:tab/>
        <w:t>Test purpose</w:t>
      </w:r>
      <w:bookmarkEnd w:id="602"/>
    </w:p>
    <w:p w:rsidR="008A33B5" w:rsidRPr="00737484" w:rsidRDefault="008A33B5">
      <w:pPr>
        <w:rPr>
          <w:rFonts w:eastAsia="?c?e?o“A‘??S?V?b?N‘I" w:cs="v4.2.0"/>
        </w:rPr>
      </w:pPr>
      <w:r w:rsidRPr="00737484">
        <w:rPr>
          <w:rFonts w:eastAsia="?c?e?o“A‘??S?V?b?N‘I" w:cs="v4.2.0"/>
        </w:rPr>
        <w:t>The test shall verify the receiver's ability to detect RACH preambles under multipath fading case 3 propagation conditions.</w:t>
      </w:r>
    </w:p>
    <w:p w:rsidR="008A33B5" w:rsidRPr="00737484" w:rsidRDefault="008A33B5" w:rsidP="00B50B2F">
      <w:pPr>
        <w:pStyle w:val="Heading4"/>
        <w:rPr>
          <w:rFonts w:cs="v4.2.0"/>
        </w:rPr>
      </w:pPr>
      <w:bookmarkStart w:id="603" w:name="_Toc510646067"/>
      <w:r w:rsidRPr="00737484">
        <w:rPr>
          <w:rFonts w:cs="v4.2.0"/>
        </w:rPr>
        <w:t>8.8.2.4</w:t>
      </w:r>
      <w:r w:rsidRPr="00737484">
        <w:rPr>
          <w:rFonts w:cs="v4.2.0"/>
        </w:rPr>
        <w:tab/>
        <w:t>Method of test</w:t>
      </w:r>
      <w:bookmarkEnd w:id="603"/>
    </w:p>
    <w:p w:rsidR="008A33B5" w:rsidRPr="00737484" w:rsidRDefault="008A33B5" w:rsidP="00B50B2F">
      <w:pPr>
        <w:pStyle w:val="Heading5"/>
        <w:rPr>
          <w:rFonts w:cs="v4.2.0"/>
        </w:rPr>
      </w:pPr>
      <w:bookmarkStart w:id="604" w:name="_Toc510646068"/>
      <w:r w:rsidRPr="00737484">
        <w:rPr>
          <w:rFonts w:cs="v4.2.0"/>
        </w:rPr>
        <w:t>8.8.2.4.1</w:t>
      </w:r>
      <w:r w:rsidRPr="00737484">
        <w:rPr>
          <w:rFonts w:cs="v4.2.0"/>
        </w:rPr>
        <w:tab/>
        <w:t>Initial conditions</w:t>
      </w:r>
      <w:bookmarkEnd w:id="604"/>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w:t>
      </w:r>
      <w:r w:rsidRPr="00737484">
        <w:t>, multipath fading simulators</w:t>
      </w:r>
      <w:r w:rsidRPr="00737484">
        <w:rPr>
          <w:rFonts w:cs="v4.2.0"/>
        </w:rPr>
        <w:t xml:space="preserve">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605" w:name="_Toc510646069"/>
      <w:r w:rsidRPr="00737484">
        <w:rPr>
          <w:rFonts w:cs="v4.2.0"/>
        </w:rPr>
        <w:t>8.8.2.4.2</w:t>
      </w:r>
      <w:r w:rsidRPr="00737484">
        <w:rPr>
          <w:rFonts w:cs="v4.2.0"/>
        </w:rPr>
        <w:tab/>
        <w:t>Procedure</w:t>
      </w:r>
      <w:bookmarkEnd w:id="605"/>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lastRenderedPageBreak/>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8.19 is achieved. To achieve the specified E</w:t>
      </w:r>
      <w:r w:rsidRPr="00737484">
        <w:rPr>
          <w:vertAlign w:val="subscript"/>
        </w:rPr>
        <w:t>c</w:t>
      </w:r>
      <w:r w:rsidRPr="00737484">
        <w:t>/N</w:t>
      </w:r>
      <w:r w:rsidRPr="00737484">
        <w:rPr>
          <w:vertAlign w:val="subscript"/>
        </w:rPr>
        <w:t>O</w:t>
      </w:r>
      <w:r w:rsidRPr="00737484">
        <w:t>, the ratio of the wanted signal level (of the preamble part)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The test signal generator sends a preamble and the receiver tries to detect the preamble. This pattern is repeated. Preamble detection should be made only on those access slots a preamble has been sent in.</w:t>
      </w:r>
    </w:p>
    <w:p w:rsidR="008A33B5" w:rsidRPr="00737484" w:rsidRDefault="008A33B5">
      <w:pPr>
        <w:pStyle w:val="TH"/>
      </w:pPr>
      <w:r w:rsidRPr="00737484">
        <w:rPr>
          <w:rFonts w:cs="v4.2.0"/>
        </w:rPr>
        <w:object w:dxaOrig="8641" w:dyaOrig="541">
          <v:shape id="_x0000_i1060" type="#_x0000_t75" style="width:6in;height:26.95pt" o:ole="" fillcolor="window">
            <v:imagedata r:id="rId63" o:title=""/>
          </v:shape>
          <o:OLEObject Type="Embed" ProgID="Word.Picture.8" ShapeID="_x0000_i1060" DrawAspect="Content" ObjectID="_1591448957" r:id="rId66"/>
        </w:object>
      </w:r>
    </w:p>
    <w:p w:rsidR="008A33B5" w:rsidRPr="00737484" w:rsidRDefault="008A33B5" w:rsidP="00B50B2F">
      <w:pPr>
        <w:pStyle w:val="TF"/>
        <w:outlineLvl w:val="0"/>
        <w:rPr>
          <w:rFonts w:cs="v4.2.0"/>
        </w:rPr>
      </w:pPr>
      <w:r w:rsidRPr="00737484">
        <w:rPr>
          <w:rFonts w:cs="v4.2.0"/>
        </w:rPr>
        <w:t>Figure 8.3: RACH test signal pattern</w:t>
      </w:r>
    </w:p>
    <w:p w:rsidR="008A33B5" w:rsidRPr="00737484" w:rsidRDefault="008A33B5" w:rsidP="00B50B2F">
      <w:pPr>
        <w:pStyle w:val="Heading4"/>
        <w:rPr>
          <w:rFonts w:eastAsia="MS P??" w:cs="v4.2.0"/>
        </w:rPr>
      </w:pPr>
      <w:bookmarkStart w:id="606" w:name="_Toc510646070"/>
      <w:r w:rsidRPr="00737484">
        <w:rPr>
          <w:rFonts w:eastAsia="MS P??" w:cs="v4.2.0"/>
        </w:rPr>
        <w:t>8.8.2.5</w:t>
      </w:r>
      <w:r w:rsidRPr="00737484">
        <w:rPr>
          <w:rFonts w:eastAsia="MS P??" w:cs="v4.2.0"/>
        </w:rPr>
        <w:tab/>
        <w:t>Test requirements</w:t>
      </w:r>
      <w:bookmarkEnd w:id="606"/>
    </w:p>
    <w:p w:rsidR="008A33B5" w:rsidRPr="00737484" w:rsidRDefault="008A33B5">
      <w:pPr>
        <w:rPr>
          <w:rFonts w:cs="v4.2.0"/>
        </w:rPr>
      </w:pPr>
      <w:r w:rsidRPr="00737484">
        <w:rPr>
          <w:rFonts w:cs="v4.2.0"/>
        </w:rPr>
        <w:t>The P</w:t>
      </w:r>
      <w:r w:rsidRPr="00737484">
        <w:rPr>
          <w:rFonts w:cs="v4.2.0"/>
          <w:vertAlign w:val="subscript"/>
        </w:rPr>
        <w:t>d</w:t>
      </w:r>
      <w:r w:rsidRPr="00737484">
        <w:rPr>
          <w:rFonts w:cs="v4.2.0"/>
        </w:rPr>
        <w:t xml:space="preserve"> shall be above or equal to the Pd limits for the E</w:t>
      </w:r>
      <w:r w:rsidRPr="00737484">
        <w:rPr>
          <w:rFonts w:cs="v4.2.0"/>
          <w:vertAlign w:val="subscript"/>
        </w:rPr>
        <w:t>c</w:t>
      </w:r>
      <w:r w:rsidRPr="00737484">
        <w:rPr>
          <w:rFonts w:cs="v4.2.0"/>
        </w:rPr>
        <w:t>/N</w:t>
      </w:r>
      <w:r w:rsidRPr="00737484">
        <w:rPr>
          <w:rFonts w:cs="v4.2.0"/>
          <w:vertAlign w:val="subscript"/>
        </w:rPr>
        <w:t>0</w:t>
      </w:r>
      <w:r w:rsidRPr="00737484">
        <w:rPr>
          <w:rFonts w:cs="v4.2.0"/>
        </w:rPr>
        <w:t xml:space="preserve"> levels specified in table 8.19.</w:t>
      </w:r>
    </w:p>
    <w:p w:rsidR="008A33B5" w:rsidRPr="00737484" w:rsidRDefault="008A33B5" w:rsidP="00B50B2F">
      <w:pPr>
        <w:pStyle w:val="TH"/>
        <w:outlineLvl w:val="0"/>
        <w:rPr>
          <w:rFonts w:eastAsia="?c?e?o“A‘??S?V?b?N‘I"/>
        </w:rPr>
      </w:pPr>
      <w:r w:rsidRPr="00737484">
        <w:rPr>
          <w:rFonts w:eastAsia="?c?e?o“A‘??S?V?b?N‘I" w:cs="v4.2.0"/>
        </w:rPr>
        <w:t>Table 8.19: Preamble detection test requirements in fading case 3 channel</w:t>
      </w:r>
    </w:p>
    <w:tbl>
      <w:tblPr>
        <w:tblW w:w="0" w:type="auto"/>
        <w:jc w:val="center"/>
        <w:tblInd w:w="-1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58"/>
        <w:gridCol w:w="1843"/>
        <w:gridCol w:w="1843"/>
      </w:tblGrid>
      <w:tr w:rsidR="008A33B5" w:rsidRPr="00737484">
        <w:trPr>
          <w:jc w:val="center"/>
        </w:trPr>
        <w:tc>
          <w:tcPr>
            <w:tcW w:w="2858" w:type="dxa"/>
          </w:tcPr>
          <w:p w:rsidR="008A33B5" w:rsidRPr="00737484" w:rsidRDefault="008A33B5">
            <w:pPr>
              <w:pStyle w:val="TAH"/>
              <w:rPr>
                <w:rFonts w:cs="Arial"/>
                <w:lang w:eastAsia="en-US"/>
              </w:rPr>
            </w:pPr>
          </w:p>
        </w:tc>
        <w:tc>
          <w:tcPr>
            <w:tcW w:w="1843"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c</w:t>
            </w:r>
            <w:r w:rsidRPr="00737484">
              <w:rPr>
                <w:rFonts w:eastAsia="?c?e?o“A‘??S?V?b?N‘I" w:cs="Arial"/>
                <w:lang w:eastAsia="en-US"/>
              </w:rPr>
              <w:t>/N</w:t>
            </w:r>
            <w:r w:rsidRPr="00737484">
              <w:rPr>
                <w:rFonts w:eastAsia="?c?e?o“A‘??S?V?b?N‘I" w:cs="Arial"/>
                <w:vertAlign w:val="subscript"/>
                <w:lang w:eastAsia="en-US"/>
              </w:rPr>
              <w:t xml:space="preserve">0 </w:t>
            </w:r>
            <w:r w:rsidRPr="00737484">
              <w:rPr>
                <w:rFonts w:cs="Arial"/>
                <w:lang w:eastAsia="en-US"/>
              </w:rPr>
              <w:t xml:space="preserve">for required Pd </w:t>
            </w:r>
            <w:r w:rsidRPr="00737484">
              <w:rPr>
                <w:rFonts w:cs="Arial"/>
                <w:lang w:eastAsia="en-US"/>
              </w:rPr>
              <w:sym w:font="Symbol" w:char="F0B3"/>
            </w:r>
            <w:r w:rsidRPr="00737484">
              <w:rPr>
                <w:rFonts w:cs="Arial"/>
                <w:lang w:eastAsia="en-US"/>
              </w:rPr>
              <w:t xml:space="preserve"> 0.99</w:t>
            </w:r>
          </w:p>
        </w:tc>
        <w:tc>
          <w:tcPr>
            <w:tcW w:w="1843"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c</w:t>
            </w:r>
            <w:r w:rsidRPr="00737484">
              <w:rPr>
                <w:rFonts w:eastAsia="?c?e?o“A‘??S?V?b?N‘I" w:cs="Arial"/>
                <w:lang w:eastAsia="en-US"/>
              </w:rPr>
              <w:t>/N</w:t>
            </w:r>
            <w:r w:rsidRPr="00737484">
              <w:rPr>
                <w:rFonts w:eastAsia="?c?e?o“A‘??S?V?b?N‘I" w:cs="Arial"/>
                <w:vertAlign w:val="subscript"/>
                <w:lang w:eastAsia="en-US"/>
              </w:rPr>
              <w:t xml:space="preserve">0 </w:t>
            </w:r>
            <w:r w:rsidRPr="00737484">
              <w:rPr>
                <w:rFonts w:cs="Arial"/>
                <w:lang w:eastAsia="en-US"/>
              </w:rPr>
              <w:t xml:space="preserve">for required Pd </w:t>
            </w:r>
            <w:r w:rsidRPr="00737484">
              <w:rPr>
                <w:rFonts w:cs="Arial"/>
                <w:lang w:eastAsia="en-US"/>
              </w:rPr>
              <w:sym w:font="Symbol" w:char="F0B3"/>
            </w:r>
            <w:r w:rsidRPr="00737484">
              <w:rPr>
                <w:rFonts w:cs="Arial"/>
                <w:lang w:eastAsia="en-US"/>
              </w:rPr>
              <w:t xml:space="preserve"> 0.999</w:t>
            </w:r>
          </w:p>
        </w:tc>
      </w:tr>
      <w:tr w:rsidR="008A33B5" w:rsidRPr="00737484">
        <w:trPr>
          <w:jc w:val="center"/>
        </w:trPr>
        <w:tc>
          <w:tcPr>
            <w:tcW w:w="2858" w:type="dxa"/>
          </w:tcPr>
          <w:p w:rsidR="008A33B5" w:rsidRPr="00737484" w:rsidRDefault="008A33B5">
            <w:pPr>
              <w:pStyle w:val="TAH"/>
              <w:rPr>
                <w:rFonts w:cs="Arial"/>
                <w:lang w:eastAsia="en-US"/>
              </w:rPr>
            </w:pPr>
            <w:r w:rsidRPr="00737484">
              <w:rPr>
                <w:rFonts w:eastAsia="‚c‚e‚o“Á‘¾ƒSƒVƒbƒN‘Ì" w:cs="Arial"/>
                <w:lang w:eastAsia="en-US"/>
              </w:rPr>
              <w:t>BS with Rx Diversity</w:t>
            </w:r>
          </w:p>
        </w:tc>
        <w:tc>
          <w:tcPr>
            <w:tcW w:w="1843" w:type="dxa"/>
          </w:tcPr>
          <w:p w:rsidR="008A33B5" w:rsidRPr="00737484" w:rsidRDefault="008A33B5">
            <w:pPr>
              <w:pStyle w:val="TAC"/>
              <w:rPr>
                <w:rFonts w:cs="Arial"/>
                <w:lang w:eastAsia="en-US"/>
              </w:rPr>
            </w:pPr>
            <w:r w:rsidRPr="00737484">
              <w:rPr>
                <w:rFonts w:cs="v5.0.0"/>
                <w:lang w:eastAsia="en-US"/>
              </w:rPr>
              <w:t>-14.9 dB</w:t>
            </w:r>
          </w:p>
        </w:tc>
        <w:tc>
          <w:tcPr>
            <w:tcW w:w="1843" w:type="dxa"/>
          </w:tcPr>
          <w:p w:rsidR="008A33B5" w:rsidRPr="00737484" w:rsidRDefault="008A33B5">
            <w:pPr>
              <w:pStyle w:val="TAC"/>
              <w:rPr>
                <w:rFonts w:cs="Arial"/>
                <w:lang w:eastAsia="en-US"/>
              </w:rPr>
            </w:pPr>
            <w:r w:rsidRPr="00737484">
              <w:rPr>
                <w:rFonts w:cs="v5.0.0"/>
                <w:lang w:eastAsia="en-US"/>
              </w:rPr>
              <w:t>-12.8 dB</w:t>
            </w:r>
          </w:p>
        </w:tc>
      </w:tr>
      <w:tr w:rsidR="008A33B5" w:rsidRPr="00737484">
        <w:trPr>
          <w:jc w:val="center"/>
        </w:trPr>
        <w:tc>
          <w:tcPr>
            <w:tcW w:w="285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lang w:eastAsia="en-US"/>
              </w:rPr>
              <w:t>BS without Rx Diversity</w:t>
            </w:r>
          </w:p>
        </w:tc>
        <w:tc>
          <w:tcPr>
            <w:tcW w:w="1843"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-8.8 dB</w:t>
            </w:r>
          </w:p>
        </w:tc>
        <w:tc>
          <w:tcPr>
            <w:tcW w:w="1843"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-5.8 dB</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607" w:name="_Toc510646071"/>
      <w:r w:rsidRPr="00737484">
        <w:rPr>
          <w:rFonts w:cs="v4.2.0"/>
        </w:rPr>
        <w:t>8.8.3</w:t>
      </w:r>
      <w:r w:rsidRPr="00737484">
        <w:rPr>
          <w:rFonts w:cs="v4.2.0"/>
        </w:rPr>
        <w:tab/>
        <w:t>Demodulation of RACH message in static propagation conditions</w:t>
      </w:r>
      <w:bookmarkEnd w:id="607"/>
    </w:p>
    <w:p w:rsidR="008A33B5" w:rsidRPr="00737484" w:rsidRDefault="008A33B5" w:rsidP="00B50B2F">
      <w:pPr>
        <w:pStyle w:val="Heading4"/>
        <w:rPr>
          <w:rFonts w:cs="v4.2.0"/>
        </w:rPr>
      </w:pPr>
      <w:bookmarkStart w:id="608" w:name="_Toc510646072"/>
      <w:r w:rsidRPr="00737484">
        <w:rPr>
          <w:rFonts w:cs="v4.2.0"/>
        </w:rPr>
        <w:t>8.8.3.1</w:t>
      </w:r>
      <w:r w:rsidRPr="00737484">
        <w:rPr>
          <w:rFonts w:cs="v4.2.0"/>
        </w:rPr>
        <w:tab/>
        <w:t>Definition and applicability</w:t>
      </w:r>
      <w:bookmarkEnd w:id="608"/>
    </w:p>
    <w:p w:rsidR="008A33B5" w:rsidRPr="00737484" w:rsidRDefault="008A33B5">
      <w:pPr>
        <w:rPr>
          <w:rFonts w:eastAsia="?c?e?o“A‘??S?V?b?N‘I" w:cs="v4.2.0"/>
        </w:rPr>
      </w:pPr>
      <w:r w:rsidRPr="00737484">
        <w:rPr>
          <w:rFonts w:eastAsia="?c?e?o“A‘??S?V?b?N‘I" w:cs="v4.2.0"/>
        </w:rPr>
        <w:t>The performance requirement of RACH in static propagation conditions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0</w:t>
      </w:r>
      <w:r w:rsidRPr="00737484">
        <w:rPr>
          <w:rFonts w:eastAsia="?c?e?o“A‘??S?V?b?N‘I" w:cs="v4.2.0"/>
        </w:rPr>
        <w:t xml:space="preserve"> limit. The BLER is calculated for each of the measurement channels supported by the base station.</w:t>
      </w:r>
    </w:p>
    <w:p w:rsidR="008A33B5" w:rsidRPr="00737484" w:rsidRDefault="008A33B5">
      <w:pPr>
        <w:rPr>
          <w:rFonts w:eastAsia="?c?e?o“A‘??S?V?b?N‘I" w:cs="v4.2.0"/>
        </w:rPr>
      </w:pPr>
      <w:r w:rsidRPr="00737484">
        <w:t xml:space="preserve">The same preamble threshold factor as required to pass the tests in clauses 8.8.1 and 8.8.2 shall be used </w:t>
      </w:r>
      <w:r w:rsidRPr="00737484">
        <w:rPr>
          <w:u w:val="single"/>
        </w:rPr>
        <w:t>for the same BS Rx diversity configuration</w:t>
      </w:r>
      <w:r w:rsidRPr="00737484">
        <w:t>.</w:t>
      </w:r>
      <w:r w:rsidRPr="00737484">
        <w:rPr>
          <w:rFonts w:cs="v4.2.0"/>
        </w:rPr>
        <w:t xml:space="preserve"> </w:t>
      </w:r>
      <w:r w:rsidRPr="00737484">
        <w:rPr>
          <w:rFonts w:eastAsia="?c?e?o“A‘??S?V?b?N‘I" w:cs="v4.2.0"/>
        </w:rPr>
        <w:t>Only one signature is used and it is known by the receiver.</w:t>
      </w:r>
    </w:p>
    <w:p w:rsidR="008A33B5" w:rsidRPr="00737484" w:rsidRDefault="008A33B5" w:rsidP="00B50B2F">
      <w:pPr>
        <w:pStyle w:val="Heading4"/>
        <w:rPr>
          <w:rFonts w:cs="v4.2.0"/>
        </w:rPr>
      </w:pPr>
      <w:bookmarkStart w:id="609" w:name="_Toc510646073"/>
      <w:r w:rsidRPr="00737484">
        <w:rPr>
          <w:rFonts w:cs="v4.2.0"/>
        </w:rPr>
        <w:t>8.8.3.2</w:t>
      </w:r>
      <w:r w:rsidRPr="00737484">
        <w:rPr>
          <w:rFonts w:cs="v4.2.0"/>
        </w:rPr>
        <w:tab/>
        <w:t>Minimum requirement</w:t>
      </w:r>
      <w:bookmarkEnd w:id="609"/>
    </w:p>
    <w:p w:rsidR="008A33B5" w:rsidRPr="00737484" w:rsidRDefault="008A33B5">
      <w:pPr>
        <w:rPr>
          <w:rFonts w:eastAsia="?c?e?o“A‘??S?V?b?N‘I" w:cs="v4.2.0"/>
        </w:rPr>
      </w:pPr>
      <w:r w:rsidRPr="00737484">
        <w:rPr>
          <w:rFonts w:eastAsia="?c?e?o“A‘??S?V?b?N‘I" w:cs="v4.2.0"/>
        </w:rPr>
        <w:t>The minimum requirement is in TS 25.104 [1] clause 8.7.2.</w:t>
      </w:r>
    </w:p>
    <w:p w:rsidR="008A33B5" w:rsidRPr="00737484" w:rsidRDefault="008A33B5" w:rsidP="00B50B2F">
      <w:pPr>
        <w:pStyle w:val="TH"/>
        <w:outlineLvl w:val="0"/>
        <w:rPr>
          <w:rFonts w:eastAsia="?c?e?o“A‘??S?V?b?N‘I"/>
        </w:rPr>
      </w:pPr>
      <w:r w:rsidRPr="00737484">
        <w:rPr>
          <w:rFonts w:eastAsia="?c?e?o“A‘??S?V?b?N‘I" w:cs="v4.2.0"/>
        </w:rPr>
        <w:t xml:space="preserve">Table 8.20: </w:t>
      </w:r>
      <w:r w:rsidRPr="00737484">
        <w:rPr>
          <w:rFonts w:cs="v4.2.0"/>
        </w:rPr>
        <w:t>(void)</w:t>
      </w:r>
    </w:p>
    <w:p w:rsidR="008A33B5" w:rsidRPr="00737484" w:rsidRDefault="008A33B5" w:rsidP="00B50B2F">
      <w:pPr>
        <w:pStyle w:val="Heading4"/>
        <w:rPr>
          <w:rFonts w:cs="v4.2.0"/>
        </w:rPr>
      </w:pPr>
      <w:bookmarkStart w:id="610" w:name="_Toc510646074"/>
      <w:r w:rsidRPr="00737484">
        <w:rPr>
          <w:rFonts w:cs="v4.2.0"/>
        </w:rPr>
        <w:t>8.8.3.3</w:t>
      </w:r>
      <w:r w:rsidRPr="00737484">
        <w:rPr>
          <w:rFonts w:cs="v4.2.0"/>
        </w:rPr>
        <w:tab/>
        <w:t>Test purpose</w:t>
      </w:r>
      <w:bookmarkEnd w:id="610"/>
    </w:p>
    <w:p w:rsidR="008A33B5" w:rsidRPr="00737484" w:rsidRDefault="008A33B5">
      <w:pPr>
        <w:rPr>
          <w:rFonts w:eastAsia="?c?e?o“A‘??S?V?b?N‘I" w:cs="v4.2.0"/>
        </w:rPr>
      </w:pPr>
      <w:r w:rsidRPr="00737484">
        <w:rPr>
          <w:rFonts w:eastAsia="?c?e?o“A‘??S?V?b?N‘I" w:cs="v4.2.0"/>
        </w:rPr>
        <w:t>The test shall verify the receiver’s ability to receive the test signal under static propagation conditions with a BLER not exceeding a specified limit.</w:t>
      </w:r>
    </w:p>
    <w:p w:rsidR="008A33B5" w:rsidRPr="00737484" w:rsidRDefault="008A33B5" w:rsidP="00B50B2F">
      <w:pPr>
        <w:pStyle w:val="Heading4"/>
        <w:rPr>
          <w:rFonts w:cs="v4.2.0"/>
        </w:rPr>
      </w:pPr>
      <w:bookmarkStart w:id="611" w:name="_Toc510646075"/>
      <w:r w:rsidRPr="00737484">
        <w:rPr>
          <w:rFonts w:cs="v4.2.0"/>
        </w:rPr>
        <w:t>8.8.3.4</w:t>
      </w:r>
      <w:r w:rsidRPr="00737484">
        <w:rPr>
          <w:rFonts w:cs="v4.2.0"/>
        </w:rPr>
        <w:tab/>
        <w:t>Method of test</w:t>
      </w:r>
      <w:bookmarkEnd w:id="611"/>
    </w:p>
    <w:p w:rsidR="008A33B5" w:rsidRPr="00737484" w:rsidRDefault="008A33B5" w:rsidP="00B50B2F">
      <w:pPr>
        <w:pStyle w:val="Heading5"/>
        <w:rPr>
          <w:rFonts w:cs="v4.2.0"/>
        </w:rPr>
      </w:pPr>
      <w:bookmarkStart w:id="612" w:name="_Toc510646076"/>
      <w:r w:rsidRPr="00737484">
        <w:rPr>
          <w:rFonts w:cs="v4.2.0"/>
        </w:rPr>
        <w:t>8.8.3.4.1</w:t>
      </w:r>
      <w:r w:rsidRPr="00737484">
        <w:rPr>
          <w:rFonts w:cs="v4.2.0"/>
        </w:rPr>
        <w:tab/>
        <w:t>Initial conditions</w:t>
      </w:r>
      <w:bookmarkEnd w:id="612"/>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lastRenderedPageBreak/>
        <w:t xml:space="preserve">RF channels to be tested: </w:t>
      </w:r>
      <w:r w:rsidRPr="00737484">
        <w:rPr>
          <w:rFonts w:cs="v4.2.0"/>
        </w:rPr>
        <w:tab/>
        <w:t>B, M and T; see clause 4.8</w:t>
      </w:r>
    </w:p>
    <w:p w:rsidR="008A33B5" w:rsidRPr="00737484" w:rsidRDefault="008A33B5">
      <w:pPr>
        <w:rPr>
          <w:rFonts w:cs="v4.2.0"/>
        </w:rPr>
      </w:pPr>
      <w:r w:rsidRPr="00737484">
        <w:rPr>
          <w:rFonts w:cs="v4.2.0"/>
        </w:rPr>
        <w:t>Preamble threshold factor:</w:t>
      </w:r>
      <w:r w:rsidRPr="00737484">
        <w:rPr>
          <w:rFonts w:cs="v4.2.0"/>
        </w:rPr>
        <w:tab/>
        <w:t xml:space="preserve">same as required to pass the tests in </w:t>
      </w:r>
      <w:r w:rsidRPr="00737484">
        <w:rPr>
          <w:rFonts w:eastAsia="?c?e?o“A‘??S?V?b?N‘I" w:cs="v4.2.0"/>
        </w:rPr>
        <w:t xml:space="preserve">clauses 8.8.1 and 8.8.2 </w:t>
      </w:r>
      <w:r w:rsidRPr="00737484">
        <w:rPr>
          <w:u w:val="single"/>
        </w:rPr>
        <w:t>for the same BS Rx diversity configuration</w:t>
      </w:r>
      <w:r w:rsidRPr="00737484">
        <w:t>.</w:t>
      </w:r>
    </w:p>
    <w:p w:rsidR="008A33B5" w:rsidRPr="00737484" w:rsidRDefault="008A33B5">
      <w:pPr>
        <w:pStyle w:val="B1"/>
      </w:pPr>
      <w:r w:rsidRPr="00737484">
        <w:rPr>
          <w:rFonts w:cs="v4.2.0"/>
        </w:rPr>
        <w:t>1)</w:t>
      </w:r>
      <w:r w:rsidRPr="00737484">
        <w:rPr>
          <w:rFonts w:cs="v4.2.0"/>
        </w:rPr>
        <w:tab/>
        <w:t>For BS with Rx diversity, connect the BS tester generating the wanted signal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and AWGN generator to the BS antenna connector via a combining network as shown in annex B.</w:t>
      </w:r>
    </w:p>
    <w:p w:rsidR="008A33B5" w:rsidRPr="00737484" w:rsidRDefault="008A33B5" w:rsidP="00B50B2F">
      <w:pPr>
        <w:pStyle w:val="Heading5"/>
        <w:rPr>
          <w:rFonts w:cs="v4.2.0"/>
        </w:rPr>
      </w:pPr>
      <w:bookmarkStart w:id="613" w:name="_Toc510646077"/>
      <w:r w:rsidRPr="00737484">
        <w:rPr>
          <w:rFonts w:cs="v4.2.0"/>
        </w:rPr>
        <w:t>8.8.3.4.2</w:t>
      </w:r>
      <w:r w:rsidRPr="00737484">
        <w:rPr>
          <w:rFonts w:cs="v4.2.0"/>
        </w:rPr>
        <w:tab/>
        <w:t>Procedure</w:t>
      </w:r>
      <w:bookmarkEnd w:id="613"/>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8.21 is achieved. To achieve the specified E</w:t>
      </w:r>
      <w:r w:rsidRPr="00737484">
        <w:rPr>
          <w:vertAlign w:val="subscript"/>
        </w:rPr>
        <w:t>b</w:t>
      </w:r>
      <w:r w:rsidRPr="00737484">
        <w:t>/N</w:t>
      </w:r>
      <w:r w:rsidRPr="00737484">
        <w:rPr>
          <w:vertAlign w:val="subscript"/>
        </w:rPr>
        <w:t>O</w:t>
      </w:r>
      <w:r w:rsidRPr="00737484">
        <w:t>, the ratio of the wanted signal level (of the message part) relative to the AWGN signal at the BS input should be adjusted to:</w:t>
      </w:r>
    </w:p>
    <w:p w:rsidR="008A33B5" w:rsidRPr="00737484" w:rsidRDefault="008A33B5">
      <w:pPr>
        <w:pStyle w:val="EQ"/>
        <w:rPr>
          <w:lang w:val="pt-BR"/>
        </w:rPr>
      </w:pPr>
      <w:r w:rsidRPr="00737484">
        <w:tab/>
      </w:r>
      <w:r w:rsidRPr="00737484">
        <w:rPr>
          <w:lang w:val="pt-BR"/>
        </w:rPr>
        <w:t>10*Log10(TB/(TTI*3.84*10</w:t>
      </w:r>
      <w:r w:rsidRPr="00737484">
        <w:rPr>
          <w:vertAlign w:val="superscript"/>
          <w:lang w:val="pt-BR"/>
        </w:rPr>
        <w:t>6</w:t>
      </w:r>
      <w:r w:rsidRPr="00737484">
        <w:rPr>
          <w:lang w:val="pt-BR"/>
        </w:rPr>
        <w:t>))+E</w:t>
      </w:r>
      <w:r w:rsidRPr="00737484">
        <w:rPr>
          <w:vertAlign w:val="subscript"/>
          <w:lang w:val="pt-BR"/>
        </w:rPr>
        <w:t>b</w:t>
      </w:r>
      <w:r w:rsidRPr="00737484">
        <w:rPr>
          <w:lang w:val="pt-BR"/>
        </w:rPr>
        <w:t>/N</w:t>
      </w:r>
      <w:r w:rsidRPr="00737484">
        <w:rPr>
          <w:vertAlign w:val="subscript"/>
          <w:lang w:val="pt-BR"/>
        </w:rPr>
        <w:t xml:space="preserve">0 </w:t>
      </w:r>
      <w:r w:rsidRPr="00737484">
        <w:rPr>
          <w:lang w:val="pt-BR"/>
        </w:rPr>
        <w:t>[ dB].</w:t>
      </w:r>
    </w:p>
    <w:p w:rsidR="008A33B5" w:rsidRPr="00737484" w:rsidRDefault="008A33B5">
      <w:pPr>
        <w:pStyle w:val="B1"/>
      </w:pPr>
      <w:r w:rsidRPr="00737484">
        <w:rPr>
          <w:rFonts w:cs="v4.2.0"/>
        </w:rPr>
        <w:t>4)</w:t>
      </w:r>
      <w:r w:rsidRPr="00737484">
        <w:rPr>
          <w:rFonts w:cs="v4.2.0"/>
        </w:rPr>
        <w:tab/>
        <w:t>The test signal generator sends a preamble followed by the actual RACH message. This pattern is repeated (see figure 8.4). The receiver tries to detect the preamble and the message. The block error rate is calculated for the messages that have been decoded. Messages following undetected preambles shall not be taken into account in the BLER measurement.</w:t>
      </w:r>
    </w:p>
    <w:p w:rsidR="008A33B5" w:rsidRPr="00737484" w:rsidRDefault="00923088">
      <w:pPr>
        <w:pStyle w:val="TH"/>
      </w:pPr>
      <w:r>
        <w:rPr>
          <w:rFonts w:cs="v4.2.0"/>
          <w:noProof/>
          <w:lang w:val="en-US"/>
        </w:rPr>
        <w:drawing>
          <wp:inline distT="0" distB="0" distL="0" distR="0">
            <wp:extent cx="5492115" cy="353695"/>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7"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rsidR="008A33B5" w:rsidRPr="00737484" w:rsidRDefault="008A33B5" w:rsidP="00B50B2F">
      <w:pPr>
        <w:pStyle w:val="TF"/>
        <w:outlineLvl w:val="0"/>
        <w:rPr>
          <w:rFonts w:cs="v4.2.0"/>
        </w:rPr>
      </w:pPr>
      <w:r w:rsidRPr="00737484">
        <w:rPr>
          <w:rFonts w:cs="v4.2.0"/>
        </w:rPr>
        <w:t>Figure 8.4: RACH test signal pattern</w:t>
      </w:r>
    </w:p>
    <w:p w:rsidR="008A33B5" w:rsidRPr="00737484" w:rsidRDefault="008A33B5" w:rsidP="00B50B2F">
      <w:pPr>
        <w:pStyle w:val="Heading4"/>
        <w:rPr>
          <w:rFonts w:eastAsia="MS P??" w:cs="v4.2.0"/>
        </w:rPr>
      </w:pPr>
      <w:bookmarkStart w:id="614" w:name="_Toc510646078"/>
      <w:r w:rsidRPr="00737484">
        <w:rPr>
          <w:rFonts w:eastAsia="MS P??" w:cs="v4.2.0"/>
        </w:rPr>
        <w:t>8.8.3.5</w:t>
      </w:r>
      <w:r w:rsidRPr="00737484">
        <w:rPr>
          <w:rFonts w:eastAsia="MS P??" w:cs="v4.2.0"/>
        </w:rPr>
        <w:tab/>
        <w:t>Test requirements</w:t>
      </w:r>
      <w:bookmarkEnd w:id="614"/>
    </w:p>
    <w:p w:rsidR="008A33B5" w:rsidRPr="00737484" w:rsidRDefault="008A33B5">
      <w:pPr>
        <w:rPr>
          <w:rFonts w:cs="v4.2.0"/>
        </w:rPr>
      </w:pPr>
      <w:r w:rsidRPr="00737484">
        <w:rPr>
          <w:rFonts w:cs="v4.2.0"/>
        </w:rPr>
        <w:t>The BLER measured according the clause 8.8.3.4.2 shall not exceed the BLER limits for the E</w:t>
      </w:r>
      <w:r w:rsidRPr="00737484">
        <w:rPr>
          <w:rFonts w:cs="v4.2.0"/>
          <w:vertAlign w:val="subscript"/>
        </w:rPr>
        <w:t>b</w:t>
      </w:r>
      <w:r w:rsidRPr="00737484">
        <w:rPr>
          <w:rFonts w:cs="v4.2.0"/>
        </w:rPr>
        <w:t>/N</w:t>
      </w:r>
      <w:r w:rsidRPr="00737484">
        <w:rPr>
          <w:rFonts w:cs="v4.2.0"/>
          <w:vertAlign w:val="subscript"/>
        </w:rPr>
        <w:t xml:space="preserve">0 </w:t>
      </w:r>
      <w:r w:rsidRPr="00737484">
        <w:rPr>
          <w:rFonts w:cs="v4.2.0"/>
        </w:rPr>
        <w:t>levels specified in table 8.21.</w:t>
      </w:r>
    </w:p>
    <w:p w:rsidR="008A33B5" w:rsidRPr="00737484" w:rsidRDefault="008A33B5" w:rsidP="00B50B2F">
      <w:pPr>
        <w:pStyle w:val="TH"/>
        <w:outlineLvl w:val="0"/>
        <w:rPr>
          <w:rFonts w:eastAsia="?c?e?o“A‘??S?V?b?N‘I"/>
        </w:rPr>
      </w:pPr>
      <w:r w:rsidRPr="00737484">
        <w:rPr>
          <w:rFonts w:eastAsia="?c?e?o“A‘??S?V?b?N‘I" w:cs="v4.2.0"/>
        </w:rPr>
        <w:t>Table 8.21: Test requirements in AWGN channel</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0"/>
        <w:gridCol w:w="1440"/>
        <w:gridCol w:w="1440"/>
        <w:gridCol w:w="1379"/>
        <w:gridCol w:w="1321"/>
      </w:tblGrid>
      <w:tr w:rsidR="008A33B5" w:rsidRPr="00737484">
        <w:trPr>
          <w:trHeight w:val="519"/>
        </w:trPr>
        <w:tc>
          <w:tcPr>
            <w:tcW w:w="2340" w:type="dxa"/>
          </w:tcPr>
          <w:p w:rsidR="008A33B5" w:rsidRPr="00737484" w:rsidRDefault="008A33B5">
            <w:pPr>
              <w:pStyle w:val="TAH"/>
              <w:rPr>
                <w:rFonts w:cs="Arial"/>
                <w:lang w:eastAsia="en-US"/>
              </w:rPr>
            </w:pPr>
            <w:r w:rsidRPr="00737484">
              <w:rPr>
                <w:rFonts w:eastAsia="?c?e?o“A‘??S?V?b?N‘I" w:cs="Arial"/>
                <w:lang w:eastAsia="en-US"/>
              </w:rPr>
              <w:t>Transport Block size TB and TTI in frames</w:t>
            </w:r>
          </w:p>
        </w:tc>
        <w:tc>
          <w:tcPr>
            <w:tcW w:w="2880" w:type="dxa"/>
            <w:gridSpan w:val="2"/>
          </w:tcPr>
          <w:p w:rsidR="008A33B5" w:rsidRPr="00737484" w:rsidRDefault="008A33B5">
            <w:pPr>
              <w:pStyle w:val="TAH"/>
              <w:rPr>
                <w:rFonts w:cs="Arial"/>
                <w:lang w:eastAsia="en-US"/>
              </w:rPr>
            </w:pPr>
            <w:r w:rsidRPr="00737484">
              <w:rPr>
                <w:rFonts w:eastAsia="?c?e?o“A‘??S?V?b?N‘I" w:cs="Arial"/>
                <w:lang w:eastAsia="en-US"/>
              </w:rPr>
              <w:t>168 bits, TTI = 20 ms</w:t>
            </w:r>
          </w:p>
        </w:tc>
        <w:tc>
          <w:tcPr>
            <w:tcW w:w="2700" w:type="dxa"/>
            <w:gridSpan w:val="2"/>
          </w:tcPr>
          <w:p w:rsidR="008A33B5" w:rsidRPr="00737484" w:rsidRDefault="008A33B5">
            <w:pPr>
              <w:pStyle w:val="TAH"/>
              <w:rPr>
                <w:rFonts w:eastAsia="?c?e?o“A‘??S?V?b?N‘I" w:cs="Arial"/>
                <w:lang w:eastAsia="en-US"/>
              </w:rPr>
            </w:pPr>
            <w:r w:rsidRPr="00737484">
              <w:rPr>
                <w:rFonts w:eastAsia="?c?e?o“A‘??S?V?b?N‘I" w:cs="Arial"/>
                <w:lang w:eastAsia="en-US"/>
              </w:rPr>
              <w:t>360 bits, TTI = 20 ms</w:t>
            </w:r>
          </w:p>
        </w:tc>
      </w:tr>
      <w:tr w:rsidR="008A33B5" w:rsidRPr="00737484">
        <w:trPr>
          <w:trHeight w:val="360"/>
        </w:trPr>
        <w:tc>
          <w:tcPr>
            <w:tcW w:w="2340" w:type="dxa"/>
          </w:tcPr>
          <w:p w:rsidR="008A33B5" w:rsidRPr="00737484" w:rsidRDefault="008A33B5">
            <w:pPr>
              <w:pStyle w:val="TAH"/>
              <w:rPr>
                <w:rFonts w:cs="Arial"/>
                <w:lang w:eastAsia="en-US"/>
              </w:rPr>
            </w:pPr>
          </w:p>
        </w:tc>
        <w:tc>
          <w:tcPr>
            <w:tcW w:w="1440"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440"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c>
          <w:tcPr>
            <w:tcW w:w="1379"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321"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r>
      <w:tr w:rsidR="008A33B5" w:rsidRPr="00737484">
        <w:trPr>
          <w:trHeight w:val="185"/>
        </w:trPr>
        <w:tc>
          <w:tcPr>
            <w:tcW w:w="2340" w:type="dxa"/>
          </w:tcPr>
          <w:p w:rsidR="008A33B5" w:rsidRPr="00737484" w:rsidRDefault="008A33B5">
            <w:pPr>
              <w:pStyle w:val="TAC"/>
              <w:rPr>
                <w:rFonts w:cs="Arial"/>
                <w:lang w:eastAsia="en-US"/>
              </w:rPr>
            </w:pPr>
            <w:r w:rsidRPr="00737484">
              <w:rPr>
                <w:rFonts w:eastAsia="‚c‚e‚o“Á‘¾ƒSƒVƒbƒN‘Ì" w:cs="Arial"/>
                <w:lang w:eastAsia="en-US"/>
              </w:rPr>
              <w:t>BS with Rx Diversity</w:t>
            </w:r>
          </w:p>
        </w:tc>
        <w:tc>
          <w:tcPr>
            <w:tcW w:w="1440" w:type="dxa"/>
          </w:tcPr>
          <w:p w:rsidR="008A33B5" w:rsidRPr="00737484" w:rsidRDefault="008A33B5">
            <w:pPr>
              <w:pStyle w:val="TAC"/>
              <w:rPr>
                <w:rFonts w:eastAsia="?c?e?o“A‘??S?V?b?N‘I" w:cs="Arial"/>
                <w:lang w:eastAsia="en-US"/>
              </w:rPr>
            </w:pPr>
            <w:r w:rsidRPr="00737484">
              <w:rPr>
                <w:rFonts w:eastAsia="?c?e?o“A‘??S?V?b?N‘I" w:cs="v4.2.0"/>
                <w:lang w:eastAsia="en-US"/>
              </w:rPr>
              <w:t>4.5 dB</w:t>
            </w:r>
          </w:p>
        </w:tc>
        <w:tc>
          <w:tcPr>
            <w:tcW w:w="1440" w:type="dxa"/>
          </w:tcPr>
          <w:p w:rsidR="008A33B5" w:rsidRPr="00737484" w:rsidRDefault="008A33B5">
            <w:pPr>
              <w:pStyle w:val="TAC"/>
              <w:rPr>
                <w:rFonts w:eastAsia="?c?e?o“A‘??S?V?b?N‘I" w:cs="Arial"/>
                <w:lang w:eastAsia="en-US"/>
              </w:rPr>
            </w:pPr>
            <w:r w:rsidRPr="00737484">
              <w:rPr>
                <w:rFonts w:eastAsia="‚c‚e‚o“Á‘¾ƒSƒVƒbƒN‘Ì" w:cs="v4.2.0"/>
                <w:lang w:eastAsia="en-US"/>
              </w:rPr>
              <w:t>5.4 dB</w:t>
            </w:r>
          </w:p>
        </w:tc>
        <w:tc>
          <w:tcPr>
            <w:tcW w:w="1379" w:type="dxa"/>
          </w:tcPr>
          <w:p w:rsidR="008A33B5" w:rsidRPr="00737484" w:rsidRDefault="008A33B5">
            <w:pPr>
              <w:pStyle w:val="TAC"/>
              <w:rPr>
                <w:rFonts w:eastAsia="?c?e?o“A‘??S?V?b?N‘I" w:cs="Arial"/>
                <w:lang w:eastAsia="en-US"/>
              </w:rPr>
            </w:pPr>
            <w:r w:rsidRPr="00737484">
              <w:rPr>
                <w:rFonts w:eastAsia="?c?e?o“A‘??S?V?b?N‘I" w:cs="v4.2.0"/>
                <w:lang w:eastAsia="en-US"/>
              </w:rPr>
              <w:t>4.3 dB</w:t>
            </w:r>
          </w:p>
        </w:tc>
        <w:tc>
          <w:tcPr>
            <w:tcW w:w="1321" w:type="dxa"/>
          </w:tcPr>
          <w:p w:rsidR="008A33B5" w:rsidRPr="00737484" w:rsidRDefault="008A33B5">
            <w:pPr>
              <w:pStyle w:val="TAC"/>
              <w:rPr>
                <w:rFonts w:eastAsia="‚c‚e‚o“Á‘¾ƒSƒVƒbƒN‘Ì" w:cs="Arial"/>
                <w:lang w:eastAsia="en-US"/>
              </w:rPr>
            </w:pPr>
            <w:r w:rsidRPr="00737484">
              <w:rPr>
                <w:rFonts w:eastAsia="‚c‚e‚o“Á‘¾ƒSƒVƒbƒN‘Ì" w:cs="v4.2.0"/>
                <w:lang w:eastAsia="en-US"/>
              </w:rPr>
              <w:t>5.2 dB</w:t>
            </w:r>
          </w:p>
        </w:tc>
      </w:tr>
      <w:tr w:rsidR="008A33B5" w:rsidRPr="00737484">
        <w:trPr>
          <w:trHeight w:val="141"/>
        </w:trPr>
        <w:tc>
          <w:tcPr>
            <w:tcW w:w="2340"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without Rx Diversity</w:t>
            </w:r>
          </w:p>
        </w:tc>
        <w:tc>
          <w:tcPr>
            <w:tcW w:w="1440" w:type="dxa"/>
          </w:tcPr>
          <w:p w:rsidR="008A33B5" w:rsidRPr="00737484" w:rsidRDefault="008A33B5">
            <w:pPr>
              <w:pStyle w:val="TAC"/>
              <w:rPr>
                <w:rFonts w:eastAsia="?c?e?o“A‘??S?V?b?N‘I" w:cs="Arial"/>
                <w:lang w:eastAsia="en-US"/>
              </w:rPr>
            </w:pPr>
            <w:r w:rsidRPr="00737484">
              <w:rPr>
                <w:rFonts w:eastAsia="?c?e?o“A‘??S?V?b?N‘I" w:cs="v4.2.0"/>
                <w:lang w:eastAsia="en-US"/>
              </w:rPr>
              <w:t>7.6 dB</w:t>
            </w:r>
          </w:p>
        </w:tc>
        <w:tc>
          <w:tcPr>
            <w:tcW w:w="1440" w:type="dxa"/>
          </w:tcPr>
          <w:p w:rsidR="008A33B5" w:rsidRPr="00737484" w:rsidRDefault="008A33B5">
            <w:pPr>
              <w:pStyle w:val="TAC"/>
              <w:rPr>
                <w:rFonts w:eastAsia="?c?e?o“A‘??S?V?b?N‘I" w:cs="Arial"/>
                <w:lang w:eastAsia="en-US"/>
              </w:rPr>
            </w:pPr>
            <w:r w:rsidRPr="00737484">
              <w:rPr>
                <w:rFonts w:eastAsia="‚c‚e‚o“Á‘¾ƒSƒVƒbƒN‘Ì" w:cs="v4.2.0"/>
                <w:lang w:eastAsia="en-US"/>
              </w:rPr>
              <w:t>8.5 dB</w:t>
            </w:r>
          </w:p>
        </w:tc>
        <w:tc>
          <w:tcPr>
            <w:tcW w:w="1379" w:type="dxa"/>
          </w:tcPr>
          <w:p w:rsidR="008A33B5" w:rsidRPr="00737484" w:rsidRDefault="008A33B5">
            <w:pPr>
              <w:pStyle w:val="TAC"/>
              <w:rPr>
                <w:rFonts w:eastAsia="?c?e?o“A‘??S?V?b?N‘I" w:cs="Arial"/>
                <w:lang w:eastAsia="en-US"/>
              </w:rPr>
            </w:pPr>
            <w:r w:rsidRPr="00737484">
              <w:rPr>
                <w:rFonts w:eastAsia="?c?e?o“A‘??S?V?b?N‘I" w:cs="v4.2.0"/>
                <w:lang w:eastAsia="en-US"/>
              </w:rPr>
              <w:t>7.3 dB</w:t>
            </w:r>
          </w:p>
        </w:tc>
        <w:tc>
          <w:tcPr>
            <w:tcW w:w="1321" w:type="dxa"/>
          </w:tcPr>
          <w:p w:rsidR="008A33B5" w:rsidRPr="00737484" w:rsidRDefault="008A33B5">
            <w:pPr>
              <w:pStyle w:val="TAC"/>
              <w:rPr>
                <w:rFonts w:eastAsia="‚c‚e‚o“Á‘¾ƒSƒVƒbƒN‘Ì" w:cs="Arial"/>
                <w:lang w:eastAsia="en-US"/>
              </w:rPr>
            </w:pPr>
            <w:r w:rsidRPr="00737484">
              <w:rPr>
                <w:rFonts w:eastAsia="‚c‚e‚o“Á‘¾ƒSƒVƒbƒN‘Ì" w:cs="v4.2.0"/>
                <w:lang w:eastAsia="en-US"/>
              </w:rPr>
              <w:t>8.2 dB</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615" w:name="_Toc510646079"/>
      <w:r w:rsidRPr="00737484">
        <w:rPr>
          <w:rFonts w:cs="v4.2.0"/>
        </w:rPr>
        <w:lastRenderedPageBreak/>
        <w:t>8.8.4</w:t>
      </w:r>
      <w:r w:rsidRPr="00737484">
        <w:rPr>
          <w:rFonts w:cs="v4.2.0"/>
        </w:rPr>
        <w:tab/>
        <w:t>Demodulation of RACH message in multipath fading case 3</w:t>
      </w:r>
      <w:bookmarkEnd w:id="615"/>
    </w:p>
    <w:p w:rsidR="008A33B5" w:rsidRPr="00737484" w:rsidRDefault="008A33B5" w:rsidP="00B50B2F">
      <w:pPr>
        <w:pStyle w:val="Heading4"/>
        <w:rPr>
          <w:rFonts w:cs="v4.2.0"/>
        </w:rPr>
      </w:pPr>
      <w:bookmarkStart w:id="616" w:name="_Toc510646080"/>
      <w:r w:rsidRPr="00737484">
        <w:rPr>
          <w:rFonts w:cs="v4.2.0"/>
        </w:rPr>
        <w:t>8.8.4.1</w:t>
      </w:r>
      <w:r w:rsidRPr="00737484">
        <w:rPr>
          <w:rFonts w:cs="v4.2.0"/>
        </w:rPr>
        <w:tab/>
        <w:t>Definition and applicability</w:t>
      </w:r>
      <w:bookmarkEnd w:id="616"/>
    </w:p>
    <w:p w:rsidR="008A33B5" w:rsidRPr="00737484" w:rsidRDefault="008A33B5">
      <w:pPr>
        <w:rPr>
          <w:rFonts w:eastAsia="?c?e?o“A‘??S?V?b?N‘I" w:cs="v4.2.0"/>
        </w:rPr>
      </w:pPr>
      <w:r w:rsidRPr="00737484">
        <w:rPr>
          <w:rFonts w:eastAsia="?c?e?o“A‘??S?V?b?N‘I" w:cs="v4.2.0"/>
        </w:rPr>
        <w:t>The performance requirement of RACH in multipath fading case 3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0</w:t>
      </w:r>
      <w:r w:rsidRPr="00737484">
        <w:rPr>
          <w:rFonts w:eastAsia="?c?e?o“A‘??S?V?b?N‘I" w:cs="v4.2.0"/>
        </w:rPr>
        <w:t xml:space="preserve"> limit. The BLER is calculated for each of the measurement channels supported by the base station.</w:t>
      </w:r>
    </w:p>
    <w:p w:rsidR="008A33B5" w:rsidRPr="00737484" w:rsidRDefault="008A33B5">
      <w:pPr>
        <w:rPr>
          <w:rFonts w:eastAsia="?c?e?o“A‘??S?V?b?N‘I" w:cs="v4.2.0"/>
        </w:rPr>
      </w:pPr>
      <w:r w:rsidRPr="00737484">
        <w:t xml:space="preserve">The same preamble threshold factor as required to pass the tests in clauses 8.8.1 and 8.8.2 shall be used </w:t>
      </w:r>
      <w:r w:rsidRPr="00737484">
        <w:rPr>
          <w:u w:val="single"/>
        </w:rPr>
        <w:t>for the same BS Rx diversity configuration</w:t>
      </w:r>
      <w:r w:rsidRPr="00737484">
        <w:t>.</w:t>
      </w:r>
      <w:r w:rsidRPr="00737484">
        <w:rPr>
          <w:rFonts w:cs="v4.2.0"/>
        </w:rPr>
        <w:t xml:space="preserve"> </w:t>
      </w:r>
      <w:r w:rsidRPr="00737484">
        <w:rPr>
          <w:rFonts w:eastAsia="?c?e?o“A‘??S?V?b?N‘I" w:cs="v4.2.0"/>
        </w:rPr>
        <w:t>Only one signature is used and it is known by the receiver.</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4"/>
        <w:rPr>
          <w:rFonts w:cs="v4.2.0"/>
        </w:rPr>
      </w:pPr>
      <w:bookmarkStart w:id="617" w:name="_Toc510646081"/>
      <w:r w:rsidRPr="00737484">
        <w:rPr>
          <w:rFonts w:cs="v4.2.0"/>
        </w:rPr>
        <w:t>8.8.4.2</w:t>
      </w:r>
      <w:r w:rsidRPr="00737484">
        <w:rPr>
          <w:rFonts w:cs="v4.2.0"/>
        </w:rPr>
        <w:tab/>
        <w:t>Minimum requirement</w:t>
      </w:r>
      <w:bookmarkEnd w:id="617"/>
    </w:p>
    <w:p w:rsidR="008A33B5" w:rsidRPr="00737484" w:rsidRDefault="008A33B5">
      <w:pPr>
        <w:rPr>
          <w:rFonts w:eastAsia="?c?e?o“A‘??S?V?b?N‘I" w:cs="v4.2.0"/>
        </w:rPr>
      </w:pPr>
      <w:r w:rsidRPr="00737484">
        <w:rPr>
          <w:rFonts w:eastAsia="?c?e?o“A‘??S?V?b?N‘I" w:cs="v4.2.0"/>
        </w:rPr>
        <w:t>The minimum requirement is in TS 25.104 [1] clause 8.7.2.</w:t>
      </w:r>
    </w:p>
    <w:p w:rsidR="008A33B5" w:rsidRPr="00737484" w:rsidRDefault="008A33B5" w:rsidP="00B50B2F">
      <w:pPr>
        <w:pStyle w:val="TH"/>
        <w:outlineLvl w:val="0"/>
        <w:rPr>
          <w:rFonts w:eastAsia="?c?e?o“A‘??S?V?b?N‘I"/>
        </w:rPr>
      </w:pPr>
      <w:r w:rsidRPr="00737484">
        <w:rPr>
          <w:rFonts w:eastAsia="?c?e?o“A‘??S?V?b?N‘I" w:cs="v4.2.0"/>
        </w:rPr>
        <w:t xml:space="preserve">Table 8.22: </w:t>
      </w:r>
      <w:r w:rsidRPr="00737484">
        <w:rPr>
          <w:rFonts w:cs="v4.2.0"/>
        </w:rPr>
        <w:t>(void)</w:t>
      </w:r>
    </w:p>
    <w:p w:rsidR="008A33B5" w:rsidRPr="00737484" w:rsidRDefault="008A33B5" w:rsidP="00B50B2F">
      <w:pPr>
        <w:pStyle w:val="Heading4"/>
        <w:rPr>
          <w:rFonts w:cs="v4.2.0"/>
        </w:rPr>
      </w:pPr>
      <w:bookmarkStart w:id="618" w:name="_Toc510646082"/>
      <w:r w:rsidRPr="00737484">
        <w:rPr>
          <w:rFonts w:cs="v4.2.0"/>
        </w:rPr>
        <w:t>8.8.4.3</w:t>
      </w:r>
      <w:r w:rsidRPr="00737484">
        <w:rPr>
          <w:rFonts w:cs="v4.2.0"/>
        </w:rPr>
        <w:tab/>
        <w:t>Test purpose</w:t>
      </w:r>
      <w:bookmarkEnd w:id="618"/>
    </w:p>
    <w:p w:rsidR="008A33B5" w:rsidRPr="00737484" w:rsidRDefault="008A33B5">
      <w:pPr>
        <w:rPr>
          <w:rFonts w:eastAsia="?c?e?o“A‘??S?V?b?N‘I" w:cs="v4.2.0"/>
        </w:rPr>
      </w:pPr>
      <w:r w:rsidRPr="00737484">
        <w:rPr>
          <w:rFonts w:eastAsia="?c?e?o“A‘??S?V?b?N‘I" w:cs="v4.2.0"/>
        </w:rPr>
        <w:t>The test shall verify the receiver’s ability to receive the test signal under multipath fading case 3 propagation conditions with a BLER not exceeding a specified limit.</w:t>
      </w:r>
    </w:p>
    <w:p w:rsidR="008A33B5" w:rsidRPr="00737484" w:rsidRDefault="008A33B5" w:rsidP="00B50B2F">
      <w:pPr>
        <w:pStyle w:val="Heading4"/>
        <w:rPr>
          <w:rFonts w:cs="v4.2.0"/>
        </w:rPr>
      </w:pPr>
      <w:bookmarkStart w:id="619" w:name="_Toc510646083"/>
      <w:r w:rsidRPr="00737484">
        <w:rPr>
          <w:rFonts w:cs="v4.2.0"/>
        </w:rPr>
        <w:t>8.8.4.4</w:t>
      </w:r>
      <w:r w:rsidRPr="00737484">
        <w:rPr>
          <w:rFonts w:cs="v4.2.0"/>
        </w:rPr>
        <w:tab/>
        <w:t>Method of test</w:t>
      </w:r>
      <w:bookmarkEnd w:id="619"/>
    </w:p>
    <w:p w:rsidR="008A33B5" w:rsidRPr="00737484" w:rsidRDefault="008A33B5" w:rsidP="00B50B2F">
      <w:pPr>
        <w:pStyle w:val="Heading5"/>
        <w:rPr>
          <w:rFonts w:cs="v4.2.0"/>
        </w:rPr>
      </w:pPr>
      <w:bookmarkStart w:id="620" w:name="_Toc510646084"/>
      <w:r w:rsidRPr="00737484">
        <w:rPr>
          <w:rFonts w:cs="v4.2.0"/>
        </w:rPr>
        <w:t>8.8.4.4.1</w:t>
      </w:r>
      <w:r w:rsidRPr="00737484">
        <w:rPr>
          <w:rFonts w:cs="v4.2.0"/>
        </w:rPr>
        <w:tab/>
        <w:t>Initial conditions</w:t>
      </w:r>
      <w:bookmarkEnd w:id="620"/>
    </w:p>
    <w:p w:rsidR="008A33B5" w:rsidRPr="00737484" w:rsidRDefault="008A33B5">
      <w:pPr>
        <w:pStyle w:val="EX"/>
        <w:ind w:left="2694" w:hanging="2410"/>
      </w:pPr>
      <w:r w:rsidRPr="00737484">
        <w:t xml:space="preserve">Test environment: </w:t>
      </w:r>
      <w:r w:rsidRPr="00737484">
        <w:tab/>
        <w:t>normal; see clause 4.4.1.</w:t>
      </w:r>
    </w:p>
    <w:p w:rsidR="008A33B5" w:rsidRPr="00737484" w:rsidRDefault="008A33B5">
      <w:pPr>
        <w:pStyle w:val="EX"/>
        <w:ind w:left="2694" w:hanging="2410"/>
      </w:pPr>
      <w:r w:rsidRPr="00737484">
        <w:t xml:space="preserve">RF channels to be tested: </w:t>
      </w:r>
      <w:r w:rsidRPr="00737484">
        <w:tab/>
        <w:t>B, M and T; see clause 4.8</w:t>
      </w:r>
    </w:p>
    <w:p w:rsidR="008A33B5" w:rsidRPr="00737484" w:rsidRDefault="008A33B5">
      <w:pPr>
        <w:pStyle w:val="EX"/>
        <w:ind w:left="2694" w:hanging="2410"/>
      </w:pPr>
      <w:r w:rsidRPr="00737484">
        <w:t>Preamble threshold factor:</w:t>
      </w:r>
      <w:r w:rsidRPr="00737484">
        <w:tab/>
        <w:t xml:space="preserve">same as required to pass the tests in </w:t>
      </w:r>
      <w:r w:rsidRPr="00737484">
        <w:rPr>
          <w:rFonts w:eastAsia="?c?e?o“A‘??S?V?b?N‘I"/>
        </w:rPr>
        <w:t xml:space="preserve">clauses 8.8.1 and 8.8.2 </w:t>
      </w:r>
      <w:r w:rsidRPr="00737484">
        <w:rPr>
          <w:u w:val="single"/>
        </w:rPr>
        <w:t>for the same BS Rx diversity configuration</w:t>
      </w:r>
      <w:r w:rsidRPr="00737484">
        <w:t>.</w:t>
      </w:r>
    </w:p>
    <w:p w:rsidR="008A33B5" w:rsidRPr="00737484" w:rsidRDefault="008A33B5">
      <w:pPr>
        <w:pStyle w:val="B1"/>
      </w:pPr>
      <w:r w:rsidRPr="00737484">
        <w:rPr>
          <w:rFonts w:cs="v4.2.0"/>
        </w:rPr>
        <w:t>1)</w:t>
      </w:r>
      <w:r w:rsidRPr="00737484">
        <w:rPr>
          <w:rFonts w:cs="v4.2.0"/>
        </w:rPr>
        <w:tab/>
        <w:t>For BS with Rx diversity, connect the BS tester generating the wanted signal</w:t>
      </w:r>
      <w:r w:rsidRPr="00737484">
        <w:t>, multipath fading simulators</w:t>
      </w:r>
      <w:r w:rsidRPr="00737484">
        <w:rPr>
          <w:rFonts w:cs="v4.2.0"/>
        </w:rPr>
        <w:t xml:space="preserve">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621" w:name="_Toc510646085"/>
      <w:r w:rsidRPr="00737484">
        <w:rPr>
          <w:rFonts w:cs="v4.2.0"/>
        </w:rPr>
        <w:t>8.8.4.4.2</w:t>
      </w:r>
      <w:r w:rsidRPr="00737484">
        <w:rPr>
          <w:rFonts w:cs="v4.2.0"/>
        </w:rPr>
        <w:tab/>
        <w:t>Procedure</w:t>
      </w:r>
      <w:bookmarkEnd w:id="621"/>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8.23 is achieved. To achieve the specified E</w:t>
      </w:r>
      <w:r w:rsidRPr="00737484">
        <w:rPr>
          <w:vertAlign w:val="subscript"/>
        </w:rPr>
        <w:t>b</w:t>
      </w:r>
      <w:r w:rsidRPr="00737484">
        <w:t>/N</w:t>
      </w:r>
      <w:r w:rsidRPr="00737484">
        <w:rPr>
          <w:vertAlign w:val="subscript"/>
        </w:rPr>
        <w:t>O</w:t>
      </w:r>
      <w:r w:rsidRPr="00737484">
        <w:t>, the ratio of the wanted signal level (of the message part) relative to the AWGN signal at the BS input should be adjusted to:</w:t>
      </w:r>
    </w:p>
    <w:p w:rsidR="008A33B5" w:rsidRPr="00737484" w:rsidRDefault="008A33B5">
      <w:pPr>
        <w:pStyle w:val="EQ"/>
        <w:rPr>
          <w:lang w:val="pt-BR"/>
        </w:rPr>
      </w:pPr>
      <w:r w:rsidRPr="00737484">
        <w:tab/>
      </w:r>
      <w:r w:rsidRPr="00737484">
        <w:rPr>
          <w:lang w:val="pt-BR"/>
        </w:rPr>
        <w:t>10*Log10(TB/(TTI*3.84*10</w:t>
      </w:r>
      <w:r w:rsidRPr="00737484">
        <w:rPr>
          <w:vertAlign w:val="superscript"/>
          <w:lang w:val="pt-BR"/>
        </w:rPr>
        <w:t>6</w:t>
      </w:r>
      <w:r w:rsidRPr="00737484">
        <w:rPr>
          <w:lang w:val="pt-BR"/>
        </w:rPr>
        <w:t>))+E</w:t>
      </w:r>
      <w:r w:rsidRPr="00737484">
        <w:rPr>
          <w:vertAlign w:val="subscript"/>
          <w:lang w:val="pt-BR"/>
        </w:rPr>
        <w:t>b</w:t>
      </w:r>
      <w:r w:rsidRPr="00737484">
        <w:rPr>
          <w:lang w:val="pt-BR"/>
        </w:rPr>
        <w:t>/N</w:t>
      </w:r>
      <w:r w:rsidRPr="00737484">
        <w:rPr>
          <w:vertAlign w:val="subscript"/>
          <w:lang w:val="pt-BR"/>
        </w:rPr>
        <w:t xml:space="preserve">0 </w:t>
      </w:r>
      <w:r w:rsidRPr="00737484">
        <w:rPr>
          <w:lang w:val="pt-BR"/>
        </w:rPr>
        <w:t>[ dB]</w:t>
      </w:r>
    </w:p>
    <w:p w:rsidR="008A33B5" w:rsidRPr="00737484" w:rsidRDefault="008A33B5">
      <w:pPr>
        <w:pStyle w:val="B1"/>
      </w:pPr>
      <w:r w:rsidRPr="00737484">
        <w:rPr>
          <w:rFonts w:cs="v4.2.0"/>
        </w:rPr>
        <w:t>5)</w:t>
      </w:r>
      <w:r w:rsidRPr="00737484">
        <w:rPr>
          <w:rFonts w:cs="v4.2.0"/>
        </w:rPr>
        <w:tab/>
        <w:t xml:space="preserve">The test signal generator sends a preamble followed by the actual RACH message. This pattern is repeated (see figure 8.5). The receiver tries to detect the preamble and the message. The block error rate is calculated for the </w:t>
      </w:r>
      <w:r w:rsidRPr="00737484">
        <w:rPr>
          <w:rFonts w:cs="v4.2.0"/>
        </w:rPr>
        <w:lastRenderedPageBreak/>
        <w:t>messages that have been decoded. Messages following undetected preambles shall not be taken into account in the BLER measurement.</w:t>
      </w:r>
    </w:p>
    <w:p w:rsidR="008A33B5" w:rsidRPr="00737484" w:rsidRDefault="00923088">
      <w:pPr>
        <w:pStyle w:val="TH"/>
      </w:pPr>
      <w:r>
        <w:rPr>
          <w:rFonts w:cs="v4.2.0"/>
          <w:noProof/>
          <w:lang w:val="en-US"/>
        </w:rPr>
        <w:drawing>
          <wp:inline distT="0" distB="0" distL="0" distR="0">
            <wp:extent cx="5492115" cy="353695"/>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rsidR="008A33B5" w:rsidRPr="00737484" w:rsidRDefault="008A33B5" w:rsidP="00B50B2F">
      <w:pPr>
        <w:pStyle w:val="TF"/>
        <w:outlineLvl w:val="0"/>
        <w:rPr>
          <w:rFonts w:cs="v4.2.0"/>
        </w:rPr>
      </w:pPr>
      <w:r w:rsidRPr="00737484">
        <w:rPr>
          <w:rFonts w:cs="v4.2.0"/>
        </w:rPr>
        <w:t>Figure 8.5: RACH test signal pattern</w:t>
      </w:r>
    </w:p>
    <w:p w:rsidR="008A33B5" w:rsidRPr="00737484" w:rsidRDefault="008A33B5" w:rsidP="00B50B2F">
      <w:pPr>
        <w:pStyle w:val="Heading4"/>
        <w:rPr>
          <w:rFonts w:eastAsia="MS P??" w:cs="v4.2.0"/>
        </w:rPr>
      </w:pPr>
      <w:bookmarkStart w:id="622" w:name="_Toc510646086"/>
      <w:r w:rsidRPr="00737484">
        <w:rPr>
          <w:rFonts w:eastAsia="MS P??" w:cs="v4.2.0"/>
        </w:rPr>
        <w:t>8.8.4.5</w:t>
      </w:r>
      <w:r w:rsidRPr="00737484">
        <w:rPr>
          <w:rFonts w:eastAsia="MS P??" w:cs="v4.2.0"/>
        </w:rPr>
        <w:tab/>
        <w:t>Test requirements</w:t>
      </w:r>
      <w:bookmarkEnd w:id="622"/>
    </w:p>
    <w:p w:rsidR="008A33B5" w:rsidRPr="00737484" w:rsidRDefault="008A33B5">
      <w:pPr>
        <w:rPr>
          <w:rFonts w:cs="v4.2.0"/>
        </w:rPr>
      </w:pPr>
      <w:r w:rsidRPr="00737484">
        <w:rPr>
          <w:rFonts w:cs="v4.2.0"/>
        </w:rPr>
        <w:t>The BLER measured according to clause 8.8.4.4.2 shall not exceed the BLER limits for the E</w:t>
      </w:r>
      <w:r w:rsidRPr="00737484">
        <w:rPr>
          <w:rFonts w:cs="v4.2.0"/>
          <w:vertAlign w:val="subscript"/>
        </w:rPr>
        <w:t>b</w:t>
      </w:r>
      <w:r w:rsidRPr="00737484">
        <w:rPr>
          <w:rFonts w:cs="v4.2.0"/>
        </w:rPr>
        <w:t>/N</w:t>
      </w:r>
      <w:r w:rsidRPr="00737484">
        <w:rPr>
          <w:rFonts w:cs="v4.2.0"/>
          <w:vertAlign w:val="subscript"/>
        </w:rPr>
        <w:t xml:space="preserve">0 </w:t>
      </w:r>
      <w:r w:rsidRPr="00737484">
        <w:rPr>
          <w:rFonts w:cs="v4.2.0"/>
        </w:rPr>
        <w:t>levels specified in table 8.23.</w:t>
      </w:r>
    </w:p>
    <w:p w:rsidR="008A33B5" w:rsidRPr="00737484" w:rsidRDefault="008A33B5" w:rsidP="00B50B2F">
      <w:pPr>
        <w:pStyle w:val="TH"/>
        <w:outlineLvl w:val="0"/>
        <w:rPr>
          <w:rFonts w:eastAsia="?c?e?o“A‘??S?V?b?N‘I"/>
        </w:rPr>
      </w:pPr>
      <w:r w:rsidRPr="00737484">
        <w:rPr>
          <w:rFonts w:eastAsia="?c?e?o“A‘??S?V?b?N‘I" w:cs="v4.2.0"/>
        </w:rPr>
        <w:t>Table 8.23: Test requirements in fading case 3 channel</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0"/>
        <w:gridCol w:w="1440"/>
        <w:gridCol w:w="1440"/>
        <w:gridCol w:w="1379"/>
        <w:gridCol w:w="1321"/>
      </w:tblGrid>
      <w:tr w:rsidR="008A33B5" w:rsidRPr="00737484">
        <w:trPr>
          <w:trHeight w:val="519"/>
        </w:trPr>
        <w:tc>
          <w:tcPr>
            <w:tcW w:w="2340" w:type="dxa"/>
          </w:tcPr>
          <w:p w:rsidR="008A33B5" w:rsidRPr="00737484" w:rsidRDefault="008A33B5">
            <w:pPr>
              <w:pStyle w:val="TAH"/>
              <w:rPr>
                <w:rFonts w:cs="Arial"/>
                <w:lang w:eastAsia="en-US"/>
              </w:rPr>
            </w:pPr>
            <w:r w:rsidRPr="00737484">
              <w:rPr>
                <w:rFonts w:eastAsia="?c?e?o“A‘??S?V?b?N‘I" w:cs="Arial"/>
                <w:lang w:eastAsia="en-US"/>
              </w:rPr>
              <w:t>Transport Block size TB and TTI in frames</w:t>
            </w:r>
          </w:p>
        </w:tc>
        <w:tc>
          <w:tcPr>
            <w:tcW w:w="2880" w:type="dxa"/>
            <w:gridSpan w:val="2"/>
          </w:tcPr>
          <w:p w:rsidR="008A33B5" w:rsidRPr="00737484" w:rsidRDefault="008A33B5">
            <w:pPr>
              <w:pStyle w:val="TAH"/>
              <w:rPr>
                <w:rFonts w:cs="Arial"/>
                <w:lang w:eastAsia="en-US"/>
              </w:rPr>
            </w:pPr>
            <w:r w:rsidRPr="00737484">
              <w:rPr>
                <w:rFonts w:eastAsia="?c?e?o“A‘??S?V?b?N‘I" w:cs="Arial"/>
                <w:lang w:eastAsia="en-US"/>
              </w:rPr>
              <w:t>168 bits, TTI = 20 ms</w:t>
            </w:r>
          </w:p>
        </w:tc>
        <w:tc>
          <w:tcPr>
            <w:tcW w:w="2700" w:type="dxa"/>
            <w:gridSpan w:val="2"/>
          </w:tcPr>
          <w:p w:rsidR="008A33B5" w:rsidRPr="00737484" w:rsidRDefault="008A33B5">
            <w:pPr>
              <w:pStyle w:val="TAH"/>
              <w:rPr>
                <w:rFonts w:eastAsia="?c?e?o“A‘??S?V?b?N‘I" w:cs="Arial"/>
                <w:lang w:eastAsia="en-US"/>
              </w:rPr>
            </w:pPr>
            <w:r w:rsidRPr="00737484">
              <w:rPr>
                <w:rFonts w:eastAsia="?c?e?o“A‘??S?V?b?N‘I" w:cs="Arial"/>
                <w:lang w:eastAsia="en-US"/>
              </w:rPr>
              <w:t>360 bits, TTI = 20 ms</w:t>
            </w:r>
          </w:p>
        </w:tc>
      </w:tr>
      <w:tr w:rsidR="008A33B5" w:rsidRPr="00737484">
        <w:trPr>
          <w:trHeight w:val="360"/>
        </w:trPr>
        <w:tc>
          <w:tcPr>
            <w:tcW w:w="2340" w:type="dxa"/>
          </w:tcPr>
          <w:p w:rsidR="008A33B5" w:rsidRPr="00737484" w:rsidRDefault="008A33B5">
            <w:pPr>
              <w:pStyle w:val="TAH"/>
              <w:rPr>
                <w:rFonts w:cs="Arial"/>
                <w:lang w:eastAsia="en-US"/>
              </w:rPr>
            </w:pPr>
          </w:p>
        </w:tc>
        <w:tc>
          <w:tcPr>
            <w:tcW w:w="1440"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440"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c>
          <w:tcPr>
            <w:tcW w:w="1379"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321"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r>
      <w:tr w:rsidR="008A33B5" w:rsidRPr="00737484">
        <w:trPr>
          <w:trHeight w:val="185"/>
        </w:trPr>
        <w:tc>
          <w:tcPr>
            <w:tcW w:w="2340" w:type="dxa"/>
          </w:tcPr>
          <w:p w:rsidR="008A33B5" w:rsidRPr="00737484" w:rsidRDefault="008A33B5">
            <w:pPr>
              <w:pStyle w:val="TAC"/>
              <w:rPr>
                <w:rFonts w:cs="Arial"/>
                <w:lang w:eastAsia="en-US"/>
              </w:rPr>
            </w:pPr>
            <w:r w:rsidRPr="00737484">
              <w:rPr>
                <w:rFonts w:eastAsia="‚c‚e‚o“Á‘¾ƒSƒVƒbƒN‘Ì" w:cs="Arial"/>
                <w:lang w:eastAsia="en-US"/>
              </w:rPr>
              <w:t>BS with Rx Diversity</w:t>
            </w:r>
          </w:p>
        </w:tc>
        <w:tc>
          <w:tcPr>
            <w:tcW w:w="1440" w:type="dxa"/>
          </w:tcPr>
          <w:p w:rsidR="008A33B5" w:rsidRPr="00737484" w:rsidRDefault="008A33B5">
            <w:pPr>
              <w:pStyle w:val="TAC"/>
              <w:rPr>
                <w:rFonts w:eastAsia="?c?e?o“A‘??S?V?b?N‘I" w:cs="Arial"/>
                <w:lang w:eastAsia="en-US"/>
              </w:rPr>
            </w:pPr>
            <w:r w:rsidRPr="00737484">
              <w:rPr>
                <w:rFonts w:eastAsia="?c?e?o“A‘??S?V?b?N‘I" w:cs="v4.2.0"/>
                <w:lang w:eastAsia="en-US"/>
              </w:rPr>
              <w:t>8.0 dB</w:t>
            </w:r>
          </w:p>
        </w:tc>
        <w:tc>
          <w:tcPr>
            <w:tcW w:w="1440" w:type="dxa"/>
          </w:tcPr>
          <w:p w:rsidR="008A33B5" w:rsidRPr="00737484" w:rsidRDefault="008A33B5">
            <w:pPr>
              <w:pStyle w:val="TAC"/>
              <w:rPr>
                <w:rFonts w:eastAsia="?c?e?o“A‘??S?V?b?N‘I" w:cs="Arial"/>
                <w:lang w:eastAsia="en-US"/>
              </w:rPr>
            </w:pPr>
            <w:r w:rsidRPr="00737484">
              <w:rPr>
                <w:rFonts w:eastAsia="‚c‚e‚o“Á‘¾ƒSƒVƒbƒN‘Ì" w:cs="v4.2.0"/>
                <w:lang w:eastAsia="en-US"/>
              </w:rPr>
              <w:t>9.1 dB</w:t>
            </w:r>
          </w:p>
        </w:tc>
        <w:tc>
          <w:tcPr>
            <w:tcW w:w="1379" w:type="dxa"/>
          </w:tcPr>
          <w:p w:rsidR="008A33B5" w:rsidRPr="00737484" w:rsidRDefault="008A33B5">
            <w:pPr>
              <w:pStyle w:val="TAC"/>
              <w:rPr>
                <w:rFonts w:eastAsia="?c?e?o“A‘??S?V?b?N‘I" w:cs="Arial"/>
                <w:lang w:eastAsia="en-US"/>
              </w:rPr>
            </w:pPr>
            <w:r w:rsidRPr="00737484">
              <w:rPr>
                <w:rFonts w:eastAsia="?c?e?o“A‘??S?V?b?N‘I" w:cs="v4.2.0"/>
                <w:lang w:eastAsia="en-US"/>
              </w:rPr>
              <w:t>7.9 dB</w:t>
            </w:r>
          </w:p>
        </w:tc>
        <w:tc>
          <w:tcPr>
            <w:tcW w:w="1321" w:type="dxa"/>
          </w:tcPr>
          <w:p w:rsidR="008A33B5" w:rsidRPr="00737484" w:rsidRDefault="008A33B5">
            <w:pPr>
              <w:pStyle w:val="TAC"/>
              <w:rPr>
                <w:rFonts w:eastAsia="‚c‚e‚o“Á‘¾ƒSƒVƒbƒN‘Ì" w:cs="Arial"/>
                <w:lang w:eastAsia="en-US"/>
              </w:rPr>
            </w:pPr>
            <w:r w:rsidRPr="00737484">
              <w:rPr>
                <w:rFonts w:eastAsia="‚c‚e‚o“Á‘¾ƒSƒVƒbƒN‘Ì" w:cs="v4.2.0"/>
                <w:lang w:eastAsia="en-US"/>
              </w:rPr>
              <w:t>8.9 dB</w:t>
            </w:r>
          </w:p>
        </w:tc>
      </w:tr>
      <w:tr w:rsidR="008A33B5" w:rsidRPr="00737484">
        <w:trPr>
          <w:trHeight w:val="141"/>
        </w:trPr>
        <w:tc>
          <w:tcPr>
            <w:tcW w:w="2340"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without Rx Diversity</w:t>
            </w:r>
          </w:p>
        </w:tc>
        <w:tc>
          <w:tcPr>
            <w:tcW w:w="1440" w:type="dxa"/>
          </w:tcPr>
          <w:p w:rsidR="008A33B5" w:rsidRPr="00737484" w:rsidRDefault="008A33B5">
            <w:pPr>
              <w:pStyle w:val="TAC"/>
              <w:rPr>
                <w:rFonts w:eastAsia="?c?e?o“A‘??S?V?b?N‘I" w:cs="Arial"/>
                <w:lang w:eastAsia="en-US"/>
              </w:rPr>
            </w:pPr>
            <w:r w:rsidRPr="00737484">
              <w:rPr>
                <w:rFonts w:eastAsia="?c?e?o“A‘??S?V?b?N‘I" w:cs="v4.2.0"/>
                <w:lang w:eastAsia="en-US"/>
              </w:rPr>
              <w:t>11.7 dB</w:t>
            </w:r>
          </w:p>
        </w:tc>
        <w:tc>
          <w:tcPr>
            <w:tcW w:w="1440" w:type="dxa"/>
          </w:tcPr>
          <w:p w:rsidR="008A33B5" w:rsidRPr="00737484" w:rsidRDefault="008A33B5">
            <w:pPr>
              <w:pStyle w:val="TAC"/>
              <w:rPr>
                <w:rFonts w:eastAsia="?c?e?o“A‘??S?V?b?N‘I" w:cs="Arial"/>
                <w:lang w:eastAsia="en-US"/>
              </w:rPr>
            </w:pPr>
            <w:r w:rsidRPr="00737484">
              <w:rPr>
                <w:rFonts w:eastAsia="‚c‚e‚o“Á‘¾ƒSƒVƒbƒN‘Ì" w:cs="v4.2.0"/>
                <w:lang w:eastAsia="en-US"/>
              </w:rPr>
              <w:t>13.0 dB</w:t>
            </w:r>
          </w:p>
        </w:tc>
        <w:tc>
          <w:tcPr>
            <w:tcW w:w="1379" w:type="dxa"/>
          </w:tcPr>
          <w:p w:rsidR="008A33B5" w:rsidRPr="00737484" w:rsidRDefault="008A33B5">
            <w:pPr>
              <w:pStyle w:val="TAC"/>
              <w:rPr>
                <w:rFonts w:eastAsia="?c?e?o“A‘??S?V?b?N‘I" w:cs="Arial"/>
                <w:lang w:eastAsia="en-US"/>
              </w:rPr>
            </w:pPr>
            <w:r w:rsidRPr="00737484">
              <w:rPr>
                <w:rFonts w:eastAsia="?c?e?o“A‘??S?V?b?N‘I" w:cs="v4.2.0"/>
                <w:lang w:eastAsia="en-US"/>
              </w:rPr>
              <w:t>11.6 dB</w:t>
            </w:r>
          </w:p>
        </w:tc>
        <w:tc>
          <w:tcPr>
            <w:tcW w:w="1321" w:type="dxa"/>
          </w:tcPr>
          <w:p w:rsidR="008A33B5" w:rsidRPr="00737484" w:rsidRDefault="008A33B5">
            <w:pPr>
              <w:pStyle w:val="TAC"/>
              <w:rPr>
                <w:rFonts w:eastAsia="‚c‚e‚o“Á‘¾ƒSƒVƒbƒN‘Ì" w:cs="Arial"/>
                <w:lang w:eastAsia="en-US"/>
              </w:rPr>
            </w:pPr>
            <w:r w:rsidRPr="00737484">
              <w:rPr>
                <w:rFonts w:eastAsia="‚c‚e‚o“Á‘¾ƒSƒVƒbƒN‘Ì" w:cs="v4.2.0"/>
                <w:lang w:eastAsia="en-US"/>
              </w:rPr>
              <w:t>12.7 dB</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623" w:name="_Toc510646087"/>
      <w:r w:rsidRPr="00737484">
        <w:rPr>
          <w:rFonts w:cs="v4.2.0"/>
        </w:rPr>
        <w:t>8.8.5</w:t>
      </w:r>
      <w:r w:rsidRPr="00737484">
        <w:rPr>
          <w:rFonts w:cs="v4.2.0"/>
        </w:rPr>
        <w:tab/>
        <w:t>Demodulation of RACH message in high speed train conditions</w:t>
      </w:r>
      <w:bookmarkEnd w:id="623"/>
    </w:p>
    <w:p w:rsidR="008A33B5" w:rsidRPr="00737484" w:rsidRDefault="008A33B5" w:rsidP="00B50B2F">
      <w:pPr>
        <w:pStyle w:val="Heading4"/>
        <w:rPr>
          <w:rFonts w:cs="v4.2.0"/>
        </w:rPr>
      </w:pPr>
      <w:bookmarkStart w:id="624" w:name="_Toc510646088"/>
      <w:r w:rsidRPr="00737484">
        <w:rPr>
          <w:rFonts w:cs="v4.2.0"/>
        </w:rPr>
        <w:t>8.8.5.1</w:t>
      </w:r>
      <w:r w:rsidRPr="00737484">
        <w:rPr>
          <w:rFonts w:cs="v4.2.0"/>
        </w:rPr>
        <w:tab/>
        <w:t>Definition and applicability</w:t>
      </w:r>
      <w:bookmarkEnd w:id="624"/>
    </w:p>
    <w:p w:rsidR="008A33B5" w:rsidRPr="00737484" w:rsidRDefault="008A33B5">
      <w:pPr>
        <w:rPr>
          <w:rFonts w:eastAsia="?c?e?o“A‘??S?V?b?N‘I" w:cs="v4.2.0"/>
        </w:rPr>
      </w:pPr>
      <w:r w:rsidRPr="00737484">
        <w:rPr>
          <w:rFonts w:eastAsia="?c?e?o“A‘??S?V?b?N‘I" w:cs="v4.2.0"/>
        </w:rPr>
        <w:t>The performance requirement of RACH in high speed train conditions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0</w:t>
      </w:r>
      <w:r w:rsidRPr="00737484">
        <w:rPr>
          <w:rFonts w:eastAsia="?c?e?o“A‘??S?V?b?N‘I" w:cs="v4.2.0"/>
        </w:rPr>
        <w:t xml:space="preserve"> limit. The BLER is calculated for each of the measurement channels supported by the base station.</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pPr>
        <w:rPr>
          <w:rFonts w:eastAsia="?c?e?o“A‘??S?V?b?N‘I" w:cs="v4.2.0"/>
        </w:rPr>
      </w:pPr>
      <w:r w:rsidRPr="00737484">
        <w:t xml:space="preserve">The same preamble threshold factor as required to pass the tests in clauses 8.8.1, 8.8.2, and 8.8.2A shall be used </w:t>
      </w:r>
      <w:r w:rsidRPr="00737484">
        <w:rPr>
          <w:u w:val="single"/>
        </w:rPr>
        <w:t>for the same BS Rx diversity configuration</w:t>
      </w:r>
      <w:r w:rsidRPr="00737484">
        <w:t>.</w:t>
      </w:r>
      <w:r w:rsidRPr="00737484">
        <w:rPr>
          <w:rFonts w:cs="v4.2.0"/>
        </w:rPr>
        <w:t xml:space="preserve"> </w:t>
      </w:r>
      <w:r w:rsidRPr="00737484">
        <w:rPr>
          <w:rFonts w:eastAsia="?c?e?o“A‘??S?V?b?N‘I" w:cs="v4.2.0"/>
        </w:rPr>
        <w:t>Only one signature is used and it is known by the receiver.</w:t>
      </w:r>
    </w:p>
    <w:p w:rsidR="008A33B5" w:rsidRPr="00737484" w:rsidRDefault="008A33B5" w:rsidP="00B50B2F">
      <w:pPr>
        <w:pStyle w:val="Heading4"/>
        <w:rPr>
          <w:rFonts w:cs="v4.2.0"/>
        </w:rPr>
      </w:pPr>
      <w:bookmarkStart w:id="625" w:name="_Toc510646089"/>
      <w:r w:rsidRPr="00737484">
        <w:rPr>
          <w:rFonts w:cs="v4.2.0"/>
        </w:rPr>
        <w:t>8.8.5.2</w:t>
      </w:r>
      <w:r w:rsidRPr="00737484">
        <w:rPr>
          <w:rFonts w:cs="v4.2.0"/>
        </w:rPr>
        <w:tab/>
        <w:t>Minimum requirement</w:t>
      </w:r>
      <w:bookmarkEnd w:id="625"/>
    </w:p>
    <w:p w:rsidR="008A33B5" w:rsidRPr="00737484" w:rsidRDefault="008A33B5">
      <w:pPr>
        <w:rPr>
          <w:rFonts w:eastAsia="?c?e?o“A‘??S?V?b?N‘I" w:cs="v4.2.0"/>
        </w:rPr>
      </w:pPr>
      <w:r w:rsidRPr="00737484">
        <w:rPr>
          <w:rFonts w:eastAsia="?c?e?o“A‘??S?V?b?N‘I" w:cs="v4.2.0"/>
        </w:rPr>
        <w:t>The minimum requirement is in TS 25.104 [1] clause 8.7.2.</w:t>
      </w:r>
    </w:p>
    <w:p w:rsidR="008A33B5" w:rsidRPr="00737484" w:rsidRDefault="008A33B5" w:rsidP="00B50B2F">
      <w:pPr>
        <w:pStyle w:val="Heading4"/>
        <w:rPr>
          <w:rFonts w:cs="v4.2.0"/>
        </w:rPr>
      </w:pPr>
      <w:bookmarkStart w:id="626" w:name="_Toc510646090"/>
      <w:r w:rsidRPr="00737484">
        <w:rPr>
          <w:rFonts w:cs="v4.2.0"/>
        </w:rPr>
        <w:t>8.8.5.3</w:t>
      </w:r>
      <w:r w:rsidRPr="00737484">
        <w:rPr>
          <w:rFonts w:cs="v4.2.0"/>
        </w:rPr>
        <w:tab/>
        <w:t>Test purpose</w:t>
      </w:r>
      <w:bookmarkEnd w:id="626"/>
    </w:p>
    <w:p w:rsidR="008A33B5" w:rsidRPr="00737484" w:rsidRDefault="008A33B5">
      <w:pPr>
        <w:rPr>
          <w:rFonts w:eastAsia="?c?e?o“A‘??S?V?b?N‘I" w:cs="v4.2.0"/>
        </w:rPr>
      </w:pPr>
      <w:r w:rsidRPr="00737484">
        <w:rPr>
          <w:rFonts w:eastAsia="?c?e?o“A‘??S?V?b?N‘I" w:cs="v4.2.0"/>
        </w:rPr>
        <w:t>The test shall verify the receiver’s ability to receive the test signal under multipath fading case 3 propagation conditions with a BLER not exceeding a specified limit.</w:t>
      </w:r>
    </w:p>
    <w:p w:rsidR="008A33B5" w:rsidRPr="00737484" w:rsidRDefault="008A33B5" w:rsidP="00B50B2F">
      <w:pPr>
        <w:pStyle w:val="Heading4"/>
        <w:rPr>
          <w:rFonts w:cs="v4.2.0"/>
        </w:rPr>
      </w:pPr>
      <w:bookmarkStart w:id="627" w:name="_Toc510646091"/>
      <w:r w:rsidRPr="00737484">
        <w:rPr>
          <w:rFonts w:cs="v4.2.0"/>
        </w:rPr>
        <w:t>8.8.5.4</w:t>
      </w:r>
      <w:r w:rsidRPr="00737484">
        <w:rPr>
          <w:rFonts w:cs="v4.2.0"/>
        </w:rPr>
        <w:tab/>
        <w:t>Method of test</w:t>
      </w:r>
      <w:bookmarkEnd w:id="627"/>
    </w:p>
    <w:p w:rsidR="008A33B5" w:rsidRPr="00737484" w:rsidRDefault="008A33B5" w:rsidP="00B50B2F">
      <w:pPr>
        <w:pStyle w:val="Heading5"/>
        <w:rPr>
          <w:rFonts w:cs="v4.2.0"/>
        </w:rPr>
      </w:pPr>
      <w:bookmarkStart w:id="628" w:name="_Toc510646092"/>
      <w:r w:rsidRPr="00737484">
        <w:rPr>
          <w:rFonts w:cs="v4.2.0"/>
        </w:rPr>
        <w:t>8.8.5.4.1</w:t>
      </w:r>
      <w:r w:rsidRPr="00737484">
        <w:rPr>
          <w:rFonts w:cs="v4.2.0"/>
        </w:rPr>
        <w:tab/>
        <w:t>Initial conditions</w:t>
      </w:r>
      <w:bookmarkEnd w:id="628"/>
    </w:p>
    <w:p w:rsidR="008A33B5" w:rsidRPr="00737484" w:rsidRDefault="008A33B5">
      <w:pPr>
        <w:pStyle w:val="EX"/>
        <w:ind w:left="2835" w:hanging="2551"/>
      </w:pPr>
      <w:r w:rsidRPr="00737484">
        <w:t xml:space="preserve">Test environment: </w:t>
      </w:r>
      <w:r w:rsidRPr="00737484">
        <w:tab/>
      </w:r>
      <w:r w:rsidRPr="00737484">
        <w:tab/>
        <w:t>normal; see clause 4.4.1.</w:t>
      </w:r>
    </w:p>
    <w:p w:rsidR="008A33B5" w:rsidRPr="00737484" w:rsidRDefault="008A33B5">
      <w:pPr>
        <w:pStyle w:val="EX"/>
        <w:ind w:left="2835" w:hanging="2551"/>
      </w:pPr>
      <w:r w:rsidRPr="00737484">
        <w:t xml:space="preserve">RF channels to be tested: </w:t>
      </w:r>
      <w:r w:rsidRPr="00737484">
        <w:tab/>
        <w:t>B, M and T; see clause 4.8</w:t>
      </w:r>
    </w:p>
    <w:p w:rsidR="008A33B5" w:rsidRPr="00737484" w:rsidRDefault="008A33B5">
      <w:pPr>
        <w:pStyle w:val="EX"/>
        <w:ind w:left="2835" w:hanging="2551"/>
      </w:pPr>
      <w:r w:rsidRPr="00737484">
        <w:t>Preamble threshold factor:</w:t>
      </w:r>
      <w:r w:rsidRPr="00737484">
        <w:tab/>
        <w:t xml:space="preserve">same as required to pass the tests in </w:t>
      </w:r>
      <w:r w:rsidRPr="00737484">
        <w:rPr>
          <w:rFonts w:eastAsia="?c?e?o“A‘??S?V?b?N‘I"/>
        </w:rPr>
        <w:t xml:space="preserve">clauses 8.8.1, 8.8.2, and 8.8.2A </w:t>
      </w:r>
      <w:r w:rsidRPr="00737484">
        <w:rPr>
          <w:u w:val="single"/>
        </w:rPr>
        <w:t>for the same BS Rx diversity configuration</w:t>
      </w:r>
      <w:r w:rsidRPr="00737484">
        <w:rPr>
          <w:rFonts w:eastAsia="?c?e?o“A‘??S?V?b?N‘I"/>
        </w:rPr>
        <w:t>.</w:t>
      </w:r>
    </w:p>
    <w:p w:rsidR="008A33B5" w:rsidRPr="00737484" w:rsidRDefault="008A33B5">
      <w:pPr>
        <w:pStyle w:val="B1"/>
      </w:pPr>
      <w:r w:rsidRPr="00737484">
        <w:rPr>
          <w:rFonts w:cs="v4.2.0"/>
        </w:rPr>
        <w:t>1)</w:t>
      </w:r>
      <w:r w:rsidRPr="00737484">
        <w:rPr>
          <w:rFonts w:cs="v4.2.0"/>
        </w:rPr>
        <w:tab/>
        <w:t>For BS with Rx diversity, connect the BS tester generating the wanted signal</w:t>
      </w:r>
      <w:r w:rsidRPr="00737484">
        <w:t>, multipath fading simulators</w:t>
      </w:r>
      <w:r w:rsidRPr="00737484">
        <w:rPr>
          <w:rFonts w:cs="v4.2.0"/>
        </w:rPr>
        <w:t xml:space="preserve"> and AWGN generators to both BS antenna connectors for diversity reception via a combining network as shown in annex B.</w:t>
      </w:r>
    </w:p>
    <w:p w:rsidR="008A33B5" w:rsidRPr="00737484" w:rsidRDefault="008A33B5">
      <w:pPr>
        <w:pStyle w:val="B1"/>
      </w:pPr>
      <w:r w:rsidRPr="00737484">
        <w:lastRenderedPageBreak/>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629" w:name="_Toc510646093"/>
      <w:r w:rsidRPr="00737484">
        <w:rPr>
          <w:rFonts w:cs="v4.2.0"/>
        </w:rPr>
        <w:t>8.8.5.4.2</w:t>
      </w:r>
      <w:r w:rsidRPr="00737484">
        <w:rPr>
          <w:rFonts w:cs="v4.2.0"/>
        </w:rPr>
        <w:tab/>
        <w:t>Procedure</w:t>
      </w:r>
      <w:bookmarkEnd w:id="629"/>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ind w:left="2410" w:hanging="1843"/>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410" w:hanging="1843"/>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410" w:hanging="1843"/>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8.23A is achieved. To achieve the specified E</w:t>
      </w:r>
      <w:r w:rsidRPr="00737484">
        <w:rPr>
          <w:vertAlign w:val="subscript"/>
        </w:rPr>
        <w:t>b</w:t>
      </w:r>
      <w:r w:rsidRPr="00737484">
        <w:t>/N</w:t>
      </w:r>
      <w:r w:rsidRPr="00737484">
        <w:rPr>
          <w:vertAlign w:val="subscript"/>
        </w:rPr>
        <w:t>O</w:t>
      </w:r>
      <w:r w:rsidRPr="00737484">
        <w:t>, the ratio of the wanted signal level (of the message part) relative to the AWGN signal at the BS input should be adjusted to:</w:t>
      </w:r>
    </w:p>
    <w:p w:rsidR="008A33B5" w:rsidRPr="00737484" w:rsidRDefault="008A33B5">
      <w:pPr>
        <w:pStyle w:val="EQ"/>
        <w:rPr>
          <w:lang w:val="pt-BR"/>
        </w:rPr>
      </w:pPr>
      <w:r w:rsidRPr="00737484">
        <w:tab/>
      </w:r>
      <w:r w:rsidRPr="00737484">
        <w:rPr>
          <w:lang w:val="pt-BR"/>
        </w:rPr>
        <w:t>10*Log10(TB/(TTI*3.84*10</w:t>
      </w:r>
      <w:r w:rsidRPr="00737484">
        <w:rPr>
          <w:vertAlign w:val="superscript"/>
          <w:lang w:val="pt-BR"/>
        </w:rPr>
        <w:t>6</w:t>
      </w:r>
      <w:r w:rsidRPr="00737484">
        <w:rPr>
          <w:lang w:val="pt-BR"/>
        </w:rPr>
        <w:t>))+E</w:t>
      </w:r>
      <w:r w:rsidRPr="00737484">
        <w:rPr>
          <w:vertAlign w:val="subscript"/>
          <w:lang w:val="pt-BR"/>
        </w:rPr>
        <w:t>b</w:t>
      </w:r>
      <w:r w:rsidRPr="00737484">
        <w:rPr>
          <w:lang w:val="pt-BR"/>
        </w:rPr>
        <w:t>/N</w:t>
      </w:r>
      <w:r w:rsidRPr="00737484">
        <w:rPr>
          <w:vertAlign w:val="subscript"/>
          <w:lang w:val="pt-BR"/>
        </w:rPr>
        <w:t xml:space="preserve">0 </w:t>
      </w:r>
      <w:r w:rsidRPr="00737484">
        <w:rPr>
          <w:lang w:val="pt-BR"/>
        </w:rPr>
        <w:t>[ dB]</w:t>
      </w:r>
    </w:p>
    <w:p w:rsidR="008A33B5" w:rsidRPr="00737484" w:rsidRDefault="008A33B5">
      <w:pPr>
        <w:pStyle w:val="B1"/>
      </w:pPr>
      <w:r w:rsidRPr="00737484">
        <w:rPr>
          <w:rFonts w:cs="v4.2.0"/>
        </w:rPr>
        <w:t>5)</w:t>
      </w:r>
      <w:r w:rsidRPr="00737484">
        <w:rPr>
          <w:rFonts w:cs="v4.2.0"/>
        </w:rPr>
        <w:tab/>
        <w:t>The test signal generator sends a preamble followed by the actual RACH message. This pattern is repeated (see figure 8.5A). The receiver tries to detect the preamble and the message. The block error rate is calculated for the messages that have been decoded. Messages following undetected preambles shall not be taken into account in the BLER measurement.</w:t>
      </w:r>
    </w:p>
    <w:p w:rsidR="008A33B5" w:rsidRPr="00737484" w:rsidRDefault="00923088">
      <w:pPr>
        <w:pStyle w:val="TH"/>
      </w:pPr>
      <w:r>
        <w:rPr>
          <w:rFonts w:cs="v4.2.0"/>
          <w:noProof/>
          <w:lang w:val="en-US"/>
        </w:rPr>
        <w:drawing>
          <wp:inline distT="0" distB="0" distL="0" distR="0">
            <wp:extent cx="5492115" cy="35369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rsidR="008A33B5" w:rsidRPr="00737484" w:rsidRDefault="008A33B5" w:rsidP="00B50B2F">
      <w:pPr>
        <w:pStyle w:val="TF"/>
        <w:outlineLvl w:val="0"/>
        <w:rPr>
          <w:rFonts w:cs="v4.2.0"/>
        </w:rPr>
      </w:pPr>
      <w:r w:rsidRPr="00737484">
        <w:rPr>
          <w:rFonts w:cs="v4.2.0"/>
        </w:rPr>
        <w:t>Figure 8.5A: RACH test signal pattern</w:t>
      </w:r>
    </w:p>
    <w:p w:rsidR="008A33B5" w:rsidRPr="00737484" w:rsidRDefault="008A33B5" w:rsidP="00B50B2F">
      <w:pPr>
        <w:pStyle w:val="Heading4"/>
        <w:rPr>
          <w:rFonts w:eastAsia="MS P??" w:cs="v4.2.0"/>
        </w:rPr>
      </w:pPr>
      <w:bookmarkStart w:id="630" w:name="_Toc510646094"/>
      <w:r w:rsidRPr="00737484">
        <w:rPr>
          <w:rFonts w:eastAsia="MS P??" w:cs="v4.2.0"/>
        </w:rPr>
        <w:t>8.8.5.5</w:t>
      </w:r>
      <w:r w:rsidRPr="00737484">
        <w:rPr>
          <w:rFonts w:eastAsia="MS P??" w:cs="v4.2.0"/>
        </w:rPr>
        <w:tab/>
        <w:t>Test requirements</w:t>
      </w:r>
      <w:bookmarkEnd w:id="630"/>
    </w:p>
    <w:p w:rsidR="008A33B5" w:rsidRPr="00737484" w:rsidRDefault="008A33B5">
      <w:pPr>
        <w:rPr>
          <w:rFonts w:cs="v4.2.0"/>
        </w:rPr>
      </w:pPr>
      <w:r w:rsidRPr="00737484">
        <w:rPr>
          <w:rFonts w:cs="v4.2.0"/>
        </w:rPr>
        <w:t>The BLER measured according to clause 8.8.5.4.2 shall not exceed the BLER limits for the E</w:t>
      </w:r>
      <w:r w:rsidRPr="00737484">
        <w:rPr>
          <w:rFonts w:cs="v4.2.0"/>
          <w:vertAlign w:val="subscript"/>
        </w:rPr>
        <w:t>b</w:t>
      </w:r>
      <w:r w:rsidRPr="00737484">
        <w:rPr>
          <w:rFonts w:cs="v4.2.0"/>
        </w:rPr>
        <w:t>/N</w:t>
      </w:r>
      <w:r w:rsidRPr="00737484">
        <w:rPr>
          <w:rFonts w:cs="v4.2.0"/>
          <w:vertAlign w:val="subscript"/>
        </w:rPr>
        <w:t xml:space="preserve">0 </w:t>
      </w:r>
      <w:r w:rsidRPr="00737484">
        <w:rPr>
          <w:rFonts w:cs="v4.2.0"/>
        </w:rPr>
        <w:t>levels specified in table 8.23A.</w:t>
      </w:r>
    </w:p>
    <w:p w:rsidR="008A33B5" w:rsidRPr="00737484" w:rsidRDefault="008A33B5" w:rsidP="00B50B2F">
      <w:pPr>
        <w:pStyle w:val="TH"/>
        <w:outlineLvl w:val="0"/>
      </w:pPr>
      <w:r w:rsidRPr="00737484">
        <w:rPr>
          <w:rFonts w:eastAsia="?c?e?o“A‘??S?V?b?N‘I" w:cs="v4.2.0"/>
        </w:rPr>
        <w:t>Table 8.23A: Test requirements in high speed train conditions</w:t>
      </w:r>
    </w:p>
    <w:tbl>
      <w:tblPr>
        <w:tblW w:w="7371"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15"/>
        <w:gridCol w:w="1253"/>
        <w:gridCol w:w="1276"/>
        <w:gridCol w:w="1276"/>
        <w:gridCol w:w="1275"/>
        <w:gridCol w:w="1276"/>
      </w:tblGrid>
      <w:tr w:rsidR="008A33B5" w:rsidRPr="00737484">
        <w:trPr>
          <w:trHeight w:val="70"/>
          <w:jc w:val="center"/>
        </w:trPr>
        <w:tc>
          <w:tcPr>
            <w:tcW w:w="2268" w:type="dxa"/>
            <w:gridSpan w:val="2"/>
          </w:tcPr>
          <w:p w:rsidR="008A33B5" w:rsidRPr="00737484" w:rsidRDefault="008A33B5">
            <w:pPr>
              <w:pStyle w:val="TAH"/>
              <w:rPr>
                <w:rFonts w:cs="Arial"/>
                <w:lang w:eastAsia="en-US"/>
              </w:rPr>
            </w:pPr>
            <w:r w:rsidRPr="00737484">
              <w:rPr>
                <w:rFonts w:eastAsia="?c?e?o“A‘??S?V?b?N‘I" w:cs="Arial"/>
                <w:lang w:eastAsia="en-US"/>
              </w:rPr>
              <w:t>Transport Block size TB and TTI in frames</w:t>
            </w:r>
          </w:p>
        </w:tc>
        <w:tc>
          <w:tcPr>
            <w:tcW w:w="2552" w:type="dxa"/>
            <w:gridSpan w:val="2"/>
          </w:tcPr>
          <w:p w:rsidR="008A33B5" w:rsidRPr="00737484" w:rsidRDefault="008A33B5">
            <w:pPr>
              <w:pStyle w:val="TAH"/>
              <w:rPr>
                <w:rFonts w:cs="Arial"/>
                <w:lang w:eastAsia="en-US"/>
              </w:rPr>
            </w:pPr>
            <w:r w:rsidRPr="00737484">
              <w:rPr>
                <w:rFonts w:eastAsia="?c?e?o“A‘??S?V?b?N‘I" w:cs="Arial"/>
                <w:lang w:eastAsia="en-US"/>
              </w:rPr>
              <w:t>168 bits, TTI = 20 ms</w:t>
            </w:r>
          </w:p>
        </w:tc>
        <w:tc>
          <w:tcPr>
            <w:tcW w:w="2551" w:type="dxa"/>
            <w:gridSpan w:val="2"/>
          </w:tcPr>
          <w:p w:rsidR="008A33B5" w:rsidRPr="00737484" w:rsidRDefault="008A33B5">
            <w:pPr>
              <w:pStyle w:val="TAH"/>
              <w:rPr>
                <w:rFonts w:eastAsia="?c?e?o“A‘??S?V?b?N‘I" w:cs="Arial"/>
                <w:lang w:eastAsia="en-US"/>
              </w:rPr>
            </w:pPr>
            <w:r w:rsidRPr="00737484">
              <w:rPr>
                <w:rFonts w:eastAsia="?c?e?o“A‘??S?V?b?N‘I" w:cs="Arial"/>
                <w:lang w:eastAsia="en-US"/>
              </w:rPr>
              <w:t>360 bits, TTI = 20 ms</w:t>
            </w:r>
          </w:p>
        </w:tc>
      </w:tr>
      <w:tr w:rsidR="008A33B5" w:rsidRPr="00737484">
        <w:trPr>
          <w:trHeight w:val="360"/>
          <w:jc w:val="center"/>
        </w:trPr>
        <w:tc>
          <w:tcPr>
            <w:tcW w:w="1015" w:type="dxa"/>
          </w:tcPr>
          <w:p w:rsidR="008A33B5" w:rsidRPr="00737484" w:rsidRDefault="008A33B5">
            <w:pPr>
              <w:pStyle w:val="TAH"/>
              <w:rPr>
                <w:rFonts w:cs="Arial"/>
                <w:lang w:eastAsia="en-US"/>
              </w:rPr>
            </w:pPr>
            <w:r w:rsidRPr="00737484">
              <w:rPr>
                <w:rFonts w:cs="Arial"/>
                <w:lang w:eastAsia="en-US"/>
              </w:rPr>
              <w:t>Scenario</w:t>
            </w:r>
          </w:p>
        </w:tc>
        <w:tc>
          <w:tcPr>
            <w:tcW w:w="1253" w:type="dxa"/>
          </w:tcPr>
          <w:p w:rsidR="008A33B5" w:rsidRPr="00737484" w:rsidRDefault="008A33B5">
            <w:pPr>
              <w:pStyle w:val="TAH"/>
              <w:rPr>
                <w:rFonts w:cs="Arial"/>
                <w:lang w:eastAsia="en-US"/>
              </w:rPr>
            </w:pPr>
          </w:p>
        </w:tc>
        <w:tc>
          <w:tcPr>
            <w:tcW w:w="1276"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276"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c>
          <w:tcPr>
            <w:tcW w:w="1275"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276"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r>
      <w:tr w:rsidR="008A33B5" w:rsidRPr="00737484">
        <w:trPr>
          <w:trHeight w:val="185"/>
          <w:jc w:val="center"/>
        </w:trPr>
        <w:tc>
          <w:tcPr>
            <w:tcW w:w="1015" w:type="dxa"/>
            <w:vMerge w:val="restart"/>
          </w:tcPr>
          <w:p w:rsidR="008A33B5" w:rsidRPr="00737484" w:rsidRDefault="008A33B5">
            <w:pPr>
              <w:pStyle w:val="TAC"/>
              <w:rPr>
                <w:rFonts w:cs="Arial"/>
                <w:lang w:eastAsia="en-US"/>
              </w:rPr>
            </w:pPr>
            <w:r w:rsidRPr="00737484">
              <w:rPr>
                <w:rFonts w:cs="Arial"/>
                <w:lang w:eastAsia="en-US"/>
              </w:rPr>
              <w:t>1</w:t>
            </w:r>
          </w:p>
        </w:tc>
        <w:tc>
          <w:tcPr>
            <w:tcW w:w="1253" w:type="dxa"/>
          </w:tcPr>
          <w:p w:rsidR="008A33B5" w:rsidRPr="00737484" w:rsidRDefault="008A33B5">
            <w:pPr>
              <w:pStyle w:val="TAC"/>
              <w:rPr>
                <w:rFonts w:cs="Arial"/>
                <w:lang w:eastAsia="en-US"/>
              </w:rPr>
            </w:pPr>
            <w:r w:rsidRPr="00737484">
              <w:rPr>
                <w:rFonts w:eastAsia="‚c‚e‚o“Á‘¾ƒSƒVƒbƒN‘Ì" w:cs="Arial"/>
                <w:lang w:eastAsia="en-US"/>
              </w:rPr>
              <w:t xml:space="preserve"> BS with Rx Diversity</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5.7 dB</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7.0 dB</w:t>
            </w:r>
          </w:p>
        </w:tc>
        <w:tc>
          <w:tcPr>
            <w:tcW w:w="1275" w:type="dxa"/>
          </w:tcPr>
          <w:p w:rsidR="008A33B5" w:rsidRPr="00737484" w:rsidRDefault="008A33B5">
            <w:pPr>
              <w:pStyle w:val="TAC"/>
              <w:rPr>
                <w:rFonts w:eastAsia="?c?e?o“A‘??S?V?b?N‘I" w:cs="Arial"/>
                <w:lang w:eastAsia="en-US"/>
              </w:rPr>
            </w:pPr>
            <w:r w:rsidRPr="00737484">
              <w:rPr>
                <w:rFonts w:eastAsia="?c?e?o“A‘??S?V?b?N‘I" w:cs="v4.2.0"/>
                <w:lang w:eastAsia="en-US"/>
              </w:rPr>
              <w:t>5.9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6.8 dB</w:t>
            </w:r>
          </w:p>
        </w:tc>
      </w:tr>
      <w:tr w:rsidR="008A33B5" w:rsidRPr="00737484">
        <w:trPr>
          <w:trHeight w:val="70"/>
          <w:jc w:val="center"/>
        </w:trPr>
        <w:tc>
          <w:tcPr>
            <w:tcW w:w="1015" w:type="dxa"/>
            <w:vMerge/>
          </w:tcPr>
          <w:p w:rsidR="008A33B5" w:rsidRPr="00737484" w:rsidRDefault="008A33B5">
            <w:pPr>
              <w:pStyle w:val="TAC"/>
              <w:rPr>
                <w:rFonts w:eastAsia="‚c‚e‚o“Á‘¾ƒSƒVƒbƒN‘Ì" w:cs="Arial"/>
                <w:lang w:eastAsia="en-US"/>
              </w:rPr>
            </w:pPr>
          </w:p>
        </w:tc>
        <w:tc>
          <w:tcPr>
            <w:tcW w:w="1253" w:type="dxa"/>
          </w:tcPr>
          <w:p w:rsidR="008A33B5" w:rsidRPr="00737484" w:rsidRDefault="008A33B5">
            <w:pPr>
              <w:pStyle w:val="TAC"/>
              <w:rPr>
                <w:rFonts w:eastAsia="‚c‚e‚o“Á‘¾ƒSƒVƒbƒN‘Ì" w:cs="Arial"/>
                <w:lang w:eastAsia="en-US"/>
              </w:rPr>
            </w:pPr>
            <w:r w:rsidRPr="00737484">
              <w:rPr>
                <w:rFonts w:eastAsia="‚c‚e‚o“Á‘¾ƒSƒVƒbƒN‘Ì" w:cs="Arial"/>
                <w:lang w:eastAsia="en-US"/>
              </w:rPr>
              <w:t xml:space="preserve"> BS without Rx Diversity</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8.7 dB</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10.0 dB</w:t>
            </w:r>
          </w:p>
        </w:tc>
        <w:tc>
          <w:tcPr>
            <w:tcW w:w="1275" w:type="dxa"/>
          </w:tcPr>
          <w:p w:rsidR="008A33B5" w:rsidRPr="00737484" w:rsidRDefault="008A33B5">
            <w:pPr>
              <w:pStyle w:val="TAC"/>
              <w:rPr>
                <w:rFonts w:eastAsia="?c?e?o“A‘??S?V?b?N‘I" w:cs="Arial"/>
                <w:lang w:eastAsia="en-US"/>
              </w:rPr>
            </w:pPr>
            <w:r w:rsidRPr="00737484">
              <w:rPr>
                <w:rFonts w:eastAsia="?c?e?o“A‘??S?V?b?N‘I" w:cs="v4.2.0"/>
                <w:lang w:eastAsia="en-US"/>
              </w:rPr>
              <w:t>8.9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9.8 dB</w:t>
            </w:r>
          </w:p>
        </w:tc>
      </w:tr>
      <w:tr w:rsidR="008A33B5" w:rsidRPr="00737484">
        <w:trPr>
          <w:trHeight w:val="70"/>
          <w:jc w:val="center"/>
        </w:trPr>
        <w:tc>
          <w:tcPr>
            <w:tcW w:w="1015" w:type="dxa"/>
            <w:vMerge w:val="restart"/>
          </w:tcPr>
          <w:p w:rsidR="008A33B5" w:rsidRPr="00737484" w:rsidRDefault="008A33B5">
            <w:pPr>
              <w:pStyle w:val="TAC"/>
              <w:rPr>
                <w:rFonts w:eastAsia="‚c‚e‚o“Á‘¾ƒSƒVƒbƒN‘Ì" w:cs="Arial"/>
                <w:lang w:eastAsia="en-US"/>
              </w:rPr>
            </w:pPr>
            <w:r w:rsidRPr="00737484">
              <w:rPr>
                <w:rFonts w:eastAsia="‚c‚e‚o“Á‘¾ƒSƒVƒbƒN‘Ì" w:cs="Arial"/>
                <w:lang w:eastAsia="en-US"/>
              </w:rPr>
              <w:t>2</w:t>
            </w:r>
          </w:p>
        </w:tc>
        <w:tc>
          <w:tcPr>
            <w:tcW w:w="1253"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 Rx Diversity</w:t>
            </w:r>
          </w:p>
        </w:tc>
        <w:tc>
          <w:tcPr>
            <w:tcW w:w="1276" w:type="dxa"/>
          </w:tcPr>
          <w:p w:rsidR="008A33B5" w:rsidRPr="00737484" w:rsidRDefault="008A33B5">
            <w:pPr>
              <w:pStyle w:val="TAC"/>
              <w:rPr>
                <w:rFonts w:eastAsia="?c?e?o“A‘??S?V?b?N‘I" w:cs="Arial"/>
                <w:lang w:eastAsia="en-US"/>
              </w:rPr>
            </w:pPr>
            <w:r w:rsidRPr="00737484">
              <w:rPr>
                <w:rFonts w:eastAsia="‚c‚e‚o“Á‘¾ƒSƒVƒbƒN‘Ì" w:cs="v5.0.0"/>
                <w:lang w:eastAsia="en-US"/>
              </w:rPr>
              <w:t>n.a.</w:t>
            </w:r>
          </w:p>
        </w:tc>
        <w:tc>
          <w:tcPr>
            <w:tcW w:w="1276" w:type="dxa"/>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1275" w:type="dxa"/>
          </w:tcPr>
          <w:p w:rsidR="008A33B5" w:rsidRPr="00737484" w:rsidRDefault="008A33B5">
            <w:pPr>
              <w:pStyle w:val="TAC"/>
              <w:rPr>
                <w:rFonts w:eastAsia="?c?e?o“A‘??S?V?b?N‘I" w:cs="Arial"/>
                <w:lang w:eastAsia="en-US"/>
              </w:rPr>
            </w:pPr>
            <w:r w:rsidRPr="00737484">
              <w:rPr>
                <w:rFonts w:eastAsia="‚c‚e‚o“Á‘¾ƒSƒVƒbƒN‘Ì" w:cs="v5.0.0"/>
                <w:lang w:eastAsia="en-US"/>
              </w:rPr>
              <w:t>n.a.</w:t>
            </w:r>
          </w:p>
        </w:tc>
        <w:tc>
          <w:tcPr>
            <w:tcW w:w="1276" w:type="dxa"/>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r>
      <w:tr w:rsidR="008A33B5" w:rsidRPr="00737484">
        <w:trPr>
          <w:trHeight w:val="70"/>
          <w:jc w:val="center"/>
        </w:trPr>
        <w:tc>
          <w:tcPr>
            <w:tcW w:w="1015" w:type="dxa"/>
            <w:vMerge/>
          </w:tcPr>
          <w:p w:rsidR="008A33B5" w:rsidRPr="00737484" w:rsidRDefault="008A33B5">
            <w:pPr>
              <w:pStyle w:val="TAC"/>
              <w:rPr>
                <w:rFonts w:eastAsia="‚c‚e‚o“Á‘¾ƒSƒVƒbƒN‘Ì" w:cs="Arial"/>
                <w:lang w:eastAsia="en-US"/>
              </w:rPr>
            </w:pPr>
          </w:p>
        </w:tc>
        <w:tc>
          <w:tcPr>
            <w:tcW w:w="1253"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without Rx Diversity</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8.3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9.2 dB</w:t>
            </w:r>
          </w:p>
        </w:tc>
        <w:tc>
          <w:tcPr>
            <w:tcW w:w="1275" w:type="dxa"/>
          </w:tcPr>
          <w:p w:rsidR="008A33B5" w:rsidRPr="00737484" w:rsidRDefault="008A33B5">
            <w:pPr>
              <w:pStyle w:val="TAC"/>
              <w:rPr>
                <w:rFonts w:eastAsia="?c?e?o“A‘??S?V?b?N‘I" w:cs="Arial"/>
                <w:lang w:eastAsia="en-US"/>
              </w:rPr>
            </w:pPr>
            <w:r w:rsidRPr="00737484">
              <w:rPr>
                <w:rFonts w:eastAsia="?c?e?o“A‘??S?V?b?N‘I" w:cs="v4.2.0"/>
                <w:lang w:eastAsia="en-US"/>
              </w:rPr>
              <w:t>8.0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8.9 dB</w:t>
            </w:r>
          </w:p>
        </w:tc>
      </w:tr>
      <w:tr w:rsidR="008A33B5" w:rsidRPr="00737484">
        <w:trPr>
          <w:trHeight w:val="81"/>
          <w:jc w:val="center"/>
        </w:trPr>
        <w:tc>
          <w:tcPr>
            <w:tcW w:w="1015" w:type="dxa"/>
            <w:vMerge w:val="restart"/>
          </w:tcPr>
          <w:p w:rsidR="008A33B5" w:rsidRPr="00737484" w:rsidRDefault="008A33B5">
            <w:pPr>
              <w:pStyle w:val="TAC"/>
              <w:rPr>
                <w:rFonts w:eastAsia="‚c‚e‚o“Á‘¾ƒSƒVƒbƒN‘Ì" w:cs="Arial"/>
                <w:lang w:eastAsia="en-US"/>
              </w:rPr>
            </w:pPr>
            <w:r w:rsidRPr="00737484">
              <w:rPr>
                <w:rFonts w:eastAsia="‚c‚e‚o“Á‘¾ƒSƒVƒbƒN‘Ì" w:cs="Arial"/>
                <w:lang w:eastAsia="en-US"/>
              </w:rPr>
              <w:t>3</w:t>
            </w:r>
          </w:p>
        </w:tc>
        <w:tc>
          <w:tcPr>
            <w:tcW w:w="1253"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 Rx Diversity</w:t>
            </w:r>
          </w:p>
        </w:tc>
        <w:tc>
          <w:tcPr>
            <w:tcW w:w="1276" w:type="dxa"/>
          </w:tcPr>
          <w:p w:rsidR="008A33B5" w:rsidRPr="00737484" w:rsidRDefault="008A33B5">
            <w:pPr>
              <w:pStyle w:val="TAC"/>
              <w:rPr>
                <w:rFonts w:eastAsia="?c?e?o“A‘??S?V?b?N‘I" w:cs="Arial"/>
                <w:lang w:eastAsia="en-US"/>
              </w:rPr>
            </w:pPr>
            <w:r w:rsidRPr="00737484">
              <w:rPr>
                <w:rFonts w:eastAsia="‚c‚e‚o“Á‘¾ƒSƒVƒbƒN‘Ì" w:cs="v5.0.0"/>
                <w:lang w:eastAsia="en-US"/>
              </w:rPr>
              <w:t>n.a.</w:t>
            </w:r>
          </w:p>
        </w:tc>
        <w:tc>
          <w:tcPr>
            <w:tcW w:w="1276" w:type="dxa"/>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1275" w:type="dxa"/>
          </w:tcPr>
          <w:p w:rsidR="008A33B5" w:rsidRPr="00737484" w:rsidRDefault="008A33B5">
            <w:pPr>
              <w:pStyle w:val="TAC"/>
              <w:rPr>
                <w:rFonts w:eastAsia="?c?e?o“A‘??S?V?b?N‘I" w:cs="Arial"/>
                <w:lang w:eastAsia="en-US"/>
              </w:rPr>
            </w:pPr>
            <w:r w:rsidRPr="00737484">
              <w:rPr>
                <w:rFonts w:eastAsia="‚c‚e‚o“Á‘¾ƒSƒVƒbƒN‘Ì" w:cs="v5.0.0"/>
                <w:lang w:eastAsia="en-US"/>
              </w:rPr>
              <w:t>n.a.</w:t>
            </w:r>
          </w:p>
        </w:tc>
        <w:tc>
          <w:tcPr>
            <w:tcW w:w="1276" w:type="dxa"/>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r>
      <w:tr w:rsidR="008A33B5" w:rsidRPr="00737484">
        <w:trPr>
          <w:trHeight w:val="70"/>
          <w:jc w:val="center"/>
        </w:trPr>
        <w:tc>
          <w:tcPr>
            <w:tcW w:w="1015" w:type="dxa"/>
            <w:vMerge/>
          </w:tcPr>
          <w:p w:rsidR="008A33B5" w:rsidRPr="00737484" w:rsidRDefault="008A33B5">
            <w:pPr>
              <w:pStyle w:val="TAC"/>
              <w:rPr>
                <w:rFonts w:eastAsia="‚c‚e‚o“Á‘¾ƒSƒVƒbƒN‘Ì" w:cs="Arial"/>
                <w:lang w:eastAsia="en-US"/>
              </w:rPr>
            </w:pPr>
          </w:p>
        </w:tc>
        <w:tc>
          <w:tcPr>
            <w:tcW w:w="1253"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without Rx Diversity</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8.8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10.2 dB</w:t>
            </w:r>
          </w:p>
        </w:tc>
        <w:tc>
          <w:tcPr>
            <w:tcW w:w="1275" w:type="dxa"/>
          </w:tcPr>
          <w:p w:rsidR="008A33B5" w:rsidRPr="00737484" w:rsidRDefault="008A33B5">
            <w:pPr>
              <w:pStyle w:val="TAC"/>
              <w:rPr>
                <w:rFonts w:eastAsia="?c?e?o“A‘??S?V?b?N‘I" w:cs="Arial"/>
                <w:lang w:eastAsia="en-US"/>
              </w:rPr>
            </w:pPr>
            <w:r w:rsidRPr="00737484">
              <w:rPr>
                <w:rFonts w:eastAsia="?c?e?o“A‘??S?V?b?N‘I" w:cs="v4.2.0"/>
                <w:lang w:eastAsia="en-US"/>
              </w:rPr>
              <w:t>9.0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9.9 dB</w:t>
            </w:r>
          </w:p>
        </w:tc>
      </w:tr>
    </w:tbl>
    <w:p w:rsidR="008A33B5" w:rsidRPr="00737484" w:rsidRDefault="008A33B5">
      <w:pPr>
        <w:rPr>
          <w:rFonts w:eastAsia="‚c‚e‚o“Á‘¾ƒSƒVƒbƒN‘Ì"/>
        </w:rPr>
      </w:pP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cs="v5.0.0"/>
        </w:rPr>
      </w:pPr>
      <w:bookmarkStart w:id="631" w:name="_Toc510646095"/>
      <w:r w:rsidRPr="00737484">
        <w:rPr>
          <w:rFonts w:cs="v5.0.0"/>
        </w:rPr>
        <w:lastRenderedPageBreak/>
        <w:t>8.9</w:t>
      </w:r>
      <w:r w:rsidRPr="00737484">
        <w:rPr>
          <w:rFonts w:cs="v5.0.0"/>
        </w:rPr>
        <w:tab/>
      </w:r>
      <w:r w:rsidRPr="00737484">
        <w:rPr>
          <w:rFonts w:cs="v4.2.0"/>
        </w:rPr>
        <w:t>(void)</w:t>
      </w:r>
      <w:bookmarkEnd w:id="631"/>
    </w:p>
    <w:p w:rsidR="008A33B5" w:rsidRPr="00737484" w:rsidRDefault="008A33B5" w:rsidP="00B50B2F">
      <w:pPr>
        <w:pStyle w:val="TH"/>
        <w:outlineLvl w:val="0"/>
        <w:rPr>
          <w:rFonts w:eastAsia="?c?e?o“A‘??S?V?b?N‘I"/>
        </w:rPr>
      </w:pPr>
      <w:r w:rsidRPr="00737484">
        <w:rPr>
          <w:rFonts w:eastAsia="?c?e?o“A‘??S?V?b?N‘I"/>
        </w:rPr>
        <w:t xml:space="preserve">Table 8.24: </w:t>
      </w:r>
      <w:r w:rsidRPr="00737484">
        <w:rPr>
          <w:rFonts w:cs="v4.2.0"/>
        </w:rPr>
        <w:t>(void)</w:t>
      </w:r>
    </w:p>
    <w:p w:rsidR="008A33B5" w:rsidRPr="00737484" w:rsidRDefault="008A33B5">
      <w:pPr>
        <w:pStyle w:val="TF"/>
        <w:rPr>
          <w:rFonts w:cs="v5.0.0"/>
        </w:rPr>
      </w:pPr>
      <w:r w:rsidRPr="00737484">
        <w:rPr>
          <w:rFonts w:cs="v5.0.0"/>
        </w:rPr>
        <w:t xml:space="preserve">Figure 8.6: </w:t>
      </w:r>
      <w:r w:rsidRPr="00737484">
        <w:rPr>
          <w:rFonts w:cs="v4.2.0"/>
        </w:rPr>
        <w:t>(void)</w:t>
      </w:r>
    </w:p>
    <w:p w:rsidR="008A33B5" w:rsidRPr="00737484" w:rsidRDefault="008A33B5">
      <w:pPr>
        <w:pStyle w:val="TH"/>
      </w:pPr>
      <w:r w:rsidRPr="00737484">
        <w:rPr>
          <w:rFonts w:eastAsia="?c?e?o“A‘??S?V?b?N‘I"/>
        </w:rPr>
        <w:t xml:space="preserve">Table 8.25: </w:t>
      </w:r>
      <w:r w:rsidRPr="00737484">
        <w:rPr>
          <w:rFonts w:cs="v4.2.0"/>
        </w:rPr>
        <w:t>(void)</w:t>
      </w:r>
    </w:p>
    <w:p w:rsidR="008A33B5" w:rsidRPr="00737484" w:rsidRDefault="008A33B5">
      <w:pPr>
        <w:pStyle w:val="TH"/>
        <w:rPr>
          <w:rFonts w:eastAsia="?c?e?o“A‘??S?V?b?N‘I"/>
        </w:rPr>
      </w:pPr>
      <w:r w:rsidRPr="00737484">
        <w:rPr>
          <w:rFonts w:eastAsia="?c?e?o“A‘??S?V?b?N‘I"/>
        </w:rPr>
        <w:t xml:space="preserve">Table 8.26: </w:t>
      </w:r>
      <w:r w:rsidRPr="00737484">
        <w:rPr>
          <w:rFonts w:cs="v4.2.0"/>
        </w:rPr>
        <w:t>(void)</w:t>
      </w:r>
    </w:p>
    <w:p w:rsidR="008A33B5" w:rsidRPr="00737484" w:rsidRDefault="008A33B5">
      <w:pPr>
        <w:pStyle w:val="TF"/>
      </w:pPr>
      <w:r w:rsidRPr="00737484">
        <w:t xml:space="preserve">Figure 8.7: </w:t>
      </w:r>
      <w:r w:rsidRPr="00737484">
        <w:rPr>
          <w:rFonts w:cs="v4.2.0"/>
        </w:rPr>
        <w:t>(void)</w:t>
      </w:r>
    </w:p>
    <w:p w:rsidR="008A33B5" w:rsidRPr="00737484" w:rsidRDefault="008A33B5">
      <w:pPr>
        <w:pStyle w:val="TH"/>
      </w:pPr>
      <w:r w:rsidRPr="00737484">
        <w:rPr>
          <w:rFonts w:eastAsia="?c?e?o“A‘??S?V?b?N‘I"/>
        </w:rPr>
        <w:t xml:space="preserve">Table 8.27: </w:t>
      </w:r>
      <w:r w:rsidRPr="00737484">
        <w:rPr>
          <w:rFonts w:cs="v4.2.0"/>
        </w:rPr>
        <w:t>(void)</w:t>
      </w:r>
    </w:p>
    <w:p w:rsidR="008A33B5" w:rsidRPr="00737484" w:rsidRDefault="008A33B5">
      <w:pPr>
        <w:pStyle w:val="Heading2"/>
      </w:pPr>
      <w:bookmarkStart w:id="632" w:name="_Toc510646096"/>
      <w:r w:rsidRPr="00737484">
        <w:t>8.10</w:t>
      </w:r>
      <w:r w:rsidRPr="00737484">
        <w:tab/>
      </w:r>
      <w:r w:rsidRPr="00737484">
        <w:rPr>
          <w:rFonts w:cs="v4.2.0"/>
        </w:rPr>
        <w:t>(void)</w:t>
      </w:r>
      <w:bookmarkEnd w:id="632"/>
    </w:p>
    <w:p w:rsidR="008A33B5" w:rsidRPr="00737484" w:rsidRDefault="008A33B5" w:rsidP="00B50B2F">
      <w:pPr>
        <w:pStyle w:val="TH"/>
        <w:outlineLvl w:val="0"/>
      </w:pPr>
      <w:bookmarkStart w:id="633" w:name="_Ref468247078"/>
      <w:r w:rsidRPr="00737484">
        <w:t>Table 8.</w:t>
      </w:r>
      <w:r w:rsidRPr="00737484">
        <w:rPr>
          <w:rFonts w:eastAsia="MS ??"/>
        </w:rPr>
        <w:t>28</w:t>
      </w:r>
      <w:r w:rsidRPr="00737484">
        <w:t xml:space="preserve">: </w:t>
      </w:r>
      <w:bookmarkEnd w:id="633"/>
      <w:r w:rsidRPr="00737484">
        <w:rPr>
          <w:rFonts w:cs="v4.2.0"/>
        </w:rPr>
        <w:t>(void)</w:t>
      </w:r>
    </w:p>
    <w:p w:rsidR="008A33B5" w:rsidRPr="00737484" w:rsidRDefault="008A33B5">
      <w:pPr>
        <w:pStyle w:val="TH"/>
        <w:rPr>
          <w:rFonts w:cs="v4.2.0"/>
        </w:rPr>
      </w:pPr>
      <w:r w:rsidRPr="00737484">
        <w:t>Table 8.</w:t>
      </w:r>
      <w:r w:rsidRPr="00737484">
        <w:rPr>
          <w:rFonts w:eastAsia="MS ??"/>
        </w:rPr>
        <w:t>29</w:t>
      </w:r>
      <w:r w:rsidRPr="00737484">
        <w:t xml:space="preserve">: </w:t>
      </w:r>
      <w:r w:rsidRPr="00737484">
        <w:rPr>
          <w:rFonts w:cs="v4.2.0"/>
        </w:rPr>
        <w:t>(void)</w:t>
      </w:r>
    </w:p>
    <w:p w:rsidR="008A33B5" w:rsidRPr="00737484" w:rsidRDefault="008A33B5">
      <w:pPr>
        <w:pStyle w:val="Heading2"/>
        <w:rPr>
          <w:rFonts w:cs="v4.2.0"/>
        </w:rPr>
      </w:pPr>
      <w:bookmarkStart w:id="634" w:name="_Toc510646097"/>
      <w:r w:rsidRPr="00737484">
        <w:rPr>
          <w:rFonts w:cs="v4.2.0"/>
        </w:rPr>
        <w:t>8.11</w:t>
      </w:r>
      <w:r w:rsidRPr="00737484">
        <w:rPr>
          <w:rFonts w:cs="v4.2.0"/>
        </w:rPr>
        <w:tab/>
        <w:t>Performance of signalling detection for HS-DPCCH</w:t>
      </w:r>
      <w:bookmarkEnd w:id="634"/>
    </w:p>
    <w:p w:rsidR="008A33B5" w:rsidRPr="00737484" w:rsidRDefault="008A33B5">
      <w:pPr>
        <w:rPr>
          <w:rFonts w:eastAsia="?c?e?o“A‘??S?V?b?N‘I" w:cs="v4.2.0"/>
        </w:rPr>
      </w:pPr>
      <w:r w:rsidRPr="00737484">
        <w:rPr>
          <w:rFonts w:eastAsia="?c?e?o“A‘??S?V?b?N‘I" w:cs="v4.2.0"/>
        </w:rPr>
        <w:t>The performance requirement of HS-DPCCH signalling detection is determined by the two parameters: the probability of false detection of ACK; P(DTX-&gt;ACK) and the probability of mis-detection of ACK; P(ACK-&gt;DTX or NACK).</w:t>
      </w:r>
    </w:p>
    <w:p w:rsidR="008A33B5" w:rsidRPr="00737484" w:rsidRDefault="008A33B5" w:rsidP="00B50B2F">
      <w:pPr>
        <w:pStyle w:val="Heading3"/>
        <w:rPr>
          <w:rFonts w:cs="v4.2.0"/>
        </w:rPr>
      </w:pPr>
      <w:bookmarkStart w:id="635" w:name="_Toc510646098"/>
      <w:r w:rsidRPr="00737484">
        <w:rPr>
          <w:rFonts w:cs="v4.2.0"/>
        </w:rPr>
        <w:t>8.11.1</w:t>
      </w:r>
      <w:r w:rsidRPr="00737484">
        <w:rPr>
          <w:rFonts w:cs="v4.2.0"/>
        </w:rPr>
        <w:tab/>
        <w:t>ACK false alarm in static propagation conditions</w:t>
      </w:r>
      <w:bookmarkEnd w:id="635"/>
    </w:p>
    <w:p w:rsidR="008A33B5" w:rsidRPr="00737484" w:rsidRDefault="008A33B5" w:rsidP="00B50B2F">
      <w:pPr>
        <w:pStyle w:val="Heading4"/>
        <w:rPr>
          <w:rFonts w:cs="v4.2.0"/>
        </w:rPr>
      </w:pPr>
      <w:bookmarkStart w:id="636" w:name="_Toc510646099"/>
      <w:r w:rsidRPr="00737484">
        <w:rPr>
          <w:rFonts w:cs="v4.2.0"/>
        </w:rPr>
        <w:t>8.11.1.1</w:t>
      </w:r>
      <w:r w:rsidRPr="00737484">
        <w:rPr>
          <w:rFonts w:cs="v4.2.0"/>
        </w:rPr>
        <w:tab/>
        <w:t>Definition and applicability</w:t>
      </w:r>
      <w:bookmarkEnd w:id="636"/>
    </w:p>
    <w:p w:rsidR="008A33B5" w:rsidRPr="00737484" w:rsidRDefault="008A33B5">
      <w:pPr>
        <w:rPr>
          <w:rFonts w:eastAsia="?c?e?o“A‘??S?V?b?N‘I" w:cs="v4.2.0"/>
        </w:rPr>
      </w:pPr>
      <w:r w:rsidRPr="00737484">
        <w:rPr>
          <w:rFonts w:eastAsia="?c?e?o“A‘??S?V?b?N‘I" w:cs="v4.2.0"/>
        </w:rPr>
        <w:t>ACK false alarm is defined as a conditional probability of erroneous detection of ACK when input is only DPCCH and DPDCH (+interference). The performance requirement of ACK false alarm in static propagation conditions is determined by the maximum error ratio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 ACK false alarm: P(DTX-&gt;ACK) shall be 10</w:t>
      </w:r>
      <w:r w:rsidRPr="00737484">
        <w:rPr>
          <w:rFonts w:eastAsia="?c?e?o“A‘??S?V?b?N‘I" w:cs="v4.2.0"/>
          <w:vertAlign w:val="superscript"/>
        </w:rPr>
        <w:t>-2</w:t>
      </w:r>
      <w:r w:rsidRPr="00737484">
        <w:rPr>
          <w:rFonts w:eastAsia="?c?e?o“A‘??S?V?b?N‘I" w:cs="v4.2.0"/>
        </w:rPr>
        <w:t xml:space="preserve"> or less.</w:t>
      </w:r>
    </w:p>
    <w:p w:rsidR="008A33B5" w:rsidRPr="00737484" w:rsidRDefault="008A33B5" w:rsidP="00B50B2F">
      <w:pPr>
        <w:pStyle w:val="Heading4"/>
        <w:rPr>
          <w:rFonts w:cs="v4.2.0"/>
        </w:rPr>
      </w:pPr>
      <w:bookmarkStart w:id="637" w:name="_Toc510646100"/>
      <w:r w:rsidRPr="00737484">
        <w:rPr>
          <w:rFonts w:cs="v4.2.0"/>
        </w:rPr>
        <w:t>8.11.1.2</w:t>
      </w:r>
      <w:r w:rsidRPr="00737484">
        <w:rPr>
          <w:rFonts w:cs="v4.2.0"/>
        </w:rPr>
        <w:tab/>
        <w:t>Minimum requirement</w:t>
      </w:r>
      <w:bookmarkEnd w:id="637"/>
    </w:p>
    <w:p w:rsidR="008A33B5" w:rsidRPr="00737484" w:rsidRDefault="008A33B5">
      <w:pPr>
        <w:rPr>
          <w:rFonts w:eastAsia="?c?e?o“A‘??S?V?b?N‘I" w:cs="v4.2.0"/>
        </w:rPr>
      </w:pPr>
      <w:r w:rsidRPr="00737484">
        <w:rPr>
          <w:rFonts w:eastAsia="?c?e?o“A‘??S?V?b?N‘I" w:cs="v4.2.0"/>
        </w:rPr>
        <w:t>The minimum requirement is in TS 25.104 [1] clause 8.10.1.</w:t>
      </w:r>
    </w:p>
    <w:p w:rsidR="008A33B5" w:rsidRPr="00737484" w:rsidRDefault="008A33B5" w:rsidP="00B50B2F">
      <w:pPr>
        <w:pStyle w:val="TH"/>
        <w:outlineLvl w:val="0"/>
        <w:rPr>
          <w:rFonts w:eastAsia="‚c‚e‚o“Á‘¾ƒSƒVƒbƒN‘Ì"/>
        </w:rPr>
      </w:pPr>
      <w:r w:rsidRPr="00737484">
        <w:rPr>
          <w:rFonts w:eastAsia="‚c‚e‚o“Á‘¾ƒSƒVƒbƒN‘Ì" w:cs="v5.0.0"/>
        </w:rPr>
        <w:t xml:space="preserve">Table 8.30: </w:t>
      </w:r>
      <w:r w:rsidRPr="00737484">
        <w:rPr>
          <w:rFonts w:cs="v4.2.0"/>
        </w:rPr>
        <w:t>(void)</w:t>
      </w:r>
    </w:p>
    <w:p w:rsidR="008A33B5" w:rsidRPr="00737484" w:rsidRDefault="008A33B5" w:rsidP="00B50B2F">
      <w:pPr>
        <w:pStyle w:val="Heading4"/>
        <w:rPr>
          <w:rFonts w:cs="v4.2.0"/>
        </w:rPr>
      </w:pPr>
      <w:bookmarkStart w:id="638" w:name="_Toc510646101"/>
      <w:r w:rsidRPr="00737484">
        <w:rPr>
          <w:rFonts w:cs="v4.2.0"/>
        </w:rPr>
        <w:t>8.11.1.3</w:t>
      </w:r>
      <w:r w:rsidRPr="00737484">
        <w:rPr>
          <w:rFonts w:cs="v4.2.0"/>
        </w:rPr>
        <w:tab/>
        <w:t>Test purpose</w:t>
      </w:r>
      <w:bookmarkEnd w:id="638"/>
    </w:p>
    <w:p w:rsidR="008A33B5" w:rsidRPr="00737484" w:rsidRDefault="008A33B5">
      <w:pPr>
        <w:rPr>
          <w:rFonts w:eastAsia="?c?e?o“A‘??S?V?b?N‘I" w:cs="v4.2.0"/>
        </w:rPr>
      </w:pPr>
      <w:r w:rsidRPr="00737484">
        <w:rPr>
          <w:rFonts w:eastAsia="?c?e?o“A‘??S?V?b?N‘I" w:cs="v4.2.0"/>
        </w:rPr>
        <w:t>The test shall verify the receiver's ability to detect HS-DPCCH signalling (ACK/NACK) under static propagation conditions.</w:t>
      </w:r>
    </w:p>
    <w:p w:rsidR="008A33B5" w:rsidRPr="00737484" w:rsidRDefault="008A33B5" w:rsidP="00B50B2F">
      <w:pPr>
        <w:pStyle w:val="Heading4"/>
        <w:rPr>
          <w:rFonts w:cs="v4.2.0"/>
        </w:rPr>
      </w:pPr>
      <w:bookmarkStart w:id="639" w:name="_Toc510646102"/>
      <w:r w:rsidRPr="00737484">
        <w:rPr>
          <w:rFonts w:cs="v4.2.0"/>
        </w:rPr>
        <w:t>8.11.1.4</w:t>
      </w:r>
      <w:r w:rsidRPr="00737484">
        <w:rPr>
          <w:rFonts w:cs="v4.2.0"/>
        </w:rPr>
        <w:tab/>
        <w:t>Method of test</w:t>
      </w:r>
      <w:bookmarkEnd w:id="639"/>
    </w:p>
    <w:p w:rsidR="008A33B5" w:rsidRPr="00737484" w:rsidRDefault="008A33B5" w:rsidP="00B50B2F">
      <w:pPr>
        <w:pStyle w:val="Heading5"/>
        <w:rPr>
          <w:rFonts w:cs="v4.2.0"/>
        </w:rPr>
      </w:pPr>
      <w:bookmarkStart w:id="640" w:name="_Toc510646103"/>
      <w:r w:rsidRPr="00737484">
        <w:rPr>
          <w:rFonts w:cs="v4.2.0"/>
        </w:rPr>
        <w:t>8.11.1.4.1</w:t>
      </w:r>
      <w:r w:rsidRPr="00737484">
        <w:rPr>
          <w:rFonts w:cs="v4.2.0"/>
        </w:rPr>
        <w:tab/>
        <w:t>Initial conditions</w:t>
      </w:r>
      <w:bookmarkEnd w:id="640"/>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t>1)</w:t>
      </w:r>
      <w:r w:rsidRPr="00737484">
        <w:tab/>
        <w:t>Connect the BS tester generating the wanted signal and AWGN generators to both BS antenna connectors for diversity reception via a combining network as shown in annex B.</w:t>
      </w:r>
    </w:p>
    <w:p w:rsidR="008A33B5" w:rsidRPr="00737484" w:rsidRDefault="008A33B5" w:rsidP="00B50B2F">
      <w:pPr>
        <w:pStyle w:val="Heading5"/>
        <w:rPr>
          <w:rFonts w:cs="v4.2.0"/>
        </w:rPr>
      </w:pPr>
      <w:bookmarkStart w:id="641" w:name="_Toc510646104"/>
      <w:r w:rsidRPr="00737484">
        <w:rPr>
          <w:rFonts w:cs="v4.2.0"/>
        </w:rPr>
        <w:t>8.11.1.4.2</w:t>
      </w:r>
      <w:r w:rsidRPr="00737484">
        <w:rPr>
          <w:rFonts w:cs="v4.2.0"/>
        </w:rPr>
        <w:tab/>
        <w:t>Procedure</w:t>
      </w:r>
      <w:bookmarkEnd w:id="641"/>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r w:rsidRPr="00737484">
        <w:t>.</w:t>
      </w:r>
    </w:p>
    <w:p w:rsidR="008A33B5" w:rsidRPr="00737484" w:rsidRDefault="008A33B5">
      <w:pPr>
        <w:pStyle w:val="B2"/>
        <w:ind w:left="2552" w:hanging="1985"/>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552" w:hanging="1985"/>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552" w:hanging="1985"/>
      </w:pPr>
      <w:r w:rsidRPr="00737484">
        <w:rPr>
          <w:rFonts w:eastAsia="‚c‚e‚o“Á‘¾ƒSƒVƒbƒN‘Ì"/>
        </w:rPr>
        <w:lastRenderedPageBreak/>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8.31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4)</w:t>
      </w:r>
      <w:r w:rsidRPr="00737484">
        <w:tab/>
      </w:r>
      <w:r w:rsidRPr="00737484">
        <w:rPr>
          <w:rFonts w:cs="Arial"/>
        </w:rPr>
        <w:t>The test signal generator sends only DPCCH and DPDCH. The receiver tries to detect HS-DPCCH signalling. The ACK false detection rate should be measured only on those slots corresponding to the ACK/NACK field of HS-DPCCH.</w:t>
      </w:r>
    </w:p>
    <w:p w:rsidR="008A33B5" w:rsidRPr="00737484" w:rsidRDefault="008A33B5" w:rsidP="00B50B2F">
      <w:pPr>
        <w:pStyle w:val="Heading4"/>
        <w:rPr>
          <w:rFonts w:eastAsia="MS P??" w:cs="v4.2.0"/>
        </w:rPr>
      </w:pPr>
      <w:bookmarkStart w:id="642" w:name="_Toc510646105"/>
      <w:r w:rsidRPr="00737484">
        <w:rPr>
          <w:rFonts w:eastAsia="MS P??" w:cs="v4.2.0"/>
        </w:rPr>
        <w:t>8.11.1.5</w:t>
      </w:r>
      <w:r w:rsidRPr="00737484">
        <w:rPr>
          <w:rFonts w:eastAsia="MS P??" w:cs="v4.2.0"/>
        </w:rPr>
        <w:tab/>
        <w:t>Test requirements</w:t>
      </w:r>
      <w:bookmarkEnd w:id="642"/>
    </w:p>
    <w:p w:rsidR="008A33B5" w:rsidRPr="00737484" w:rsidRDefault="008A33B5">
      <w:pPr>
        <w:rPr>
          <w:rFonts w:eastAsia="?c?e?o“A‘??S?V?b?N‘I" w:cs="v4.2.0"/>
        </w:rPr>
      </w:pPr>
      <w:r w:rsidRPr="00737484">
        <w:rPr>
          <w:rFonts w:eastAsia="?c?e?o“A‘??S?V?b?N‘I" w:cs="v4.2.0"/>
        </w:rPr>
        <w:t>ACK false alarm, P(DTX-&gt;ACK) shall not exceed the limits for the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specified in Table 8.31.</w:t>
      </w:r>
    </w:p>
    <w:p w:rsidR="008A33B5" w:rsidRPr="00737484" w:rsidRDefault="008A33B5" w:rsidP="00B50B2F">
      <w:pPr>
        <w:pStyle w:val="TH"/>
        <w:outlineLvl w:val="0"/>
        <w:rPr>
          <w:rFonts w:eastAsia="‚c‚e‚o“Á‘¾ƒSƒVƒbƒN‘Ì"/>
        </w:rPr>
      </w:pPr>
      <w:r w:rsidRPr="00737484">
        <w:rPr>
          <w:rFonts w:eastAsia="‚c‚e‚o“Á‘¾ƒSƒVƒbƒN‘Ì" w:cs="v5.0.0"/>
        </w:rPr>
        <w:t>Table 8.31: Performance requirements for ACK false alarm in AWGN channel</w:t>
      </w:r>
    </w:p>
    <w:tbl>
      <w:tblPr>
        <w:tblW w:w="0" w:type="auto"/>
        <w:jc w:val="center"/>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1943"/>
        <w:gridCol w:w="2064"/>
      </w:tblGrid>
      <w:tr w:rsidR="008A33B5" w:rsidRPr="00737484">
        <w:trPr>
          <w:cantSplit/>
          <w:jc w:val="center"/>
        </w:trPr>
        <w:tc>
          <w:tcPr>
            <w:tcW w:w="1943"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2064" w:type="dxa"/>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error ratio</w:t>
            </w:r>
          </w:p>
        </w:tc>
      </w:tr>
      <w:tr w:rsidR="008A33B5" w:rsidRPr="00737484">
        <w:trPr>
          <w:cantSplit/>
          <w:trHeight w:val="137"/>
          <w:jc w:val="center"/>
        </w:trPr>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-19.5 dB</w:t>
            </w:r>
          </w:p>
        </w:tc>
        <w:tc>
          <w:tcPr>
            <w:tcW w:w="206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Pr>
        <w:pStyle w:val="NO"/>
      </w:pPr>
    </w:p>
    <w:p w:rsidR="008A33B5" w:rsidRPr="00737484" w:rsidRDefault="008A33B5">
      <w:pPr>
        <w:pStyle w:val="NO"/>
        <w:rPr>
          <w:rFonts w:cs="v4.2.0"/>
        </w:rPr>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643" w:name="_Toc510646106"/>
      <w:r w:rsidRPr="00737484">
        <w:rPr>
          <w:rFonts w:cs="v4.2.0"/>
        </w:rPr>
        <w:t>8.11.2</w:t>
      </w:r>
      <w:r w:rsidRPr="00737484">
        <w:rPr>
          <w:rFonts w:cs="v4.2.0"/>
        </w:rPr>
        <w:tab/>
        <w:t>ACK false alarm in multipath fading conditions</w:t>
      </w:r>
      <w:bookmarkEnd w:id="643"/>
    </w:p>
    <w:p w:rsidR="008A33B5" w:rsidRPr="00737484" w:rsidRDefault="008A33B5" w:rsidP="00B50B2F">
      <w:pPr>
        <w:pStyle w:val="Heading4"/>
        <w:rPr>
          <w:rFonts w:cs="v4.2.0"/>
        </w:rPr>
      </w:pPr>
      <w:bookmarkStart w:id="644" w:name="_Toc510646107"/>
      <w:r w:rsidRPr="00737484">
        <w:rPr>
          <w:rFonts w:cs="v4.2.0"/>
        </w:rPr>
        <w:t>8.11.2.1</w:t>
      </w:r>
      <w:r w:rsidRPr="00737484">
        <w:rPr>
          <w:rFonts w:cs="v4.2.0"/>
        </w:rPr>
        <w:tab/>
        <w:t>Definition and applicability</w:t>
      </w:r>
      <w:bookmarkEnd w:id="644"/>
    </w:p>
    <w:p w:rsidR="008A33B5" w:rsidRPr="00737484" w:rsidRDefault="008A33B5">
      <w:pPr>
        <w:rPr>
          <w:rFonts w:eastAsia="?c?e?o“A‘??S?V?b?N‘I" w:cs="v4.2.0"/>
        </w:rPr>
      </w:pPr>
      <w:r w:rsidRPr="00737484">
        <w:rPr>
          <w:rFonts w:eastAsia="?c?e?o“A‘??S?V?b?N‘I" w:cs="v4.2.0"/>
        </w:rPr>
        <w:t>ACK false alarm is defined as a conditional probability of erroneous detection of ACK when input is only DPCCH and DPDCH (+interference). The performance requirement of ACK false alarm in multipath fading conditions is determined by the maximum error ratio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 ACK false alarm: P(DTX-&gt;ACK) shall be 10</w:t>
      </w:r>
      <w:r w:rsidRPr="00737484">
        <w:rPr>
          <w:rFonts w:eastAsia="?c?e?o“A‘??S?V?b?N‘I" w:cs="v4.2.0"/>
          <w:vertAlign w:val="superscript"/>
        </w:rPr>
        <w:t>-2</w:t>
      </w:r>
      <w:r w:rsidRPr="00737484">
        <w:rPr>
          <w:rFonts w:eastAsia="?c?e?o“A‘??S?V?b?N‘I" w:cs="v4.2.0"/>
        </w:rPr>
        <w:t xml:space="preserve"> or less.</w:t>
      </w:r>
    </w:p>
    <w:p w:rsidR="008A33B5" w:rsidRPr="00737484" w:rsidRDefault="008A33B5">
      <w:pPr>
        <w:rPr>
          <w:rFonts w:cs="v4.2.0"/>
          <w:lang w:eastAsia="zh-CN"/>
        </w:rPr>
      </w:pPr>
      <w:r w:rsidRPr="00737484">
        <w:rPr>
          <w:rFonts w:cs="v4.2.0"/>
          <w:lang w:eastAsia="zh-CN"/>
        </w:rPr>
        <w:t>Only test in Case 1 shall be applied to Home BS.</w:t>
      </w:r>
    </w:p>
    <w:p w:rsidR="008A33B5" w:rsidRPr="00737484" w:rsidRDefault="008A33B5" w:rsidP="00B50B2F">
      <w:pPr>
        <w:pStyle w:val="Heading4"/>
        <w:rPr>
          <w:rFonts w:cs="v4.2.0"/>
        </w:rPr>
      </w:pPr>
      <w:bookmarkStart w:id="645" w:name="_Toc510646108"/>
      <w:r w:rsidRPr="00737484">
        <w:rPr>
          <w:rFonts w:cs="v4.2.0"/>
        </w:rPr>
        <w:t>8.11.2.2</w:t>
      </w:r>
      <w:r w:rsidRPr="00737484">
        <w:rPr>
          <w:rFonts w:cs="v4.2.0"/>
        </w:rPr>
        <w:tab/>
        <w:t>Minimum requirement</w:t>
      </w:r>
      <w:bookmarkEnd w:id="645"/>
    </w:p>
    <w:p w:rsidR="008A33B5" w:rsidRPr="00737484" w:rsidRDefault="008A33B5">
      <w:pPr>
        <w:rPr>
          <w:rFonts w:eastAsia="?c?e?o“A‘??S?V?b?N‘I" w:cs="v4.2.0"/>
        </w:rPr>
      </w:pPr>
      <w:r w:rsidRPr="00737484">
        <w:rPr>
          <w:rFonts w:eastAsia="?c?e?o“A‘??S?V?b?N‘I" w:cs="v4.2.0"/>
        </w:rPr>
        <w:t>The minimum requirement is in TS 25.104 [1] clause 8.10.1.</w:t>
      </w:r>
    </w:p>
    <w:p w:rsidR="008A33B5" w:rsidRPr="00737484" w:rsidRDefault="008A33B5" w:rsidP="00B50B2F">
      <w:pPr>
        <w:pStyle w:val="TH"/>
        <w:outlineLvl w:val="0"/>
        <w:rPr>
          <w:rFonts w:eastAsia="‚c‚e‚o“Á‘¾ƒSƒVƒbƒN‘Ì"/>
        </w:rPr>
      </w:pPr>
      <w:r w:rsidRPr="00737484">
        <w:rPr>
          <w:rFonts w:eastAsia="‚c‚e‚o“Á‘¾ƒSƒVƒbƒN‘Ì" w:cs="v5.0.0"/>
        </w:rPr>
        <w:t xml:space="preserve">Table 8.32: </w:t>
      </w:r>
      <w:r w:rsidRPr="00737484">
        <w:rPr>
          <w:rFonts w:cs="v4.2.0"/>
        </w:rPr>
        <w:t>(void)</w:t>
      </w:r>
    </w:p>
    <w:p w:rsidR="008A33B5" w:rsidRPr="00737484" w:rsidRDefault="008A33B5" w:rsidP="00B50B2F">
      <w:pPr>
        <w:pStyle w:val="Heading4"/>
        <w:rPr>
          <w:rFonts w:cs="v4.2.0"/>
        </w:rPr>
      </w:pPr>
      <w:bookmarkStart w:id="646" w:name="_Toc510646109"/>
      <w:r w:rsidRPr="00737484">
        <w:rPr>
          <w:rFonts w:cs="v4.2.0"/>
        </w:rPr>
        <w:t>8.11.2.3</w:t>
      </w:r>
      <w:r w:rsidRPr="00737484">
        <w:rPr>
          <w:rFonts w:cs="v4.2.0"/>
        </w:rPr>
        <w:tab/>
        <w:t>Test purpose</w:t>
      </w:r>
      <w:bookmarkEnd w:id="646"/>
    </w:p>
    <w:p w:rsidR="008A33B5" w:rsidRPr="00737484" w:rsidRDefault="008A33B5">
      <w:pPr>
        <w:rPr>
          <w:rFonts w:eastAsia="?c?e?o“A‘??S?V?b?N‘I" w:cs="v4.2.0"/>
        </w:rPr>
      </w:pPr>
      <w:r w:rsidRPr="00737484">
        <w:rPr>
          <w:rFonts w:eastAsia="?c?e?o“A‘??S?V?b?N‘I" w:cs="v4.2.0"/>
        </w:rPr>
        <w:t>The test shall verify the receiver's ability to detect HS-DPCCH signalling (ACK/NACK) under multipath fading case 3 propagation conditions.</w:t>
      </w:r>
    </w:p>
    <w:p w:rsidR="008A33B5" w:rsidRPr="00737484" w:rsidRDefault="008A33B5" w:rsidP="00B50B2F">
      <w:pPr>
        <w:pStyle w:val="Heading4"/>
        <w:rPr>
          <w:rFonts w:cs="v4.2.0"/>
        </w:rPr>
      </w:pPr>
      <w:bookmarkStart w:id="647" w:name="_Toc510646110"/>
      <w:r w:rsidRPr="00737484">
        <w:rPr>
          <w:rFonts w:cs="v4.2.0"/>
        </w:rPr>
        <w:t>8.11.2.4</w:t>
      </w:r>
      <w:r w:rsidRPr="00737484">
        <w:rPr>
          <w:rFonts w:cs="v4.2.0"/>
        </w:rPr>
        <w:tab/>
        <w:t>Method of test</w:t>
      </w:r>
      <w:bookmarkEnd w:id="647"/>
    </w:p>
    <w:p w:rsidR="008A33B5" w:rsidRPr="00737484" w:rsidRDefault="008A33B5" w:rsidP="00B50B2F">
      <w:pPr>
        <w:pStyle w:val="Heading5"/>
        <w:rPr>
          <w:rFonts w:cs="v4.2.0"/>
        </w:rPr>
      </w:pPr>
      <w:bookmarkStart w:id="648" w:name="_Toc510646111"/>
      <w:r w:rsidRPr="00737484">
        <w:rPr>
          <w:rFonts w:cs="v4.2.0"/>
        </w:rPr>
        <w:t>8.11.2.4.1</w:t>
      </w:r>
      <w:r w:rsidRPr="00737484">
        <w:rPr>
          <w:rFonts w:cs="v4.2.0"/>
        </w:rPr>
        <w:tab/>
        <w:t>Initial conditions</w:t>
      </w:r>
      <w:bookmarkEnd w:id="648"/>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t>1)</w:t>
      </w:r>
      <w:r w:rsidRPr="00737484">
        <w:tab/>
        <w:t>Connect the BS tester generating the wanted signal, multipath fading simulators and AWGN generators to both BS antenna connectors for diversity reception via a combining network as shown in annex B.</w:t>
      </w:r>
    </w:p>
    <w:p w:rsidR="008A33B5" w:rsidRPr="00737484" w:rsidRDefault="008A33B5" w:rsidP="00B50B2F">
      <w:pPr>
        <w:pStyle w:val="Heading5"/>
        <w:rPr>
          <w:rFonts w:cs="v4.2.0"/>
        </w:rPr>
      </w:pPr>
      <w:bookmarkStart w:id="649" w:name="_Toc510646112"/>
      <w:r w:rsidRPr="00737484">
        <w:rPr>
          <w:rFonts w:cs="v4.2.0"/>
        </w:rPr>
        <w:t>8.11.2.4.2</w:t>
      </w:r>
      <w:r w:rsidRPr="00737484">
        <w:rPr>
          <w:rFonts w:cs="v4.2.0"/>
        </w:rPr>
        <w:tab/>
        <w:t>Procedure</w:t>
      </w:r>
      <w:bookmarkEnd w:id="649"/>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lastRenderedPageBreak/>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8.33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r>
      <w:r w:rsidRPr="00737484">
        <w:rPr>
          <w:rFonts w:cs="Arial"/>
        </w:rPr>
        <w:t>The test signal generator sends only DPCCH and DPDCH. The receiver tries to detect HS-DPCCH signalling. The ACK false detection rate should be measured only on those slots corresponding to the ACK/NACK field of HS-DPCCH.</w:t>
      </w:r>
      <w:r w:rsidRPr="00737484">
        <w:t>.</w:t>
      </w:r>
    </w:p>
    <w:p w:rsidR="008A33B5" w:rsidRPr="00737484" w:rsidRDefault="008A33B5" w:rsidP="00B50B2F">
      <w:pPr>
        <w:pStyle w:val="Heading4"/>
        <w:rPr>
          <w:rFonts w:eastAsia="MS P??" w:cs="v4.2.0"/>
        </w:rPr>
      </w:pPr>
      <w:bookmarkStart w:id="650" w:name="_Toc510646113"/>
      <w:r w:rsidRPr="00737484">
        <w:rPr>
          <w:rFonts w:eastAsia="MS P??" w:cs="v4.2.0"/>
        </w:rPr>
        <w:t>8.11.2.5</w:t>
      </w:r>
      <w:r w:rsidRPr="00737484">
        <w:rPr>
          <w:rFonts w:eastAsia="MS P??" w:cs="v4.2.0"/>
        </w:rPr>
        <w:tab/>
        <w:t>Test requirements</w:t>
      </w:r>
      <w:bookmarkEnd w:id="650"/>
    </w:p>
    <w:p w:rsidR="008A33B5" w:rsidRPr="00737484" w:rsidRDefault="008A33B5">
      <w:pPr>
        <w:rPr>
          <w:rFonts w:eastAsia="?c?e?o“A‘??S?V?b?N‘I" w:cs="v4.2.0"/>
        </w:rPr>
      </w:pPr>
      <w:r w:rsidRPr="00737484">
        <w:rPr>
          <w:rFonts w:eastAsia="?c?e?o“A‘??S?V?b?N‘I" w:cs="v4.2.0"/>
        </w:rPr>
        <w:t>ACK false alarm, P(DTX-&gt;ACK) shall not exceed the limits for the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specified in </w:t>
      </w:r>
      <w:r w:rsidRPr="00737484">
        <w:rPr>
          <w:rFonts w:eastAsia="‚c‚e‚o“Á‘¾ƒSƒVƒbƒN‘Ì" w:cs="v5.0.0"/>
        </w:rPr>
        <w:t>Table 8.33.</w:t>
      </w:r>
    </w:p>
    <w:p w:rsidR="008A33B5" w:rsidRPr="00737484" w:rsidRDefault="008A33B5" w:rsidP="00B50B2F">
      <w:pPr>
        <w:pStyle w:val="TH"/>
        <w:outlineLvl w:val="0"/>
        <w:rPr>
          <w:rFonts w:eastAsia="‚c‚e‚o“Á‘¾ƒSƒVƒbƒN‘Ì"/>
        </w:rPr>
      </w:pPr>
      <w:r w:rsidRPr="00737484">
        <w:rPr>
          <w:rFonts w:eastAsia="‚c‚e‚o“Á‘¾ƒSƒVƒbƒN‘Ì" w:cs="v5.0.0"/>
        </w:rPr>
        <w:t>Table 8.33: Performance requirements for ACK false alarm in fading channels</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gridCol w:w="2077"/>
      </w:tblGrid>
      <w:tr w:rsidR="008A33B5" w:rsidRPr="00737484">
        <w:trPr>
          <w:cantSplit/>
          <w:jc w:val="center"/>
        </w:trPr>
        <w:tc>
          <w:tcPr>
            <w:tcW w:w="2406"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Propagation conditions</w:t>
            </w:r>
          </w:p>
        </w:tc>
        <w:tc>
          <w:tcPr>
            <w:tcW w:w="1943"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2077" w:type="dxa"/>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error ratio</w:t>
            </w:r>
          </w:p>
        </w:tc>
      </w:tr>
      <w:tr w:rsidR="008A33B5" w:rsidRPr="00737484">
        <w:trPr>
          <w:cantSplit/>
          <w:trHeight w:val="197"/>
          <w:jc w:val="center"/>
        </w:trPr>
        <w:tc>
          <w:tcPr>
            <w:tcW w:w="2406"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-12.5 dB</w:t>
            </w:r>
          </w:p>
        </w:tc>
        <w:tc>
          <w:tcPr>
            <w:tcW w:w="2077"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29"/>
          <w:jc w:val="center"/>
        </w:trPr>
        <w:tc>
          <w:tcPr>
            <w:tcW w:w="2406"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2</w:t>
            </w:r>
            <w:r w:rsidRPr="00737484">
              <w:rPr>
                <w:rFonts w:cs="Arial"/>
                <w:lang w:eastAsia="en-US"/>
              </w:rPr>
              <w:t>*</w:t>
            </w:r>
          </w:p>
        </w:tc>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-15.4 dB</w:t>
            </w:r>
          </w:p>
        </w:tc>
        <w:tc>
          <w:tcPr>
            <w:tcW w:w="2077"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406"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3</w:t>
            </w:r>
            <w:r w:rsidRPr="00737484">
              <w:rPr>
                <w:rFonts w:cs="Arial"/>
                <w:lang w:eastAsia="en-US"/>
              </w:rPr>
              <w:t>*</w:t>
            </w:r>
          </w:p>
        </w:tc>
        <w:tc>
          <w:tcPr>
            <w:tcW w:w="1943"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-17.2 dB</w:t>
            </w:r>
          </w:p>
        </w:tc>
        <w:tc>
          <w:tcPr>
            <w:tcW w:w="2077"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6426" w:type="dxa"/>
            <w:gridSpan w:val="3"/>
            <w:tcBorders>
              <w:bottom w:val="single" w:sz="4" w:space="0" w:color="auto"/>
            </w:tcBorders>
            <w:vAlign w:val="center"/>
          </w:tcPr>
          <w:p w:rsidR="008A33B5" w:rsidRPr="00737484" w:rsidRDefault="008A33B5">
            <w:pPr>
              <w:pStyle w:val="TAN"/>
              <w:rPr>
                <w:rFonts w:cs="v5.0.0"/>
                <w:lang w:eastAsia="en-US"/>
              </w:rPr>
            </w:pPr>
            <w:r w:rsidRPr="00737484">
              <w:rPr>
                <w:rFonts w:cs="Arial"/>
                <w:lang w:eastAsia="en-US"/>
              </w:rPr>
              <w:t>* Not applicable for Home BS</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651" w:name="_Toc510646114"/>
      <w:r w:rsidRPr="00737484">
        <w:rPr>
          <w:rFonts w:cs="v4.2.0"/>
        </w:rPr>
        <w:t>8.11.3</w:t>
      </w:r>
      <w:r w:rsidRPr="00737484">
        <w:rPr>
          <w:rFonts w:cs="v4.2.0"/>
        </w:rPr>
        <w:tab/>
        <w:t>ACK mis-detection in static propagation conditions</w:t>
      </w:r>
      <w:bookmarkEnd w:id="651"/>
    </w:p>
    <w:p w:rsidR="008A33B5" w:rsidRPr="00737484" w:rsidRDefault="008A33B5" w:rsidP="00B50B2F">
      <w:pPr>
        <w:pStyle w:val="Heading4"/>
        <w:rPr>
          <w:rFonts w:cs="v4.2.0"/>
        </w:rPr>
      </w:pPr>
      <w:bookmarkStart w:id="652" w:name="_Toc510646115"/>
      <w:r w:rsidRPr="00737484">
        <w:rPr>
          <w:rFonts w:cs="v4.2.0"/>
        </w:rPr>
        <w:t>8.11.3.1</w:t>
      </w:r>
      <w:r w:rsidRPr="00737484">
        <w:rPr>
          <w:rFonts w:cs="v4.2.0"/>
        </w:rPr>
        <w:tab/>
        <w:t>Definition and applicability</w:t>
      </w:r>
      <w:bookmarkEnd w:id="652"/>
    </w:p>
    <w:p w:rsidR="008A33B5" w:rsidRPr="00737484" w:rsidRDefault="008A33B5">
      <w:pPr>
        <w:rPr>
          <w:rFonts w:eastAsia="?c?e?o“A‘??S?V?b?N‘I" w:cs="v4.2.0"/>
        </w:rPr>
      </w:pPr>
      <w:r w:rsidRPr="00737484">
        <w:rPr>
          <w:rFonts w:eastAsia="?c?e?o“A‘??S?V?b?N‘I" w:cs="v4.2.0"/>
        </w:rPr>
        <w:t>The probability of ACK mis-detection is defined a probability of ACK mis-detected when ACK is transmitted. The performance requirement of ACK mis-detection in static propagation conditions is determined by the maximum error ratio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w:t>
      </w:r>
    </w:p>
    <w:p w:rsidR="008A33B5" w:rsidRPr="00737484" w:rsidRDefault="008A33B5" w:rsidP="00B50B2F">
      <w:pPr>
        <w:pStyle w:val="Heading4"/>
        <w:rPr>
          <w:rFonts w:cs="v4.2.0"/>
        </w:rPr>
      </w:pPr>
      <w:bookmarkStart w:id="653" w:name="_Toc510646116"/>
      <w:r w:rsidRPr="00737484">
        <w:rPr>
          <w:rFonts w:cs="v4.2.0"/>
        </w:rPr>
        <w:t>8.11.3.2</w:t>
      </w:r>
      <w:r w:rsidRPr="00737484">
        <w:rPr>
          <w:rFonts w:cs="v4.2.0"/>
        </w:rPr>
        <w:tab/>
        <w:t>Minimum requirement</w:t>
      </w:r>
      <w:bookmarkEnd w:id="653"/>
    </w:p>
    <w:p w:rsidR="008A33B5" w:rsidRPr="00737484" w:rsidRDefault="008A33B5">
      <w:pPr>
        <w:rPr>
          <w:rFonts w:eastAsia="?c?e?o“A‘??S?V?b?N‘I" w:cs="v4.2.0"/>
        </w:rPr>
      </w:pPr>
      <w:r w:rsidRPr="00737484">
        <w:rPr>
          <w:rFonts w:eastAsia="?c?e?o“A‘??S?V?b?N‘I" w:cs="v4.2.0"/>
        </w:rPr>
        <w:t>The minimum requirement is in TS 25.104 [1] clause 8.10.2.</w:t>
      </w:r>
    </w:p>
    <w:p w:rsidR="008A33B5" w:rsidRPr="00737484" w:rsidRDefault="008A33B5" w:rsidP="00B50B2F">
      <w:pPr>
        <w:pStyle w:val="TH"/>
        <w:outlineLvl w:val="0"/>
        <w:rPr>
          <w:rFonts w:eastAsia="?c?e?o“A‘??S?V?b?N‘I"/>
        </w:rPr>
      </w:pPr>
      <w:r w:rsidRPr="00737484">
        <w:rPr>
          <w:rFonts w:eastAsia="‚c‚e‚o“Á‘¾ƒSƒVƒbƒN‘Ì" w:cs="v5.0.0"/>
        </w:rPr>
        <w:t xml:space="preserve">Table 8.34: </w:t>
      </w:r>
      <w:r w:rsidRPr="00737484">
        <w:rPr>
          <w:rFonts w:cs="v4.2.0"/>
        </w:rPr>
        <w:t>(void)</w:t>
      </w:r>
    </w:p>
    <w:p w:rsidR="008A33B5" w:rsidRPr="00737484" w:rsidRDefault="008A33B5" w:rsidP="00B50B2F">
      <w:pPr>
        <w:pStyle w:val="Heading4"/>
        <w:rPr>
          <w:rFonts w:cs="v4.2.0"/>
        </w:rPr>
      </w:pPr>
      <w:bookmarkStart w:id="654" w:name="_Toc510646117"/>
      <w:r w:rsidRPr="00737484">
        <w:rPr>
          <w:rFonts w:cs="v4.2.0"/>
        </w:rPr>
        <w:t>8.11.3.3</w:t>
      </w:r>
      <w:r w:rsidRPr="00737484">
        <w:rPr>
          <w:rFonts w:cs="v4.2.0"/>
        </w:rPr>
        <w:tab/>
        <w:t>Test purpose</w:t>
      </w:r>
      <w:bookmarkEnd w:id="654"/>
    </w:p>
    <w:p w:rsidR="008A33B5" w:rsidRPr="00737484" w:rsidRDefault="008A33B5">
      <w:pPr>
        <w:rPr>
          <w:rFonts w:eastAsia="?c?e?o“A‘??S?V?b?N‘I" w:cs="v4.2.0"/>
        </w:rPr>
      </w:pPr>
      <w:r w:rsidRPr="00737484">
        <w:rPr>
          <w:rFonts w:eastAsia="?c?e?o“A‘??S?V?b?N‘I" w:cs="v4.2.0"/>
        </w:rPr>
        <w:t>The test shall verify the receiver’s ability to receive the test signal under static propagation conditions with an error ratio not exceeding a specified limit.</w:t>
      </w:r>
    </w:p>
    <w:p w:rsidR="008A33B5" w:rsidRPr="00737484" w:rsidRDefault="008A33B5" w:rsidP="00B50B2F">
      <w:pPr>
        <w:pStyle w:val="Heading4"/>
        <w:rPr>
          <w:rFonts w:cs="v4.2.0"/>
        </w:rPr>
      </w:pPr>
      <w:bookmarkStart w:id="655" w:name="_Toc510646118"/>
      <w:r w:rsidRPr="00737484">
        <w:rPr>
          <w:rFonts w:cs="v4.2.0"/>
        </w:rPr>
        <w:t>8.11.3.4</w:t>
      </w:r>
      <w:r w:rsidRPr="00737484">
        <w:rPr>
          <w:rFonts w:cs="v4.2.0"/>
        </w:rPr>
        <w:tab/>
        <w:t>Method of test</w:t>
      </w:r>
      <w:bookmarkEnd w:id="655"/>
    </w:p>
    <w:p w:rsidR="008A33B5" w:rsidRPr="00737484" w:rsidRDefault="008A33B5" w:rsidP="00B50B2F">
      <w:pPr>
        <w:pStyle w:val="Heading5"/>
        <w:rPr>
          <w:rFonts w:cs="v4.2.0"/>
        </w:rPr>
      </w:pPr>
      <w:bookmarkStart w:id="656" w:name="_Toc510646119"/>
      <w:r w:rsidRPr="00737484">
        <w:rPr>
          <w:rFonts w:cs="v4.2.0"/>
        </w:rPr>
        <w:t>8.11.3.4.1</w:t>
      </w:r>
      <w:r w:rsidRPr="00737484">
        <w:rPr>
          <w:rFonts w:cs="v4.2.0"/>
        </w:rPr>
        <w:tab/>
        <w:t>Initial conditions</w:t>
      </w:r>
      <w:bookmarkEnd w:id="656"/>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t>1)</w:t>
      </w:r>
      <w:r w:rsidRPr="00737484">
        <w:tab/>
        <w:t>Connect the BS tester generating the wanted signal and AWGN generators to both BS antenna connectors for diversity reception via a combining network as shown in annex B.</w:t>
      </w:r>
    </w:p>
    <w:p w:rsidR="008A33B5" w:rsidRPr="00737484" w:rsidRDefault="008A33B5" w:rsidP="00B50B2F">
      <w:pPr>
        <w:pStyle w:val="Heading5"/>
        <w:rPr>
          <w:rFonts w:cs="v4.2.0"/>
        </w:rPr>
      </w:pPr>
      <w:bookmarkStart w:id="657" w:name="_Toc510646120"/>
      <w:r w:rsidRPr="00737484">
        <w:rPr>
          <w:rFonts w:cs="v4.2.0"/>
        </w:rPr>
        <w:lastRenderedPageBreak/>
        <w:t>8.11.3.4.2</w:t>
      </w:r>
      <w:r w:rsidRPr="00737484">
        <w:rPr>
          <w:rFonts w:cs="v4.2.0"/>
        </w:rPr>
        <w:tab/>
        <w:t>Procedure</w:t>
      </w:r>
      <w:bookmarkEnd w:id="657"/>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8.35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4)</w:t>
      </w:r>
      <w:r w:rsidRPr="00737484">
        <w:tab/>
      </w:r>
      <w:r w:rsidRPr="00737484">
        <w:rPr>
          <w:rFonts w:cs="Arial"/>
        </w:rPr>
        <w:t>The test signal generator sends the ACKs and CQIs with DPCCH/DPDCH. The receiver tries to detect HS-DPCCH signalling. The ACK mis-detection rate should be measured only on those slots corresponding to the ACK/NACK field of HS-DPCCH.</w:t>
      </w:r>
      <w:r w:rsidRPr="00737484">
        <w:t>.</w:t>
      </w:r>
    </w:p>
    <w:p w:rsidR="008A33B5" w:rsidRPr="00737484" w:rsidRDefault="008A33B5" w:rsidP="00B50B2F">
      <w:pPr>
        <w:pStyle w:val="Heading4"/>
        <w:rPr>
          <w:rFonts w:eastAsia="MS P??" w:cs="v4.2.0"/>
        </w:rPr>
      </w:pPr>
      <w:bookmarkStart w:id="658" w:name="_Toc510646121"/>
      <w:r w:rsidRPr="00737484">
        <w:rPr>
          <w:rFonts w:eastAsia="MS P??" w:cs="v4.2.0"/>
        </w:rPr>
        <w:t>8.11.3.5</w:t>
      </w:r>
      <w:r w:rsidRPr="00737484">
        <w:rPr>
          <w:rFonts w:eastAsia="MS P??" w:cs="v4.2.0"/>
        </w:rPr>
        <w:tab/>
        <w:t>Test requirements</w:t>
      </w:r>
      <w:bookmarkEnd w:id="658"/>
    </w:p>
    <w:p w:rsidR="008A33B5" w:rsidRPr="00737484" w:rsidRDefault="008A33B5">
      <w:pPr>
        <w:rPr>
          <w:rFonts w:eastAsia="?c?e?o“A‘??S?V?b?N‘I" w:cs="v4.2.0"/>
        </w:rPr>
      </w:pPr>
      <w:r w:rsidRPr="00737484">
        <w:rPr>
          <w:rFonts w:eastAsia="‚c‚e‚o“Á‘¾ƒSƒVƒbƒN‘Ì" w:cs="v5.0.0"/>
        </w:rPr>
        <w:t>The probability of ACK mis-detection, P(ACK-&gt;NACK or DTX) (= mis-detected when ACK is transmitted) shall not exceed the required error ratio for the E</w:t>
      </w:r>
      <w:r w:rsidRPr="00737484">
        <w:rPr>
          <w:rFonts w:eastAsia="‚c‚e‚o“Á‘¾ƒSƒVƒbƒN‘Ì" w:cs="v5.0.0"/>
          <w:vertAlign w:val="subscript"/>
        </w:rPr>
        <w:t>c</w:t>
      </w:r>
      <w:r w:rsidRPr="00737484">
        <w:rPr>
          <w:rFonts w:eastAsia="‚c‚e‚o“Á‘¾ƒSƒVƒbƒN‘Ì" w:cs="v5.0.0"/>
        </w:rPr>
        <w:t>/N</w:t>
      </w:r>
      <w:r w:rsidRPr="00737484">
        <w:rPr>
          <w:rFonts w:eastAsia="‚c‚e‚o“Á‘¾ƒSƒVƒbƒN‘Ì" w:cs="v5.0.0"/>
          <w:vertAlign w:val="subscript"/>
        </w:rPr>
        <w:t>0</w:t>
      </w:r>
      <w:r w:rsidRPr="00737484">
        <w:rPr>
          <w:rFonts w:eastAsia="‚c‚e‚o“Á‘¾ƒSƒVƒbƒN‘Ì" w:cs="v5.0.0"/>
        </w:rPr>
        <w:t xml:space="preserve"> specified in Table 8.35.</w:t>
      </w:r>
    </w:p>
    <w:p w:rsidR="008A33B5" w:rsidRPr="00737484" w:rsidRDefault="008A33B5" w:rsidP="00B50B2F">
      <w:pPr>
        <w:pStyle w:val="TH"/>
        <w:outlineLvl w:val="0"/>
        <w:rPr>
          <w:rFonts w:eastAsia="?c?e?o“A‘??S?V?b?N‘I"/>
        </w:rPr>
      </w:pPr>
      <w:r w:rsidRPr="00737484">
        <w:rPr>
          <w:rFonts w:eastAsia="‚c‚e‚o“Á‘¾ƒSƒVƒbƒN‘Ì" w:cs="v5.0.0"/>
        </w:rPr>
        <w:t>Table 8.35: Performance requirements for ACK mis-detection in AWGN channel</w:t>
      </w:r>
    </w:p>
    <w:tbl>
      <w:tblPr>
        <w:tblW w:w="0" w:type="auto"/>
        <w:jc w:val="center"/>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1943"/>
        <w:gridCol w:w="2064"/>
      </w:tblGrid>
      <w:tr w:rsidR="008A33B5" w:rsidRPr="00737484">
        <w:trPr>
          <w:cantSplit/>
          <w:jc w:val="center"/>
        </w:trPr>
        <w:tc>
          <w:tcPr>
            <w:tcW w:w="1943"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2064" w:type="dxa"/>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error ratio</w:t>
            </w:r>
          </w:p>
        </w:tc>
      </w:tr>
      <w:tr w:rsidR="008A33B5" w:rsidRPr="00737484">
        <w:trPr>
          <w:cantSplit/>
          <w:trHeight w:val="137"/>
          <w:jc w:val="center"/>
        </w:trPr>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-16.9 dB</w:t>
            </w:r>
          </w:p>
        </w:tc>
        <w:tc>
          <w:tcPr>
            <w:tcW w:w="206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659" w:name="_Toc510646122"/>
      <w:r w:rsidRPr="00737484">
        <w:rPr>
          <w:rFonts w:cs="v4.2.0"/>
        </w:rPr>
        <w:t>8.11.4</w:t>
      </w:r>
      <w:r w:rsidRPr="00737484">
        <w:rPr>
          <w:rFonts w:cs="v4.2.0"/>
        </w:rPr>
        <w:tab/>
        <w:t>ACK mis-detection in multipath fading conditions</w:t>
      </w:r>
      <w:bookmarkEnd w:id="659"/>
    </w:p>
    <w:p w:rsidR="008A33B5" w:rsidRPr="00737484" w:rsidRDefault="008A33B5" w:rsidP="00B50B2F">
      <w:pPr>
        <w:pStyle w:val="Heading4"/>
        <w:rPr>
          <w:rFonts w:cs="v4.2.0"/>
        </w:rPr>
      </w:pPr>
      <w:bookmarkStart w:id="660" w:name="_Toc510646123"/>
      <w:r w:rsidRPr="00737484">
        <w:rPr>
          <w:rFonts w:cs="v4.2.0"/>
        </w:rPr>
        <w:t>8.11.4.1</w:t>
      </w:r>
      <w:r w:rsidRPr="00737484">
        <w:rPr>
          <w:rFonts w:cs="v4.2.0"/>
        </w:rPr>
        <w:tab/>
        <w:t>Definition and applicability</w:t>
      </w:r>
      <w:bookmarkEnd w:id="660"/>
    </w:p>
    <w:p w:rsidR="008A33B5" w:rsidRPr="00737484" w:rsidRDefault="008A33B5">
      <w:pPr>
        <w:rPr>
          <w:rFonts w:eastAsia="?c?e?o“A‘??S?V?b?N‘I" w:cs="v4.2.0"/>
        </w:rPr>
      </w:pPr>
      <w:r w:rsidRPr="00737484">
        <w:rPr>
          <w:rFonts w:eastAsia="?c?e?o“A‘??S?V?b?N‘I" w:cs="v4.2.0"/>
        </w:rPr>
        <w:t>The probability of ACK mis-detection is defined a probability of ACK mis-detected when ACK is transmitted. The performance requirement of ACK mis-detection in multipath fading conditions is determined by the maximum error ratio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w:t>
      </w:r>
    </w:p>
    <w:p w:rsidR="008A33B5" w:rsidRPr="00737484" w:rsidRDefault="008A33B5">
      <w:pPr>
        <w:rPr>
          <w:rFonts w:cs="v4.2.0"/>
          <w:lang w:eastAsia="zh-CN"/>
        </w:rPr>
      </w:pPr>
      <w:r w:rsidRPr="00737484">
        <w:rPr>
          <w:rFonts w:cs="v4.2.0"/>
          <w:lang w:eastAsia="zh-CN"/>
        </w:rPr>
        <w:t>Only test in Case 1 shall be applied to Home BS.</w:t>
      </w:r>
    </w:p>
    <w:p w:rsidR="008A33B5" w:rsidRPr="00737484" w:rsidRDefault="008A33B5" w:rsidP="00B50B2F">
      <w:pPr>
        <w:pStyle w:val="Heading4"/>
        <w:rPr>
          <w:rFonts w:cs="v4.2.0"/>
        </w:rPr>
      </w:pPr>
      <w:bookmarkStart w:id="661" w:name="_Toc510646124"/>
      <w:r w:rsidRPr="00737484">
        <w:rPr>
          <w:rFonts w:cs="v4.2.0"/>
        </w:rPr>
        <w:t>8.11.4.2</w:t>
      </w:r>
      <w:r w:rsidRPr="00737484">
        <w:rPr>
          <w:rFonts w:cs="v4.2.0"/>
        </w:rPr>
        <w:tab/>
        <w:t>Minimum requirement</w:t>
      </w:r>
      <w:bookmarkEnd w:id="661"/>
    </w:p>
    <w:p w:rsidR="008A33B5" w:rsidRPr="00737484" w:rsidRDefault="008A33B5">
      <w:pPr>
        <w:rPr>
          <w:rFonts w:eastAsia="?c?e?o“A‘??S?V?b?N‘I" w:cs="v4.2.0"/>
        </w:rPr>
      </w:pPr>
      <w:r w:rsidRPr="00737484">
        <w:rPr>
          <w:rFonts w:eastAsia="?c?e?o“A‘??S?V?b?N‘I" w:cs="v4.2.0"/>
        </w:rPr>
        <w:t>The minimum requirement is in TS 25.104 [1] clause 8.10.2.</w:t>
      </w:r>
    </w:p>
    <w:p w:rsidR="008A33B5" w:rsidRPr="00737484" w:rsidRDefault="008A33B5" w:rsidP="00B50B2F">
      <w:pPr>
        <w:pStyle w:val="TH"/>
        <w:outlineLvl w:val="0"/>
        <w:rPr>
          <w:rFonts w:eastAsia="‚c‚e‚o“Á‘¾ƒSƒVƒbƒN‘Ì"/>
        </w:rPr>
      </w:pPr>
      <w:r w:rsidRPr="00737484">
        <w:rPr>
          <w:rFonts w:eastAsia="‚c‚e‚o“Á‘¾ƒSƒVƒbƒN‘Ì" w:cs="v5.0.0"/>
        </w:rPr>
        <w:t xml:space="preserve">Table 8.36: </w:t>
      </w:r>
      <w:r w:rsidRPr="00737484">
        <w:rPr>
          <w:rFonts w:cs="v4.2.0"/>
        </w:rPr>
        <w:t>(void)</w:t>
      </w:r>
    </w:p>
    <w:p w:rsidR="008A33B5" w:rsidRPr="00737484" w:rsidRDefault="008A33B5" w:rsidP="00B50B2F">
      <w:pPr>
        <w:pStyle w:val="Heading4"/>
        <w:rPr>
          <w:rFonts w:cs="v4.2.0"/>
        </w:rPr>
      </w:pPr>
      <w:bookmarkStart w:id="662" w:name="_Toc510646125"/>
      <w:r w:rsidRPr="00737484">
        <w:rPr>
          <w:rFonts w:cs="v4.2.0"/>
        </w:rPr>
        <w:t>8.11.4.3</w:t>
      </w:r>
      <w:r w:rsidRPr="00737484">
        <w:rPr>
          <w:rFonts w:cs="v4.2.0"/>
        </w:rPr>
        <w:tab/>
        <w:t>Test purpose</w:t>
      </w:r>
      <w:bookmarkEnd w:id="662"/>
    </w:p>
    <w:p w:rsidR="008A33B5" w:rsidRPr="00737484" w:rsidRDefault="008A33B5">
      <w:pPr>
        <w:rPr>
          <w:rFonts w:eastAsia="?c?e?o“A‘??S?V?b?N‘I" w:cs="v4.2.0"/>
        </w:rPr>
      </w:pPr>
      <w:r w:rsidRPr="00737484">
        <w:rPr>
          <w:rFonts w:eastAsia="?c?e?o“A‘??S?V?b?N‘I" w:cs="v4.2.0"/>
        </w:rPr>
        <w:t>The test shall verify the receiver’s ability to receive the test signal under multipath fading propagation conditions with an error ratio not exceeding a specified limit.</w:t>
      </w:r>
    </w:p>
    <w:p w:rsidR="008A33B5" w:rsidRPr="00737484" w:rsidRDefault="008A33B5" w:rsidP="00B50B2F">
      <w:pPr>
        <w:pStyle w:val="Heading4"/>
        <w:rPr>
          <w:rFonts w:cs="v4.2.0"/>
        </w:rPr>
      </w:pPr>
      <w:bookmarkStart w:id="663" w:name="_Toc510646126"/>
      <w:r w:rsidRPr="00737484">
        <w:rPr>
          <w:rFonts w:cs="v4.2.0"/>
        </w:rPr>
        <w:t>8.11.4.4</w:t>
      </w:r>
      <w:r w:rsidRPr="00737484">
        <w:rPr>
          <w:rFonts w:cs="v4.2.0"/>
        </w:rPr>
        <w:tab/>
        <w:t>Method of test</w:t>
      </w:r>
      <w:bookmarkEnd w:id="663"/>
    </w:p>
    <w:p w:rsidR="008A33B5" w:rsidRPr="00737484" w:rsidRDefault="008A33B5" w:rsidP="00B50B2F">
      <w:pPr>
        <w:pStyle w:val="Heading5"/>
        <w:rPr>
          <w:rFonts w:cs="v4.2.0"/>
        </w:rPr>
      </w:pPr>
      <w:bookmarkStart w:id="664" w:name="_Toc510646127"/>
      <w:r w:rsidRPr="00737484">
        <w:rPr>
          <w:rFonts w:cs="v4.2.0"/>
        </w:rPr>
        <w:t>8.11.4.4.1</w:t>
      </w:r>
      <w:r w:rsidRPr="00737484">
        <w:rPr>
          <w:rFonts w:cs="v4.2.0"/>
        </w:rPr>
        <w:tab/>
        <w:t>Initial conditions</w:t>
      </w:r>
      <w:bookmarkEnd w:id="664"/>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t>1)</w:t>
      </w:r>
      <w:r w:rsidRPr="00737484">
        <w:tab/>
        <w:t>BS antenna connectors for diversity reception via a combining network as shown in annex B.</w:t>
      </w:r>
    </w:p>
    <w:p w:rsidR="008A33B5" w:rsidRPr="00737484" w:rsidRDefault="008A33B5" w:rsidP="00B50B2F">
      <w:pPr>
        <w:pStyle w:val="Heading5"/>
        <w:rPr>
          <w:rFonts w:cs="v4.2.0"/>
        </w:rPr>
      </w:pPr>
      <w:bookmarkStart w:id="665" w:name="_Toc510646128"/>
      <w:r w:rsidRPr="00737484">
        <w:rPr>
          <w:rFonts w:cs="v4.2.0"/>
        </w:rPr>
        <w:lastRenderedPageBreak/>
        <w:t>8.11.4.4.2</w:t>
      </w:r>
      <w:r w:rsidRPr="00737484">
        <w:rPr>
          <w:rFonts w:cs="v4.2.0"/>
        </w:rPr>
        <w:tab/>
        <w:t>Procedure</w:t>
      </w:r>
      <w:bookmarkEnd w:id="665"/>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r w:rsidRPr="00737484">
        <w:t>.</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8.37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r>
      <w:r w:rsidRPr="00737484">
        <w:rPr>
          <w:rFonts w:cs="Arial"/>
        </w:rPr>
        <w:t>The test signal generator sends the ACKs and CQIs with DPCCH/DPDCH. The receiver tries to detect HS-DPCCH signalling. The ACK mis-detection rate should be measured only on those slots corresponding to the ACK/NACK field of HS-DPCCH.</w:t>
      </w:r>
    </w:p>
    <w:p w:rsidR="008A33B5" w:rsidRPr="00737484" w:rsidRDefault="008A33B5" w:rsidP="00B50B2F">
      <w:pPr>
        <w:pStyle w:val="Heading4"/>
        <w:rPr>
          <w:rFonts w:eastAsia="MS P??" w:cs="v4.2.0"/>
        </w:rPr>
      </w:pPr>
      <w:bookmarkStart w:id="666" w:name="_Toc510646129"/>
      <w:r w:rsidRPr="00737484">
        <w:rPr>
          <w:rFonts w:eastAsia="MS P??" w:cs="v4.2.0"/>
        </w:rPr>
        <w:t>8.11.4.5</w:t>
      </w:r>
      <w:r w:rsidRPr="00737484">
        <w:rPr>
          <w:rFonts w:eastAsia="MS P??" w:cs="v4.2.0"/>
        </w:rPr>
        <w:tab/>
        <w:t>Test requirements</w:t>
      </w:r>
      <w:bookmarkEnd w:id="666"/>
    </w:p>
    <w:p w:rsidR="008A33B5" w:rsidRPr="00737484" w:rsidRDefault="008A33B5">
      <w:pPr>
        <w:rPr>
          <w:rFonts w:eastAsia="?c?e?o“A‘??S?V?b?N‘I" w:cs="v4.2.0"/>
        </w:rPr>
      </w:pPr>
      <w:r w:rsidRPr="00737484">
        <w:rPr>
          <w:rFonts w:eastAsia="‚c‚e‚o“Á‘¾ƒSƒVƒbƒN‘Ì" w:cs="v5.0.0"/>
        </w:rPr>
        <w:t>The probability of ACK mis-detection, P(ACK-&gt;NACK or DTX) (= mis-detected when ACK is transmitted) shall not exceed the required error ratio for the E</w:t>
      </w:r>
      <w:r w:rsidRPr="00737484">
        <w:rPr>
          <w:rFonts w:eastAsia="‚c‚e‚o“Á‘¾ƒSƒVƒbƒN‘Ì" w:cs="v5.0.0"/>
          <w:vertAlign w:val="subscript"/>
        </w:rPr>
        <w:t>c</w:t>
      </w:r>
      <w:r w:rsidRPr="00737484">
        <w:rPr>
          <w:rFonts w:eastAsia="‚c‚e‚o“Á‘¾ƒSƒVƒbƒN‘Ì" w:cs="v5.0.0"/>
        </w:rPr>
        <w:t>/N</w:t>
      </w:r>
      <w:r w:rsidRPr="00737484">
        <w:rPr>
          <w:rFonts w:eastAsia="‚c‚e‚o“Á‘¾ƒSƒVƒbƒN‘Ì" w:cs="v5.0.0"/>
          <w:vertAlign w:val="subscript"/>
        </w:rPr>
        <w:t>0</w:t>
      </w:r>
      <w:r w:rsidRPr="00737484">
        <w:rPr>
          <w:rFonts w:eastAsia="‚c‚e‚o“Á‘¾ƒSƒVƒbƒN‘Ì" w:cs="v5.0.0"/>
        </w:rPr>
        <w:t xml:space="preserve"> specified in Table 8.37.</w:t>
      </w:r>
    </w:p>
    <w:p w:rsidR="008A33B5" w:rsidRPr="00737484" w:rsidRDefault="008A33B5" w:rsidP="00B50B2F">
      <w:pPr>
        <w:pStyle w:val="TH"/>
        <w:outlineLvl w:val="0"/>
        <w:rPr>
          <w:rFonts w:eastAsia="‚c‚e‚o“Á‘¾ƒSƒVƒbƒN‘Ì"/>
        </w:rPr>
      </w:pPr>
      <w:r w:rsidRPr="00737484">
        <w:rPr>
          <w:rFonts w:eastAsia="‚c‚e‚o“Á‘¾ƒSƒVƒbƒN‘Ì" w:cs="v5.0.0"/>
        </w:rPr>
        <w:t>Table 8.37: Performance requirements for ACK mis-detection in fading channels</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gridCol w:w="2077"/>
      </w:tblGrid>
      <w:tr w:rsidR="008A33B5" w:rsidRPr="00737484">
        <w:trPr>
          <w:cantSplit/>
          <w:jc w:val="center"/>
        </w:trPr>
        <w:tc>
          <w:tcPr>
            <w:tcW w:w="2406"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Propagation conditions</w:t>
            </w:r>
          </w:p>
        </w:tc>
        <w:tc>
          <w:tcPr>
            <w:tcW w:w="1943"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2077" w:type="dxa"/>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error ratio</w:t>
            </w:r>
          </w:p>
        </w:tc>
      </w:tr>
      <w:tr w:rsidR="008A33B5" w:rsidRPr="00737484">
        <w:trPr>
          <w:cantSplit/>
          <w:trHeight w:val="197"/>
          <w:jc w:val="center"/>
        </w:trPr>
        <w:tc>
          <w:tcPr>
            <w:tcW w:w="2406"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-10.1 dB</w:t>
            </w:r>
          </w:p>
        </w:tc>
        <w:tc>
          <w:tcPr>
            <w:tcW w:w="2077"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29"/>
          <w:jc w:val="center"/>
        </w:trPr>
        <w:tc>
          <w:tcPr>
            <w:tcW w:w="2406"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2</w:t>
            </w:r>
            <w:r w:rsidRPr="00737484">
              <w:rPr>
                <w:rFonts w:cs="Arial"/>
                <w:lang w:eastAsia="en-US"/>
              </w:rPr>
              <w:t>*</w:t>
            </w:r>
          </w:p>
        </w:tc>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-13.0 dB</w:t>
            </w:r>
          </w:p>
        </w:tc>
        <w:tc>
          <w:tcPr>
            <w:tcW w:w="2077"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406"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3</w:t>
            </w:r>
            <w:r w:rsidRPr="00737484">
              <w:rPr>
                <w:rFonts w:cs="Arial"/>
                <w:lang w:eastAsia="en-US"/>
              </w:rPr>
              <w:t>*</w:t>
            </w:r>
          </w:p>
        </w:tc>
        <w:tc>
          <w:tcPr>
            <w:tcW w:w="1943"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-11.5 dB</w:t>
            </w:r>
          </w:p>
        </w:tc>
        <w:tc>
          <w:tcPr>
            <w:tcW w:w="2077"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6426" w:type="dxa"/>
            <w:gridSpan w:val="3"/>
            <w:tcBorders>
              <w:bottom w:val="single" w:sz="4" w:space="0" w:color="auto"/>
            </w:tcBorders>
            <w:vAlign w:val="center"/>
          </w:tcPr>
          <w:p w:rsidR="008A33B5" w:rsidRPr="00737484" w:rsidRDefault="008A33B5">
            <w:pPr>
              <w:pStyle w:val="TAN"/>
              <w:rPr>
                <w:rFonts w:cs="v5.0.0"/>
                <w:lang w:eastAsia="en-US"/>
              </w:rPr>
            </w:pPr>
            <w:r w:rsidRPr="00737484">
              <w:rPr>
                <w:rFonts w:cs="Arial"/>
                <w:lang w:eastAsia="en-US"/>
              </w:rPr>
              <w:t>* Not applicable for Home BS</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 w:rsidR="008A33B5" w:rsidRPr="00737484" w:rsidRDefault="008A33B5">
      <w:pPr>
        <w:pStyle w:val="Heading2"/>
      </w:pPr>
      <w:bookmarkStart w:id="667" w:name="_Toc510646130"/>
      <w:r w:rsidRPr="00737484">
        <w:t>8.11A</w:t>
      </w:r>
      <w:r w:rsidRPr="00737484">
        <w:tab/>
        <w:t>Performance of signalling detection for 4C-HSDPA HS-DPCCH</w:t>
      </w:r>
      <w:bookmarkEnd w:id="667"/>
    </w:p>
    <w:p w:rsidR="008A33B5" w:rsidRPr="00737484" w:rsidRDefault="008A33B5">
      <w:pPr>
        <w:rPr>
          <w:rFonts w:eastAsia="?c?e?o“A‘??S?V?b?N‘I"/>
        </w:rPr>
      </w:pPr>
      <w:r w:rsidRPr="00737484">
        <w:rPr>
          <w:rFonts w:eastAsia="?c?e?o“A‘??S?V?b?N‘I"/>
        </w:rPr>
        <w:t>This test shall be performed only for the BS supporting 4C-HSDPA.  The performance requirement of 4C-HSDPA HS-DPCCH signalling detection is determined by the two parameters:</w:t>
      </w:r>
    </w:p>
    <w:p w:rsidR="008A33B5" w:rsidRPr="00737484" w:rsidRDefault="008A33B5">
      <w:pPr>
        <w:pStyle w:val="B1"/>
        <w:rPr>
          <w:rFonts w:eastAsia="‚c‚e‚o“Á‘¾ƒSƒVƒbƒN‘Ì"/>
        </w:rPr>
      </w:pPr>
      <w:r w:rsidRPr="00737484">
        <w:rPr>
          <w:rFonts w:eastAsia="?c?e?o“A‘??S?V?b?N‘I" w:cs="v4.2.0"/>
        </w:rPr>
        <w:t>(i)</w:t>
      </w:r>
      <w:r w:rsidRPr="00737484">
        <w:rPr>
          <w:rFonts w:eastAsia="?c?e?o“A‘??S?V?b?N‘I" w:cs="v4.2.0"/>
        </w:rPr>
        <w:tab/>
        <w:t xml:space="preserve">The probability of ACK false alarm </w:t>
      </w:r>
      <w:r w:rsidRPr="00737484">
        <w:rPr>
          <w:rFonts w:eastAsia="‚c‚e‚o“Á‘¾ƒSƒVƒbƒN‘Ì" w:hint="eastAsia"/>
        </w:rPr>
        <w:t>for each stream</w:t>
      </w:r>
      <w:r w:rsidRPr="00737484">
        <w:rPr>
          <w:rFonts w:eastAsia="‚c‚e‚o“Á‘¾ƒSƒVƒbƒN‘Ì"/>
        </w:rPr>
        <w:t>, P(DTX</w:t>
      </w:r>
      <w:r w:rsidRPr="00737484">
        <w:rPr>
          <w:rFonts w:eastAsia="‚c‚e‚o“Á‘¾ƒSƒVƒbƒN‘Ì" w:hint="eastAsia"/>
        </w:rPr>
        <w:t xml:space="preserve"> </w:t>
      </w:r>
      <w:r w:rsidRPr="00737484">
        <w:rPr>
          <w:rFonts w:eastAsia="‚c‚e‚o“Á‘¾ƒSƒVƒbƒN‘Ì"/>
        </w:rPr>
        <w:t xml:space="preserve">-&gt;ACK) (=false ACK detection for a given stream in the detected HARQ message given that no HARQ message </w:t>
      </w:r>
      <w:r w:rsidRPr="00737484">
        <w:rPr>
          <w:rFonts w:eastAsia="Batang" w:hint="eastAsia"/>
        </w:rPr>
        <w:t>is</w:t>
      </w:r>
      <w:r w:rsidRPr="00737484">
        <w:rPr>
          <w:rFonts w:eastAsia="‚c‚e‚o“Á‘¾ƒSƒVƒbƒN‘Ì"/>
        </w:rPr>
        <w:t xml:space="preserve"> transmitted)</w:t>
      </w:r>
    </w:p>
    <w:p w:rsidR="008A33B5" w:rsidRPr="00737484" w:rsidRDefault="008A33B5">
      <w:pPr>
        <w:pStyle w:val="B1"/>
        <w:rPr>
          <w:rFonts w:eastAsia="‚c‚e‚o“Á‘¾ƒSƒVƒbƒN‘Ì"/>
        </w:rPr>
      </w:pPr>
      <w:r w:rsidRPr="00737484">
        <w:rPr>
          <w:rFonts w:eastAsia="‚c‚e‚o“Á‘¾ƒSƒVƒbƒN‘Ì"/>
        </w:rPr>
        <w:t>(ii)</w:t>
      </w:r>
      <w:r w:rsidRPr="00737484">
        <w:rPr>
          <w:rFonts w:eastAsia="‚c‚e‚o“Á‘¾ƒSƒVƒbƒN‘Ì"/>
        </w:rPr>
        <w:tab/>
        <w:t xml:space="preserve">The probability of ACK mis-detection </w:t>
      </w:r>
      <w:r w:rsidRPr="00737484">
        <w:rPr>
          <w:rFonts w:eastAsia="‚c‚e‚o“Á‘¾ƒSƒVƒbƒN‘Ì" w:hint="eastAsia"/>
        </w:rPr>
        <w:t>for each stream</w:t>
      </w:r>
      <w:r w:rsidRPr="00737484">
        <w:rPr>
          <w:rFonts w:eastAsia="‚c‚e‚o“Á‘¾ƒSƒVƒbƒN‘Ì"/>
        </w:rPr>
        <w:t>, P(ACK-&gt;NACK</w:t>
      </w:r>
      <w:r w:rsidRPr="00737484">
        <w:rPr>
          <w:rFonts w:eastAsia="‚c‚e‚o“Á‘¾ƒSƒVƒbƒN‘Ì" w:hint="eastAsia"/>
        </w:rPr>
        <w:t>,</w:t>
      </w:r>
      <w:r w:rsidRPr="00737484">
        <w:rPr>
          <w:rFonts w:eastAsia="‚c‚e‚o“Á‘¾ƒSƒVƒbƒN‘Ì"/>
        </w:rPr>
        <w:t xml:space="preserve"> DTX</w:t>
      </w:r>
      <w:r w:rsidRPr="00737484">
        <w:rPr>
          <w:rFonts w:eastAsia="‚c‚e‚o“Á‘¾ƒSƒVƒbƒN‘Ì" w:hint="eastAsia"/>
        </w:rPr>
        <w:t xml:space="preserve"> (no transmission) or DTX codeword</w:t>
      </w:r>
      <w:r w:rsidRPr="00737484">
        <w:rPr>
          <w:rFonts w:eastAsia="‚c‚e‚o“Á‘¾ƒSƒVƒbƒN‘Ì"/>
        </w:rPr>
        <w:t xml:space="preserve">) (=an ACK </w:t>
      </w:r>
      <w:r w:rsidRPr="00737484">
        <w:rPr>
          <w:rFonts w:eastAsia="Batang" w:hint="eastAsia"/>
        </w:rPr>
        <w:t>for</w:t>
      </w:r>
      <w:r w:rsidRPr="00737484">
        <w:rPr>
          <w:rFonts w:eastAsia="‚c‚e‚o“Á‘¾ƒSƒVƒbƒN‘Ì"/>
        </w:rPr>
        <w:t xml:space="preserve"> a given stream in a transmitted HARQ message is mis-detected as a NACK or DTX (no transmission) or DTX codeword in the received HARQ message)</w:t>
      </w:r>
    </w:p>
    <w:p w:rsidR="0014778C" w:rsidRPr="00737484" w:rsidRDefault="0014778C" w:rsidP="0014778C">
      <w:r w:rsidRPr="00737484">
        <w:t>Performance requirements of HS-DPCCH signaling detection for 4C-HSDPA apply also for HSDPA Multiflow operation on three/four cells on two frequencies without MIMO</w:t>
      </w:r>
      <w:r w:rsidR="00204EAD" w:rsidRPr="00737484">
        <w:t xml:space="preserve"> and HSDPA Multiflow operation on four cells on three frequencies without MIMO</w:t>
      </w:r>
      <w:r w:rsidRPr="00737484">
        <w:t>. If tested NodeB supports both 4C-HSDPA and HSDPA Multiflow operation on three/four cells on two frequencies without MIMO</w:t>
      </w:r>
      <w:r w:rsidR="007B7653" w:rsidRPr="00737484">
        <w:t xml:space="preserve"> and/or HSDPA Multiflow operation on four cells on three frequencies without MIMO</w:t>
      </w:r>
      <w:r w:rsidRPr="00737484">
        <w:t>, this test shall be performed only once.</w:t>
      </w:r>
    </w:p>
    <w:p w:rsidR="008A33B5" w:rsidRPr="00737484" w:rsidRDefault="008A33B5">
      <w:pPr>
        <w:rPr>
          <w:rFonts w:cs="v4.2.0"/>
        </w:rPr>
      </w:pPr>
      <w:r w:rsidRPr="00737484">
        <w:rPr>
          <w:rFonts w:cs="v4.2.0"/>
        </w:rPr>
        <w:t>The appropriate codebook subset is chosen for testing.</w:t>
      </w:r>
    </w:p>
    <w:p w:rsidR="008A33B5" w:rsidRPr="00737484" w:rsidRDefault="008A33B5">
      <w:pPr>
        <w:pStyle w:val="Heading3"/>
      </w:pPr>
      <w:bookmarkStart w:id="668" w:name="_Toc510646131"/>
      <w:r w:rsidRPr="00737484">
        <w:lastRenderedPageBreak/>
        <w:t>8.11A.1</w:t>
      </w:r>
      <w:r w:rsidRPr="00737484">
        <w:tab/>
        <w:t>ACK false alarm for 4C-HSDPA in static propagation conditions</w:t>
      </w:r>
      <w:bookmarkEnd w:id="668"/>
    </w:p>
    <w:p w:rsidR="008A33B5" w:rsidRPr="00737484" w:rsidRDefault="008A33B5">
      <w:pPr>
        <w:pStyle w:val="Heading4"/>
      </w:pPr>
      <w:bookmarkStart w:id="669" w:name="_Toc510646132"/>
      <w:r w:rsidRPr="00737484">
        <w:t>8.11A.1.1</w:t>
      </w:r>
      <w:r w:rsidRPr="00737484">
        <w:tab/>
        <w:t>Definition and applicability</w:t>
      </w:r>
      <w:bookmarkEnd w:id="669"/>
    </w:p>
    <w:p w:rsidR="008A33B5" w:rsidRPr="00737484" w:rsidRDefault="008A33B5">
      <w:pPr>
        <w:rPr>
          <w:rFonts w:eastAsia="?c?e?o“A‘??S?V?b?N‘I"/>
        </w:rPr>
      </w:pPr>
      <w:r w:rsidRPr="00737484">
        <w:rPr>
          <w:rFonts w:eastAsia="?c?e?o“A‘??S?V?b?N‘I"/>
        </w:rPr>
        <w:t>ACK false alarm for 4C-HSDPA HS-DPCCH is defined as in Section 8.11A when input is only DPCCH and DPDCH (+interference). The performance requirement of ACK false alarm in static propagation conditions is determined by the maximum error ratio allowed when the receiver input signal is at a specified E</w:t>
      </w:r>
      <w:r w:rsidRPr="00737484">
        <w:rPr>
          <w:rFonts w:eastAsia="?c?e?o“A‘??S?V?b?N‘I"/>
          <w:vertAlign w:val="subscript"/>
        </w:rPr>
        <w:t>c</w:t>
      </w:r>
      <w:r w:rsidRPr="00737484">
        <w:rPr>
          <w:rFonts w:eastAsia="?c?e?o“A‘??S?V?b?N‘I"/>
        </w:rPr>
        <w:t>/N</w:t>
      </w:r>
      <w:r w:rsidRPr="00737484">
        <w:rPr>
          <w:rFonts w:eastAsia="?c?e?o“A‘??S?V?b?N‘I"/>
          <w:vertAlign w:val="subscript"/>
        </w:rPr>
        <w:t>0</w:t>
      </w:r>
      <w:r w:rsidRPr="00737484">
        <w:rPr>
          <w:rFonts w:eastAsia="?c?e?o“A‘??S?V?b?N‘I"/>
        </w:rPr>
        <w:t xml:space="preserve"> limit. ACK false alarm shall be 10</w:t>
      </w:r>
      <w:r w:rsidRPr="00737484">
        <w:rPr>
          <w:rFonts w:eastAsia="?c?e?o“A‘??S?V?b?N‘I"/>
          <w:vertAlign w:val="superscript"/>
        </w:rPr>
        <w:t>-2</w:t>
      </w:r>
      <w:r w:rsidRPr="00737484">
        <w:rPr>
          <w:rFonts w:eastAsia="?c?e?o“A‘??S?V?b?N‘I"/>
        </w:rPr>
        <w:t xml:space="preserve"> or less.</w:t>
      </w:r>
    </w:p>
    <w:p w:rsidR="008A33B5" w:rsidRPr="00737484" w:rsidRDefault="008A33B5" w:rsidP="00B50B2F">
      <w:pPr>
        <w:pStyle w:val="Heading4"/>
      </w:pPr>
      <w:bookmarkStart w:id="670" w:name="_Toc510646133"/>
      <w:r w:rsidRPr="00737484">
        <w:t>8.11A.1.2</w:t>
      </w:r>
      <w:r w:rsidRPr="00737484">
        <w:tab/>
        <w:t>Minimum requirement</w:t>
      </w:r>
      <w:bookmarkEnd w:id="670"/>
    </w:p>
    <w:p w:rsidR="008A33B5" w:rsidRPr="00737484" w:rsidRDefault="008A33B5">
      <w:pPr>
        <w:rPr>
          <w:rFonts w:eastAsia="?c?e?o“A‘??S?V?b?N‘I"/>
        </w:rPr>
      </w:pPr>
      <w:r w:rsidRPr="00737484">
        <w:rPr>
          <w:rFonts w:eastAsia="?c?e?o“A‘??S?V?b?N‘I"/>
        </w:rPr>
        <w:t>The minimum requirement is in TS 25.104 [1] clause 8.10A.1.1</w:t>
      </w:r>
    </w:p>
    <w:p w:rsidR="008A33B5" w:rsidRPr="00737484" w:rsidRDefault="008A33B5" w:rsidP="00B50B2F">
      <w:pPr>
        <w:pStyle w:val="Heading4"/>
      </w:pPr>
      <w:bookmarkStart w:id="671" w:name="_Toc510646134"/>
      <w:r w:rsidRPr="00737484">
        <w:t>8.11A.1.3</w:t>
      </w:r>
      <w:r w:rsidRPr="00737484">
        <w:tab/>
        <w:t>Test purpose</w:t>
      </w:r>
      <w:bookmarkEnd w:id="671"/>
    </w:p>
    <w:p w:rsidR="008A33B5" w:rsidRPr="00737484" w:rsidRDefault="008A33B5">
      <w:pPr>
        <w:rPr>
          <w:rFonts w:eastAsia="?c?e?o“A‘??S?V?b?N‘I"/>
        </w:rPr>
      </w:pPr>
      <w:r w:rsidRPr="00737484">
        <w:rPr>
          <w:rFonts w:eastAsia="?c?e?o“A‘??S?V?b?N‘I"/>
        </w:rPr>
        <w:t>The test shall verify the receiver's ability to detect 4C-HSDPA UL HS-DPCCH signalling (ACK/NACK) under static propagation conditions.</w:t>
      </w:r>
    </w:p>
    <w:p w:rsidR="008A33B5" w:rsidRPr="00737484" w:rsidRDefault="008A33B5">
      <w:pPr>
        <w:pStyle w:val="Heading4"/>
      </w:pPr>
      <w:bookmarkStart w:id="672" w:name="_Toc510646135"/>
      <w:r w:rsidRPr="00737484">
        <w:t>8.11A.1.4</w:t>
      </w:r>
      <w:r w:rsidRPr="00737484">
        <w:tab/>
        <w:t>Method of test</w:t>
      </w:r>
      <w:bookmarkEnd w:id="672"/>
    </w:p>
    <w:p w:rsidR="008A33B5" w:rsidRPr="00737484" w:rsidRDefault="008A33B5">
      <w:pPr>
        <w:pStyle w:val="Heading5"/>
      </w:pPr>
      <w:bookmarkStart w:id="673" w:name="_Toc510646136"/>
      <w:r w:rsidRPr="00737484">
        <w:t>8.11A.1.4.1</w:t>
      </w:r>
      <w:r w:rsidRPr="00737484">
        <w:tab/>
        <w:t>Initial conditions</w:t>
      </w:r>
      <w:bookmarkEnd w:id="673"/>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t>1)</w:t>
      </w:r>
      <w:r w:rsidRPr="00737484">
        <w:tab/>
        <w:t>Connect the BS tester generating the wanted signal and AWGN generators to both BS antenna connectors for diversity reception via a combining network as shown in Annex B.3.1.</w:t>
      </w:r>
    </w:p>
    <w:p w:rsidR="008A33B5" w:rsidRPr="00737484" w:rsidRDefault="008A33B5">
      <w:pPr>
        <w:pStyle w:val="Heading5"/>
      </w:pPr>
      <w:bookmarkStart w:id="674" w:name="_Toc510646137"/>
      <w:r w:rsidRPr="00737484">
        <w:t>8.11A.1.4.2</w:t>
      </w:r>
      <w:r w:rsidRPr="00737484">
        <w:tab/>
        <w:t>Procedure</w:t>
      </w:r>
      <w:bookmarkEnd w:id="674"/>
    </w:p>
    <w:p w:rsidR="008A33B5" w:rsidRPr="00737484" w:rsidRDefault="008A33B5">
      <w:pPr>
        <w:pStyle w:val="B1"/>
      </w:pPr>
      <w:r w:rsidRPr="00737484">
        <w:t>1)</w:t>
      </w:r>
      <w:r w:rsidRPr="00737484">
        <w:tab/>
        <w:t>Adjust the AWGN generator depending on the BS class under test at the BS input as follows:.</w:t>
      </w:r>
    </w:p>
    <w:p w:rsidR="008A33B5" w:rsidRPr="00737484" w:rsidRDefault="008A33B5">
      <w:pPr>
        <w:pStyle w:val="B2"/>
        <w:ind w:left="2552" w:hanging="1985"/>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552" w:hanging="1985"/>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552" w:hanging="1985"/>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A.9A.</w:t>
      </w:r>
    </w:p>
    <w:p w:rsidR="008A33B5" w:rsidRPr="00737484" w:rsidRDefault="008A33B5">
      <w:pPr>
        <w:pStyle w:val="B1"/>
      </w:pPr>
      <w:r w:rsidRPr="00737484">
        <w:t>3)</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8.11A.1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[dB].</w:t>
      </w:r>
    </w:p>
    <w:p w:rsidR="008A33B5" w:rsidRPr="00737484" w:rsidRDefault="008A33B5">
      <w:pPr>
        <w:pStyle w:val="B1"/>
      </w:pPr>
      <w:r w:rsidRPr="00737484">
        <w:t>4)</w:t>
      </w:r>
      <w:r w:rsidRPr="00737484">
        <w:tab/>
      </w:r>
      <w:r w:rsidRPr="00737484">
        <w:rPr>
          <w:rFonts w:cs="Arial"/>
        </w:rPr>
        <w:t>The test signal generator sends only DPCCH and DPDCH. The receiver tries to detect HS-DPCCH signalling. The ACK false detection rate should be measured only on those slots corresponding to the ACK/NACK field of HS-DPCCH.</w:t>
      </w:r>
    </w:p>
    <w:p w:rsidR="008A33B5" w:rsidRPr="00737484" w:rsidRDefault="008A33B5">
      <w:pPr>
        <w:pStyle w:val="Heading4"/>
        <w:rPr>
          <w:rFonts w:eastAsia="MS P??"/>
        </w:rPr>
      </w:pPr>
      <w:bookmarkStart w:id="675" w:name="_Toc510646138"/>
      <w:r w:rsidRPr="00737484">
        <w:rPr>
          <w:rFonts w:eastAsia="MS P??"/>
        </w:rPr>
        <w:t>8.11A.1.5</w:t>
      </w:r>
      <w:r w:rsidRPr="00737484">
        <w:rPr>
          <w:rFonts w:eastAsia="MS P??"/>
        </w:rPr>
        <w:tab/>
        <w:t>Test requirements</w:t>
      </w:r>
      <w:bookmarkEnd w:id="675"/>
    </w:p>
    <w:p w:rsidR="008A33B5" w:rsidRPr="00737484" w:rsidRDefault="008A33B5">
      <w:pPr>
        <w:rPr>
          <w:rFonts w:eastAsia="‚c‚e‚o“Á‘¾ƒSƒVƒbƒN‘Ì"/>
        </w:rPr>
      </w:pPr>
      <w:r w:rsidRPr="00737484">
        <w:rPr>
          <w:rFonts w:eastAsia="‚c‚e‚o“Á‘¾ƒSƒVƒbƒN‘Ì"/>
        </w:rPr>
        <w:t>The probability of ACK false alarm</w:t>
      </w:r>
      <w:r w:rsidRPr="00737484">
        <w:rPr>
          <w:rFonts w:eastAsia="‚c‚e‚o“Á‘¾ƒSƒVƒbƒN‘Ì" w:hint="eastAsia"/>
        </w:rPr>
        <w:t xml:space="preserve"> for each stream</w:t>
      </w:r>
      <w:r w:rsidRPr="00737484">
        <w:rPr>
          <w:rFonts w:eastAsia="‚c‚e‚o“Á‘¾ƒSƒVƒbƒN‘Ì"/>
        </w:rPr>
        <w:t xml:space="preserve">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8.11A.1.</w:t>
      </w:r>
    </w:p>
    <w:p w:rsidR="008A33B5" w:rsidRPr="00737484" w:rsidRDefault="008A33B5" w:rsidP="00B50B2F">
      <w:pPr>
        <w:pStyle w:val="TH"/>
        <w:outlineLvl w:val="0"/>
        <w:rPr>
          <w:rFonts w:eastAsia="Malgun Gothic"/>
        </w:rPr>
      </w:pPr>
      <w:r w:rsidRPr="00737484">
        <w:rPr>
          <w:rFonts w:eastAsia="‚c‚e‚o“Á‘¾ƒSƒVƒbƒN‘Ì"/>
        </w:rPr>
        <w:lastRenderedPageBreak/>
        <w:t>Table 8.11</w:t>
      </w:r>
      <w:r w:rsidRPr="00737484">
        <w:rPr>
          <w:rFonts w:eastAsia="‚c‚e‚o“Á‘¾ƒSƒVƒbƒN‘Ì" w:hint="eastAsia"/>
        </w:rPr>
        <w:t>A</w:t>
      </w:r>
      <w:r w:rsidRPr="00737484">
        <w:rPr>
          <w:rFonts w:eastAsia="‚c‚e‚o“Á‘¾ƒSƒVƒbƒN‘Ì"/>
        </w:rPr>
        <w:t>.1: Performance requirements for ACK false alarm per stream in static conditions</w:t>
      </w:r>
    </w:p>
    <w:tbl>
      <w:tblPr>
        <w:tblW w:w="7415" w:type="dxa"/>
        <w:jc w:val="center"/>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1451"/>
        <w:gridCol w:w="1451"/>
        <w:gridCol w:w="3328"/>
        <w:gridCol w:w="1185"/>
      </w:tblGrid>
      <w:tr w:rsidR="008A33B5" w:rsidRPr="00737484">
        <w:trPr>
          <w:cantSplit/>
          <w:trHeight w:val="728"/>
          <w:jc w:val="center"/>
        </w:trPr>
        <w:tc>
          <w:tcPr>
            <w:tcW w:w="1451" w:type="dxa"/>
          </w:tcPr>
          <w:p w:rsidR="008A33B5" w:rsidRPr="00737484" w:rsidRDefault="0005009C">
            <w:pPr>
              <w:pStyle w:val="TAH"/>
              <w:rPr>
                <w:rFonts w:eastAsia="‚c‚e‚o“Á‘¾ƒSƒVƒbƒN‘Ì" w:cs="Arial"/>
                <w:lang w:eastAsia="en-US"/>
              </w:rPr>
            </w:pPr>
            <w:r w:rsidRPr="00737484">
              <w:rPr>
                <w:rFonts w:eastAsia="‚c‚e‚o“Á‘¾ƒSƒVƒbƒN‘Ì" w:cs="Arial"/>
                <w:lang w:eastAsia="en-US"/>
              </w:rPr>
              <w:t>Carrier</w:t>
            </w:r>
            <w:r w:rsidR="008A33B5" w:rsidRPr="00737484">
              <w:rPr>
                <w:rFonts w:eastAsia="‚c‚e‚o“Á‘¾ƒSƒVƒbƒN‘Ì" w:cs="Arial" w:hint="eastAsia"/>
                <w:lang w:eastAsia="en-US"/>
              </w:rPr>
              <w:t xml:space="preserve"> Configuration</w:t>
            </w:r>
            <w:r w:rsidR="008A33B5" w:rsidRPr="00737484">
              <w:rPr>
                <w:rFonts w:eastAsia="‚c‚e‚o“Á‘¾ƒSƒVƒbƒN‘Ì" w:cs="Arial" w:hint="eastAsia"/>
                <w:vertAlign w:val="superscript"/>
                <w:lang w:eastAsia="en-US"/>
              </w:rPr>
              <w:t>1</w:t>
            </w:r>
          </w:p>
        </w:tc>
        <w:tc>
          <w:tcPr>
            <w:tcW w:w="1451" w:type="dxa"/>
          </w:tcPr>
          <w:p w:rsidR="008A33B5" w:rsidRPr="00737484" w:rsidRDefault="008A33B5">
            <w:pPr>
              <w:pStyle w:val="TAH"/>
              <w:rPr>
                <w:rFonts w:eastAsia="‚c‚e‚o“Á‘¾ƒSƒVƒbƒN‘Ì" w:cs="Arial"/>
                <w:lang w:eastAsia="en-US"/>
              </w:rPr>
            </w:pPr>
            <w:r w:rsidRPr="00737484">
              <w:rPr>
                <w:rFonts w:eastAsia="‚c‚e‚o“Á‘¾ƒSƒVƒbƒN‘Ì" w:cs="Arial"/>
                <w:lang w:eastAsia="en-US"/>
              </w:rPr>
              <w:t>Propagation condition</w:t>
            </w:r>
          </w:p>
        </w:tc>
        <w:tc>
          <w:tcPr>
            <w:tcW w:w="3328" w:type="dxa"/>
          </w:tcPr>
          <w:p w:rsidR="008A33B5" w:rsidRPr="00737484" w:rsidRDefault="008A33B5">
            <w:pPr>
              <w:pStyle w:val="TAH"/>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0</w:t>
            </w:r>
            <w:r w:rsidRPr="00737484">
              <w:rPr>
                <w:rFonts w:eastAsia="‚c‚e‚o“Á‘¾ƒSƒVƒbƒN‘Ì" w:cs="Arial"/>
                <w:lang w:eastAsia="en-US"/>
              </w:rPr>
              <w:t xml:space="preserve"> </w:t>
            </w:r>
            <w:r w:rsidRPr="00737484">
              <w:rPr>
                <w:rFonts w:eastAsia="‚c‚e‚o“Á‘¾ƒSƒVƒbƒN‘Ì" w:cs="Arial" w:hint="eastAsia"/>
                <w:lang w:eastAsia="en-US"/>
              </w:rPr>
              <w:t xml:space="preserve">[dB] </w:t>
            </w:r>
            <w:r w:rsidRPr="00737484">
              <w:rPr>
                <w:rFonts w:eastAsia="‚c‚e‚o“Á‘¾ƒSƒVƒbƒN‘Ì" w:cs="Arial"/>
                <w:lang w:eastAsia="en-US"/>
              </w:rPr>
              <w:t>(Test condition)</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185" w:type="dxa"/>
          </w:tcPr>
          <w:p w:rsidR="008A33B5" w:rsidRPr="00737484" w:rsidRDefault="008A33B5">
            <w:pPr>
              <w:pStyle w:val="TAH"/>
              <w:rPr>
                <w:rFonts w:cs="Arial"/>
                <w:lang w:eastAsia="en-US"/>
              </w:rPr>
            </w:pPr>
            <w:r w:rsidRPr="00737484">
              <w:rPr>
                <w:rFonts w:eastAsia="‚c‚e‚o“Á‘¾ƒSƒVƒbƒN‘Ì" w:cs="Arial"/>
                <w:lang w:eastAsia="en-US"/>
              </w:rPr>
              <w:t xml:space="preserve">Required </w:t>
            </w:r>
            <w:r w:rsidRPr="00737484">
              <w:rPr>
                <w:rFonts w:cs="Arial"/>
                <w:lang w:eastAsia="en-US"/>
              </w:rPr>
              <w:t>error ratio</w:t>
            </w:r>
          </w:p>
        </w:tc>
      </w:tr>
      <w:tr w:rsidR="008A33B5" w:rsidRPr="00737484">
        <w:trPr>
          <w:cantSplit/>
          <w:trHeight w:val="137"/>
          <w:jc w:val="center"/>
        </w:trPr>
        <w:tc>
          <w:tcPr>
            <w:tcW w:w="1451" w:type="dxa"/>
          </w:tcPr>
          <w:p w:rsidR="008A33B5" w:rsidRPr="00737484" w:rsidRDefault="008A33B5">
            <w:pPr>
              <w:pStyle w:val="TAC"/>
              <w:rPr>
                <w:rFonts w:eastAsia="‚c‚e‚o“Á‘¾ƒSƒVƒbƒN‘Ì" w:cs="Arial"/>
                <w:lang w:eastAsia="en-US"/>
              </w:rPr>
            </w:pPr>
            <w:r w:rsidRPr="00737484">
              <w:rPr>
                <w:rFonts w:eastAsia="FuturaA Bk BT" w:cs="Arial"/>
                <w:lang w:val="en-US" w:eastAsia="en-US"/>
              </w:rPr>
              <w:t>4/4/4</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-16.</w:t>
            </w:r>
            <w:r w:rsidRPr="00737484">
              <w:rPr>
                <w:rFonts w:eastAsia="‚c‚e‚o“Á‘¾ƒSƒVƒbƒN‘Ì" w:cs="v5.0.0"/>
                <w:lang w:eastAsia="en-US"/>
              </w:rPr>
              <w:t>3</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Borders>
              <w:bottom w:val="single" w:sz="4" w:space="0" w:color="auto"/>
            </w:tcBorders>
          </w:tcPr>
          <w:p w:rsidR="008A33B5" w:rsidRPr="00737484" w:rsidRDefault="008A33B5">
            <w:pPr>
              <w:pStyle w:val="TAC"/>
              <w:rPr>
                <w:rFonts w:eastAsia="‚c‚e‚o“Á‘¾ƒSƒVƒbƒN‘Ì" w:cs="Arial"/>
                <w:lang w:eastAsia="en-US"/>
              </w:rPr>
            </w:pPr>
            <w:r w:rsidRPr="00737484">
              <w:rPr>
                <w:rFonts w:eastAsia="FuturaA Bk BT" w:cs="Arial" w:hint="eastAsia"/>
                <w:lang w:val="en-US" w:eastAsia="en-US"/>
              </w:rPr>
              <w:t>4/2/2</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-16.</w:t>
            </w:r>
            <w:r w:rsidRPr="00737484">
              <w:rPr>
                <w:rFonts w:eastAsia="‚c‚e‚o“Á‘¾ƒSƒVƒbƒN‘Ì" w:cs="v5.0.0"/>
                <w:lang w:eastAsia="en-US"/>
              </w:rPr>
              <w:t>3</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FuturaA Bk BT" w:cs="Arial" w:hint="eastAsia"/>
                <w:lang w:val="en-US" w:eastAsia="en-US"/>
              </w:rPr>
              <w:t>3/3/3</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w:t>
            </w:r>
            <w:r w:rsidRPr="00737484">
              <w:rPr>
                <w:rFonts w:eastAsia="‚c‚e‚o“Á‘¾ƒSƒVƒbƒN‘Ì" w:cs="v5.0.0"/>
                <w:lang w:eastAsia="en-US"/>
              </w:rPr>
              <w:t>6</w:t>
            </w:r>
            <w:r w:rsidRPr="00737484">
              <w:rPr>
                <w:rFonts w:eastAsia="‚c‚e‚o“Á‘¾ƒSƒVƒbƒN‘Ì" w:cs="v5.0.0" w:hint="eastAsia"/>
                <w:lang w:eastAsia="en-US"/>
              </w:rPr>
              <w:t>.</w:t>
            </w:r>
            <w:r w:rsidRPr="00737484">
              <w:rPr>
                <w:rFonts w:eastAsia="‚c‚e‚o“Á‘¾ƒSƒVƒbƒN‘Ì" w:cs="v5.0.0"/>
                <w:lang w:eastAsia="en-US"/>
              </w:rPr>
              <w:t>6</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Borders>
              <w:bottom w:val="single" w:sz="4" w:space="0" w:color="auto"/>
            </w:tcBorders>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3/2/1</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w:t>
            </w:r>
            <w:r w:rsidRPr="00737484">
              <w:rPr>
                <w:rFonts w:eastAsia="‚c‚e‚o“Á‘¾ƒSƒVƒbƒN‘Ì" w:cs="v5.0.0"/>
                <w:lang w:eastAsia="en-US"/>
              </w:rPr>
              <w:t>6</w:t>
            </w:r>
            <w:r w:rsidRPr="00737484">
              <w:rPr>
                <w:rFonts w:eastAsia="‚c‚e‚o“Á‘¾ƒSƒVƒbƒN‘Ì" w:cs="v5.0.0" w:hint="eastAsia"/>
                <w:lang w:eastAsia="en-US"/>
              </w:rPr>
              <w:t>.</w:t>
            </w:r>
            <w:r w:rsidRPr="00737484">
              <w:rPr>
                <w:rFonts w:eastAsia="‚c‚e‚o“Á‘¾ƒSƒVƒbƒN‘Ì" w:cs="v5.0.0"/>
                <w:lang w:eastAsia="en-US"/>
              </w:rPr>
              <w:t>6</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3/3/0</w:t>
            </w:r>
          </w:p>
        </w:tc>
        <w:tc>
          <w:tcPr>
            <w:tcW w:w="1451"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-17.</w:t>
            </w:r>
            <w:r w:rsidRPr="00737484">
              <w:rPr>
                <w:rFonts w:eastAsia="‚c‚e‚o“Á‘¾ƒSƒVƒbƒN‘Ì" w:cs="v5.0.0"/>
                <w:lang w:eastAsia="en-US"/>
              </w:rPr>
              <w:t>0</w:t>
            </w:r>
          </w:p>
        </w:tc>
        <w:tc>
          <w:tcPr>
            <w:tcW w:w="1185" w:type="dxa"/>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7415" w:type="dxa"/>
            <w:gridSpan w:val="4"/>
          </w:tcPr>
          <w:p w:rsidR="008A33B5" w:rsidRPr="00737484" w:rsidRDefault="008A33B5">
            <w:pPr>
              <w:pStyle w:val="TAN"/>
              <w:rPr>
                <w:rFonts w:cs="v5.0.0"/>
                <w:lang w:eastAsia="en-US"/>
              </w:rPr>
            </w:pPr>
            <w:r w:rsidRPr="00737484">
              <w:rPr>
                <w:rFonts w:cs="Arial" w:hint="eastAsia"/>
                <w:lang w:eastAsia="en-US"/>
              </w:rPr>
              <w:t>Note:</w:t>
            </w:r>
            <w:r w:rsidRPr="00737484">
              <w:rPr>
                <w:rFonts w:cs="Arial"/>
                <w:lang w:eastAsia="en-US"/>
              </w:rPr>
              <w:tab/>
            </w:r>
            <w:r w:rsidR="0005009C" w:rsidRPr="00737484">
              <w:rPr>
                <w:rFonts w:cs="Arial"/>
                <w:lang w:eastAsia="en-US"/>
              </w:rPr>
              <w:t>Carrier</w:t>
            </w:r>
            <w:r w:rsidRPr="00737484">
              <w:rPr>
                <w:rFonts w:cs="Arial" w:hint="eastAsia"/>
                <w:lang w:eastAsia="en-US"/>
              </w:rPr>
              <w:t xml:space="preserve"> configuration X/Y/Z denotes X number of carriers configured, Y number of </w:t>
            </w:r>
            <w:r w:rsidRPr="00737484">
              <w:rPr>
                <w:rFonts w:cs="Arial"/>
                <w:lang w:eastAsia="en-US"/>
              </w:rPr>
              <w:t xml:space="preserve">active </w:t>
            </w:r>
            <w:r w:rsidRPr="00737484">
              <w:rPr>
                <w:rFonts w:cs="Arial" w:hint="eastAsia"/>
                <w:lang w:eastAsia="en-US"/>
              </w:rPr>
              <w:t>carriers, and Z number of carriers configured as MIMO out of Y carriers.</w:t>
            </w:r>
          </w:p>
        </w:tc>
      </w:tr>
    </w:tbl>
    <w:p w:rsidR="008A33B5" w:rsidRPr="00737484" w:rsidRDefault="008A33B5">
      <w:pPr>
        <w:pStyle w:val="NO"/>
      </w:pPr>
    </w:p>
    <w:p w:rsidR="008A33B5" w:rsidRPr="00737484" w:rsidRDefault="008A33B5">
      <w:pPr>
        <w:pStyle w:val="NO"/>
        <w:rPr>
          <w:rFonts w:cs="v4.2.0"/>
        </w:rPr>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3"/>
      </w:pPr>
      <w:bookmarkStart w:id="676" w:name="_Toc510646139"/>
      <w:bookmarkStart w:id="677" w:name="OLE_LINK1"/>
      <w:bookmarkStart w:id="678" w:name="OLE_LINK2"/>
      <w:r w:rsidRPr="00737484">
        <w:t>8.11A.2</w:t>
      </w:r>
      <w:r w:rsidRPr="00737484">
        <w:tab/>
        <w:t>ACK false alarm for 4C-HSDPA in multipath fading conditions</w:t>
      </w:r>
      <w:bookmarkEnd w:id="676"/>
    </w:p>
    <w:p w:rsidR="008A33B5" w:rsidRPr="00737484" w:rsidRDefault="008A33B5">
      <w:pPr>
        <w:pStyle w:val="Heading4"/>
      </w:pPr>
      <w:bookmarkStart w:id="679" w:name="_Toc510646140"/>
      <w:r w:rsidRPr="00737484">
        <w:t>8.11A.2.1</w:t>
      </w:r>
      <w:r w:rsidRPr="00737484">
        <w:tab/>
        <w:t>Definition and applicability</w:t>
      </w:r>
      <w:bookmarkEnd w:id="679"/>
    </w:p>
    <w:p w:rsidR="008A33B5" w:rsidRPr="00737484" w:rsidRDefault="008A33B5">
      <w:pPr>
        <w:rPr>
          <w:rFonts w:eastAsia="?c?e?o“A‘??S?V?b?N‘I"/>
        </w:rPr>
      </w:pPr>
      <w:r w:rsidRPr="00737484">
        <w:rPr>
          <w:rFonts w:eastAsia="?c?e?o“A‘??S?V?b?N‘I"/>
        </w:rPr>
        <w:t>ACK false alarm for 4C-HSDPA HS-DPCCH is defined as in Section 8.11A when input is only DPCCH and DPDCH (+interference). The performance requirement of ACK false alarm in multipath fading conditions is determined by the maximum error ratio allowed when the receiver input signal is at a specified E</w:t>
      </w:r>
      <w:r w:rsidRPr="00737484">
        <w:rPr>
          <w:rFonts w:eastAsia="?c?e?o“A‘??S?V?b?N‘I"/>
          <w:vertAlign w:val="subscript"/>
        </w:rPr>
        <w:t>c</w:t>
      </w:r>
      <w:r w:rsidRPr="00737484">
        <w:rPr>
          <w:rFonts w:eastAsia="?c?e?o“A‘??S?V?b?N‘I"/>
        </w:rPr>
        <w:t>/N</w:t>
      </w:r>
      <w:r w:rsidRPr="00737484">
        <w:rPr>
          <w:rFonts w:eastAsia="?c?e?o“A‘??S?V?b?N‘I"/>
          <w:vertAlign w:val="subscript"/>
        </w:rPr>
        <w:t>0</w:t>
      </w:r>
      <w:r w:rsidRPr="00737484">
        <w:rPr>
          <w:rFonts w:eastAsia="?c?e?o“A‘??S?V?b?N‘I"/>
        </w:rPr>
        <w:t xml:space="preserve"> limit. ACK false alarm: P(DTX-&gt;ACK) shall be 10</w:t>
      </w:r>
      <w:r w:rsidRPr="00737484">
        <w:rPr>
          <w:rFonts w:eastAsia="?c?e?o“A‘??S?V?b?N‘I"/>
          <w:vertAlign w:val="superscript"/>
        </w:rPr>
        <w:t>-2</w:t>
      </w:r>
      <w:r w:rsidRPr="00737484">
        <w:rPr>
          <w:rFonts w:eastAsia="?c?e?o“A‘??S?V?b?N‘I"/>
        </w:rPr>
        <w:t xml:space="preserve"> or less.</w:t>
      </w:r>
    </w:p>
    <w:p w:rsidR="008A33B5" w:rsidRPr="00737484" w:rsidRDefault="008A33B5" w:rsidP="00B50B2F">
      <w:pPr>
        <w:pStyle w:val="Heading4"/>
      </w:pPr>
      <w:bookmarkStart w:id="680" w:name="_Toc510646141"/>
      <w:r w:rsidRPr="00737484">
        <w:t>8.11A.2.2</w:t>
      </w:r>
      <w:r w:rsidRPr="00737484">
        <w:tab/>
        <w:t>Minimum requirement</w:t>
      </w:r>
      <w:bookmarkEnd w:id="680"/>
    </w:p>
    <w:p w:rsidR="008A33B5" w:rsidRPr="00737484" w:rsidRDefault="008A33B5">
      <w:pPr>
        <w:rPr>
          <w:rFonts w:eastAsia="?c?e?o“A‘??S?V?b?N‘I"/>
        </w:rPr>
      </w:pPr>
      <w:r w:rsidRPr="00737484">
        <w:rPr>
          <w:rFonts w:eastAsia="?c?e?o“A‘??S?V?b?N‘I"/>
        </w:rPr>
        <w:t>The minimum requirement is in TS 25.104 [1] clause 8.10A.1.1.</w:t>
      </w:r>
    </w:p>
    <w:p w:rsidR="008A33B5" w:rsidRPr="00737484" w:rsidRDefault="008A33B5" w:rsidP="00B50B2F">
      <w:pPr>
        <w:pStyle w:val="Heading4"/>
      </w:pPr>
      <w:bookmarkStart w:id="681" w:name="_Toc510646142"/>
      <w:r w:rsidRPr="00737484">
        <w:t>8.11A.2.3</w:t>
      </w:r>
      <w:r w:rsidRPr="00737484">
        <w:tab/>
        <w:t>Test purpose</w:t>
      </w:r>
      <w:bookmarkEnd w:id="681"/>
    </w:p>
    <w:p w:rsidR="008A33B5" w:rsidRPr="00737484" w:rsidRDefault="008A33B5">
      <w:pPr>
        <w:rPr>
          <w:rFonts w:eastAsia="?c?e?o“A‘??S?V?b?N‘I"/>
        </w:rPr>
      </w:pPr>
      <w:r w:rsidRPr="00737484">
        <w:rPr>
          <w:rFonts w:eastAsia="?c?e?o“A‘??S?V?b?N‘I"/>
        </w:rPr>
        <w:t>The test shall verify the receiver's ability to detect 4C-HSDPA HS-DPCCH signalling (ACK/NACK) under multipath fading case 1 propagation conditions.</w:t>
      </w:r>
    </w:p>
    <w:p w:rsidR="008A33B5" w:rsidRPr="00737484" w:rsidRDefault="008A33B5">
      <w:pPr>
        <w:pStyle w:val="Heading4"/>
      </w:pPr>
      <w:bookmarkStart w:id="682" w:name="_Toc510646143"/>
      <w:r w:rsidRPr="00737484">
        <w:t>8.11A.2.4</w:t>
      </w:r>
      <w:r w:rsidRPr="00737484">
        <w:tab/>
        <w:t>Method of test</w:t>
      </w:r>
      <w:bookmarkEnd w:id="682"/>
    </w:p>
    <w:p w:rsidR="008A33B5" w:rsidRPr="00737484" w:rsidRDefault="008A33B5">
      <w:pPr>
        <w:pStyle w:val="Heading5"/>
      </w:pPr>
      <w:bookmarkStart w:id="683" w:name="_Toc510646144"/>
      <w:r w:rsidRPr="00737484">
        <w:t>8.11A.2.4.1</w:t>
      </w:r>
      <w:r w:rsidRPr="00737484">
        <w:tab/>
        <w:t>Initial conditions</w:t>
      </w:r>
      <w:bookmarkEnd w:id="683"/>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t>1)</w:t>
      </w:r>
      <w:r w:rsidRPr="00737484">
        <w:tab/>
        <w:t>Connect the BS tester generating the wanted signal, multipath fading simulators and AWGN generators to both BS antenna connectors for diversity reception via a combining network as shown in Annex B.3.2.</w:t>
      </w:r>
    </w:p>
    <w:p w:rsidR="008A33B5" w:rsidRPr="00737484" w:rsidRDefault="008A33B5">
      <w:pPr>
        <w:pStyle w:val="Heading5"/>
      </w:pPr>
      <w:bookmarkStart w:id="684" w:name="_Toc510646145"/>
      <w:r w:rsidRPr="00737484">
        <w:t>8.11A.2.4.2</w:t>
      </w:r>
      <w:r w:rsidRPr="00737484">
        <w:tab/>
        <w:t>Procedure</w:t>
      </w:r>
      <w:bookmarkEnd w:id="684"/>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A.9A.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lastRenderedPageBreak/>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8.11A.2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r>
      <w:r w:rsidRPr="00737484">
        <w:rPr>
          <w:rFonts w:cs="Arial"/>
        </w:rPr>
        <w:t>The test signal generator sends only DPCCH and DPDCH. The receiver tries to detect HS-DPCCH signalling. The ACK false detection rate should be measured only on those slots corresponding to the ACK/NACK field of HS-DPCCH.</w:t>
      </w:r>
      <w:r w:rsidRPr="00737484">
        <w:t>.</w:t>
      </w:r>
    </w:p>
    <w:p w:rsidR="008A33B5" w:rsidRPr="00737484" w:rsidRDefault="008A33B5">
      <w:pPr>
        <w:pStyle w:val="Heading4"/>
        <w:rPr>
          <w:rFonts w:eastAsia="MS P??"/>
        </w:rPr>
      </w:pPr>
      <w:bookmarkStart w:id="685" w:name="_Toc510646146"/>
      <w:r w:rsidRPr="00737484">
        <w:rPr>
          <w:rFonts w:eastAsia="MS P??"/>
        </w:rPr>
        <w:t>8.11A.2.5</w:t>
      </w:r>
      <w:r w:rsidRPr="00737484">
        <w:rPr>
          <w:rFonts w:eastAsia="MS P??"/>
        </w:rPr>
        <w:tab/>
        <w:t>Test requirements</w:t>
      </w:r>
      <w:bookmarkEnd w:id="685"/>
    </w:p>
    <w:p w:rsidR="008A33B5" w:rsidRPr="00737484" w:rsidRDefault="008A33B5">
      <w:r w:rsidRPr="00737484">
        <w:rPr>
          <w:rFonts w:eastAsia="‚c‚e‚o“Á‘¾ƒSƒVƒbƒN‘Ì"/>
        </w:rPr>
        <w:t>The probability of ACK false alarm</w:t>
      </w:r>
      <w:r w:rsidRPr="00737484">
        <w:rPr>
          <w:rFonts w:eastAsia="‚c‚e‚o“Á‘¾ƒSƒVƒbƒN‘Ì" w:hint="eastAsia"/>
        </w:rPr>
        <w:t xml:space="preserve"> for each stream</w:t>
      </w:r>
      <w:r w:rsidRPr="00737484">
        <w:rPr>
          <w:rFonts w:eastAsia="‚c‚e‚o“Á‘¾ƒSƒVƒbƒN‘Ì"/>
        </w:rPr>
        <w:t xml:space="preserve">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w:t>
      </w:r>
      <w:r w:rsidRPr="00737484">
        <w:rPr>
          <w:rFonts w:eastAsia="‚c‚e‚o“Á‘¾ƒSƒVƒbƒN‘Ì" w:hint="eastAsia"/>
        </w:rPr>
        <w:t>A</w:t>
      </w:r>
      <w:r w:rsidRPr="00737484">
        <w:rPr>
          <w:rFonts w:eastAsia="‚c‚e‚o“Á‘¾ƒSƒVƒbƒN‘Ì"/>
        </w:rPr>
        <w:t>.2</w:t>
      </w:r>
    </w:p>
    <w:p w:rsidR="008A33B5" w:rsidRPr="00737484" w:rsidRDefault="008A33B5" w:rsidP="00B50B2F">
      <w:pPr>
        <w:pStyle w:val="TH"/>
        <w:outlineLvl w:val="0"/>
        <w:rPr>
          <w:rFonts w:eastAsia="Malgun Gothic"/>
        </w:rPr>
      </w:pPr>
      <w:r w:rsidRPr="00737484">
        <w:rPr>
          <w:rFonts w:eastAsia="‚c‚e‚o“Á‘¾ƒSƒVƒbƒN‘Ì"/>
        </w:rPr>
        <w:t>Table 8.11</w:t>
      </w:r>
      <w:r w:rsidRPr="00737484">
        <w:rPr>
          <w:rFonts w:eastAsia="‚c‚e‚o“Á‘¾ƒSƒVƒbƒN‘Ì" w:hint="eastAsia"/>
        </w:rPr>
        <w:t>A</w:t>
      </w:r>
      <w:r w:rsidRPr="00737484">
        <w:rPr>
          <w:rFonts w:eastAsia="‚c‚e‚o“Á‘¾ƒSƒVƒbƒN‘Ì"/>
        </w:rPr>
        <w:t>.2: Performance requirements for ACK false alarm per stream in multipath conditions</w:t>
      </w:r>
    </w:p>
    <w:tbl>
      <w:tblPr>
        <w:tblW w:w="7415" w:type="dxa"/>
        <w:jc w:val="center"/>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1451"/>
        <w:gridCol w:w="1451"/>
        <w:gridCol w:w="3328"/>
        <w:gridCol w:w="1185"/>
      </w:tblGrid>
      <w:tr w:rsidR="008A33B5" w:rsidRPr="00737484">
        <w:trPr>
          <w:cantSplit/>
          <w:trHeight w:val="728"/>
          <w:jc w:val="center"/>
        </w:trPr>
        <w:tc>
          <w:tcPr>
            <w:tcW w:w="1451" w:type="dxa"/>
          </w:tcPr>
          <w:p w:rsidR="008A33B5" w:rsidRPr="00737484" w:rsidRDefault="0005009C">
            <w:pPr>
              <w:pStyle w:val="TAH"/>
              <w:rPr>
                <w:rFonts w:eastAsia="‚c‚e‚o“Á‘¾ƒSƒVƒbƒN‘Ì" w:cs="Arial"/>
                <w:lang w:eastAsia="en-US"/>
              </w:rPr>
            </w:pPr>
            <w:r w:rsidRPr="00737484">
              <w:rPr>
                <w:rFonts w:eastAsia="‚c‚e‚o“Á‘¾ƒSƒVƒbƒN‘Ì" w:cs="Arial"/>
                <w:lang w:eastAsia="en-US"/>
              </w:rPr>
              <w:t>Carrier</w:t>
            </w:r>
            <w:r w:rsidR="008A33B5" w:rsidRPr="00737484">
              <w:rPr>
                <w:rFonts w:eastAsia="‚c‚e‚o“Á‘¾ƒSƒVƒbƒN‘Ì" w:cs="Arial" w:hint="eastAsia"/>
                <w:lang w:eastAsia="en-US"/>
              </w:rPr>
              <w:t xml:space="preserve"> Configuration</w:t>
            </w:r>
            <w:r w:rsidR="008A33B5" w:rsidRPr="00737484">
              <w:rPr>
                <w:rFonts w:eastAsia="‚c‚e‚o“Á‘¾ƒSƒVƒbƒN‘Ì" w:cs="Arial" w:hint="eastAsia"/>
                <w:vertAlign w:val="superscript"/>
                <w:lang w:eastAsia="en-US"/>
              </w:rPr>
              <w:t>1</w:t>
            </w:r>
          </w:p>
        </w:tc>
        <w:tc>
          <w:tcPr>
            <w:tcW w:w="1451" w:type="dxa"/>
          </w:tcPr>
          <w:p w:rsidR="008A33B5" w:rsidRPr="00737484" w:rsidRDefault="008A33B5">
            <w:pPr>
              <w:pStyle w:val="TAH"/>
              <w:rPr>
                <w:rFonts w:eastAsia="‚c‚e‚o“Á‘¾ƒSƒVƒbƒN‘Ì" w:cs="Arial"/>
                <w:lang w:eastAsia="en-US"/>
              </w:rPr>
            </w:pPr>
            <w:r w:rsidRPr="00737484">
              <w:rPr>
                <w:rFonts w:eastAsia="‚c‚e‚o“Á‘¾ƒSƒVƒbƒN‘Ì" w:cs="Arial"/>
                <w:lang w:eastAsia="en-US"/>
              </w:rPr>
              <w:t>Propagation condition</w:t>
            </w:r>
          </w:p>
        </w:tc>
        <w:tc>
          <w:tcPr>
            <w:tcW w:w="3328" w:type="dxa"/>
          </w:tcPr>
          <w:p w:rsidR="008A33B5" w:rsidRPr="00737484" w:rsidRDefault="008A33B5">
            <w:pPr>
              <w:pStyle w:val="TAH"/>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0</w:t>
            </w:r>
            <w:r w:rsidRPr="00737484">
              <w:rPr>
                <w:rFonts w:eastAsia="‚c‚e‚o“Á‘¾ƒSƒVƒbƒN‘Ì" w:cs="Arial"/>
                <w:lang w:eastAsia="en-US"/>
              </w:rPr>
              <w:t xml:space="preserve"> </w:t>
            </w:r>
            <w:r w:rsidRPr="00737484">
              <w:rPr>
                <w:rFonts w:eastAsia="‚c‚e‚o“Á‘¾ƒSƒVƒbƒN‘Ì" w:cs="Arial" w:hint="eastAsia"/>
                <w:lang w:eastAsia="en-US"/>
              </w:rPr>
              <w:t xml:space="preserve">[dB] </w:t>
            </w:r>
            <w:r w:rsidRPr="00737484">
              <w:rPr>
                <w:rFonts w:eastAsia="‚c‚e‚o“Á‘¾ƒSƒVƒbƒN‘Ì" w:cs="Arial"/>
                <w:lang w:eastAsia="en-US"/>
              </w:rPr>
              <w:t>(Test condition)</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185" w:type="dxa"/>
          </w:tcPr>
          <w:p w:rsidR="008A33B5" w:rsidRPr="00737484" w:rsidRDefault="008A33B5">
            <w:pPr>
              <w:pStyle w:val="TAH"/>
              <w:rPr>
                <w:rFonts w:cs="Arial"/>
                <w:lang w:eastAsia="en-US"/>
              </w:rPr>
            </w:pPr>
            <w:r w:rsidRPr="00737484">
              <w:rPr>
                <w:rFonts w:eastAsia="‚c‚e‚o“Á‘¾ƒSƒVƒbƒN‘Ì" w:cs="Arial"/>
                <w:lang w:eastAsia="en-US"/>
              </w:rPr>
              <w:t xml:space="preserve">Required </w:t>
            </w:r>
            <w:r w:rsidRPr="00737484">
              <w:rPr>
                <w:rFonts w:cs="Arial"/>
                <w:lang w:eastAsia="en-US"/>
              </w:rPr>
              <w:t>error ratio</w:t>
            </w:r>
          </w:p>
        </w:tc>
      </w:tr>
      <w:tr w:rsidR="008A33B5" w:rsidRPr="00737484">
        <w:trPr>
          <w:cantSplit/>
          <w:trHeight w:val="137"/>
          <w:jc w:val="center"/>
        </w:trPr>
        <w:tc>
          <w:tcPr>
            <w:tcW w:w="1451" w:type="dxa"/>
          </w:tcPr>
          <w:p w:rsidR="008A33B5" w:rsidRPr="00737484" w:rsidRDefault="008A33B5">
            <w:pPr>
              <w:pStyle w:val="TAC"/>
              <w:rPr>
                <w:rFonts w:eastAsia="‚c‚e‚o“Á‘¾ƒSƒVƒbƒN‘Ì" w:cs="Arial"/>
                <w:lang w:eastAsia="en-US"/>
              </w:rPr>
            </w:pPr>
            <w:r w:rsidRPr="00737484">
              <w:rPr>
                <w:rFonts w:eastAsia="FuturaA Bk BT" w:cs="Arial"/>
                <w:lang w:val="en-US" w:eastAsia="en-US"/>
              </w:rPr>
              <w:t>4/4/4</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Arial" w:hint="eastAsia"/>
                <w:lang w:eastAsia="en-US"/>
              </w:rPr>
              <w:t>-1</w:t>
            </w:r>
            <w:r w:rsidRPr="00737484">
              <w:rPr>
                <w:rFonts w:eastAsia="‚c‚e‚o“Á‘¾ƒSƒVƒbƒN‘Ì" w:cs="Arial"/>
                <w:lang w:eastAsia="en-US"/>
              </w:rPr>
              <w:t>0.8</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Borders>
              <w:bottom w:val="single" w:sz="4" w:space="0" w:color="auto"/>
            </w:tcBorders>
          </w:tcPr>
          <w:p w:rsidR="008A33B5" w:rsidRPr="00737484" w:rsidRDefault="008A33B5">
            <w:pPr>
              <w:pStyle w:val="TAC"/>
              <w:rPr>
                <w:rFonts w:eastAsia="‚c‚e‚o“Á‘¾ƒSƒVƒbƒN‘Ì" w:cs="Arial"/>
                <w:lang w:eastAsia="en-US"/>
              </w:rPr>
            </w:pPr>
            <w:r w:rsidRPr="00737484">
              <w:rPr>
                <w:rFonts w:eastAsia="FuturaA Bk BT" w:cs="Arial" w:hint="eastAsia"/>
                <w:lang w:val="en-US" w:eastAsia="en-US"/>
              </w:rPr>
              <w:t>4/2/2</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Arial" w:hint="eastAsia"/>
                <w:lang w:eastAsia="en-US"/>
              </w:rPr>
              <w:t>-1</w:t>
            </w:r>
            <w:r w:rsidRPr="00737484">
              <w:rPr>
                <w:rFonts w:eastAsia="‚c‚e‚o“Á‘¾ƒSƒVƒbƒN‘Ì" w:cs="Arial"/>
                <w:lang w:eastAsia="en-US"/>
              </w:rPr>
              <w:t>0.8</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FuturaA Bk BT" w:cs="Arial" w:hint="eastAsia"/>
                <w:lang w:val="en-US" w:eastAsia="en-US"/>
              </w:rPr>
              <w:t>3/3/3</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Arial" w:hint="eastAsia"/>
                <w:lang w:eastAsia="en-US"/>
              </w:rPr>
              <w:t>-1</w:t>
            </w:r>
            <w:r w:rsidRPr="00737484">
              <w:rPr>
                <w:rFonts w:eastAsia="‚c‚e‚o“Á‘¾ƒSƒVƒbƒN‘Ì" w:cs="Arial"/>
                <w:lang w:eastAsia="en-US"/>
              </w:rPr>
              <w:t>0.8</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Borders>
              <w:bottom w:val="single" w:sz="4" w:space="0" w:color="auto"/>
            </w:tcBorders>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3/2/1</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Arial" w:hint="eastAsia"/>
                <w:lang w:eastAsia="en-US"/>
              </w:rPr>
              <w:t>-1</w:t>
            </w:r>
            <w:r w:rsidRPr="00737484">
              <w:rPr>
                <w:rFonts w:eastAsia="‚c‚e‚o“Á‘¾ƒSƒVƒbƒN‘Ì" w:cs="Arial"/>
                <w:lang w:eastAsia="en-US"/>
              </w:rPr>
              <w:t>0.8</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3/3/0</w:t>
            </w:r>
          </w:p>
        </w:tc>
        <w:tc>
          <w:tcPr>
            <w:tcW w:w="1451"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Arial" w:hint="eastAsia"/>
                <w:lang w:eastAsia="en-US"/>
              </w:rPr>
              <w:t>-1</w:t>
            </w:r>
            <w:r w:rsidRPr="00737484">
              <w:rPr>
                <w:rFonts w:eastAsia="‚c‚e‚o“Á‘¾ƒSƒVƒbƒN‘Ì" w:cs="Arial"/>
                <w:lang w:eastAsia="en-US"/>
              </w:rPr>
              <w:t>1.9</w:t>
            </w:r>
          </w:p>
        </w:tc>
        <w:tc>
          <w:tcPr>
            <w:tcW w:w="1185" w:type="dxa"/>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7415" w:type="dxa"/>
            <w:gridSpan w:val="4"/>
          </w:tcPr>
          <w:p w:rsidR="008A33B5" w:rsidRPr="00737484" w:rsidRDefault="008A33B5">
            <w:pPr>
              <w:pStyle w:val="TAN"/>
              <w:rPr>
                <w:rFonts w:cs="v5.0.0"/>
                <w:lang w:eastAsia="en-US"/>
              </w:rPr>
            </w:pPr>
            <w:r w:rsidRPr="00737484">
              <w:rPr>
                <w:rFonts w:cs="Arial" w:hint="eastAsia"/>
                <w:lang w:eastAsia="en-US"/>
              </w:rPr>
              <w:t>Note:</w:t>
            </w:r>
            <w:r w:rsidRPr="00737484">
              <w:rPr>
                <w:rFonts w:cs="Arial"/>
                <w:lang w:eastAsia="en-US"/>
              </w:rPr>
              <w:tab/>
            </w:r>
            <w:r w:rsidR="0005009C" w:rsidRPr="00737484">
              <w:rPr>
                <w:rFonts w:cs="Arial"/>
                <w:lang w:eastAsia="en-US"/>
              </w:rPr>
              <w:t>Carrier</w:t>
            </w:r>
            <w:r w:rsidRPr="00737484">
              <w:rPr>
                <w:rFonts w:cs="Arial" w:hint="eastAsia"/>
                <w:lang w:eastAsia="en-US"/>
              </w:rPr>
              <w:t xml:space="preserve"> configuration X/Y/Z denotes X number of carriers configured, Y number of </w:t>
            </w:r>
            <w:r w:rsidRPr="00737484">
              <w:rPr>
                <w:rFonts w:cs="Arial"/>
                <w:lang w:eastAsia="en-US"/>
              </w:rPr>
              <w:t xml:space="preserve">active </w:t>
            </w:r>
            <w:r w:rsidRPr="00737484">
              <w:rPr>
                <w:rFonts w:cs="Arial" w:hint="eastAsia"/>
                <w:lang w:eastAsia="en-US"/>
              </w:rPr>
              <w:t>carriers, and Z number of carriers configured as MIMO out of Y carriers.</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3"/>
      </w:pPr>
      <w:bookmarkStart w:id="686" w:name="_Toc510646147"/>
      <w:r w:rsidRPr="00737484">
        <w:t>8.11A.3</w:t>
      </w:r>
      <w:r w:rsidRPr="00737484">
        <w:tab/>
        <w:t>ACK mis-detection for 4C-HSDPA in static propagation conditions</w:t>
      </w:r>
      <w:bookmarkEnd w:id="686"/>
    </w:p>
    <w:p w:rsidR="008A33B5" w:rsidRPr="00737484" w:rsidRDefault="008A33B5">
      <w:pPr>
        <w:pStyle w:val="Heading4"/>
      </w:pPr>
      <w:bookmarkStart w:id="687" w:name="_Toc510646148"/>
      <w:r w:rsidRPr="00737484">
        <w:t>8.11A.3.1</w:t>
      </w:r>
      <w:r w:rsidRPr="00737484">
        <w:tab/>
        <w:t>Definition and applicability</w:t>
      </w:r>
      <w:bookmarkEnd w:id="687"/>
    </w:p>
    <w:p w:rsidR="008A33B5" w:rsidRPr="00737484" w:rsidRDefault="008A33B5">
      <w:r w:rsidRPr="00737484">
        <w:rPr>
          <w:rFonts w:eastAsia="‚c‚e‚o“Á‘¾ƒSƒVƒbƒN‘Ì"/>
        </w:rPr>
        <w:t>The probability of ACK mis-detection</w:t>
      </w:r>
      <w:r w:rsidRPr="00737484">
        <w:rPr>
          <w:rFonts w:eastAsia="‚c‚e‚o“Á‘¾ƒSƒVƒbƒN‘Ì" w:hint="eastAsia"/>
        </w:rPr>
        <w:t xml:space="preserve"> for each stream</w:t>
      </w:r>
      <w:r w:rsidRPr="00737484">
        <w:rPr>
          <w:rFonts w:eastAsia="‚c‚e‚o“Á‘¾ƒSƒVƒbƒN‘Ì"/>
        </w:rPr>
        <w:t>, P(ACK-&gt;NACK</w:t>
      </w:r>
      <w:r w:rsidRPr="00737484">
        <w:rPr>
          <w:rFonts w:eastAsia="‚c‚e‚o“Á‘¾ƒSƒVƒbƒN‘Ì" w:hint="eastAsia"/>
        </w:rPr>
        <w:t>,</w:t>
      </w:r>
      <w:r w:rsidRPr="00737484">
        <w:rPr>
          <w:rFonts w:eastAsia="‚c‚e‚o“Á‘¾ƒSƒVƒbƒN‘Ì"/>
        </w:rPr>
        <w:t xml:space="preserve"> DTX</w:t>
      </w:r>
      <w:r w:rsidRPr="00737484">
        <w:rPr>
          <w:rFonts w:eastAsia="‚c‚e‚o“Á‘¾ƒSƒVƒbƒN‘Ì" w:hint="eastAsia"/>
        </w:rPr>
        <w:t xml:space="preserve"> (no transmission) or DTX codeword</w:t>
      </w:r>
      <w:r w:rsidRPr="00737484">
        <w:rPr>
          <w:rFonts w:eastAsia="‚c‚e‚o“Á‘¾ƒSƒVƒbƒN‘Ì"/>
        </w:rPr>
        <w:t xml:space="preserve">) (=an ACK </w:t>
      </w:r>
      <w:r w:rsidRPr="00737484">
        <w:rPr>
          <w:rFonts w:eastAsia="Batang" w:hint="eastAsia"/>
        </w:rPr>
        <w:t>for</w:t>
      </w:r>
      <w:r w:rsidRPr="00737484">
        <w:rPr>
          <w:rFonts w:eastAsia="‚c‚e‚o“Á‘¾ƒSƒVƒbƒN‘Ì"/>
        </w:rPr>
        <w:t xml:space="preserve"> a given stream in a transmitted HARQ message is mis-detected as a NACK or DTX (no transmission) or DTX codeword in the received HARQ message)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8.11A.3. This requirement shall be conditioned on that the ACK false alarm requirement in Table 8.11A.1. above shall also be concurrently satisfied.</w:t>
      </w:r>
    </w:p>
    <w:p w:rsidR="008A33B5" w:rsidRPr="00737484" w:rsidRDefault="008A33B5">
      <w:pPr>
        <w:rPr>
          <w:rFonts w:eastAsia="?c?e?o“A‘??S?V?b?N‘I"/>
        </w:rPr>
      </w:pPr>
      <w:r w:rsidRPr="00737484">
        <w:rPr>
          <w:rFonts w:eastAsia="?c?e?o“A‘??S?V?b?N‘I"/>
        </w:rPr>
        <w:t>The performance requirement of ACK mis-detection in static propagation conditions is determined by the maximum error ratio allowed when the receiver input signal is at a specified E</w:t>
      </w:r>
      <w:r w:rsidRPr="00737484">
        <w:rPr>
          <w:rFonts w:eastAsia="?c?e?o“A‘??S?V?b?N‘I"/>
          <w:vertAlign w:val="subscript"/>
        </w:rPr>
        <w:t>c</w:t>
      </w:r>
      <w:r w:rsidRPr="00737484">
        <w:rPr>
          <w:rFonts w:eastAsia="?c?e?o“A‘??S?V?b?N‘I"/>
        </w:rPr>
        <w:t>/N</w:t>
      </w:r>
      <w:r w:rsidRPr="00737484">
        <w:rPr>
          <w:rFonts w:eastAsia="?c?e?o“A‘??S?V?b?N‘I"/>
          <w:vertAlign w:val="subscript"/>
        </w:rPr>
        <w:t>0</w:t>
      </w:r>
      <w:r w:rsidRPr="00737484">
        <w:rPr>
          <w:rFonts w:eastAsia="?c?e?o“A‘??S?V?b?N‘I"/>
        </w:rPr>
        <w:t xml:space="preserve"> limit.</w:t>
      </w:r>
    </w:p>
    <w:p w:rsidR="008A33B5" w:rsidRPr="00737484" w:rsidRDefault="008A33B5" w:rsidP="00B50B2F">
      <w:pPr>
        <w:pStyle w:val="Heading4"/>
      </w:pPr>
      <w:bookmarkStart w:id="688" w:name="_Toc510646149"/>
      <w:r w:rsidRPr="00737484">
        <w:t>8.11A.3.2</w:t>
      </w:r>
      <w:r w:rsidRPr="00737484">
        <w:tab/>
        <w:t>Minimum requirement</w:t>
      </w:r>
      <w:bookmarkEnd w:id="688"/>
    </w:p>
    <w:p w:rsidR="008A33B5" w:rsidRPr="00737484" w:rsidRDefault="008A33B5">
      <w:pPr>
        <w:rPr>
          <w:rFonts w:eastAsia="?c?e?o“A‘??S?V?b?N‘I"/>
        </w:rPr>
      </w:pPr>
      <w:r w:rsidRPr="00737484">
        <w:rPr>
          <w:rFonts w:eastAsia="?c?e?o“A‘??S?V?b?N‘I"/>
        </w:rPr>
        <w:t>The minimum requirement is in TS 25.104 [1] clause 8.10A.1.2.</w:t>
      </w:r>
    </w:p>
    <w:p w:rsidR="008A33B5" w:rsidRPr="00737484" w:rsidRDefault="008A33B5" w:rsidP="00B50B2F">
      <w:pPr>
        <w:pStyle w:val="Heading4"/>
      </w:pPr>
      <w:bookmarkStart w:id="689" w:name="_Toc510646150"/>
      <w:r w:rsidRPr="00737484">
        <w:t>8.11A.3.3</w:t>
      </w:r>
      <w:r w:rsidRPr="00737484">
        <w:tab/>
        <w:t>Test purpose</w:t>
      </w:r>
      <w:bookmarkEnd w:id="689"/>
    </w:p>
    <w:p w:rsidR="008A33B5" w:rsidRPr="00737484" w:rsidRDefault="008A33B5">
      <w:pPr>
        <w:rPr>
          <w:rFonts w:eastAsia="?c?e?o“A‘??S?V?b?N‘I"/>
        </w:rPr>
      </w:pPr>
      <w:r w:rsidRPr="00737484">
        <w:rPr>
          <w:rFonts w:eastAsia="?c?e?o“A‘??S?V?b?N‘I"/>
        </w:rPr>
        <w:t>The test shall verify the receiver’s ability to receive the test signal under static propagation conditions with an error ratio not exceeding a specified limit.</w:t>
      </w:r>
    </w:p>
    <w:p w:rsidR="008A33B5" w:rsidRPr="00737484" w:rsidRDefault="008A33B5">
      <w:pPr>
        <w:pStyle w:val="Heading4"/>
      </w:pPr>
      <w:bookmarkStart w:id="690" w:name="_Toc510646151"/>
      <w:r w:rsidRPr="00737484">
        <w:t>8.11A.3.4</w:t>
      </w:r>
      <w:r w:rsidRPr="00737484">
        <w:tab/>
        <w:t>Method of test</w:t>
      </w:r>
      <w:bookmarkEnd w:id="690"/>
    </w:p>
    <w:p w:rsidR="008A33B5" w:rsidRPr="00737484" w:rsidRDefault="008A33B5">
      <w:pPr>
        <w:pStyle w:val="Heading5"/>
      </w:pPr>
      <w:bookmarkStart w:id="691" w:name="_Toc510646152"/>
      <w:r w:rsidRPr="00737484">
        <w:t>8.11A.3.4.1</w:t>
      </w:r>
      <w:r w:rsidRPr="00737484">
        <w:tab/>
        <w:t>Initial conditions</w:t>
      </w:r>
      <w:bookmarkEnd w:id="691"/>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t>1)</w:t>
      </w:r>
      <w:r w:rsidRPr="00737484">
        <w:tab/>
        <w:t>Connect the BS tester generating the wanted signal and AWGN generators to both BS antenna connectors for diversity reception via a combining network as shown in Annex B.3.1.</w:t>
      </w:r>
    </w:p>
    <w:p w:rsidR="008A33B5" w:rsidRPr="00737484" w:rsidRDefault="008A33B5">
      <w:pPr>
        <w:pStyle w:val="Heading5"/>
      </w:pPr>
      <w:bookmarkStart w:id="692" w:name="_Toc510646153"/>
      <w:r w:rsidRPr="00737484">
        <w:lastRenderedPageBreak/>
        <w:t>8.11A.3.4.2</w:t>
      </w:r>
      <w:r w:rsidRPr="00737484">
        <w:tab/>
        <w:t>Procedure</w:t>
      </w:r>
      <w:bookmarkEnd w:id="692"/>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A.9A.</w:t>
      </w:r>
    </w:p>
    <w:p w:rsidR="008A33B5" w:rsidRPr="00737484" w:rsidRDefault="008A33B5">
      <w:pPr>
        <w:pStyle w:val="B1"/>
      </w:pPr>
      <w:r w:rsidRPr="00737484">
        <w:t>3)</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8.11A.3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[dB].</w:t>
      </w:r>
    </w:p>
    <w:p w:rsidR="008A33B5" w:rsidRPr="00737484" w:rsidRDefault="008A33B5">
      <w:pPr>
        <w:pStyle w:val="B1"/>
      </w:pPr>
      <w:r w:rsidRPr="00737484">
        <w:t>4)</w:t>
      </w:r>
      <w:r w:rsidRPr="00737484">
        <w:tab/>
      </w:r>
      <w:r w:rsidRPr="00737484">
        <w:rPr>
          <w:rFonts w:cs="Arial"/>
        </w:rPr>
        <w:t>The test signal generator sends the ACKs with DPCCH/DPDCH. The receiver tries to detect HS-DPCCH signalling. The ACK mis-detection rate should be measured only on those slots corresponding to the ACK/NACK field of HS-DPCCH.</w:t>
      </w:r>
    </w:p>
    <w:p w:rsidR="008A33B5" w:rsidRPr="00737484" w:rsidRDefault="008A33B5">
      <w:pPr>
        <w:pStyle w:val="Heading4"/>
        <w:rPr>
          <w:rFonts w:eastAsia="MS P??"/>
        </w:rPr>
      </w:pPr>
      <w:bookmarkStart w:id="693" w:name="_Toc510646154"/>
      <w:r w:rsidRPr="00737484">
        <w:rPr>
          <w:rFonts w:eastAsia="MS P??"/>
        </w:rPr>
        <w:t>8.11A.3.5</w:t>
      </w:r>
      <w:r w:rsidRPr="00737484">
        <w:rPr>
          <w:rFonts w:eastAsia="MS P??"/>
        </w:rPr>
        <w:tab/>
        <w:t>Test requirements</w:t>
      </w:r>
      <w:bookmarkEnd w:id="693"/>
    </w:p>
    <w:p w:rsidR="008A33B5" w:rsidRPr="00737484" w:rsidRDefault="008A33B5">
      <w:pPr>
        <w:rPr>
          <w:rFonts w:eastAsia="?c?e?o“A‘??S?V?b?N‘I" w:cs="v4.2.0"/>
        </w:rPr>
      </w:pPr>
      <w:r w:rsidRPr="00737484">
        <w:rPr>
          <w:rFonts w:eastAsia="‚c‚e‚o“Á‘¾ƒSƒVƒbƒN‘Ì"/>
        </w:rPr>
        <w:t>The probability of ACK mis-detection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8.11A.3.</w:t>
      </w:r>
    </w:p>
    <w:p w:rsidR="008A33B5" w:rsidRPr="00737484" w:rsidRDefault="008A33B5">
      <w:pPr>
        <w:pStyle w:val="TH"/>
        <w:rPr>
          <w:rFonts w:eastAsia="Malgun Gothic"/>
        </w:rPr>
      </w:pPr>
      <w:r w:rsidRPr="00737484">
        <w:rPr>
          <w:rFonts w:eastAsia="‚c‚e‚o“Á‘¾ƒSƒVƒbƒN‘Ì"/>
        </w:rPr>
        <w:t xml:space="preserve">Table 8.11A.3: Performance requirements for ACK </w:t>
      </w:r>
      <w:r w:rsidRPr="00737484">
        <w:rPr>
          <w:rFonts w:eastAsia="‚c‚e‚o“Á‘¾ƒSƒVƒbƒN‘Ì" w:hint="eastAsia"/>
        </w:rPr>
        <w:t>mis-detection</w:t>
      </w:r>
      <w:r w:rsidRPr="00737484">
        <w:rPr>
          <w:rFonts w:eastAsia="‚c‚e‚o“Á‘¾ƒSƒVƒbƒN‘Ì"/>
        </w:rPr>
        <w:t xml:space="preserve"> per stream conditioned on ACK false alarm per stream is less than 1%.</w:t>
      </w:r>
    </w:p>
    <w:tbl>
      <w:tblPr>
        <w:tblW w:w="7415" w:type="dxa"/>
        <w:jc w:val="center"/>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1451"/>
        <w:gridCol w:w="1451"/>
        <w:gridCol w:w="3328"/>
        <w:gridCol w:w="1185"/>
      </w:tblGrid>
      <w:tr w:rsidR="008A33B5" w:rsidRPr="00737484">
        <w:trPr>
          <w:cantSplit/>
          <w:trHeight w:val="728"/>
          <w:jc w:val="center"/>
        </w:trPr>
        <w:tc>
          <w:tcPr>
            <w:tcW w:w="1451" w:type="dxa"/>
          </w:tcPr>
          <w:p w:rsidR="008A33B5" w:rsidRPr="00737484" w:rsidRDefault="0005009C">
            <w:pPr>
              <w:pStyle w:val="TAH"/>
              <w:rPr>
                <w:rFonts w:eastAsia="‚c‚e‚o“Á‘¾ƒSƒVƒbƒN‘Ì" w:cs="Arial"/>
                <w:lang w:eastAsia="en-US"/>
              </w:rPr>
            </w:pPr>
            <w:r w:rsidRPr="00737484">
              <w:rPr>
                <w:rFonts w:eastAsia="‚c‚e‚o“Á‘¾ƒSƒVƒbƒN‘Ì" w:cs="Arial"/>
                <w:lang w:eastAsia="en-US"/>
              </w:rPr>
              <w:t>Carrier</w:t>
            </w:r>
            <w:r w:rsidR="008A33B5" w:rsidRPr="00737484">
              <w:rPr>
                <w:rFonts w:eastAsia="‚c‚e‚o“Á‘¾ƒSƒVƒbƒN‘Ì" w:cs="Arial" w:hint="eastAsia"/>
                <w:lang w:eastAsia="en-US"/>
              </w:rPr>
              <w:t xml:space="preserve"> Configuration</w:t>
            </w:r>
            <w:r w:rsidR="008A33B5" w:rsidRPr="00737484">
              <w:rPr>
                <w:rFonts w:eastAsia="‚c‚e‚o“Á‘¾ƒSƒVƒbƒN‘Ì" w:cs="Arial" w:hint="eastAsia"/>
                <w:vertAlign w:val="superscript"/>
                <w:lang w:eastAsia="en-US"/>
              </w:rPr>
              <w:t>1</w:t>
            </w:r>
          </w:p>
        </w:tc>
        <w:tc>
          <w:tcPr>
            <w:tcW w:w="1451" w:type="dxa"/>
          </w:tcPr>
          <w:p w:rsidR="008A33B5" w:rsidRPr="00737484" w:rsidRDefault="008A33B5">
            <w:pPr>
              <w:pStyle w:val="TAH"/>
              <w:rPr>
                <w:rFonts w:eastAsia="‚c‚e‚o“Á‘¾ƒSƒVƒbƒN‘Ì" w:cs="Arial"/>
                <w:lang w:eastAsia="en-US"/>
              </w:rPr>
            </w:pPr>
            <w:r w:rsidRPr="00737484">
              <w:rPr>
                <w:rFonts w:eastAsia="‚c‚e‚o“Á‘¾ƒSƒVƒbƒN‘Ì" w:cs="Arial"/>
                <w:lang w:eastAsia="en-US"/>
              </w:rPr>
              <w:t>Propagation condition</w:t>
            </w:r>
          </w:p>
        </w:tc>
        <w:tc>
          <w:tcPr>
            <w:tcW w:w="3328" w:type="dxa"/>
          </w:tcPr>
          <w:p w:rsidR="008A33B5" w:rsidRPr="00737484" w:rsidRDefault="008A33B5">
            <w:pPr>
              <w:pStyle w:val="TAH"/>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0</w:t>
            </w:r>
            <w:r w:rsidRPr="00737484">
              <w:rPr>
                <w:rFonts w:eastAsia="‚c‚e‚o“Á‘¾ƒSƒVƒbƒN‘Ì" w:cs="Arial"/>
                <w:lang w:eastAsia="en-US"/>
              </w:rPr>
              <w:t xml:space="preserve"> </w:t>
            </w:r>
            <w:r w:rsidRPr="00737484">
              <w:rPr>
                <w:rFonts w:eastAsia="‚c‚e‚o“Á‘¾ƒSƒVƒbƒN‘Ì" w:cs="Arial" w:hint="eastAsia"/>
                <w:lang w:eastAsia="en-US"/>
              </w:rPr>
              <w:t xml:space="preserve">[dB] </w:t>
            </w:r>
            <w:r w:rsidRPr="00737484">
              <w:rPr>
                <w:rFonts w:eastAsia="‚c‚e‚o“Á‘¾ƒSƒVƒbƒN‘Ì" w:cs="Arial"/>
                <w:lang w:eastAsia="en-US"/>
              </w:rPr>
              <w:t>(Test condition)</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185" w:type="dxa"/>
          </w:tcPr>
          <w:p w:rsidR="008A33B5" w:rsidRPr="00737484" w:rsidRDefault="008A33B5">
            <w:pPr>
              <w:pStyle w:val="TAH"/>
              <w:rPr>
                <w:rFonts w:cs="Arial"/>
                <w:lang w:eastAsia="en-US"/>
              </w:rPr>
            </w:pPr>
            <w:r w:rsidRPr="00737484">
              <w:rPr>
                <w:rFonts w:eastAsia="‚c‚e‚o“Á‘¾ƒSƒVƒbƒN‘Ì" w:cs="Arial"/>
                <w:lang w:eastAsia="en-US"/>
              </w:rPr>
              <w:t xml:space="preserve">Required </w:t>
            </w:r>
            <w:r w:rsidRPr="00737484">
              <w:rPr>
                <w:rFonts w:cs="Arial"/>
                <w:lang w:eastAsia="en-US"/>
              </w:rPr>
              <w:t>error ratio</w:t>
            </w:r>
          </w:p>
        </w:tc>
      </w:tr>
      <w:tr w:rsidR="008A33B5" w:rsidRPr="00737484">
        <w:trPr>
          <w:cantSplit/>
          <w:trHeight w:val="137"/>
          <w:jc w:val="center"/>
        </w:trPr>
        <w:tc>
          <w:tcPr>
            <w:tcW w:w="1451" w:type="dxa"/>
          </w:tcPr>
          <w:p w:rsidR="008A33B5" w:rsidRPr="00737484" w:rsidRDefault="008A33B5">
            <w:pPr>
              <w:pStyle w:val="TAC"/>
              <w:rPr>
                <w:rFonts w:eastAsia="FuturaA Bk BT" w:cs="Arial"/>
                <w:lang w:val="en-US" w:eastAsia="en-US"/>
              </w:rPr>
            </w:pPr>
            <w:r w:rsidRPr="00737484">
              <w:rPr>
                <w:rFonts w:eastAsia="FuturaA Bk BT" w:cs="Arial"/>
                <w:lang w:val="en-US" w:eastAsia="en-US"/>
              </w:rPr>
              <w:t>4/4/4</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-13.</w:t>
            </w:r>
            <w:r w:rsidRPr="00737484">
              <w:rPr>
                <w:rFonts w:eastAsia="‚c‚e‚o“Á‘¾ƒSƒVƒbƒN‘Ì" w:cs="v5.0.0"/>
                <w:lang w:eastAsia="en-US"/>
              </w:rPr>
              <w:t>5</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FuturaA Bk BT" w:cs="Arial"/>
                <w:lang w:val="en-US" w:eastAsia="en-US"/>
              </w:rPr>
            </w:pPr>
            <w:r w:rsidRPr="00737484">
              <w:rPr>
                <w:rFonts w:eastAsia="FuturaA Bk BT" w:cs="Arial" w:hint="eastAsia"/>
                <w:lang w:val="en-US" w:eastAsia="en-US"/>
              </w:rPr>
              <w:t>4/2/2</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-14.0</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cs="Arial"/>
                <w:lang w:val="en-US" w:eastAsia="en-US"/>
              </w:rPr>
            </w:pPr>
            <w:r w:rsidRPr="00737484">
              <w:rPr>
                <w:rFonts w:eastAsia="FuturaA Bk BT" w:cs="Arial" w:hint="eastAsia"/>
                <w:lang w:val="en-US" w:eastAsia="en-US"/>
              </w:rPr>
              <w:t>3/3/3</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w:t>
            </w:r>
            <w:r w:rsidRPr="00737484">
              <w:rPr>
                <w:rFonts w:eastAsia="‚c‚e‚o“Á‘¾ƒSƒVƒbƒN‘Ì" w:cs="v5.0.0"/>
                <w:lang w:eastAsia="en-US"/>
              </w:rPr>
              <w:t>3</w:t>
            </w:r>
            <w:r w:rsidRPr="00737484">
              <w:rPr>
                <w:rFonts w:eastAsia="‚c‚e‚o“Á‘¾ƒSƒVƒbƒN‘Ì" w:cs="v5.0.0" w:hint="eastAsia"/>
                <w:lang w:eastAsia="en-US"/>
              </w:rPr>
              <w:t>.</w:t>
            </w:r>
            <w:r w:rsidRPr="00737484">
              <w:rPr>
                <w:rFonts w:eastAsia="‚c‚e‚o“Á‘¾ƒSƒVƒbƒN‘Ì" w:cs="v5.0.0"/>
                <w:lang w:eastAsia="en-US"/>
              </w:rPr>
              <w:t>8</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3/2/1</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-14.6</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3/3/0</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-15.</w:t>
            </w:r>
            <w:r w:rsidRPr="00737484">
              <w:rPr>
                <w:rFonts w:eastAsia="‚c‚e‚o“Á‘¾ƒSƒVƒbƒN‘Ì" w:cs="v5.0.0"/>
                <w:lang w:eastAsia="en-US"/>
              </w:rPr>
              <w:t>0</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7415" w:type="dxa"/>
            <w:gridSpan w:val="4"/>
            <w:tcBorders>
              <w:bottom w:val="single" w:sz="4" w:space="0" w:color="auto"/>
            </w:tcBorders>
          </w:tcPr>
          <w:p w:rsidR="008A33B5" w:rsidRPr="00737484" w:rsidRDefault="008A33B5">
            <w:pPr>
              <w:pStyle w:val="TAN"/>
              <w:rPr>
                <w:rFonts w:cs="Arial"/>
                <w:lang w:eastAsia="en-US"/>
              </w:rPr>
            </w:pPr>
            <w:r w:rsidRPr="00737484">
              <w:rPr>
                <w:rFonts w:cs="Arial" w:hint="eastAsia"/>
                <w:lang w:eastAsia="en-US"/>
              </w:rPr>
              <w:t>Note:</w:t>
            </w:r>
            <w:r w:rsidRPr="00737484">
              <w:rPr>
                <w:rFonts w:cs="Arial"/>
                <w:lang w:eastAsia="en-US"/>
              </w:rPr>
              <w:tab/>
            </w:r>
            <w:r w:rsidR="0005009C" w:rsidRPr="00737484">
              <w:rPr>
                <w:rFonts w:cs="Arial"/>
                <w:lang w:eastAsia="en-US"/>
              </w:rPr>
              <w:t>Carrier</w:t>
            </w:r>
            <w:r w:rsidRPr="00737484">
              <w:rPr>
                <w:rFonts w:cs="Arial" w:hint="eastAsia"/>
                <w:lang w:eastAsia="en-US"/>
              </w:rPr>
              <w:t xml:space="preserve"> configuration X/Y/Z denotes X number of carriers configured, Y number of </w:t>
            </w:r>
            <w:r w:rsidRPr="00737484">
              <w:rPr>
                <w:rFonts w:cs="Arial"/>
                <w:lang w:eastAsia="en-US"/>
              </w:rPr>
              <w:t xml:space="preserve">active </w:t>
            </w:r>
            <w:r w:rsidRPr="00737484">
              <w:rPr>
                <w:rFonts w:cs="Arial" w:hint="eastAsia"/>
                <w:lang w:eastAsia="en-US"/>
              </w:rPr>
              <w:t>carriers, and Z number of carriers</w:t>
            </w:r>
            <w:r w:rsidRPr="00737484">
              <w:rPr>
                <w:rFonts w:cs="Arial"/>
                <w:lang w:eastAsia="en-US"/>
              </w:rPr>
              <w:t xml:space="preserve"> </w:t>
            </w:r>
            <w:r w:rsidRPr="00737484">
              <w:rPr>
                <w:rFonts w:cs="Arial" w:hint="eastAsia"/>
                <w:lang w:eastAsia="en-US"/>
              </w:rPr>
              <w:t>configured as MIMO out of Y carriers.</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3"/>
      </w:pPr>
      <w:bookmarkStart w:id="694" w:name="_Toc510646155"/>
      <w:r w:rsidRPr="00737484">
        <w:t>8.11A.4</w:t>
      </w:r>
      <w:r w:rsidRPr="00737484">
        <w:tab/>
        <w:t>ACK mis-detection for 4C-HSDPA in multipath fading conditions</w:t>
      </w:r>
      <w:bookmarkEnd w:id="694"/>
    </w:p>
    <w:p w:rsidR="008A33B5" w:rsidRPr="00737484" w:rsidRDefault="008A33B5">
      <w:pPr>
        <w:pStyle w:val="Heading4"/>
      </w:pPr>
      <w:bookmarkStart w:id="695" w:name="_Toc510646156"/>
      <w:r w:rsidRPr="00737484">
        <w:t>8.11A.4.1</w:t>
      </w:r>
      <w:r w:rsidRPr="00737484">
        <w:tab/>
        <w:t>Definition and applicability</w:t>
      </w:r>
      <w:bookmarkEnd w:id="695"/>
    </w:p>
    <w:p w:rsidR="008A33B5" w:rsidRPr="00737484" w:rsidRDefault="008A33B5">
      <w:r w:rsidRPr="00737484">
        <w:rPr>
          <w:rFonts w:eastAsia="‚c‚e‚o“Á‘¾ƒSƒVƒbƒN‘Ì"/>
        </w:rPr>
        <w:t>The probability of ACK mis-detection</w:t>
      </w:r>
      <w:r w:rsidRPr="00737484">
        <w:rPr>
          <w:rFonts w:eastAsia="‚c‚e‚o“Á‘¾ƒSƒVƒbƒN‘Ì" w:hint="eastAsia"/>
        </w:rPr>
        <w:t xml:space="preserve"> for each stream</w:t>
      </w:r>
      <w:r w:rsidRPr="00737484">
        <w:rPr>
          <w:rFonts w:eastAsia="‚c‚e‚o“Á‘¾ƒSƒVƒbƒN‘Ì"/>
        </w:rPr>
        <w:t>, P(ACK-&gt;NACK</w:t>
      </w:r>
      <w:r w:rsidRPr="00737484">
        <w:rPr>
          <w:rFonts w:eastAsia="‚c‚e‚o“Á‘¾ƒSƒVƒbƒN‘Ì" w:hint="eastAsia"/>
        </w:rPr>
        <w:t>,</w:t>
      </w:r>
      <w:r w:rsidRPr="00737484">
        <w:rPr>
          <w:rFonts w:eastAsia="‚c‚e‚o“Á‘¾ƒSƒVƒbƒN‘Ì"/>
        </w:rPr>
        <w:t xml:space="preserve"> DTX</w:t>
      </w:r>
      <w:r w:rsidRPr="00737484">
        <w:rPr>
          <w:rFonts w:eastAsia="‚c‚e‚o“Á‘¾ƒSƒVƒbƒN‘Ì" w:hint="eastAsia"/>
        </w:rPr>
        <w:t xml:space="preserve"> (no transmission) or DTX codeword</w:t>
      </w:r>
      <w:r w:rsidRPr="00737484">
        <w:rPr>
          <w:rFonts w:eastAsia="‚c‚e‚o“Á‘¾ƒSƒVƒbƒN‘Ì"/>
        </w:rPr>
        <w:t xml:space="preserve">) (=an ACK </w:t>
      </w:r>
      <w:r w:rsidRPr="00737484">
        <w:rPr>
          <w:rFonts w:eastAsia="Batang" w:hint="eastAsia"/>
        </w:rPr>
        <w:t>for</w:t>
      </w:r>
      <w:r w:rsidRPr="00737484">
        <w:rPr>
          <w:rFonts w:eastAsia="‚c‚e‚o“Á‘¾ƒSƒVƒbƒN‘Ì"/>
        </w:rPr>
        <w:t xml:space="preserve"> a given stream in a transmitted HARQ message is mis-detected as a NACK or DTX (no transmission) or DTX codeword in the received HARQ message)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8.11A.4. This requirement shall be conditioned on that the ACK false alarm requirement in Table 8.11A.2. above shall also be concurrently satisfied.</w:t>
      </w:r>
    </w:p>
    <w:p w:rsidR="008A33B5" w:rsidRPr="00737484" w:rsidRDefault="008A33B5">
      <w:pPr>
        <w:rPr>
          <w:rFonts w:eastAsia="?c?e?o“A‘??S?V?b?N‘I"/>
        </w:rPr>
      </w:pPr>
      <w:r w:rsidRPr="00737484">
        <w:rPr>
          <w:rFonts w:eastAsia="?c?e?o“A‘??S?V?b?N‘I"/>
        </w:rPr>
        <w:t>The performance requirement of ACK mis-detection in multipath fading conditions is determined by the maximum error ratio allowed when the receiver input signal is at a specified E</w:t>
      </w:r>
      <w:r w:rsidRPr="00737484">
        <w:rPr>
          <w:rFonts w:eastAsia="?c?e?o“A‘??S?V?b?N‘I"/>
          <w:vertAlign w:val="subscript"/>
        </w:rPr>
        <w:t>c</w:t>
      </w:r>
      <w:r w:rsidRPr="00737484">
        <w:rPr>
          <w:rFonts w:eastAsia="?c?e?o“A‘??S?V?b?N‘I"/>
        </w:rPr>
        <w:t>/N</w:t>
      </w:r>
      <w:r w:rsidRPr="00737484">
        <w:rPr>
          <w:rFonts w:eastAsia="?c?e?o“A‘??S?V?b?N‘I"/>
          <w:vertAlign w:val="subscript"/>
        </w:rPr>
        <w:t>0</w:t>
      </w:r>
      <w:r w:rsidRPr="00737484">
        <w:rPr>
          <w:rFonts w:eastAsia="?c?e?o“A‘??S?V?b?N‘I"/>
        </w:rPr>
        <w:t xml:space="preserve"> limit.</w:t>
      </w:r>
    </w:p>
    <w:p w:rsidR="008A33B5" w:rsidRPr="00737484" w:rsidRDefault="008A33B5" w:rsidP="00B50B2F">
      <w:pPr>
        <w:pStyle w:val="Heading4"/>
      </w:pPr>
      <w:bookmarkStart w:id="696" w:name="_Toc510646157"/>
      <w:r w:rsidRPr="00737484">
        <w:t>8.11A.4.2</w:t>
      </w:r>
      <w:r w:rsidRPr="00737484">
        <w:tab/>
        <w:t>Minimum requirement</w:t>
      </w:r>
      <w:bookmarkEnd w:id="696"/>
    </w:p>
    <w:p w:rsidR="008A33B5" w:rsidRPr="00737484" w:rsidRDefault="008A33B5">
      <w:pPr>
        <w:rPr>
          <w:rFonts w:eastAsia="?c?e?o“A‘??S?V?b?N‘I"/>
        </w:rPr>
      </w:pPr>
      <w:r w:rsidRPr="00737484">
        <w:rPr>
          <w:rFonts w:eastAsia="?c?e?o“A‘??S?V?b?N‘I"/>
        </w:rPr>
        <w:t>The minimum requirement is in TS 25.104 [1] clause 8.10A.1.2.</w:t>
      </w:r>
    </w:p>
    <w:p w:rsidR="008A33B5" w:rsidRPr="00737484" w:rsidRDefault="008A33B5" w:rsidP="00B50B2F">
      <w:pPr>
        <w:pStyle w:val="Heading4"/>
      </w:pPr>
      <w:bookmarkStart w:id="697" w:name="_Toc510646158"/>
      <w:r w:rsidRPr="00737484">
        <w:lastRenderedPageBreak/>
        <w:t>8.11A.4.3</w:t>
      </w:r>
      <w:r w:rsidRPr="00737484">
        <w:tab/>
        <w:t>Test purpose</w:t>
      </w:r>
      <w:bookmarkEnd w:id="697"/>
    </w:p>
    <w:p w:rsidR="008A33B5" w:rsidRPr="00737484" w:rsidRDefault="008A33B5">
      <w:pPr>
        <w:rPr>
          <w:rFonts w:eastAsia="?c?e?o“A‘??S?V?b?N‘I"/>
        </w:rPr>
      </w:pPr>
      <w:r w:rsidRPr="00737484">
        <w:rPr>
          <w:rFonts w:eastAsia="?c?e?o“A‘??S?V?b?N‘I"/>
        </w:rPr>
        <w:t>The test shall verify the receiver’s ability to receive the test signal under multipath fading propagation conditions with an error ratio not exceeding a specified limit.</w:t>
      </w:r>
    </w:p>
    <w:p w:rsidR="008A33B5" w:rsidRPr="00737484" w:rsidRDefault="008A33B5">
      <w:pPr>
        <w:pStyle w:val="Heading4"/>
      </w:pPr>
      <w:bookmarkStart w:id="698" w:name="_Toc510646159"/>
      <w:r w:rsidRPr="00737484">
        <w:t>8.11A.4.4</w:t>
      </w:r>
      <w:r w:rsidRPr="00737484">
        <w:tab/>
        <w:t>Method of test</w:t>
      </w:r>
      <w:bookmarkEnd w:id="698"/>
    </w:p>
    <w:p w:rsidR="008A33B5" w:rsidRPr="00737484" w:rsidRDefault="008A33B5">
      <w:pPr>
        <w:pStyle w:val="Heading5"/>
      </w:pPr>
      <w:bookmarkStart w:id="699" w:name="_Toc510646160"/>
      <w:r w:rsidRPr="00737484">
        <w:t>8.11A.4.4.1</w:t>
      </w:r>
      <w:r w:rsidRPr="00737484">
        <w:tab/>
        <w:t>Initial conditions</w:t>
      </w:r>
      <w:bookmarkEnd w:id="699"/>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t>1)</w:t>
      </w:r>
      <w:r w:rsidRPr="00737484">
        <w:tab/>
        <w:t>BS antenna connectors for diversity reception via a combining network as shown in Annex B.3.2</w:t>
      </w:r>
    </w:p>
    <w:p w:rsidR="008A33B5" w:rsidRPr="00737484" w:rsidRDefault="008A33B5">
      <w:pPr>
        <w:pStyle w:val="Heading5"/>
      </w:pPr>
      <w:bookmarkStart w:id="700" w:name="_Toc510646161"/>
      <w:r w:rsidRPr="00737484">
        <w:t>8.11A.4.4.2</w:t>
      </w:r>
      <w:r w:rsidRPr="00737484">
        <w:tab/>
        <w:t>Procedure</w:t>
      </w:r>
      <w:bookmarkEnd w:id="700"/>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r w:rsidRPr="00737484">
        <w:t>.</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A.9A.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8.11A.4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r>
      <w:r w:rsidRPr="00737484">
        <w:rPr>
          <w:rFonts w:cs="Arial"/>
        </w:rPr>
        <w:t>The test signal generator sends the ACKs with DPCCH/DPDCH. The receiver tries to detect HS-DPCCH signalling. The ACK mis-detection rate should be measured only on those slots corresponding to the ACK/NACK field of HS-DPCCH.</w:t>
      </w:r>
    </w:p>
    <w:p w:rsidR="008A33B5" w:rsidRPr="00737484" w:rsidRDefault="008A33B5">
      <w:pPr>
        <w:pStyle w:val="Heading4"/>
        <w:rPr>
          <w:rFonts w:eastAsia="MS P??"/>
        </w:rPr>
      </w:pPr>
      <w:bookmarkStart w:id="701" w:name="_Toc510646162"/>
      <w:r w:rsidRPr="00737484">
        <w:rPr>
          <w:rFonts w:eastAsia="MS P??"/>
        </w:rPr>
        <w:t>8.11A.4.5</w:t>
      </w:r>
      <w:r w:rsidRPr="00737484">
        <w:rPr>
          <w:rFonts w:eastAsia="MS P??"/>
        </w:rPr>
        <w:tab/>
        <w:t>Test requirements</w:t>
      </w:r>
      <w:bookmarkEnd w:id="701"/>
    </w:p>
    <w:p w:rsidR="008A33B5" w:rsidRPr="00737484" w:rsidRDefault="008A33B5">
      <w:pPr>
        <w:rPr>
          <w:rFonts w:eastAsia="?c?e?o“A‘??S?V?b?N‘I" w:cs="v4.2.0"/>
        </w:rPr>
      </w:pPr>
      <w:r w:rsidRPr="00737484">
        <w:rPr>
          <w:rFonts w:eastAsia="‚c‚e‚o“Á‘¾ƒSƒVƒbƒN‘Ì"/>
        </w:rPr>
        <w:t>The probability of ACK mis-detection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8.11A.4.</w:t>
      </w:r>
    </w:p>
    <w:p w:rsidR="008A33B5" w:rsidRPr="00737484" w:rsidRDefault="008A33B5">
      <w:pPr>
        <w:pStyle w:val="TH"/>
        <w:rPr>
          <w:rFonts w:eastAsia="Malgun Gothic"/>
        </w:rPr>
      </w:pPr>
      <w:r w:rsidRPr="00737484">
        <w:rPr>
          <w:rFonts w:eastAsia="‚c‚e‚o“Á‘¾ƒSƒVƒbƒN‘Ì"/>
        </w:rPr>
        <w:t xml:space="preserve">Table 8.11A.4: Performance requirements for ACK </w:t>
      </w:r>
      <w:r w:rsidRPr="00737484">
        <w:rPr>
          <w:rFonts w:eastAsia="‚c‚e‚o“Á‘¾ƒSƒVƒbƒN‘Ì" w:hint="eastAsia"/>
        </w:rPr>
        <w:t>mis-detection</w:t>
      </w:r>
      <w:r w:rsidRPr="00737484">
        <w:rPr>
          <w:rFonts w:eastAsia="‚c‚e‚o“Á‘¾ƒSƒVƒbƒN‘Ì"/>
        </w:rPr>
        <w:t xml:space="preserve"> per stream conditioned on ACK false alarm per stream is less than 1%.</w:t>
      </w:r>
    </w:p>
    <w:tbl>
      <w:tblPr>
        <w:tblW w:w="7415" w:type="dxa"/>
        <w:jc w:val="center"/>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1451"/>
        <w:gridCol w:w="1451"/>
        <w:gridCol w:w="3328"/>
        <w:gridCol w:w="1185"/>
      </w:tblGrid>
      <w:tr w:rsidR="008A33B5" w:rsidRPr="00737484">
        <w:trPr>
          <w:cantSplit/>
          <w:trHeight w:val="728"/>
          <w:jc w:val="center"/>
        </w:trPr>
        <w:tc>
          <w:tcPr>
            <w:tcW w:w="1451" w:type="dxa"/>
          </w:tcPr>
          <w:p w:rsidR="008A33B5" w:rsidRPr="00737484" w:rsidRDefault="0005009C">
            <w:pPr>
              <w:pStyle w:val="TAH"/>
              <w:rPr>
                <w:rFonts w:eastAsia="‚c‚e‚o“Á‘¾ƒSƒVƒbƒN‘Ì" w:cs="Arial"/>
                <w:lang w:eastAsia="en-US"/>
              </w:rPr>
            </w:pPr>
            <w:r w:rsidRPr="00737484">
              <w:rPr>
                <w:rFonts w:eastAsia="‚c‚e‚o“Á‘¾ƒSƒVƒbƒN‘Ì" w:cs="Arial"/>
                <w:lang w:eastAsia="en-US"/>
              </w:rPr>
              <w:t>Carrier</w:t>
            </w:r>
            <w:r w:rsidR="008A33B5" w:rsidRPr="00737484">
              <w:rPr>
                <w:rFonts w:eastAsia="‚c‚e‚o“Á‘¾ƒSƒVƒbƒN‘Ì" w:cs="Arial" w:hint="eastAsia"/>
                <w:lang w:eastAsia="en-US"/>
              </w:rPr>
              <w:t xml:space="preserve"> Configuration</w:t>
            </w:r>
            <w:r w:rsidR="008A33B5" w:rsidRPr="00737484">
              <w:rPr>
                <w:rFonts w:eastAsia="‚c‚e‚o“Á‘¾ƒSƒVƒbƒN‘Ì" w:cs="Arial" w:hint="eastAsia"/>
                <w:vertAlign w:val="superscript"/>
                <w:lang w:eastAsia="en-US"/>
              </w:rPr>
              <w:t>1</w:t>
            </w:r>
          </w:p>
        </w:tc>
        <w:tc>
          <w:tcPr>
            <w:tcW w:w="1451" w:type="dxa"/>
          </w:tcPr>
          <w:p w:rsidR="008A33B5" w:rsidRPr="00737484" w:rsidRDefault="008A33B5">
            <w:pPr>
              <w:pStyle w:val="TAH"/>
              <w:rPr>
                <w:rFonts w:eastAsia="‚c‚e‚o“Á‘¾ƒSƒVƒbƒN‘Ì" w:cs="Arial"/>
                <w:lang w:eastAsia="en-US"/>
              </w:rPr>
            </w:pPr>
            <w:r w:rsidRPr="00737484">
              <w:rPr>
                <w:rFonts w:eastAsia="‚c‚e‚o“Á‘¾ƒSƒVƒbƒN‘Ì" w:cs="Arial"/>
                <w:lang w:eastAsia="en-US"/>
              </w:rPr>
              <w:t>Propagation condition</w:t>
            </w:r>
          </w:p>
        </w:tc>
        <w:tc>
          <w:tcPr>
            <w:tcW w:w="3328" w:type="dxa"/>
          </w:tcPr>
          <w:p w:rsidR="008A33B5" w:rsidRPr="00737484" w:rsidRDefault="008A33B5">
            <w:pPr>
              <w:pStyle w:val="TAH"/>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0</w:t>
            </w:r>
            <w:r w:rsidRPr="00737484">
              <w:rPr>
                <w:rFonts w:eastAsia="‚c‚e‚o“Á‘¾ƒSƒVƒbƒN‘Ì" w:cs="Arial"/>
                <w:lang w:eastAsia="en-US"/>
              </w:rPr>
              <w:t xml:space="preserve"> </w:t>
            </w:r>
            <w:r w:rsidRPr="00737484">
              <w:rPr>
                <w:rFonts w:eastAsia="‚c‚e‚o“Á‘¾ƒSƒVƒbƒN‘Ì" w:cs="Arial" w:hint="eastAsia"/>
                <w:lang w:eastAsia="en-US"/>
              </w:rPr>
              <w:t xml:space="preserve">[dB] </w:t>
            </w:r>
            <w:r w:rsidRPr="00737484">
              <w:rPr>
                <w:rFonts w:eastAsia="‚c‚e‚o“Á‘¾ƒSƒVƒbƒN‘Ì" w:cs="Arial"/>
                <w:lang w:eastAsia="en-US"/>
              </w:rPr>
              <w:t>(Test condition)</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185" w:type="dxa"/>
          </w:tcPr>
          <w:p w:rsidR="008A33B5" w:rsidRPr="00737484" w:rsidRDefault="008A33B5">
            <w:pPr>
              <w:pStyle w:val="TAH"/>
              <w:rPr>
                <w:rFonts w:cs="Arial"/>
                <w:lang w:eastAsia="en-US"/>
              </w:rPr>
            </w:pPr>
            <w:r w:rsidRPr="00737484">
              <w:rPr>
                <w:rFonts w:eastAsia="‚c‚e‚o“Á‘¾ƒSƒVƒbƒN‘Ì" w:cs="Arial"/>
                <w:lang w:eastAsia="en-US"/>
              </w:rPr>
              <w:t xml:space="preserve">Required </w:t>
            </w:r>
            <w:r w:rsidRPr="00737484">
              <w:rPr>
                <w:rFonts w:cs="Arial"/>
                <w:lang w:eastAsia="en-US"/>
              </w:rPr>
              <w:t>error ratio</w:t>
            </w:r>
          </w:p>
        </w:tc>
      </w:tr>
      <w:tr w:rsidR="008A33B5" w:rsidRPr="00737484">
        <w:trPr>
          <w:cantSplit/>
          <w:trHeight w:val="137"/>
          <w:jc w:val="center"/>
        </w:trPr>
        <w:tc>
          <w:tcPr>
            <w:tcW w:w="1451" w:type="dxa"/>
          </w:tcPr>
          <w:p w:rsidR="008A33B5" w:rsidRPr="00737484" w:rsidRDefault="008A33B5">
            <w:pPr>
              <w:pStyle w:val="TAC"/>
              <w:rPr>
                <w:rFonts w:eastAsia="FuturaA Bk BT" w:cs="Arial"/>
                <w:lang w:val="en-US" w:eastAsia="en-US"/>
              </w:rPr>
            </w:pPr>
            <w:r w:rsidRPr="00737484">
              <w:rPr>
                <w:rFonts w:eastAsia="FuturaA Bk BT" w:cs="Arial"/>
                <w:lang w:val="en-US" w:eastAsia="en-US"/>
              </w:rPr>
              <w:t>4/4/4</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-8.</w:t>
            </w:r>
            <w:r w:rsidRPr="00737484">
              <w:rPr>
                <w:rFonts w:eastAsia="‚c‚e‚o“Á‘¾ƒSƒVƒbƒN‘Ì" w:cs="v5.0.0"/>
                <w:lang w:eastAsia="en-US"/>
              </w:rPr>
              <w:t>1</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FuturaA Bk BT" w:cs="Arial"/>
                <w:lang w:val="en-US" w:eastAsia="en-US"/>
              </w:rPr>
            </w:pPr>
            <w:r w:rsidRPr="00737484">
              <w:rPr>
                <w:rFonts w:eastAsia="FuturaA Bk BT" w:cs="Arial" w:hint="eastAsia"/>
                <w:lang w:val="en-US" w:eastAsia="en-US"/>
              </w:rPr>
              <w:t>4/2/2</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-8.4</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cs="Arial"/>
                <w:lang w:val="en-US" w:eastAsia="en-US"/>
              </w:rPr>
            </w:pPr>
            <w:r w:rsidRPr="00737484">
              <w:rPr>
                <w:rFonts w:eastAsia="FuturaA Bk BT" w:cs="Arial" w:hint="eastAsia"/>
                <w:lang w:val="en-US" w:eastAsia="en-US"/>
              </w:rPr>
              <w:t>3/3/3</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Malgun Gothic" w:cs="v5.0.0" w:hint="eastAsia"/>
                <w:lang w:eastAsia="en-US"/>
              </w:rPr>
              <w:t>-8.</w:t>
            </w:r>
            <w:r w:rsidRPr="00737484">
              <w:rPr>
                <w:rFonts w:eastAsia="Malgun Gothic" w:cs="v5.0.0"/>
                <w:lang w:eastAsia="en-US"/>
              </w:rPr>
              <w:t>0</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3/2/1</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-8.2</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3/3/0</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w:t>
            </w:r>
            <w:r w:rsidRPr="00737484">
              <w:rPr>
                <w:rFonts w:eastAsia="‚c‚e‚o“Á‘¾ƒSƒVƒbƒN‘Ì" w:cs="v5.0.0"/>
                <w:lang w:eastAsia="en-US"/>
              </w:rPr>
              <w:t>9.9</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7415" w:type="dxa"/>
            <w:gridSpan w:val="4"/>
            <w:tcBorders>
              <w:bottom w:val="single" w:sz="4" w:space="0" w:color="auto"/>
            </w:tcBorders>
          </w:tcPr>
          <w:p w:rsidR="008A33B5" w:rsidRPr="00737484" w:rsidRDefault="008A33B5">
            <w:pPr>
              <w:pStyle w:val="TAN"/>
              <w:rPr>
                <w:rFonts w:cs="Arial"/>
                <w:lang w:eastAsia="en-US"/>
              </w:rPr>
            </w:pPr>
            <w:r w:rsidRPr="00737484">
              <w:rPr>
                <w:rFonts w:cs="Arial" w:hint="eastAsia"/>
                <w:lang w:eastAsia="en-US"/>
              </w:rPr>
              <w:t>Note:</w:t>
            </w:r>
            <w:r w:rsidRPr="00737484">
              <w:rPr>
                <w:rFonts w:cs="Arial"/>
                <w:lang w:eastAsia="en-US"/>
              </w:rPr>
              <w:tab/>
            </w:r>
            <w:r w:rsidR="0005009C" w:rsidRPr="00737484">
              <w:rPr>
                <w:rFonts w:cs="Arial"/>
                <w:lang w:eastAsia="en-US"/>
              </w:rPr>
              <w:t>Carrier</w:t>
            </w:r>
            <w:r w:rsidRPr="00737484">
              <w:rPr>
                <w:rFonts w:cs="Arial" w:hint="eastAsia"/>
                <w:lang w:eastAsia="en-US"/>
              </w:rPr>
              <w:t xml:space="preserve"> configuration X/Y/Z denotes X number of carriers configured, Y number of </w:t>
            </w:r>
            <w:r w:rsidRPr="00737484">
              <w:rPr>
                <w:rFonts w:cs="Arial"/>
                <w:lang w:eastAsia="en-US"/>
              </w:rPr>
              <w:t xml:space="preserve">active </w:t>
            </w:r>
            <w:r w:rsidRPr="00737484">
              <w:rPr>
                <w:rFonts w:cs="Arial" w:hint="eastAsia"/>
                <w:lang w:eastAsia="en-US"/>
              </w:rPr>
              <w:t>carriers, and Z number of carriers</w:t>
            </w:r>
            <w:r w:rsidRPr="00737484">
              <w:rPr>
                <w:rFonts w:cs="Arial"/>
                <w:lang w:eastAsia="en-US"/>
              </w:rPr>
              <w:t xml:space="preserve"> </w:t>
            </w:r>
            <w:r w:rsidRPr="00737484">
              <w:rPr>
                <w:rFonts w:cs="Arial" w:hint="eastAsia"/>
                <w:lang w:eastAsia="en-US"/>
              </w:rPr>
              <w:t>configured as MIMO out of Y carriers.</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pPr>
      <w:bookmarkStart w:id="702" w:name="_Toc510646163"/>
      <w:bookmarkEnd w:id="677"/>
      <w:bookmarkEnd w:id="678"/>
      <w:r w:rsidRPr="00737484">
        <w:lastRenderedPageBreak/>
        <w:t>8.11B</w:t>
      </w:r>
      <w:r w:rsidRPr="00737484">
        <w:tab/>
        <w:t>Performance of signalling detection for 8C-HSDPA HS-DPCCH</w:t>
      </w:r>
      <w:bookmarkEnd w:id="702"/>
    </w:p>
    <w:p w:rsidR="008A33B5" w:rsidRPr="00737484" w:rsidRDefault="008A33B5">
      <w:pPr>
        <w:rPr>
          <w:rFonts w:eastAsia="?c?e?o“A‘??S?V?b?N‘I"/>
        </w:rPr>
      </w:pPr>
      <w:r w:rsidRPr="00737484">
        <w:rPr>
          <w:rFonts w:eastAsia="?c?e?o“A‘??S?V?b?N‘I"/>
        </w:rPr>
        <w:t>This test shall be performed only for the BS supporting 8C-HSDPA.</w:t>
      </w:r>
    </w:p>
    <w:p w:rsidR="008A33B5" w:rsidRPr="00737484" w:rsidRDefault="008A33B5">
      <w:r w:rsidRPr="00737484">
        <w:t>In 8C-HSDPA two identical HS-DPCCH channels similar to the 4C-HSDPA HS-DPCCH are used and they are transmitted by means of I/Q multiplexing. One HS-DPCCH is dedicated to carriers 1 to 4, while the other to carriers 5 to 8. The same test requirements as for 4C-HSDPA HS-DPCCH, as defined in section  8.11A, shall be fulfilled for both I and Q HS-DPCCH channels.</w:t>
      </w:r>
    </w:p>
    <w:p w:rsidR="008A33B5" w:rsidRPr="00737484" w:rsidRDefault="008A33B5">
      <w:pPr>
        <w:rPr>
          <w:rFonts w:eastAsia="?c?e?o“A‘??S?V?b?N‘I"/>
        </w:rPr>
      </w:pPr>
      <w:r w:rsidRPr="00737484">
        <w:rPr>
          <w:rFonts w:cs="v4.2.0"/>
        </w:rPr>
        <w:t>The appropriate codebook subset is chosen for testing.</w:t>
      </w:r>
    </w:p>
    <w:p w:rsidR="008A33B5" w:rsidRPr="00737484" w:rsidRDefault="008A33B5">
      <w:pPr>
        <w:pStyle w:val="Heading2"/>
        <w:rPr>
          <w:rFonts w:eastAsia="?c?e?o“A‘??S?V?b?N‘I"/>
        </w:rPr>
      </w:pPr>
      <w:bookmarkStart w:id="703" w:name="_Toc510646164"/>
      <w:r w:rsidRPr="00737484">
        <w:rPr>
          <w:rFonts w:eastAsia="?c?e?o“A‘??S?V?b?N‘I"/>
        </w:rPr>
        <w:t>8.12</w:t>
      </w:r>
      <w:r w:rsidRPr="00737484">
        <w:rPr>
          <w:rFonts w:eastAsia="?c?e?o“A‘??S?V?b?N‘I"/>
        </w:rPr>
        <w:tab/>
      </w:r>
      <w:r w:rsidRPr="00737484">
        <w:t xml:space="preserve">Demodulation of E-DPDCH in </w:t>
      </w:r>
      <w:r w:rsidRPr="00737484">
        <w:rPr>
          <w:rFonts w:eastAsia="?c?e?o“A‘??S?V?b?N‘I"/>
        </w:rPr>
        <w:t>multipath fading conditions</w:t>
      </w:r>
      <w:bookmarkEnd w:id="703"/>
    </w:p>
    <w:p w:rsidR="008A33B5" w:rsidRPr="00737484" w:rsidRDefault="008A33B5" w:rsidP="00B50B2F">
      <w:pPr>
        <w:pStyle w:val="Heading3"/>
      </w:pPr>
      <w:bookmarkStart w:id="704" w:name="_Toc510646165"/>
      <w:r w:rsidRPr="00737484">
        <w:t>8.12.1</w:t>
      </w:r>
      <w:r w:rsidRPr="00737484">
        <w:tab/>
        <w:t>Definition and applicability</w:t>
      </w:r>
      <w:bookmarkEnd w:id="704"/>
    </w:p>
    <w:p w:rsidR="008A33B5" w:rsidRPr="00737484" w:rsidRDefault="008A33B5">
      <w:r w:rsidRPr="00737484">
        <w:t>The performance requirement of the E-DPDCH in multi path fading condition is determined by the minimum throughput, R. Test parameters are specified in Table 8.38.</w:t>
      </w:r>
    </w:p>
    <w:p w:rsidR="008A33B5" w:rsidRPr="00737484" w:rsidRDefault="008A33B5">
      <w:r w:rsidRPr="00737484">
        <w:t xml:space="preserve">For a BS supporting DC-HSUPA </w:t>
      </w:r>
      <w:r w:rsidR="004A17A4" w:rsidRPr="00737484">
        <w:t xml:space="preserve">or DB-DC-HSUPA </w:t>
      </w:r>
      <w:r w:rsidRPr="00737484">
        <w:t>the requirements for FRC1, FRC2, FRC3 and FRC8 shall apply on each cell.</w:t>
      </w:r>
    </w:p>
    <w:p w:rsidR="008A33B5" w:rsidRPr="00737484" w:rsidRDefault="008A33B5" w:rsidP="00B50B2F">
      <w:pPr>
        <w:pStyle w:val="TH"/>
        <w:outlineLvl w:val="0"/>
      </w:pPr>
      <w:r w:rsidRPr="00737484">
        <w:t>Table 8.38: Test parameters for testing E-DPDCH</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87"/>
        <w:gridCol w:w="1130"/>
        <w:gridCol w:w="1630"/>
        <w:gridCol w:w="1630"/>
      </w:tblGrid>
      <w:tr w:rsidR="008A33B5" w:rsidRPr="00737484">
        <w:tc>
          <w:tcPr>
            <w:tcW w:w="3587" w:type="dxa"/>
          </w:tcPr>
          <w:p w:rsidR="008A33B5" w:rsidRPr="00737484" w:rsidRDefault="008A33B5">
            <w:pPr>
              <w:pStyle w:val="TAH"/>
              <w:rPr>
                <w:rFonts w:cs="Arial"/>
                <w:lang w:eastAsia="en-US"/>
              </w:rPr>
            </w:pPr>
            <w:r w:rsidRPr="00737484">
              <w:rPr>
                <w:rFonts w:cs="Arial"/>
                <w:lang w:eastAsia="en-US"/>
              </w:rPr>
              <w:t>Parameter</w:t>
            </w:r>
          </w:p>
        </w:tc>
        <w:tc>
          <w:tcPr>
            <w:tcW w:w="1130" w:type="dxa"/>
          </w:tcPr>
          <w:p w:rsidR="008A33B5" w:rsidRPr="00737484" w:rsidRDefault="008A33B5">
            <w:pPr>
              <w:pStyle w:val="TAH"/>
              <w:rPr>
                <w:rFonts w:cs="Arial"/>
                <w:lang w:eastAsia="en-US"/>
              </w:rPr>
            </w:pPr>
            <w:r w:rsidRPr="00737484">
              <w:rPr>
                <w:rFonts w:cs="Arial"/>
                <w:lang w:eastAsia="en-US"/>
              </w:rPr>
              <w:t>Unit</w:t>
            </w:r>
          </w:p>
        </w:tc>
        <w:tc>
          <w:tcPr>
            <w:tcW w:w="3260" w:type="dxa"/>
            <w:gridSpan w:val="2"/>
          </w:tcPr>
          <w:p w:rsidR="008A33B5" w:rsidRPr="00737484" w:rsidRDefault="008A33B5">
            <w:pPr>
              <w:pStyle w:val="TAH"/>
              <w:rPr>
                <w:rFonts w:cs="Arial"/>
                <w:lang w:eastAsia="en-US"/>
              </w:rPr>
            </w:pPr>
            <w:r w:rsidRPr="00737484">
              <w:rPr>
                <w:rFonts w:cs="Arial"/>
                <w:lang w:eastAsia="en-US"/>
              </w:rPr>
              <w:t>Test</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RSN</w:t>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eastAsia="en-US"/>
              </w:rPr>
            </w:pPr>
            <w:r w:rsidRPr="00737484">
              <w:rPr>
                <w:rFonts w:cs="Arial"/>
                <w:lang w:eastAsia="en-US"/>
              </w:rPr>
              <w:t>{0, 1, 2, 3}</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HARQ combining</w:t>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eastAsia="en-US"/>
              </w:rPr>
            </w:pPr>
            <w:r w:rsidRPr="00737484">
              <w:rPr>
                <w:rFonts w:cs="Arial"/>
                <w:lang w:eastAsia="en-US"/>
              </w:rPr>
              <w:t>IR</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Maximum number of HARQ transmission</w:t>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eastAsia="en-US"/>
              </w:rPr>
            </w:pPr>
            <w:r w:rsidRPr="00737484">
              <w:rPr>
                <w:rFonts w:cs="Arial"/>
                <w:lang w:eastAsia="en-US"/>
              </w:rPr>
              <w:t>4</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Power control</w:t>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eastAsia="en-US"/>
              </w:rPr>
            </w:pPr>
            <w:r w:rsidRPr="00737484">
              <w:rPr>
                <w:rFonts w:cs="Arial"/>
                <w:lang w:eastAsia="en-US"/>
              </w:rPr>
              <w:t>OFF</w:t>
            </w:r>
          </w:p>
        </w:tc>
      </w:tr>
      <w:tr w:rsidR="008A33B5" w:rsidRPr="00737484">
        <w:trPr>
          <w:trHeight w:val="105"/>
        </w:trPr>
        <w:tc>
          <w:tcPr>
            <w:tcW w:w="3587" w:type="dxa"/>
            <w:vMerge w:val="restart"/>
            <w:vAlign w:val="center"/>
          </w:tcPr>
          <w:p w:rsidR="008A33B5" w:rsidRPr="00737484" w:rsidRDefault="008A33B5">
            <w:pPr>
              <w:pStyle w:val="TAC"/>
              <w:rPr>
                <w:rFonts w:cs="Arial"/>
                <w:lang w:eastAsia="en-US"/>
              </w:rPr>
            </w:pPr>
            <w:r w:rsidRPr="00737484">
              <w:rPr>
                <w:rFonts w:cs="Arial"/>
                <w:lang w:eastAsia="en-US"/>
              </w:rPr>
              <w:t>DPCCH slot format</w:t>
            </w:r>
          </w:p>
        </w:tc>
        <w:tc>
          <w:tcPr>
            <w:tcW w:w="1130" w:type="dxa"/>
            <w:vMerge w:val="restart"/>
            <w:vAlign w:val="center"/>
          </w:tcPr>
          <w:p w:rsidR="008A33B5" w:rsidRPr="00737484" w:rsidRDefault="008A33B5">
            <w:pPr>
              <w:pStyle w:val="TAC"/>
              <w:rPr>
                <w:rFonts w:cs="Arial"/>
                <w:lang w:eastAsia="en-US"/>
              </w:rPr>
            </w:pPr>
          </w:p>
        </w:tc>
        <w:tc>
          <w:tcPr>
            <w:tcW w:w="1630" w:type="dxa"/>
            <w:vAlign w:val="center"/>
          </w:tcPr>
          <w:p w:rsidR="008A33B5" w:rsidRPr="00737484" w:rsidRDefault="008A33B5">
            <w:pPr>
              <w:pStyle w:val="TAC"/>
              <w:rPr>
                <w:rFonts w:cs="Arial"/>
                <w:lang w:eastAsia="en-US"/>
              </w:rPr>
            </w:pPr>
            <w:r w:rsidRPr="00737484">
              <w:rPr>
                <w:rFonts w:cs="Arial"/>
                <w:lang w:eastAsia="en-US"/>
              </w:rPr>
              <w:t>FRC8 or BS supporting DC</w:t>
            </w:r>
            <w:r w:rsidRPr="00737484">
              <w:rPr>
                <w:rFonts w:cs="Arial"/>
                <w:lang w:eastAsia="en-US"/>
              </w:rPr>
              <w:noBreakHyphen/>
              <w:t>HSUPA</w:t>
            </w:r>
            <w:r w:rsidR="004A17A4" w:rsidRPr="00737484">
              <w:rPr>
                <w:rFonts w:cs="Arial"/>
                <w:lang w:eastAsia="en-US"/>
              </w:rPr>
              <w:t xml:space="preserve"> or DB-DC-HSUPA</w:t>
            </w:r>
          </w:p>
        </w:tc>
        <w:tc>
          <w:tcPr>
            <w:tcW w:w="1630"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trHeight w:val="105"/>
        </w:trPr>
        <w:tc>
          <w:tcPr>
            <w:tcW w:w="3587" w:type="dxa"/>
            <w:vMerge/>
            <w:vAlign w:val="center"/>
          </w:tcPr>
          <w:p w:rsidR="008A33B5" w:rsidRPr="00737484" w:rsidRDefault="008A33B5">
            <w:pPr>
              <w:pStyle w:val="TAC"/>
              <w:rPr>
                <w:rFonts w:cs="Arial"/>
                <w:lang w:eastAsia="en-US"/>
              </w:rPr>
            </w:pPr>
          </w:p>
        </w:tc>
        <w:tc>
          <w:tcPr>
            <w:tcW w:w="1130" w:type="dxa"/>
            <w:vMerge/>
            <w:vAlign w:val="center"/>
          </w:tcPr>
          <w:p w:rsidR="008A33B5" w:rsidRPr="00737484" w:rsidRDefault="008A33B5">
            <w:pPr>
              <w:pStyle w:val="TAC"/>
              <w:rPr>
                <w:rFonts w:cs="Arial"/>
                <w:lang w:eastAsia="en-US"/>
              </w:rPr>
            </w:pPr>
          </w:p>
        </w:tc>
        <w:tc>
          <w:tcPr>
            <w:tcW w:w="1630" w:type="dxa"/>
            <w:vAlign w:val="center"/>
          </w:tcPr>
          <w:p w:rsidR="008A33B5" w:rsidRPr="00737484" w:rsidRDefault="008A33B5">
            <w:pPr>
              <w:pStyle w:val="TAC"/>
              <w:rPr>
                <w:rFonts w:cs="Arial"/>
                <w:lang w:eastAsia="en-US"/>
              </w:rPr>
            </w:pPr>
            <w:r w:rsidRPr="00737484">
              <w:rPr>
                <w:rFonts w:cs="Arial"/>
                <w:lang w:eastAsia="en-US"/>
              </w:rPr>
              <w:t>Otherwise</w:t>
            </w:r>
          </w:p>
        </w:tc>
        <w:tc>
          <w:tcPr>
            <w:tcW w:w="1630" w:type="dxa"/>
            <w:vAlign w:val="center"/>
          </w:tcPr>
          <w:p w:rsidR="008A33B5" w:rsidRPr="00737484" w:rsidRDefault="008A33B5">
            <w:pPr>
              <w:pStyle w:val="TAC"/>
              <w:rPr>
                <w:rFonts w:cs="Arial"/>
                <w:lang w:eastAsia="en-US"/>
              </w:rPr>
            </w:pPr>
            <w:r w:rsidRPr="00737484">
              <w:rPr>
                <w:rFonts w:cs="Arial"/>
                <w:lang w:eastAsia="en-US"/>
              </w:rPr>
              <w:t>0</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E-DPCCH # code words</w:t>
            </w:r>
            <w:r w:rsidRPr="00737484">
              <w:rPr>
                <w:rFonts w:cs="Arial"/>
                <w:lang w:eastAsia="en-US"/>
              </w:rPr>
              <w:br/>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eastAsia="en-US"/>
              </w:rPr>
            </w:pPr>
            <w:r w:rsidRPr="00737484">
              <w:rPr>
                <w:rFonts w:cs="Arial"/>
                <w:lang w:eastAsia="en-US"/>
              </w:rPr>
              <w:t>1024, no optimization based on</w:t>
            </w:r>
            <w:r w:rsidRPr="00737484">
              <w:rPr>
                <w:rFonts w:cs="Arial"/>
                <w:lang w:eastAsia="en-US"/>
              </w:rPr>
              <w:br/>
              <w:t xml:space="preserve"> prior knowledge of valid code words.</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Physical channels to be turned on</w:t>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val="de-DE" w:eastAsia="en-US"/>
              </w:rPr>
            </w:pPr>
            <w:r w:rsidRPr="00737484">
              <w:rPr>
                <w:rFonts w:cs="Arial"/>
                <w:lang w:val="de-DE" w:eastAsia="en-US"/>
              </w:rPr>
              <w:t>DPCCH, E-DPDCH and E-DPCCH</w:t>
            </w:r>
          </w:p>
        </w:tc>
      </w:tr>
    </w:tbl>
    <w:p w:rsidR="008A33B5" w:rsidRPr="00737484" w:rsidRDefault="008A33B5">
      <w:pPr>
        <w:rPr>
          <w:lang w:val="de-DE"/>
        </w:rPr>
      </w:pPr>
    </w:p>
    <w:p w:rsidR="008A33B5" w:rsidRPr="00737484" w:rsidRDefault="008A33B5">
      <w:pPr>
        <w:rPr>
          <w:rFonts w:cs="v4.2.0"/>
          <w:lang w:eastAsia="zh-CN"/>
        </w:rPr>
      </w:pPr>
      <w:r w:rsidRPr="00737484">
        <w:t>Only test</w:t>
      </w:r>
      <w:r w:rsidRPr="00737484">
        <w:rPr>
          <w:lang w:eastAsia="zh-CN"/>
        </w:rPr>
        <w:t>s</w:t>
      </w:r>
      <w:r w:rsidRPr="00737484">
        <w:t xml:space="preserve"> </w:t>
      </w:r>
      <w:r w:rsidRPr="00737484">
        <w:rPr>
          <w:lang w:eastAsia="zh-CN"/>
        </w:rPr>
        <w:t>in</w:t>
      </w:r>
      <w:r w:rsidRPr="00737484">
        <w:t xml:space="preserve"> Pedestrian A shall be applied to Home BS.</w:t>
      </w:r>
    </w:p>
    <w:p w:rsidR="008A33B5" w:rsidRPr="00737484" w:rsidRDefault="008A33B5" w:rsidP="00B50B2F">
      <w:pPr>
        <w:pStyle w:val="Heading3"/>
      </w:pPr>
      <w:bookmarkStart w:id="705" w:name="_Toc510646166"/>
      <w:r w:rsidRPr="00737484">
        <w:t>8.12.2</w:t>
      </w:r>
      <w:r w:rsidRPr="00737484">
        <w:tab/>
        <w:t>Minimum requirement</w:t>
      </w:r>
      <w:bookmarkEnd w:id="705"/>
    </w:p>
    <w:p w:rsidR="008A33B5" w:rsidRPr="00737484" w:rsidRDefault="008A33B5">
      <w:pPr>
        <w:rPr>
          <w:rFonts w:cs="v4.2.0"/>
        </w:rPr>
      </w:pPr>
      <w:r w:rsidRPr="00737484">
        <w:rPr>
          <w:rFonts w:eastAsia="?c?e?o“A‘??S?V?b?N‘I" w:cs="v4.2.0"/>
        </w:rPr>
        <w:t>The minimum requirement is in TS 25.104 [1] clause 8.11.</w:t>
      </w:r>
    </w:p>
    <w:p w:rsidR="008A33B5" w:rsidRPr="00737484" w:rsidRDefault="008A33B5" w:rsidP="00B50B2F">
      <w:pPr>
        <w:pStyle w:val="TH"/>
        <w:outlineLvl w:val="0"/>
      </w:pPr>
      <w:r w:rsidRPr="00737484">
        <w:t xml:space="preserve">Table 8.39: </w:t>
      </w:r>
      <w:r w:rsidRPr="00737484">
        <w:rPr>
          <w:rFonts w:cs="v4.2.0"/>
        </w:rPr>
        <w:t>(void)</w:t>
      </w:r>
    </w:p>
    <w:p w:rsidR="008A33B5" w:rsidRPr="00737484" w:rsidRDefault="008A33B5" w:rsidP="00B50B2F">
      <w:pPr>
        <w:pStyle w:val="Heading3"/>
      </w:pPr>
      <w:bookmarkStart w:id="706" w:name="_Toc510646167"/>
      <w:r w:rsidRPr="00737484">
        <w:t>8.12.3</w:t>
      </w:r>
      <w:r w:rsidRPr="00737484">
        <w:tab/>
        <w:t>Test Purpose</w:t>
      </w:r>
      <w:bookmarkEnd w:id="706"/>
    </w:p>
    <w:p w:rsidR="008A33B5" w:rsidRPr="00737484" w:rsidRDefault="008A33B5">
      <w:pPr>
        <w:rPr>
          <w:rFonts w:eastAsia="?c?e?o“A‘??S?V?b?N‘I" w:cs="v4.2.0"/>
        </w:rPr>
      </w:pPr>
      <w:r w:rsidRPr="00737484">
        <w:rPr>
          <w:rFonts w:eastAsia="?c?e?o“A‘??S?V?b?N‘I" w:cs="v4.2.0"/>
        </w:rPr>
        <w:t>The test shall verify the receiver's ability to receive the test signal under slow multipath fading propagation conditions with a throughput not below a specified limit.</w:t>
      </w:r>
    </w:p>
    <w:p w:rsidR="008A33B5" w:rsidRPr="00737484" w:rsidRDefault="008A33B5" w:rsidP="00B50B2F">
      <w:pPr>
        <w:pStyle w:val="Heading3"/>
      </w:pPr>
      <w:bookmarkStart w:id="707" w:name="_Toc510646168"/>
      <w:r w:rsidRPr="00737484">
        <w:t>8.12.4</w:t>
      </w:r>
      <w:r w:rsidRPr="00737484">
        <w:tab/>
        <w:t>Method of test</w:t>
      </w:r>
      <w:bookmarkEnd w:id="707"/>
    </w:p>
    <w:p w:rsidR="008A33B5" w:rsidRPr="00737484" w:rsidRDefault="008A33B5" w:rsidP="00B50B2F">
      <w:pPr>
        <w:pStyle w:val="Heading4"/>
      </w:pPr>
      <w:bookmarkStart w:id="708" w:name="_Toc510646169"/>
      <w:r w:rsidRPr="00737484">
        <w:t>8.12.4.1</w:t>
      </w:r>
      <w:r w:rsidRPr="00737484">
        <w:tab/>
        <w:t>Initial conditions</w:t>
      </w:r>
      <w:bookmarkEnd w:id="708"/>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pPr>
        <w:rPr>
          <w:rFonts w:cs="v4.2.0"/>
        </w:rPr>
      </w:pPr>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lastRenderedPageBreak/>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4"/>
        <w:tabs>
          <w:tab w:val="left" w:pos="864"/>
        </w:tabs>
        <w:ind w:left="864" w:hanging="864"/>
      </w:pPr>
      <w:bookmarkStart w:id="709" w:name="_Toc510646170"/>
      <w:r w:rsidRPr="00737484">
        <w:t>8.12.4.2</w:t>
      </w:r>
      <w:r w:rsidRPr="00737484">
        <w:tab/>
        <w:t>Procedure</w:t>
      </w:r>
      <w:bookmarkEnd w:id="709"/>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rPr>
          <w:rFonts w:cs="v4.2.0"/>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8.40 is achieved.</w:t>
      </w:r>
    </w:p>
    <w:p w:rsidR="008A33B5" w:rsidRPr="00737484" w:rsidRDefault="008A33B5">
      <w:pPr>
        <w:pStyle w:val="B1"/>
      </w:pPr>
      <w:r w:rsidRPr="00737484">
        <w:t>5)</w:t>
      </w:r>
      <w:r w:rsidRPr="00737484">
        <w:tab/>
        <w:t>For each of the reference channels in table 8.40 applicable for the base station, measure the throughput.</w:t>
      </w:r>
    </w:p>
    <w:p w:rsidR="008A33B5" w:rsidRPr="00737484" w:rsidRDefault="008A33B5" w:rsidP="00B50B2F">
      <w:pPr>
        <w:pStyle w:val="Heading4"/>
      </w:pPr>
      <w:bookmarkStart w:id="710" w:name="_Toc510646171"/>
      <w:r w:rsidRPr="00737484">
        <w:t>8.12.4.3</w:t>
      </w:r>
      <w:r w:rsidRPr="00737484">
        <w:tab/>
        <w:t>Test requirements</w:t>
      </w:r>
      <w:bookmarkEnd w:id="710"/>
    </w:p>
    <w:p w:rsidR="008A33B5" w:rsidRPr="00737484" w:rsidRDefault="008A33B5">
      <w:pPr>
        <w:rPr>
          <w:rFonts w:eastAsia="MS P??" w:cs="v4.2.0"/>
        </w:rPr>
      </w:pPr>
      <w:r w:rsidRPr="00737484">
        <w:rPr>
          <w:rFonts w:eastAsia="MS P??" w:cs="v4.2.0"/>
        </w:rPr>
        <w:t xml:space="preserve">The throughput measured according to clause 8.12.4.2 shall not be below the limits </w:t>
      </w:r>
      <w:r w:rsidRPr="00737484">
        <w:rPr>
          <w:rFonts w:eastAsia="MS P??"/>
        </w:rPr>
        <w:t xml:space="preserve">for the </w:t>
      </w:r>
      <w:r w:rsidRPr="00737484">
        <w:t>E</w:t>
      </w:r>
      <w:r w:rsidRPr="00737484">
        <w:rPr>
          <w:vertAlign w:val="subscript"/>
        </w:rPr>
        <w:t>C</w:t>
      </w:r>
      <w:r w:rsidRPr="00737484">
        <w:t>/N</w:t>
      </w:r>
      <w:r w:rsidRPr="00737484">
        <w:rPr>
          <w:vertAlign w:val="subscript"/>
        </w:rPr>
        <w:t>0</w:t>
      </w:r>
      <w:r w:rsidRPr="00737484">
        <w:rPr>
          <w:rFonts w:eastAsia="MS P??"/>
        </w:rPr>
        <w:t xml:space="preserve"> levels </w:t>
      </w:r>
      <w:r w:rsidRPr="00737484">
        <w:rPr>
          <w:rFonts w:eastAsia="MS P??" w:cs="v4.2.0"/>
        </w:rPr>
        <w:t>specified in table 8.40.</w:t>
      </w:r>
    </w:p>
    <w:p w:rsidR="008A33B5" w:rsidRPr="00737484" w:rsidRDefault="008A33B5" w:rsidP="00B50B2F">
      <w:pPr>
        <w:pStyle w:val="TH"/>
        <w:outlineLvl w:val="0"/>
      </w:pPr>
      <w:r w:rsidRPr="00737484">
        <w:t>Table 8.40: Test Requirement for E-DPDCH</w:t>
      </w:r>
    </w:p>
    <w:tbl>
      <w:tblPr>
        <w:tblpPr w:leftFromText="180" w:rightFromText="180" w:vertAnchor="text" w:horzAnchor="margin" w:tblpXSpec="center" w:tblpY="171"/>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09"/>
        <w:gridCol w:w="629"/>
        <w:gridCol w:w="567"/>
        <w:gridCol w:w="567"/>
        <w:gridCol w:w="567"/>
        <w:gridCol w:w="567"/>
        <w:gridCol w:w="567"/>
        <w:gridCol w:w="567"/>
        <w:gridCol w:w="567"/>
        <w:gridCol w:w="1276"/>
        <w:gridCol w:w="1276"/>
      </w:tblGrid>
      <w:tr w:rsidR="008A33B5" w:rsidRPr="00737484">
        <w:trPr>
          <w:cantSplit/>
          <w:jc w:val="center"/>
        </w:trPr>
        <w:tc>
          <w:tcPr>
            <w:tcW w:w="2438" w:type="dxa"/>
            <w:gridSpan w:val="2"/>
            <w:tcBorders>
              <w:bottom w:val="single" w:sz="4" w:space="0" w:color="auto"/>
            </w:tcBorders>
            <w:vAlign w:val="center"/>
          </w:tcPr>
          <w:p w:rsidR="008A33B5" w:rsidRPr="00737484" w:rsidRDefault="008A33B5">
            <w:pPr>
              <w:pStyle w:val="TAH"/>
              <w:rPr>
                <w:rFonts w:cs="Arial"/>
                <w:lang w:eastAsia="en-US"/>
              </w:rPr>
            </w:pPr>
            <w:r w:rsidRPr="00737484">
              <w:rPr>
                <w:rFonts w:cs="Arial"/>
                <w:lang w:eastAsia="en-US"/>
              </w:rPr>
              <w:t xml:space="preserve">Fixed </w:t>
            </w:r>
            <w:r w:rsidRPr="00737484">
              <w:rPr>
                <w:rFonts w:cs="Arial"/>
                <w:lang w:eastAsia="en-US"/>
              </w:rPr>
              <w:br/>
              <w:t>Reference Channel</w:t>
            </w:r>
          </w:p>
        </w:tc>
        <w:tc>
          <w:tcPr>
            <w:tcW w:w="6521" w:type="dxa"/>
            <w:gridSpan w:val="9"/>
            <w:tcBorders>
              <w:bottom w:val="single" w:sz="4" w:space="0" w:color="auto"/>
            </w:tcBorders>
            <w:vAlign w:val="center"/>
          </w:tcPr>
          <w:p w:rsidR="008A33B5" w:rsidRPr="00737484" w:rsidRDefault="008A33B5">
            <w:pPr>
              <w:pStyle w:val="TAH"/>
              <w:rPr>
                <w:rFonts w:cs="Arial"/>
                <w:lang w:eastAsia="en-US"/>
              </w:rPr>
            </w:pPr>
            <w:r w:rsidRPr="00737484">
              <w:rPr>
                <w:rFonts w:cs="Arial"/>
                <w:lang w:eastAsia="en-US"/>
              </w:rPr>
              <w:t xml:space="preserve">Reference value, </w:t>
            </w:r>
            <w:r w:rsidRPr="00737484">
              <w:rPr>
                <w:rFonts w:cs="Arial"/>
                <w:bCs/>
                <w:lang w:eastAsia="en-US"/>
              </w:rPr>
              <w:t>E</w:t>
            </w:r>
            <w:r w:rsidRPr="00737484">
              <w:rPr>
                <w:rFonts w:cs="Arial"/>
                <w:bCs/>
                <w:vertAlign w:val="subscript"/>
                <w:lang w:eastAsia="en-US"/>
              </w:rPr>
              <w:t>C</w:t>
            </w:r>
            <w:r w:rsidRPr="00737484">
              <w:rPr>
                <w:rFonts w:cs="Arial"/>
                <w:bCs/>
                <w:lang w:eastAsia="en-US"/>
              </w:rPr>
              <w:t>/N</w:t>
            </w:r>
            <w:r w:rsidRPr="00737484">
              <w:rPr>
                <w:rFonts w:cs="Arial"/>
                <w:bCs/>
                <w:vertAlign w:val="subscript"/>
                <w:lang w:eastAsia="en-US"/>
              </w:rPr>
              <w:t xml:space="preserve">0 </w:t>
            </w:r>
            <w:r w:rsidRPr="00737484">
              <w:rPr>
                <w:rFonts w:cs="Arial"/>
                <w:bCs/>
                <w:lang w:eastAsia="en-US"/>
              </w:rPr>
              <w:t xml:space="preserve">(dB), </w:t>
            </w:r>
            <w:r w:rsidRPr="00737484">
              <w:rPr>
                <w:rFonts w:cs="Arial"/>
                <w:bCs/>
                <w:lang w:eastAsia="en-US"/>
              </w:rPr>
              <w:br/>
            </w:r>
            <w:r w:rsidRPr="00737484">
              <w:rPr>
                <w:rFonts w:cs="Arial"/>
                <w:lang w:eastAsia="en-US"/>
              </w:rPr>
              <w:t>for R ≥ 30% and R ≥ 70% of maximum information bit rate</w:t>
            </w:r>
          </w:p>
        </w:tc>
      </w:tr>
      <w:tr w:rsidR="008A33B5" w:rsidRPr="00737484">
        <w:trPr>
          <w:cantSplit/>
          <w:trHeight w:val="203"/>
          <w:jc w:val="center"/>
        </w:trPr>
        <w:tc>
          <w:tcPr>
            <w:tcW w:w="2438" w:type="dxa"/>
            <w:gridSpan w:val="2"/>
            <w:vMerge w:val="restart"/>
          </w:tcPr>
          <w:p w:rsidR="008A33B5" w:rsidRPr="00737484" w:rsidRDefault="008A33B5">
            <w:pPr>
              <w:pStyle w:val="TAH"/>
              <w:rPr>
                <w:rFonts w:cs="Arial"/>
                <w:lang w:eastAsia="en-US"/>
              </w:rPr>
            </w:pPr>
            <w:r w:rsidRPr="00737484">
              <w:rPr>
                <w:rFonts w:cs="Arial"/>
                <w:bCs/>
                <w:lang w:eastAsia="en-US"/>
              </w:rPr>
              <w:t>Propagation conditions</w:t>
            </w:r>
            <w:r w:rsidRPr="00737484" w:rsidDel="00CD334A">
              <w:rPr>
                <w:rFonts w:cs="Arial"/>
                <w:bCs/>
                <w:lang w:eastAsia="en-US"/>
              </w:rPr>
              <w:t>Propagation conditions</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FRC1</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FRC2</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FRC3</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FRC4</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FRC5</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FRC6</w:t>
            </w:r>
          </w:p>
        </w:tc>
        <w:tc>
          <w:tcPr>
            <w:tcW w:w="567" w:type="dxa"/>
            <w:vMerge w:val="restart"/>
            <w:shd w:val="clear" w:color="auto" w:fill="auto"/>
            <w:vAlign w:val="center"/>
          </w:tcPr>
          <w:p w:rsidR="008A33B5" w:rsidRPr="00737484" w:rsidRDefault="008A33B5">
            <w:pPr>
              <w:pStyle w:val="TAH"/>
              <w:rPr>
                <w:rFonts w:cs="Arial"/>
                <w:lang w:eastAsia="en-US"/>
              </w:rPr>
            </w:pPr>
            <w:r w:rsidRPr="00737484" w:rsidDel="00CD334A">
              <w:rPr>
                <w:rFonts w:cs="Arial"/>
                <w:bCs/>
                <w:lang w:eastAsia="en-US"/>
              </w:rPr>
              <w:t>FRC7</w:t>
            </w:r>
          </w:p>
        </w:tc>
        <w:tc>
          <w:tcPr>
            <w:tcW w:w="2552" w:type="dxa"/>
            <w:gridSpan w:val="2"/>
            <w:shd w:val="clear" w:color="auto" w:fill="auto"/>
            <w:vAlign w:val="center"/>
          </w:tcPr>
          <w:p w:rsidR="008A33B5" w:rsidRPr="00737484" w:rsidRDefault="008A33B5">
            <w:pPr>
              <w:pStyle w:val="TAH"/>
              <w:rPr>
                <w:rFonts w:cs="Arial"/>
                <w:lang w:eastAsia="en-US"/>
              </w:rPr>
            </w:pPr>
            <w:r w:rsidRPr="00737484">
              <w:rPr>
                <w:rFonts w:cs="Arial"/>
                <w:bCs/>
                <w:lang w:eastAsia="en-US"/>
              </w:rPr>
              <w:t>FRC8</w:t>
            </w:r>
          </w:p>
        </w:tc>
      </w:tr>
      <w:tr w:rsidR="008A33B5" w:rsidRPr="00737484">
        <w:trPr>
          <w:cantSplit/>
          <w:trHeight w:val="202"/>
          <w:jc w:val="center"/>
        </w:trPr>
        <w:tc>
          <w:tcPr>
            <w:tcW w:w="2438" w:type="dxa"/>
            <w:gridSpan w:val="2"/>
            <w:vMerge/>
            <w:tcBorders>
              <w:bottom w:val="single" w:sz="4" w:space="0" w:color="auto"/>
            </w:tcBorders>
          </w:tcPr>
          <w:p w:rsidR="008A33B5" w:rsidRPr="00737484" w:rsidRDefault="008A33B5">
            <w:pPr>
              <w:pStyle w:val="TAH"/>
              <w:rPr>
                <w:rFonts w:cs="Arial"/>
                <w:lang w:eastAsia="en-US"/>
              </w:rPr>
            </w:pPr>
          </w:p>
        </w:tc>
        <w:tc>
          <w:tcPr>
            <w:tcW w:w="567" w:type="dxa"/>
            <w:vMerge/>
            <w:tcBorders>
              <w:bottom w:val="single" w:sz="4" w:space="0" w:color="auto"/>
            </w:tcBorders>
            <w:vAlign w:val="center"/>
          </w:tcPr>
          <w:p w:rsidR="008A33B5" w:rsidRPr="00737484" w:rsidRDefault="008A33B5">
            <w:pPr>
              <w:pStyle w:val="TAH"/>
              <w:rPr>
                <w:rFonts w:cs="Arial"/>
                <w:lang w:eastAsia="en-US"/>
              </w:rPr>
            </w:pPr>
          </w:p>
        </w:tc>
        <w:tc>
          <w:tcPr>
            <w:tcW w:w="567" w:type="dxa"/>
            <w:vMerge/>
            <w:vAlign w:val="center"/>
          </w:tcPr>
          <w:p w:rsidR="008A33B5" w:rsidRPr="00737484" w:rsidRDefault="008A33B5">
            <w:pPr>
              <w:pStyle w:val="TAH"/>
              <w:rPr>
                <w:rFonts w:cs="Arial"/>
                <w:lang w:eastAsia="en-US"/>
              </w:rPr>
            </w:pPr>
          </w:p>
        </w:tc>
        <w:tc>
          <w:tcPr>
            <w:tcW w:w="567" w:type="dxa"/>
            <w:vMerge/>
            <w:vAlign w:val="center"/>
          </w:tcPr>
          <w:p w:rsidR="008A33B5" w:rsidRPr="00737484" w:rsidRDefault="008A33B5">
            <w:pPr>
              <w:pStyle w:val="TAH"/>
              <w:rPr>
                <w:rFonts w:cs="Arial"/>
                <w:lang w:eastAsia="en-US"/>
              </w:rPr>
            </w:pPr>
          </w:p>
        </w:tc>
        <w:tc>
          <w:tcPr>
            <w:tcW w:w="567" w:type="dxa"/>
            <w:vMerge/>
            <w:vAlign w:val="center"/>
          </w:tcPr>
          <w:p w:rsidR="008A33B5" w:rsidRPr="00737484" w:rsidRDefault="008A33B5">
            <w:pPr>
              <w:pStyle w:val="TAH"/>
              <w:rPr>
                <w:rFonts w:cs="Arial"/>
                <w:lang w:eastAsia="en-US"/>
              </w:rPr>
            </w:pPr>
          </w:p>
        </w:tc>
        <w:tc>
          <w:tcPr>
            <w:tcW w:w="567" w:type="dxa"/>
            <w:vMerge/>
            <w:vAlign w:val="center"/>
          </w:tcPr>
          <w:p w:rsidR="008A33B5" w:rsidRPr="00737484" w:rsidRDefault="008A33B5">
            <w:pPr>
              <w:pStyle w:val="TAH"/>
              <w:rPr>
                <w:rFonts w:cs="Arial"/>
                <w:lang w:eastAsia="en-US"/>
              </w:rPr>
            </w:pPr>
          </w:p>
        </w:tc>
        <w:tc>
          <w:tcPr>
            <w:tcW w:w="567" w:type="dxa"/>
            <w:vMerge/>
            <w:vAlign w:val="center"/>
          </w:tcPr>
          <w:p w:rsidR="008A33B5" w:rsidRPr="00737484" w:rsidRDefault="008A33B5">
            <w:pPr>
              <w:pStyle w:val="TAH"/>
              <w:rPr>
                <w:rFonts w:cs="Arial"/>
                <w:lang w:eastAsia="en-US"/>
              </w:rPr>
            </w:pPr>
          </w:p>
        </w:tc>
        <w:tc>
          <w:tcPr>
            <w:tcW w:w="567" w:type="dxa"/>
            <w:vMerge/>
            <w:shd w:val="clear" w:color="auto" w:fill="auto"/>
            <w:vAlign w:val="center"/>
          </w:tcPr>
          <w:p w:rsidR="008A33B5" w:rsidRPr="00737484" w:rsidRDefault="008A33B5">
            <w:pPr>
              <w:pStyle w:val="TAH"/>
              <w:rPr>
                <w:rFonts w:cs="Arial"/>
                <w:lang w:eastAsia="en-US"/>
              </w:rPr>
            </w:pPr>
          </w:p>
        </w:tc>
        <w:tc>
          <w:tcPr>
            <w:tcW w:w="1276" w:type="dxa"/>
            <w:shd w:val="clear" w:color="auto" w:fill="auto"/>
            <w:vAlign w:val="center"/>
          </w:tcPr>
          <w:p w:rsidR="008A33B5" w:rsidRPr="00737484" w:rsidRDefault="008A33B5">
            <w:pPr>
              <w:pStyle w:val="TAH"/>
              <w:rPr>
                <w:rFonts w:cs="Arial"/>
                <w:lang w:eastAsia="en-US"/>
              </w:rPr>
            </w:pPr>
            <w:r w:rsidRPr="00737484">
              <w:rPr>
                <w:rFonts w:cs="Arial"/>
                <w:lang w:eastAsia="en-US"/>
              </w:rPr>
              <w:t xml:space="preserve">Non </w:t>
            </w:r>
            <w:r w:rsidRPr="00737484">
              <w:rPr>
                <w:rFonts w:cs="Arial"/>
                <w:lang w:eastAsia="en-US"/>
              </w:rPr>
              <w:br/>
              <w:t>E-DPCCH boosting</w:t>
            </w:r>
          </w:p>
        </w:tc>
        <w:tc>
          <w:tcPr>
            <w:tcW w:w="1276" w:type="dxa"/>
            <w:shd w:val="clear" w:color="auto" w:fill="auto"/>
            <w:vAlign w:val="center"/>
          </w:tcPr>
          <w:p w:rsidR="008A33B5" w:rsidRPr="00737484" w:rsidRDefault="008A33B5">
            <w:pPr>
              <w:pStyle w:val="TAH"/>
              <w:rPr>
                <w:rFonts w:cs="Arial"/>
                <w:lang w:eastAsia="en-US"/>
              </w:rPr>
            </w:pPr>
            <w:r w:rsidRPr="00737484">
              <w:rPr>
                <w:rFonts w:cs="Arial"/>
                <w:lang w:eastAsia="en-US"/>
              </w:rPr>
              <w:t>E-DPCCH Boosting</w:t>
            </w:r>
          </w:p>
          <w:p w:rsidR="008A33B5" w:rsidRPr="00737484" w:rsidRDefault="008A33B5">
            <w:pPr>
              <w:pStyle w:val="TAH"/>
              <w:rPr>
                <w:rFonts w:cs="Arial"/>
                <w:lang w:eastAsia="en-US"/>
              </w:rPr>
            </w:pPr>
          </w:p>
        </w:tc>
      </w:tr>
      <w:tr w:rsidR="008A33B5" w:rsidRPr="00737484">
        <w:trPr>
          <w:cantSplit/>
          <w:jc w:val="center"/>
        </w:trPr>
        <w:tc>
          <w:tcPr>
            <w:tcW w:w="1809" w:type="dxa"/>
            <w:vMerge w:val="restart"/>
            <w:vAlign w:val="center"/>
          </w:tcPr>
          <w:p w:rsidR="008A33B5" w:rsidRPr="00737484" w:rsidRDefault="008A33B5">
            <w:pPr>
              <w:pStyle w:val="TAC"/>
              <w:rPr>
                <w:rFonts w:cs="Arial"/>
                <w:lang w:eastAsia="en-US"/>
              </w:rPr>
            </w:pPr>
            <w:r w:rsidRPr="00737484">
              <w:rPr>
                <w:rFonts w:cs="Arial"/>
                <w:lang w:eastAsia="en-US"/>
              </w:rPr>
              <w:t>Pedestrian  A</w:t>
            </w:r>
            <w:r w:rsidRPr="00737484">
              <w:rPr>
                <w:rFonts w:cs="Arial"/>
                <w:lang w:eastAsia="en-US"/>
              </w:rPr>
              <w:br/>
              <w:t>without RX diversity</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-1.8</w:t>
            </w:r>
          </w:p>
        </w:tc>
        <w:tc>
          <w:tcPr>
            <w:tcW w:w="567" w:type="dxa"/>
          </w:tcPr>
          <w:p w:rsidR="008A33B5" w:rsidRPr="00737484" w:rsidRDefault="008A33B5">
            <w:pPr>
              <w:pStyle w:val="TAC"/>
              <w:rPr>
                <w:rFonts w:cs="Arial"/>
                <w:lang w:eastAsia="en-US"/>
              </w:rPr>
            </w:pPr>
            <w:r w:rsidRPr="00737484">
              <w:rPr>
                <w:rFonts w:cs="Arial"/>
                <w:lang w:eastAsia="en-US"/>
              </w:rPr>
              <w:t>1.4</w:t>
            </w:r>
          </w:p>
        </w:tc>
        <w:tc>
          <w:tcPr>
            <w:tcW w:w="567" w:type="dxa"/>
          </w:tcPr>
          <w:p w:rsidR="008A33B5" w:rsidRPr="00737484" w:rsidRDefault="008A33B5">
            <w:pPr>
              <w:pStyle w:val="TAC"/>
              <w:rPr>
                <w:rFonts w:cs="Arial"/>
                <w:lang w:eastAsia="en-US"/>
              </w:rPr>
            </w:pPr>
            <w:r w:rsidRPr="00737484">
              <w:rPr>
                <w:rFonts w:cs="Arial"/>
                <w:lang w:eastAsia="en-US"/>
              </w:rPr>
              <w:t>3.0</w:t>
            </w:r>
          </w:p>
        </w:tc>
        <w:tc>
          <w:tcPr>
            <w:tcW w:w="567" w:type="dxa"/>
          </w:tcPr>
          <w:p w:rsidR="008A33B5" w:rsidRPr="00737484" w:rsidRDefault="008A33B5">
            <w:pPr>
              <w:pStyle w:val="TAC"/>
              <w:rPr>
                <w:rFonts w:cs="Arial"/>
                <w:lang w:eastAsia="en-US"/>
              </w:rPr>
            </w:pPr>
            <w:r w:rsidRPr="00737484">
              <w:rPr>
                <w:rFonts w:cs="Arial"/>
                <w:lang w:eastAsia="en-US"/>
              </w:rPr>
              <w:t>-6.5</w:t>
            </w:r>
          </w:p>
        </w:tc>
        <w:tc>
          <w:tcPr>
            <w:tcW w:w="567" w:type="dxa"/>
          </w:tcPr>
          <w:p w:rsidR="008A33B5" w:rsidRPr="00737484" w:rsidRDefault="008A33B5">
            <w:pPr>
              <w:pStyle w:val="TAC"/>
              <w:rPr>
                <w:rFonts w:cs="Arial"/>
                <w:lang w:eastAsia="en-US"/>
              </w:rPr>
            </w:pPr>
            <w:r w:rsidRPr="00737484">
              <w:rPr>
                <w:rFonts w:cs="Arial"/>
                <w:lang w:eastAsia="en-US"/>
              </w:rPr>
              <w:t>-3.8</w:t>
            </w:r>
          </w:p>
        </w:tc>
        <w:tc>
          <w:tcPr>
            <w:tcW w:w="567" w:type="dxa"/>
          </w:tcPr>
          <w:p w:rsidR="008A33B5" w:rsidRPr="00737484" w:rsidRDefault="008A33B5">
            <w:pPr>
              <w:pStyle w:val="TAC"/>
              <w:rPr>
                <w:rFonts w:cs="Arial"/>
                <w:lang w:eastAsia="en-US"/>
              </w:rPr>
            </w:pPr>
            <w:r w:rsidRPr="00737484">
              <w:rPr>
                <w:rFonts w:cs="Arial"/>
                <w:lang w:eastAsia="en-US"/>
              </w:rPr>
              <w:t>-0.8</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-14.4</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4.3</w:t>
            </w:r>
          </w:p>
        </w:tc>
        <w:tc>
          <w:tcPr>
            <w:tcW w:w="567" w:type="dxa"/>
          </w:tcPr>
          <w:p w:rsidR="008A33B5" w:rsidRPr="00737484" w:rsidRDefault="008A33B5">
            <w:pPr>
              <w:pStyle w:val="TAC"/>
              <w:rPr>
                <w:rFonts w:cs="Arial"/>
                <w:lang w:eastAsia="en-US"/>
              </w:rPr>
            </w:pPr>
            <w:r w:rsidRPr="00737484">
              <w:rPr>
                <w:rFonts w:cs="Arial"/>
                <w:lang w:eastAsia="en-US"/>
              </w:rPr>
              <w:t>7.7</w:t>
            </w:r>
          </w:p>
        </w:tc>
        <w:tc>
          <w:tcPr>
            <w:tcW w:w="567" w:type="dxa"/>
          </w:tcPr>
          <w:p w:rsidR="008A33B5" w:rsidRPr="00737484" w:rsidRDefault="008A33B5">
            <w:pPr>
              <w:pStyle w:val="TAC"/>
              <w:rPr>
                <w:rFonts w:cs="Arial"/>
                <w:lang w:eastAsia="en-US"/>
              </w:rPr>
            </w:pPr>
            <w:r w:rsidRPr="00737484">
              <w:rPr>
                <w:rFonts w:cs="Arial"/>
                <w:lang w:eastAsia="en-US"/>
              </w:rPr>
              <w:t>9.7</w:t>
            </w:r>
          </w:p>
        </w:tc>
        <w:tc>
          <w:tcPr>
            <w:tcW w:w="567" w:type="dxa"/>
          </w:tcPr>
          <w:p w:rsidR="008A33B5" w:rsidRPr="00737484" w:rsidRDefault="008A33B5">
            <w:pPr>
              <w:pStyle w:val="TAC"/>
              <w:rPr>
                <w:rFonts w:cs="Arial"/>
                <w:lang w:eastAsia="en-US"/>
              </w:rPr>
            </w:pPr>
            <w:r w:rsidRPr="00737484">
              <w:rPr>
                <w:rFonts w:cs="Arial"/>
                <w:lang w:eastAsia="en-US"/>
              </w:rPr>
              <w:t>0.0</w:t>
            </w:r>
          </w:p>
        </w:tc>
        <w:tc>
          <w:tcPr>
            <w:tcW w:w="567" w:type="dxa"/>
          </w:tcPr>
          <w:p w:rsidR="008A33B5" w:rsidRPr="00737484" w:rsidRDefault="008A33B5">
            <w:pPr>
              <w:pStyle w:val="TAC"/>
              <w:rPr>
                <w:rFonts w:cs="Arial"/>
                <w:lang w:eastAsia="en-US"/>
              </w:rPr>
            </w:pPr>
            <w:r w:rsidRPr="00737484">
              <w:rPr>
                <w:rFonts w:cs="Arial"/>
                <w:lang w:eastAsia="en-US"/>
              </w:rPr>
              <w:t>2.7</w:t>
            </w:r>
          </w:p>
        </w:tc>
        <w:tc>
          <w:tcPr>
            <w:tcW w:w="567" w:type="dxa"/>
          </w:tcPr>
          <w:p w:rsidR="008A33B5" w:rsidRPr="00737484" w:rsidRDefault="008A33B5">
            <w:pPr>
              <w:pStyle w:val="TAC"/>
              <w:rPr>
                <w:rFonts w:cs="Arial"/>
                <w:lang w:eastAsia="en-US"/>
              </w:rPr>
            </w:pPr>
            <w:r w:rsidRPr="00737484">
              <w:rPr>
                <w:rFonts w:cs="Arial"/>
                <w:lang w:eastAsia="en-US"/>
              </w:rPr>
              <w:t>5.8</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-7.8</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16.8</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17.5</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en-US"/>
              </w:rPr>
            </w:pPr>
            <w:r w:rsidRPr="00737484">
              <w:rPr>
                <w:rFonts w:cs="Arial"/>
                <w:lang w:eastAsia="en-US"/>
              </w:rPr>
              <w:t>Pedestrian  A</w:t>
            </w:r>
            <w:r w:rsidRPr="00737484">
              <w:rPr>
                <w:rFonts w:cs="Arial"/>
                <w:lang w:eastAsia="en-US"/>
              </w:rPr>
              <w:br/>
              <w:t>with RX diversity</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-5.6</w:t>
            </w:r>
          </w:p>
        </w:tc>
        <w:tc>
          <w:tcPr>
            <w:tcW w:w="567" w:type="dxa"/>
          </w:tcPr>
          <w:p w:rsidR="008A33B5" w:rsidRPr="00737484" w:rsidRDefault="008A33B5">
            <w:pPr>
              <w:pStyle w:val="TAC"/>
              <w:rPr>
                <w:rFonts w:cs="Arial"/>
                <w:lang w:eastAsia="en-US"/>
              </w:rPr>
            </w:pPr>
            <w:r w:rsidRPr="00737484">
              <w:rPr>
                <w:rFonts w:cs="Arial"/>
                <w:lang w:eastAsia="en-US"/>
              </w:rPr>
              <w:t>-2.5</w:t>
            </w:r>
          </w:p>
        </w:tc>
        <w:tc>
          <w:tcPr>
            <w:tcW w:w="567" w:type="dxa"/>
          </w:tcPr>
          <w:p w:rsidR="008A33B5" w:rsidRPr="00737484" w:rsidRDefault="008A33B5">
            <w:pPr>
              <w:pStyle w:val="TAC"/>
              <w:rPr>
                <w:rFonts w:cs="Arial"/>
                <w:lang w:eastAsia="en-US"/>
              </w:rPr>
            </w:pPr>
            <w:r w:rsidRPr="00737484">
              <w:rPr>
                <w:rFonts w:cs="Arial"/>
                <w:lang w:eastAsia="en-US"/>
              </w:rPr>
              <w:t>-0.8</w:t>
            </w:r>
          </w:p>
        </w:tc>
        <w:tc>
          <w:tcPr>
            <w:tcW w:w="567" w:type="dxa"/>
          </w:tcPr>
          <w:p w:rsidR="008A33B5" w:rsidRPr="00737484" w:rsidRDefault="008A33B5">
            <w:pPr>
              <w:pStyle w:val="TAC"/>
              <w:rPr>
                <w:rFonts w:cs="Arial"/>
                <w:lang w:eastAsia="en-US"/>
              </w:rPr>
            </w:pPr>
            <w:r w:rsidRPr="00737484">
              <w:rPr>
                <w:rFonts w:cs="Arial"/>
                <w:lang w:eastAsia="en-US"/>
              </w:rPr>
              <w:t>-10.0</w:t>
            </w:r>
          </w:p>
        </w:tc>
        <w:tc>
          <w:tcPr>
            <w:tcW w:w="567" w:type="dxa"/>
          </w:tcPr>
          <w:p w:rsidR="008A33B5" w:rsidRPr="00737484" w:rsidRDefault="008A33B5">
            <w:pPr>
              <w:pStyle w:val="TAC"/>
              <w:rPr>
                <w:rFonts w:cs="Arial"/>
                <w:lang w:eastAsia="en-US"/>
              </w:rPr>
            </w:pPr>
            <w:r w:rsidRPr="00737484">
              <w:rPr>
                <w:rFonts w:cs="Arial"/>
                <w:lang w:eastAsia="en-US"/>
              </w:rPr>
              <w:t>-7.4</w:t>
            </w:r>
          </w:p>
        </w:tc>
        <w:tc>
          <w:tcPr>
            <w:tcW w:w="567" w:type="dxa"/>
          </w:tcPr>
          <w:p w:rsidR="008A33B5" w:rsidRPr="00737484" w:rsidRDefault="008A33B5">
            <w:pPr>
              <w:pStyle w:val="TAC"/>
              <w:rPr>
                <w:rFonts w:cs="Arial"/>
                <w:lang w:eastAsia="en-US"/>
              </w:rPr>
            </w:pPr>
            <w:r w:rsidRPr="00737484">
              <w:rPr>
                <w:rFonts w:cs="Arial"/>
                <w:lang w:eastAsia="en-US"/>
              </w:rPr>
              <w:t>-4.4</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-17.7</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-0.4</w:t>
            </w:r>
          </w:p>
        </w:tc>
        <w:tc>
          <w:tcPr>
            <w:tcW w:w="567" w:type="dxa"/>
          </w:tcPr>
          <w:p w:rsidR="008A33B5" w:rsidRPr="00737484" w:rsidRDefault="008A33B5">
            <w:pPr>
              <w:pStyle w:val="TAC"/>
              <w:rPr>
                <w:rFonts w:cs="Arial"/>
                <w:lang w:eastAsia="en-US"/>
              </w:rPr>
            </w:pPr>
            <w:r w:rsidRPr="00737484">
              <w:rPr>
                <w:rFonts w:cs="Arial"/>
                <w:lang w:eastAsia="en-US"/>
              </w:rPr>
              <w:t>2.8</w:t>
            </w:r>
          </w:p>
        </w:tc>
        <w:tc>
          <w:tcPr>
            <w:tcW w:w="567" w:type="dxa"/>
          </w:tcPr>
          <w:p w:rsidR="008A33B5" w:rsidRPr="00737484" w:rsidRDefault="008A33B5">
            <w:pPr>
              <w:pStyle w:val="TAC"/>
              <w:rPr>
                <w:rFonts w:cs="Arial"/>
                <w:lang w:eastAsia="en-US"/>
              </w:rPr>
            </w:pPr>
            <w:r w:rsidRPr="00737484">
              <w:rPr>
                <w:rFonts w:cs="Arial"/>
                <w:lang w:eastAsia="en-US"/>
              </w:rPr>
              <w:t>4.7</w:t>
            </w:r>
          </w:p>
        </w:tc>
        <w:tc>
          <w:tcPr>
            <w:tcW w:w="567" w:type="dxa"/>
          </w:tcPr>
          <w:p w:rsidR="008A33B5" w:rsidRPr="00737484" w:rsidRDefault="008A33B5">
            <w:pPr>
              <w:pStyle w:val="TAC"/>
              <w:rPr>
                <w:rFonts w:cs="Arial"/>
                <w:lang w:eastAsia="en-US"/>
              </w:rPr>
            </w:pPr>
            <w:r w:rsidRPr="00737484">
              <w:rPr>
                <w:rFonts w:cs="Arial"/>
                <w:lang w:eastAsia="en-US"/>
              </w:rPr>
              <w:t>-4.6</w:t>
            </w:r>
          </w:p>
        </w:tc>
        <w:tc>
          <w:tcPr>
            <w:tcW w:w="567" w:type="dxa"/>
          </w:tcPr>
          <w:p w:rsidR="008A33B5" w:rsidRPr="00737484" w:rsidRDefault="008A33B5">
            <w:pPr>
              <w:pStyle w:val="TAC"/>
              <w:rPr>
                <w:rFonts w:cs="Arial"/>
                <w:lang w:eastAsia="en-US"/>
              </w:rPr>
            </w:pPr>
            <w:r w:rsidRPr="00737484">
              <w:rPr>
                <w:rFonts w:cs="Arial"/>
                <w:lang w:eastAsia="en-US"/>
              </w:rPr>
              <w:t>-2.0</w:t>
            </w:r>
          </w:p>
        </w:tc>
        <w:tc>
          <w:tcPr>
            <w:tcW w:w="567" w:type="dxa"/>
          </w:tcPr>
          <w:p w:rsidR="008A33B5" w:rsidRPr="00737484" w:rsidRDefault="008A33B5">
            <w:pPr>
              <w:pStyle w:val="TAC"/>
              <w:rPr>
                <w:rFonts w:cs="Arial"/>
                <w:lang w:eastAsia="en-US"/>
              </w:rPr>
            </w:pPr>
            <w:r w:rsidRPr="00737484">
              <w:rPr>
                <w:rFonts w:cs="Arial"/>
                <w:lang w:eastAsia="en-US"/>
              </w:rPr>
              <w:t>0.8</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-12.7</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10.7</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11.0</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Pedestrian  B</w:t>
            </w:r>
            <w:r w:rsidRPr="00737484">
              <w:rPr>
                <w:rFonts w:cs="Arial"/>
                <w:lang w:eastAsia="en-US"/>
              </w:rPr>
              <w:br/>
              <w:t>without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-1.9</w:t>
            </w:r>
          </w:p>
        </w:tc>
        <w:tc>
          <w:tcPr>
            <w:tcW w:w="567" w:type="dxa"/>
          </w:tcPr>
          <w:p w:rsidR="008A33B5" w:rsidRPr="00737484" w:rsidRDefault="008A33B5">
            <w:pPr>
              <w:pStyle w:val="TAC"/>
              <w:rPr>
                <w:rFonts w:cs="Arial"/>
                <w:lang w:eastAsia="en-US"/>
              </w:rPr>
            </w:pPr>
            <w:r w:rsidRPr="00737484">
              <w:rPr>
                <w:rFonts w:cs="Arial"/>
                <w:lang w:eastAsia="en-US"/>
              </w:rPr>
              <w:t>1.7</w:t>
            </w:r>
          </w:p>
        </w:tc>
        <w:tc>
          <w:tcPr>
            <w:tcW w:w="567" w:type="dxa"/>
          </w:tcPr>
          <w:p w:rsidR="008A33B5" w:rsidRPr="00737484" w:rsidRDefault="008A33B5">
            <w:pPr>
              <w:pStyle w:val="TAC"/>
              <w:rPr>
                <w:rFonts w:cs="Arial"/>
                <w:lang w:eastAsia="en-US"/>
              </w:rPr>
            </w:pPr>
            <w:r w:rsidRPr="00737484">
              <w:rPr>
                <w:rFonts w:cs="Arial"/>
                <w:lang w:eastAsia="en-US"/>
              </w:rPr>
              <w:t>4.1</w:t>
            </w:r>
          </w:p>
        </w:tc>
        <w:tc>
          <w:tcPr>
            <w:tcW w:w="567" w:type="dxa"/>
          </w:tcPr>
          <w:p w:rsidR="008A33B5" w:rsidRPr="00737484" w:rsidRDefault="008A33B5">
            <w:pPr>
              <w:pStyle w:val="TAC"/>
              <w:rPr>
                <w:rFonts w:cs="Arial"/>
                <w:lang w:eastAsia="en-US"/>
              </w:rPr>
            </w:pPr>
            <w:r w:rsidRPr="00737484">
              <w:rPr>
                <w:rFonts w:cs="Arial"/>
                <w:lang w:eastAsia="en-US"/>
              </w:rPr>
              <w:t>-6.9</w:t>
            </w:r>
          </w:p>
        </w:tc>
        <w:tc>
          <w:tcPr>
            <w:tcW w:w="567" w:type="dxa"/>
          </w:tcPr>
          <w:p w:rsidR="008A33B5" w:rsidRPr="00737484" w:rsidRDefault="008A33B5">
            <w:pPr>
              <w:pStyle w:val="TAC"/>
              <w:rPr>
                <w:rFonts w:cs="Arial"/>
                <w:lang w:eastAsia="en-US"/>
              </w:rPr>
            </w:pPr>
            <w:r w:rsidRPr="00737484">
              <w:rPr>
                <w:rFonts w:cs="Arial"/>
                <w:lang w:eastAsia="en-US"/>
              </w:rPr>
              <w:t>-4.1</w:t>
            </w:r>
          </w:p>
        </w:tc>
        <w:tc>
          <w:tcPr>
            <w:tcW w:w="567" w:type="dxa"/>
          </w:tcPr>
          <w:p w:rsidR="008A33B5" w:rsidRPr="00737484" w:rsidRDefault="008A33B5">
            <w:pPr>
              <w:pStyle w:val="TAC"/>
              <w:rPr>
                <w:rFonts w:cs="Arial"/>
                <w:lang w:eastAsia="en-US"/>
              </w:rPr>
            </w:pPr>
            <w:r w:rsidRPr="00737484">
              <w:rPr>
                <w:rFonts w:cs="Arial"/>
                <w:lang w:eastAsia="en-US"/>
              </w:rPr>
              <w:t>-0.7</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-13.0</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4.5</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-1.5</w:t>
            </w:r>
          </w:p>
        </w:tc>
        <w:tc>
          <w:tcPr>
            <w:tcW w:w="567" w:type="dxa"/>
          </w:tcPr>
          <w:p w:rsidR="008A33B5" w:rsidRPr="00737484" w:rsidRDefault="008A33B5">
            <w:pPr>
              <w:pStyle w:val="TAC"/>
              <w:rPr>
                <w:rFonts w:cs="Arial"/>
                <w:lang w:eastAsia="en-US"/>
              </w:rPr>
            </w:pPr>
            <w:r w:rsidRPr="00737484">
              <w:rPr>
                <w:rFonts w:cs="Arial"/>
                <w:lang w:eastAsia="en-US"/>
              </w:rPr>
              <w:t>1.5</w:t>
            </w:r>
          </w:p>
        </w:tc>
        <w:tc>
          <w:tcPr>
            <w:tcW w:w="567" w:type="dxa"/>
          </w:tcPr>
          <w:p w:rsidR="008A33B5" w:rsidRPr="00737484" w:rsidRDefault="008A33B5">
            <w:pPr>
              <w:pStyle w:val="TAC"/>
              <w:rPr>
                <w:rFonts w:cs="Arial"/>
                <w:lang w:eastAsia="en-US"/>
              </w:rPr>
            </w:pPr>
            <w:r w:rsidRPr="00737484">
              <w:rPr>
                <w:rFonts w:cs="Arial"/>
                <w:lang w:eastAsia="en-US"/>
              </w:rPr>
              <w:t>5.9</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-9.5</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Pedestrian  B</w:t>
            </w:r>
            <w:r w:rsidRPr="00737484">
              <w:rPr>
                <w:rFonts w:cs="Arial"/>
                <w:lang w:eastAsia="en-US"/>
              </w:rPr>
              <w:br/>
              <w:t>with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-5.5</w:t>
            </w:r>
          </w:p>
        </w:tc>
        <w:tc>
          <w:tcPr>
            <w:tcW w:w="567" w:type="dxa"/>
          </w:tcPr>
          <w:p w:rsidR="008A33B5" w:rsidRPr="00737484" w:rsidRDefault="008A33B5">
            <w:pPr>
              <w:pStyle w:val="TAC"/>
              <w:rPr>
                <w:rFonts w:cs="Arial"/>
                <w:lang w:eastAsia="en-US"/>
              </w:rPr>
            </w:pPr>
            <w:r w:rsidRPr="00737484">
              <w:rPr>
                <w:rFonts w:cs="Arial"/>
                <w:lang w:eastAsia="en-US"/>
              </w:rPr>
              <w:t>-2.5</w:t>
            </w:r>
          </w:p>
        </w:tc>
        <w:tc>
          <w:tcPr>
            <w:tcW w:w="567" w:type="dxa"/>
          </w:tcPr>
          <w:p w:rsidR="008A33B5" w:rsidRPr="00737484" w:rsidRDefault="008A33B5">
            <w:pPr>
              <w:pStyle w:val="TAC"/>
              <w:rPr>
                <w:rFonts w:cs="Arial"/>
                <w:lang w:eastAsia="en-US"/>
              </w:rPr>
            </w:pPr>
            <w:r w:rsidRPr="00737484">
              <w:rPr>
                <w:rFonts w:cs="Arial"/>
                <w:lang w:eastAsia="en-US"/>
              </w:rPr>
              <w:t>-0.4</w:t>
            </w:r>
          </w:p>
        </w:tc>
        <w:tc>
          <w:tcPr>
            <w:tcW w:w="567" w:type="dxa"/>
          </w:tcPr>
          <w:p w:rsidR="008A33B5" w:rsidRPr="00737484" w:rsidRDefault="008A33B5">
            <w:pPr>
              <w:pStyle w:val="TAC"/>
              <w:rPr>
                <w:rFonts w:cs="Arial"/>
                <w:lang w:eastAsia="en-US"/>
              </w:rPr>
            </w:pPr>
            <w:r w:rsidRPr="00737484">
              <w:rPr>
                <w:rFonts w:cs="Arial"/>
                <w:lang w:eastAsia="en-US"/>
              </w:rPr>
              <w:t>-10.1</w:t>
            </w:r>
          </w:p>
        </w:tc>
        <w:tc>
          <w:tcPr>
            <w:tcW w:w="567" w:type="dxa"/>
          </w:tcPr>
          <w:p w:rsidR="008A33B5" w:rsidRPr="00737484" w:rsidRDefault="008A33B5">
            <w:pPr>
              <w:pStyle w:val="TAC"/>
              <w:rPr>
                <w:rFonts w:cs="Arial"/>
                <w:lang w:eastAsia="en-US"/>
              </w:rPr>
            </w:pPr>
            <w:r w:rsidRPr="00737484">
              <w:rPr>
                <w:rFonts w:cs="Arial"/>
                <w:lang w:eastAsia="en-US"/>
              </w:rPr>
              <w:t>-7.5</w:t>
            </w:r>
          </w:p>
        </w:tc>
        <w:tc>
          <w:tcPr>
            <w:tcW w:w="567" w:type="dxa"/>
          </w:tcPr>
          <w:p w:rsidR="008A33B5" w:rsidRPr="00737484" w:rsidRDefault="008A33B5">
            <w:pPr>
              <w:pStyle w:val="TAC"/>
              <w:rPr>
                <w:rFonts w:cs="Arial"/>
                <w:lang w:eastAsia="en-US"/>
              </w:rPr>
            </w:pPr>
            <w:r w:rsidRPr="00737484">
              <w:rPr>
                <w:rFonts w:cs="Arial"/>
                <w:lang w:eastAsia="en-US"/>
              </w:rPr>
              <w:t>-4.3</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-17.4</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0.3</w:t>
            </w:r>
          </w:p>
        </w:tc>
        <w:tc>
          <w:tcPr>
            <w:tcW w:w="567" w:type="dxa"/>
          </w:tcPr>
          <w:p w:rsidR="008A33B5" w:rsidRPr="00737484" w:rsidRDefault="008A33B5">
            <w:pPr>
              <w:pStyle w:val="TAC"/>
              <w:rPr>
                <w:rFonts w:cs="Arial"/>
                <w:lang w:eastAsia="en-US"/>
              </w:rPr>
            </w:pPr>
            <w:r w:rsidRPr="00737484">
              <w:rPr>
                <w:rFonts w:cs="Arial"/>
                <w:lang w:eastAsia="en-US"/>
              </w:rPr>
              <w:t>4.5</w:t>
            </w:r>
          </w:p>
        </w:tc>
        <w:tc>
          <w:tcPr>
            <w:tcW w:w="567" w:type="dxa"/>
          </w:tcPr>
          <w:p w:rsidR="008A33B5" w:rsidRPr="00737484" w:rsidRDefault="008A33B5">
            <w:pPr>
              <w:pStyle w:val="TAC"/>
              <w:rPr>
                <w:rFonts w:cs="Arial"/>
                <w:lang w:eastAsia="en-US"/>
              </w:rPr>
            </w:pPr>
            <w:r w:rsidRPr="00737484">
              <w:rPr>
                <w:rFonts w:cs="Arial"/>
                <w:lang w:eastAsia="en-US"/>
              </w:rPr>
              <w:t>8.8</w:t>
            </w:r>
          </w:p>
        </w:tc>
        <w:tc>
          <w:tcPr>
            <w:tcW w:w="567" w:type="dxa"/>
          </w:tcPr>
          <w:p w:rsidR="008A33B5" w:rsidRPr="00737484" w:rsidRDefault="008A33B5">
            <w:pPr>
              <w:pStyle w:val="TAC"/>
              <w:rPr>
                <w:rFonts w:cs="Arial"/>
                <w:lang w:eastAsia="en-US"/>
              </w:rPr>
            </w:pPr>
            <w:r w:rsidRPr="00737484">
              <w:rPr>
                <w:rFonts w:cs="Arial"/>
                <w:lang w:eastAsia="en-US"/>
              </w:rPr>
              <w:t>-5.1</w:t>
            </w:r>
          </w:p>
        </w:tc>
        <w:tc>
          <w:tcPr>
            <w:tcW w:w="567" w:type="dxa"/>
          </w:tcPr>
          <w:p w:rsidR="008A33B5" w:rsidRPr="00737484" w:rsidRDefault="008A33B5">
            <w:pPr>
              <w:pStyle w:val="TAC"/>
              <w:rPr>
                <w:rFonts w:cs="Arial"/>
                <w:lang w:eastAsia="en-US"/>
              </w:rPr>
            </w:pPr>
            <w:r w:rsidRPr="00737484">
              <w:rPr>
                <w:rFonts w:cs="Arial"/>
                <w:lang w:eastAsia="en-US"/>
              </w:rPr>
              <w:t>-2.3</w:t>
            </w:r>
          </w:p>
        </w:tc>
        <w:tc>
          <w:tcPr>
            <w:tcW w:w="567" w:type="dxa"/>
          </w:tcPr>
          <w:p w:rsidR="008A33B5" w:rsidRPr="00737484" w:rsidRDefault="008A33B5">
            <w:pPr>
              <w:pStyle w:val="TAC"/>
              <w:rPr>
                <w:rFonts w:cs="Arial"/>
                <w:lang w:eastAsia="en-US"/>
              </w:rPr>
            </w:pPr>
            <w:r w:rsidRPr="00737484">
              <w:rPr>
                <w:rFonts w:cs="Arial"/>
                <w:lang w:eastAsia="en-US"/>
              </w:rPr>
              <w:t>1.3</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-13.2</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13.0</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13.7</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Vehicular 30</w:t>
            </w:r>
            <w:r w:rsidRPr="00737484">
              <w:rPr>
                <w:rFonts w:cs="Arial"/>
                <w:lang w:eastAsia="en-US"/>
              </w:rPr>
              <w:br/>
              <w:t>without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-1.9</w:t>
            </w:r>
          </w:p>
        </w:tc>
        <w:tc>
          <w:tcPr>
            <w:tcW w:w="567" w:type="dxa"/>
          </w:tcPr>
          <w:p w:rsidR="008A33B5" w:rsidRPr="00737484" w:rsidRDefault="008A33B5">
            <w:pPr>
              <w:pStyle w:val="TAC"/>
              <w:rPr>
                <w:rFonts w:cs="Arial"/>
                <w:lang w:eastAsia="en-US"/>
              </w:rPr>
            </w:pPr>
            <w:r w:rsidRPr="00737484">
              <w:rPr>
                <w:rFonts w:cs="Arial"/>
                <w:lang w:eastAsia="en-US"/>
              </w:rPr>
              <w:t>1.6</w:t>
            </w:r>
          </w:p>
        </w:tc>
        <w:tc>
          <w:tcPr>
            <w:tcW w:w="567" w:type="dxa"/>
          </w:tcPr>
          <w:p w:rsidR="008A33B5" w:rsidRPr="00737484" w:rsidRDefault="008A33B5">
            <w:pPr>
              <w:pStyle w:val="TAC"/>
              <w:rPr>
                <w:rFonts w:cs="Arial"/>
                <w:lang w:eastAsia="en-US"/>
              </w:rPr>
            </w:pPr>
            <w:r w:rsidRPr="00737484">
              <w:rPr>
                <w:rFonts w:cs="Arial"/>
                <w:lang w:eastAsia="en-US"/>
              </w:rPr>
              <w:t>3.8</w:t>
            </w:r>
          </w:p>
        </w:tc>
        <w:tc>
          <w:tcPr>
            <w:tcW w:w="567" w:type="dxa"/>
          </w:tcPr>
          <w:p w:rsidR="008A33B5" w:rsidRPr="00737484" w:rsidRDefault="008A33B5">
            <w:pPr>
              <w:pStyle w:val="TAC"/>
              <w:rPr>
                <w:rFonts w:cs="Arial"/>
                <w:lang w:eastAsia="en-US"/>
              </w:rPr>
            </w:pPr>
            <w:r w:rsidRPr="00737484">
              <w:rPr>
                <w:rFonts w:cs="Arial"/>
                <w:lang w:eastAsia="en-US"/>
              </w:rPr>
              <w:t>-6.9</w:t>
            </w:r>
          </w:p>
        </w:tc>
        <w:tc>
          <w:tcPr>
            <w:tcW w:w="567" w:type="dxa"/>
          </w:tcPr>
          <w:p w:rsidR="008A33B5" w:rsidRPr="00737484" w:rsidRDefault="008A33B5">
            <w:pPr>
              <w:pStyle w:val="TAC"/>
              <w:rPr>
                <w:rFonts w:cs="Arial"/>
                <w:lang w:eastAsia="en-US"/>
              </w:rPr>
            </w:pPr>
            <w:r w:rsidRPr="00737484">
              <w:rPr>
                <w:rFonts w:cs="Arial"/>
                <w:lang w:eastAsia="en-US"/>
              </w:rPr>
              <w:t>-4.0</w:t>
            </w:r>
          </w:p>
        </w:tc>
        <w:tc>
          <w:tcPr>
            <w:tcW w:w="567" w:type="dxa"/>
          </w:tcPr>
          <w:p w:rsidR="008A33B5" w:rsidRPr="00737484" w:rsidRDefault="008A33B5">
            <w:pPr>
              <w:pStyle w:val="TAC"/>
              <w:rPr>
                <w:rFonts w:cs="Arial"/>
                <w:lang w:eastAsia="en-US"/>
              </w:rPr>
            </w:pPr>
            <w:r w:rsidRPr="00737484">
              <w:rPr>
                <w:rFonts w:cs="Arial"/>
                <w:lang w:eastAsia="en-US"/>
              </w:rPr>
              <w:t>-0.8</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-13.7</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5.5</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-1.1</w:t>
            </w:r>
          </w:p>
        </w:tc>
        <w:tc>
          <w:tcPr>
            <w:tcW w:w="567" w:type="dxa"/>
          </w:tcPr>
          <w:p w:rsidR="008A33B5" w:rsidRPr="00737484" w:rsidRDefault="008A33B5">
            <w:pPr>
              <w:pStyle w:val="TAC"/>
              <w:rPr>
                <w:rFonts w:cs="Arial"/>
                <w:lang w:eastAsia="en-US"/>
              </w:rPr>
            </w:pPr>
            <w:r w:rsidRPr="00737484">
              <w:rPr>
                <w:rFonts w:cs="Arial"/>
                <w:lang w:eastAsia="en-US"/>
              </w:rPr>
              <w:t>2.0</w:t>
            </w:r>
          </w:p>
        </w:tc>
        <w:tc>
          <w:tcPr>
            <w:tcW w:w="567" w:type="dxa"/>
          </w:tcPr>
          <w:p w:rsidR="008A33B5" w:rsidRPr="00737484" w:rsidRDefault="008A33B5">
            <w:pPr>
              <w:pStyle w:val="TAC"/>
              <w:rPr>
                <w:rFonts w:cs="Arial"/>
                <w:lang w:eastAsia="en-US"/>
              </w:rPr>
            </w:pPr>
            <w:r w:rsidRPr="00737484">
              <w:rPr>
                <w:rFonts w:cs="Arial"/>
                <w:lang w:eastAsia="en-US"/>
              </w:rPr>
              <w:t>6.4</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-9.5</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Vehicular 30</w:t>
            </w:r>
            <w:r w:rsidRPr="00737484">
              <w:rPr>
                <w:rFonts w:cs="Arial"/>
                <w:lang w:eastAsia="en-US"/>
              </w:rPr>
              <w:br/>
              <w:t>with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-5.5</w:t>
            </w:r>
          </w:p>
        </w:tc>
        <w:tc>
          <w:tcPr>
            <w:tcW w:w="567" w:type="dxa"/>
          </w:tcPr>
          <w:p w:rsidR="008A33B5" w:rsidRPr="00737484" w:rsidRDefault="008A33B5">
            <w:pPr>
              <w:pStyle w:val="TAC"/>
              <w:rPr>
                <w:rFonts w:cs="Arial"/>
                <w:lang w:eastAsia="en-US"/>
              </w:rPr>
            </w:pPr>
            <w:r w:rsidRPr="00737484">
              <w:rPr>
                <w:rFonts w:cs="Arial"/>
                <w:lang w:eastAsia="en-US"/>
              </w:rPr>
              <w:t>-2.3</w:t>
            </w:r>
          </w:p>
        </w:tc>
        <w:tc>
          <w:tcPr>
            <w:tcW w:w="567" w:type="dxa"/>
          </w:tcPr>
          <w:p w:rsidR="008A33B5" w:rsidRPr="00737484" w:rsidRDefault="008A33B5">
            <w:pPr>
              <w:pStyle w:val="TAC"/>
              <w:rPr>
                <w:rFonts w:cs="Arial"/>
                <w:lang w:eastAsia="en-US"/>
              </w:rPr>
            </w:pPr>
            <w:r w:rsidRPr="00737484">
              <w:rPr>
                <w:rFonts w:cs="Arial"/>
                <w:lang w:eastAsia="en-US"/>
              </w:rPr>
              <w:t>-0.3</w:t>
            </w:r>
          </w:p>
        </w:tc>
        <w:tc>
          <w:tcPr>
            <w:tcW w:w="567" w:type="dxa"/>
          </w:tcPr>
          <w:p w:rsidR="008A33B5" w:rsidRPr="00737484" w:rsidRDefault="008A33B5">
            <w:pPr>
              <w:pStyle w:val="TAC"/>
              <w:rPr>
                <w:rFonts w:cs="Arial"/>
                <w:lang w:eastAsia="en-US"/>
              </w:rPr>
            </w:pPr>
            <w:r w:rsidRPr="00737484">
              <w:rPr>
                <w:rFonts w:cs="Arial"/>
                <w:lang w:eastAsia="en-US"/>
              </w:rPr>
              <w:t>-10.1</w:t>
            </w:r>
          </w:p>
        </w:tc>
        <w:tc>
          <w:tcPr>
            <w:tcW w:w="567" w:type="dxa"/>
          </w:tcPr>
          <w:p w:rsidR="008A33B5" w:rsidRPr="00737484" w:rsidRDefault="008A33B5">
            <w:pPr>
              <w:pStyle w:val="TAC"/>
              <w:rPr>
                <w:rFonts w:cs="Arial"/>
                <w:lang w:eastAsia="en-US"/>
              </w:rPr>
            </w:pPr>
            <w:r w:rsidRPr="00737484">
              <w:rPr>
                <w:rFonts w:cs="Arial"/>
                <w:lang w:eastAsia="en-US"/>
              </w:rPr>
              <w:t>-7.4</w:t>
            </w:r>
          </w:p>
        </w:tc>
        <w:tc>
          <w:tcPr>
            <w:tcW w:w="567" w:type="dxa"/>
          </w:tcPr>
          <w:p w:rsidR="008A33B5" w:rsidRPr="00737484" w:rsidRDefault="008A33B5">
            <w:pPr>
              <w:pStyle w:val="TAC"/>
              <w:rPr>
                <w:rFonts w:cs="Arial"/>
                <w:lang w:eastAsia="en-US"/>
              </w:rPr>
            </w:pPr>
            <w:r w:rsidRPr="00737484">
              <w:rPr>
                <w:rFonts w:cs="Arial"/>
                <w:lang w:eastAsia="en-US"/>
              </w:rPr>
              <w:t>-4.3</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-17.0</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1.2</w:t>
            </w:r>
          </w:p>
        </w:tc>
        <w:tc>
          <w:tcPr>
            <w:tcW w:w="567" w:type="dxa"/>
          </w:tcPr>
          <w:p w:rsidR="008A33B5" w:rsidRPr="00737484" w:rsidRDefault="008A33B5">
            <w:pPr>
              <w:pStyle w:val="TAC"/>
              <w:rPr>
                <w:rFonts w:cs="Arial"/>
                <w:lang w:eastAsia="en-US"/>
              </w:rPr>
            </w:pPr>
            <w:r w:rsidRPr="00737484">
              <w:rPr>
                <w:rFonts w:cs="Arial"/>
                <w:lang w:eastAsia="en-US"/>
              </w:rPr>
              <w:t>5.3</w:t>
            </w:r>
          </w:p>
        </w:tc>
        <w:tc>
          <w:tcPr>
            <w:tcW w:w="567" w:type="dxa"/>
          </w:tcPr>
          <w:p w:rsidR="008A33B5" w:rsidRPr="00737484" w:rsidRDefault="008A33B5">
            <w:pPr>
              <w:pStyle w:val="TAC"/>
              <w:rPr>
                <w:rFonts w:cs="Arial"/>
                <w:lang w:eastAsia="en-US"/>
              </w:rPr>
            </w:pPr>
            <w:r w:rsidRPr="00737484">
              <w:rPr>
                <w:rFonts w:cs="Arial"/>
                <w:lang w:eastAsia="en-US"/>
              </w:rPr>
              <w:t>9.4</w:t>
            </w:r>
          </w:p>
        </w:tc>
        <w:tc>
          <w:tcPr>
            <w:tcW w:w="567" w:type="dxa"/>
          </w:tcPr>
          <w:p w:rsidR="008A33B5" w:rsidRPr="00737484" w:rsidRDefault="008A33B5">
            <w:pPr>
              <w:pStyle w:val="TAC"/>
              <w:rPr>
                <w:rFonts w:cs="Arial"/>
                <w:lang w:eastAsia="en-US"/>
              </w:rPr>
            </w:pPr>
            <w:r w:rsidRPr="00737484">
              <w:rPr>
                <w:rFonts w:cs="Arial"/>
                <w:lang w:eastAsia="en-US"/>
              </w:rPr>
              <w:t>-4.8</w:t>
            </w:r>
          </w:p>
        </w:tc>
        <w:tc>
          <w:tcPr>
            <w:tcW w:w="567" w:type="dxa"/>
          </w:tcPr>
          <w:p w:rsidR="008A33B5" w:rsidRPr="00737484" w:rsidRDefault="008A33B5">
            <w:pPr>
              <w:pStyle w:val="TAC"/>
              <w:rPr>
                <w:rFonts w:cs="Arial"/>
                <w:lang w:eastAsia="en-US"/>
              </w:rPr>
            </w:pPr>
            <w:r w:rsidRPr="00737484">
              <w:rPr>
                <w:rFonts w:cs="Arial"/>
                <w:lang w:eastAsia="en-US"/>
              </w:rPr>
              <w:t>-2.0</w:t>
            </w:r>
          </w:p>
        </w:tc>
        <w:tc>
          <w:tcPr>
            <w:tcW w:w="567" w:type="dxa"/>
          </w:tcPr>
          <w:p w:rsidR="008A33B5" w:rsidRPr="00737484" w:rsidRDefault="008A33B5">
            <w:pPr>
              <w:pStyle w:val="TAC"/>
              <w:rPr>
                <w:rFonts w:cs="Arial"/>
                <w:lang w:eastAsia="en-US"/>
              </w:rPr>
            </w:pPr>
            <w:r w:rsidRPr="00737484">
              <w:rPr>
                <w:rFonts w:cs="Arial"/>
                <w:lang w:eastAsia="en-US"/>
              </w:rPr>
              <w:t>1.6</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-13.1</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13.9</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14.2</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Vehicular 120</w:t>
            </w:r>
            <w:r w:rsidRPr="00737484">
              <w:rPr>
                <w:rFonts w:cs="Arial"/>
                <w:lang w:eastAsia="en-US"/>
              </w:rPr>
              <w:br/>
              <w:t>without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-1.5</w:t>
            </w:r>
          </w:p>
        </w:tc>
        <w:tc>
          <w:tcPr>
            <w:tcW w:w="567" w:type="dxa"/>
          </w:tcPr>
          <w:p w:rsidR="008A33B5" w:rsidRPr="00737484" w:rsidRDefault="008A33B5">
            <w:pPr>
              <w:pStyle w:val="TAC"/>
              <w:rPr>
                <w:rFonts w:cs="Arial"/>
                <w:lang w:eastAsia="en-US"/>
              </w:rPr>
            </w:pPr>
            <w:r w:rsidRPr="00737484">
              <w:rPr>
                <w:rFonts w:cs="Arial"/>
                <w:lang w:eastAsia="en-US"/>
              </w:rPr>
              <w:t>1.9</w:t>
            </w:r>
          </w:p>
        </w:tc>
        <w:tc>
          <w:tcPr>
            <w:tcW w:w="567" w:type="dxa"/>
          </w:tcPr>
          <w:p w:rsidR="008A33B5" w:rsidRPr="00737484" w:rsidRDefault="008A33B5">
            <w:pPr>
              <w:pStyle w:val="TAC"/>
              <w:rPr>
                <w:rFonts w:cs="Arial"/>
                <w:lang w:eastAsia="en-US"/>
              </w:rPr>
            </w:pPr>
            <w:r w:rsidRPr="00737484">
              <w:rPr>
                <w:rFonts w:cs="Arial"/>
                <w:lang w:eastAsia="en-US"/>
              </w:rPr>
              <w:t>4.2</w:t>
            </w:r>
          </w:p>
        </w:tc>
        <w:tc>
          <w:tcPr>
            <w:tcW w:w="567" w:type="dxa"/>
          </w:tcPr>
          <w:p w:rsidR="008A33B5" w:rsidRPr="00737484" w:rsidRDefault="008A33B5">
            <w:pPr>
              <w:pStyle w:val="TAC"/>
              <w:rPr>
                <w:rFonts w:cs="Arial"/>
                <w:lang w:eastAsia="en-US"/>
              </w:rPr>
            </w:pPr>
            <w:r w:rsidRPr="00737484">
              <w:rPr>
                <w:rFonts w:cs="Arial"/>
                <w:lang w:eastAsia="en-US"/>
              </w:rPr>
              <w:t>-6.7</w:t>
            </w:r>
          </w:p>
        </w:tc>
        <w:tc>
          <w:tcPr>
            <w:tcW w:w="567" w:type="dxa"/>
          </w:tcPr>
          <w:p w:rsidR="008A33B5" w:rsidRPr="00737484" w:rsidRDefault="008A33B5">
            <w:pPr>
              <w:pStyle w:val="TAC"/>
              <w:rPr>
                <w:rFonts w:cs="Arial"/>
                <w:lang w:eastAsia="en-US"/>
              </w:rPr>
            </w:pPr>
            <w:r w:rsidRPr="00737484">
              <w:rPr>
                <w:rFonts w:cs="Arial"/>
                <w:lang w:eastAsia="en-US"/>
              </w:rPr>
              <w:t>-3.6</w:t>
            </w:r>
          </w:p>
        </w:tc>
        <w:tc>
          <w:tcPr>
            <w:tcW w:w="567" w:type="dxa"/>
          </w:tcPr>
          <w:p w:rsidR="008A33B5" w:rsidRPr="00737484" w:rsidRDefault="008A33B5">
            <w:pPr>
              <w:pStyle w:val="TAC"/>
              <w:rPr>
                <w:rFonts w:cs="Arial"/>
                <w:lang w:eastAsia="en-US"/>
              </w:rPr>
            </w:pPr>
            <w:r w:rsidRPr="00737484">
              <w:rPr>
                <w:rFonts w:cs="Arial"/>
                <w:lang w:eastAsia="en-US"/>
              </w:rPr>
              <w:t>-0.6</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-13.4</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5.7</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-0.7</w:t>
            </w:r>
          </w:p>
        </w:tc>
        <w:tc>
          <w:tcPr>
            <w:tcW w:w="567" w:type="dxa"/>
          </w:tcPr>
          <w:p w:rsidR="008A33B5" w:rsidRPr="00737484" w:rsidRDefault="008A33B5">
            <w:pPr>
              <w:pStyle w:val="TAC"/>
              <w:rPr>
                <w:rFonts w:cs="Arial"/>
                <w:lang w:eastAsia="en-US"/>
              </w:rPr>
            </w:pPr>
            <w:r w:rsidRPr="00737484">
              <w:rPr>
                <w:rFonts w:cs="Arial"/>
                <w:lang w:eastAsia="en-US"/>
              </w:rPr>
              <w:t>2.1</w:t>
            </w:r>
          </w:p>
        </w:tc>
        <w:tc>
          <w:tcPr>
            <w:tcW w:w="567" w:type="dxa"/>
          </w:tcPr>
          <w:p w:rsidR="008A33B5" w:rsidRPr="00737484" w:rsidRDefault="008A33B5">
            <w:pPr>
              <w:pStyle w:val="TAC"/>
              <w:rPr>
                <w:rFonts w:cs="Arial"/>
                <w:lang w:eastAsia="en-US"/>
              </w:rPr>
            </w:pPr>
            <w:r w:rsidRPr="00737484">
              <w:rPr>
                <w:rFonts w:cs="Arial"/>
                <w:lang w:eastAsia="en-US"/>
              </w:rPr>
              <w:t>6.7</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-9.5</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Vehicular 120</w:t>
            </w:r>
            <w:r w:rsidRPr="00737484">
              <w:rPr>
                <w:rFonts w:cs="Arial"/>
                <w:lang w:eastAsia="en-US"/>
              </w:rPr>
              <w:br/>
              <w:t>with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-5.1</w:t>
            </w:r>
          </w:p>
        </w:tc>
        <w:tc>
          <w:tcPr>
            <w:tcW w:w="567" w:type="dxa"/>
          </w:tcPr>
          <w:p w:rsidR="008A33B5" w:rsidRPr="00737484" w:rsidRDefault="008A33B5">
            <w:pPr>
              <w:pStyle w:val="TAC"/>
              <w:rPr>
                <w:rFonts w:cs="Arial"/>
                <w:lang w:eastAsia="en-US"/>
              </w:rPr>
            </w:pPr>
            <w:r w:rsidRPr="00737484">
              <w:rPr>
                <w:rFonts w:cs="Arial"/>
                <w:lang w:eastAsia="en-US"/>
              </w:rPr>
              <w:t>-2.0</w:t>
            </w:r>
          </w:p>
        </w:tc>
        <w:tc>
          <w:tcPr>
            <w:tcW w:w="567" w:type="dxa"/>
          </w:tcPr>
          <w:p w:rsidR="008A33B5" w:rsidRPr="00737484" w:rsidRDefault="008A33B5">
            <w:pPr>
              <w:pStyle w:val="TAC"/>
              <w:rPr>
                <w:rFonts w:cs="Arial"/>
                <w:lang w:eastAsia="en-US"/>
              </w:rPr>
            </w:pPr>
            <w:r w:rsidRPr="00737484">
              <w:rPr>
                <w:rFonts w:cs="Arial"/>
                <w:lang w:eastAsia="en-US"/>
              </w:rPr>
              <w:t>0.1</w:t>
            </w:r>
          </w:p>
        </w:tc>
        <w:tc>
          <w:tcPr>
            <w:tcW w:w="567" w:type="dxa"/>
          </w:tcPr>
          <w:p w:rsidR="008A33B5" w:rsidRPr="00737484" w:rsidRDefault="008A33B5">
            <w:pPr>
              <w:pStyle w:val="TAC"/>
              <w:rPr>
                <w:rFonts w:cs="Arial"/>
                <w:lang w:eastAsia="en-US"/>
              </w:rPr>
            </w:pPr>
            <w:r w:rsidRPr="00737484">
              <w:rPr>
                <w:rFonts w:cs="Arial"/>
                <w:lang w:eastAsia="en-US"/>
              </w:rPr>
              <w:t>-9.8</w:t>
            </w:r>
          </w:p>
        </w:tc>
        <w:tc>
          <w:tcPr>
            <w:tcW w:w="567" w:type="dxa"/>
          </w:tcPr>
          <w:p w:rsidR="008A33B5" w:rsidRPr="00737484" w:rsidRDefault="008A33B5">
            <w:pPr>
              <w:pStyle w:val="TAC"/>
              <w:rPr>
                <w:rFonts w:cs="Arial"/>
                <w:lang w:eastAsia="en-US"/>
              </w:rPr>
            </w:pPr>
            <w:r w:rsidRPr="00737484">
              <w:rPr>
                <w:rFonts w:cs="Arial"/>
                <w:lang w:eastAsia="en-US"/>
              </w:rPr>
              <w:t>-7.0</w:t>
            </w:r>
          </w:p>
        </w:tc>
        <w:tc>
          <w:tcPr>
            <w:tcW w:w="567" w:type="dxa"/>
          </w:tcPr>
          <w:p w:rsidR="008A33B5" w:rsidRPr="00737484" w:rsidRDefault="008A33B5">
            <w:pPr>
              <w:pStyle w:val="TAC"/>
              <w:rPr>
                <w:rFonts w:cs="Arial"/>
                <w:lang w:eastAsia="en-US"/>
              </w:rPr>
            </w:pPr>
            <w:r w:rsidRPr="00737484">
              <w:rPr>
                <w:rFonts w:cs="Arial"/>
                <w:lang w:eastAsia="en-US"/>
              </w:rPr>
              <w:t>-3.7</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-16.4</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1.3</w:t>
            </w:r>
          </w:p>
        </w:tc>
        <w:tc>
          <w:tcPr>
            <w:tcW w:w="567" w:type="dxa"/>
          </w:tcPr>
          <w:p w:rsidR="008A33B5" w:rsidRPr="00737484" w:rsidRDefault="008A33B5">
            <w:pPr>
              <w:pStyle w:val="TAC"/>
              <w:rPr>
                <w:rFonts w:cs="Arial"/>
                <w:lang w:eastAsia="en-US"/>
              </w:rPr>
            </w:pPr>
            <w:r w:rsidRPr="00737484">
              <w:rPr>
                <w:rFonts w:cs="Arial"/>
                <w:lang w:eastAsia="en-US"/>
              </w:rPr>
              <w:t>5.6</w:t>
            </w:r>
          </w:p>
        </w:tc>
        <w:tc>
          <w:tcPr>
            <w:tcW w:w="567" w:type="dxa"/>
          </w:tcPr>
          <w:p w:rsidR="008A33B5" w:rsidRPr="00737484" w:rsidRDefault="008A33B5">
            <w:pPr>
              <w:pStyle w:val="TAC"/>
              <w:rPr>
                <w:rFonts w:cs="Arial"/>
                <w:lang w:eastAsia="en-US"/>
              </w:rPr>
            </w:pPr>
            <w:r w:rsidRPr="00737484">
              <w:rPr>
                <w:rFonts w:cs="Arial"/>
                <w:lang w:eastAsia="en-US"/>
              </w:rPr>
              <w:t>10.1</w:t>
            </w:r>
          </w:p>
        </w:tc>
        <w:tc>
          <w:tcPr>
            <w:tcW w:w="567" w:type="dxa"/>
          </w:tcPr>
          <w:p w:rsidR="008A33B5" w:rsidRPr="00737484" w:rsidRDefault="008A33B5">
            <w:pPr>
              <w:pStyle w:val="TAC"/>
              <w:rPr>
                <w:rFonts w:cs="Arial"/>
                <w:lang w:eastAsia="en-US"/>
              </w:rPr>
            </w:pPr>
            <w:r w:rsidRPr="00737484">
              <w:rPr>
                <w:rFonts w:cs="Arial"/>
                <w:lang w:eastAsia="en-US"/>
              </w:rPr>
              <w:t>-4.5</w:t>
            </w:r>
          </w:p>
        </w:tc>
        <w:tc>
          <w:tcPr>
            <w:tcW w:w="567" w:type="dxa"/>
          </w:tcPr>
          <w:p w:rsidR="008A33B5" w:rsidRPr="00737484" w:rsidRDefault="008A33B5">
            <w:pPr>
              <w:pStyle w:val="TAC"/>
              <w:rPr>
                <w:rFonts w:cs="Arial"/>
                <w:lang w:eastAsia="en-US"/>
              </w:rPr>
            </w:pPr>
            <w:r w:rsidRPr="00737484">
              <w:rPr>
                <w:rFonts w:cs="Arial"/>
                <w:lang w:eastAsia="en-US"/>
              </w:rPr>
              <w:t>-1.7</w:t>
            </w:r>
          </w:p>
        </w:tc>
        <w:tc>
          <w:tcPr>
            <w:tcW w:w="567" w:type="dxa"/>
          </w:tcPr>
          <w:p w:rsidR="008A33B5" w:rsidRPr="00737484" w:rsidRDefault="008A33B5">
            <w:pPr>
              <w:pStyle w:val="TAC"/>
              <w:rPr>
                <w:rFonts w:cs="Arial"/>
                <w:lang w:eastAsia="en-US"/>
              </w:rPr>
            </w:pPr>
            <w:r w:rsidRPr="00737484">
              <w:rPr>
                <w:rFonts w:cs="Arial"/>
                <w:lang w:eastAsia="en-US"/>
              </w:rPr>
              <w:t>1.8</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-12.6</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8959" w:type="dxa"/>
            <w:gridSpan w:val="11"/>
          </w:tcPr>
          <w:p w:rsidR="008A33B5" w:rsidRPr="00737484" w:rsidRDefault="008A33B5">
            <w:pPr>
              <w:pStyle w:val="TAN"/>
              <w:rPr>
                <w:rFonts w:cs="Arial"/>
                <w:lang w:eastAsia="en-US"/>
              </w:rPr>
            </w:pPr>
            <w:r w:rsidRPr="00737484">
              <w:rPr>
                <w:rFonts w:cs="Arial"/>
                <w:lang w:eastAsia="en-US"/>
              </w:rPr>
              <w:t>* Not applicable for Home BS</w:t>
            </w:r>
          </w:p>
        </w:tc>
      </w:tr>
    </w:tbl>
    <w:p w:rsidR="008A33B5" w:rsidRPr="00737484" w:rsidRDefault="008A33B5"/>
    <w:p w:rsidR="00140C7D" w:rsidRPr="00737484" w:rsidRDefault="008A33B5" w:rsidP="00140C7D">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140C7D" w:rsidRPr="00737484" w:rsidRDefault="00140C7D" w:rsidP="00140C7D">
      <w:pPr>
        <w:pStyle w:val="Heading2"/>
        <w:rPr>
          <w:rFonts w:eastAsia="?c?e?o“A‘??S?V?b?N‘I"/>
        </w:rPr>
      </w:pPr>
      <w:bookmarkStart w:id="711" w:name="_Toc510646172"/>
      <w:r w:rsidRPr="00737484">
        <w:rPr>
          <w:rFonts w:eastAsia="?c?e?o“A‘??S?V?b?N‘I"/>
        </w:rPr>
        <w:lastRenderedPageBreak/>
        <w:t>8.12A</w:t>
      </w:r>
      <w:r w:rsidRPr="00737484">
        <w:rPr>
          <w:rFonts w:eastAsia="?c?e?o“A‘??S?V?b?N‘I"/>
        </w:rPr>
        <w:tab/>
      </w:r>
      <w:r w:rsidRPr="00737484">
        <w:t xml:space="preserve">Demodulation of E-DPDCH and S-E-DPDCH in </w:t>
      </w:r>
      <w:r w:rsidRPr="00737484">
        <w:rPr>
          <w:rFonts w:eastAsia="?c?e?o“A‘??S?V?b?N‘I"/>
        </w:rPr>
        <w:t>multipath fading conditions for UL MIMO</w:t>
      </w:r>
      <w:bookmarkEnd w:id="711"/>
    </w:p>
    <w:p w:rsidR="00140C7D" w:rsidRPr="00737484" w:rsidRDefault="00140C7D" w:rsidP="00140C7D">
      <w:pPr>
        <w:pStyle w:val="Heading3"/>
      </w:pPr>
      <w:bookmarkStart w:id="712" w:name="_Toc510646173"/>
      <w:r w:rsidRPr="00737484">
        <w:t>8.12A.1</w:t>
      </w:r>
      <w:r w:rsidRPr="00737484">
        <w:tab/>
        <w:t>Definition and applicability</w:t>
      </w:r>
      <w:bookmarkEnd w:id="712"/>
    </w:p>
    <w:p w:rsidR="00140C7D" w:rsidRPr="00737484" w:rsidRDefault="00140C7D" w:rsidP="00140C7D">
      <w:r w:rsidRPr="00737484">
        <w:t>The performance requirements of the E-DPDCH and S-E-DPDCH in multi path fading condition for UL MIMO are determined by the minimum throughput, R. Test parameters are specified in Table 8.38A.</w:t>
      </w:r>
    </w:p>
    <w:p w:rsidR="00140C7D" w:rsidRPr="00737484" w:rsidRDefault="00140C7D" w:rsidP="00B50B2F">
      <w:pPr>
        <w:pStyle w:val="TH"/>
        <w:outlineLvl w:val="0"/>
      </w:pPr>
      <w:r w:rsidRPr="00737484">
        <w:t>Table 8.38A: Test parameters for testing E-DPDCH and S-E-DPDCH for UL MIMO</w:t>
      </w:r>
    </w:p>
    <w:tbl>
      <w:tblPr>
        <w:tblW w:w="0" w:type="auto"/>
        <w:jc w:val="center"/>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18"/>
        <w:gridCol w:w="3158"/>
      </w:tblGrid>
      <w:tr w:rsidR="00140C7D" w:rsidRPr="00737484">
        <w:trPr>
          <w:cantSplit/>
          <w:trHeight w:val="261"/>
          <w:jc w:val="center"/>
        </w:trPr>
        <w:tc>
          <w:tcPr>
            <w:tcW w:w="3118" w:type="dxa"/>
          </w:tcPr>
          <w:p w:rsidR="00140C7D" w:rsidRPr="00737484" w:rsidRDefault="00140C7D" w:rsidP="004C6BBA">
            <w:pPr>
              <w:pStyle w:val="TAH"/>
              <w:rPr>
                <w:rFonts w:cs="Arial"/>
                <w:lang w:eastAsia="en-US"/>
              </w:rPr>
            </w:pPr>
            <w:r w:rsidRPr="00737484">
              <w:rPr>
                <w:rFonts w:cs="Arial"/>
                <w:lang w:eastAsia="en-US"/>
              </w:rPr>
              <w:t>Parameter</w:t>
            </w:r>
          </w:p>
        </w:tc>
        <w:tc>
          <w:tcPr>
            <w:tcW w:w="3158" w:type="dxa"/>
          </w:tcPr>
          <w:p w:rsidR="00140C7D" w:rsidRPr="00737484" w:rsidRDefault="00140C7D" w:rsidP="004C6BBA">
            <w:pPr>
              <w:pStyle w:val="TAH"/>
              <w:rPr>
                <w:rFonts w:cs="Arial"/>
                <w:lang w:eastAsia="en-US"/>
              </w:rPr>
            </w:pPr>
            <w:r w:rsidRPr="00737484">
              <w:rPr>
                <w:rFonts w:cs="Arial"/>
                <w:lang w:eastAsia="en-US"/>
              </w:rPr>
              <w:t>Test</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RSN</w:t>
            </w:r>
          </w:p>
        </w:tc>
        <w:tc>
          <w:tcPr>
            <w:tcW w:w="3158" w:type="dxa"/>
            <w:vAlign w:val="center"/>
          </w:tcPr>
          <w:p w:rsidR="00140C7D" w:rsidRPr="00737484" w:rsidRDefault="00140C7D" w:rsidP="004C6BBA">
            <w:pPr>
              <w:pStyle w:val="TAC"/>
              <w:rPr>
                <w:rFonts w:cs="Arial"/>
                <w:lang w:eastAsia="en-US"/>
              </w:rPr>
            </w:pPr>
            <w:r w:rsidRPr="00737484">
              <w:rPr>
                <w:rFonts w:cs="Arial"/>
                <w:lang w:eastAsia="en-US"/>
              </w:rPr>
              <w:t>{0, 1, 2, 3}</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HARQ combining</w:t>
            </w:r>
          </w:p>
        </w:tc>
        <w:tc>
          <w:tcPr>
            <w:tcW w:w="3158" w:type="dxa"/>
            <w:vAlign w:val="center"/>
          </w:tcPr>
          <w:p w:rsidR="00140C7D" w:rsidRPr="00737484" w:rsidRDefault="00140C7D" w:rsidP="004C6BBA">
            <w:pPr>
              <w:pStyle w:val="TAC"/>
              <w:rPr>
                <w:rFonts w:cs="Arial"/>
                <w:lang w:eastAsia="en-US"/>
              </w:rPr>
            </w:pPr>
            <w:r w:rsidRPr="00737484">
              <w:rPr>
                <w:rFonts w:cs="Arial"/>
                <w:lang w:eastAsia="en-US"/>
              </w:rPr>
              <w:t>IR</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Maximum number of HARQ transmission</w:t>
            </w:r>
          </w:p>
        </w:tc>
        <w:tc>
          <w:tcPr>
            <w:tcW w:w="3158" w:type="dxa"/>
            <w:vAlign w:val="center"/>
          </w:tcPr>
          <w:p w:rsidR="00140C7D" w:rsidRPr="00737484" w:rsidRDefault="00140C7D" w:rsidP="004C6BBA">
            <w:pPr>
              <w:pStyle w:val="TAC"/>
              <w:rPr>
                <w:rFonts w:cs="Arial"/>
                <w:lang w:eastAsia="en-US"/>
              </w:rPr>
            </w:pPr>
            <w:r w:rsidRPr="00737484">
              <w:rPr>
                <w:rFonts w:cs="Arial"/>
                <w:lang w:eastAsia="en-US"/>
              </w:rPr>
              <w:t>4</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Power control</w:t>
            </w:r>
          </w:p>
        </w:tc>
        <w:tc>
          <w:tcPr>
            <w:tcW w:w="3158" w:type="dxa"/>
            <w:vAlign w:val="center"/>
          </w:tcPr>
          <w:p w:rsidR="00140C7D" w:rsidRPr="00737484" w:rsidRDefault="00140C7D" w:rsidP="004C6BBA">
            <w:pPr>
              <w:pStyle w:val="TAC"/>
              <w:rPr>
                <w:rFonts w:cs="Arial"/>
                <w:lang w:eastAsia="en-US"/>
              </w:rPr>
            </w:pPr>
            <w:r w:rsidRPr="00737484">
              <w:rPr>
                <w:rFonts w:cs="Arial"/>
                <w:lang w:eastAsia="en-US"/>
              </w:rPr>
              <w:t>OFF</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TX weight vector selection</w:t>
            </w:r>
          </w:p>
        </w:tc>
        <w:tc>
          <w:tcPr>
            <w:tcW w:w="3158" w:type="dxa"/>
            <w:vAlign w:val="center"/>
          </w:tcPr>
          <w:p w:rsidR="00140C7D" w:rsidRPr="00737484" w:rsidRDefault="00140C7D" w:rsidP="004C6BBA">
            <w:pPr>
              <w:pStyle w:val="TAC"/>
              <w:rPr>
                <w:rFonts w:cs="Arial"/>
                <w:lang w:eastAsia="en-US"/>
              </w:rPr>
            </w:pPr>
            <w:r w:rsidRPr="00737484">
              <w:rPr>
                <w:rFonts w:cs="Arial"/>
                <w:lang w:eastAsia="en-US"/>
              </w:rPr>
              <w:t>A fixed precoding weight vector</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Physical channels to be turned on</w:t>
            </w:r>
          </w:p>
        </w:tc>
        <w:tc>
          <w:tcPr>
            <w:tcW w:w="3158" w:type="dxa"/>
            <w:vAlign w:val="center"/>
          </w:tcPr>
          <w:p w:rsidR="00140C7D" w:rsidRPr="00737484" w:rsidRDefault="00140C7D" w:rsidP="004C6BBA">
            <w:pPr>
              <w:pStyle w:val="TAC"/>
              <w:rPr>
                <w:rFonts w:cs="Arial"/>
                <w:lang w:val="pt-BR" w:eastAsia="en-US"/>
              </w:rPr>
            </w:pPr>
            <w:r w:rsidRPr="00737484">
              <w:rPr>
                <w:rFonts w:cs="Arial"/>
                <w:lang w:val="pt-BR" w:eastAsia="en-US"/>
              </w:rPr>
              <w:t>DPCCH, S-DPCCH, E-DPCCH, S-E-DPCCH, E-DPDCH and S-E-DPDCH</w:t>
            </w:r>
          </w:p>
        </w:tc>
      </w:tr>
    </w:tbl>
    <w:p w:rsidR="00140C7D" w:rsidRPr="00737484" w:rsidRDefault="00140C7D" w:rsidP="00140C7D">
      <w:pPr>
        <w:rPr>
          <w:lang w:val="pt-BR"/>
        </w:rPr>
      </w:pPr>
    </w:p>
    <w:p w:rsidR="00140C7D" w:rsidRPr="00737484" w:rsidRDefault="00140C7D" w:rsidP="00140C7D">
      <w:pPr>
        <w:pStyle w:val="Heading3"/>
      </w:pPr>
      <w:bookmarkStart w:id="713" w:name="_Toc510646174"/>
      <w:r w:rsidRPr="00737484">
        <w:t>8.12A.2</w:t>
      </w:r>
      <w:r w:rsidRPr="00737484">
        <w:tab/>
        <w:t>Minimum requirement</w:t>
      </w:r>
      <w:bookmarkEnd w:id="713"/>
    </w:p>
    <w:p w:rsidR="00140C7D" w:rsidRPr="00737484" w:rsidRDefault="00140C7D" w:rsidP="00140C7D">
      <w:pPr>
        <w:rPr>
          <w:rFonts w:cs="v4.2.0"/>
        </w:rPr>
      </w:pPr>
      <w:r w:rsidRPr="00737484">
        <w:rPr>
          <w:rFonts w:eastAsia="?c?e?o“A‘??S?V?b?N‘I" w:cs="v4.2.0"/>
        </w:rPr>
        <w:t>The minimum requirement is in TS 25.104 [1] clause 8.11A.</w:t>
      </w:r>
    </w:p>
    <w:p w:rsidR="00140C7D" w:rsidRPr="00737484" w:rsidRDefault="00140C7D" w:rsidP="00140C7D">
      <w:pPr>
        <w:pStyle w:val="Heading3"/>
      </w:pPr>
      <w:bookmarkStart w:id="714" w:name="_Toc510646175"/>
      <w:r w:rsidRPr="00737484">
        <w:t>8.12A.3</w:t>
      </w:r>
      <w:r w:rsidRPr="00737484">
        <w:tab/>
        <w:t>Test Purpose</w:t>
      </w:r>
      <w:bookmarkEnd w:id="714"/>
    </w:p>
    <w:p w:rsidR="00140C7D" w:rsidRPr="00737484" w:rsidRDefault="00140C7D" w:rsidP="00140C7D">
      <w:pPr>
        <w:rPr>
          <w:rFonts w:eastAsia="?c?e?o“A‘??S?V?b?N‘I" w:cs="v4.2.0"/>
        </w:rPr>
      </w:pPr>
      <w:r w:rsidRPr="00737484">
        <w:rPr>
          <w:rFonts w:eastAsia="?c?e?o“A‘??S?V?b?N‘I" w:cs="v4.2.0"/>
        </w:rPr>
        <w:t>The test shall verify the receiver's ability to receive the test signal under slow multipath fading propagation conditions with a throughput not below a specified limit.</w:t>
      </w:r>
    </w:p>
    <w:p w:rsidR="00140C7D" w:rsidRPr="00737484" w:rsidRDefault="00140C7D" w:rsidP="00140C7D">
      <w:pPr>
        <w:pStyle w:val="Heading3"/>
      </w:pPr>
      <w:bookmarkStart w:id="715" w:name="_Toc510646176"/>
      <w:r w:rsidRPr="00737484">
        <w:t>8.12A.4</w:t>
      </w:r>
      <w:r w:rsidRPr="00737484">
        <w:tab/>
        <w:t>Method of test</w:t>
      </w:r>
      <w:bookmarkEnd w:id="715"/>
    </w:p>
    <w:p w:rsidR="00140C7D" w:rsidRPr="00737484" w:rsidRDefault="00140C7D" w:rsidP="00140C7D">
      <w:pPr>
        <w:pStyle w:val="Heading4"/>
      </w:pPr>
      <w:bookmarkStart w:id="716" w:name="_Toc510646177"/>
      <w:r w:rsidRPr="00737484">
        <w:t>8.12A.4.1</w:t>
      </w:r>
      <w:r w:rsidRPr="00737484">
        <w:tab/>
        <w:t>Initial conditions</w:t>
      </w:r>
      <w:bookmarkEnd w:id="716"/>
    </w:p>
    <w:p w:rsidR="00140C7D" w:rsidRPr="00737484" w:rsidRDefault="00140C7D" w:rsidP="00140C7D">
      <w:r w:rsidRPr="00737484">
        <w:t xml:space="preserve">Test environment: </w:t>
      </w:r>
      <w:r w:rsidRPr="00737484">
        <w:tab/>
      </w:r>
      <w:r w:rsidRPr="00737484">
        <w:tab/>
      </w:r>
      <w:r w:rsidRPr="00737484">
        <w:tab/>
        <w:t>normal; see clause 4.4.1.</w:t>
      </w:r>
    </w:p>
    <w:p w:rsidR="00140C7D" w:rsidRPr="00737484" w:rsidRDefault="00140C7D" w:rsidP="00140C7D">
      <w:pPr>
        <w:rPr>
          <w:rFonts w:cs="v4.2.0"/>
        </w:rPr>
      </w:pPr>
      <w:r w:rsidRPr="00737484">
        <w:t xml:space="preserve">RF channels to be tested: </w:t>
      </w:r>
      <w:r w:rsidRPr="00737484">
        <w:tab/>
        <w:t>B, M and T; see clause 4.8</w:t>
      </w:r>
    </w:p>
    <w:p w:rsidR="00140C7D" w:rsidRPr="00737484" w:rsidRDefault="00140C7D" w:rsidP="00140C7D">
      <w:pPr>
        <w:pStyle w:val="B1"/>
        <w:ind w:firstLine="0"/>
      </w:pPr>
      <w:r w:rsidRPr="00737484">
        <w:rPr>
          <w:rFonts w:cs="v4.2.0"/>
        </w:rPr>
        <w:t>For BS with Rx diversity, connect the BS tester generating the wanted signal, multipath fading simulators and AWGN generators to both BS antenna connectors for diversity reception via a combining network as shown in annex B.</w:t>
      </w:r>
    </w:p>
    <w:p w:rsidR="00140C7D" w:rsidRPr="00737484" w:rsidRDefault="00140C7D" w:rsidP="00140C7D">
      <w:pPr>
        <w:pStyle w:val="Heading4"/>
      </w:pPr>
      <w:bookmarkStart w:id="717" w:name="_Toc510646178"/>
      <w:r w:rsidRPr="00737484">
        <w:t>8.12A.4.2</w:t>
      </w:r>
      <w:r w:rsidRPr="00737484">
        <w:tab/>
        <w:t>Procedure</w:t>
      </w:r>
      <w:bookmarkEnd w:id="717"/>
    </w:p>
    <w:p w:rsidR="00140C7D" w:rsidRPr="00737484" w:rsidRDefault="00140C7D" w:rsidP="00140C7D">
      <w:pPr>
        <w:pStyle w:val="B1"/>
      </w:pPr>
      <w:r w:rsidRPr="00737484">
        <w:rPr>
          <w:rFonts w:cs="v4.2.0"/>
        </w:rPr>
        <w:t>1)</w:t>
      </w:r>
      <w:r w:rsidRPr="00737484">
        <w:rPr>
          <w:rFonts w:cs="v4.2.0"/>
        </w:rPr>
        <w:tab/>
        <w:t>Adjust the AWGN generator depending on the BS class under test at the BS input as follows:.</w:t>
      </w:r>
    </w:p>
    <w:p w:rsidR="00140C7D" w:rsidRPr="00737484" w:rsidRDefault="00140C7D" w:rsidP="00140C7D">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140C7D" w:rsidRPr="00737484" w:rsidRDefault="00140C7D" w:rsidP="00140C7D">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140C7D" w:rsidRPr="00737484" w:rsidRDefault="00140C7D" w:rsidP="00140C7D">
      <w:pPr>
        <w:pStyle w:val="B2"/>
        <w:ind w:left="2268" w:hanging="1701"/>
        <w:rPr>
          <w:rFonts w:cs="v4.2.0"/>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140C7D" w:rsidRPr="00737484" w:rsidRDefault="00140C7D" w:rsidP="00140C7D">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140C7D" w:rsidRPr="00737484" w:rsidRDefault="00140C7D" w:rsidP="00140C7D">
      <w:pPr>
        <w:pStyle w:val="B1"/>
      </w:pPr>
      <w:r w:rsidRPr="00737484">
        <w:t>3)</w:t>
      </w:r>
      <w:r w:rsidRPr="00737484">
        <w:tab/>
        <w:t>The multipath fading emulators shall be configured according to the corresponding channel model defined in annex D.</w:t>
      </w:r>
    </w:p>
    <w:p w:rsidR="00140C7D" w:rsidRPr="00737484" w:rsidRDefault="00140C7D" w:rsidP="00140C7D">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8.40A is achieved.</w:t>
      </w:r>
    </w:p>
    <w:p w:rsidR="00140C7D" w:rsidRPr="00737484" w:rsidRDefault="00140C7D" w:rsidP="00140C7D">
      <w:pPr>
        <w:pStyle w:val="B1"/>
      </w:pPr>
      <w:r w:rsidRPr="00737484">
        <w:t>5)</w:t>
      </w:r>
      <w:r w:rsidRPr="00737484">
        <w:tab/>
        <w:t>For each of the reference channels in table 8.40A applicable for the base station, measure the throughput.</w:t>
      </w:r>
    </w:p>
    <w:p w:rsidR="00140C7D" w:rsidRPr="00737484" w:rsidRDefault="00140C7D" w:rsidP="00140C7D">
      <w:pPr>
        <w:pStyle w:val="Heading4"/>
      </w:pPr>
      <w:bookmarkStart w:id="718" w:name="_Toc510646179"/>
      <w:r w:rsidRPr="00737484">
        <w:lastRenderedPageBreak/>
        <w:t>8.12A.4.3</w:t>
      </w:r>
      <w:r w:rsidRPr="00737484">
        <w:tab/>
        <w:t>Test requirements</w:t>
      </w:r>
      <w:bookmarkEnd w:id="718"/>
    </w:p>
    <w:p w:rsidR="00140C7D" w:rsidRPr="00737484" w:rsidRDefault="00140C7D" w:rsidP="00140C7D">
      <w:pPr>
        <w:rPr>
          <w:rFonts w:eastAsia="MS P??" w:cs="v4.2.0"/>
        </w:rPr>
      </w:pPr>
      <w:r w:rsidRPr="00737484">
        <w:rPr>
          <w:rFonts w:eastAsia="MS P??" w:cs="v4.2.0"/>
        </w:rPr>
        <w:t xml:space="preserve">The throughput measured according to clause 8.12A.4.2 shall not be below the limits </w:t>
      </w:r>
      <w:r w:rsidRPr="00737484">
        <w:rPr>
          <w:rFonts w:eastAsia="MS P??"/>
        </w:rPr>
        <w:t xml:space="preserve">for the </w:t>
      </w:r>
      <w:r w:rsidRPr="00737484">
        <w:t>E</w:t>
      </w:r>
      <w:r w:rsidRPr="00737484">
        <w:rPr>
          <w:vertAlign w:val="subscript"/>
        </w:rPr>
        <w:t>C</w:t>
      </w:r>
      <w:r w:rsidRPr="00737484">
        <w:t>/N</w:t>
      </w:r>
      <w:r w:rsidRPr="00737484">
        <w:rPr>
          <w:vertAlign w:val="subscript"/>
        </w:rPr>
        <w:t>0</w:t>
      </w:r>
      <w:r w:rsidRPr="00737484">
        <w:rPr>
          <w:rFonts w:eastAsia="MS P??"/>
        </w:rPr>
        <w:t xml:space="preserve"> levels </w:t>
      </w:r>
      <w:r w:rsidRPr="00737484">
        <w:rPr>
          <w:rFonts w:eastAsia="MS P??" w:cs="v4.2.0"/>
        </w:rPr>
        <w:t>specified in table 8.40A.</w:t>
      </w:r>
    </w:p>
    <w:p w:rsidR="00140C7D" w:rsidRPr="00737484" w:rsidRDefault="00140C7D" w:rsidP="00B50B2F">
      <w:pPr>
        <w:pStyle w:val="TH"/>
        <w:outlineLvl w:val="0"/>
      </w:pPr>
      <w:r w:rsidRPr="00737484">
        <w:t>Table 8.40A: Test Requirement for E-DPDCH and S-E-DPDCH for UL MIMO</w:t>
      </w:r>
    </w:p>
    <w:tbl>
      <w:tblPr>
        <w:tblW w:w="8649" w:type="dxa"/>
        <w:jc w:val="center"/>
        <w:tblInd w:w="-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27"/>
        <w:gridCol w:w="1571"/>
        <w:gridCol w:w="1580"/>
        <w:gridCol w:w="1538"/>
        <w:gridCol w:w="1633"/>
      </w:tblGrid>
      <w:tr w:rsidR="00140C7D" w:rsidRPr="00737484">
        <w:trPr>
          <w:trHeight w:val="330"/>
          <w:jc w:val="center"/>
        </w:trPr>
        <w:tc>
          <w:tcPr>
            <w:tcW w:w="2327" w:type="dxa"/>
            <w:shd w:val="clear" w:color="auto" w:fill="auto"/>
            <w:vAlign w:val="center"/>
          </w:tcPr>
          <w:p w:rsidR="00140C7D" w:rsidRPr="00737484" w:rsidRDefault="00140C7D" w:rsidP="004C6BBA">
            <w:pPr>
              <w:pStyle w:val="TAH"/>
              <w:rPr>
                <w:rFonts w:cs="Arial"/>
                <w:lang w:eastAsia="en-US"/>
              </w:rPr>
            </w:pPr>
            <w:r w:rsidRPr="00737484">
              <w:rPr>
                <w:rFonts w:cs="Arial"/>
                <w:lang w:eastAsia="en-US"/>
              </w:rPr>
              <w:t xml:space="preserve">Fixed </w:t>
            </w:r>
            <w:r w:rsidRPr="00737484">
              <w:rPr>
                <w:rFonts w:cs="Arial"/>
                <w:lang w:eastAsia="en-US"/>
              </w:rPr>
              <w:br/>
              <w:t>Reference Channel</w:t>
            </w:r>
          </w:p>
        </w:tc>
        <w:tc>
          <w:tcPr>
            <w:tcW w:w="6322" w:type="dxa"/>
            <w:gridSpan w:val="4"/>
            <w:shd w:val="clear" w:color="auto" w:fill="auto"/>
            <w:vAlign w:val="center"/>
          </w:tcPr>
          <w:p w:rsidR="00140C7D" w:rsidRPr="00737484" w:rsidRDefault="00140C7D" w:rsidP="004C6BBA">
            <w:pPr>
              <w:pStyle w:val="TAH"/>
              <w:rPr>
                <w:rFonts w:cs="Arial"/>
                <w:b w:val="0"/>
                <w:bCs/>
                <w:lang w:val="en-US" w:eastAsia="en-US"/>
              </w:rPr>
            </w:pPr>
            <w:r w:rsidRPr="00737484">
              <w:rPr>
                <w:rFonts w:cs="Arial"/>
                <w:lang w:eastAsia="en-US"/>
              </w:rPr>
              <w:t>Reference value, 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xml:space="preserve"> (dB), </w:t>
            </w:r>
            <w:r w:rsidRPr="00737484">
              <w:rPr>
                <w:rFonts w:cs="Arial"/>
                <w:lang w:eastAsia="en-US"/>
              </w:rPr>
              <w:br/>
              <w:t>for R ≥ 70% of maximum information bit rate</w:t>
            </w:r>
          </w:p>
        </w:tc>
      </w:tr>
      <w:tr w:rsidR="00140C7D" w:rsidRPr="00737484">
        <w:trPr>
          <w:trHeight w:val="315"/>
          <w:jc w:val="center"/>
        </w:trPr>
        <w:tc>
          <w:tcPr>
            <w:tcW w:w="2327" w:type="dxa"/>
            <w:vMerge w:val="restart"/>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Propagation conditions</w:t>
            </w:r>
          </w:p>
        </w:tc>
        <w:tc>
          <w:tcPr>
            <w:tcW w:w="3151" w:type="dxa"/>
            <w:gridSpan w:val="2"/>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FRC9</w:t>
            </w:r>
          </w:p>
        </w:tc>
        <w:tc>
          <w:tcPr>
            <w:tcW w:w="3171" w:type="dxa"/>
            <w:gridSpan w:val="2"/>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FRC10</w:t>
            </w:r>
          </w:p>
        </w:tc>
      </w:tr>
      <w:tr w:rsidR="00140C7D" w:rsidRPr="00737484">
        <w:trPr>
          <w:trHeight w:val="300"/>
          <w:jc w:val="center"/>
        </w:trPr>
        <w:tc>
          <w:tcPr>
            <w:tcW w:w="2327" w:type="dxa"/>
            <w:vMerge/>
            <w:shd w:val="clear" w:color="auto" w:fill="auto"/>
            <w:vAlign w:val="center"/>
          </w:tcPr>
          <w:p w:rsidR="00140C7D" w:rsidRPr="00737484" w:rsidRDefault="00140C7D" w:rsidP="004C6BBA">
            <w:pPr>
              <w:spacing w:after="0"/>
              <w:jc w:val="center"/>
              <w:rPr>
                <w:rFonts w:ascii="Arial" w:hAnsi="Arial" w:cs="Arial"/>
                <w:b/>
                <w:bCs/>
                <w:sz w:val="18"/>
                <w:szCs w:val="18"/>
                <w:lang w:val="en-US"/>
              </w:rPr>
            </w:pPr>
          </w:p>
        </w:tc>
        <w:tc>
          <w:tcPr>
            <w:tcW w:w="1571" w:type="dxa"/>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E-DPDCH</w:t>
            </w:r>
          </w:p>
        </w:tc>
        <w:tc>
          <w:tcPr>
            <w:tcW w:w="1580" w:type="dxa"/>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S-E-DPDCH</w:t>
            </w:r>
          </w:p>
        </w:tc>
        <w:tc>
          <w:tcPr>
            <w:tcW w:w="1538" w:type="dxa"/>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E-DPDCH</w:t>
            </w:r>
          </w:p>
        </w:tc>
        <w:tc>
          <w:tcPr>
            <w:tcW w:w="1633" w:type="dxa"/>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S-E-DPDCH</w:t>
            </w:r>
          </w:p>
        </w:tc>
      </w:tr>
      <w:tr w:rsidR="00140C7D" w:rsidRPr="00737484">
        <w:trPr>
          <w:trHeight w:val="300"/>
          <w:jc w:val="center"/>
        </w:trPr>
        <w:tc>
          <w:tcPr>
            <w:tcW w:w="2327"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 xml:space="preserve">Ped A, </w:t>
            </w:r>
            <w:r w:rsidRPr="00737484">
              <w:rPr>
                <w:rFonts w:ascii="Times New Roman" w:eastAsia="Calibri" w:hAnsi="Times New Roman" w:cs="+mn-cs"/>
                <w:kern w:val="24"/>
                <w:lang w:eastAsia="en-US"/>
              </w:rPr>
              <w:t xml:space="preserve"> </w:t>
            </w:r>
            <w:r w:rsidRPr="00737484">
              <w:rPr>
                <w:rFonts w:cs="Arial"/>
                <w:lang w:eastAsia="en-US"/>
              </w:rPr>
              <w:t>3 km/h</w:t>
            </w:r>
          </w:p>
        </w:tc>
        <w:tc>
          <w:tcPr>
            <w:tcW w:w="1571"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9.7</w:t>
            </w:r>
          </w:p>
        </w:tc>
        <w:tc>
          <w:tcPr>
            <w:tcW w:w="1580"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9.7</w:t>
            </w:r>
          </w:p>
        </w:tc>
        <w:tc>
          <w:tcPr>
            <w:tcW w:w="1538"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18.4</w:t>
            </w:r>
          </w:p>
        </w:tc>
        <w:tc>
          <w:tcPr>
            <w:tcW w:w="1633"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18.4</w:t>
            </w:r>
          </w:p>
        </w:tc>
      </w:tr>
      <w:tr w:rsidR="00140C7D" w:rsidRPr="00737484">
        <w:trPr>
          <w:trHeight w:val="315"/>
          <w:jc w:val="center"/>
        </w:trPr>
        <w:tc>
          <w:tcPr>
            <w:tcW w:w="2327"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 xml:space="preserve">Veh A, </w:t>
            </w:r>
            <w:r w:rsidRPr="00737484">
              <w:rPr>
                <w:rFonts w:ascii="Times New Roman" w:eastAsia="Calibri" w:hAnsi="Times New Roman" w:cs="+mn-cs"/>
                <w:kern w:val="24"/>
                <w:lang w:eastAsia="en-US"/>
              </w:rPr>
              <w:t xml:space="preserve"> </w:t>
            </w:r>
            <w:r w:rsidRPr="00737484">
              <w:rPr>
                <w:rFonts w:cs="Arial"/>
                <w:lang w:eastAsia="en-US"/>
              </w:rPr>
              <w:t>3 km/h</w:t>
            </w:r>
          </w:p>
        </w:tc>
        <w:tc>
          <w:tcPr>
            <w:tcW w:w="1571"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11.0</w:t>
            </w:r>
          </w:p>
        </w:tc>
        <w:tc>
          <w:tcPr>
            <w:tcW w:w="1580"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11.0</w:t>
            </w:r>
          </w:p>
        </w:tc>
        <w:tc>
          <w:tcPr>
            <w:tcW w:w="1538"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N/A</w:t>
            </w:r>
          </w:p>
        </w:tc>
        <w:tc>
          <w:tcPr>
            <w:tcW w:w="1633"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N/A</w:t>
            </w:r>
          </w:p>
        </w:tc>
      </w:tr>
    </w:tbl>
    <w:p w:rsidR="00140C7D" w:rsidRPr="00737484" w:rsidRDefault="00140C7D" w:rsidP="00140C7D"/>
    <w:p w:rsidR="00140C7D" w:rsidRPr="00737484" w:rsidRDefault="00140C7D" w:rsidP="00140C7D">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pPr>
      <w:bookmarkStart w:id="719" w:name="_Toc510646180"/>
      <w:r w:rsidRPr="00737484">
        <w:t>8.13</w:t>
      </w:r>
      <w:r w:rsidRPr="00737484">
        <w:tab/>
        <w:t>Performance of signalling detection for E-DPCCH in multipath fading conditions</w:t>
      </w:r>
      <w:bookmarkEnd w:id="719"/>
    </w:p>
    <w:p w:rsidR="008A33B5" w:rsidRPr="00737484" w:rsidRDefault="008A33B5">
      <w:pPr>
        <w:rPr>
          <w:rFonts w:eastAsia="?c?e?o“A‘??S?V?b?N‘I"/>
        </w:rPr>
      </w:pPr>
      <w:r w:rsidRPr="00737484">
        <w:rPr>
          <w:rFonts w:eastAsia="?c?e?o“A‘??S?V?b?N‘I"/>
        </w:rPr>
        <w:t>The performance requirement of E-DPCCH signalling detection is determined by the two parameters: the probability of false detection of codeword; P(DTX -&gt; codeword) and the probability of missed detection of codeword; P(codeword -&gt; DTX).</w:t>
      </w:r>
    </w:p>
    <w:p w:rsidR="008A33B5" w:rsidRPr="00737484" w:rsidRDefault="008A33B5" w:rsidP="00B50B2F">
      <w:pPr>
        <w:pStyle w:val="TH"/>
        <w:outlineLvl w:val="0"/>
      </w:pPr>
      <w:r w:rsidRPr="00737484">
        <w:t>Table 8.41: Test parameters for testing E-DPCCH</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969"/>
        <w:gridCol w:w="1275"/>
        <w:gridCol w:w="3402"/>
      </w:tblGrid>
      <w:tr w:rsidR="008A33B5" w:rsidRPr="00737484">
        <w:tc>
          <w:tcPr>
            <w:tcW w:w="3969" w:type="dxa"/>
          </w:tcPr>
          <w:p w:rsidR="008A33B5" w:rsidRPr="00737484" w:rsidRDefault="008A33B5">
            <w:pPr>
              <w:pStyle w:val="TAH"/>
              <w:rPr>
                <w:rFonts w:cs="Arial"/>
                <w:lang w:eastAsia="en-US"/>
              </w:rPr>
            </w:pPr>
            <w:r w:rsidRPr="00737484">
              <w:rPr>
                <w:rFonts w:cs="Arial"/>
                <w:lang w:eastAsia="en-US"/>
              </w:rPr>
              <w:t>Parameter</w:t>
            </w:r>
          </w:p>
        </w:tc>
        <w:tc>
          <w:tcPr>
            <w:tcW w:w="1275" w:type="dxa"/>
          </w:tcPr>
          <w:p w:rsidR="008A33B5" w:rsidRPr="00737484" w:rsidRDefault="008A33B5">
            <w:pPr>
              <w:pStyle w:val="TAH"/>
              <w:rPr>
                <w:rFonts w:cs="Arial"/>
                <w:lang w:eastAsia="en-US"/>
              </w:rPr>
            </w:pPr>
            <w:r w:rsidRPr="00737484">
              <w:rPr>
                <w:rFonts w:cs="Arial"/>
                <w:lang w:eastAsia="en-US"/>
              </w:rPr>
              <w:t>Unit</w:t>
            </w:r>
          </w:p>
        </w:tc>
        <w:tc>
          <w:tcPr>
            <w:tcW w:w="3402" w:type="dxa"/>
          </w:tcPr>
          <w:p w:rsidR="008A33B5" w:rsidRPr="00737484" w:rsidRDefault="008A33B5">
            <w:pPr>
              <w:pStyle w:val="TAH"/>
              <w:rPr>
                <w:rFonts w:cs="Arial"/>
                <w:lang w:eastAsia="en-US"/>
              </w:rPr>
            </w:pPr>
            <w:r w:rsidRPr="00737484">
              <w:rPr>
                <w:rFonts w:cs="Arial"/>
                <w:lang w:eastAsia="en-US"/>
              </w:rPr>
              <w:t>Test</w:t>
            </w:r>
          </w:p>
        </w:tc>
      </w:tr>
      <w:tr w:rsidR="008A33B5" w:rsidRPr="00737484">
        <w:tc>
          <w:tcPr>
            <w:tcW w:w="3969" w:type="dxa"/>
            <w:vAlign w:val="center"/>
          </w:tcPr>
          <w:p w:rsidR="008A33B5" w:rsidRPr="00737484" w:rsidRDefault="008A33B5">
            <w:pPr>
              <w:pStyle w:val="TAC"/>
              <w:rPr>
                <w:rFonts w:cs="Arial"/>
                <w:lang w:eastAsia="en-US"/>
              </w:rPr>
            </w:pPr>
            <w:r w:rsidRPr="00737484">
              <w:rPr>
                <w:rFonts w:cs="Arial"/>
                <w:lang w:eastAsia="en-US"/>
              </w:rPr>
              <w:t>Power control</w:t>
            </w:r>
          </w:p>
        </w:tc>
        <w:tc>
          <w:tcPr>
            <w:tcW w:w="1275" w:type="dxa"/>
            <w:vAlign w:val="center"/>
          </w:tcPr>
          <w:p w:rsidR="008A33B5" w:rsidRPr="00737484" w:rsidRDefault="008A33B5">
            <w:pPr>
              <w:pStyle w:val="TAC"/>
              <w:rPr>
                <w:rFonts w:cs="Arial"/>
                <w:lang w:eastAsia="en-US"/>
              </w:rPr>
            </w:pPr>
          </w:p>
        </w:tc>
        <w:tc>
          <w:tcPr>
            <w:tcW w:w="3402" w:type="dxa"/>
            <w:vAlign w:val="center"/>
          </w:tcPr>
          <w:p w:rsidR="008A33B5" w:rsidRPr="00737484" w:rsidRDefault="008A33B5">
            <w:pPr>
              <w:pStyle w:val="TAC"/>
              <w:rPr>
                <w:rFonts w:cs="Arial"/>
                <w:lang w:eastAsia="en-US"/>
              </w:rPr>
            </w:pPr>
            <w:r w:rsidRPr="00737484">
              <w:rPr>
                <w:rFonts w:cs="Arial"/>
                <w:lang w:eastAsia="en-US"/>
              </w:rPr>
              <w:t>Off</w:t>
            </w:r>
          </w:p>
        </w:tc>
      </w:tr>
      <w:tr w:rsidR="008A33B5" w:rsidRPr="00737484">
        <w:tc>
          <w:tcPr>
            <w:tcW w:w="3969" w:type="dxa"/>
          </w:tcPr>
          <w:p w:rsidR="008A33B5" w:rsidRPr="00737484" w:rsidRDefault="008A33B5">
            <w:pPr>
              <w:pStyle w:val="TAC"/>
              <w:rPr>
                <w:rFonts w:cs="Arial"/>
                <w:lang w:eastAsia="en-US"/>
              </w:rPr>
            </w:pPr>
            <w:r w:rsidRPr="00737484">
              <w:rPr>
                <w:rFonts w:cs="Arial"/>
                <w:lang w:eastAsia="en-US"/>
              </w:rPr>
              <w:t>E-DPCCH # code words</w:t>
            </w:r>
          </w:p>
        </w:tc>
        <w:tc>
          <w:tcPr>
            <w:tcW w:w="1275" w:type="dxa"/>
          </w:tcPr>
          <w:p w:rsidR="008A33B5" w:rsidRPr="00737484" w:rsidRDefault="008A33B5">
            <w:pPr>
              <w:pStyle w:val="TAC"/>
              <w:rPr>
                <w:rFonts w:cs="Arial"/>
                <w:lang w:eastAsia="en-US"/>
              </w:rPr>
            </w:pPr>
          </w:p>
        </w:tc>
        <w:tc>
          <w:tcPr>
            <w:tcW w:w="3402" w:type="dxa"/>
          </w:tcPr>
          <w:p w:rsidR="008A33B5" w:rsidRPr="00737484" w:rsidRDefault="008A33B5">
            <w:pPr>
              <w:pStyle w:val="TAC"/>
              <w:rPr>
                <w:rFonts w:cs="Arial"/>
                <w:lang w:eastAsia="en-US"/>
              </w:rPr>
            </w:pPr>
            <w:r w:rsidRPr="00737484">
              <w:rPr>
                <w:rFonts w:cs="Arial"/>
                <w:lang w:eastAsia="en-US"/>
              </w:rPr>
              <w:t>1024, no optimization based on</w:t>
            </w:r>
            <w:r w:rsidRPr="00737484">
              <w:rPr>
                <w:rFonts w:cs="Arial"/>
                <w:lang w:eastAsia="en-US"/>
              </w:rPr>
              <w:br/>
              <w:t xml:space="preserve"> prior knowledge of valid code words.</w:t>
            </w:r>
          </w:p>
        </w:tc>
      </w:tr>
      <w:tr w:rsidR="008A33B5" w:rsidRPr="00737484">
        <w:tc>
          <w:tcPr>
            <w:tcW w:w="3969" w:type="dxa"/>
          </w:tcPr>
          <w:p w:rsidR="008A33B5" w:rsidRPr="00737484" w:rsidRDefault="008A33B5">
            <w:pPr>
              <w:pStyle w:val="TAC"/>
              <w:rPr>
                <w:rFonts w:cs="Arial"/>
                <w:lang w:eastAsia="en-US"/>
              </w:rPr>
            </w:pPr>
            <w:r w:rsidRPr="00737484">
              <w:rPr>
                <w:rFonts w:cs="Arial"/>
                <w:lang w:eastAsia="en-US"/>
              </w:rPr>
              <w:t>Physical channels to be turned on for missed detection test</w:t>
            </w:r>
          </w:p>
        </w:tc>
        <w:tc>
          <w:tcPr>
            <w:tcW w:w="1275" w:type="dxa"/>
          </w:tcPr>
          <w:p w:rsidR="008A33B5" w:rsidRPr="00737484" w:rsidRDefault="008A33B5">
            <w:pPr>
              <w:pStyle w:val="TAC"/>
              <w:rPr>
                <w:rFonts w:cs="Arial"/>
                <w:lang w:eastAsia="en-US"/>
              </w:rPr>
            </w:pPr>
          </w:p>
        </w:tc>
        <w:tc>
          <w:tcPr>
            <w:tcW w:w="3402" w:type="dxa"/>
          </w:tcPr>
          <w:p w:rsidR="008A33B5" w:rsidRPr="00737484" w:rsidRDefault="008A33B5">
            <w:pPr>
              <w:pStyle w:val="TAC"/>
              <w:rPr>
                <w:rFonts w:cs="Arial"/>
                <w:lang w:val="de-DE" w:eastAsia="en-US"/>
              </w:rPr>
            </w:pPr>
            <w:r w:rsidRPr="00737484">
              <w:rPr>
                <w:rFonts w:cs="Arial"/>
                <w:lang w:val="de-DE" w:eastAsia="en-US"/>
              </w:rPr>
              <w:t>DPCCH, E-DPDCH and E-DPCCH</w:t>
            </w:r>
          </w:p>
        </w:tc>
      </w:tr>
      <w:tr w:rsidR="008A33B5" w:rsidRPr="00737484">
        <w:tc>
          <w:tcPr>
            <w:tcW w:w="3969" w:type="dxa"/>
          </w:tcPr>
          <w:p w:rsidR="008A33B5" w:rsidRPr="00737484" w:rsidRDefault="008A33B5">
            <w:pPr>
              <w:pStyle w:val="TAC"/>
              <w:rPr>
                <w:rFonts w:cs="Arial"/>
                <w:lang w:eastAsia="en-US"/>
              </w:rPr>
            </w:pPr>
            <w:r w:rsidRPr="00737484">
              <w:rPr>
                <w:rFonts w:cs="Arial"/>
                <w:lang w:eastAsia="en-US"/>
              </w:rPr>
              <w:t>Physical channels to be turned on for false alarm test</w:t>
            </w:r>
          </w:p>
        </w:tc>
        <w:tc>
          <w:tcPr>
            <w:tcW w:w="1275" w:type="dxa"/>
          </w:tcPr>
          <w:p w:rsidR="008A33B5" w:rsidRPr="00737484" w:rsidRDefault="008A33B5">
            <w:pPr>
              <w:pStyle w:val="TAC"/>
              <w:rPr>
                <w:rFonts w:cs="Arial"/>
                <w:lang w:eastAsia="en-US"/>
              </w:rPr>
            </w:pPr>
          </w:p>
        </w:tc>
        <w:tc>
          <w:tcPr>
            <w:tcW w:w="3402" w:type="dxa"/>
          </w:tcPr>
          <w:p w:rsidR="008A33B5" w:rsidRPr="00737484" w:rsidRDefault="008A33B5">
            <w:pPr>
              <w:pStyle w:val="TAC"/>
              <w:rPr>
                <w:rFonts w:cs="Arial"/>
                <w:lang w:eastAsia="en-US"/>
              </w:rPr>
            </w:pPr>
            <w:r w:rsidRPr="00737484">
              <w:rPr>
                <w:rFonts w:cs="Arial"/>
                <w:lang w:eastAsia="en-US"/>
              </w:rPr>
              <w:t>DPCCH</w:t>
            </w:r>
          </w:p>
        </w:tc>
      </w:tr>
    </w:tbl>
    <w:p w:rsidR="008A33B5" w:rsidRPr="00737484" w:rsidRDefault="008A33B5"/>
    <w:p w:rsidR="008A33B5" w:rsidRPr="00737484" w:rsidRDefault="008A33B5" w:rsidP="00B50B2F">
      <w:pPr>
        <w:pStyle w:val="Heading3"/>
        <w:tabs>
          <w:tab w:val="left" w:pos="720"/>
        </w:tabs>
        <w:ind w:left="720" w:hanging="720"/>
      </w:pPr>
      <w:bookmarkStart w:id="720" w:name="_Toc510646181"/>
      <w:r w:rsidRPr="00737484">
        <w:t>8.13.1</w:t>
      </w:r>
      <w:r w:rsidRPr="00737484">
        <w:tab/>
        <w:t>E-DPCCH false alarm in multipath fading conditions</w:t>
      </w:r>
      <w:bookmarkEnd w:id="720"/>
    </w:p>
    <w:p w:rsidR="008A33B5" w:rsidRPr="00737484" w:rsidRDefault="008A33B5" w:rsidP="00B50B2F">
      <w:pPr>
        <w:pStyle w:val="Heading4"/>
        <w:tabs>
          <w:tab w:val="left" w:pos="864"/>
        </w:tabs>
        <w:ind w:left="864" w:hanging="864"/>
      </w:pPr>
      <w:bookmarkStart w:id="721" w:name="_Toc510646182"/>
      <w:r w:rsidRPr="00737484">
        <w:t>8.13.1.1</w:t>
      </w:r>
      <w:r w:rsidRPr="00737484">
        <w:tab/>
        <w:t>Definition and applicability</w:t>
      </w:r>
      <w:bookmarkEnd w:id="721"/>
    </w:p>
    <w:p w:rsidR="008A33B5" w:rsidRPr="00737484" w:rsidRDefault="008A33B5">
      <w:pPr>
        <w:rPr>
          <w:rFonts w:eastAsia="?c?e?o“A‘??S?V?b?N‘I" w:cs="v4.2.0"/>
        </w:rPr>
      </w:pPr>
      <w:r w:rsidRPr="00737484">
        <w:rPr>
          <w:rFonts w:eastAsia="?c?e?o“A‘??S?V?b?N‘I" w:cs="v4.2.0"/>
        </w:rPr>
        <w:t>E-DPCCH false alarm is defined as a conditional probability of detection of codeword when input is only DPCCH (+interference). The E-DPDCH and E-DPCCH is turned off. The performance requirement of E-DPCCH false alarm in multipath fading conditions is determined by the maximum detection probability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 E-DPCCH false alarm: P(DTX -&gt; codeword) shall be 10</w:t>
      </w:r>
      <w:r w:rsidRPr="00737484">
        <w:rPr>
          <w:rFonts w:eastAsia="?c?e?o“A‘??S?V?b?N‘I" w:cs="v4.2.0"/>
          <w:vertAlign w:val="superscript"/>
        </w:rPr>
        <w:t>-2</w:t>
      </w:r>
      <w:r w:rsidRPr="00737484">
        <w:rPr>
          <w:rFonts w:eastAsia="?c?e?o“A‘??S?V?b?N‘I" w:cs="v4.2.0"/>
        </w:rPr>
        <w:t xml:space="preserve"> or less.</w:t>
      </w:r>
    </w:p>
    <w:p w:rsidR="008A33B5" w:rsidRPr="00737484" w:rsidRDefault="008A33B5">
      <w:pPr>
        <w:rPr>
          <w:rFonts w:cs="v4.2.0"/>
          <w:lang w:eastAsia="zh-CN"/>
        </w:rPr>
      </w:pPr>
      <w:r w:rsidRPr="00737484">
        <w:t>Only test</w:t>
      </w:r>
      <w:r w:rsidRPr="00737484">
        <w:rPr>
          <w:lang w:eastAsia="zh-CN"/>
        </w:rPr>
        <w:t>s</w:t>
      </w:r>
      <w:r w:rsidRPr="00737484">
        <w:t xml:space="preserve"> </w:t>
      </w:r>
      <w:r w:rsidRPr="00737484">
        <w:rPr>
          <w:lang w:eastAsia="zh-CN"/>
        </w:rPr>
        <w:t>in</w:t>
      </w:r>
      <w:r w:rsidRPr="00737484">
        <w:t xml:space="preserve"> Pedestrian A shall be applied to Home BS.</w:t>
      </w:r>
    </w:p>
    <w:p w:rsidR="008A33B5" w:rsidRPr="00737484" w:rsidRDefault="008A33B5" w:rsidP="00B50B2F">
      <w:pPr>
        <w:pStyle w:val="Heading4"/>
        <w:tabs>
          <w:tab w:val="left" w:pos="864"/>
        </w:tabs>
        <w:ind w:left="864" w:hanging="864"/>
        <w:rPr>
          <w:rFonts w:cs="v4.2.0"/>
        </w:rPr>
      </w:pPr>
      <w:bookmarkStart w:id="722" w:name="_Toc510646183"/>
      <w:r w:rsidRPr="00737484">
        <w:rPr>
          <w:rFonts w:cs="v4.2.0"/>
        </w:rPr>
        <w:t>8.13.1.2</w:t>
      </w:r>
      <w:r w:rsidRPr="00737484">
        <w:rPr>
          <w:rFonts w:cs="v4.2.0"/>
        </w:rPr>
        <w:tab/>
        <w:t>Minimum requirement</w:t>
      </w:r>
      <w:bookmarkEnd w:id="722"/>
    </w:p>
    <w:p w:rsidR="008A33B5" w:rsidRPr="00737484" w:rsidRDefault="008A33B5">
      <w:pPr>
        <w:rPr>
          <w:rFonts w:eastAsia="?c?e?o“A‘??S?V?b?N‘I" w:cs="v4.2.0"/>
        </w:rPr>
      </w:pPr>
      <w:r w:rsidRPr="00737484">
        <w:rPr>
          <w:rFonts w:eastAsia="?c?e?o“A‘??S?V?b?N‘I" w:cs="v4.2.0"/>
        </w:rPr>
        <w:t>The minimum requirement is in TS 25.104 [1] clause 8.12.</w:t>
      </w:r>
    </w:p>
    <w:p w:rsidR="008A33B5" w:rsidRPr="00737484" w:rsidRDefault="008A33B5" w:rsidP="00B50B2F">
      <w:pPr>
        <w:pStyle w:val="TH"/>
        <w:outlineLvl w:val="0"/>
        <w:rPr>
          <w:rFonts w:eastAsia="‚c‚e‚o“Á‘¾ƒSƒVƒbƒN‘Ì"/>
        </w:rPr>
      </w:pPr>
      <w:r w:rsidRPr="00737484">
        <w:rPr>
          <w:rFonts w:eastAsia="‚c‚e‚o“Á‘¾ƒSƒVƒbƒN‘Ì" w:cs="v5.0.0"/>
        </w:rPr>
        <w:t>Table 8.42: (void)</w:t>
      </w:r>
    </w:p>
    <w:p w:rsidR="008A33B5" w:rsidRPr="00737484" w:rsidRDefault="008A33B5" w:rsidP="00B50B2F">
      <w:pPr>
        <w:pStyle w:val="Heading4"/>
      </w:pPr>
      <w:bookmarkStart w:id="723" w:name="_Toc510646184"/>
      <w:r w:rsidRPr="00737484">
        <w:t>8.13.1.3</w:t>
      </w:r>
      <w:r w:rsidRPr="00737484">
        <w:tab/>
        <w:t>Test purpose</w:t>
      </w:r>
      <w:bookmarkEnd w:id="723"/>
    </w:p>
    <w:p w:rsidR="008A33B5" w:rsidRPr="00737484" w:rsidRDefault="008A33B5">
      <w:pPr>
        <w:rPr>
          <w:rFonts w:eastAsia="?c?e?o“A‘??S?V?b?N‘I" w:cs="v4.2.0"/>
        </w:rPr>
      </w:pPr>
      <w:r w:rsidRPr="00737484">
        <w:rPr>
          <w:rFonts w:eastAsia="?c?e?o“A‘??S?V?b?N‘I" w:cs="v4.2.0"/>
        </w:rPr>
        <w:t>The test shall verify the receiver's ability to detect E-DPCCH signalling under multipath fading propagation conditions.</w:t>
      </w:r>
    </w:p>
    <w:p w:rsidR="008A33B5" w:rsidRPr="00737484" w:rsidRDefault="008A33B5" w:rsidP="00B50B2F">
      <w:pPr>
        <w:pStyle w:val="Heading4"/>
      </w:pPr>
      <w:bookmarkStart w:id="724" w:name="_Toc510646185"/>
      <w:r w:rsidRPr="00737484">
        <w:lastRenderedPageBreak/>
        <w:t>8.13.1.4</w:t>
      </w:r>
      <w:r w:rsidRPr="00737484">
        <w:tab/>
        <w:t>Method of test</w:t>
      </w:r>
      <w:bookmarkEnd w:id="724"/>
    </w:p>
    <w:p w:rsidR="008A33B5" w:rsidRPr="00737484" w:rsidRDefault="008A33B5" w:rsidP="00B50B2F">
      <w:pPr>
        <w:pStyle w:val="Heading5"/>
      </w:pPr>
      <w:bookmarkStart w:id="725" w:name="_Toc510646186"/>
      <w:r w:rsidRPr="00737484">
        <w:t>8.13.1.4.1</w:t>
      </w:r>
      <w:r w:rsidRPr="00737484">
        <w:tab/>
        <w:t>Initial conditions</w:t>
      </w:r>
      <w:bookmarkEnd w:id="725"/>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pPr>
      <w:bookmarkStart w:id="726" w:name="_Toc510646187"/>
      <w:r w:rsidRPr="00737484">
        <w:t>8.13.1.4.2</w:t>
      </w:r>
      <w:r w:rsidRPr="00737484">
        <w:tab/>
        <w:t>Procedure</w:t>
      </w:r>
      <w:bookmarkEnd w:id="726"/>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8.42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The test signal generator sends only DPCCH. The receiver shall be set to detect E-DPCCH signalling. The E-DPCCH detection probability, false alarm, is measured.</w:t>
      </w:r>
    </w:p>
    <w:p w:rsidR="008A33B5" w:rsidRPr="00737484" w:rsidRDefault="008A33B5" w:rsidP="00B50B2F">
      <w:pPr>
        <w:pStyle w:val="Heading4"/>
        <w:tabs>
          <w:tab w:val="left" w:pos="864"/>
        </w:tabs>
        <w:ind w:left="864" w:hanging="864"/>
        <w:rPr>
          <w:rFonts w:eastAsia="MS P??" w:cs="v4.2.0"/>
        </w:rPr>
      </w:pPr>
      <w:bookmarkStart w:id="727" w:name="_Toc510646188"/>
      <w:r w:rsidRPr="00737484">
        <w:rPr>
          <w:rFonts w:eastAsia="MS P??" w:cs="v4.2.0"/>
        </w:rPr>
        <w:t>8.13.1.5</w:t>
      </w:r>
      <w:r w:rsidRPr="00737484">
        <w:rPr>
          <w:rFonts w:eastAsia="MS P??" w:cs="v4.2.0"/>
        </w:rPr>
        <w:tab/>
        <w:t>Test requirements</w:t>
      </w:r>
      <w:bookmarkEnd w:id="727"/>
    </w:p>
    <w:p w:rsidR="008A33B5" w:rsidRPr="00737484" w:rsidRDefault="008A33B5">
      <w:pPr>
        <w:rPr>
          <w:rFonts w:eastAsia="?c?e?o“A‘??S?V?b?N‘I" w:cs="v4.2.0"/>
        </w:rPr>
      </w:pPr>
      <w:r w:rsidRPr="00737484">
        <w:rPr>
          <w:rFonts w:eastAsia="?c?e?o“A‘??S?V?b?N‘I" w:cs="v4.2.0"/>
        </w:rPr>
        <w:t>E-DPCCH false alarm, P(DTX-&gt;codeword) shall not exceed the limits for the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specified in Table</w:t>
      </w:r>
      <w:r w:rsidRPr="00737484">
        <w:rPr>
          <w:rFonts w:eastAsia="‚c‚e‚o“Á‘¾ƒSƒVƒbƒN‘Ì" w:cs="v5.0.0"/>
        </w:rPr>
        <w:t xml:space="preserve"> 8.43.</w:t>
      </w:r>
    </w:p>
    <w:p w:rsidR="008A33B5" w:rsidRPr="00737484" w:rsidRDefault="008A33B5" w:rsidP="00B50B2F">
      <w:pPr>
        <w:pStyle w:val="TH"/>
        <w:outlineLvl w:val="0"/>
        <w:rPr>
          <w:rFonts w:eastAsia="‚c‚e‚o“Á‘¾ƒSƒVƒbƒN‘Ì"/>
        </w:rPr>
      </w:pPr>
      <w:r w:rsidRPr="00737484">
        <w:rPr>
          <w:rFonts w:eastAsia="‚c‚e‚o“Á‘¾ƒSƒVƒbƒN‘Ì" w:cs="v5.0.0"/>
        </w:rPr>
        <w:t>Table 8.43: Test requirements for E-DPCCH false alarm in fading channels</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929"/>
        <w:gridCol w:w="1134"/>
        <w:gridCol w:w="1134"/>
        <w:gridCol w:w="1229"/>
      </w:tblGrid>
      <w:tr w:rsidR="008A33B5" w:rsidRPr="00737484">
        <w:trPr>
          <w:cantSplit/>
          <w:trHeight w:val="210"/>
          <w:jc w:val="center"/>
        </w:trPr>
        <w:tc>
          <w:tcPr>
            <w:tcW w:w="2929" w:type="dxa"/>
            <w:vMerge w:val="restart"/>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Propagation conditions</w:t>
            </w:r>
          </w:p>
        </w:tc>
        <w:tc>
          <w:tcPr>
            <w:tcW w:w="2268" w:type="dxa"/>
            <w:gridSpan w:val="2"/>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1229" w:type="dxa"/>
            <w:vMerge w:val="restart"/>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detection probability</w:t>
            </w:r>
          </w:p>
        </w:tc>
      </w:tr>
      <w:tr w:rsidR="008A33B5" w:rsidRPr="00737484">
        <w:trPr>
          <w:cantSplit/>
          <w:trHeight w:val="210"/>
          <w:jc w:val="center"/>
        </w:trPr>
        <w:tc>
          <w:tcPr>
            <w:tcW w:w="2929" w:type="dxa"/>
            <w:vMerge/>
            <w:vAlign w:val="center"/>
          </w:tcPr>
          <w:p w:rsidR="008A33B5" w:rsidRPr="00737484" w:rsidRDefault="008A33B5">
            <w:pPr>
              <w:pStyle w:val="TAH"/>
              <w:rPr>
                <w:rFonts w:eastAsia="‚c‚e‚o“Á‘¾ƒSƒVƒbƒN‘Ì" w:cs="Arial"/>
                <w:lang w:eastAsia="en-US"/>
              </w:rPr>
            </w:pPr>
          </w:p>
        </w:tc>
        <w:tc>
          <w:tcPr>
            <w:tcW w:w="1134"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FRC1</w:t>
            </w:r>
          </w:p>
        </w:tc>
        <w:tc>
          <w:tcPr>
            <w:tcW w:w="1134"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FRC4</w:t>
            </w:r>
          </w:p>
        </w:tc>
        <w:tc>
          <w:tcPr>
            <w:tcW w:w="1229" w:type="dxa"/>
            <w:vMerge/>
            <w:vAlign w:val="center"/>
          </w:tcPr>
          <w:p w:rsidR="008A33B5" w:rsidRPr="00737484" w:rsidRDefault="008A33B5">
            <w:pPr>
              <w:pStyle w:val="TAH"/>
              <w:rPr>
                <w:rFonts w:eastAsia="‚c‚e‚o“Á‘¾ƒSƒVƒbƒN‘Ì" w:cs="Arial"/>
                <w:lang w:eastAsia="en-US"/>
              </w:rPr>
            </w:pPr>
          </w:p>
        </w:tc>
      </w:tr>
      <w:tr w:rsidR="008A33B5" w:rsidRPr="00737484">
        <w:trPr>
          <w:cantSplit/>
          <w:trHeight w:val="197"/>
          <w:jc w:val="center"/>
        </w:trPr>
        <w:tc>
          <w:tcPr>
            <w:tcW w:w="29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A without RX diversity</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-1.0 dB</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-4.4 dB</w:t>
            </w:r>
          </w:p>
        </w:tc>
        <w:tc>
          <w:tcPr>
            <w:tcW w:w="12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29"/>
          <w:jc w:val="center"/>
        </w:trPr>
        <w:tc>
          <w:tcPr>
            <w:tcW w:w="29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A with RX diversity</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-10.6 dB</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-11.7 dB</w:t>
            </w:r>
          </w:p>
        </w:tc>
        <w:tc>
          <w:tcPr>
            <w:tcW w:w="12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B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-13.2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 xml:space="preserve"> -14.6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B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-15.8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-17.0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30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-11.5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-16.1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30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-15.1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-18.0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120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-13.2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-17.7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120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-16.5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-19.0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6426" w:type="dxa"/>
            <w:gridSpan w:val="4"/>
            <w:tcBorders>
              <w:bottom w:val="single" w:sz="4" w:space="0" w:color="auto"/>
            </w:tcBorders>
            <w:vAlign w:val="center"/>
          </w:tcPr>
          <w:p w:rsidR="008A33B5" w:rsidRPr="00737484" w:rsidRDefault="008A33B5">
            <w:pPr>
              <w:pStyle w:val="TAN"/>
              <w:rPr>
                <w:rFonts w:cs="v5.0.0"/>
                <w:lang w:eastAsia="en-US"/>
              </w:rPr>
            </w:pPr>
            <w:r w:rsidRPr="00737484">
              <w:rPr>
                <w:rFonts w:cs="Arial"/>
                <w:lang w:eastAsia="en-US"/>
              </w:rPr>
              <w:t>* Not applicable for Home BS</w:t>
            </w:r>
          </w:p>
        </w:tc>
      </w:tr>
    </w:tbl>
    <w:p w:rsidR="008A33B5" w:rsidRPr="00737484" w:rsidRDefault="008A33B5">
      <w:pPr>
        <w:pStyle w:val="FP"/>
      </w:pP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tabs>
          <w:tab w:val="left" w:pos="720"/>
        </w:tabs>
        <w:ind w:left="720" w:hanging="720"/>
        <w:rPr>
          <w:rFonts w:cs="v4.2.0"/>
        </w:rPr>
      </w:pPr>
      <w:bookmarkStart w:id="728" w:name="_Toc510646189"/>
      <w:r w:rsidRPr="00737484">
        <w:rPr>
          <w:rFonts w:cs="v4.2.0"/>
        </w:rPr>
        <w:lastRenderedPageBreak/>
        <w:t>8.13.2</w:t>
      </w:r>
      <w:r w:rsidRPr="00737484">
        <w:rPr>
          <w:rFonts w:cs="v4.2.0"/>
        </w:rPr>
        <w:tab/>
        <w:t>E-DPCCH missed detection in multipath fading conditions</w:t>
      </w:r>
      <w:bookmarkEnd w:id="728"/>
    </w:p>
    <w:p w:rsidR="008A33B5" w:rsidRPr="00737484" w:rsidRDefault="008A33B5" w:rsidP="00B50B2F">
      <w:pPr>
        <w:pStyle w:val="Heading4"/>
        <w:tabs>
          <w:tab w:val="left" w:pos="864"/>
        </w:tabs>
        <w:ind w:left="864" w:hanging="864"/>
      </w:pPr>
      <w:bookmarkStart w:id="729" w:name="_Toc510646190"/>
      <w:r w:rsidRPr="00737484">
        <w:t>8.13.2.1</w:t>
      </w:r>
      <w:r w:rsidRPr="00737484">
        <w:tab/>
        <w:t>Definition and applicability</w:t>
      </w:r>
      <w:bookmarkEnd w:id="729"/>
    </w:p>
    <w:p w:rsidR="008A33B5" w:rsidRPr="00737484" w:rsidRDefault="008A33B5">
      <w:pPr>
        <w:rPr>
          <w:rFonts w:eastAsia="?c?e?o“A‘??S?V?b?N‘I" w:cs="v4.2.0"/>
        </w:rPr>
      </w:pPr>
      <w:r w:rsidRPr="00737484">
        <w:rPr>
          <w:rFonts w:eastAsia="?c?e?o“A‘??S?V?b?N‘I" w:cs="v4.2.0"/>
        </w:rPr>
        <w:t>The probability of E-DPCCH missed detection is defined a probability of E-DPCCH missed detected when E-DPCCH is transmitted. The performance requirement of E-DPCCH missed detection in multipath fading conditions is determined by the maximum missed detection probability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w:t>
      </w:r>
    </w:p>
    <w:p w:rsidR="008A33B5" w:rsidRPr="00737484" w:rsidRDefault="008A33B5">
      <w:pPr>
        <w:rPr>
          <w:rFonts w:eastAsia="?c?e?o“A‘??S?V?b?N‘I" w:cs="v4.2.0"/>
        </w:rPr>
      </w:pPr>
      <w:r w:rsidRPr="00737484">
        <w:t>Only test</w:t>
      </w:r>
      <w:r w:rsidRPr="00737484">
        <w:rPr>
          <w:lang w:eastAsia="zh-CN"/>
        </w:rPr>
        <w:t>s</w:t>
      </w:r>
      <w:r w:rsidRPr="00737484">
        <w:t xml:space="preserve"> </w:t>
      </w:r>
      <w:r w:rsidRPr="00737484">
        <w:rPr>
          <w:lang w:eastAsia="zh-CN"/>
        </w:rPr>
        <w:t>in</w:t>
      </w:r>
      <w:r w:rsidRPr="00737484">
        <w:t xml:space="preserve"> Pedestrian A shall be applied to Home BS.</w:t>
      </w:r>
    </w:p>
    <w:p w:rsidR="008A33B5" w:rsidRPr="00737484" w:rsidRDefault="008A33B5" w:rsidP="00B50B2F">
      <w:pPr>
        <w:pStyle w:val="Heading4"/>
        <w:tabs>
          <w:tab w:val="left" w:pos="864"/>
        </w:tabs>
        <w:ind w:left="864" w:hanging="864"/>
        <w:rPr>
          <w:rFonts w:cs="v4.2.0"/>
        </w:rPr>
      </w:pPr>
      <w:bookmarkStart w:id="730" w:name="_Toc510646191"/>
      <w:r w:rsidRPr="00737484">
        <w:rPr>
          <w:rFonts w:cs="v4.2.0"/>
        </w:rPr>
        <w:t>8.13.2.2</w:t>
      </w:r>
      <w:r w:rsidRPr="00737484">
        <w:rPr>
          <w:rFonts w:cs="v4.2.0"/>
        </w:rPr>
        <w:tab/>
        <w:t>Minimum requirement</w:t>
      </w:r>
      <w:bookmarkEnd w:id="730"/>
    </w:p>
    <w:p w:rsidR="008A33B5" w:rsidRPr="00737484" w:rsidRDefault="008A33B5">
      <w:pPr>
        <w:rPr>
          <w:rFonts w:eastAsia="?c?e?o“A‘??S?V?b?N‘I" w:cs="v4.2.0"/>
        </w:rPr>
      </w:pPr>
      <w:r w:rsidRPr="00737484">
        <w:rPr>
          <w:rFonts w:eastAsia="?c?e?o“A‘??S?V?b?N‘I" w:cs="v4.2.0"/>
        </w:rPr>
        <w:t>The minimum requirement is in TS 25.104 [1] clause 8.12.</w:t>
      </w:r>
    </w:p>
    <w:p w:rsidR="008A33B5" w:rsidRPr="00737484" w:rsidRDefault="008A33B5" w:rsidP="00B50B2F">
      <w:pPr>
        <w:pStyle w:val="TH"/>
        <w:outlineLvl w:val="0"/>
        <w:rPr>
          <w:rFonts w:eastAsia="‚c‚e‚o“Á‘¾ƒSƒVƒbƒN‘Ì"/>
        </w:rPr>
      </w:pPr>
      <w:r w:rsidRPr="00737484">
        <w:rPr>
          <w:rFonts w:eastAsia="‚c‚e‚o“Á‘¾ƒSƒVƒbƒN‘Ì" w:cs="v5.0.0"/>
        </w:rPr>
        <w:t xml:space="preserve">Table 8.44: </w:t>
      </w:r>
      <w:r w:rsidRPr="00737484">
        <w:rPr>
          <w:rFonts w:cs="v4.2.0"/>
        </w:rPr>
        <w:t>(void)</w:t>
      </w:r>
    </w:p>
    <w:p w:rsidR="008A33B5" w:rsidRPr="00737484" w:rsidRDefault="008A33B5" w:rsidP="00B50B2F">
      <w:pPr>
        <w:pStyle w:val="Heading4"/>
      </w:pPr>
      <w:bookmarkStart w:id="731" w:name="_Toc510646192"/>
      <w:r w:rsidRPr="00737484">
        <w:t>8.13.2.3</w:t>
      </w:r>
      <w:r w:rsidRPr="00737484">
        <w:tab/>
        <w:t>Test purpose</w:t>
      </w:r>
      <w:bookmarkEnd w:id="731"/>
    </w:p>
    <w:p w:rsidR="008A33B5" w:rsidRPr="00737484" w:rsidRDefault="008A33B5">
      <w:pPr>
        <w:rPr>
          <w:rFonts w:eastAsia="?c?e?o“A‘??S?V?b?N‘I" w:cs="v4.2.0"/>
        </w:rPr>
      </w:pPr>
      <w:r w:rsidRPr="00737484">
        <w:rPr>
          <w:rFonts w:eastAsia="?c?e?o“A‘??S?V?b?N‘I" w:cs="v4.2.0"/>
        </w:rPr>
        <w:t>The test shall verify the receiver’s ability to receive the test signal under multipath fading propagation conditions with a missed detection probability not exceeding a specified limit.</w:t>
      </w:r>
    </w:p>
    <w:p w:rsidR="008A33B5" w:rsidRPr="00737484" w:rsidRDefault="008A33B5" w:rsidP="00B50B2F">
      <w:pPr>
        <w:pStyle w:val="Heading4"/>
      </w:pPr>
      <w:bookmarkStart w:id="732" w:name="_Toc510646193"/>
      <w:r w:rsidRPr="00737484">
        <w:t>8.13.2.4</w:t>
      </w:r>
      <w:r w:rsidRPr="00737484">
        <w:tab/>
        <w:t>Method of test</w:t>
      </w:r>
      <w:bookmarkEnd w:id="732"/>
    </w:p>
    <w:p w:rsidR="008A33B5" w:rsidRPr="00737484" w:rsidRDefault="008A33B5" w:rsidP="00B50B2F">
      <w:pPr>
        <w:pStyle w:val="Heading5"/>
      </w:pPr>
      <w:bookmarkStart w:id="733" w:name="_Toc510646194"/>
      <w:r w:rsidRPr="00737484">
        <w:t>8.13.2.4.1</w:t>
      </w:r>
      <w:r w:rsidRPr="00737484">
        <w:tab/>
        <w:t>Initial conditions</w:t>
      </w:r>
      <w:bookmarkEnd w:id="733"/>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pPr>
      <w:bookmarkStart w:id="734" w:name="_Toc510646195"/>
      <w:r w:rsidRPr="00737484">
        <w:t>8.13.2.4.2</w:t>
      </w:r>
      <w:r w:rsidRPr="00737484">
        <w:tab/>
        <w:t>Procedure</w:t>
      </w:r>
      <w:bookmarkEnd w:id="734"/>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r w:rsidRPr="00737484">
        <w:t>.</w:t>
      </w:r>
    </w:p>
    <w:p w:rsidR="008A33B5" w:rsidRPr="00737484" w:rsidRDefault="008A33B5">
      <w:pPr>
        <w:pStyle w:val="B2"/>
        <w:ind w:left="2552" w:hanging="1985"/>
        <w:rPr>
          <w:rFonts w:eastAsia="‚c‚e‚o“Á‘¾ƒSƒVƒbƒN‘Ì"/>
        </w:rPr>
      </w:pPr>
      <w:r w:rsidRPr="00737484">
        <w:rPr>
          <w:rFonts w:eastAsia="‚c‚e‚o“Á‘¾ƒSƒVƒbƒN‘Ì"/>
        </w:rPr>
        <w:t>Wide Area:</w:t>
      </w:r>
      <w:r w:rsidRPr="00737484">
        <w:rPr>
          <w:rFonts w:eastAsia="‚c‚e‚o“Á‘¾ƒSƒVƒbƒN‘Ì"/>
        </w:rPr>
        <w:tab/>
        <w:t>-84 dBm/3.84 MHz (see NOTE).</w:t>
      </w:r>
    </w:p>
    <w:p w:rsidR="008A33B5" w:rsidRPr="00737484" w:rsidRDefault="008A33B5">
      <w:pPr>
        <w:pStyle w:val="B2"/>
        <w:ind w:left="2552" w:hanging="1985"/>
        <w:rPr>
          <w:rFonts w:eastAsia="‚c‚e‚o“Á‘¾ƒSƒVƒbƒN‘Ì"/>
        </w:rPr>
      </w:pPr>
      <w:r w:rsidRPr="00737484">
        <w:rPr>
          <w:rFonts w:eastAsia="‚c‚e‚o“Á‘¾ƒSƒVƒbƒN‘Ì"/>
        </w:rPr>
        <w:t>Medium Range:</w:t>
      </w:r>
      <w:r w:rsidRPr="00737484">
        <w:rPr>
          <w:rFonts w:eastAsia="‚c‚e‚o“Á‘¾ƒSƒVƒbƒN‘Ì"/>
        </w:rPr>
        <w:tab/>
        <w:t>-74 dBm/3.84 MHz (see NOTE).</w:t>
      </w:r>
    </w:p>
    <w:p w:rsidR="008A33B5" w:rsidRPr="00737484" w:rsidRDefault="008A33B5">
      <w:pPr>
        <w:pStyle w:val="B2"/>
        <w:ind w:left="2268" w:hanging="1701"/>
        <w:rPr>
          <w:rFonts w:eastAsia="‚c‚e‚o“Á‘¾ƒSƒVƒbƒN‘Ì"/>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 (see NOTE).</w:t>
      </w:r>
    </w:p>
    <w:p w:rsidR="008A33B5" w:rsidRPr="00737484" w:rsidRDefault="008A33B5">
      <w:pPr>
        <w:pStyle w:val="NO"/>
      </w:pPr>
      <w:r w:rsidRPr="00737484">
        <w:t>NOTE:</w:t>
      </w:r>
      <w:r w:rsidRPr="00737484">
        <w:tab/>
        <w:t>For FRC1</w:t>
      </w:r>
      <w:r w:rsidRPr="00737484">
        <w:rPr>
          <w:rFonts w:eastAsia="‚c‚e‚o“Á‘¾ƒSƒVƒbƒN‘Ì"/>
        </w:rPr>
        <w:t xml:space="preserve"> and Pedestrian A without RX diversity, the level of the AWGN generator shall be reduced by 6 dB from the levels stated above.</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8.44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The test signal generator sends the DPCCH, E-DPCCH and E-DPDCH. The receiver shall be set to detect E-DPCCH signalling. The E-DPCCH missed detection probability is measured.</w:t>
      </w:r>
    </w:p>
    <w:p w:rsidR="008A33B5" w:rsidRPr="00737484" w:rsidRDefault="008A33B5" w:rsidP="00B50B2F">
      <w:pPr>
        <w:pStyle w:val="Heading4"/>
        <w:tabs>
          <w:tab w:val="left" w:pos="864"/>
        </w:tabs>
        <w:ind w:left="864" w:hanging="864"/>
        <w:rPr>
          <w:rFonts w:eastAsia="MS P??" w:cs="v4.2.0"/>
        </w:rPr>
      </w:pPr>
      <w:bookmarkStart w:id="735" w:name="_Toc510646196"/>
      <w:r w:rsidRPr="00737484">
        <w:rPr>
          <w:rFonts w:eastAsia="MS P??" w:cs="v4.2.0"/>
        </w:rPr>
        <w:lastRenderedPageBreak/>
        <w:t>8.13.2.5</w:t>
      </w:r>
      <w:r w:rsidRPr="00737484">
        <w:rPr>
          <w:rFonts w:eastAsia="MS P??" w:cs="v4.2.0"/>
        </w:rPr>
        <w:tab/>
        <w:t>Test requirements</w:t>
      </w:r>
      <w:bookmarkEnd w:id="735"/>
    </w:p>
    <w:p w:rsidR="008A33B5" w:rsidRPr="00737484" w:rsidRDefault="008A33B5">
      <w:pPr>
        <w:rPr>
          <w:rFonts w:eastAsia="?c?e?o“A‘??S?V?b?N‘I" w:cs="v4.2.0"/>
        </w:rPr>
      </w:pPr>
      <w:r w:rsidRPr="00737484">
        <w:rPr>
          <w:rFonts w:eastAsia="‚c‚e‚o“Á‘¾ƒSƒVƒbƒN‘Ì" w:cs="v5.0.0"/>
        </w:rPr>
        <w:t>The probability of E-DPCCH missed detection, P(codeword -&gt; DTX) (= missed detection when codeword is transmitted) shall not exceed the required missed detection probability for the E</w:t>
      </w:r>
      <w:r w:rsidRPr="00737484">
        <w:rPr>
          <w:rFonts w:eastAsia="‚c‚e‚o“Á‘¾ƒSƒVƒbƒN‘Ì" w:cs="v5.0.0"/>
          <w:vertAlign w:val="subscript"/>
        </w:rPr>
        <w:t>c</w:t>
      </w:r>
      <w:r w:rsidRPr="00737484">
        <w:rPr>
          <w:rFonts w:eastAsia="‚c‚e‚o“Á‘¾ƒSƒVƒbƒN‘Ì" w:cs="v5.0.0"/>
        </w:rPr>
        <w:t>/N</w:t>
      </w:r>
      <w:r w:rsidRPr="00737484">
        <w:rPr>
          <w:rFonts w:eastAsia="‚c‚e‚o“Á‘¾ƒSƒVƒbƒN‘Ì" w:cs="v5.0.0"/>
          <w:vertAlign w:val="subscript"/>
        </w:rPr>
        <w:t>0</w:t>
      </w:r>
      <w:r w:rsidRPr="00737484">
        <w:rPr>
          <w:rFonts w:eastAsia="‚c‚e‚o“Á‘¾ƒSƒVƒbƒN‘Ì" w:cs="v5.0.0"/>
        </w:rPr>
        <w:t xml:space="preserve"> specified in Table 8.45.</w:t>
      </w:r>
    </w:p>
    <w:p w:rsidR="008A33B5" w:rsidRPr="00737484" w:rsidRDefault="008A33B5" w:rsidP="00B50B2F">
      <w:pPr>
        <w:pStyle w:val="TH"/>
        <w:outlineLvl w:val="0"/>
        <w:rPr>
          <w:rFonts w:eastAsia="‚c‚e‚o“Á‘¾ƒSƒVƒbƒN‘Ì"/>
        </w:rPr>
      </w:pPr>
      <w:r w:rsidRPr="00737484">
        <w:rPr>
          <w:rFonts w:eastAsia="‚c‚e‚o“Á‘¾ƒSƒVƒbƒN‘Ì" w:cs="v5.0.0"/>
        </w:rPr>
        <w:t>Table 8.45: Test requirements for E-DPCCH missed detection in fading channels</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929"/>
        <w:gridCol w:w="1134"/>
        <w:gridCol w:w="1134"/>
        <w:gridCol w:w="1229"/>
      </w:tblGrid>
      <w:tr w:rsidR="008A33B5" w:rsidRPr="00737484">
        <w:trPr>
          <w:cantSplit/>
          <w:trHeight w:val="210"/>
          <w:jc w:val="center"/>
        </w:trPr>
        <w:tc>
          <w:tcPr>
            <w:tcW w:w="2929" w:type="dxa"/>
            <w:vMerge w:val="restart"/>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Propagation conditions</w:t>
            </w:r>
          </w:p>
        </w:tc>
        <w:tc>
          <w:tcPr>
            <w:tcW w:w="2268" w:type="dxa"/>
            <w:gridSpan w:val="2"/>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1229" w:type="dxa"/>
            <w:vMerge w:val="restart"/>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missed </w:t>
            </w:r>
            <w:r w:rsidRPr="00737484">
              <w:rPr>
                <w:rFonts w:cs="v5.0.0"/>
                <w:lang w:eastAsia="en-US"/>
              </w:rPr>
              <w:t>detection probability</w:t>
            </w:r>
          </w:p>
        </w:tc>
      </w:tr>
      <w:tr w:rsidR="008A33B5" w:rsidRPr="00737484">
        <w:trPr>
          <w:cantSplit/>
          <w:trHeight w:val="210"/>
          <w:jc w:val="center"/>
        </w:trPr>
        <w:tc>
          <w:tcPr>
            <w:tcW w:w="2929" w:type="dxa"/>
            <w:vMerge/>
            <w:vAlign w:val="center"/>
          </w:tcPr>
          <w:p w:rsidR="008A33B5" w:rsidRPr="00737484" w:rsidRDefault="008A33B5">
            <w:pPr>
              <w:pStyle w:val="TAH"/>
              <w:rPr>
                <w:rFonts w:eastAsia="‚c‚e‚o“Á‘¾ƒSƒVƒbƒN‘Ì" w:cs="Arial"/>
                <w:lang w:eastAsia="en-US"/>
              </w:rPr>
            </w:pPr>
          </w:p>
        </w:tc>
        <w:tc>
          <w:tcPr>
            <w:tcW w:w="1134"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FRC1</w:t>
            </w:r>
          </w:p>
        </w:tc>
        <w:tc>
          <w:tcPr>
            <w:tcW w:w="1134"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FRC4</w:t>
            </w:r>
          </w:p>
        </w:tc>
        <w:tc>
          <w:tcPr>
            <w:tcW w:w="1229" w:type="dxa"/>
            <w:vMerge/>
            <w:vAlign w:val="center"/>
          </w:tcPr>
          <w:p w:rsidR="008A33B5" w:rsidRPr="00737484" w:rsidRDefault="008A33B5">
            <w:pPr>
              <w:pStyle w:val="TAH"/>
              <w:rPr>
                <w:rFonts w:eastAsia="‚c‚e‚o“Á‘¾ƒSƒVƒbƒN‘Ì" w:cs="Arial"/>
                <w:lang w:eastAsia="en-US"/>
              </w:rPr>
            </w:pPr>
          </w:p>
        </w:tc>
      </w:tr>
      <w:tr w:rsidR="008A33B5" w:rsidRPr="00737484">
        <w:trPr>
          <w:cantSplit/>
          <w:trHeight w:val="197"/>
          <w:jc w:val="center"/>
        </w:trPr>
        <w:tc>
          <w:tcPr>
            <w:tcW w:w="29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A without RX diversity</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14.5 dB</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8.0 dB</w:t>
            </w:r>
          </w:p>
        </w:tc>
        <w:tc>
          <w:tcPr>
            <w:tcW w:w="12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129"/>
          <w:jc w:val="center"/>
        </w:trPr>
        <w:tc>
          <w:tcPr>
            <w:tcW w:w="29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A with RX diversity</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1.8 dB</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-2.2 dB</w:t>
            </w:r>
          </w:p>
        </w:tc>
        <w:tc>
          <w:tcPr>
            <w:tcW w:w="12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B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2.1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-2.2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B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-3.4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-7.5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30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3.8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-3.7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30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-2.7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-8.5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120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2.1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-5.3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120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-4.1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-9.5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6426" w:type="dxa"/>
            <w:gridSpan w:val="4"/>
            <w:tcBorders>
              <w:bottom w:val="single" w:sz="4" w:space="0" w:color="auto"/>
            </w:tcBorders>
            <w:vAlign w:val="center"/>
          </w:tcPr>
          <w:p w:rsidR="008A33B5" w:rsidRPr="00737484" w:rsidRDefault="008A33B5">
            <w:pPr>
              <w:pStyle w:val="TAN"/>
              <w:rPr>
                <w:rFonts w:cs="v5.0.0"/>
                <w:lang w:eastAsia="en-US"/>
              </w:rPr>
            </w:pPr>
            <w:r w:rsidRPr="00737484">
              <w:rPr>
                <w:rFonts w:cs="Arial"/>
                <w:lang w:eastAsia="en-US"/>
              </w:rPr>
              <w:t>* Not applicable for Home BS</w:t>
            </w:r>
          </w:p>
        </w:tc>
      </w:tr>
    </w:tbl>
    <w:p w:rsidR="008A33B5" w:rsidRPr="00737484" w:rsidRDefault="008A33B5">
      <w:pPr>
        <w:pStyle w:val="FP"/>
      </w:pP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r w:rsidRPr="00737484">
        <w:br/>
        <w:t>For FRC1</w:t>
      </w:r>
      <w:r w:rsidRPr="00737484">
        <w:rPr>
          <w:rFonts w:eastAsia="‚c‚e‚o“Á‘¾ƒSƒVƒbƒN‘Ì"/>
        </w:rPr>
        <w:t xml:space="preserve"> and Pedestrian A without RX diversity an additional 0.2 dB is added to the test requirement to compensate for the increased influence of the thermal noise, when the level of the AWGN generator is reduced by 6 dB.</w:t>
      </w:r>
    </w:p>
    <w:p w:rsidR="008A33B5" w:rsidRPr="00737484" w:rsidRDefault="008A33B5">
      <w:pPr>
        <w:pStyle w:val="Heading8"/>
        <w:rPr>
          <w:rFonts w:cs="v4.2.0"/>
        </w:rPr>
      </w:pPr>
      <w:r w:rsidRPr="00737484">
        <w:rPr>
          <w:rFonts w:eastAsia="‚c‚e‚o“Á‘¾ƒSƒVƒbƒN‘Ì" w:cs="v4.2.0"/>
        </w:rPr>
        <w:br w:type="page"/>
      </w:r>
      <w:bookmarkStart w:id="736" w:name="_Toc510646197"/>
      <w:r w:rsidRPr="00737484">
        <w:rPr>
          <w:rFonts w:cs="v4.2.0"/>
        </w:rPr>
        <w:lastRenderedPageBreak/>
        <w:t xml:space="preserve">Annex </w:t>
      </w:r>
      <w:r w:rsidRPr="00737484">
        <w:rPr>
          <w:rFonts w:eastAsia="MS Mincho" w:cs="v4.2.0"/>
        </w:rPr>
        <w:t>A (normative):</w:t>
      </w:r>
      <w:r w:rsidRPr="00737484">
        <w:rPr>
          <w:rFonts w:eastAsia="MS Mincho" w:cs="v4.2.0"/>
        </w:rPr>
        <w:br/>
        <w:t>Measurement channels</w:t>
      </w:r>
      <w:bookmarkEnd w:id="736"/>
    </w:p>
    <w:p w:rsidR="008A33B5" w:rsidRPr="00737484" w:rsidRDefault="008A33B5" w:rsidP="00B50B2F">
      <w:pPr>
        <w:pStyle w:val="Heading1"/>
        <w:rPr>
          <w:rFonts w:cs="v4.2.0"/>
        </w:rPr>
      </w:pPr>
      <w:bookmarkStart w:id="737" w:name="_Toc510646198"/>
      <w:r w:rsidRPr="00737484">
        <w:rPr>
          <w:rFonts w:cs="v4.2.0"/>
        </w:rPr>
        <w:t>A.1</w:t>
      </w:r>
      <w:r w:rsidRPr="00737484">
        <w:rPr>
          <w:rFonts w:cs="v4.2.0"/>
        </w:rPr>
        <w:tab/>
        <w:t>Summary of UL reference measurement channels</w:t>
      </w:r>
      <w:bookmarkEnd w:id="737"/>
    </w:p>
    <w:p w:rsidR="008A33B5" w:rsidRPr="00737484" w:rsidRDefault="008A33B5">
      <w:pPr>
        <w:rPr>
          <w:rFonts w:cs="v4.2.0"/>
        </w:rPr>
      </w:pPr>
      <w:r w:rsidRPr="00737484">
        <w:rPr>
          <w:rFonts w:cs="v4.2.0"/>
        </w:rPr>
        <w:t>The parameters for the UL reference measurement channels are specified in Table A.1 and the channel coding is detailed in figure A.2 through A.6 respectively.</w:t>
      </w:r>
    </w:p>
    <w:p w:rsidR="008A33B5" w:rsidRPr="00737484" w:rsidRDefault="008A33B5">
      <w:pPr>
        <w:pStyle w:val="NO"/>
      </w:pPr>
      <w:r w:rsidRPr="00737484">
        <w:rPr>
          <w:rFonts w:cs="v4.2.0"/>
        </w:rPr>
        <w:t>NOTE:</w:t>
      </w:r>
      <w:r w:rsidRPr="00737484">
        <w:rPr>
          <w:rFonts w:cs="v4.2.0"/>
        </w:rPr>
        <w:tab/>
        <w:t>For all cases, one DPCCH shall be attached to DPDCH(s).</w:t>
      </w:r>
    </w:p>
    <w:p w:rsidR="008A33B5" w:rsidRPr="00737484" w:rsidRDefault="008A33B5" w:rsidP="00B50B2F">
      <w:pPr>
        <w:pStyle w:val="TH"/>
        <w:outlineLvl w:val="0"/>
      </w:pPr>
      <w:r w:rsidRPr="00737484">
        <w:rPr>
          <w:rFonts w:cs="v4.2.0"/>
          <w:noProof/>
        </w:rPr>
        <w:t>Table A.1: Reference measuremet channels for UL DCH</w:t>
      </w:r>
    </w:p>
    <w:tbl>
      <w:tblPr>
        <w:tblW w:w="0" w:type="auto"/>
        <w:jc w:val="center"/>
        <w:tblLayout w:type="fixed"/>
        <w:tblCellMar>
          <w:left w:w="30" w:type="dxa"/>
          <w:right w:w="30" w:type="dxa"/>
        </w:tblCellMar>
        <w:tblLook w:val="0000"/>
      </w:tblPr>
      <w:tblGrid>
        <w:gridCol w:w="881"/>
        <w:gridCol w:w="1808"/>
        <w:gridCol w:w="1153"/>
        <w:gridCol w:w="1134"/>
        <w:gridCol w:w="992"/>
        <w:gridCol w:w="1008"/>
        <w:gridCol w:w="992"/>
      </w:tblGrid>
      <w:tr w:rsidR="008A33B5" w:rsidRPr="00737484">
        <w:trPr>
          <w:cantSplit/>
          <w:jc w:val="center"/>
        </w:trPr>
        <w:tc>
          <w:tcPr>
            <w:tcW w:w="2689" w:type="dxa"/>
            <w:gridSpan w:val="2"/>
            <w:tcBorders>
              <w:top w:val="single" w:sz="6" w:space="0" w:color="auto"/>
              <w:left w:val="single" w:sz="6" w:space="0" w:color="auto"/>
              <w:bottom w:val="single" w:sz="6" w:space="0" w:color="auto"/>
            </w:tcBorders>
          </w:tcPr>
          <w:p w:rsidR="008A33B5" w:rsidRPr="00737484" w:rsidRDefault="008A33B5">
            <w:pPr>
              <w:pStyle w:val="TAH"/>
              <w:rPr>
                <w:rFonts w:eastAsia="MS PGothic" w:cs="Arial"/>
                <w:lang w:eastAsia="en-US"/>
              </w:rPr>
            </w:pPr>
            <w:r w:rsidRPr="00737484">
              <w:rPr>
                <w:rFonts w:eastAsia="MS PGothic" w:cs="v4.2.0"/>
                <w:lang w:eastAsia="en-US"/>
              </w:rPr>
              <w:t>Parameter</w:t>
            </w:r>
          </w:p>
        </w:tc>
        <w:tc>
          <w:tcPr>
            <w:tcW w:w="4287" w:type="dxa"/>
            <w:gridSpan w:val="4"/>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r w:rsidRPr="00737484">
              <w:rPr>
                <w:rFonts w:eastAsia="MS PGothic" w:cs="v4.2.0"/>
                <w:lang w:eastAsia="en-US"/>
              </w:rPr>
              <w:t>DCH for DTCH / DCH for DCCH</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r w:rsidRPr="00737484">
              <w:rPr>
                <w:rFonts w:eastAsia="MS PGothic" w:cs="v4.2.0"/>
                <w:lang w:eastAsia="en-US"/>
              </w:rPr>
              <w:t>Unit</w:t>
            </w:r>
          </w:p>
        </w:tc>
      </w:tr>
      <w:tr w:rsidR="008A33B5" w:rsidRPr="00737484">
        <w:trPr>
          <w:cantSplit/>
          <w:jc w:val="center"/>
        </w:trPr>
        <w:tc>
          <w:tcPr>
            <w:tcW w:w="881" w:type="dxa"/>
            <w:vMerge w:val="restart"/>
            <w:tcBorders>
              <w:top w:val="single" w:sz="6" w:space="0" w:color="auto"/>
              <w:left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DPDCH</w:t>
            </w: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Information bit rate</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12,2/2,4</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64/2,4</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144/2,4</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384/2,4</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kbps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Physical channel</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60/15</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240/15</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480/15</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960/15</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kbps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Spreading factor</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64</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16</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8</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4</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Repetition rate</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22/22</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19/19</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8/9</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-18/-17</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Interleaving</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20</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40</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40</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40</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ms</w:t>
            </w:r>
          </w:p>
        </w:tc>
      </w:tr>
      <w:tr w:rsidR="008A33B5" w:rsidRPr="00737484">
        <w:trPr>
          <w:cantSplit/>
          <w:jc w:val="center"/>
        </w:trPr>
        <w:tc>
          <w:tcPr>
            <w:tcW w:w="881" w:type="dxa"/>
            <w:vMerge/>
            <w:tcBorders>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Number of DPDCHs</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881" w:type="dxa"/>
            <w:vMerge w:val="restart"/>
            <w:tcBorders>
              <w:top w:val="single" w:sz="6" w:space="0" w:color="auto"/>
              <w:left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DPCCH</w:t>
            </w: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Dedicated pilot</w:t>
            </w:r>
          </w:p>
        </w:tc>
        <w:tc>
          <w:tcPr>
            <w:tcW w:w="4287" w:type="dxa"/>
            <w:gridSpan w:val="4"/>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6</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bit/slot</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Power control</w:t>
            </w:r>
          </w:p>
        </w:tc>
        <w:tc>
          <w:tcPr>
            <w:tcW w:w="4287" w:type="dxa"/>
            <w:gridSpan w:val="4"/>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bit/slot</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TFCI</w:t>
            </w:r>
          </w:p>
        </w:tc>
        <w:tc>
          <w:tcPr>
            <w:tcW w:w="4287" w:type="dxa"/>
            <w:gridSpan w:val="4"/>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bit/slot</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C"/>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Arial"/>
                <w:lang w:eastAsia="en-US"/>
              </w:rPr>
              <w:t>FBI</w:t>
            </w:r>
          </w:p>
        </w:tc>
        <w:tc>
          <w:tcPr>
            <w:tcW w:w="4287" w:type="dxa"/>
            <w:gridSpan w:val="4"/>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0 / 2</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bit/slot</w:t>
            </w:r>
          </w:p>
        </w:tc>
      </w:tr>
      <w:tr w:rsidR="008A33B5" w:rsidRPr="00737484">
        <w:trPr>
          <w:cantSplit/>
          <w:jc w:val="center"/>
        </w:trPr>
        <w:tc>
          <w:tcPr>
            <w:tcW w:w="881" w:type="dxa"/>
            <w:vMerge/>
            <w:tcBorders>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Spreading factor</w:t>
            </w:r>
          </w:p>
        </w:tc>
        <w:tc>
          <w:tcPr>
            <w:tcW w:w="4287" w:type="dxa"/>
            <w:gridSpan w:val="4"/>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256</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jc w:val="center"/>
        </w:trPr>
        <w:tc>
          <w:tcPr>
            <w:tcW w:w="2689" w:type="dxa"/>
            <w:gridSpan w:val="2"/>
            <w:tcBorders>
              <w:top w:val="single" w:sz="6" w:space="0" w:color="auto"/>
              <w:left w:val="single" w:sz="6" w:space="0" w:color="auto"/>
              <w:bottom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Power ratio of</w:t>
            </w:r>
          </w:p>
          <w:p w:rsidR="008A33B5" w:rsidRPr="00737484" w:rsidRDefault="008A33B5">
            <w:pPr>
              <w:pStyle w:val="TAL"/>
              <w:rPr>
                <w:rFonts w:eastAsia="MS PGothic" w:cs="Arial"/>
                <w:lang w:eastAsia="en-US"/>
              </w:rPr>
            </w:pPr>
            <w:r w:rsidRPr="00737484">
              <w:rPr>
                <w:rFonts w:eastAsia="MS PGothic" w:cs="Arial"/>
                <w:lang w:eastAsia="en-US"/>
              </w:rPr>
              <w:t>DPCCH/DPDCH</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-2,69</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-5,46</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-9,54</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-9,54</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 dB</w:t>
            </w:r>
          </w:p>
        </w:tc>
      </w:tr>
      <w:tr w:rsidR="008A33B5" w:rsidRPr="00737484">
        <w:trPr>
          <w:jc w:val="center"/>
        </w:trPr>
        <w:tc>
          <w:tcPr>
            <w:tcW w:w="2689" w:type="dxa"/>
            <w:gridSpan w:val="2"/>
            <w:tcBorders>
              <w:top w:val="single" w:sz="6" w:space="0" w:color="auto"/>
              <w:left w:val="single" w:sz="6" w:space="0" w:color="auto"/>
              <w:bottom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Amplitude ratio of DPCCH/DPDCH</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0,7333</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0,5333</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0,3333</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0,3333</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7968" w:type="dxa"/>
            <w:gridSpan w:val="7"/>
            <w:tcBorders>
              <w:top w:val="single" w:sz="6" w:space="0" w:color="auto"/>
              <w:left w:val="single" w:sz="6" w:space="0" w:color="auto"/>
              <w:bottom w:val="single" w:sz="6" w:space="0" w:color="auto"/>
              <w:right w:val="single" w:sz="6" w:space="0" w:color="auto"/>
            </w:tcBorders>
          </w:tcPr>
          <w:p w:rsidR="008A33B5" w:rsidRPr="00737484" w:rsidRDefault="008A33B5">
            <w:pPr>
              <w:pStyle w:val="TAN"/>
              <w:rPr>
                <w:rFonts w:eastAsia="MS PGothic" w:cs="v4.2.0"/>
                <w:lang w:eastAsia="en-US"/>
              </w:rPr>
            </w:pPr>
            <w:r w:rsidRPr="00737484">
              <w:rPr>
                <w:rFonts w:eastAsia="MS PGothic" w:cs="Arial"/>
                <w:lang w:eastAsia="en-US"/>
              </w:rPr>
              <w:t>Note:</w:t>
            </w:r>
            <w:r w:rsidRPr="00737484">
              <w:rPr>
                <w:rFonts w:eastAsia="MS PGothic" w:cs="Arial"/>
                <w:lang w:eastAsia="en-US"/>
              </w:rPr>
              <w:tab/>
              <w:t>Combination of TFCI bit of 0 bit/slot and FBI bit of 2 bit /slot is applied in test of Site Selection Diversity Transmission specified in 8.10.</w:t>
            </w:r>
          </w:p>
        </w:tc>
      </w:tr>
    </w:tbl>
    <w:p w:rsidR="008A33B5" w:rsidRPr="00737484" w:rsidRDefault="008A33B5">
      <w:pPr>
        <w:rPr>
          <w:rFonts w:cs="v4.2.0"/>
        </w:rPr>
      </w:pPr>
    </w:p>
    <w:p w:rsidR="008A33B5" w:rsidRPr="00737484" w:rsidRDefault="008A33B5" w:rsidP="00B50B2F">
      <w:pPr>
        <w:pStyle w:val="Heading1"/>
        <w:rPr>
          <w:rFonts w:cs="v4.2.0"/>
        </w:rPr>
      </w:pPr>
      <w:bookmarkStart w:id="738" w:name="_Toc510646199"/>
      <w:r w:rsidRPr="00737484">
        <w:rPr>
          <w:rFonts w:cs="v4.2.0"/>
        </w:rPr>
        <w:lastRenderedPageBreak/>
        <w:t>A.2</w:t>
      </w:r>
      <w:r w:rsidRPr="00737484">
        <w:rPr>
          <w:rFonts w:cs="v4.2.0"/>
        </w:rPr>
        <w:tab/>
        <w:t>UL reference measurement channel for 12,2 kbps</w:t>
      </w:r>
      <w:bookmarkEnd w:id="738"/>
    </w:p>
    <w:p w:rsidR="008A33B5" w:rsidRPr="00737484" w:rsidRDefault="008A33B5">
      <w:pPr>
        <w:keepNext/>
        <w:keepLines/>
        <w:rPr>
          <w:rFonts w:cs="v4.2.0"/>
        </w:rPr>
      </w:pPr>
      <w:r w:rsidRPr="00737484">
        <w:rPr>
          <w:rFonts w:cs="v4.2.0"/>
        </w:rPr>
        <w:t>The parameters for the UL reference measurement channel for 12,2 kbps are specified in table A.2 and the channel coding is detailed in figure A.2.</w:t>
      </w:r>
    </w:p>
    <w:bookmarkStart w:id="739" w:name="_MON_1031612580"/>
    <w:bookmarkEnd w:id="739"/>
    <w:bookmarkStart w:id="740" w:name="_MON_1015835750"/>
    <w:bookmarkEnd w:id="740"/>
    <w:p w:rsidR="008A33B5" w:rsidRPr="00737484" w:rsidRDefault="008A33B5">
      <w:pPr>
        <w:pStyle w:val="TH"/>
        <w:rPr>
          <w:noProof/>
        </w:rPr>
      </w:pPr>
      <w:r w:rsidRPr="00737484">
        <w:rPr>
          <w:rFonts w:cs="v4.2.0"/>
          <w:noProof/>
        </w:rPr>
        <w:object w:dxaOrig="9608" w:dyaOrig="8176">
          <v:shape id="_x0000_i1061" type="#_x0000_t75" style="width:481.05pt;height:408.65pt" o:ole="" fillcolor="window">
            <v:imagedata r:id="rId68" o:title="" cropleft="2460f" cropright="1528f"/>
          </v:shape>
          <o:OLEObject Type="Embed" ProgID="Word.Document.8" ShapeID="_x0000_i1061" DrawAspect="Content" ObjectID="_1591448958" r:id="rId69">
            <o:FieldCodes>\s</o:FieldCodes>
          </o:OLEObject>
        </w:object>
      </w:r>
    </w:p>
    <w:p w:rsidR="008A33B5" w:rsidRPr="00737484" w:rsidRDefault="008A33B5" w:rsidP="00B50B2F">
      <w:pPr>
        <w:pStyle w:val="TF"/>
        <w:outlineLvl w:val="0"/>
      </w:pPr>
      <w:r w:rsidRPr="00737484">
        <w:rPr>
          <w:noProof/>
        </w:rPr>
        <w:t>Figure A.2</w:t>
      </w:r>
    </w:p>
    <w:p w:rsidR="008A33B5" w:rsidRPr="00737484" w:rsidRDefault="008A33B5">
      <w:pPr>
        <w:pStyle w:val="TH"/>
      </w:pPr>
      <w:r w:rsidRPr="00737484">
        <w:rPr>
          <w:rFonts w:cs="v4.2.0"/>
        </w:rPr>
        <w:t>Table A.2: UL reference measurement channel (12.2 kbps)</w:t>
      </w:r>
    </w:p>
    <w:tbl>
      <w:tblPr>
        <w:tblW w:w="0" w:type="auto"/>
        <w:jc w:val="center"/>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40"/>
        <w:gridCol w:w="2340"/>
        <w:gridCol w:w="2340"/>
      </w:tblGrid>
      <w:tr w:rsidR="008A33B5" w:rsidRPr="00737484">
        <w:trPr>
          <w:jc w:val="center"/>
        </w:trPr>
        <w:tc>
          <w:tcPr>
            <w:tcW w:w="2340" w:type="dxa"/>
          </w:tcPr>
          <w:p w:rsidR="008A33B5" w:rsidRPr="00737484" w:rsidRDefault="008A33B5">
            <w:pPr>
              <w:pStyle w:val="TAH"/>
              <w:rPr>
                <w:rFonts w:cs="Arial"/>
                <w:lang w:eastAsia="en-US"/>
              </w:rPr>
            </w:pPr>
            <w:r w:rsidRPr="00737484">
              <w:rPr>
                <w:rFonts w:cs="v4.2.0"/>
                <w:lang w:eastAsia="en-US"/>
              </w:rPr>
              <w:br w:type="page"/>
              <w:t>Parameter</w:t>
            </w:r>
          </w:p>
        </w:tc>
        <w:tc>
          <w:tcPr>
            <w:tcW w:w="2340" w:type="dxa"/>
          </w:tcPr>
          <w:p w:rsidR="008A33B5" w:rsidRPr="00737484" w:rsidRDefault="008A33B5">
            <w:pPr>
              <w:pStyle w:val="TAH"/>
              <w:rPr>
                <w:rFonts w:cs="Arial"/>
                <w:lang w:eastAsia="en-US"/>
              </w:rPr>
            </w:pPr>
            <w:r w:rsidRPr="00737484">
              <w:rPr>
                <w:rFonts w:cs="v4.2.0"/>
                <w:lang w:eastAsia="en-US"/>
              </w:rPr>
              <w:t>Level</w:t>
            </w:r>
          </w:p>
        </w:tc>
        <w:tc>
          <w:tcPr>
            <w:tcW w:w="2340"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Information bit rate</w:t>
            </w:r>
          </w:p>
        </w:tc>
        <w:tc>
          <w:tcPr>
            <w:tcW w:w="2340" w:type="dxa"/>
          </w:tcPr>
          <w:p w:rsidR="008A33B5" w:rsidRPr="00737484" w:rsidRDefault="008A33B5">
            <w:pPr>
              <w:pStyle w:val="TAC"/>
              <w:rPr>
                <w:rFonts w:cs="Arial"/>
                <w:lang w:eastAsia="en-US"/>
              </w:rPr>
            </w:pPr>
            <w:r w:rsidRPr="00737484">
              <w:rPr>
                <w:rFonts w:cs="v4.2.0"/>
                <w:lang w:eastAsia="en-US"/>
              </w:rPr>
              <w:t>12,2</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DPCH </w:t>
            </w:r>
          </w:p>
        </w:tc>
        <w:tc>
          <w:tcPr>
            <w:tcW w:w="2340" w:type="dxa"/>
          </w:tcPr>
          <w:p w:rsidR="008A33B5" w:rsidRPr="00737484" w:rsidRDefault="008A33B5">
            <w:pPr>
              <w:pStyle w:val="TAC"/>
              <w:rPr>
                <w:rFonts w:cs="Arial"/>
                <w:lang w:eastAsia="en-US"/>
              </w:rPr>
            </w:pPr>
            <w:r w:rsidRPr="00737484">
              <w:rPr>
                <w:rFonts w:cs="v4.2.0"/>
                <w:lang w:eastAsia="en-US"/>
              </w:rPr>
              <w:t>60</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Power control</w:t>
            </w:r>
          </w:p>
        </w:tc>
        <w:tc>
          <w:tcPr>
            <w:tcW w:w="2340" w:type="dxa"/>
          </w:tcPr>
          <w:p w:rsidR="008A33B5" w:rsidRPr="00737484" w:rsidRDefault="008A33B5">
            <w:pPr>
              <w:pStyle w:val="TAC"/>
              <w:rPr>
                <w:rFonts w:cs="Arial"/>
                <w:lang w:eastAsia="en-US"/>
              </w:rPr>
            </w:pPr>
            <w:r w:rsidRPr="00737484">
              <w:rPr>
                <w:rFonts w:cs="v4.2.0"/>
                <w:lang w:eastAsia="en-US"/>
              </w:rPr>
              <w:t>Off</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TFCI</w:t>
            </w:r>
          </w:p>
        </w:tc>
        <w:tc>
          <w:tcPr>
            <w:tcW w:w="2340" w:type="dxa"/>
          </w:tcPr>
          <w:p w:rsidR="008A33B5" w:rsidRPr="00737484" w:rsidRDefault="008A33B5">
            <w:pPr>
              <w:pStyle w:val="TAC"/>
              <w:rPr>
                <w:rFonts w:cs="Arial"/>
                <w:lang w:eastAsia="en-US"/>
              </w:rPr>
            </w:pPr>
            <w:r w:rsidRPr="00737484">
              <w:rPr>
                <w:rFonts w:cs="v4.2.0"/>
                <w:lang w:eastAsia="en-US"/>
              </w:rPr>
              <w:t>On</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Repetition</w:t>
            </w:r>
          </w:p>
        </w:tc>
        <w:tc>
          <w:tcPr>
            <w:tcW w:w="2340" w:type="dxa"/>
          </w:tcPr>
          <w:p w:rsidR="008A33B5" w:rsidRPr="00737484" w:rsidRDefault="008A33B5">
            <w:pPr>
              <w:pStyle w:val="TAC"/>
              <w:rPr>
                <w:rFonts w:cs="Arial"/>
                <w:lang w:eastAsia="en-US"/>
              </w:rPr>
            </w:pPr>
            <w:r w:rsidRPr="00737484">
              <w:rPr>
                <w:rFonts w:cs="v4.2.0"/>
                <w:lang w:eastAsia="en-US"/>
              </w:rPr>
              <w:t>22</w:t>
            </w:r>
          </w:p>
        </w:tc>
        <w:tc>
          <w:tcPr>
            <w:tcW w:w="2340" w:type="dxa"/>
          </w:tcPr>
          <w:p w:rsidR="008A33B5" w:rsidRPr="00737484" w:rsidRDefault="008A33B5">
            <w:pPr>
              <w:pStyle w:val="TAC"/>
              <w:rPr>
                <w:rFonts w:cs="Arial"/>
                <w:lang w:eastAsia="en-US"/>
              </w:rPr>
            </w:pPr>
            <w:r w:rsidRPr="00737484">
              <w:rPr>
                <w:rFonts w:cs="v4.2.0"/>
                <w:lang w:eastAsia="en-US"/>
              </w:rPr>
              <w:t>%</w:t>
            </w:r>
          </w:p>
        </w:tc>
      </w:tr>
    </w:tbl>
    <w:p w:rsidR="008A33B5" w:rsidRPr="00737484" w:rsidRDefault="008A33B5">
      <w:pPr>
        <w:rPr>
          <w:rFonts w:cs="v4.2.0"/>
        </w:rPr>
      </w:pPr>
    </w:p>
    <w:p w:rsidR="008A33B5" w:rsidRPr="00737484" w:rsidRDefault="008A33B5">
      <w:pPr>
        <w:pStyle w:val="Heading1"/>
        <w:rPr>
          <w:rFonts w:cs="v4.2.0"/>
        </w:rPr>
      </w:pPr>
      <w:bookmarkStart w:id="741" w:name="_Toc510646200"/>
      <w:r w:rsidRPr="00737484">
        <w:rPr>
          <w:rFonts w:cs="v4.2.0"/>
        </w:rPr>
        <w:lastRenderedPageBreak/>
        <w:t>A.3</w:t>
      </w:r>
      <w:r w:rsidRPr="00737484">
        <w:rPr>
          <w:rFonts w:cs="v4.2.0"/>
        </w:rPr>
        <w:tab/>
        <w:t>UL reference measurement channel for 64 kbps</w:t>
      </w:r>
      <w:bookmarkEnd w:id="741"/>
    </w:p>
    <w:p w:rsidR="008A33B5" w:rsidRPr="00737484" w:rsidRDefault="008A33B5">
      <w:pPr>
        <w:keepNext/>
        <w:keepLines/>
        <w:rPr>
          <w:rFonts w:cs="v4.2.0"/>
        </w:rPr>
      </w:pPr>
      <w:r w:rsidRPr="00737484">
        <w:rPr>
          <w:rFonts w:cs="v4.2.0"/>
        </w:rPr>
        <w:t>The parameters for the UL reference measurement channel for 64 kbps are specified in table A.3 and the channel coding is detailed in figure A.3.</w:t>
      </w:r>
    </w:p>
    <w:bookmarkStart w:id="742" w:name="_MON_996542840"/>
    <w:bookmarkStart w:id="743" w:name="_MON_996676397"/>
    <w:bookmarkStart w:id="744" w:name="_MON_996701295"/>
    <w:bookmarkStart w:id="745" w:name="_MON_997731936"/>
    <w:bookmarkStart w:id="746" w:name="_MON_997763222"/>
    <w:bookmarkStart w:id="747" w:name="_MON_997812225"/>
    <w:bookmarkStart w:id="748" w:name="_MON_997812434"/>
    <w:bookmarkStart w:id="749" w:name="_MON_999005175"/>
    <w:bookmarkStart w:id="750" w:name="_MON_1006060070"/>
    <w:bookmarkStart w:id="751" w:name="_MON_1006077568"/>
    <w:bookmarkStart w:id="752" w:name="_MON_1014540559"/>
    <w:bookmarkStart w:id="753" w:name="_MON_1015825018"/>
    <w:bookmarkStart w:id="754" w:name="_MON_1031612829"/>
    <w:bookmarkEnd w:id="742"/>
    <w:bookmarkEnd w:id="743"/>
    <w:bookmarkEnd w:id="744"/>
    <w:bookmarkEnd w:id="745"/>
    <w:bookmarkEnd w:id="746"/>
    <w:bookmarkEnd w:id="747"/>
    <w:bookmarkEnd w:id="748"/>
    <w:bookmarkEnd w:id="749"/>
    <w:bookmarkEnd w:id="750"/>
    <w:bookmarkEnd w:id="751"/>
    <w:bookmarkEnd w:id="752"/>
    <w:bookmarkEnd w:id="753"/>
    <w:bookmarkEnd w:id="754"/>
    <w:bookmarkStart w:id="755" w:name="_MON_994389256"/>
    <w:bookmarkEnd w:id="755"/>
    <w:p w:rsidR="008A33B5" w:rsidRPr="00737484" w:rsidRDefault="008A33B5">
      <w:pPr>
        <w:pStyle w:val="TH"/>
        <w:rPr>
          <w:noProof/>
        </w:rPr>
      </w:pPr>
      <w:r w:rsidRPr="00737484">
        <w:rPr>
          <w:rFonts w:cs="v4.2.0"/>
          <w:noProof/>
        </w:rPr>
        <w:object w:dxaOrig="10250" w:dyaOrig="8176">
          <v:shape id="_x0000_i1062" type="#_x0000_t75" style="width:481.9pt;height:383.75pt" o:ole="" fillcolor="window">
            <v:imagedata r:id="rId70" o:title=""/>
          </v:shape>
          <o:OLEObject Type="Embed" ProgID="Word.Document.8" ShapeID="_x0000_i1062" DrawAspect="Content" ObjectID="_1591448959" r:id="rId71"/>
        </w:object>
      </w:r>
    </w:p>
    <w:p w:rsidR="008A33B5" w:rsidRPr="00737484" w:rsidRDefault="008A33B5" w:rsidP="00B50B2F">
      <w:pPr>
        <w:pStyle w:val="TF"/>
        <w:outlineLvl w:val="0"/>
        <w:rPr>
          <w:rFonts w:cs="v4.2.0"/>
        </w:rPr>
      </w:pPr>
      <w:r w:rsidRPr="00737484">
        <w:rPr>
          <w:rFonts w:cs="v4.2.0"/>
          <w:noProof/>
        </w:rPr>
        <w:t>Figure A.3</w:t>
      </w:r>
    </w:p>
    <w:p w:rsidR="008A33B5" w:rsidRPr="00737484" w:rsidRDefault="008A33B5">
      <w:pPr>
        <w:pStyle w:val="TH"/>
      </w:pPr>
      <w:r w:rsidRPr="00737484">
        <w:rPr>
          <w:rFonts w:cs="v4.2.0"/>
        </w:rPr>
        <w:t>Table A.3: UL reference measurement channel (64kbps)</w:t>
      </w:r>
    </w:p>
    <w:tbl>
      <w:tblPr>
        <w:tblW w:w="0" w:type="auto"/>
        <w:jc w:val="center"/>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40"/>
        <w:gridCol w:w="2340"/>
        <w:gridCol w:w="2340"/>
      </w:tblGrid>
      <w:tr w:rsidR="008A33B5" w:rsidRPr="00737484">
        <w:trPr>
          <w:jc w:val="center"/>
        </w:trPr>
        <w:tc>
          <w:tcPr>
            <w:tcW w:w="2340" w:type="dxa"/>
          </w:tcPr>
          <w:p w:rsidR="008A33B5" w:rsidRPr="00737484" w:rsidRDefault="008A33B5">
            <w:pPr>
              <w:pStyle w:val="TAH"/>
              <w:rPr>
                <w:rFonts w:cs="Arial"/>
                <w:lang w:eastAsia="en-US"/>
              </w:rPr>
            </w:pPr>
            <w:r w:rsidRPr="00737484">
              <w:rPr>
                <w:rFonts w:cs="v4.2.0"/>
                <w:lang w:eastAsia="en-US"/>
              </w:rPr>
              <w:br w:type="page"/>
              <w:t>Parameter</w:t>
            </w:r>
          </w:p>
        </w:tc>
        <w:tc>
          <w:tcPr>
            <w:tcW w:w="2340" w:type="dxa"/>
          </w:tcPr>
          <w:p w:rsidR="008A33B5" w:rsidRPr="00737484" w:rsidRDefault="008A33B5">
            <w:pPr>
              <w:pStyle w:val="TAH"/>
              <w:rPr>
                <w:rFonts w:cs="Arial"/>
                <w:lang w:eastAsia="en-US"/>
              </w:rPr>
            </w:pPr>
            <w:r w:rsidRPr="00737484">
              <w:rPr>
                <w:rFonts w:cs="v4.2.0"/>
                <w:lang w:eastAsia="en-US"/>
              </w:rPr>
              <w:t>Level</w:t>
            </w:r>
          </w:p>
        </w:tc>
        <w:tc>
          <w:tcPr>
            <w:tcW w:w="2340"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Information bit rate</w:t>
            </w:r>
          </w:p>
        </w:tc>
        <w:tc>
          <w:tcPr>
            <w:tcW w:w="2340" w:type="dxa"/>
          </w:tcPr>
          <w:p w:rsidR="008A33B5" w:rsidRPr="00737484" w:rsidRDefault="008A33B5">
            <w:pPr>
              <w:pStyle w:val="TAC"/>
              <w:rPr>
                <w:rFonts w:cs="Arial"/>
                <w:lang w:eastAsia="en-US"/>
              </w:rPr>
            </w:pPr>
            <w:r w:rsidRPr="00737484">
              <w:rPr>
                <w:rFonts w:cs="v4.2.0"/>
                <w:lang w:eastAsia="en-US"/>
              </w:rPr>
              <w:t>64</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DPCH </w:t>
            </w:r>
          </w:p>
        </w:tc>
        <w:tc>
          <w:tcPr>
            <w:tcW w:w="2340" w:type="dxa"/>
          </w:tcPr>
          <w:p w:rsidR="008A33B5" w:rsidRPr="00737484" w:rsidRDefault="008A33B5">
            <w:pPr>
              <w:pStyle w:val="TAC"/>
              <w:rPr>
                <w:rFonts w:cs="Arial"/>
                <w:lang w:eastAsia="en-US"/>
              </w:rPr>
            </w:pPr>
            <w:r w:rsidRPr="00737484">
              <w:rPr>
                <w:rFonts w:cs="v4.2.0"/>
                <w:lang w:eastAsia="en-US"/>
              </w:rPr>
              <w:t>240</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Power control</w:t>
            </w:r>
          </w:p>
        </w:tc>
        <w:tc>
          <w:tcPr>
            <w:tcW w:w="2340" w:type="dxa"/>
          </w:tcPr>
          <w:p w:rsidR="008A33B5" w:rsidRPr="00737484" w:rsidRDefault="008A33B5">
            <w:pPr>
              <w:pStyle w:val="TAC"/>
              <w:rPr>
                <w:rFonts w:cs="Arial"/>
                <w:lang w:eastAsia="en-US"/>
              </w:rPr>
            </w:pPr>
            <w:r w:rsidRPr="00737484">
              <w:rPr>
                <w:rFonts w:cs="v4.2.0"/>
                <w:lang w:eastAsia="en-US"/>
              </w:rPr>
              <w:t>Off</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vAlign w:val="bottom"/>
          </w:tcPr>
          <w:p w:rsidR="008A33B5" w:rsidRPr="00737484" w:rsidRDefault="008A33B5">
            <w:pPr>
              <w:pStyle w:val="TAL"/>
              <w:rPr>
                <w:rFonts w:cs="Arial"/>
                <w:lang w:eastAsia="en-US"/>
              </w:rPr>
            </w:pPr>
            <w:r w:rsidRPr="00737484">
              <w:rPr>
                <w:rFonts w:cs="v4.2.0"/>
                <w:lang w:eastAsia="en-US"/>
              </w:rPr>
              <w:t>TFCI</w:t>
            </w:r>
          </w:p>
        </w:tc>
        <w:tc>
          <w:tcPr>
            <w:tcW w:w="2340" w:type="dxa"/>
            <w:vAlign w:val="bottom"/>
          </w:tcPr>
          <w:p w:rsidR="008A33B5" w:rsidRPr="00737484" w:rsidRDefault="008A33B5">
            <w:pPr>
              <w:pStyle w:val="TAC"/>
              <w:rPr>
                <w:rFonts w:cs="Arial"/>
                <w:lang w:eastAsia="en-US"/>
              </w:rPr>
            </w:pPr>
            <w:r w:rsidRPr="00737484">
              <w:rPr>
                <w:rFonts w:cs="v4.2.0"/>
                <w:lang w:eastAsia="en-US"/>
              </w:rPr>
              <w:t>On</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Repetition </w:t>
            </w:r>
          </w:p>
        </w:tc>
        <w:tc>
          <w:tcPr>
            <w:tcW w:w="2340" w:type="dxa"/>
          </w:tcPr>
          <w:p w:rsidR="008A33B5" w:rsidRPr="00737484" w:rsidRDefault="008A33B5">
            <w:pPr>
              <w:pStyle w:val="TAC"/>
              <w:rPr>
                <w:rFonts w:cs="Arial"/>
                <w:lang w:eastAsia="en-US"/>
              </w:rPr>
            </w:pPr>
            <w:r w:rsidRPr="00737484">
              <w:rPr>
                <w:rFonts w:cs="v4.2.0"/>
                <w:lang w:eastAsia="en-US"/>
              </w:rPr>
              <w:t>19</w:t>
            </w:r>
          </w:p>
        </w:tc>
        <w:tc>
          <w:tcPr>
            <w:tcW w:w="2340" w:type="dxa"/>
          </w:tcPr>
          <w:p w:rsidR="008A33B5" w:rsidRPr="00737484" w:rsidRDefault="008A33B5">
            <w:pPr>
              <w:pStyle w:val="TAC"/>
              <w:rPr>
                <w:rFonts w:cs="Arial"/>
                <w:lang w:eastAsia="en-US"/>
              </w:rPr>
            </w:pPr>
            <w:r w:rsidRPr="00737484">
              <w:rPr>
                <w:rFonts w:cs="v4.2.0"/>
                <w:lang w:eastAsia="en-US"/>
              </w:rPr>
              <w:t>%</w:t>
            </w:r>
          </w:p>
        </w:tc>
      </w:tr>
    </w:tbl>
    <w:p w:rsidR="008A33B5" w:rsidRPr="00737484" w:rsidRDefault="008A33B5">
      <w:pPr>
        <w:rPr>
          <w:rFonts w:cs="v4.2.0"/>
        </w:rPr>
      </w:pPr>
    </w:p>
    <w:p w:rsidR="008A33B5" w:rsidRPr="00737484" w:rsidRDefault="008A33B5" w:rsidP="00B50B2F">
      <w:pPr>
        <w:pStyle w:val="Heading1"/>
        <w:rPr>
          <w:rFonts w:cs="v4.2.0"/>
        </w:rPr>
      </w:pPr>
      <w:bookmarkStart w:id="756" w:name="_Toc510646201"/>
      <w:r w:rsidRPr="00737484">
        <w:rPr>
          <w:rFonts w:cs="v4.2.0"/>
        </w:rPr>
        <w:lastRenderedPageBreak/>
        <w:t>A.4</w:t>
      </w:r>
      <w:r w:rsidRPr="00737484">
        <w:rPr>
          <w:rFonts w:cs="v4.2.0"/>
        </w:rPr>
        <w:tab/>
        <w:t>UL reference measurement channel for 144 kbps</w:t>
      </w:r>
      <w:bookmarkEnd w:id="756"/>
    </w:p>
    <w:p w:rsidR="008A33B5" w:rsidRPr="00737484" w:rsidRDefault="008A33B5">
      <w:pPr>
        <w:keepNext/>
        <w:keepLines/>
        <w:rPr>
          <w:rFonts w:cs="v4.2.0"/>
        </w:rPr>
      </w:pPr>
      <w:r w:rsidRPr="00737484">
        <w:rPr>
          <w:rFonts w:cs="v4.2.0"/>
        </w:rPr>
        <w:t>The parameters for the UL reference measurement channel for 144 kbps are specified in table A.4 and the channel coding is detailed in figure A.4.</w:t>
      </w:r>
    </w:p>
    <w:bookmarkStart w:id="757" w:name="_MON_996543567"/>
    <w:bookmarkStart w:id="758" w:name="_MON_996676532"/>
    <w:bookmarkStart w:id="759" w:name="_MON_997732754"/>
    <w:bookmarkStart w:id="760" w:name="_MON_997763519"/>
    <w:bookmarkStart w:id="761" w:name="_MON_997812036"/>
    <w:bookmarkStart w:id="762" w:name="_MON_997813230"/>
    <w:bookmarkStart w:id="763" w:name="_MON_1000457267"/>
    <w:bookmarkStart w:id="764" w:name="_MON_1000459688"/>
    <w:bookmarkStart w:id="765" w:name="_MON_1006060281"/>
    <w:bookmarkStart w:id="766" w:name="_MON_1014540619"/>
    <w:bookmarkStart w:id="767" w:name="_MON_1015825020"/>
    <w:bookmarkStart w:id="768" w:name="_MON_1031612899"/>
    <w:bookmarkEnd w:id="757"/>
    <w:bookmarkEnd w:id="758"/>
    <w:bookmarkEnd w:id="759"/>
    <w:bookmarkEnd w:id="760"/>
    <w:bookmarkEnd w:id="761"/>
    <w:bookmarkEnd w:id="762"/>
    <w:bookmarkEnd w:id="763"/>
    <w:bookmarkEnd w:id="764"/>
    <w:bookmarkEnd w:id="765"/>
    <w:bookmarkEnd w:id="766"/>
    <w:bookmarkEnd w:id="767"/>
    <w:bookmarkEnd w:id="768"/>
    <w:bookmarkStart w:id="769" w:name="_MON_994423312"/>
    <w:bookmarkEnd w:id="769"/>
    <w:p w:rsidR="008A33B5" w:rsidRPr="00737484" w:rsidRDefault="008A33B5">
      <w:pPr>
        <w:pStyle w:val="TH"/>
        <w:rPr>
          <w:noProof/>
        </w:rPr>
      </w:pPr>
      <w:r w:rsidRPr="00737484">
        <w:rPr>
          <w:rFonts w:cs="v4.2.0"/>
          <w:noProof/>
        </w:rPr>
        <w:object w:dxaOrig="10250" w:dyaOrig="8176">
          <v:shape id="_x0000_i1063" type="#_x0000_t75" style="width:481.9pt;height:383.75pt" o:ole="" fillcolor="window">
            <v:imagedata r:id="rId72" o:title=""/>
          </v:shape>
          <o:OLEObject Type="Embed" ProgID="Word.Document.8" ShapeID="_x0000_i1063" DrawAspect="Content" ObjectID="_1591448960" r:id="rId73"/>
        </w:object>
      </w:r>
    </w:p>
    <w:p w:rsidR="008A33B5" w:rsidRPr="00737484" w:rsidRDefault="008A33B5" w:rsidP="00B50B2F">
      <w:pPr>
        <w:pStyle w:val="TF"/>
        <w:outlineLvl w:val="0"/>
      </w:pPr>
      <w:r w:rsidRPr="00737484">
        <w:rPr>
          <w:noProof/>
        </w:rPr>
        <w:t>Figure A.4</w:t>
      </w:r>
    </w:p>
    <w:p w:rsidR="008A33B5" w:rsidRPr="00737484" w:rsidRDefault="008A33B5">
      <w:pPr>
        <w:pStyle w:val="TH"/>
      </w:pPr>
      <w:r w:rsidRPr="00737484">
        <w:rPr>
          <w:rFonts w:cs="v4.2.0"/>
        </w:rPr>
        <w:t>Table A.4: UL reference measurement channel (144kbps)</w:t>
      </w:r>
    </w:p>
    <w:tbl>
      <w:tblPr>
        <w:tblW w:w="0" w:type="auto"/>
        <w:jc w:val="center"/>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40"/>
        <w:gridCol w:w="2340"/>
        <w:gridCol w:w="2340"/>
      </w:tblGrid>
      <w:tr w:rsidR="008A33B5" w:rsidRPr="00737484">
        <w:trPr>
          <w:jc w:val="center"/>
        </w:trPr>
        <w:tc>
          <w:tcPr>
            <w:tcW w:w="2340" w:type="dxa"/>
          </w:tcPr>
          <w:p w:rsidR="008A33B5" w:rsidRPr="00737484" w:rsidRDefault="008A33B5">
            <w:pPr>
              <w:pStyle w:val="TAH"/>
              <w:rPr>
                <w:rFonts w:cs="Arial"/>
                <w:lang w:eastAsia="en-US"/>
              </w:rPr>
            </w:pPr>
            <w:r w:rsidRPr="00737484">
              <w:rPr>
                <w:rFonts w:cs="v4.2.0"/>
                <w:lang w:eastAsia="en-US"/>
              </w:rPr>
              <w:br w:type="page"/>
              <w:t>Parameter</w:t>
            </w:r>
          </w:p>
        </w:tc>
        <w:tc>
          <w:tcPr>
            <w:tcW w:w="2340" w:type="dxa"/>
          </w:tcPr>
          <w:p w:rsidR="008A33B5" w:rsidRPr="00737484" w:rsidRDefault="008A33B5">
            <w:pPr>
              <w:pStyle w:val="TAH"/>
              <w:rPr>
                <w:rFonts w:cs="Arial"/>
                <w:lang w:eastAsia="en-US"/>
              </w:rPr>
            </w:pPr>
            <w:r w:rsidRPr="00737484">
              <w:rPr>
                <w:rFonts w:cs="v4.2.0"/>
                <w:lang w:eastAsia="en-US"/>
              </w:rPr>
              <w:t>Level</w:t>
            </w:r>
          </w:p>
        </w:tc>
        <w:tc>
          <w:tcPr>
            <w:tcW w:w="2340"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Information bit rate</w:t>
            </w:r>
          </w:p>
        </w:tc>
        <w:tc>
          <w:tcPr>
            <w:tcW w:w="2340" w:type="dxa"/>
          </w:tcPr>
          <w:p w:rsidR="008A33B5" w:rsidRPr="00737484" w:rsidRDefault="008A33B5">
            <w:pPr>
              <w:pStyle w:val="TAC"/>
              <w:rPr>
                <w:rFonts w:cs="Arial"/>
                <w:lang w:eastAsia="en-US"/>
              </w:rPr>
            </w:pPr>
            <w:r w:rsidRPr="00737484">
              <w:rPr>
                <w:rFonts w:cs="v4.2.0"/>
                <w:lang w:eastAsia="en-US"/>
              </w:rPr>
              <w:t>144</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DPCH </w:t>
            </w:r>
          </w:p>
        </w:tc>
        <w:tc>
          <w:tcPr>
            <w:tcW w:w="2340" w:type="dxa"/>
          </w:tcPr>
          <w:p w:rsidR="008A33B5" w:rsidRPr="00737484" w:rsidRDefault="008A33B5">
            <w:pPr>
              <w:pStyle w:val="TAC"/>
              <w:rPr>
                <w:rFonts w:cs="Arial"/>
                <w:lang w:eastAsia="en-US"/>
              </w:rPr>
            </w:pPr>
            <w:r w:rsidRPr="00737484">
              <w:rPr>
                <w:rFonts w:cs="v4.2.0"/>
                <w:lang w:eastAsia="en-US"/>
              </w:rPr>
              <w:t>480</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Power control</w:t>
            </w:r>
          </w:p>
        </w:tc>
        <w:tc>
          <w:tcPr>
            <w:tcW w:w="2340" w:type="dxa"/>
          </w:tcPr>
          <w:p w:rsidR="008A33B5" w:rsidRPr="00737484" w:rsidRDefault="008A33B5">
            <w:pPr>
              <w:pStyle w:val="TAC"/>
              <w:rPr>
                <w:rFonts w:cs="Arial"/>
                <w:lang w:eastAsia="en-US"/>
              </w:rPr>
            </w:pPr>
            <w:r w:rsidRPr="00737484">
              <w:rPr>
                <w:rFonts w:cs="v4.2.0"/>
                <w:lang w:eastAsia="en-US"/>
              </w:rPr>
              <w:t>Off</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vAlign w:val="bottom"/>
          </w:tcPr>
          <w:p w:rsidR="008A33B5" w:rsidRPr="00737484" w:rsidRDefault="008A33B5">
            <w:pPr>
              <w:pStyle w:val="TAL"/>
              <w:rPr>
                <w:rFonts w:cs="Arial"/>
                <w:lang w:eastAsia="en-US"/>
              </w:rPr>
            </w:pPr>
            <w:r w:rsidRPr="00737484">
              <w:rPr>
                <w:rFonts w:cs="v4.2.0"/>
                <w:lang w:eastAsia="en-US"/>
              </w:rPr>
              <w:t>TFCI</w:t>
            </w:r>
          </w:p>
        </w:tc>
        <w:tc>
          <w:tcPr>
            <w:tcW w:w="2340" w:type="dxa"/>
            <w:vAlign w:val="bottom"/>
          </w:tcPr>
          <w:p w:rsidR="008A33B5" w:rsidRPr="00737484" w:rsidRDefault="008A33B5">
            <w:pPr>
              <w:pStyle w:val="TAC"/>
              <w:rPr>
                <w:rFonts w:cs="Arial"/>
                <w:lang w:eastAsia="en-US"/>
              </w:rPr>
            </w:pPr>
            <w:r w:rsidRPr="00737484">
              <w:rPr>
                <w:rFonts w:cs="v4.2.0"/>
                <w:lang w:eastAsia="en-US"/>
              </w:rPr>
              <w:t>On</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Repetition </w:t>
            </w:r>
          </w:p>
        </w:tc>
        <w:tc>
          <w:tcPr>
            <w:tcW w:w="2340" w:type="dxa"/>
          </w:tcPr>
          <w:p w:rsidR="008A33B5" w:rsidRPr="00737484" w:rsidRDefault="008A33B5">
            <w:pPr>
              <w:pStyle w:val="TAC"/>
              <w:rPr>
                <w:rFonts w:cs="Arial"/>
                <w:lang w:eastAsia="en-US"/>
              </w:rPr>
            </w:pPr>
            <w:r w:rsidRPr="00737484">
              <w:rPr>
                <w:rFonts w:cs="v4.2.0"/>
                <w:lang w:eastAsia="en-US"/>
              </w:rPr>
              <w:t>8</w:t>
            </w:r>
          </w:p>
        </w:tc>
        <w:tc>
          <w:tcPr>
            <w:tcW w:w="2340" w:type="dxa"/>
          </w:tcPr>
          <w:p w:rsidR="008A33B5" w:rsidRPr="00737484" w:rsidRDefault="008A33B5">
            <w:pPr>
              <w:pStyle w:val="TAC"/>
              <w:rPr>
                <w:rFonts w:cs="Arial"/>
                <w:lang w:eastAsia="en-US"/>
              </w:rPr>
            </w:pPr>
            <w:r w:rsidRPr="00737484">
              <w:rPr>
                <w:rFonts w:cs="v4.2.0"/>
                <w:lang w:eastAsia="en-US"/>
              </w:rPr>
              <w:t>%</w:t>
            </w:r>
          </w:p>
        </w:tc>
      </w:tr>
    </w:tbl>
    <w:p w:rsidR="008A33B5" w:rsidRPr="00737484" w:rsidRDefault="008A33B5">
      <w:pPr>
        <w:rPr>
          <w:rFonts w:cs="v4.2.0"/>
        </w:rPr>
      </w:pPr>
    </w:p>
    <w:p w:rsidR="008A33B5" w:rsidRPr="00737484" w:rsidRDefault="008A33B5">
      <w:pPr>
        <w:pStyle w:val="Heading1"/>
        <w:rPr>
          <w:rFonts w:cs="v4.2.0"/>
        </w:rPr>
      </w:pPr>
      <w:bookmarkStart w:id="770" w:name="_Toc510646202"/>
      <w:r w:rsidRPr="00737484">
        <w:rPr>
          <w:rFonts w:cs="v4.2.0"/>
        </w:rPr>
        <w:lastRenderedPageBreak/>
        <w:t>A.5</w:t>
      </w:r>
      <w:r w:rsidRPr="00737484">
        <w:rPr>
          <w:rFonts w:cs="v4.2.0"/>
        </w:rPr>
        <w:tab/>
        <w:t>UL reference measurement channel for 384 kbps</w:t>
      </w:r>
      <w:bookmarkEnd w:id="770"/>
    </w:p>
    <w:p w:rsidR="008A33B5" w:rsidRPr="00737484" w:rsidRDefault="008A33B5">
      <w:pPr>
        <w:keepNext/>
        <w:keepLines/>
        <w:rPr>
          <w:rFonts w:cs="v4.2.0"/>
        </w:rPr>
      </w:pPr>
      <w:r w:rsidRPr="00737484">
        <w:rPr>
          <w:rFonts w:cs="v4.2.0"/>
        </w:rPr>
        <w:t>The parameters for the UL reference measurement channel for 384 kbps are specified in table A.5 and the channel coding is detailed in figure A.5.</w:t>
      </w:r>
    </w:p>
    <w:bookmarkStart w:id="771" w:name="_MON_996544241"/>
    <w:bookmarkStart w:id="772" w:name="_MON_997733505"/>
    <w:bookmarkStart w:id="773" w:name="_MON_997737852"/>
    <w:bookmarkStart w:id="774" w:name="_MON_997763734"/>
    <w:bookmarkStart w:id="775" w:name="_MON_997811947"/>
    <w:bookmarkStart w:id="776" w:name="_MON_997812115"/>
    <w:bookmarkStart w:id="777" w:name="_MON_997812194"/>
    <w:bookmarkStart w:id="778" w:name="_MON_1000457308"/>
    <w:bookmarkStart w:id="779" w:name="_MON_1000459692"/>
    <w:bookmarkStart w:id="780" w:name="_MON_1006060930"/>
    <w:bookmarkStart w:id="781" w:name="_MON_1006061501"/>
    <w:bookmarkStart w:id="782" w:name="_MON_1014540713"/>
    <w:bookmarkStart w:id="783" w:name="_MON_1015825022"/>
    <w:bookmarkStart w:id="784" w:name="_MON_1031613011"/>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Start w:id="785" w:name="_MON_994423677"/>
    <w:bookmarkEnd w:id="785"/>
    <w:p w:rsidR="008A33B5" w:rsidRPr="00737484" w:rsidRDefault="008A33B5">
      <w:pPr>
        <w:pStyle w:val="TH"/>
        <w:rPr>
          <w:noProof/>
        </w:rPr>
      </w:pPr>
      <w:r w:rsidRPr="00737484">
        <w:rPr>
          <w:noProof/>
        </w:rPr>
        <w:object w:dxaOrig="10250" w:dyaOrig="8176">
          <v:shape id="_x0000_i1064" type="#_x0000_t75" style="width:481.9pt;height:383.75pt" o:ole="" fillcolor="window">
            <v:imagedata r:id="rId74" o:title=""/>
          </v:shape>
          <o:OLEObject Type="Embed" ProgID="Word.Document.8" ShapeID="_x0000_i1064" DrawAspect="Content" ObjectID="_1591448961" r:id="rId75"/>
        </w:object>
      </w:r>
    </w:p>
    <w:p w:rsidR="008A33B5" w:rsidRPr="00737484" w:rsidRDefault="008A33B5" w:rsidP="00B50B2F">
      <w:pPr>
        <w:pStyle w:val="TF"/>
        <w:outlineLvl w:val="0"/>
        <w:rPr>
          <w:rFonts w:cs="v4.2.0"/>
        </w:rPr>
      </w:pPr>
      <w:r w:rsidRPr="00737484">
        <w:rPr>
          <w:rFonts w:cs="v4.2.0"/>
          <w:noProof/>
        </w:rPr>
        <w:t>Figure A.5</w:t>
      </w:r>
    </w:p>
    <w:p w:rsidR="008A33B5" w:rsidRPr="00737484" w:rsidRDefault="008A33B5">
      <w:pPr>
        <w:pStyle w:val="TH"/>
      </w:pPr>
      <w:r w:rsidRPr="00737484">
        <w:rPr>
          <w:rFonts w:cs="v4.2.0"/>
        </w:rPr>
        <w:t>Table A.5: UL reference measurement channel (384kbps)</w:t>
      </w:r>
    </w:p>
    <w:tbl>
      <w:tblPr>
        <w:tblW w:w="0" w:type="auto"/>
        <w:jc w:val="center"/>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40"/>
        <w:gridCol w:w="2340"/>
        <w:gridCol w:w="2340"/>
      </w:tblGrid>
      <w:tr w:rsidR="008A33B5" w:rsidRPr="00737484">
        <w:trPr>
          <w:jc w:val="center"/>
        </w:trPr>
        <w:tc>
          <w:tcPr>
            <w:tcW w:w="2340" w:type="dxa"/>
          </w:tcPr>
          <w:p w:rsidR="008A33B5" w:rsidRPr="00737484" w:rsidRDefault="008A33B5">
            <w:pPr>
              <w:pStyle w:val="TAH"/>
              <w:rPr>
                <w:rFonts w:cs="Arial"/>
                <w:lang w:eastAsia="en-US"/>
              </w:rPr>
            </w:pPr>
            <w:r w:rsidRPr="00737484">
              <w:rPr>
                <w:rFonts w:cs="v4.2.0"/>
                <w:lang w:eastAsia="en-US"/>
              </w:rPr>
              <w:br w:type="page"/>
              <w:t>Parameter</w:t>
            </w:r>
          </w:p>
        </w:tc>
        <w:tc>
          <w:tcPr>
            <w:tcW w:w="2340" w:type="dxa"/>
          </w:tcPr>
          <w:p w:rsidR="008A33B5" w:rsidRPr="00737484" w:rsidRDefault="008A33B5">
            <w:pPr>
              <w:pStyle w:val="TAH"/>
              <w:rPr>
                <w:rFonts w:cs="Arial"/>
                <w:lang w:eastAsia="en-US"/>
              </w:rPr>
            </w:pPr>
            <w:r w:rsidRPr="00737484">
              <w:rPr>
                <w:rFonts w:cs="v4.2.0"/>
                <w:lang w:eastAsia="en-US"/>
              </w:rPr>
              <w:t>Level</w:t>
            </w:r>
          </w:p>
        </w:tc>
        <w:tc>
          <w:tcPr>
            <w:tcW w:w="2340"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Information bit rate</w:t>
            </w:r>
          </w:p>
        </w:tc>
        <w:tc>
          <w:tcPr>
            <w:tcW w:w="2340" w:type="dxa"/>
          </w:tcPr>
          <w:p w:rsidR="008A33B5" w:rsidRPr="00737484" w:rsidRDefault="008A33B5">
            <w:pPr>
              <w:pStyle w:val="TAC"/>
              <w:rPr>
                <w:rFonts w:cs="Arial"/>
                <w:lang w:eastAsia="en-US"/>
              </w:rPr>
            </w:pPr>
            <w:r w:rsidRPr="00737484">
              <w:rPr>
                <w:rFonts w:cs="v4.2.0"/>
                <w:lang w:eastAsia="en-US"/>
              </w:rPr>
              <w:t>384</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DPCH </w:t>
            </w:r>
          </w:p>
        </w:tc>
        <w:tc>
          <w:tcPr>
            <w:tcW w:w="2340" w:type="dxa"/>
          </w:tcPr>
          <w:p w:rsidR="008A33B5" w:rsidRPr="00737484" w:rsidRDefault="008A33B5">
            <w:pPr>
              <w:pStyle w:val="TAC"/>
              <w:rPr>
                <w:rFonts w:cs="Arial"/>
                <w:lang w:eastAsia="en-US"/>
              </w:rPr>
            </w:pPr>
            <w:r w:rsidRPr="00737484">
              <w:rPr>
                <w:rFonts w:cs="v4.2.0"/>
                <w:lang w:eastAsia="en-US"/>
              </w:rPr>
              <w:t>960</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Power control</w:t>
            </w:r>
          </w:p>
        </w:tc>
        <w:tc>
          <w:tcPr>
            <w:tcW w:w="2340" w:type="dxa"/>
          </w:tcPr>
          <w:p w:rsidR="008A33B5" w:rsidRPr="00737484" w:rsidRDefault="008A33B5">
            <w:pPr>
              <w:pStyle w:val="TAC"/>
              <w:rPr>
                <w:rFonts w:cs="Arial"/>
                <w:lang w:eastAsia="en-US"/>
              </w:rPr>
            </w:pPr>
            <w:r w:rsidRPr="00737484">
              <w:rPr>
                <w:rFonts w:cs="v4.2.0"/>
                <w:lang w:eastAsia="en-US"/>
              </w:rPr>
              <w:t>Off</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vAlign w:val="bottom"/>
          </w:tcPr>
          <w:p w:rsidR="008A33B5" w:rsidRPr="00737484" w:rsidRDefault="008A33B5">
            <w:pPr>
              <w:pStyle w:val="TAL"/>
              <w:rPr>
                <w:rFonts w:cs="Arial"/>
                <w:lang w:eastAsia="en-US"/>
              </w:rPr>
            </w:pPr>
            <w:r w:rsidRPr="00737484">
              <w:rPr>
                <w:rFonts w:cs="v4.2.0"/>
                <w:lang w:eastAsia="en-US"/>
              </w:rPr>
              <w:t>TFCI</w:t>
            </w:r>
          </w:p>
        </w:tc>
        <w:tc>
          <w:tcPr>
            <w:tcW w:w="2340" w:type="dxa"/>
            <w:vAlign w:val="bottom"/>
          </w:tcPr>
          <w:p w:rsidR="008A33B5" w:rsidRPr="00737484" w:rsidRDefault="008A33B5">
            <w:pPr>
              <w:pStyle w:val="TAC"/>
              <w:rPr>
                <w:rFonts w:cs="Arial"/>
                <w:lang w:eastAsia="en-US"/>
              </w:rPr>
            </w:pPr>
            <w:r w:rsidRPr="00737484">
              <w:rPr>
                <w:rFonts w:cs="v4.2.0"/>
                <w:lang w:eastAsia="en-US"/>
              </w:rPr>
              <w:t>On</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Puncturing </w:t>
            </w:r>
          </w:p>
        </w:tc>
        <w:tc>
          <w:tcPr>
            <w:tcW w:w="2340" w:type="dxa"/>
          </w:tcPr>
          <w:p w:rsidR="008A33B5" w:rsidRPr="00737484" w:rsidRDefault="008A33B5">
            <w:pPr>
              <w:pStyle w:val="TAC"/>
              <w:rPr>
                <w:rFonts w:cs="Arial"/>
                <w:lang w:eastAsia="en-US"/>
              </w:rPr>
            </w:pPr>
            <w:r w:rsidRPr="00737484">
              <w:rPr>
                <w:rFonts w:cs="v4.2.0"/>
                <w:lang w:eastAsia="en-US"/>
              </w:rPr>
              <w:t>18</w:t>
            </w:r>
          </w:p>
        </w:tc>
        <w:tc>
          <w:tcPr>
            <w:tcW w:w="2340" w:type="dxa"/>
          </w:tcPr>
          <w:p w:rsidR="008A33B5" w:rsidRPr="00737484" w:rsidRDefault="008A33B5">
            <w:pPr>
              <w:pStyle w:val="TAC"/>
              <w:rPr>
                <w:rFonts w:cs="Arial"/>
                <w:lang w:eastAsia="en-US"/>
              </w:rPr>
            </w:pPr>
            <w:r w:rsidRPr="00737484">
              <w:rPr>
                <w:rFonts w:cs="v4.2.0"/>
                <w:lang w:eastAsia="en-US"/>
              </w:rPr>
              <w:t>%</w:t>
            </w:r>
          </w:p>
        </w:tc>
      </w:tr>
    </w:tbl>
    <w:p w:rsidR="008A33B5" w:rsidRPr="00737484" w:rsidRDefault="008A33B5">
      <w:pPr>
        <w:rPr>
          <w:rFonts w:cs="v4.2.0"/>
        </w:rPr>
      </w:pPr>
    </w:p>
    <w:p w:rsidR="008A33B5" w:rsidRPr="00737484" w:rsidRDefault="008A33B5" w:rsidP="00B50B2F">
      <w:pPr>
        <w:pStyle w:val="Heading1"/>
        <w:rPr>
          <w:rFonts w:cs="v4.2.0"/>
        </w:rPr>
      </w:pPr>
      <w:bookmarkStart w:id="786" w:name="_Toc510646203"/>
      <w:r w:rsidRPr="00737484">
        <w:rPr>
          <w:rFonts w:cs="v4.2.0"/>
        </w:rPr>
        <w:t>A.6</w:t>
      </w:r>
      <w:r w:rsidRPr="00737484">
        <w:rPr>
          <w:rFonts w:cs="v4.2.0"/>
        </w:rPr>
        <w:tab/>
        <w:t>(void)</w:t>
      </w:r>
      <w:bookmarkEnd w:id="786"/>
    </w:p>
    <w:p w:rsidR="008A33B5" w:rsidRPr="00737484" w:rsidRDefault="008A33B5" w:rsidP="00B50B2F">
      <w:pPr>
        <w:pStyle w:val="TF"/>
        <w:outlineLvl w:val="0"/>
        <w:rPr>
          <w:rFonts w:cs="v4.2.0"/>
          <w:noProof/>
        </w:rPr>
      </w:pPr>
      <w:r w:rsidRPr="00737484">
        <w:rPr>
          <w:rFonts w:cs="v4.2.0"/>
          <w:noProof/>
        </w:rPr>
        <w:t xml:space="preserve">Figure A.6: </w:t>
      </w:r>
      <w:r w:rsidRPr="00737484">
        <w:rPr>
          <w:rFonts w:cs="v4.2.0"/>
        </w:rPr>
        <w:t>(void)</w:t>
      </w:r>
    </w:p>
    <w:p w:rsidR="008A33B5" w:rsidRPr="00737484" w:rsidRDefault="008A33B5">
      <w:pPr>
        <w:pStyle w:val="TH"/>
      </w:pPr>
      <w:r w:rsidRPr="00737484">
        <w:rPr>
          <w:rFonts w:cs="v4.2.0"/>
        </w:rPr>
        <w:lastRenderedPageBreak/>
        <w:t>Table A.6: (void)</w:t>
      </w:r>
    </w:p>
    <w:p w:rsidR="008A33B5" w:rsidRPr="00737484" w:rsidRDefault="008A33B5">
      <w:pPr>
        <w:pStyle w:val="Heading1"/>
        <w:rPr>
          <w:rFonts w:cs="v4.2.0"/>
        </w:rPr>
      </w:pPr>
      <w:bookmarkStart w:id="787" w:name="_Toc510646204"/>
      <w:r w:rsidRPr="00737484">
        <w:rPr>
          <w:rFonts w:cs="v4.2.0"/>
        </w:rPr>
        <w:t>A.7</w:t>
      </w:r>
      <w:r w:rsidRPr="00737484">
        <w:rPr>
          <w:rFonts w:cs="v4.2.0"/>
        </w:rPr>
        <w:tab/>
        <w:t>Reference measurement channels for UL RACH</w:t>
      </w:r>
      <w:bookmarkEnd w:id="787"/>
    </w:p>
    <w:p w:rsidR="008A33B5" w:rsidRPr="00737484" w:rsidRDefault="008A33B5">
      <w:pPr>
        <w:rPr>
          <w:rFonts w:cs="v4.2.0"/>
        </w:rPr>
      </w:pPr>
      <w:r w:rsidRPr="00737484">
        <w:rPr>
          <w:rFonts w:cs="v4.2.0"/>
        </w:rPr>
        <w:t>The parameters for the UL RACH reference measurement channels are specified in Table A.7.</w:t>
      </w:r>
    </w:p>
    <w:p w:rsidR="008A33B5" w:rsidRPr="00737484" w:rsidRDefault="008A33B5" w:rsidP="00B50B2F">
      <w:pPr>
        <w:pStyle w:val="TH"/>
        <w:outlineLvl w:val="0"/>
      </w:pPr>
      <w:r w:rsidRPr="00737484">
        <w:rPr>
          <w:rFonts w:cs="v4.2.0"/>
          <w:noProof/>
        </w:rPr>
        <w:t>Table A.7: Reference measurement channels for UL RACH</w:t>
      </w:r>
    </w:p>
    <w:tbl>
      <w:tblPr>
        <w:tblW w:w="0" w:type="auto"/>
        <w:jc w:val="center"/>
        <w:tblLayout w:type="fixed"/>
        <w:tblCellMar>
          <w:left w:w="30" w:type="dxa"/>
          <w:right w:w="30" w:type="dxa"/>
        </w:tblCellMar>
        <w:tblLook w:val="0000"/>
      </w:tblPr>
      <w:tblGrid>
        <w:gridCol w:w="881"/>
        <w:gridCol w:w="1667"/>
        <w:gridCol w:w="1890"/>
        <w:gridCol w:w="990"/>
      </w:tblGrid>
      <w:tr w:rsidR="008A33B5" w:rsidRPr="00737484">
        <w:trPr>
          <w:cantSplit/>
          <w:jc w:val="center"/>
        </w:trPr>
        <w:tc>
          <w:tcPr>
            <w:tcW w:w="4438" w:type="dxa"/>
            <w:gridSpan w:val="3"/>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r w:rsidRPr="00737484">
              <w:rPr>
                <w:rFonts w:eastAsia="MS PGothic" w:cs="v4.2.0"/>
                <w:lang w:eastAsia="en-US"/>
              </w:rPr>
              <w:t>Parameter</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r w:rsidRPr="00737484">
              <w:rPr>
                <w:rFonts w:eastAsia="MS PGothic" w:cs="v4.2.0"/>
                <w:lang w:eastAsia="en-US"/>
              </w:rPr>
              <w:t>Unit</w:t>
            </w:r>
          </w:p>
        </w:tc>
      </w:tr>
      <w:tr w:rsidR="008A33B5" w:rsidRPr="00737484">
        <w:trPr>
          <w:cantSplit/>
          <w:jc w:val="center"/>
        </w:trPr>
        <w:tc>
          <w:tcPr>
            <w:tcW w:w="881" w:type="dxa"/>
            <w:vMerge w:val="restart"/>
            <w:tcBorders>
              <w:top w:val="single" w:sz="6" w:space="0" w:color="auto"/>
              <w:left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RACH</w:t>
            </w: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CRC</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16</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bits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Channel Coding</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Rate ½ conv. coding</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TTI</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20</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ms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TB size</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168, 360</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bits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Rate Matching</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Repetition</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Number of diversity antennas</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nil"/>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Preamble detection window size</w:t>
            </w:r>
          </w:p>
        </w:tc>
        <w:tc>
          <w:tcPr>
            <w:tcW w:w="1890" w:type="dxa"/>
            <w:tcBorders>
              <w:top w:val="single" w:sz="6" w:space="0" w:color="auto"/>
              <w:left w:val="single" w:sz="6" w:space="0" w:color="auto"/>
              <w:bottom w:val="nil"/>
            </w:tcBorders>
          </w:tcPr>
          <w:p w:rsidR="008A33B5" w:rsidRPr="00737484" w:rsidRDefault="008A33B5">
            <w:pPr>
              <w:pStyle w:val="TAC"/>
              <w:rPr>
                <w:rFonts w:eastAsia="MS PGothic" w:cs="Arial"/>
                <w:lang w:eastAsia="en-US"/>
              </w:rPr>
            </w:pPr>
            <w:r w:rsidRPr="00737484">
              <w:rPr>
                <w:rFonts w:eastAsia="MS PGothic" w:cs="v4.2.0"/>
                <w:lang w:eastAsia="en-US"/>
              </w:rPr>
              <w:t>256</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chips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OC9"/>
              <w:rPr>
                <w:rFonts w:eastAsia="MS PGothic" w:cs="v4.2.0"/>
              </w:rPr>
            </w:pPr>
          </w:p>
        </w:tc>
        <w:tc>
          <w:tcPr>
            <w:tcW w:w="1667" w:type="dxa"/>
            <w:tcBorders>
              <w:top w:val="single" w:sz="6" w:space="0" w:color="auto"/>
              <w:left w:val="single" w:sz="6" w:space="0" w:color="auto"/>
              <w:bottom w:val="nil"/>
              <w:right w:val="single" w:sz="6" w:space="0" w:color="auto"/>
            </w:tcBorders>
          </w:tcPr>
          <w:p w:rsidR="008A33B5" w:rsidRPr="00737484" w:rsidRDefault="008A33B5">
            <w:pPr>
              <w:pStyle w:val="TAL"/>
              <w:rPr>
                <w:rFonts w:eastAsia="MS PGothic" w:cs="Arial"/>
                <w:lang w:eastAsia="en-US"/>
              </w:rPr>
            </w:pPr>
            <w:r w:rsidRPr="00737484">
              <w:rPr>
                <w:rFonts w:eastAsia="MS PGothic" w:cs="Arial"/>
                <w:lang w:eastAsia="en-US"/>
              </w:rPr>
              <w:t>Ratio of preamble power and total message power (*)</w:t>
            </w:r>
          </w:p>
        </w:tc>
        <w:tc>
          <w:tcPr>
            <w:tcW w:w="1890" w:type="dxa"/>
            <w:tcBorders>
              <w:top w:val="single" w:sz="6" w:space="0" w:color="auto"/>
              <w:left w:val="single" w:sz="6" w:space="0" w:color="auto"/>
              <w:bottom w:val="nil"/>
            </w:tcBorders>
          </w:tcPr>
          <w:p w:rsidR="008A33B5" w:rsidRPr="00737484" w:rsidRDefault="008A33B5">
            <w:pPr>
              <w:pStyle w:val="TAC"/>
              <w:rPr>
                <w:rFonts w:eastAsia="MS PGothic" w:cs="Arial"/>
                <w:lang w:eastAsia="en-US"/>
              </w:rPr>
            </w:pPr>
            <w:r w:rsidRPr="00737484">
              <w:rPr>
                <w:rFonts w:eastAsia="MS PGothic" w:cs="Arial"/>
                <w:lang w:eastAsia="en-US"/>
              </w:rPr>
              <w:t>0</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 dB</w:t>
            </w:r>
          </w:p>
        </w:tc>
      </w:tr>
      <w:tr w:rsidR="008A33B5" w:rsidRPr="00737484">
        <w:trPr>
          <w:cantSplit/>
          <w:jc w:val="center"/>
        </w:trPr>
        <w:tc>
          <w:tcPr>
            <w:tcW w:w="2548" w:type="dxa"/>
            <w:gridSpan w:val="2"/>
            <w:tcBorders>
              <w:top w:val="single" w:sz="6" w:space="0" w:color="auto"/>
              <w:left w:val="single" w:sz="6" w:space="0" w:color="auto"/>
              <w:bottom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Power ratio of RACH Control/Data TB = 168</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-2.69</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 dB</w:t>
            </w:r>
          </w:p>
        </w:tc>
      </w:tr>
      <w:tr w:rsidR="008A33B5" w:rsidRPr="00737484">
        <w:trPr>
          <w:cantSplit/>
          <w:jc w:val="center"/>
        </w:trPr>
        <w:tc>
          <w:tcPr>
            <w:tcW w:w="2548" w:type="dxa"/>
            <w:gridSpan w:val="2"/>
            <w:tcBorders>
              <w:top w:val="single" w:sz="6" w:space="0" w:color="auto"/>
              <w:left w:val="single" w:sz="6" w:space="0" w:color="auto"/>
              <w:bottom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Power ratio of Control/Data TB = 360</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-3.52</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 dB</w:t>
            </w:r>
          </w:p>
        </w:tc>
      </w:tr>
      <w:tr w:rsidR="008A33B5" w:rsidRPr="00737484">
        <w:trPr>
          <w:cantSplit/>
          <w:jc w:val="center"/>
        </w:trPr>
        <w:tc>
          <w:tcPr>
            <w:tcW w:w="5428" w:type="dxa"/>
            <w:gridSpan w:val="4"/>
            <w:tcBorders>
              <w:top w:val="single" w:sz="6" w:space="0" w:color="auto"/>
              <w:left w:val="single" w:sz="6" w:space="0" w:color="auto"/>
              <w:bottom w:val="single" w:sz="6" w:space="0" w:color="auto"/>
              <w:right w:val="single" w:sz="6" w:space="0" w:color="auto"/>
            </w:tcBorders>
          </w:tcPr>
          <w:p w:rsidR="008A33B5" w:rsidRPr="00737484" w:rsidRDefault="008A33B5">
            <w:pPr>
              <w:pStyle w:val="TAN"/>
              <w:rPr>
                <w:rFonts w:eastAsia="MS PGothic" w:cs="v4.2.0"/>
                <w:lang w:eastAsia="en-US"/>
              </w:rPr>
            </w:pPr>
            <w:r w:rsidRPr="00737484">
              <w:rPr>
                <w:rFonts w:cs="Arial"/>
                <w:lang w:eastAsia="en-US"/>
              </w:rPr>
              <w:t>NOTE *:</w:t>
            </w:r>
            <w:r w:rsidRPr="00737484">
              <w:rPr>
                <w:rFonts w:cs="Arial"/>
                <w:lang w:eastAsia="en-US"/>
              </w:rPr>
              <w:tab/>
              <w:t>If Power Offset Pp-m is used to adjust the power offset, Power Offset Pp-m shall be equal to -5 dB.</w:t>
            </w:r>
          </w:p>
        </w:tc>
      </w:tr>
    </w:tbl>
    <w:p w:rsidR="008A33B5" w:rsidRPr="00737484" w:rsidRDefault="008A33B5">
      <w:pPr>
        <w:rPr>
          <w:rFonts w:cs="v4.2.0"/>
        </w:rPr>
      </w:pPr>
    </w:p>
    <w:p w:rsidR="008A33B5" w:rsidRPr="00737484" w:rsidRDefault="008A33B5" w:rsidP="00B50B2F">
      <w:pPr>
        <w:pStyle w:val="Heading1"/>
        <w:rPr>
          <w:rFonts w:cs="v5.0.0"/>
        </w:rPr>
      </w:pPr>
      <w:bookmarkStart w:id="788" w:name="_Toc510646205"/>
      <w:r w:rsidRPr="00737484">
        <w:rPr>
          <w:rFonts w:cs="v5.0.0"/>
        </w:rPr>
        <w:t>A.8</w:t>
      </w:r>
      <w:r w:rsidRPr="00737484">
        <w:rPr>
          <w:rFonts w:cs="v5.0.0"/>
        </w:rPr>
        <w:tab/>
      </w:r>
      <w:r w:rsidRPr="00737484">
        <w:rPr>
          <w:rFonts w:cs="v4.2.0"/>
        </w:rPr>
        <w:t>(void)</w:t>
      </w:r>
      <w:bookmarkEnd w:id="788"/>
    </w:p>
    <w:p w:rsidR="008A33B5" w:rsidRPr="00737484" w:rsidRDefault="008A33B5" w:rsidP="00B50B2F">
      <w:pPr>
        <w:pStyle w:val="TH"/>
        <w:outlineLvl w:val="0"/>
      </w:pPr>
      <w:r w:rsidRPr="00737484">
        <w:rPr>
          <w:rFonts w:cs="v5.0.0"/>
          <w:noProof/>
        </w:rPr>
        <w:t xml:space="preserve">Table A.8: </w:t>
      </w:r>
      <w:r w:rsidRPr="00737484">
        <w:rPr>
          <w:rFonts w:cs="v4.2.0"/>
        </w:rPr>
        <w:t>(void)</w:t>
      </w:r>
    </w:p>
    <w:p w:rsidR="008A33B5" w:rsidRPr="00737484" w:rsidRDefault="008A33B5">
      <w:pPr>
        <w:pStyle w:val="Heading1"/>
        <w:rPr>
          <w:rFonts w:cs="v5.0.0"/>
        </w:rPr>
      </w:pPr>
      <w:bookmarkStart w:id="789" w:name="_Toc510646206"/>
      <w:r w:rsidRPr="00737484">
        <w:rPr>
          <w:rFonts w:cs="v5.0.0"/>
        </w:rPr>
        <w:t>A.9</w:t>
      </w:r>
      <w:r w:rsidRPr="00737484">
        <w:rPr>
          <w:rFonts w:cs="v5.0.0"/>
        </w:rPr>
        <w:tab/>
        <w:t>Reference measurement channel for HS-DPCCH</w:t>
      </w:r>
      <w:bookmarkEnd w:id="789"/>
    </w:p>
    <w:p w:rsidR="008A33B5" w:rsidRPr="00737484" w:rsidRDefault="008A33B5">
      <w:pPr>
        <w:rPr>
          <w:rFonts w:cs="v5.0.0"/>
        </w:rPr>
      </w:pPr>
      <w:r w:rsidRPr="00737484">
        <w:rPr>
          <w:rFonts w:cs="v5.0.0"/>
        </w:rPr>
        <w:t>The parameters for the UL HS-DPCCH reference measurement channel are specified in Table A.9.</w:t>
      </w:r>
    </w:p>
    <w:p w:rsidR="008A33B5" w:rsidRPr="00737484" w:rsidRDefault="008A33B5" w:rsidP="00B50B2F">
      <w:pPr>
        <w:pStyle w:val="TH"/>
        <w:outlineLvl w:val="0"/>
      </w:pPr>
      <w:r w:rsidRPr="00737484">
        <w:rPr>
          <w:rFonts w:cs="v5.0.0"/>
          <w:noProof/>
        </w:rPr>
        <w:t>Table A.9: Reference measurement channel for HS-DPCCH</w:t>
      </w:r>
    </w:p>
    <w:tbl>
      <w:tblPr>
        <w:tblW w:w="0" w:type="auto"/>
        <w:jc w:val="center"/>
        <w:tblLayout w:type="fixed"/>
        <w:tblCellMar>
          <w:left w:w="30" w:type="dxa"/>
          <w:right w:w="30" w:type="dxa"/>
        </w:tblCellMar>
        <w:tblLook w:val="0000"/>
      </w:tblPr>
      <w:tblGrid>
        <w:gridCol w:w="1176"/>
        <w:gridCol w:w="992"/>
        <w:gridCol w:w="1985"/>
        <w:gridCol w:w="971"/>
        <w:gridCol w:w="1124"/>
      </w:tblGrid>
      <w:tr w:rsidR="008A33B5" w:rsidRPr="00737484">
        <w:trPr>
          <w:cantSplit/>
          <w:trHeight w:val="114"/>
          <w:jc w:val="center"/>
        </w:trPr>
        <w:tc>
          <w:tcPr>
            <w:tcW w:w="5124" w:type="dxa"/>
            <w:gridSpan w:val="4"/>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H"/>
              <w:rPr>
                <w:rFonts w:eastAsia="MS PGothic" w:cs="Arial"/>
                <w:lang w:eastAsia="en-US"/>
              </w:rPr>
            </w:pPr>
            <w:r w:rsidRPr="00737484">
              <w:rPr>
                <w:rFonts w:eastAsia="MS PGothic" w:cs="Arial"/>
                <w:lang w:eastAsia="en-US"/>
              </w:rPr>
              <w:t>Parameter</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H"/>
              <w:rPr>
                <w:rFonts w:eastAsia="MS PGothic" w:cs="Arial"/>
                <w:lang w:eastAsia="en-US"/>
              </w:rPr>
            </w:pPr>
            <w:r w:rsidRPr="00737484">
              <w:rPr>
                <w:rFonts w:eastAsia="MS PGothic" w:cs="Arial"/>
                <w:lang w:eastAsia="en-US"/>
              </w:rPr>
              <w:t>Unit</w:t>
            </w:r>
          </w:p>
        </w:tc>
      </w:tr>
      <w:tr w:rsidR="008A33B5" w:rsidRPr="00737484">
        <w:trPr>
          <w:cantSplit/>
          <w:trHeight w:val="188"/>
          <w:jc w:val="center"/>
        </w:trPr>
        <w:tc>
          <w:tcPr>
            <w:tcW w:w="1176" w:type="dxa"/>
            <w:vMerge w:val="restart"/>
            <w:tcBorders>
              <w:top w:val="single" w:sz="6" w:space="0" w:color="auto"/>
              <w:left w:val="single" w:sz="6" w:space="0" w:color="auto"/>
              <w:right w:val="single" w:sz="4"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DPDCH</w:t>
            </w:r>
          </w:p>
        </w:tc>
        <w:tc>
          <w:tcPr>
            <w:tcW w:w="992" w:type="dxa"/>
            <w:vMerge w:val="restart"/>
            <w:tcBorders>
              <w:top w:val="single" w:sz="6" w:space="0" w:color="auto"/>
              <w:left w:val="single" w:sz="4"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DTCH</w:t>
            </w: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Information bit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12.2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07"/>
          <w:jc w:val="center"/>
        </w:trPr>
        <w:tc>
          <w:tcPr>
            <w:tcW w:w="1176" w:type="dxa"/>
            <w:vMerge/>
            <w:tcBorders>
              <w:top w:val="single" w:sz="6" w:space="0" w:color="auto"/>
              <w:left w:val="single" w:sz="6" w:space="0" w:color="auto"/>
              <w:right w:val="single" w:sz="4" w:space="0" w:color="auto"/>
            </w:tcBorders>
            <w:vAlign w:val="center"/>
          </w:tcPr>
          <w:p w:rsidR="008A33B5" w:rsidRPr="00737484" w:rsidRDefault="008A33B5">
            <w:pPr>
              <w:pStyle w:val="TAL"/>
              <w:rPr>
                <w:rFonts w:eastAsia="MS PGothic" w:cs="Arial"/>
                <w:lang w:eastAsia="en-US"/>
              </w:rPr>
            </w:pPr>
          </w:p>
        </w:tc>
        <w:tc>
          <w:tcPr>
            <w:tcW w:w="992" w:type="dxa"/>
            <w:vMerge/>
            <w:tcBorders>
              <w:left w:val="single" w:sz="4" w:space="0" w:color="auto"/>
            </w:tcBorders>
            <w:vAlign w:val="center"/>
          </w:tcPr>
          <w:p w:rsidR="008A33B5" w:rsidRPr="00737484" w:rsidRDefault="008A33B5">
            <w:pPr>
              <w:pStyle w:val="TAL"/>
              <w:rPr>
                <w:rFonts w:eastAsia="MS PGothic" w:cs="Arial"/>
                <w:lang w:eastAsia="en-US"/>
              </w:rPr>
            </w:pP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Physical channel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60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80"/>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992" w:type="dxa"/>
            <w:vMerge/>
            <w:tcBorders>
              <w:left w:val="single" w:sz="4" w:space="0" w:color="auto"/>
              <w:bottom w:val="single" w:sz="6" w:space="0" w:color="auto"/>
            </w:tcBorders>
            <w:vAlign w:val="center"/>
          </w:tcPr>
          <w:p w:rsidR="008A33B5" w:rsidRPr="00737484" w:rsidRDefault="008A33B5">
            <w:pPr>
              <w:pStyle w:val="TAL"/>
              <w:rPr>
                <w:rFonts w:cs="Arial"/>
                <w:lang w:eastAsia="en-US"/>
              </w:rPr>
            </w:pP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Repetition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w:t>
            </w:r>
          </w:p>
        </w:tc>
      </w:tr>
      <w:tr w:rsidR="008A33B5" w:rsidRPr="00737484">
        <w:trPr>
          <w:cantSplit/>
          <w:trHeight w:val="84"/>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992" w:type="dxa"/>
            <w:vMerge w:val="restart"/>
            <w:tcBorders>
              <w:top w:val="single" w:sz="6" w:space="0" w:color="auto"/>
              <w:left w:val="single" w:sz="4"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DCCH</w:t>
            </w: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Information bit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2.4</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44"/>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992" w:type="dxa"/>
            <w:vMerge/>
            <w:tcBorders>
              <w:left w:val="single" w:sz="4" w:space="0" w:color="auto"/>
            </w:tcBorders>
            <w:vAlign w:val="center"/>
          </w:tcPr>
          <w:p w:rsidR="008A33B5" w:rsidRPr="00737484" w:rsidRDefault="008A33B5">
            <w:pPr>
              <w:pStyle w:val="TAL"/>
              <w:rPr>
                <w:rFonts w:cs="Arial"/>
                <w:lang w:eastAsia="en-US"/>
              </w:rPr>
            </w:pP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Physical channel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15</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218"/>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992" w:type="dxa"/>
            <w:vMerge/>
            <w:tcBorders>
              <w:left w:val="single" w:sz="4" w:space="0" w:color="auto"/>
              <w:bottom w:val="single" w:sz="6" w:space="0" w:color="auto"/>
            </w:tcBorders>
            <w:vAlign w:val="center"/>
          </w:tcPr>
          <w:p w:rsidR="008A33B5" w:rsidRPr="00737484" w:rsidRDefault="008A33B5">
            <w:pPr>
              <w:pStyle w:val="TAL"/>
              <w:rPr>
                <w:rFonts w:eastAsia="MS PGothic" w:cs="Arial"/>
                <w:lang w:eastAsia="en-US"/>
              </w:rPr>
            </w:pP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Repetition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w:t>
            </w:r>
          </w:p>
        </w:tc>
      </w:tr>
      <w:tr w:rsidR="008A33B5" w:rsidRPr="00737484">
        <w:trPr>
          <w:cantSplit/>
          <w:trHeight w:val="123"/>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Spreading factor</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64</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82"/>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Interleaving</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ms</w:t>
            </w:r>
          </w:p>
        </w:tc>
      </w:tr>
      <w:tr w:rsidR="008A33B5" w:rsidRPr="00737484">
        <w:trPr>
          <w:cantSplit/>
          <w:trHeight w:val="100"/>
          <w:jc w:val="center"/>
        </w:trPr>
        <w:tc>
          <w:tcPr>
            <w:tcW w:w="1176" w:type="dxa"/>
            <w:vMerge/>
            <w:tcBorders>
              <w:left w:val="single" w:sz="6" w:space="0" w:color="auto"/>
              <w:bottom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Number of DPDCHs</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1</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22"/>
          <w:jc w:val="center"/>
        </w:trPr>
        <w:tc>
          <w:tcPr>
            <w:tcW w:w="1176" w:type="dxa"/>
            <w:vMerge w:val="restart"/>
            <w:tcBorders>
              <w:top w:val="single" w:sz="6" w:space="0" w:color="auto"/>
              <w:left w:val="single" w:sz="6" w:space="0" w:color="auto"/>
              <w:right w:val="single" w:sz="4" w:space="0" w:color="auto"/>
            </w:tcBorders>
            <w:vAlign w:val="center"/>
          </w:tcPr>
          <w:p w:rsidR="008A33B5" w:rsidRPr="00737484" w:rsidRDefault="008A33B5">
            <w:pPr>
              <w:pStyle w:val="TAL"/>
              <w:rPr>
                <w:rFonts w:cs="Arial"/>
                <w:lang w:eastAsia="en-US"/>
              </w:rPr>
            </w:pPr>
            <w:r w:rsidRPr="00737484">
              <w:rPr>
                <w:rFonts w:cs="Arial"/>
                <w:lang w:eastAsia="en-US"/>
              </w:rPr>
              <w:t>DPCCH</w:t>
            </w: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Dedicated pilot</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6</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155"/>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Power control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56"/>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TFCI</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56"/>
          <w:jc w:val="center"/>
        </w:trPr>
        <w:tc>
          <w:tcPr>
            <w:tcW w:w="1176" w:type="dxa"/>
            <w:vMerge/>
            <w:tcBorders>
              <w:left w:val="single" w:sz="6" w:space="0" w:color="auto"/>
              <w:bottom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Spreading factor</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256</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56"/>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Power ratio of DPCCH/DPDCH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-2.69</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 dB</w:t>
            </w:r>
          </w:p>
        </w:tc>
      </w:tr>
      <w:tr w:rsidR="008A33B5" w:rsidRPr="00737484">
        <w:trPr>
          <w:cantSplit/>
          <w:trHeight w:val="126"/>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Amplitude ratio of DPCCH/DPDCH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0.7333</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58"/>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Closed loop power control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cs="Arial"/>
                <w:lang w:eastAsia="en-US"/>
              </w:rPr>
              <w:t>OFF</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56"/>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Repetition factor of ACK/NACK</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cs="Arial"/>
                <w:lang w:eastAsia="en-US"/>
              </w:rPr>
              <w:t>1</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66"/>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HS-DPCCH power offset to DPCCH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cs="Arial"/>
                <w:lang w:eastAsia="en-US"/>
              </w:rPr>
              <w:t>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 dB</w:t>
            </w:r>
          </w:p>
        </w:tc>
      </w:tr>
      <w:tr w:rsidR="008A33B5" w:rsidRPr="00737484">
        <w:trPr>
          <w:cantSplit/>
          <w:trHeight w:val="112"/>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HS-DPCCH timing offset to DPCCH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cs="Arial"/>
                <w:lang w:eastAsia="en-US"/>
              </w:rPr>
              <w:t>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symbol</w:t>
            </w:r>
          </w:p>
        </w:tc>
      </w:tr>
    </w:tbl>
    <w:p w:rsidR="008A33B5" w:rsidRPr="00737484" w:rsidRDefault="008A33B5">
      <w:pPr>
        <w:pStyle w:val="FP"/>
      </w:pPr>
    </w:p>
    <w:p w:rsidR="008A33B5" w:rsidRPr="00737484" w:rsidRDefault="008A33B5">
      <w:r w:rsidRPr="00737484">
        <w:t>DPDCH/DPCCH are same as 12.2kbps reference measurement channel specified in Annex A.2.</w:t>
      </w:r>
    </w:p>
    <w:p w:rsidR="008A33B5" w:rsidRPr="00737484" w:rsidRDefault="008A33B5">
      <w:pPr>
        <w:pStyle w:val="Heading1"/>
      </w:pPr>
      <w:bookmarkStart w:id="790" w:name="_Toc510646207"/>
      <w:r w:rsidRPr="00737484">
        <w:lastRenderedPageBreak/>
        <w:t>A.9A</w:t>
      </w:r>
      <w:r w:rsidRPr="00737484">
        <w:tab/>
        <w:t>Reference measurement channel for 4C-HSDPA HS-DPCCH</w:t>
      </w:r>
      <w:bookmarkEnd w:id="790"/>
    </w:p>
    <w:p w:rsidR="008A33B5" w:rsidRPr="00737484" w:rsidRDefault="008A33B5">
      <w:r w:rsidRPr="00737484">
        <w:t>The parameters for the 4C-HSDPA UL HS-DPCCH reference measurement channel are specified in Table A.9A.</w:t>
      </w:r>
    </w:p>
    <w:p w:rsidR="008A33B5" w:rsidRPr="00737484" w:rsidRDefault="008A33B5">
      <w:pPr>
        <w:rPr>
          <w:kern w:val="2"/>
        </w:rPr>
      </w:pPr>
      <w:r w:rsidRPr="00737484">
        <w:rPr>
          <w:rFonts w:eastAsia="Batang" w:hint="eastAsia"/>
          <w:kern w:val="2"/>
        </w:rPr>
        <w:t xml:space="preserve">For RRC configuration, </w:t>
      </w:r>
      <w:r w:rsidRPr="00737484">
        <w:rPr>
          <w:rFonts w:hint="eastAsia"/>
          <w:kern w:val="2"/>
        </w:rPr>
        <w:t>0 dB shall be used</w:t>
      </w:r>
      <w:r w:rsidRPr="00737484">
        <w:rPr>
          <w:rFonts w:eastAsia="Batang" w:hint="eastAsia"/>
          <w:kern w:val="2"/>
        </w:rPr>
        <w:t xml:space="preserve"> for HS-DPCCH power offset to DPCCH in the test</w:t>
      </w:r>
      <w:r w:rsidRPr="00737484">
        <w:rPr>
          <w:rFonts w:hint="eastAsia"/>
          <w:kern w:val="2"/>
        </w:rPr>
        <w:t>.</w:t>
      </w:r>
      <w:r w:rsidRPr="00737484">
        <w:rPr>
          <w:rFonts w:eastAsia="Batang" w:hint="eastAsia"/>
          <w:kern w:val="2"/>
        </w:rPr>
        <w:t xml:space="preserve"> </w:t>
      </w:r>
      <w:r w:rsidRPr="00737484">
        <w:rPr>
          <w:rFonts w:hint="eastAsia"/>
          <w:kern w:val="2"/>
        </w:rPr>
        <w:t>In the reference measurement channel</w:t>
      </w:r>
      <w:r w:rsidRPr="00737484">
        <w:rPr>
          <w:rFonts w:eastAsia="Batang" w:hint="eastAsia"/>
          <w:kern w:val="2"/>
        </w:rPr>
        <w:t>s</w:t>
      </w:r>
      <w:r w:rsidRPr="00737484">
        <w:rPr>
          <w:rFonts w:hint="eastAsia"/>
          <w:kern w:val="2"/>
        </w:rPr>
        <w:t>, HS-DPCCH power offset to DPCCH</w:t>
      </w:r>
      <w:r w:rsidRPr="00737484">
        <w:rPr>
          <w:rFonts w:eastAsia="Batang" w:hint="eastAsia"/>
          <w:kern w:val="2"/>
        </w:rPr>
        <w:t xml:space="preserve"> in Table A.</w:t>
      </w:r>
      <w:r w:rsidRPr="00737484">
        <w:rPr>
          <w:rFonts w:eastAsia="Batang"/>
          <w:kern w:val="2"/>
        </w:rPr>
        <w:t>9</w:t>
      </w:r>
      <w:r w:rsidRPr="00737484">
        <w:rPr>
          <w:rFonts w:eastAsia="Batang" w:hint="eastAsia"/>
          <w:kern w:val="2"/>
        </w:rPr>
        <w:t>A</w:t>
      </w:r>
      <w:r w:rsidRPr="00737484">
        <w:rPr>
          <w:rFonts w:hint="eastAsia"/>
          <w:kern w:val="2"/>
        </w:rPr>
        <w:t xml:space="preserve"> </w:t>
      </w:r>
      <w:r w:rsidRPr="00737484">
        <w:rPr>
          <w:rFonts w:eastAsia="Batang" w:hint="eastAsia"/>
          <w:kern w:val="2"/>
        </w:rPr>
        <w:t>shall be used for the waveform during the test as per the rule in Table 2b</w:t>
      </w:r>
      <w:r w:rsidRPr="00737484">
        <w:rPr>
          <w:rFonts w:eastAsia="Batang"/>
          <w:kern w:val="2"/>
        </w:rPr>
        <w:t xml:space="preserve"> in Section 5.1.2.5A</w:t>
      </w:r>
      <w:r w:rsidRPr="00737484">
        <w:rPr>
          <w:rFonts w:eastAsia="Batang" w:hint="eastAsia"/>
          <w:kern w:val="2"/>
        </w:rPr>
        <w:t xml:space="preserve"> in TS 25.214 [1</w:t>
      </w:r>
      <w:r w:rsidRPr="00737484">
        <w:rPr>
          <w:rFonts w:eastAsia="Batang"/>
          <w:kern w:val="2"/>
        </w:rPr>
        <w:t>3</w:t>
      </w:r>
      <w:r w:rsidRPr="00737484">
        <w:rPr>
          <w:rFonts w:eastAsia="Batang" w:hint="eastAsia"/>
          <w:kern w:val="2"/>
        </w:rPr>
        <w:t>].</w:t>
      </w:r>
    </w:p>
    <w:p w:rsidR="008A33B5" w:rsidRPr="00737484" w:rsidRDefault="008A33B5" w:rsidP="00B50B2F">
      <w:pPr>
        <w:pStyle w:val="TH"/>
        <w:outlineLvl w:val="0"/>
      </w:pPr>
      <w:r w:rsidRPr="00737484">
        <w:rPr>
          <w:noProof/>
        </w:rPr>
        <w:t>Table A.9A: Reference measurement channels for 4C-HSDPA HS-DPCCH</w:t>
      </w:r>
    </w:p>
    <w:tbl>
      <w:tblPr>
        <w:tblW w:w="9711" w:type="dxa"/>
        <w:tblLayout w:type="fixed"/>
        <w:tblCellMar>
          <w:left w:w="30" w:type="dxa"/>
          <w:right w:w="30" w:type="dxa"/>
        </w:tblCellMar>
        <w:tblLook w:val="0000"/>
      </w:tblPr>
      <w:tblGrid>
        <w:gridCol w:w="955"/>
        <w:gridCol w:w="792"/>
        <w:gridCol w:w="1772"/>
        <w:gridCol w:w="1101"/>
        <w:gridCol w:w="1080"/>
        <w:gridCol w:w="1080"/>
        <w:gridCol w:w="1080"/>
        <w:gridCol w:w="1080"/>
        <w:gridCol w:w="759"/>
        <w:gridCol w:w="12"/>
      </w:tblGrid>
      <w:tr w:rsidR="008A33B5" w:rsidRPr="00737484">
        <w:trPr>
          <w:cantSplit/>
          <w:trHeight w:val="114"/>
        </w:trPr>
        <w:tc>
          <w:tcPr>
            <w:tcW w:w="8940" w:type="dxa"/>
            <w:gridSpan w:val="8"/>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H"/>
              <w:rPr>
                <w:rFonts w:eastAsia="MS PGothic" w:cs="Arial"/>
                <w:lang w:eastAsia="en-US"/>
              </w:rPr>
            </w:pPr>
            <w:r w:rsidRPr="00737484">
              <w:rPr>
                <w:rFonts w:eastAsia="MS PGothic" w:cs="Arial"/>
                <w:lang w:eastAsia="en-US"/>
              </w:rPr>
              <w:t>Parameter</w:t>
            </w:r>
          </w:p>
        </w:tc>
        <w:tc>
          <w:tcPr>
            <w:tcW w:w="771" w:type="dxa"/>
            <w:gridSpan w:val="2"/>
            <w:vMerge w:val="restart"/>
            <w:tcBorders>
              <w:top w:val="single" w:sz="6" w:space="0" w:color="auto"/>
              <w:left w:val="single" w:sz="6" w:space="0" w:color="auto"/>
              <w:right w:val="single" w:sz="6" w:space="0" w:color="auto"/>
            </w:tcBorders>
          </w:tcPr>
          <w:p w:rsidR="008A33B5" w:rsidRPr="00737484" w:rsidRDefault="008A33B5">
            <w:pPr>
              <w:pStyle w:val="TAH"/>
              <w:rPr>
                <w:rFonts w:eastAsia="MS PGothic" w:cs="Arial"/>
                <w:lang w:eastAsia="en-US"/>
              </w:rPr>
            </w:pPr>
          </w:p>
          <w:p w:rsidR="008A33B5" w:rsidRPr="00737484" w:rsidRDefault="008A33B5">
            <w:pPr>
              <w:pStyle w:val="TAH"/>
              <w:rPr>
                <w:rFonts w:eastAsia="MS PGothic" w:cs="Arial"/>
                <w:lang w:eastAsia="en-US"/>
              </w:rPr>
            </w:pPr>
          </w:p>
          <w:p w:rsidR="008A33B5" w:rsidRPr="00737484" w:rsidRDefault="008A33B5">
            <w:pPr>
              <w:pStyle w:val="TAH"/>
              <w:rPr>
                <w:rFonts w:eastAsia="MS PGothic" w:cs="Arial"/>
                <w:lang w:eastAsia="en-US"/>
              </w:rPr>
            </w:pPr>
            <w:r w:rsidRPr="00737484">
              <w:rPr>
                <w:rFonts w:eastAsia="MS PGothic" w:cs="Arial"/>
                <w:lang w:eastAsia="en-US"/>
              </w:rPr>
              <w:t>Unit</w:t>
            </w:r>
          </w:p>
        </w:tc>
      </w:tr>
      <w:tr w:rsidR="008A33B5" w:rsidRPr="00737484">
        <w:trPr>
          <w:cantSplit/>
          <w:trHeight w:val="114"/>
        </w:trPr>
        <w:tc>
          <w:tcPr>
            <w:tcW w:w="3519" w:type="dxa"/>
            <w:gridSpan w:val="3"/>
            <w:tcBorders>
              <w:top w:val="single" w:sz="6" w:space="0" w:color="auto"/>
              <w:left w:val="single" w:sz="6" w:space="0" w:color="auto"/>
              <w:bottom w:val="single" w:sz="6" w:space="0" w:color="auto"/>
              <w:right w:val="single" w:sz="6" w:space="0" w:color="auto"/>
            </w:tcBorders>
            <w:vAlign w:val="center"/>
          </w:tcPr>
          <w:p w:rsidR="008A33B5" w:rsidRPr="00737484" w:rsidRDefault="0005009C">
            <w:pPr>
              <w:pStyle w:val="TAH"/>
              <w:rPr>
                <w:rFonts w:eastAsia="MS PGothic" w:cs="Arial"/>
                <w:lang w:eastAsia="en-US"/>
              </w:rPr>
            </w:pPr>
            <w:r w:rsidRPr="00737484">
              <w:rPr>
                <w:rFonts w:eastAsia="MS PGothic" w:cs="Arial"/>
                <w:lang w:eastAsia="en-US"/>
              </w:rPr>
              <w:t>Carrier</w:t>
            </w:r>
            <w:r w:rsidR="008A33B5" w:rsidRPr="00737484">
              <w:rPr>
                <w:rFonts w:eastAsia="MS PGothic" w:cs="Arial"/>
                <w:lang w:eastAsia="en-US"/>
              </w:rPr>
              <w:t xml:space="preserve"> Configuration</w:t>
            </w:r>
          </w:p>
        </w:tc>
        <w:tc>
          <w:tcPr>
            <w:tcW w:w="1101" w:type="dxa"/>
            <w:tcBorders>
              <w:top w:val="single" w:sz="6" w:space="0" w:color="auto"/>
              <w:left w:val="single" w:sz="6" w:space="0" w:color="auto"/>
              <w:bottom w:val="single" w:sz="4" w:space="0" w:color="auto"/>
              <w:right w:val="single" w:sz="6" w:space="0" w:color="auto"/>
            </w:tcBorders>
            <w:vAlign w:val="center"/>
          </w:tcPr>
          <w:p w:rsidR="008A33B5" w:rsidRPr="00737484" w:rsidRDefault="008A33B5">
            <w:pPr>
              <w:pStyle w:val="TAH"/>
              <w:rPr>
                <w:rFonts w:eastAsia="MS PGothic" w:cs="Arial"/>
                <w:lang w:eastAsia="en-US"/>
              </w:rPr>
            </w:pPr>
            <w:r w:rsidRPr="00737484">
              <w:rPr>
                <w:rFonts w:eastAsia="Batang" w:cs="Arial" w:hint="eastAsia"/>
                <w:lang w:eastAsia="en-US"/>
              </w:rPr>
              <w:t>4/4/4</w:t>
            </w:r>
          </w:p>
        </w:tc>
        <w:tc>
          <w:tcPr>
            <w:tcW w:w="1080" w:type="dxa"/>
            <w:tcBorders>
              <w:top w:val="single" w:sz="6" w:space="0" w:color="auto"/>
              <w:left w:val="single" w:sz="6" w:space="0" w:color="auto"/>
              <w:bottom w:val="single" w:sz="4" w:space="0" w:color="auto"/>
              <w:right w:val="single" w:sz="6" w:space="0" w:color="auto"/>
            </w:tcBorders>
            <w:vAlign w:val="center"/>
          </w:tcPr>
          <w:p w:rsidR="008A33B5" w:rsidRPr="00737484" w:rsidRDefault="008A33B5">
            <w:pPr>
              <w:pStyle w:val="TAH"/>
              <w:rPr>
                <w:rFonts w:eastAsia="MS PGothic" w:cs="Arial"/>
                <w:lang w:eastAsia="en-US"/>
              </w:rPr>
            </w:pPr>
            <w:r w:rsidRPr="00737484">
              <w:rPr>
                <w:rFonts w:eastAsia="Batang" w:cs="Arial" w:hint="eastAsia"/>
                <w:lang w:eastAsia="en-US"/>
              </w:rPr>
              <w:t>4/4/2</w:t>
            </w:r>
          </w:p>
        </w:tc>
        <w:tc>
          <w:tcPr>
            <w:tcW w:w="1080" w:type="dxa"/>
            <w:tcBorders>
              <w:top w:val="single" w:sz="6" w:space="0" w:color="auto"/>
              <w:left w:val="single" w:sz="6" w:space="0" w:color="auto"/>
              <w:bottom w:val="single" w:sz="4" w:space="0" w:color="auto"/>
              <w:right w:val="single" w:sz="6" w:space="0" w:color="auto"/>
            </w:tcBorders>
          </w:tcPr>
          <w:p w:rsidR="008A33B5" w:rsidRPr="00737484" w:rsidRDefault="008A33B5">
            <w:pPr>
              <w:pStyle w:val="TAH"/>
              <w:rPr>
                <w:rFonts w:eastAsia="MS PGothic" w:cs="Arial"/>
                <w:lang w:eastAsia="en-US"/>
              </w:rPr>
            </w:pPr>
          </w:p>
          <w:p w:rsidR="008A33B5" w:rsidRPr="00737484" w:rsidRDefault="008A33B5">
            <w:pPr>
              <w:pStyle w:val="TAH"/>
              <w:rPr>
                <w:rFonts w:eastAsia="MS PGothic" w:cs="Arial"/>
                <w:lang w:eastAsia="en-US"/>
              </w:rPr>
            </w:pPr>
            <w:r w:rsidRPr="00737484">
              <w:rPr>
                <w:rFonts w:eastAsia="Batang" w:cs="Arial" w:hint="eastAsia"/>
                <w:lang w:eastAsia="en-US"/>
              </w:rPr>
              <w:t>3/3/3</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p>
          <w:p w:rsidR="008A33B5" w:rsidRPr="00737484" w:rsidRDefault="008A33B5">
            <w:pPr>
              <w:pStyle w:val="TAH"/>
              <w:rPr>
                <w:rFonts w:eastAsia="MS PGothic" w:cs="Arial"/>
                <w:lang w:eastAsia="en-US"/>
              </w:rPr>
            </w:pPr>
            <w:r w:rsidRPr="00737484">
              <w:rPr>
                <w:rFonts w:eastAsia="Batang" w:cs="Arial" w:hint="eastAsia"/>
                <w:lang w:eastAsia="en-US"/>
              </w:rPr>
              <w:t>3/2/1</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p>
          <w:p w:rsidR="008A33B5" w:rsidRPr="00737484" w:rsidRDefault="008A33B5">
            <w:pPr>
              <w:pStyle w:val="TAH"/>
              <w:rPr>
                <w:rFonts w:eastAsia="MS PGothic" w:cs="Arial"/>
                <w:lang w:eastAsia="en-US"/>
              </w:rPr>
            </w:pPr>
            <w:r w:rsidRPr="00737484">
              <w:rPr>
                <w:rFonts w:eastAsia="Batang" w:cs="Arial" w:hint="eastAsia"/>
                <w:lang w:eastAsia="en-US"/>
              </w:rPr>
              <w:t>3/3/0</w:t>
            </w:r>
          </w:p>
          <w:p w:rsidR="008A33B5" w:rsidRPr="00737484" w:rsidRDefault="008A33B5">
            <w:pPr>
              <w:pStyle w:val="TAH"/>
              <w:rPr>
                <w:rFonts w:eastAsia="MS PGothic" w:cs="Arial"/>
                <w:lang w:eastAsia="en-US"/>
              </w:rPr>
            </w:pPr>
          </w:p>
        </w:tc>
        <w:tc>
          <w:tcPr>
            <w:tcW w:w="771" w:type="dxa"/>
            <w:gridSpan w:val="2"/>
            <w:vMerge/>
            <w:tcBorders>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p>
        </w:tc>
      </w:tr>
      <w:tr w:rsidR="008A33B5" w:rsidRPr="00737484">
        <w:trPr>
          <w:cantSplit/>
          <w:trHeight w:val="188"/>
        </w:trPr>
        <w:tc>
          <w:tcPr>
            <w:tcW w:w="955" w:type="dxa"/>
            <w:vMerge w:val="restart"/>
            <w:tcBorders>
              <w:top w:val="single" w:sz="6" w:space="0" w:color="auto"/>
              <w:left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DPDCH</w:t>
            </w:r>
          </w:p>
        </w:tc>
        <w:tc>
          <w:tcPr>
            <w:tcW w:w="792" w:type="dxa"/>
            <w:vMerge w:val="restart"/>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DTCH</w:t>
            </w:r>
          </w:p>
        </w:tc>
        <w:tc>
          <w:tcPr>
            <w:tcW w:w="1772"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Information bit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12.2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07"/>
        </w:trPr>
        <w:tc>
          <w:tcPr>
            <w:tcW w:w="955" w:type="dxa"/>
            <w:vMerge/>
            <w:tcBorders>
              <w:top w:val="single" w:sz="6" w:space="0" w:color="auto"/>
              <w:left w:val="single" w:sz="6" w:space="0" w:color="auto"/>
              <w:right w:val="single" w:sz="6" w:space="0" w:color="auto"/>
            </w:tcBorders>
            <w:vAlign w:val="center"/>
          </w:tcPr>
          <w:p w:rsidR="008A33B5" w:rsidRPr="00737484" w:rsidRDefault="008A33B5">
            <w:pPr>
              <w:pStyle w:val="TAL"/>
              <w:rPr>
                <w:rFonts w:eastAsia="MS PGothic" w:cs="Arial"/>
                <w:lang w:eastAsia="en-US"/>
              </w:rPr>
            </w:pPr>
          </w:p>
        </w:tc>
        <w:tc>
          <w:tcPr>
            <w:tcW w:w="792" w:type="dxa"/>
            <w:vMerge/>
            <w:tcBorders>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p>
        </w:tc>
        <w:tc>
          <w:tcPr>
            <w:tcW w:w="1772" w:type="dxa"/>
            <w:tcBorders>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Physical channel</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60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80"/>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p>
        </w:tc>
        <w:tc>
          <w:tcPr>
            <w:tcW w:w="1772" w:type="dxa"/>
            <w:tcBorders>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Repetition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22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w:t>
            </w:r>
          </w:p>
        </w:tc>
      </w:tr>
      <w:tr w:rsidR="008A33B5" w:rsidRPr="00737484">
        <w:trPr>
          <w:cantSplit/>
          <w:trHeight w:val="84"/>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792" w:type="dxa"/>
            <w:vMerge w:val="restart"/>
            <w:tcBorders>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DCCH</w:t>
            </w:r>
          </w:p>
        </w:tc>
        <w:tc>
          <w:tcPr>
            <w:tcW w:w="1772" w:type="dxa"/>
            <w:tcBorders>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Information bit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2.4</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44"/>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tcPr>
          <w:p w:rsidR="008A33B5" w:rsidRPr="00737484" w:rsidRDefault="008A33B5">
            <w:pPr>
              <w:pStyle w:val="TAL"/>
              <w:rPr>
                <w:rFonts w:cs="Arial"/>
                <w:lang w:eastAsia="en-US"/>
              </w:rPr>
            </w:pPr>
          </w:p>
        </w:tc>
        <w:tc>
          <w:tcPr>
            <w:tcW w:w="1772" w:type="dxa"/>
            <w:tcBorders>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Physical channel</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15</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218"/>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p>
        </w:tc>
        <w:tc>
          <w:tcPr>
            <w:tcW w:w="1772" w:type="dxa"/>
            <w:tcBorders>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Repetition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22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w:t>
            </w:r>
          </w:p>
        </w:tc>
      </w:tr>
      <w:tr w:rsidR="008A33B5" w:rsidRPr="00737484">
        <w:trPr>
          <w:cantSplit/>
          <w:trHeight w:val="123"/>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Spreading factor</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64</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82"/>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Interleaving</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Ms</w:t>
            </w:r>
          </w:p>
        </w:tc>
      </w:tr>
      <w:tr w:rsidR="008A33B5" w:rsidRPr="00737484">
        <w:trPr>
          <w:cantSplit/>
          <w:trHeight w:val="100"/>
        </w:trPr>
        <w:tc>
          <w:tcPr>
            <w:tcW w:w="955" w:type="dxa"/>
            <w:vMerge/>
            <w:tcBorders>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Number of DPDCHs</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1</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22"/>
        </w:trPr>
        <w:tc>
          <w:tcPr>
            <w:tcW w:w="955" w:type="dxa"/>
            <w:vMerge w:val="restart"/>
            <w:tcBorders>
              <w:top w:val="single" w:sz="6" w:space="0" w:color="auto"/>
              <w:left w:val="single" w:sz="6" w:space="0" w:color="auto"/>
              <w:right w:val="single" w:sz="6" w:space="0" w:color="auto"/>
            </w:tcBorders>
            <w:vAlign w:val="center"/>
          </w:tcPr>
          <w:p w:rsidR="008A33B5" w:rsidRPr="00737484" w:rsidRDefault="008A33B5">
            <w:pPr>
              <w:pStyle w:val="TAL"/>
              <w:rPr>
                <w:rFonts w:cs="Arial"/>
                <w:lang w:eastAsia="en-US"/>
              </w:rPr>
            </w:pPr>
            <w:r w:rsidRPr="00737484">
              <w:rPr>
                <w:rFonts w:cs="Arial"/>
                <w:lang w:eastAsia="en-US"/>
              </w:rPr>
              <w:t>DPCCH</w:t>
            </w: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Dedicated pilot</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6</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155"/>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Power control</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56"/>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TFCI</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56"/>
        </w:trPr>
        <w:tc>
          <w:tcPr>
            <w:tcW w:w="955" w:type="dxa"/>
            <w:vMerge/>
            <w:tcBorders>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Spreading factor</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256</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56"/>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C"/>
              <w:rPr>
                <w:rFonts w:cs="Arial"/>
                <w:lang w:eastAsia="en-US"/>
              </w:rPr>
            </w:pPr>
            <w:r w:rsidRPr="00737484">
              <w:rPr>
                <w:rFonts w:cs="Arial"/>
                <w:lang w:eastAsia="en-US"/>
              </w:rPr>
              <w:t>Power ratio of DPCCH/DPDCH</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-2.69</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dB</w:t>
            </w:r>
          </w:p>
        </w:tc>
      </w:tr>
      <w:tr w:rsidR="008A33B5" w:rsidRPr="00737484">
        <w:trPr>
          <w:cantSplit/>
          <w:trHeight w:val="126"/>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Amplitude ratio of DPCCH/DPDCH</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0.7333</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58"/>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Closed loop power control</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cs="Arial"/>
                <w:lang w:eastAsia="en-US"/>
              </w:rPr>
              <w:t>OFF</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47"/>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HS-DPCCH repetition</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cs="Arial"/>
                <w:lang w:eastAsia="en-US"/>
              </w:rPr>
              <w:t>1</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66"/>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HS-DPCCH power offset to DPCCH</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4.08</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2.05</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4.08</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2.05</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2.05</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dB</w:t>
            </w: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HS-DPCCH timing offset to DPCCH</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cs="Arial"/>
                <w:lang w:eastAsia="en-US"/>
              </w:rPr>
              <w:t>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Symbol</w:t>
            </w: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HS-DPCCH spreading factor</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eastAsia="en-US"/>
              </w:rPr>
            </w:pPr>
            <w:r w:rsidRPr="00737484">
              <w:rPr>
                <w:rFonts w:cs="Arial"/>
                <w:lang w:eastAsia="en-US"/>
              </w:rPr>
              <w:t>128</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eastAsia="en-US"/>
              </w:rPr>
            </w:pPr>
            <w:r w:rsidRPr="00737484">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cs="Arial"/>
                <w:lang w:eastAsia="en-US"/>
              </w:rPr>
              <w:t>256</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Secondary_Cell_Enabled</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3</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3</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Secondary_Cell_Active</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3</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Number of MIMO carriers</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4</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3</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Codebook</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eastAsia="en-US"/>
              </w:rPr>
            </w:pPr>
            <w:r w:rsidRPr="00737484">
              <w:rPr>
                <w:rFonts w:cs="Arial"/>
                <w:szCs w:val="24"/>
                <w:lang w:val="en-US" w:eastAsia="en-US"/>
              </w:rPr>
              <w:t>Rel10 DC-MIMO codebook</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eastAsia="en-US"/>
              </w:rPr>
            </w:pPr>
            <w:r w:rsidRPr="00737484">
              <w:rPr>
                <w:rFonts w:cs="Arial"/>
                <w:szCs w:val="24"/>
                <w:lang w:val="en-US" w:eastAsia="en-US"/>
              </w:rPr>
              <w:t>Rel10 DC-MIMO codebook repeated</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szCs w:val="24"/>
                <w:lang w:val="en-US" w:eastAsia="en-US"/>
              </w:rPr>
              <w:t>Rel10 DC-MIMO codebook</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szCs w:val="24"/>
                <w:lang w:val="en-US" w:eastAsia="en-US"/>
              </w:rPr>
              <w:t>Rel10 DC-MIMO codebook repeated</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szCs w:val="24"/>
                <w:lang w:val="en-US" w:eastAsia="en-US"/>
              </w:rPr>
              <w:t>Rel10 TC-MIMO codebook</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szCs w:val="24"/>
                <w:lang w:val="en-US" w:eastAsia="en-US"/>
              </w:rPr>
              <w:t>Notes 2</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szCs w:val="24"/>
                <w:lang w:val="en-US" w:eastAsia="en-US"/>
              </w:rPr>
              <w:t>Notes 3</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szCs w:val="24"/>
                <w:lang w:val="en-US" w:eastAsia="en-US"/>
              </w:rPr>
              <w:t>Note 3</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gridAfter w:val="1"/>
          <w:wAfter w:w="12" w:type="dxa"/>
          <w:cantSplit/>
          <w:trHeight w:val="112"/>
        </w:trPr>
        <w:tc>
          <w:tcPr>
            <w:tcW w:w="9699" w:type="dxa"/>
            <w:gridSpan w:val="9"/>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N"/>
              <w:rPr>
                <w:rFonts w:eastAsia="Batang" w:cs="Arial"/>
                <w:lang w:eastAsia="en-US"/>
              </w:rPr>
            </w:pPr>
            <w:r w:rsidRPr="00737484">
              <w:rPr>
                <w:rFonts w:cs="Arial" w:hint="eastAsia"/>
                <w:lang w:eastAsia="en-US"/>
              </w:rPr>
              <w:t>Note</w:t>
            </w:r>
            <w:r w:rsidRPr="00737484">
              <w:rPr>
                <w:rFonts w:cs="Arial"/>
                <w:lang w:eastAsia="en-US"/>
              </w:rPr>
              <w:t xml:space="preserve"> 1</w:t>
            </w:r>
            <w:r w:rsidRPr="00737484">
              <w:rPr>
                <w:rFonts w:cs="Arial" w:hint="eastAsia"/>
                <w:lang w:eastAsia="en-US"/>
              </w:rPr>
              <w:t>:</w:t>
            </w:r>
            <w:r w:rsidR="002D0175" w:rsidRPr="00737484">
              <w:rPr>
                <w:rFonts w:cs="Arial"/>
                <w:lang w:eastAsia="en-US"/>
              </w:rPr>
              <w:tab/>
            </w:r>
            <w:r w:rsidR="0005009C" w:rsidRPr="00737484">
              <w:rPr>
                <w:rFonts w:cs="Arial"/>
                <w:lang w:eastAsia="en-US"/>
              </w:rPr>
              <w:t>Carrier</w:t>
            </w:r>
            <w:r w:rsidRPr="00737484">
              <w:rPr>
                <w:rFonts w:cs="Arial" w:hint="eastAsia"/>
                <w:lang w:eastAsia="en-US"/>
              </w:rPr>
              <w:t xml:space="preserve"> configuration X/Y/Z denotes X number of carriers</w:t>
            </w:r>
            <w:r w:rsidRPr="00737484">
              <w:rPr>
                <w:rFonts w:cs="Arial"/>
                <w:lang w:eastAsia="en-US"/>
              </w:rPr>
              <w:t xml:space="preserve"> </w:t>
            </w:r>
            <w:r w:rsidRPr="00737484">
              <w:rPr>
                <w:rFonts w:cs="Arial" w:hint="eastAsia"/>
                <w:lang w:eastAsia="en-US"/>
              </w:rPr>
              <w:t xml:space="preserve">configured, Y number of </w:t>
            </w:r>
            <w:r w:rsidRPr="00737484">
              <w:rPr>
                <w:rFonts w:cs="Arial"/>
                <w:lang w:eastAsia="en-US"/>
              </w:rPr>
              <w:t xml:space="preserve">active </w:t>
            </w:r>
            <w:r w:rsidRPr="00737484">
              <w:rPr>
                <w:rFonts w:cs="Arial" w:hint="eastAsia"/>
                <w:lang w:eastAsia="en-US"/>
              </w:rPr>
              <w:t>carriers, and Z number of carriers configured as MIMO out of Y carriers</w:t>
            </w:r>
            <w:r w:rsidRPr="00737484">
              <w:rPr>
                <w:rFonts w:eastAsia="Batang" w:cs="Arial" w:hint="eastAsia"/>
                <w:lang w:eastAsia="en-US"/>
              </w:rPr>
              <w:t>. However, the configuration during the test follows Table  8.17C</w:t>
            </w:r>
            <w:r w:rsidRPr="00737484">
              <w:rPr>
                <w:rFonts w:eastAsia="Batang" w:cs="Arial"/>
                <w:lang w:eastAsia="en-US"/>
              </w:rPr>
              <w:t xml:space="preserve"> in TS 25.104</w:t>
            </w:r>
            <w:r w:rsidRPr="00737484">
              <w:rPr>
                <w:rFonts w:eastAsia="Batang" w:cs="Arial" w:hint="eastAsia"/>
                <w:lang w:eastAsia="en-US"/>
              </w:rPr>
              <w:t>.</w:t>
            </w:r>
          </w:p>
          <w:p w:rsidR="008A33B5" w:rsidRPr="00737484" w:rsidRDefault="008A33B5">
            <w:pPr>
              <w:pStyle w:val="TAN"/>
              <w:rPr>
                <w:rFonts w:eastAsia="MS PGothic" w:cs="v5.0.0"/>
                <w:lang w:eastAsia="en-US"/>
              </w:rPr>
            </w:pPr>
            <w:r w:rsidRPr="00737484">
              <w:rPr>
                <w:rFonts w:eastAsia="MS PGothic" w:cs="v5.0.0"/>
                <w:lang w:eastAsia="en-US"/>
              </w:rPr>
              <w:t>Note 2:</w:t>
            </w:r>
            <w:r w:rsidR="002D0175" w:rsidRPr="00737484">
              <w:rPr>
                <w:rFonts w:eastAsia="MS PGothic" w:cs="v5.0.0"/>
                <w:lang w:eastAsia="en-US"/>
              </w:rPr>
              <w:tab/>
            </w:r>
            <w:r w:rsidRPr="00737484">
              <w:rPr>
                <w:rFonts w:eastAsia="MS PGothic" w:cs="v5.0.0"/>
                <w:lang w:eastAsia="en-US"/>
              </w:rPr>
              <w:t>If the NodeB is not capable of MIMO on all 4 active carriers, the maximum supportable number of  MIMO carriers is configured.</w:t>
            </w:r>
          </w:p>
          <w:p w:rsidR="008A33B5" w:rsidRPr="00737484" w:rsidRDefault="008A33B5">
            <w:pPr>
              <w:pStyle w:val="TAN"/>
              <w:rPr>
                <w:rFonts w:eastAsia="MS PGothic" w:cs="v5.0.0"/>
                <w:lang w:eastAsia="en-US"/>
              </w:rPr>
            </w:pPr>
            <w:r w:rsidRPr="00737484">
              <w:rPr>
                <w:rFonts w:eastAsia="MS PGothic" w:cs="v5.0.0"/>
                <w:lang w:eastAsia="en-US"/>
              </w:rPr>
              <w:t>Note 3:</w:t>
            </w:r>
            <w:r w:rsidR="002D0175" w:rsidRPr="00737484">
              <w:rPr>
                <w:rFonts w:eastAsia="MS PGothic" w:cs="v5.0.0"/>
                <w:lang w:eastAsia="en-US"/>
              </w:rPr>
              <w:tab/>
            </w:r>
            <w:r w:rsidRPr="00737484">
              <w:rPr>
                <w:rFonts w:eastAsia="MS PGothic" w:cs="v5.0.0"/>
                <w:lang w:eastAsia="en-US"/>
              </w:rPr>
              <w:t>Optional: Applies only if the NodeB is not capable of simultaneous 4 carrier operation.</w:t>
            </w:r>
          </w:p>
        </w:tc>
      </w:tr>
    </w:tbl>
    <w:p w:rsidR="008A33B5" w:rsidRPr="00737484" w:rsidRDefault="008A33B5">
      <w:pPr>
        <w:pStyle w:val="FP"/>
      </w:pPr>
    </w:p>
    <w:p w:rsidR="008A33B5" w:rsidRPr="00737484" w:rsidRDefault="008A33B5" w:rsidP="00B50B2F">
      <w:pPr>
        <w:pStyle w:val="Heading1"/>
      </w:pPr>
      <w:bookmarkStart w:id="791" w:name="_Toc510646208"/>
      <w:r w:rsidRPr="00737484">
        <w:lastRenderedPageBreak/>
        <w:t>A.10</w:t>
      </w:r>
      <w:r w:rsidRPr="00737484">
        <w:tab/>
        <w:t>Summary of E-DPDCH Fixed reference channels</w:t>
      </w:r>
      <w:bookmarkEnd w:id="791"/>
    </w:p>
    <w:p w:rsidR="008A33B5" w:rsidRPr="00737484" w:rsidRDefault="008A33B5" w:rsidP="00B50B2F">
      <w:pPr>
        <w:pStyle w:val="TH"/>
        <w:outlineLvl w:val="0"/>
      </w:pPr>
      <w:r w:rsidRPr="00737484">
        <w:t>Table A.10</w:t>
      </w:r>
      <w:r w:rsidRPr="00737484" w:rsidDel="006E4C47">
        <w:t>.</w:t>
      </w:r>
    </w:p>
    <w:tbl>
      <w:tblPr>
        <w:tblW w:w="0" w:type="auto"/>
        <w:jc w:val="center"/>
        <w:tblLayout w:type="fixed"/>
        <w:tblCellMar>
          <w:left w:w="30" w:type="dxa"/>
          <w:right w:w="30" w:type="dxa"/>
        </w:tblCellMar>
        <w:tblLook w:val="0000"/>
      </w:tblPr>
      <w:tblGrid>
        <w:gridCol w:w="2064"/>
        <w:gridCol w:w="883"/>
        <w:gridCol w:w="725"/>
        <w:gridCol w:w="442"/>
        <w:gridCol w:w="441"/>
        <w:gridCol w:w="442"/>
        <w:gridCol w:w="441"/>
        <w:gridCol w:w="740"/>
        <w:gridCol w:w="1291"/>
        <w:gridCol w:w="1440"/>
      </w:tblGrid>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Arial"/>
                <w:lang w:eastAsia="en-US"/>
              </w:rPr>
              <w:t>Fixed Ref Channel</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Arial"/>
                <w:lang w:eastAsia="en-US"/>
              </w:rPr>
              <w:t>TTI [ms]</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N</w:t>
            </w:r>
            <w:r w:rsidRPr="00737484">
              <w:rPr>
                <w:rFonts w:cs="Arial"/>
                <w:vertAlign w:val="subscript"/>
                <w:lang w:eastAsia="en-US"/>
              </w:rPr>
              <w:t>INF</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SF</w:t>
            </w:r>
            <w:r w:rsidRPr="00737484">
              <w:rPr>
                <w:rFonts w:cs="Arial"/>
                <w:vertAlign w:val="subscript"/>
                <w:lang w:eastAsia="en-US"/>
              </w:rPr>
              <w:t>1</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SF</w:t>
            </w:r>
            <w:r w:rsidRPr="00737484">
              <w:rPr>
                <w:rFonts w:cs="Arial"/>
                <w:vertAlign w:val="subscript"/>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SF</w:t>
            </w:r>
            <w:r w:rsidRPr="00737484">
              <w:rPr>
                <w:rFonts w:cs="Arial"/>
                <w:vertAlign w:val="subscript"/>
                <w:lang w:eastAsia="en-US"/>
              </w:rPr>
              <w:t>3</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SF</w:t>
            </w:r>
            <w:r w:rsidRPr="00737484">
              <w:rPr>
                <w:rFonts w:cs="Arial"/>
                <w:vertAlign w:val="subscript"/>
                <w:lang w:eastAsia="en-US"/>
              </w:rPr>
              <w:t>4</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N</w:t>
            </w:r>
            <w:r w:rsidRPr="00737484">
              <w:rPr>
                <w:rFonts w:cs="Arial"/>
                <w:vertAlign w:val="subscript"/>
                <w:lang w:eastAsia="en-US"/>
              </w:rPr>
              <w:t>BIN</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Arial"/>
                <w:lang w:eastAsia="en-US"/>
              </w:rPr>
              <w:t>Coding rate</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Arial"/>
                <w:lang w:eastAsia="en-US"/>
              </w:rPr>
              <w:t>Max inf bit rate [kbps]</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FRC1</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2706</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3840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0.705</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1353.0</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FRC2</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5412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7680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0.705</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2706.0</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FRC3</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8100</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11520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0.703</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4050.0</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FRC4</w:t>
            </w:r>
          </w:p>
        </w:tc>
        <w:tc>
          <w:tcPr>
            <w:tcW w:w="883"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5076</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9600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0.529</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507.6</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FRC5</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9780</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19200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0.509</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978.0</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FRC6</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19278</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38400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0.502</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1927.8</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FRC7</w:t>
            </w:r>
          </w:p>
        </w:tc>
        <w:tc>
          <w:tcPr>
            <w:tcW w:w="883"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690</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16</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2400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0.288</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69.0</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FRC8</w:t>
            </w:r>
          </w:p>
        </w:tc>
        <w:tc>
          <w:tcPr>
            <w:tcW w:w="883"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16218</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23040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0.704</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8109.0</w:t>
            </w:r>
          </w:p>
        </w:tc>
      </w:tr>
      <w:tr w:rsidR="00140C7D"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FRC9</w:t>
            </w:r>
          </w:p>
        </w:tc>
        <w:tc>
          <w:tcPr>
            <w:tcW w:w="883" w:type="dxa"/>
            <w:tcBorders>
              <w:top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16200 </w:t>
            </w:r>
          </w:p>
        </w:tc>
        <w:tc>
          <w:tcPr>
            <w:tcW w:w="442"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23040 </w:t>
            </w:r>
          </w:p>
        </w:tc>
        <w:tc>
          <w:tcPr>
            <w:tcW w:w="129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0.703 </w:t>
            </w:r>
          </w:p>
        </w:tc>
        <w:tc>
          <w:tcPr>
            <w:tcW w:w="1440"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8100.0</w:t>
            </w:r>
          </w:p>
        </w:tc>
      </w:tr>
      <w:tr w:rsidR="00140C7D"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FRC10</w:t>
            </w:r>
          </w:p>
        </w:tc>
        <w:tc>
          <w:tcPr>
            <w:tcW w:w="883" w:type="dxa"/>
            <w:tcBorders>
              <w:top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32436 </w:t>
            </w:r>
          </w:p>
        </w:tc>
        <w:tc>
          <w:tcPr>
            <w:tcW w:w="442"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46080 </w:t>
            </w:r>
          </w:p>
        </w:tc>
        <w:tc>
          <w:tcPr>
            <w:tcW w:w="129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0.704 </w:t>
            </w:r>
          </w:p>
        </w:tc>
        <w:tc>
          <w:tcPr>
            <w:tcW w:w="1440"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16218.0 </w:t>
            </w:r>
          </w:p>
        </w:tc>
      </w:tr>
    </w:tbl>
    <w:p w:rsidR="008A33B5" w:rsidRPr="00737484" w:rsidRDefault="008A33B5" w:rsidP="00140C7D"/>
    <w:p w:rsidR="008A33B5" w:rsidRPr="00737484" w:rsidRDefault="008A33B5">
      <w:pPr>
        <w:pStyle w:val="Heading1"/>
      </w:pPr>
      <w:bookmarkStart w:id="792" w:name="_Toc510646209"/>
      <w:r w:rsidRPr="00737484">
        <w:t>A.11</w:t>
      </w:r>
      <w:r w:rsidRPr="00737484">
        <w:tab/>
        <w:t>E-DPDCH Fixed reference channel 1 (FRC1)</w:t>
      </w:r>
      <w:bookmarkEnd w:id="792"/>
    </w:p>
    <w:p w:rsidR="008A33B5" w:rsidRPr="00737484" w:rsidRDefault="008A33B5" w:rsidP="00B50B2F">
      <w:pPr>
        <w:pStyle w:val="TH"/>
        <w:outlineLvl w:val="0"/>
      </w:pPr>
      <w:r w:rsidRPr="00737484">
        <w:t>Table A.11</w:t>
      </w:r>
    </w:p>
    <w:tbl>
      <w:tblPr>
        <w:tblW w:w="0" w:type="auto"/>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68"/>
        <w:gridCol w:w="1630"/>
        <w:gridCol w:w="2409"/>
      </w:tblGrid>
      <w:tr w:rsidR="008A33B5" w:rsidRPr="00737484">
        <w:trPr>
          <w:jc w:val="center"/>
        </w:trPr>
        <w:tc>
          <w:tcPr>
            <w:tcW w:w="3368" w:type="dxa"/>
          </w:tcPr>
          <w:p w:rsidR="008A33B5" w:rsidRPr="00737484" w:rsidRDefault="008A33B5">
            <w:pPr>
              <w:pStyle w:val="TAH"/>
              <w:rPr>
                <w:rFonts w:cs="Arial"/>
                <w:lang w:eastAsia="en-US"/>
              </w:rPr>
            </w:pPr>
            <w:r w:rsidRPr="00737484">
              <w:rPr>
                <w:rFonts w:cs="Arial"/>
                <w:lang w:eastAsia="en-US"/>
              </w:rPr>
              <w:t>Parameter</w:t>
            </w:r>
          </w:p>
        </w:tc>
        <w:tc>
          <w:tcPr>
            <w:tcW w:w="1630" w:type="dxa"/>
          </w:tcPr>
          <w:p w:rsidR="008A33B5" w:rsidRPr="00737484" w:rsidRDefault="008A33B5">
            <w:pPr>
              <w:pStyle w:val="TAH"/>
              <w:rPr>
                <w:rFonts w:cs="Arial"/>
                <w:lang w:eastAsia="en-US"/>
              </w:rPr>
            </w:pPr>
            <w:r w:rsidRPr="00737484">
              <w:rPr>
                <w:rFonts w:cs="Arial"/>
                <w:lang w:eastAsia="en-US"/>
              </w:rPr>
              <w:t>Unit</w:t>
            </w:r>
          </w:p>
        </w:tc>
        <w:tc>
          <w:tcPr>
            <w:tcW w:w="2409"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630" w:type="dxa"/>
          </w:tcPr>
          <w:p w:rsidR="008A33B5" w:rsidRPr="00737484" w:rsidRDefault="008A33B5">
            <w:pPr>
              <w:pStyle w:val="TAL"/>
              <w:rPr>
                <w:rFonts w:cs="Arial"/>
                <w:lang w:eastAsia="en-US"/>
              </w:rPr>
            </w:pPr>
            <w:r w:rsidRPr="00737484">
              <w:rPr>
                <w:rFonts w:cs="Arial"/>
                <w:lang w:eastAsia="en-US"/>
              </w:rPr>
              <w:t>kbps</w:t>
            </w:r>
          </w:p>
        </w:tc>
        <w:tc>
          <w:tcPr>
            <w:tcW w:w="2409" w:type="dxa"/>
          </w:tcPr>
          <w:p w:rsidR="008A33B5" w:rsidRPr="00737484" w:rsidRDefault="008A33B5">
            <w:pPr>
              <w:pStyle w:val="TAL"/>
              <w:rPr>
                <w:rFonts w:cs="Arial"/>
                <w:lang w:eastAsia="en-US"/>
              </w:rPr>
            </w:pPr>
            <w:r w:rsidRPr="00737484">
              <w:rPr>
                <w:rFonts w:cs="Arial"/>
                <w:lang w:eastAsia="en-US"/>
              </w:rPr>
              <w:t>1353.0</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TTI</w:t>
            </w:r>
          </w:p>
        </w:tc>
        <w:tc>
          <w:tcPr>
            <w:tcW w:w="1630" w:type="dxa"/>
          </w:tcPr>
          <w:p w:rsidR="008A33B5" w:rsidRPr="00737484" w:rsidRDefault="008A33B5">
            <w:pPr>
              <w:pStyle w:val="TAL"/>
              <w:rPr>
                <w:rFonts w:cs="Arial"/>
                <w:lang w:eastAsia="en-US"/>
              </w:rPr>
            </w:pPr>
            <w:r w:rsidRPr="00737484">
              <w:rPr>
                <w:rFonts w:cs="Arial"/>
                <w:lang w:eastAsia="en-US"/>
              </w:rPr>
              <w:t>ms</w:t>
            </w:r>
          </w:p>
        </w:tc>
        <w:tc>
          <w:tcPr>
            <w:tcW w:w="2409" w:type="dxa"/>
          </w:tcPr>
          <w:p w:rsidR="008A33B5" w:rsidRPr="00737484" w:rsidRDefault="008A33B5">
            <w:pPr>
              <w:pStyle w:val="TAL"/>
              <w:rPr>
                <w:rFonts w:cs="Arial"/>
                <w:lang w:eastAsia="en-US"/>
              </w:rPr>
            </w:pPr>
            <w:r w:rsidRPr="00737484">
              <w:rPr>
                <w:rFonts w:cs="Arial"/>
                <w:lang w:eastAsia="en-US"/>
              </w:rPr>
              <w:t>2</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Number of HARQ Processes</w:t>
            </w:r>
          </w:p>
        </w:tc>
        <w:tc>
          <w:tcPr>
            <w:tcW w:w="1630" w:type="dxa"/>
          </w:tcPr>
          <w:p w:rsidR="008A33B5" w:rsidRPr="00737484" w:rsidRDefault="008A33B5">
            <w:pPr>
              <w:pStyle w:val="TAL"/>
              <w:rPr>
                <w:rFonts w:cs="Arial"/>
                <w:lang w:eastAsia="en-US"/>
              </w:rPr>
            </w:pPr>
            <w:r w:rsidRPr="00737484">
              <w:rPr>
                <w:rFonts w:cs="Arial"/>
                <w:lang w:eastAsia="en-US"/>
              </w:rPr>
              <w:t>Processes</w:t>
            </w:r>
          </w:p>
        </w:tc>
        <w:tc>
          <w:tcPr>
            <w:tcW w:w="2409" w:type="dxa"/>
          </w:tcPr>
          <w:p w:rsidR="008A33B5" w:rsidRPr="00737484" w:rsidRDefault="008A33B5">
            <w:pPr>
              <w:pStyle w:val="TAL"/>
              <w:rPr>
                <w:rFonts w:cs="Arial"/>
                <w:lang w:eastAsia="en-US"/>
              </w:rPr>
            </w:pPr>
            <w:r w:rsidRPr="00737484">
              <w:rPr>
                <w:rFonts w:cs="Arial"/>
                <w:lang w:eastAsia="en-US"/>
              </w:rPr>
              <w:t>8</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630" w:type="dxa"/>
          </w:tcPr>
          <w:p w:rsidR="008A33B5" w:rsidRPr="00737484" w:rsidRDefault="008A33B5">
            <w:pPr>
              <w:pStyle w:val="TAL"/>
              <w:rPr>
                <w:rFonts w:cs="Arial"/>
                <w:lang w:eastAsia="en-US"/>
              </w:rPr>
            </w:pPr>
            <w:r w:rsidRPr="00737484">
              <w:rPr>
                <w:rFonts w:cs="Arial"/>
                <w:lang w:eastAsia="en-US"/>
              </w:rPr>
              <w:t>Bits</w:t>
            </w:r>
          </w:p>
        </w:tc>
        <w:tc>
          <w:tcPr>
            <w:tcW w:w="2409" w:type="dxa"/>
          </w:tcPr>
          <w:p w:rsidR="008A33B5" w:rsidRPr="00737484" w:rsidRDefault="008A33B5">
            <w:pPr>
              <w:pStyle w:val="TAL"/>
              <w:rPr>
                <w:rFonts w:cs="Arial"/>
                <w:lang w:eastAsia="en-US"/>
              </w:rPr>
            </w:pPr>
            <w:r w:rsidRPr="00737484">
              <w:rPr>
                <w:rFonts w:cs="Arial"/>
                <w:lang w:eastAsia="en-US"/>
              </w:rPr>
              <w:t>2706</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630" w:type="dxa"/>
          </w:tcPr>
          <w:p w:rsidR="008A33B5" w:rsidRPr="00737484" w:rsidRDefault="008A33B5">
            <w:pPr>
              <w:pStyle w:val="TAL"/>
              <w:rPr>
                <w:rFonts w:cs="Arial"/>
                <w:lang w:eastAsia="en-US"/>
              </w:rPr>
            </w:pPr>
            <w:r w:rsidRPr="00737484">
              <w:rPr>
                <w:rFonts w:cs="Arial"/>
                <w:lang w:eastAsia="en-US"/>
              </w:rPr>
              <w:t>Bits</w:t>
            </w:r>
          </w:p>
        </w:tc>
        <w:tc>
          <w:tcPr>
            <w:tcW w:w="2409" w:type="dxa"/>
          </w:tcPr>
          <w:p w:rsidR="008A33B5" w:rsidRPr="00737484" w:rsidRDefault="008A33B5">
            <w:pPr>
              <w:pStyle w:val="TAL"/>
              <w:rPr>
                <w:rFonts w:cs="Arial"/>
                <w:lang w:eastAsia="en-US"/>
              </w:rPr>
            </w:pPr>
            <w:r w:rsidRPr="00737484">
              <w:rPr>
                <w:rFonts w:cs="Arial"/>
                <w:lang w:eastAsia="en-US"/>
              </w:rPr>
              <w:t>3840</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630" w:type="dxa"/>
          </w:tcPr>
          <w:p w:rsidR="008A33B5" w:rsidRPr="00737484" w:rsidRDefault="008A33B5">
            <w:pPr>
              <w:pStyle w:val="TAL"/>
              <w:rPr>
                <w:rFonts w:cs="Arial"/>
                <w:lang w:eastAsia="en-US"/>
              </w:rPr>
            </w:pPr>
          </w:p>
        </w:tc>
        <w:tc>
          <w:tcPr>
            <w:tcW w:w="2409" w:type="dxa"/>
          </w:tcPr>
          <w:p w:rsidR="008A33B5" w:rsidRPr="00737484" w:rsidRDefault="008A33B5">
            <w:pPr>
              <w:pStyle w:val="TAL"/>
              <w:rPr>
                <w:rFonts w:cs="Arial"/>
                <w:lang w:eastAsia="en-US"/>
              </w:rPr>
            </w:pPr>
            <w:r w:rsidRPr="00737484">
              <w:rPr>
                <w:rFonts w:cs="Arial"/>
                <w:lang w:eastAsia="en-US"/>
              </w:rPr>
              <w:t>0.705</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Physical Channel Codes</w:t>
            </w:r>
          </w:p>
        </w:tc>
        <w:tc>
          <w:tcPr>
            <w:tcW w:w="1630" w:type="dxa"/>
          </w:tcPr>
          <w:p w:rsidR="008A33B5" w:rsidRPr="00737484" w:rsidRDefault="008A33B5">
            <w:pPr>
              <w:pStyle w:val="TAL"/>
              <w:rPr>
                <w:rFonts w:cs="Arial"/>
                <w:lang w:eastAsia="en-US"/>
              </w:rPr>
            </w:pPr>
            <w:r w:rsidRPr="00737484">
              <w:rPr>
                <w:rFonts w:cs="Arial"/>
                <w:lang w:eastAsia="en-US"/>
              </w:rPr>
              <w:t>SF for each physical channel</w:t>
            </w:r>
          </w:p>
        </w:tc>
        <w:tc>
          <w:tcPr>
            <w:tcW w:w="2409" w:type="dxa"/>
          </w:tcPr>
          <w:p w:rsidR="008A33B5" w:rsidRPr="00737484" w:rsidRDefault="008A33B5">
            <w:pPr>
              <w:pStyle w:val="TAL"/>
              <w:rPr>
                <w:rFonts w:cs="Arial"/>
                <w:lang w:eastAsia="en-US"/>
              </w:rPr>
            </w:pPr>
            <w:r w:rsidRPr="00737484">
              <w:rPr>
                <w:rFonts w:cs="Arial"/>
                <w:lang w:eastAsia="en-US"/>
              </w:rPr>
              <w:t>{4,4}</w:t>
            </w:r>
          </w:p>
        </w:tc>
      </w:tr>
      <w:tr w:rsidR="008A33B5" w:rsidRPr="00737484">
        <w:trPr>
          <w:jc w:val="center"/>
        </w:trPr>
        <w:tc>
          <w:tcPr>
            <w:tcW w:w="3368" w:type="dxa"/>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t xml:space="preserve"> </w:t>
            </w:r>
          </w:p>
        </w:tc>
        <w:tc>
          <w:tcPr>
            <w:tcW w:w="1630"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409" w:type="dxa"/>
          </w:tcPr>
          <w:p w:rsidR="008A33B5" w:rsidRPr="00737484" w:rsidRDefault="008A33B5">
            <w:pPr>
              <w:pStyle w:val="TAL"/>
              <w:rPr>
                <w:rFonts w:cs="Arial"/>
                <w:lang w:eastAsia="en-US"/>
              </w:rPr>
            </w:pPr>
            <w:r w:rsidRPr="00737484">
              <w:rPr>
                <w:rFonts w:cs="Arial"/>
                <w:lang w:eastAsia="en-US"/>
              </w:rPr>
              <w:br/>
              <w:t>Diversity: 8.94</w:t>
            </w:r>
          </w:p>
          <w:p w:rsidR="008A33B5" w:rsidRPr="00737484" w:rsidRDefault="008A33B5">
            <w:pPr>
              <w:pStyle w:val="TAL"/>
              <w:rPr>
                <w:rFonts w:cs="Arial"/>
                <w:lang w:eastAsia="en-US"/>
              </w:rPr>
            </w:pPr>
            <w:r w:rsidRPr="00737484">
              <w:rPr>
                <w:rFonts w:cs="Arial"/>
                <w:lang w:eastAsia="en-US"/>
              </w:rPr>
              <w:t xml:space="preserve">Non-diversity: 12.04 </w:t>
            </w:r>
            <w:r w:rsidRPr="00737484">
              <w:rPr>
                <w:rFonts w:cs="Arial"/>
                <w:lang w:eastAsia="en-US"/>
              </w:rPr>
              <w:br/>
              <w:t>Diversity: 2.05</w:t>
            </w:r>
          </w:p>
          <w:p w:rsidR="008A33B5" w:rsidRPr="00737484" w:rsidRDefault="008A33B5">
            <w:pPr>
              <w:pStyle w:val="TAL"/>
              <w:rPr>
                <w:rFonts w:cs="Arial"/>
                <w:lang w:eastAsia="en-US"/>
              </w:rPr>
            </w:pPr>
            <w:r w:rsidRPr="00737484">
              <w:rPr>
                <w:rFonts w:cs="Arial"/>
                <w:lang w:eastAsia="en-US"/>
              </w:rPr>
              <w:t>Non-diversity: 6.02</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E-DPDCH /DPCCH power ratio is calculated for a single E-DPDCH.</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E-DPCCH missed detection testing:</w:t>
            </w:r>
            <w:r w:rsidRPr="00737484">
              <w:rPr>
                <w:rFonts w:cs="Arial"/>
                <w:lang w:eastAsia="en-US"/>
              </w:rPr>
              <w:br/>
              <w:t>E-DPDCH/DPCCH power ratio</w:t>
            </w:r>
            <w:r w:rsidRPr="00737484">
              <w:rPr>
                <w:rFonts w:cs="Arial"/>
                <w:lang w:eastAsia="en-US"/>
              </w:rPr>
              <w:br/>
            </w:r>
            <w:r w:rsidRPr="00737484">
              <w:rPr>
                <w:rFonts w:cs="Arial"/>
                <w:lang w:eastAsia="en-US"/>
              </w:rPr>
              <w:br/>
              <w:t>E-DPCCH/DPCCH power ratio</w:t>
            </w:r>
            <w:r w:rsidRPr="00737484">
              <w:rPr>
                <w:rFonts w:cs="Arial"/>
                <w:lang w:eastAsia="en-US"/>
              </w:rPr>
              <w:br/>
            </w:r>
          </w:p>
        </w:tc>
        <w:tc>
          <w:tcPr>
            <w:tcW w:w="1630" w:type="dxa"/>
          </w:tcPr>
          <w:p w:rsidR="008A33B5" w:rsidRPr="00737484" w:rsidRDefault="008A33B5">
            <w:pPr>
              <w:pStyle w:val="TAL"/>
              <w:rPr>
                <w:rFonts w:cs="Arial"/>
                <w:lang w:eastAsia="en-US"/>
              </w:rPr>
            </w:pPr>
            <w:r w:rsidRPr="00737484">
              <w:rPr>
                <w:rFonts w:cs="Arial"/>
                <w:lang w:eastAsia="en-US"/>
              </w:rPr>
              <w:br/>
              <w:t> dB</w:t>
            </w:r>
            <w:r w:rsidRPr="00737484">
              <w:rPr>
                <w:rFonts w:cs="Arial"/>
                <w:lang w:eastAsia="en-US"/>
              </w:rPr>
              <w:br/>
              <w:t> dB</w:t>
            </w:r>
            <w:r w:rsidRPr="00737484">
              <w:rPr>
                <w:rFonts w:cs="Arial"/>
                <w:lang w:eastAsia="en-US"/>
              </w:rPr>
              <w:br/>
              <w:t> dB</w:t>
            </w:r>
            <w:r w:rsidRPr="00737484">
              <w:rPr>
                <w:rFonts w:cs="Arial"/>
                <w:lang w:eastAsia="en-US"/>
              </w:rPr>
              <w:br/>
              <w:t> dB</w:t>
            </w:r>
          </w:p>
        </w:tc>
        <w:tc>
          <w:tcPr>
            <w:tcW w:w="2409" w:type="dxa"/>
          </w:tcPr>
          <w:p w:rsidR="008A33B5" w:rsidRPr="00737484" w:rsidRDefault="008A33B5">
            <w:pPr>
              <w:pStyle w:val="TAL"/>
              <w:rPr>
                <w:rFonts w:cs="Arial"/>
                <w:lang w:eastAsia="en-US"/>
              </w:rPr>
            </w:pPr>
            <w:r w:rsidRPr="00737484">
              <w:rPr>
                <w:rFonts w:cs="Arial"/>
                <w:lang w:eastAsia="en-US"/>
              </w:rPr>
              <w:br/>
              <w:t>Diversity: 8.94</w:t>
            </w:r>
            <w:r w:rsidRPr="00737484">
              <w:rPr>
                <w:rFonts w:cs="Arial"/>
                <w:lang w:eastAsia="en-US"/>
              </w:rPr>
              <w:br/>
              <w:t>Non-diversity: 12.04</w:t>
            </w:r>
            <w:r w:rsidRPr="00737484">
              <w:rPr>
                <w:rFonts w:cs="Arial"/>
                <w:lang w:eastAsia="en-US"/>
              </w:rPr>
              <w:br/>
              <w:t xml:space="preserve">Diversity: -1.94 </w:t>
            </w:r>
            <w:r w:rsidRPr="00737484">
              <w:rPr>
                <w:rFonts w:cs="Arial"/>
                <w:lang w:eastAsia="en-US"/>
              </w:rPr>
              <w:br/>
              <w:t>Non-diversity: 0.00</w:t>
            </w:r>
          </w:p>
        </w:tc>
      </w:tr>
    </w:tbl>
    <w:p w:rsidR="008A33B5" w:rsidRPr="00737484" w:rsidRDefault="008A33B5">
      <w:pPr>
        <w:pStyle w:val="FP"/>
      </w:pPr>
    </w:p>
    <w:bookmarkStart w:id="793" w:name="_MON_1176037540"/>
    <w:bookmarkEnd w:id="793"/>
    <w:bookmarkStart w:id="794" w:name="_MON_1176035549"/>
    <w:bookmarkEnd w:id="794"/>
    <w:p w:rsidR="008A33B5" w:rsidRPr="00737484" w:rsidRDefault="008A33B5">
      <w:pPr>
        <w:pStyle w:val="TH"/>
      </w:pPr>
      <w:r w:rsidRPr="00737484">
        <w:object w:dxaOrig="13515" w:dyaOrig="4155">
          <v:shape id="_x0000_i1065" type="#_x0000_t75" style="width:472.2pt;height:144.8pt" o:ole="">
            <v:imagedata r:id="rId76" o:title=""/>
          </v:shape>
          <o:OLEObject Type="Embed" ProgID="Word.Picture.8" ShapeID="_x0000_i1065" DrawAspect="Content" ObjectID="_1591448962" r:id="rId77"/>
        </w:object>
      </w:r>
    </w:p>
    <w:p w:rsidR="008A33B5" w:rsidRPr="00737484" w:rsidRDefault="008A33B5" w:rsidP="00B50B2F">
      <w:pPr>
        <w:pStyle w:val="TF"/>
        <w:outlineLvl w:val="0"/>
      </w:pPr>
      <w:r w:rsidRPr="00737484">
        <w:t>Figure A.11</w:t>
      </w:r>
    </w:p>
    <w:p w:rsidR="008A33B5" w:rsidRPr="00737484" w:rsidRDefault="008A33B5" w:rsidP="00B50B2F">
      <w:pPr>
        <w:pStyle w:val="Heading1"/>
      </w:pPr>
      <w:bookmarkStart w:id="795" w:name="_Toc510646210"/>
      <w:r w:rsidRPr="00737484">
        <w:lastRenderedPageBreak/>
        <w:t>A.12</w:t>
      </w:r>
      <w:r w:rsidRPr="00737484">
        <w:tab/>
        <w:t>E-DPDCH Fixed reference channel 2 (FRC2)</w:t>
      </w:r>
      <w:bookmarkEnd w:id="795"/>
    </w:p>
    <w:p w:rsidR="008A33B5" w:rsidRPr="00737484" w:rsidRDefault="008A33B5" w:rsidP="00B50B2F">
      <w:pPr>
        <w:pStyle w:val="TH"/>
        <w:outlineLvl w:val="0"/>
      </w:pPr>
      <w:r w:rsidRPr="00737484">
        <w:t>Table A.12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686"/>
        <w:gridCol w:w="1842"/>
        <w:gridCol w:w="2552"/>
      </w:tblGrid>
      <w:tr w:rsidR="008A33B5" w:rsidRPr="00737484">
        <w:trPr>
          <w:jc w:val="center"/>
        </w:trPr>
        <w:tc>
          <w:tcPr>
            <w:tcW w:w="3686" w:type="dxa"/>
          </w:tcPr>
          <w:p w:rsidR="008A33B5" w:rsidRPr="00737484" w:rsidRDefault="008A33B5">
            <w:pPr>
              <w:pStyle w:val="TAH"/>
              <w:rPr>
                <w:rFonts w:cs="Arial"/>
                <w:lang w:eastAsia="en-US"/>
              </w:rPr>
            </w:pPr>
            <w:r w:rsidRPr="00737484">
              <w:rPr>
                <w:rFonts w:cs="Arial"/>
                <w:lang w:eastAsia="en-US"/>
              </w:rPr>
              <w:t>Parameter</w:t>
            </w:r>
          </w:p>
        </w:tc>
        <w:tc>
          <w:tcPr>
            <w:tcW w:w="1842" w:type="dxa"/>
          </w:tcPr>
          <w:p w:rsidR="008A33B5" w:rsidRPr="00737484" w:rsidRDefault="008A33B5">
            <w:pPr>
              <w:pStyle w:val="TAH"/>
              <w:rPr>
                <w:rFonts w:cs="Arial"/>
                <w:lang w:eastAsia="en-US"/>
              </w:rPr>
            </w:pPr>
            <w:r w:rsidRPr="00737484">
              <w:rPr>
                <w:rFonts w:cs="Arial"/>
                <w:lang w:eastAsia="en-US"/>
              </w:rPr>
              <w:t>Unit</w:t>
            </w:r>
          </w:p>
        </w:tc>
        <w:tc>
          <w:tcPr>
            <w:tcW w:w="2552"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2706.0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2</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 xml:space="preserve">8 </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5412</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7680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0.705</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{2,2}</w:t>
            </w: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 xml:space="preserve">E-DPDCH testing: </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9.92</w:t>
            </w:r>
            <w:r w:rsidRPr="00737484">
              <w:rPr>
                <w:rFonts w:cs="Arial"/>
                <w:lang w:eastAsia="en-US"/>
              </w:rPr>
              <w:br/>
              <w:t>Non-diversity: 13.00</w:t>
            </w:r>
            <w:r w:rsidRPr="00737484">
              <w:rPr>
                <w:rFonts w:cs="Arial"/>
                <w:lang w:eastAsia="en-US"/>
              </w:rPr>
              <w:br/>
              <w:t>Diversity: 4.08</w:t>
            </w:r>
            <w:r w:rsidRPr="00737484">
              <w:rPr>
                <w:rFonts w:cs="Arial"/>
                <w:lang w:eastAsia="en-US"/>
              </w:rPr>
              <w:br/>
              <w:t>Non-diversity: 6.02</w:t>
            </w:r>
          </w:p>
          <w:p w:rsidR="008A33B5" w:rsidRPr="00737484" w:rsidRDefault="008A33B5">
            <w:pPr>
              <w:pStyle w:val="TAL"/>
              <w:rPr>
                <w:rFonts w:cs="Arial"/>
                <w:lang w:eastAsia="en-US"/>
              </w:rPr>
            </w:pPr>
            <w:r w:rsidRPr="00737484">
              <w:rPr>
                <w:rFonts w:cs="Arial"/>
                <w:lang w:eastAsia="en-US"/>
              </w:rPr>
              <w:br/>
              <w:t>E-DPDCH /DPCCH power ratio is calculated for a single E-DPDCH.</w:t>
            </w:r>
          </w:p>
        </w:tc>
      </w:tr>
    </w:tbl>
    <w:p w:rsidR="008A33B5" w:rsidRPr="00737484" w:rsidRDefault="008A33B5">
      <w:pPr>
        <w:pStyle w:val="FP"/>
      </w:pPr>
    </w:p>
    <w:bookmarkStart w:id="796" w:name="_MON_1176035982"/>
    <w:bookmarkStart w:id="797" w:name="_MON_1176037551"/>
    <w:bookmarkStart w:id="798" w:name="_MON_1226485830"/>
    <w:bookmarkEnd w:id="796"/>
    <w:bookmarkEnd w:id="797"/>
    <w:bookmarkEnd w:id="798"/>
    <w:bookmarkStart w:id="799" w:name="_MON_1176035897"/>
    <w:bookmarkEnd w:id="799"/>
    <w:p w:rsidR="008A33B5" w:rsidRPr="00737484" w:rsidRDefault="008A33B5">
      <w:pPr>
        <w:pStyle w:val="TH"/>
      </w:pPr>
      <w:r w:rsidRPr="00737484">
        <w:object w:dxaOrig="13155" w:dyaOrig="4155">
          <v:shape id="_x0000_i1066" type="#_x0000_t75" style="width:480.65pt;height:151.65pt" o:ole="">
            <v:imagedata r:id="rId78" o:title=""/>
          </v:shape>
          <o:OLEObject Type="Embed" ProgID="Word.Picture.8" ShapeID="_x0000_i1066" DrawAspect="Content" ObjectID="_1591448963" r:id="rId79"/>
        </w:object>
      </w:r>
    </w:p>
    <w:p w:rsidR="008A33B5" w:rsidRPr="00737484" w:rsidRDefault="008A33B5" w:rsidP="00B50B2F">
      <w:pPr>
        <w:pStyle w:val="TF"/>
        <w:outlineLvl w:val="0"/>
      </w:pPr>
      <w:r w:rsidRPr="00737484">
        <w:t>Figure A.12</w:t>
      </w:r>
    </w:p>
    <w:p w:rsidR="008A33B5" w:rsidRPr="00737484" w:rsidRDefault="008A33B5">
      <w:pPr>
        <w:pStyle w:val="Heading1"/>
      </w:pPr>
      <w:bookmarkStart w:id="800" w:name="_Toc510646211"/>
      <w:r w:rsidRPr="00737484">
        <w:lastRenderedPageBreak/>
        <w:t>A.13</w:t>
      </w:r>
      <w:r w:rsidRPr="00737484">
        <w:tab/>
        <w:t>E-DPDCH Fixed reference channel 3 (FRC3)</w:t>
      </w:r>
      <w:bookmarkEnd w:id="800"/>
    </w:p>
    <w:p w:rsidR="008A33B5" w:rsidRPr="00737484" w:rsidRDefault="008A33B5" w:rsidP="00B50B2F">
      <w:pPr>
        <w:pStyle w:val="TH"/>
        <w:outlineLvl w:val="0"/>
      </w:pPr>
      <w:r w:rsidRPr="00737484">
        <w:t>Table A.13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686"/>
        <w:gridCol w:w="1842"/>
        <w:gridCol w:w="2552"/>
      </w:tblGrid>
      <w:tr w:rsidR="008A33B5" w:rsidRPr="00737484">
        <w:trPr>
          <w:jc w:val="center"/>
        </w:trPr>
        <w:tc>
          <w:tcPr>
            <w:tcW w:w="3686" w:type="dxa"/>
          </w:tcPr>
          <w:p w:rsidR="008A33B5" w:rsidRPr="00737484" w:rsidRDefault="008A33B5">
            <w:pPr>
              <w:pStyle w:val="TAH"/>
              <w:rPr>
                <w:rFonts w:cs="Arial"/>
                <w:lang w:eastAsia="en-US"/>
              </w:rPr>
            </w:pPr>
            <w:r w:rsidRPr="00737484">
              <w:rPr>
                <w:rFonts w:cs="Arial"/>
                <w:lang w:eastAsia="en-US"/>
              </w:rPr>
              <w:t>Parameter</w:t>
            </w:r>
          </w:p>
        </w:tc>
        <w:tc>
          <w:tcPr>
            <w:tcW w:w="1842" w:type="dxa"/>
          </w:tcPr>
          <w:p w:rsidR="008A33B5" w:rsidRPr="00737484" w:rsidRDefault="008A33B5">
            <w:pPr>
              <w:pStyle w:val="TAH"/>
              <w:rPr>
                <w:rFonts w:cs="Arial"/>
                <w:lang w:eastAsia="en-US"/>
              </w:rPr>
            </w:pPr>
            <w:r w:rsidRPr="00737484">
              <w:rPr>
                <w:rFonts w:cs="Arial"/>
                <w:lang w:eastAsia="en-US"/>
              </w:rPr>
              <w:t>Unit</w:t>
            </w:r>
          </w:p>
        </w:tc>
        <w:tc>
          <w:tcPr>
            <w:tcW w:w="2552"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4050.0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 xml:space="preserve">2 </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 xml:space="preserve">8 </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8100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11520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0.703</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{2,2,4,4}</w:t>
            </w: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6.02</w:t>
            </w:r>
            <w:r w:rsidRPr="00737484">
              <w:rPr>
                <w:rFonts w:cs="Arial"/>
                <w:lang w:eastAsia="en-US"/>
              </w:rPr>
              <w:br/>
              <w:t>Non-diversity: 8.94</w:t>
            </w:r>
            <w:r w:rsidRPr="00737484">
              <w:rPr>
                <w:rFonts w:cs="Arial"/>
                <w:lang w:eastAsia="en-US"/>
              </w:rPr>
              <w:br/>
              <w:t>Diversity: 0.0</w:t>
            </w:r>
            <w:r w:rsidRPr="00737484">
              <w:rPr>
                <w:rFonts w:cs="Arial"/>
                <w:lang w:eastAsia="en-US"/>
              </w:rPr>
              <w:br/>
              <w:t>Non-diversity: 2.05</w:t>
            </w:r>
            <w:r w:rsidRPr="00737484">
              <w:rPr>
                <w:rFonts w:cs="Arial"/>
                <w:lang w:eastAsia="en-US"/>
              </w:rPr>
              <w:br/>
            </w:r>
          </w:p>
          <w:p w:rsidR="008A33B5" w:rsidRPr="00737484" w:rsidRDefault="008A33B5">
            <w:pPr>
              <w:pStyle w:val="TAL"/>
              <w:rPr>
                <w:rFonts w:cs="Arial"/>
                <w:lang w:eastAsia="en-US"/>
              </w:rPr>
            </w:pPr>
            <w:r w:rsidRPr="00737484">
              <w:rPr>
                <w:rFonts w:cs="Arial"/>
                <w:lang w:eastAsia="en-US"/>
              </w:rPr>
              <w:t>E-DPDCH/DPCCH power ratio is calculated for a single E-DPDCH with SF 4</w:t>
            </w:r>
            <w:r w:rsidRPr="00737484">
              <w:rPr>
                <w:rFonts w:cs="Arial"/>
                <w:iCs/>
                <w:lang w:eastAsia="en-US"/>
              </w:rPr>
              <w:t xml:space="preserve">. </w:t>
            </w:r>
            <w:r w:rsidRPr="00737484">
              <w:rPr>
                <w:rFonts w:cs="Arial"/>
                <w:lang w:eastAsia="en-US"/>
              </w:rPr>
              <w:t>The power of an E-DPDCH with SF2 is twice that of an E-DPDCH with SF4.</w:t>
            </w:r>
          </w:p>
        </w:tc>
      </w:tr>
    </w:tbl>
    <w:p w:rsidR="008A33B5" w:rsidRPr="00737484" w:rsidRDefault="008A33B5">
      <w:pPr>
        <w:pStyle w:val="FP"/>
      </w:pPr>
    </w:p>
    <w:bookmarkStart w:id="801" w:name="_MON_1161509772"/>
    <w:bookmarkStart w:id="802" w:name="_MON_1161509785"/>
    <w:bookmarkStart w:id="803" w:name="_MON_1161670927"/>
    <w:bookmarkStart w:id="804" w:name="_MON_1163313410"/>
    <w:bookmarkStart w:id="805" w:name="_MON_1163847239"/>
    <w:bookmarkStart w:id="806" w:name="_MON_1176036062"/>
    <w:bookmarkStart w:id="807" w:name="_MON_1176037559"/>
    <w:bookmarkStart w:id="808" w:name="_MON_1180180517"/>
    <w:bookmarkEnd w:id="801"/>
    <w:bookmarkEnd w:id="802"/>
    <w:bookmarkEnd w:id="803"/>
    <w:bookmarkEnd w:id="804"/>
    <w:bookmarkEnd w:id="805"/>
    <w:bookmarkEnd w:id="806"/>
    <w:bookmarkEnd w:id="807"/>
    <w:bookmarkEnd w:id="808"/>
    <w:bookmarkStart w:id="809" w:name="_MON_1161509114"/>
    <w:bookmarkEnd w:id="809"/>
    <w:p w:rsidR="008A33B5" w:rsidRPr="00737484" w:rsidRDefault="008A33B5">
      <w:pPr>
        <w:pStyle w:val="TH"/>
      </w:pPr>
      <w:r w:rsidRPr="00737484">
        <w:object w:dxaOrig="13155" w:dyaOrig="4155">
          <v:shape id="_x0000_i1067" type="#_x0000_t75" style="width:480.65pt;height:151.65pt" o:ole="">
            <v:imagedata r:id="rId80" o:title=""/>
          </v:shape>
          <o:OLEObject Type="Embed" ProgID="Word.Picture.8" ShapeID="_x0000_i1067" DrawAspect="Content" ObjectID="_1591448964" r:id="rId81"/>
        </w:object>
      </w:r>
    </w:p>
    <w:p w:rsidR="008A33B5" w:rsidRPr="00737484" w:rsidRDefault="008A33B5" w:rsidP="00B50B2F">
      <w:pPr>
        <w:pStyle w:val="TF"/>
        <w:outlineLvl w:val="0"/>
      </w:pPr>
      <w:r w:rsidRPr="00737484">
        <w:t>Figure A.13</w:t>
      </w:r>
    </w:p>
    <w:p w:rsidR="008A33B5" w:rsidRPr="00737484" w:rsidRDefault="008A33B5" w:rsidP="00B50B2F">
      <w:pPr>
        <w:pStyle w:val="Heading1"/>
      </w:pPr>
      <w:bookmarkStart w:id="810" w:name="_Toc510646212"/>
      <w:r w:rsidRPr="00737484">
        <w:lastRenderedPageBreak/>
        <w:t>A.14</w:t>
      </w:r>
      <w:r w:rsidRPr="00737484">
        <w:tab/>
        <w:t>E-DPDCH Fixed reference channel 4 (FRC4)</w:t>
      </w:r>
      <w:bookmarkEnd w:id="810"/>
    </w:p>
    <w:p w:rsidR="008A33B5" w:rsidRPr="00737484" w:rsidRDefault="008A33B5" w:rsidP="00B50B2F">
      <w:pPr>
        <w:pStyle w:val="TH"/>
        <w:outlineLvl w:val="0"/>
      </w:pPr>
      <w:r w:rsidRPr="00737484">
        <w:t>Table A.14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686"/>
        <w:gridCol w:w="1842"/>
        <w:gridCol w:w="2552"/>
      </w:tblGrid>
      <w:tr w:rsidR="008A33B5" w:rsidRPr="00737484">
        <w:trPr>
          <w:jc w:val="center"/>
        </w:trPr>
        <w:tc>
          <w:tcPr>
            <w:tcW w:w="3686" w:type="dxa"/>
          </w:tcPr>
          <w:p w:rsidR="008A33B5" w:rsidRPr="00737484" w:rsidRDefault="008A33B5">
            <w:pPr>
              <w:pStyle w:val="TAH"/>
              <w:rPr>
                <w:rFonts w:cs="Arial"/>
                <w:lang w:eastAsia="en-US"/>
              </w:rPr>
            </w:pPr>
            <w:r w:rsidRPr="00737484">
              <w:rPr>
                <w:rFonts w:cs="Arial"/>
                <w:lang w:eastAsia="en-US"/>
              </w:rPr>
              <w:t>Parameter</w:t>
            </w:r>
          </w:p>
        </w:tc>
        <w:tc>
          <w:tcPr>
            <w:tcW w:w="1842" w:type="dxa"/>
          </w:tcPr>
          <w:p w:rsidR="008A33B5" w:rsidRPr="00737484" w:rsidRDefault="008A33B5">
            <w:pPr>
              <w:pStyle w:val="TAH"/>
              <w:rPr>
                <w:rFonts w:cs="Arial"/>
                <w:lang w:eastAsia="en-US"/>
              </w:rPr>
            </w:pPr>
            <w:r w:rsidRPr="00737484">
              <w:rPr>
                <w:rFonts w:cs="Arial"/>
                <w:lang w:eastAsia="en-US"/>
              </w:rPr>
              <w:t>Unit</w:t>
            </w:r>
          </w:p>
        </w:tc>
        <w:tc>
          <w:tcPr>
            <w:tcW w:w="2552"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507.6</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10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4</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5076</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9600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0.529</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{4}</w:t>
            </w: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 xml:space="preserve">E-DPDCH testing: </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t xml:space="preserve"> </w:t>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8.94</w:t>
            </w:r>
            <w:r w:rsidRPr="00737484">
              <w:rPr>
                <w:rFonts w:cs="Arial"/>
                <w:lang w:eastAsia="en-US"/>
              </w:rPr>
              <w:br/>
              <w:t>Non-diversity: 12.04</w:t>
            </w:r>
            <w:r w:rsidRPr="00737484">
              <w:rPr>
                <w:rFonts w:cs="Arial"/>
                <w:lang w:eastAsia="en-US"/>
              </w:rPr>
              <w:br/>
              <w:t xml:space="preserve">Diversity: -1.94 </w:t>
            </w:r>
            <w:r w:rsidRPr="00737484">
              <w:rPr>
                <w:rFonts w:cs="Arial"/>
                <w:lang w:eastAsia="en-US"/>
              </w:rPr>
              <w:br/>
              <w:t>Non-diversity: 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E-DPCCH missed detection testing:</w:t>
            </w:r>
            <w:r w:rsidRPr="00737484">
              <w:rPr>
                <w:rFonts w:cs="Arial"/>
                <w:lang w:eastAsia="en-US"/>
              </w:rPr>
              <w:br/>
              <w:t>E-DPDCH/DPCCH power ratio</w:t>
            </w:r>
            <w:r w:rsidRPr="00737484">
              <w:rPr>
                <w:rFonts w:cs="Arial"/>
                <w:lang w:eastAsia="en-US"/>
              </w:rPr>
              <w:br/>
            </w:r>
            <w:r w:rsidRPr="00737484">
              <w:rPr>
                <w:rFonts w:cs="Arial"/>
                <w:lang w:eastAsia="en-US"/>
              </w:rPr>
              <w:br/>
              <w:t>E-DPCCH/DPCCH power ratio</w:t>
            </w:r>
            <w:r w:rsidRPr="00737484">
              <w:rPr>
                <w:rFonts w:cs="Arial"/>
                <w:lang w:eastAsia="en-US"/>
              </w:rPr>
              <w:br/>
            </w:r>
          </w:p>
        </w:tc>
        <w:tc>
          <w:tcPr>
            <w:tcW w:w="1842" w:type="dxa"/>
          </w:tcPr>
          <w:p w:rsidR="008A33B5" w:rsidRPr="00737484" w:rsidRDefault="008A33B5">
            <w:pPr>
              <w:pStyle w:val="TAL"/>
              <w:rPr>
                <w:rFonts w:cs="Arial"/>
                <w:lang w:eastAsia="en-US"/>
              </w:rPr>
            </w:pPr>
            <w:r w:rsidRPr="00737484">
              <w:rPr>
                <w:rFonts w:cs="Arial"/>
                <w:lang w:eastAsia="en-US"/>
              </w:rPr>
              <w:br/>
              <w:t> 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8.94</w:t>
            </w:r>
            <w:r w:rsidRPr="00737484">
              <w:rPr>
                <w:rFonts w:cs="Arial"/>
                <w:lang w:eastAsia="en-US"/>
              </w:rPr>
              <w:br/>
              <w:t>Non-diversity: 12.04</w:t>
            </w:r>
            <w:r w:rsidRPr="00737484">
              <w:rPr>
                <w:rFonts w:cs="Arial"/>
                <w:lang w:eastAsia="en-US"/>
              </w:rPr>
              <w:br/>
              <w:t xml:space="preserve">Diversity: -7.96 </w:t>
            </w:r>
            <w:r w:rsidRPr="00737484">
              <w:rPr>
                <w:rFonts w:cs="Arial"/>
                <w:lang w:eastAsia="en-US"/>
              </w:rPr>
              <w:br/>
              <w:t>Non-diversity: -5.46</w:t>
            </w:r>
          </w:p>
        </w:tc>
      </w:tr>
    </w:tbl>
    <w:p w:rsidR="008A33B5" w:rsidRPr="00737484" w:rsidRDefault="008A33B5">
      <w:pPr>
        <w:pStyle w:val="FP"/>
      </w:pPr>
    </w:p>
    <w:bookmarkStart w:id="811" w:name="_MON_1176036129"/>
    <w:bookmarkStart w:id="812" w:name="_MON_1176037566"/>
    <w:bookmarkEnd w:id="811"/>
    <w:bookmarkEnd w:id="812"/>
    <w:bookmarkStart w:id="813" w:name="_MON_1163847380"/>
    <w:bookmarkEnd w:id="813"/>
    <w:p w:rsidR="008A33B5" w:rsidRPr="00737484" w:rsidRDefault="008A33B5">
      <w:pPr>
        <w:pStyle w:val="TH"/>
      </w:pPr>
      <w:r w:rsidRPr="00737484">
        <w:object w:dxaOrig="13515" w:dyaOrig="4332">
          <v:shape id="_x0000_i1068" type="#_x0000_t75" style="width:472.2pt;height:151.25pt" o:ole="">
            <v:imagedata r:id="rId82" o:title=""/>
          </v:shape>
          <o:OLEObject Type="Embed" ProgID="Word.Picture.8" ShapeID="_x0000_i1068" DrawAspect="Content" ObjectID="_1591448965" r:id="rId83"/>
        </w:object>
      </w:r>
    </w:p>
    <w:p w:rsidR="008A33B5" w:rsidRPr="00737484" w:rsidRDefault="008A33B5" w:rsidP="00B50B2F">
      <w:pPr>
        <w:pStyle w:val="TF"/>
        <w:outlineLvl w:val="0"/>
      </w:pPr>
      <w:r w:rsidRPr="00737484">
        <w:t>Figure A.14</w:t>
      </w:r>
    </w:p>
    <w:p w:rsidR="008A33B5" w:rsidRPr="00737484" w:rsidRDefault="008A33B5">
      <w:pPr>
        <w:pStyle w:val="Heading1"/>
      </w:pPr>
      <w:bookmarkStart w:id="814" w:name="_Toc510646213"/>
      <w:r w:rsidRPr="00737484">
        <w:lastRenderedPageBreak/>
        <w:t>A.15</w:t>
      </w:r>
      <w:r w:rsidRPr="00737484">
        <w:tab/>
        <w:t>E-DPDCH Fixed reference channel 5 (FRC5)</w:t>
      </w:r>
      <w:bookmarkEnd w:id="814"/>
    </w:p>
    <w:p w:rsidR="008A33B5" w:rsidRPr="00737484" w:rsidRDefault="008A33B5" w:rsidP="00B50B2F">
      <w:pPr>
        <w:pStyle w:val="TH"/>
        <w:outlineLvl w:val="0"/>
      </w:pPr>
      <w:r w:rsidRPr="00737484">
        <w:t>Table A.15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686"/>
        <w:gridCol w:w="1842"/>
        <w:gridCol w:w="2552"/>
      </w:tblGrid>
      <w:tr w:rsidR="008A33B5" w:rsidRPr="00737484">
        <w:trPr>
          <w:jc w:val="center"/>
        </w:trPr>
        <w:tc>
          <w:tcPr>
            <w:tcW w:w="3686" w:type="dxa"/>
          </w:tcPr>
          <w:p w:rsidR="008A33B5" w:rsidRPr="00737484" w:rsidRDefault="008A33B5">
            <w:pPr>
              <w:pStyle w:val="TH"/>
              <w:rPr>
                <w:rFonts w:cs="Arial"/>
                <w:lang w:eastAsia="en-US"/>
              </w:rPr>
            </w:pPr>
            <w:r w:rsidRPr="00737484">
              <w:rPr>
                <w:rFonts w:cs="Arial"/>
                <w:lang w:eastAsia="en-US"/>
              </w:rPr>
              <w:t>Parameter</w:t>
            </w:r>
          </w:p>
        </w:tc>
        <w:tc>
          <w:tcPr>
            <w:tcW w:w="1842" w:type="dxa"/>
          </w:tcPr>
          <w:p w:rsidR="008A33B5" w:rsidRPr="00737484" w:rsidRDefault="008A33B5">
            <w:pPr>
              <w:pStyle w:val="TH"/>
              <w:rPr>
                <w:rFonts w:cs="Arial"/>
                <w:lang w:eastAsia="en-US"/>
              </w:rPr>
            </w:pPr>
            <w:r w:rsidRPr="00737484">
              <w:rPr>
                <w:rFonts w:cs="Arial"/>
                <w:lang w:eastAsia="en-US"/>
              </w:rPr>
              <w:t>Unit</w:t>
            </w:r>
          </w:p>
        </w:tc>
        <w:tc>
          <w:tcPr>
            <w:tcW w:w="2552" w:type="dxa"/>
          </w:tcPr>
          <w:p w:rsidR="008A33B5" w:rsidRPr="00737484" w:rsidRDefault="008A33B5">
            <w:pPr>
              <w:pStyle w:val="T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978.0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10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4</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9780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19200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0.509</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{4,4}</w:t>
            </w: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8.94</w:t>
            </w:r>
            <w:r w:rsidRPr="00737484">
              <w:rPr>
                <w:rFonts w:cs="Arial"/>
                <w:lang w:eastAsia="en-US"/>
              </w:rPr>
              <w:br/>
              <w:t>Non-diversity: 12.04</w:t>
            </w:r>
            <w:r w:rsidRPr="00737484">
              <w:rPr>
                <w:rFonts w:cs="Arial"/>
                <w:lang w:eastAsia="en-US"/>
              </w:rPr>
              <w:br/>
              <w:t xml:space="preserve">Diversity: -1.94 </w:t>
            </w:r>
            <w:r w:rsidRPr="00737484">
              <w:rPr>
                <w:rFonts w:cs="Arial"/>
                <w:lang w:eastAsia="en-US"/>
              </w:rPr>
              <w:br/>
              <w:t>Non-diversity: 0.0</w:t>
            </w:r>
            <w:r w:rsidRPr="00737484">
              <w:rPr>
                <w:rFonts w:cs="Arial"/>
                <w:lang w:eastAsia="en-US"/>
              </w:rPr>
              <w:br/>
            </w:r>
          </w:p>
          <w:p w:rsidR="008A33B5" w:rsidRPr="00737484" w:rsidRDefault="008A33B5">
            <w:pPr>
              <w:pStyle w:val="TAL"/>
              <w:rPr>
                <w:rFonts w:cs="Arial"/>
                <w:lang w:eastAsia="en-US"/>
              </w:rPr>
            </w:pPr>
            <w:r w:rsidRPr="00737484">
              <w:rPr>
                <w:rFonts w:cs="Arial"/>
                <w:lang w:eastAsia="en-US"/>
              </w:rPr>
              <w:t>E-DPDCH /DPCCH power ratio is calculated for a single E-DPDCH.</w:t>
            </w:r>
          </w:p>
        </w:tc>
      </w:tr>
    </w:tbl>
    <w:p w:rsidR="008A33B5" w:rsidRPr="00737484" w:rsidRDefault="008A33B5">
      <w:pPr>
        <w:pStyle w:val="FP"/>
      </w:pPr>
    </w:p>
    <w:bookmarkStart w:id="815" w:name="_MON_1176036215"/>
    <w:bookmarkStart w:id="816" w:name="_MON_1176037575"/>
    <w:bookmarkStart w:id="817" w:name="_MON_1180180705"/>
    <w:bookmarkStart w:id="818" w:name="_MON_1180180749"/>
    <w:bookmarkEnd w:id="815"/>
    <w:bookmarkEnd w:id="816"/>
    <w:bookmarkEnd w:id="817"/>
    <w:bookmarkEnd w:id="818"/>
    <w:bookmarkStart w:id="819" w:name="_MON_1163847735"/>
    <w:bookmarkEnd w:id="819"/>
    <w:p w:rsidR="008A33B5" w:rsidRPr="00737484" w:rsidRDefault="008A33B5">
      <w:pPr>
        <w:pStyle w:val="TH"/>
      </w:pPr>
      <w:r w:rsidRPr="00737484">
        <w:object w:dxaOrig="13155" w:dyaOrig="4155">
          <v:shape id="_x0000_i1069" type="#_x0000_t75" style="width:480.65pt;height:151.65pt" o:ole="">
            <v:imagedata r:id="rId84" o:title=""/>
          </v:shape>
          <o:OLEObject Type="Embed" ProgID="Word.Picture.8" ShapeID="_x0000_i1069" DrawAspect="Content" ObjectID="_1591448966" r:id="rId85"/>
        </w:object>
      </w:r>
    </w:p>
    <w:p w:rsidR="008A33B5" w:rsidRPr="00737484" w:rsidRDefault="008A33B5" w:rsidP="00B50B2F">
      <w:pPr>
        <w:pStyle w:val="TF"/>
        <w:outlineLvl w:val="0"/>
      </w:pPr>
      <w:r w:rsidRPr="00737484">
        <w:t>Figure A.15</w:t>
      </w:r>
    </w:p>
    <w:p w:rsidR="008A33B5" w:rsidRPr="00737484" w:rsidRDefault="008A33B5" w:rsidP="00B50B2F">
      <w:pPr>
        <w:pStyle w:val="Heading1"/>
      </w:pPr>
      <w:bookmarkStart w:id="820" w:name="_Toc510646214"/>
      <w:r w:rsidRPr="00737484">
        <w:lastRenderedPageBreak/>
        <w:t>A.16</w:t>
      </w:r>
      <w:r w:rsidRPr="00737484">
        <w:tab/>
        <w:t>E-DPDCH Fixed reference channel 6 (FRC6)</w:t>
      </w:r>
      <w:bookmarkEnd w:id="820"/>
    </w:p>
    <w:p w:rsidR="008A33B5" w:rsidRPr="00737484" w:rsidRDefault="008A33B5" w:rsidP="00B50B2F">
      <w:pPr>
        <w:pStyle w:val="TH"/>
        <w:outlineLvl w:val="0"/>
      </w:pPr>
      <w:r w:rsidRPr="00737484">
        <w:t>Table A.16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686"/>
        <w:gridCol w:w="1842"/>
        <w:gridCol w:w="2552"/>
      </w:tblGrid>
      <w:tr w:rsidR="008A33B5" w:rsidRPr="00737484">
        <w:trPr>
          <w:jc w:val="center"/>
        </w:trPr>
        <w:tc>
          <w:tcPr>
            <w:tcW w:w="3686" w:type="dxa"/>
          </w:tcPr>
          <w:p w:rsidR="008A33B5" w:rsidRPr="00737484" w:rsidRDefault="008A33B5">
            <w:pPr>
              <w:pStyle w:val="TAH"/>
              <w:rPr>
                <w:rFonts w:cs="Arial"/>
                <w:lang w:eastAsia="en-US"/>
              </w:rPr>
            </w:pPr>
            <w:r w:rsidRPr="00737484">
              <w:rPr>
                <w:rFonts w:cs="Arial"/>
                <w:lang w:eastAsia="en-US"/>
              </w:rPr>
              <w:t>Parameter</w:t>
            </w:r>
          </w:p>
        </w:tc>
        <w:tc>
          <w:tcPr>
            <w:tcW w:w="1842" w:type="dxa"/>
          </w:tcPr>
          <w:p w:rsidR="008A33B5" w:rsidRPr="00737484" w:rsidRDefault="008A33B5">
            <w:pPr>
              <w:pStyle w:val="TAH"/>
              <w:rPr>
                <w:rFonts w:cs="Arial"/>
                <w:lang w:eastAsia="en-US"/>
              </w:rPr>
            </w:pPr>
            <w:r w:rsidRPr="00737484">
              <w:rPr>
                <w:rFonts w:cs="Arial"/>
                <w:lang w:eastAsia="en-US"/>
              </w:rPr>
              <w:t>Unit</w:t>
            </w:r>
          </w:p>
        </w:tc>
        <w:tc>
          <w:tcPr>
            <w:tcW w:w="2552"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1927.8</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10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4</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19278</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38400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0.502</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{2,2}</w:t>
            </w: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9.92</w:t>
            </w:r>
            <w:r w:rsidRPr="00737484">
              <w:rPr>
                <w:rFonts w:cs="Arial"/>
                <w:lang w:eastAsia="en-US"/>
              </w:rPr>
              <w:br/>
              <w:t>Non-diversity: 13.00</w:t>
            </w:r>
            <w:r w:rsidRPr="00737484">
              <w:rPr>
                <w:rFonts w:cs="Arial"/>
                <w:lang w:eastAsia="en-US"/>
              </w:rPr>
              <w:br/>
              <w:t>Diversity: -5.46</w:t>
            </w:r>
          </w:p>
          <w:p w:rsidR="008A33B5" w:rsidRPr="00737484" w:rsidRDefault="008A33B5">
            <w:pPr>
              <w:pStyle w:val="TAL"/>
              <w:rPr>
                <w:rFonts w:cs="Arial"/>
                <w:lang w:eastAsia="en-US"/>
              </w:rPr>
            </w:pPr>
            <w:r w:rsidRPr="00737484">
              <w:rPr>
                <w:rFonts w:cs="Arial"/>
                <w:lang w:eastAsia="en-US"/>
              </w:rPr>
              <w:t>Non-diversity: -1.94</w:t>
            </w:r>
            <w:r w:rsidRPr="00737484">
              <w:rPr>
                <w:rFonts w:cs="Arial"/>
                <w:lang w:eastAsia="en-US"/>
              </w:rPr>
              <w:br/>
            </w:r>
          </w:p>
          <w:p w:rsidR="008A33B5" w:rsidRPr="00737484" w:rsidRDefault="008A33B5">
            <w:pPr>
              <w:pStyle w:val="TAL"/>
              <w:rPr>
                <w:rFonts w:cs="Arial"/>
                <w:lang w:eastAsia="en-US"/>
              </w:rPr>
            </w:pPr>
            <w:r w:rsidRPr="00737484">
              <w:rPr>
                <w:rFonts w:cs="Arial"/>
                <w:lang w:eastAsia="en-US"/>
              </w:rPr>
              <w:t>E-DPDCH /DPCCH power ratio is calculated for a single E-DPDCH.</w:t>
            </w:r>
          </w:p>
        </w:tc>
      </w:tr>
    </w:tbl>
    <w:p w:rsidR="008A33B5" w:rsidRPr="00737484" w:rsidRDefault="008A33B5">
      <w:pPr>
        <w:pStyle w:val="FP"/>
      </w:pPr>
    </w:p>
    <w:bookmarkStart w:id="821" w:name="_MON_1176036326"/>
    <w:bookmarkStart w:id="822" w:name="_MON_1176037582"/>
    <w:bookmarkStart w:id="823" w:name="_MON_1180181029"/>
    <w:bookmarkStart w:id="824" w:name="_MON_1180250970"/>
    <w:bookmarkEnd w:id="821"/>
    <w:bookmarkEnd w:id="822"/>
    <w:bookmarkEnd w:id="823"/>
    <w:bookmarkEnd w:id="824"/>
    <w:bookmarkStart w:id="825" w:name="_MON_1163847916"/>
    <w:bookmarkEnd w:id="825"/>
    <w:p w:rsidR="008A33B5" w:rsidRPr="00737484" w:rsidRDefault="008A33B5">
      <w:pPr>
        <w:pStyle w:val="TH"/>
      </w:pPr>
      <w:r w:rsidRPr="00737484">
        <w:object w:dxaOrig="13515" w:dyaOrig="4332">
          <v:shape id="_x0000_i1070" type="#_x0000_t75" style="width:481.9pt;height:153.65pt" o:ole="">
            <v:imagedata r:id="rId86" o:title=""/>
          </v:shape>
          <o:OLEObject Type="Embed" ProgID="Word.Picture.8" ShapeID="_x0000_i1070" DrawAspect="Content" ObjectID="_1591448967" r:id="rId87"/>
        </w:object>
      </w:r>
    </w:p>
    <w:p w:rsidR="008A33B5" w:rsidRPr="00737484" w:rsidRDefault="008A33B5" w:rsidP="00B50B2F">
      <w:pPr>
        <w:pStyle w:val="TF"/>
        <w:outlineLvl w:val="0"/>
      </w:pPr>
      <w:r w:rsidRPr="00737484">
        <w:t>Figure A.16</w:t>
      </w:r>
    </w:p>
    <w:p w:rsidR="008A33B5" w:rsidRPr="00737484" w:rsidRDefault="008A33B5">
      <w:pPr>
        <w:pStyle w:val="Heading1"/>
      </w:pPr>
      <w:bookmarkStart w:id="826" w:name="_Toc510646215"/>
      <w:r w:rsidRPr="00737484">
        <w:t>A.17</w:t>
      </w:r>
      <w:r w:rsidRPr="00737484">
        <w:tab/>
        <w:t>E-DPDCH Fixed reference channel 7 (FRC7)</w:t>
      </w:r>
      <w:bookmarkEnd w:id="826"/>
    </w:p>
    <w:p w:rsidR="008A33B5" w:rsidRPr="00737484" w:rsidRDefault="008A33B5" w:rsidP="00B50B2F">
      <w:pPr>
        <w:pStyle w:val="TH"/>
        <w:outlineLvl w:val="0"/>
      </w:pPr>
      <w:r w:rsidRPr="00737484">
        <w:t>Table A.17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686"/>
        <w:gridCol w:w="1842"/>
        <w:gridCol w:w="2552"/>
      </w:tblGrid>
      <w:tr w:rsidR="008A33B5" w:rsidRPr="00737484">
        <w:trPr>
          <w:jc w:val="center"/>
        </w:trPr>
        <w:tc>
          <w:tcPr>
            <w:tcW w:w="3686" w:type="dxa"/>
          </w:tcPr>
          <w:p w:rsidR="008A33B5" w:rsidRPr="00737484" w:rsidRDefault="008A33B5">
            <w:pPr>
              <w:pStyle w:val="TAH"/>
              <w:rPr>
                <w:rFonts w:cs="Arial"/>
                <w:lang w:eastAsia="en-US"/>
              </w:rPr>
            </w:pPr>
            <w:r w:rsidRPr="00737484">
              <w:rPr>
                <w:rFonts w:cs="Arial"/>
                <w:lang w:eastAsia="en-US"/>
              </w:rPr>
              <w:t>Parameter</w:t>
            </w:r>
          </w:p>
        </w:tc>
        <w:tc>
          <w:tcPr>
            <w:tcW w:w="1842" w:type="dxa"/>
          </w:tcPr>
          <w:p w:rsidR="008A33B5" w:rsidRPr="00737484" w:rsidRDefault="008A33B5">
            <w:pPr>
              <w:pStyle w:val="TAH"/>
              <w:rPr>
                <w:rFonts w:cs="Arial"/>
                <w:lang w:eastAsia="en-US"/>
              </w:rPr>
            </w:pPr>
            <w:r w:rsidRPr="00737484">
              <w:rPr>
                <w:rFonts w:cs="Arial"/>
                <w:lang w:eastAsia="en-US"/>
              </w:rPr>
              <w:t>Unit</w:t>
            </w:r>
          </w:p>
        </w:tc>
        <w:tc>
          <w:tcPr>
            <w:tcW w:w="2552"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69.0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10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4</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690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2400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0.288</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{16}</w:t>
            </w:r>
          </w:p>
          <w:p w:rsidR="008A33B5" w:rsidRPr="00737484" w:rsidRDefault="008A33B5">
            <w:pPr>
              <w:pStyle w:val="TAL"/>
              <w:rPr>
                <w:rFonts w:cs="Arial"/>
                <w:lang w:eastAsia="en-US"/>
              </w:rPr>
            </w:pP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6.02</w:t>
            </w:r>
            <w:r w:rsidRPr="00737484">
              <w:rPr>
                <w:rFonts w:cs="Arial"/>
                <w:lang w:eastAsia="en-US"/>
              </w:rPr>
              <w:br/>
              <w:t>Non-diversity: 8.94</w:t>
            </w:r>
            <w:r w:rsidRPr="00737484">
              <w:rPr>
                <w:rFonts w:cs="Arial"/>
                <w:lang w:eastAsia="en-US"/>
              </w:rPr>
              <w:br/>
              <w:t>Diversity: 0.0</w:t>
            </w:r>
            <w:r w:rsidRPr="00737484">
              <w:rPr>
                <w:rFonts w:cs="Arial"/>
                <w:lang w:eastAsia="en-US"/>
              </w:rPr>
              <w:br/>
              <w:t>Non-diversity: 4.08</w:t>
            </w:r>
          </w:p>
        </w:tc>
      </w:tr>
    </w:tbl>
    <w:p w:rsidR="008A33B5" w:rsidRPr="00737484" w:rsidRDefault="008A33B5">
      <w:pPr>
        <w:pStyle w:val="FP"/>
      </w:pPr>
    </w:p>
    <w:bookmarkStart w:id="827" w:name="_MON_1176036448"/>
    <w:bookmarkStart w:id="828" w:name="_MON_1176037589"/>
    <w:bookmarkEnd w:id="827"/>
    <w:bookmarkEnd w:id="828"/>
    <w:bookmarkStart w:id="829" w:name="_MON_1163848223"/>
    <w:bookmarkEnd w:id="829"/>
    <w:p w:rsidR="008A33B5" w:rsidRPr="00737484" w:rsidRDefault="008A33B5">
      <w:pPr>
        <w:pStyle w:val="TH"/>
      </w:pPr>
      <w:r w:rsidRPr="00737484">
        <w:object w:dxaOrig="13515" w:dyaOrig="4332">
          <v:shape id="_x0000_i1071" type="#_x0000_t75" style="width:481.9pt;height:154.45pt" o:ole="">
            <v:imagedata r:id="rId88" o:title=""/>
          </v:shape>
          <o:OLEObject Type="Embed" ProgID="Word.Picture.8" ShapeID="_x0000_i1071" DrawAspect="Content" ObjectID="_1591448968" r:id="rId89"/>
        </w:object>
      </w:r>
    </w:p>
    <w:p w:rsidR="008A33B5" w:rsidRPr="00737484" w:rsidRDefault="008A33B5" w:rsidP="00B50B2F">
      <w:pPr>
        <w:pStyle w:val="TF"/>
        <w:outlineLvl w:val="0"/>
      </w:pPr>
      <w:r w:rsidRPr="00737484">
        <w:t>Figure A.17</w:t>
      </w:r>
    </w:p>
    <w:p w:rsidR="008A33B5" w:rsidRPr="00737484" w:rsidRDefault="008A33B5" w:rsidP="00B50B2F">
      <w:pPr>
        <w:pStyle w:val="Heading1"/>
        <w:ind w:left="0" w:firstLine="0"/>
      </w:pPr>
      <w:bookmarkStart w:id="830" w:name="_Toc510646216"/>
      <w:r w:rsidRPr="00737484">
        <w:t>A.18</w:t>
      </w:r>
      <w:r w:rsidRPr="00737484">
        <w:tab/>
        <w:t>E-DPDCH Fixed reference channel 8 (FRC8)</w:t>
      </w:r>
      <w:bookmarkEnd w:id="830"/>
    </w:p>
    <w:p w:rsidR="008A33B5" w:rsidRPr="00737484" w:rsidRDefault="008A33B5" w:rsidP="00B50B2F">
      <w:pPr>
        <w:pStyle w:val="TH"/>
        <w:outlineLvl w:val="0"/>
      </w:pPr>
      <w:r w:rsidRPr="00737484">
        <w:t>Table A.18</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3686"/>
        <w:gridCol w:w="1842"/>
        <w:gridCol w:w="3544"/>
      </w:tblGrid>
      <w:tr w:rsidR="008A33B5" w:rsidRPr="00737484">
        <w:tc>
          <w:tcPr>
            <w:tcW w:w="3686" w:type="dxa"/>
            <w:shd w:val="clear" w:color="auto" w:fill="auto"/>
          </w:tcPr>
          <w:p w:rsidR="008A33B5" w:rsidRPr="00737484" w:rsidRDefault="008A33B5">
            <w:pPr>
              <w:pStyle w:val="TAH"/>
              <w:rPr>
                <w:rFonts w:cs="Arial"/>
                <w:lang w:eastAsia="en-US"/>
              </w:rPr>
            </w:pPr>
            <w:r w:rsidRPr="00737484">
              <w:rPr>
                <w:rFonts w:cs="Arial"/>
                <w:lang w:eastAsia="en-US"/>
              </w:rPr>
              <w:t>Parameter</w:t>
            </w:r>
          </w:p>
        </w:tc>
        <w:tc>
          <w:tcPr>
            <w:tcW w:w="1842" w:type="dxa"/>
            <w:shd w:val="clear" w:color="auto" w:fill="auto"/>
          </w:tcPr>
          <w:p w:rsidR="008A33B5" w:rsidRPr="00737484" w:rsidRDefault="008A33B5">
            <w:pPr>
              <w:pStyle w:val="TAH"/>
              <w:rPr>
                <w:rFonts w:cs="Arial"/>
                <w:lang w:eastAsia="en-US"/>
              </w:rPr>
            </w:pPr>
            <w:r w:rsidRPr="00737484">
              <w:rPr>
                <w:rFonts w:cs="Arial"/>
                <w:lang w:eastAsia="en-US"/>
              </w:rPr>
              <w:t>Unit</w:t>
            </w:r>
          </w:p>
        </w:tc>
        <w:tc>
          <w:tcPr>
            <w:tcW w:w="3544" w:type="dxa"/>
            <w:shd w:val="clear" w:color="auto" w:fill="auto"/>
          </w:tcPr>
          <w:p w:rsidR="008A33B5" w:rsidRPr="00737484" w:rsidRDefault="008A33B5">
            <w:pPr>
              <w:pStyle w:val="TAH"/>
              <w:rPr>
                <w:rFonts w:cs="Arial"/>
                <w:lang w:eastAsia="en-US"/>
              </w:rPr>
            </w:pPr>
            <w:r w:rsidRPr="00737484">
              <w:rPr>
                <w:rFonts w:cs="Arial"/>
                <w:lang w:eastAsia="en-US"/>
              </w:rPr>
              <w:t>Value</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Modulation</w:t>
            </w:r>
          </w:p>
        </w:tc>
        <w:tc>
          <w:tcPr>
            <w:tcW w:w="1842" w:type="dxa"/>
            <w:shd w:val="clear" w:color="auto" w:fill="auto"/>
          </w:tcPr>
          <w:p w:rsidR="008A33B5" w:rsidRPr="00737484" w:rsidRDefault="008A33B5">
            <w:pPr>
              <w:pStyle w:val="TAC"/>
              <w:rPr>
                <w:rFonts w:cs="Arial"/>
                <w:lang w:eastAsia="en-US"/>
              </w:rPr>
            </w:pP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16QAM</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kbps</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8109.0</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TTI</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ms</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 xml:space="preserve">2 </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Number of HARQ Processes</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Processes</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 xml:space="preserve">8 </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Information Bit Payload (NINF)</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Bits</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16218</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Binary Channel Bits per TTI (NBIN)</w:t>
            </w:r>
            <w:r w:rsidRPr="00737484">
              <w:rPr>
                <w:rFonts w:cs="Arial"/>
                <w:lang w:eastAsia="en-US"/>
              </w:rPr>
              <w:br/>
              <w:t>(3840 / SF x TTI sum for all channels)</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Bits</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23040</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Coding Rate (NINF/ NBIN)</w:t>
            </w:r>
          </w:p>
        </w:tc>
        <w:tc>
          <w:tcPr>
            <w:tcW w:w="1842" w:type="dxa"/>
            <w:shd w:val="clear" w:color="auto" w:fill="auto"/>
          </w:tcPr>
          <w:p w:rsidR="008A33B5" w:rsidRPr="00737484" w:rsidRDefault="008A33B5">
            <w:pPr>
              <w:pStyle w:val="TAC"/>
              <w:rPr>
                <w:rFonts w:cs="Arial"/>
                <w:lang w:eastAsia="en-US"/>
              </w:rPr>
            </w:pP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0.704</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Physical Channel Codes</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SF for each physical channel</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{2,2,4,4}</w:t>
            </w:r>
          </w:p>
        </w:tc>
      </w:tr>
      <w:tr w:rsidR="008A33B5" w:rsidRPr="00737484">
        <w:tc>
          <w:tcPr>
            <w:tcW w:w="3686" w:type="dxa"/>
            <w:shd w:val="clear" w:color="auto" w:fill="auto"/>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p w:rsidR="008A33B5" w:rsidRPr="00737484" w:rsidRDefault="008A33B5">
            <w:pPr>
              <w:pStyle w:val="TAL"/>
              <w:rPr>
                <w:rFonts w:cs="Arial"/>
                <w:lang w:val="de-DE" w:eastAsia="en-US"/>
              </w:rPr>
            </w:pPr>
          </w:p>
          <w:p w:rsidR="008A33B5" w:rsidRPr="00737484" w:rsidRDefault="008A33B5">
            <w:pPr>
              <w:pStyle w:val="TAL"/>
              <w:rPr>
                <w:rFonts w:cs="Arial"/>
                <w:lang w:val="de-DE" w:eastAsia="en-US"/>
              </w:rPr>
            </w:pPr>
          </w:p>
          <w:p w:rsidR="008A33B5" w:rsidRPr="00737484" w:rsidRDefault="008A33B5">
            <w:pPr>
              <w:pStyle w:val="TAL"/>
              <w:rPr>
                <w:rFonts w:cs="Arial"/>
                <w:lang w:val="de-DE" w:eastAsia="en-US"/>
              </w:rPr>
            </w:pPr>
            <w:r w:rsidRPr="00737484">
              <w:rPr>
                <w:rFonts w:cs="Arial"/>
                <w:lang w:eastAsia="en-US"/>
              </w:rPr>
              <w:t>Δ</w:t>
            </w:r>
            <w:r w:rsidRPr="00737484">
              <w:rPr>
                <w:rFonts w:cs="Arial"/>
                <w:lang w:val="de-DE" w:eastAsia="en-US"/>
              </w:rPr>
              <w:t>T2TP</w:t>
            </w:r>
          </w:p>
          <w:p w:rsidR="008A33B5" w:rsidRPr="00737484" w:rsidRDefault="008A33B5">
            <w:pPr>
              <w:pStyle w:val="TAL"/>
              <w:rPr>
                <w:rFonts w:cs="Arial"/>
                <w:lang w:val="de-DE" w:eastAsia="en-US"/>
              </w:rPr>
            </w:pPr>
            <w:r w:rsidRPr="00737484">
              <w:rPr>
                <w:rFonts w:cs="Arial"/>
                <w:lang w:val="de-DE" w:eastAsia="en-US"/>
              </w:rP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tc>
        <w:tc>
          <w:tcPr>
            <w:tcW w:w="1842" w:type="dxa"/>
            <w:shd w:val="clear" w:color="auto" w:fill="auto"/>
          </w:tcPr>
          <w:p w:rsidR="008A33B5" w:rsidRPr="00737484" w:rsidRDefault="008A33B5">
            <w:pPr>
              <w:pStyle w:val="TAC"/>
              <w:rPr>
                <w:rFonts w:cs="Arial"/>
                <w:lang w:val="de-DE" w:eastAsia="en-US"/>
              </w:rPr>
            </w:pPr>
            <w:r w:rsidRPr="00737484">
              <w:rPr>
                <w:rFonts w:cs="Arial"/>
                <w:lang w:val="de-DE" w:eastAsia="en-US"/>
              </w:rPr>
              <w:br/>
              <w:t>dB</w:t>
            </w:r>
            <w:r w:rsidRPr="00737484">
              <w:rPr>
                <w:rFonts w:cs="Arial"/>
                <w:lang w:val="de-DE" w:eastAsia="en-US"/>
              </w:rPr>
              <w:br/>
              <w:t>dB</w:t>
            </w:r>
            <w:r w:rsidRPr="00737484">
              <w:rPr>
                <w:rFonts w:cs="Arial"/>
                <w:lang w:val="de-DE" w:eastAsia="en-US"/>
              </w:rPr>
              <w:br/>
              <w:t>dB</w:t>
            </w:r>
            <w:r w:rsidRPr="00737484">
              <w:rPr>
                <w:rFonts w:cs="Arial"/>
                <w:lang w:val="de-DE" w:eastAsia="en-US"/>
              </w:rPr>
              <w:br/>
              <w:t>dB</w:t>
            </w:r>
          </w:p>
          <w:p w:rsidR="008A33B5" w:rsidRPr="00737484" w:rsidRDefault="008A33B5">
            <w:pPr>
              <w:pStyle w:val="TAC"/>
              <w:rPr>
                <w:rFonts w:cs="Arial"/>
                <w:lang w:val="de-DE" w:eastAsia="en-US"/>
              </w:rPr>
            </w:pPr>
          </w:p>
          <w:p w:rsidR="008A33B5" w:rsidRPr="00737484" w:rsidRDefault="008A33B5">
            <w:pPr>
              <w:pStyle w:val="TAC"/>
              <w:rPr>
                <w:rFonts w:cs="Arial"/>
                <w:lang w:val="de-DE" w:eastAsia="en-US"/>
              </w:rPr>
            </w:pPr>
          </w:p>
          <w:p w:rsidR="008A33B5" w:rsidRPr="00737484" w:rsidRDefault="008A33B5">
            <w:pPr>
              <w:pStyle w:val="TAC"/>
              <w:rPr>
                <w:rFonts w:cs="Arial"/>
                <w:lang w:val="de-DE" w:eastAsia="en-US"/>
              </w:rPr>
            </w:pPr>
            <w:r w:rsidRPr="00737484">
              <w:rPr>
                <w:rFonts w:cs="Arial"/>
                <w:lang w:val="de-DE" w:eastAsia="en-US"/>
              </w:rPr>
              <w:t>dB</w:t>
            </w:r>
            <w:r w:rsidRPr="00737484">
              <w:rPr>
                <w:rFonts w:cs="Arial"/>
                <w:lang w:val="de-DE" w:eastAsia="en-US"/>
              </w:rPr>
              <w:br/>
              <w:t>dB</w:t>
            </w:r>
            <w:r w:rsidRPr="00737484">
              <w:rPr>
                <w:rFonts w:cs="Arial"/>
                <w:lang w:val="de-DE" w:eastAsia="en-US"/>
              </w:rPr>
              <w:br/>
              <w:t>dB</w:t>
            </w:r>
            <w:r w:rsidRPr="00737484">
              <w:rPr>
                <w:rFonts w:cs="Arial"/>
                <w:lang w:val="de-DE" w:eastAsia="en-US"/>
              </w:rPr>
              <w:br/>
              <w:t>dB</w:t>
            </w:r>
          </w:p>
          <w:p w:rsidR="008A33B5" w:rsidRPr="00737484" w:rsidRDefault="008A33B5">
            <w:pPr>
              <w:pStyle w:val="TAC"/>
              <w:rPr>
                <w:rFonts w:cs="Arial"/>
                <w:lang w:eastAsia="en-US"/>
              </w:rPr>
            </w:pPr>
            <w:r w:rsidRPr="00737484">
              <w:rPr>
                <w:rFonts w:cs="Arial"/>
                <w:lang w:eastAsia="en-US"/>
              </w:rPr>
              <w:t>dB</w:t>
            </w:r>
            <w:r w:rsidRPr="00737484">
              <w:rPr>
                <w:rFonts w:cs="Arial"/>
                <w:lang w:eastAsia="en-US"/>
              </w:rPr>
              <w:br/>
              <w:t>dB</w:t>
            </w:r>
            <w:r w:rsidRPr="00737484">
              <w:rPr>
                <w:rFonts w:cs="Arial"/>
                <w:lang w:eastAsia="en-US"/>
              </w:rPr>
              <w:br/>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Non E-DPCCH boosting</w:t>
            </w:r>
            <w:r w:rsidRPr="00737484">
              <w:rPr>
                <w:rFonts w:cs="Arial"/>
                <w:lang w:eastAsia="en-US"/>
              </w:rPr>
              <w:br/>
              <w:t>Diversity: 4.09</w:t>
            </w:r>
            <w:r w:rsidRPr="00737484">
              <w:rPr>
                <w:rFonts w:cs="Arial"/>
                <w:lang w:eastAsia="en-US"/>
              </w:rPr>
              <w:br/>
              <w:t>Non-diversity: 6.98</w:t>
            </w:r>
            <w:r w:rsidRPr="00737484">
              <w:rPr>
                <w:rFonts w:cs="Arial"/>
                <w:lang w:eastAsia="en-US"/>
              </w:rPr>
              <w:br/>
              <w:t>Diversity: -9.54</w:t>
            </w:r>
            <w:r w:rsidRPr="00737484">
              <w:rPr>
                <w:rFonts w:cs="Arial"/>
                <w:lang w:eastAsia="en-US"/>
              </w:rPr>
              <w:br/>
              <w:t>Non-diversity: -5.46</w:t>
            </w:r>
            <w:r w:rsidRPr="00737484">
              <w:rPr>
                <w:rFonts w:cs="Arial"/>
                <w:lang w:eastAsia="en-US"/>
              </w:rPr>
              <w:br/>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E-DPCCH Boosting</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Diversity: 12</w:t>
            </w:r>
            <w:r w:rsidRPr="00737484">
              <w:rPr>
                <w:rFonts w:cs="Arial"/>
                <w:lang w:eastAsia="en-US"/>
              </w:rPr>
              <w:br/>
              <w:t>Non-diversity: 15</w:t>
            </w:r>
            <w:r w:rsidRPr="00737484">
              <w:rPr>
                <w:rFonts w:cs="Arial"/>
                <w:lang w:eastAsia="en-US"/>
              </w:rPr>
              <w:br/>
              <w:t>Diversity: 19.99</w:t>
            </w:r>
            <w:r w:rsidRPr="00737484">
              <w:rPr>
                <w:rFonts w:cs="Arial"/>
                <w:lang w:eastAsia="en-US"/>
              </w:rPr>
              <w:br/>
              <w:t>Non-diversity: 22.00</w:t>
            </w:r>
            <w:r w:rsidRPr="00737484">
              <w:rPr>
                <w:rFonts w:cs="Arial"/>
                <w:lang w:eastAsia="en-US"/>
              </w:rPr>
              <w:br/>
              <w:t>Diversity: 16.03</w:t>
            </w:r>
            <w:r w:rsidRPr="00737484">
              <w:rPr>
                <w:rFonts w:cs="Arial"/>
                <w:lang w:eastAsia="en-US"/>
              </w:rPr>
              <w:br/>
              <w:t>Non-diversity: 14.09</w:t>
            </w:r>
            <w:r w:rsidRPr="00737484">
              <w:rPr>
                <w:rFonts w:cs="Arial"/>
                <w:lang w:eastAsia="en-US"/>
              </w:rPr>
              <w:br/>
            </w:r>
          </w:p>
          <w:p w:rsidR="008A33B5" w:rsidRPr="00737484" w:rsidRDefault="008A33B5">
            <w:pPr>
              <w:pStyle w:val="TAC"/>
              <w:rPr>
                <w:rFonts w:cs="Arial"/>
                <w:lang w:eastAsia="en-US"/>
              </w:rPr>
            </w:pPr>
            <w:r w:rsidRPr="00737484">
              <w:rPr>
                <w:rFonts w:cs="Arial"/>
                <w:lang w:eastAsia="en-US"/>
              </w:rPr>
              <w:t>E-DPDCH/DPCCH power ratio is calculated for a single E-DPDCH with SF 4. The power of an E-DPDCH with SF2 is twice that of an E-DPDCH with SF4.</w:t>
            </w:r>
          </w:p>
        </w:tc>
      </w:tr>
    </w:tbl>
    <w:p w:rsidR="008A33B5" w:rsidRPr="00737484" w:rsidRDefault="008A33B5">
      <w:pPr>
        <w:pStyle w:val="FP"/>
      </w:pPr>
    </w:p>
    <w:p w:rsidR="008A33B5" w:rsidRPr="00737484" w:rsidRDefault="008A33B5">
      <w:pPr>
        <w:pStyle w:val="TH"/>
      </w:pPr>
      <w:r w:rsidRPr="00737484">
        <w:object w:dxaOrig="13335" w:dyaOrig="4185">
          <v:shape id="_x0000_i1072" type="#_x0000_t75" style="width:480.65pt;height:151.65pt" o:ole="">
            <v:imagedata r:id="rId90" o:title=""/>
          </v:shape>
          <o:OLEObject Type="Embed" ProgID="Word.Picture.8" ShapeID="_x0000_i1072" DrawAspect="Content" ObjectID="_1591448969" r:id="rId91"/>
        </w:object>
      </w:r>
    </w:p>
    <w:p w:rsidR="008A33B5" w:rsidRPr="00737484" w:rsidRDefault="008A33B5" w:rsidP="00B50B2F">
      <w:pPr>
        <w:pStyle w:val="TF"/>
        <w:outlineLvl w:val="0"/>
        <w:rPr>
          <w:noProof/>
        </w:rPr>
      </w:pPr>
      <w:r w:rsidRPr="00737484">
        <w:t>Figure A.18</w:t>
      </w:r>
    </w:p>
    <w:p w:rsidR="00B44E14" w:rsidRPr="00737484" w:rsidRDefault="00B44E14" w:rsidP="00B44E14">
      <w:pPr>
        <w:pStyle w:val="Heading1"/>
      </w:pPr>
      <w:bookmarkStart w:id="831" w:name="_Toc510646217"/>
      <w:r w:rsidRPr="00737484">
        <w:t>A.19</w:t>
      </w:r>
      <w:r w:rsidRPr="00737484">
        <w:tab/>
        <w:t>E-DPDCH Fixed reference channel 9 (FRC9)</w:t>
      </w:r>
      <w:bookmarkEnd w:id="831"/>
    </w:p>
    <w:p w:rsidR="00B44E14" w:rsidRPr="00737484" w:rsidRDefault="00B44E14" w:rsidP="00B50B2F">
      <w:pPr>
        <w:pStyle w:val="TH"/>
        <w:outlineLvl w:val="0"/>
      </w:pPr>
      <w:r w:rsidRPr="00737484">
        <w:t>Table A.19</w:t>
      </w:r>
    </w:p>
    <w:tbl>
      <w:tblPr>
        <w:tblW w:w="9473" w:type="dxa"/>
        <w:jc w:val="center"/>
        <w:tblCellMar>
          <w:left w:w="0" w:type="dxa"/>
          <w:right w:w="0" w:type="dxa"/>
        </w:tblCellMar>
        <w:tblLook w:val="04A0"/>
      </w:tblPr>
      <w:tblGrid>
        <w:gridCol w:w="3032"/>
        <w:gridCol w:w="2461"/>
        <w:gridCol w:w="3980"/>
      </w:tblGrid>
      <w:tr w:rsidR="00B44E14" w:rsidRPr="00737484">
        <w:trPr>
          <w:trHeight w:val="522"/>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4C6BBA">
            <w:pPr>
              <w:pStyle w:val="TAH"/>
              <w:rPr>
                <w:rFonts w:cs="Arial"/>
                <w:lang w:eastAsia="en-US"/>
              </w:rPr>
            </w:pPr>
            <w:r w:rsidRPr="00737484">
              <w:rPr>
                <w:rFonts w:cs="Arial"/>
                <w:lang w:eastAsia="en-US"/>
              </w:rPr>
              <w:t xml:space="preserve">Parameter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4C6BBA">
            <w:pPr>
              <w:pStyle w:val="TAH"/>
              <w:rPr>
                <w:rFonts w:cs="Arial"/>
                <w:lang w:eastAsia="en-US"/>
              </w:rPr>
            </w:pPr>
            <w:r w:rsidRPr="00737484">
              <w:rPr>
                <w:rFonts w:cs="Arial"/>
                <w:lang w:eastAsia="en-US"/>
              </w:rPr>
              <w:t xml:space="preserve">Unit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4C6BBA">
            <w:pPr>
              <w:pStyle w:val="TAH"/>
              <w:rPr>
                <w:rFonts w:cs="Arial"/>
                <w:lang w:eastAsia="en-US"/>
              </w:rPr>
            </w:pPr>
            <w:r w:rsidRPr="00737484">
              <w:rPr>
                <w:rFonts w:cs="Arial"/>
                <w:lang w:eastAsia="en-US"/>
              </w:rPr>
              <w:t xml:space="preserve">Value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Modulation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QPSK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Maximum. Inf. Bit Rate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kbps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8100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TTI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ms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2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Number of HARQ Processes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Processes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8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Bits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16200 </w:t>
            </w:r>
          </w:p>
        </w:tc>
      </w:tr>
      <w:tr w:rsidR="00B44E14" w:rsidRPr="00737484">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 xml:space="preserve">(3840 / SF x TTI sum for all channels)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Bits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23040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0.703 </w:t>
            </w:r>
          </w:p>
        </w:tc>
      </w:tr>
      <w:tr w:rsidR="00B44E14" w:rsidRPr="00737484">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Physical Channel Codes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SF for each physical channel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{2,2,4,4} </w:t>
            </w:r>
          </w:p>
        </w:tc>
      </w:tr>
      <w:tr w:rsidR="00B44E14" w:rsidRPr="00737484">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B44E14">
            <w:pPr>
              <w:pStyle w:val="TAL"/>
              <w:rPr>
                <w:rFonts w:cs="Arial"/>
                <w:lang w:eastAsia="en-US"/>
              </w:rPr>
            </w:pPr>
            <w:r w:rsidRPr="00737484">
              <w:rPr>
                <w:rFonts w:cs="Arial"/>
                <w:lang w:eastAsia="en-US"/>
              </w:rPr>
              <w:t>E-DPDCH/DPCCH power ratio</w:t>
            </w:r>
          </w:p>
          <w:p w:rsidR="00B44E14" w:rsidRPr="00737484" w:rsidRDefault="00B44E14" w:rsidP="00B44E14">
            <w:pPr>
              <w:pStyle w:val="TAL"/>
              <w:rPr>
                <w:rFonts w:cs="Arial"/>
                <w:lang w:eastAsia="en-US"/>
              </w:rPr>
            </w:pPr>
            <w:r w:rsidRPr="00737484">
              <w:rPr>
                <w:rFonts w:cs="Arial"/>
                <w:lang w:eastAsia="en-US"/>
              </w:rPr>
              <w:t>E-DPCCH/DPCCH power ratio</w:t>
            </w:r>
          </w:p>
          <w:p w:rsidR="00B44E14" w:rsidRPr="00737484" w:rsidRDefault="00B44E14" w:rsidP="00B44E14">
            <w:pPr>
              <w:pStyle w:val="TAL"/>
              <w:rPr>
                <w:rFonts w:cs="Arial"/>
                <w:lang w:eastAsia="en-US"/>
              </w:rPr>
            </w:pPr>
            <w:r w:rsidRPr="00737484">
              <w:rPr>
                <w:rFonts w:cs="Arial"/>
                <w:lang w:eastAsia="en-US"/>
              </w:rPr>
              <w:t>S-DPCCH/DPCCH power ratio</w:t>
            </w:r>
          </w:p>
          <w:p w:rsidR="00B44E14" w:rsidRPr="00737484" w:rsidRDefault="00B44E14" w:rsidP="00B44E14">
            <w:pPr>
              <w:pStyle w:val="TAL"/>
              <w:rPr>
                <w:rFonts w:cs="Arial"/>
                <w:lang w:eastAsia="en-US"/>
              </w:rPr>
            </w:pPr>
            <w:r w:rsidRPr="00737484">
              <w:rPr>
                <w:rFonts w:cs="Arial"/>
                <w:lang w:eastAsia="en-US"/>
              </w:rPr>
              <w:t>S-E-DPCCH/DPCCH power ratio</w:t>
            </w:r>
          </w:p>
          <w:p w:rsidR="00B44E14" w:rsidRPr="00737484" w:rsidRDefault="00B44E14" w:rsidP="00B44E14">
            <w:pPr>
              <w:pStyle w:val="TAC"/>
              <w:jc w:val="left"/>
              <w:rPr>
                <w:rFonts w:cs="Arial"/>
                <w:lang w:eastAsia="en-US"/>
              </w:rPr>
            </w:pPr>
            <w:r w:rsidRPr="00737484">
              <w:rPr>
                <w:rFonts w:cs="Arial"/>
                <w:lang w:eastAsia="en-US"/>
              </w:rPr>
              <w:t xml:space="preserve">S-E-DPDCH/DPCCH power ratio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B44E14">
            <w:pPr>
              <w:pStyle w:val="TAC"/>
              <w:jc w:val="left"/>
              <w:rPr>
                <w:rFonts w:cs="Arial"/>
                <w:lang w:val="de-DE" w:eastAsia="en-US"/>
              </w:rPr>
            </w:pPr>
            <w:r w:rsidRPr="00737484">
              <w:rPr>
                <w:rFonts w:cs="Arial"/>
                <w:lang w:val="de-DE" w:eastAsia="en-US"/>
              </w:rPr>
              <w:t>dB</w:t>
            </w:r>
            <w:r w:rsidRPr="00737484">
              <w:rPr>
                <w:rFonts w:cs="Arial"/>
                <w:lang w:val="de-DE" w:eastAsia="en-US"/>
              </w:rPr>
              <w:br/>
              <w:t>dB</w:t>
            </w:r>
            <w:r w:rsidRPr="00737484">
              <w:rPr>
                <w:rFonts w:cs="Arial"/>
                <w:lang w:val="de-DE" w:eastAsia="en-US"/>
              </w:rPr>
              <w:br/>
              <w:t>dB</w:t>
            </w:r>
            <w:r w:rsidRPr="00737484">
              <w:rPr>
                <w:rFonts w:cs="Arial"/>
                <w:lang w:val="de-DE" w:eastAsia="en-US"/>
              </w:rPr>
              <w:br/>
              <w:t>dB</w:t>
            </w:r>
            <w:r w:rsidRPr="00737484">
              <w:rPr>
                <w:rFonts w:cs="Arial"/>
                <w:lang w:val="de-DE" w:eastAsia="en-US"/>
              </w:rPr>
              <w:br/>
              <w:t xml:space="preserve">dB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B44E14">
            <w:pPr>
              <w:pStyle w:val="TAL"/>
              <w:rPr>
                <w:rFonts w:cs="Arial"/>
                <w:lang w:eastAsia="en-US"/>
              </w:rPr>
            </w:pPr>
            <w:r w:rsidRPr="00737484">
              <w:rPr>
                <w:rFonts w:cs="Arial"/>
                <w:lang w:eastAsia="en-US"/>
              </w:rPr>
              <w:t>6.02</w:t>
            </w:r>
          </w:p>
          <w:p w:rsidR="00B44E14" w:rsidRPr="00737484" w:rsidRDefault="00B44E14" w:rsidP="00B44E14">
            <w:pPr>
              <w:pStyle w:val="TAC"/>
              <w:jc w:val="left"/>
              <w:rPr>
                <w:rFonts w:cs="Arial"/>
                <w:lang w:eastAsia="en-US"/>
              </w:rPr>
            </w:pPr>
            <w:r w:rsidRPr="00737484">
              <w:rPr>
                <w:rStyle w:val="TALChar"/>
                <w:lang w:eastAsia="en-US"/>
              </w:rPr>
              <w:t>-1.94</w:t>
            </w:r>
            <w:r w:rsidRPr="00737484">
              <w:rPr>
                <w:rStyle w:val="TALChar"/>
                <w:lang w:eastAsia="en-US"/>
              </w:rPr>
              <w:br/>
              <w:t>-1.94</w:t>
            </w:r>
            <w:r w:rsidRPr="00737484">
              <w:rPr>
                <w:rStyle w:val="TALChar"/>
                <w:lang w:eastAsia="en-US"/>
              </w:rPr>
              <w:br/>
              <w:t>0.00</w:t>
            </w:r>
            <w:r w:rsidRPr="00737484">
              <w:rPr>
                <w:rStyle w:val="TALChar"/>
                <w:lang w:eastAsia="en-US"/>
              </w:rPr>
              <w:br/>
              <w:t>6.02</w:t>
            </w:r>
            <w:r w:rsidRPr="00737484">
              <w:rPr>
                <w:rStyle w:val="TALChar"/>
                <w:lang w:eastAsia="en-US"/>
              </w:rPr>
              <w:br/>
            </w:r>
            <w:r w:rsidRPr="00737484">
              <w:rPr>
                <w:rFonts w:cs="Arial"/>
                <w:lang w:eastAsia="en-US"/>
              </w:rPr>
              <w:br/>
              <w:t xml:space="preserve">E-DPDCH/DPCCH power ratio is calculated for a single E-DPDCH with SF 4. The power of an E-DPDCH with SF2 is twice that of an E-DPDCH with SF4. </w:t>
            </w:r>
          </w:p>
        </w:tc>
      </w:tr>
    </w:tbl>
    <w:p w:rsidR="00B44E14" w:rsidRPr="00737484" w:rsidRDefault="00B44E14" w:rsidP="00B44E14">
      <w:pPr>
        <w:rPr>
          <w:highlight w:val="yellow"/>
          <w:lang w:val="en-US"/>
        </w:rPr>
      </w:pPr>
    </w:p>
    <w:p w:rsidR="00B44E14" w:rsidRPr="00737484" w:rsidRDefault="00B44E14" w:rsidP="00B44E14">
      <w:pPr>
        <w:pStyle w:val="TH"/>
      </w:pPr>
      <w:r w:rsidRPr="00737484">
        <w:object w:dxaOrig="13155" w:dyaOrig="4155">
          <v:shape id="_x0000_i1073" type="#_x0000_t75" style="width:472.2pt;height:149.25pt" o:ole="">
            <v:imagedata r:id="rId80" o:title=""/>
          </v:shape>
          <o:OLEObject Type="Embed" ProgID="Word.Picture.8" ShapeID="_x0000_i1073" DrawAspect="Content" ObjectID="_1591448970" r:id="rId92"/>
        </w:object>
      </w:r>
    </w:p>
    <w:p w:rsidR="00B44E14" w:rsidRPr="00737484" w:rsidRDefault="00B44E14" w:rsidP="00B50B2F">
      <w:pPr>
        <w:pStyle w:val="TF"/>
        <w:outlineLvl w:val="0"/>
        <w:rPr>
          <w:noProof/>
          <w:lang w:val="fr-FR"/>
        </w:rPr>
      </w:pPr>
      <w:r w:rsidRPr="00737484">
        <w:rPr>
          <w:noProof/>
          <w:lang w:val="fr-FR"/>
        </w:rPr>
        <w:t>Figure A.19 E-DPDCH</w:t>
      </w:r>
    </w:p>
    <w:p w:rsidR="00B44E14" w:rsidRPr="00737484" w:rsidRDefault="00B44E14" w:rsidP="00B44E14">
      <w:pPr>
        <w:pStyle w:val="TH"/>
      </w:pPr>
      <w:r w:rsidRPr="00737484">
        <w:object w:dxaOrig="13155" w:dyaOrig="4155">
          <v:shape id="_x0000_i1074" type="#_x0000_t75" style="width:472.2pt;height:149.25pt" o:ole="">
            <v:imagedata r:id="rId80" o:title=""/>
          </v:shape>
          <o:OLEObject Type="Embed" ProgID="Word.Picture.8" ShapeID="_x0000_i1074" DrawAspect="Content" ObjectID="_1591448971" r:id="rId93"/>
        </w:object>
      </w:r>
    </w:p>
    <w:p w:rsidR="00B44E14" w:rsidRPr="00737484" w:rsidRDefault="00B44E14" w:rsidP="00B50B2F">
      <w:pPr>
        <w:pStyle w:val="TF"/>
        <w:outlineLvl w:val="0"/>
        <w:rPr>
          <w:noProof/>
          <w:lang w:val="pt-BR"/>
        </w:rPr>
      </w:pPr>
      <w:r w:rsidRPr="00737484">
        <w:rPr>
          <w:noProof/>
          <w:lang w:val="pt-BR"/>
        </w:rPr>
        <w:t>Figure A.19A S-E-DPDCH</w:t>
      </w:r>
    </w:p>
    <w:p w:rsidR="00B44E14" w:rsidRPr="00737484" w:rsidRDefault="00B44E14" w:rsidP="00B44E14">
      <w:pPr>
        <w:rPr>
          <w:highlight w:val="yellow"/>
          <w:lang w:val="pt-BR"/>
        </w:rPr>
      </w:pPr>
    </w:p>
    <w:p w:rsidR="00B44E14" w:rsidRPr="00737484" w:rsidRDefault="00B44E14" w:rsidP="00B50B2F">
      <w:pPr>
        <w:pStyle w:val="Heading1"/>
      </w:pPr>
      <w:bookmarkStart w:id="832" w:name="_Toc510646218"/>
      <w:r w:rsidRPr="00737484">
        <w:lastRenderedPageBreak/>
        <w:t>A.20</w:t>
      </w:r>
      <w:r w:rsidRPr="00737484">
        <w:tab/>
        <w:t>E-DPDCH Fixed reference channel 10 (FRC10)</w:t>
      </w:r>
      <w:bookmarkEnd w:id="832"/>
    </w:p>
    <w:p w:rsidR="00B44E14" w:rsidRPr="00737484" w:rsidRDefault="00B44E14" w:rsidP="00B50B2F">
      <w:pPr>
        <w:pStyle w:val="TH"/>
        <w:outlineLvl w:val="0"/>
      </w:pPr>
      <w:r w:rsidRPr="00737484">
        <w:t>Table A.20</w:t>
      </w:r>
    </w:p>
    <w:tbl>
      <w:tblPr>
        <w:tblW w:w="9459" w:type="dxa"/>
        <w:jc w:val="center"/>
        <w:tblCellMar>
          <w:left w:w="0" w:type="dxa"/>
          <w:right w:w="0" w:type="dxa"/>
        </w:tblCellMar>
        <w:tblLook w:val="04A0"/>
      </w:tblPr>
      <w:tblGrid>
        <w:gridCol w:w="3032"/>
        <w:gridCol w:w="2461"/>
        <w:gridCol w:w="3966"/>
      </w:tblGrid>
      <w:tr w:rsidR="00B44E14" w:rsidRPr="00737484">
        <w:trPr>
          <w:trHeight w:val="52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B44E14">
            <w:pPr>
              <w:pStyle w:val="TAH"/>
              <w:rPr>
                <w:rFonts w:cs="Arial"/>
                <w:lang w:eastAsia="en-US"/>
              </w:rPr>
            </w:pPr>
            <w:r w:rsidRPr="00737484">
              <w:rPr>
                <w:rFonts w:cs="Arial"/>
                <w:lang w:eastAsia="en-US"/>
              </w:rPr>
              <w:t xml:space="preserve">Parameter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B44E14">
            <w:pPr>
              <w:pStyle w:val="TAH"/>
              <w:rPr>
                <w:rFonts w:cs="Arial"/>
                <w:lang w:eastAsia="en-US"/>
              </w:rPr>
            </w:pPr>
            <w:r w:rsidRPr="00737484">
              <w:rPr>
                <w:rFonts w:cs="Arial"/>
                <w:lang w:eastAsia="en-US"/>
              </w:rPr>
              <w:t xml:space="preserve">Unit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B44E14">
            <w:pPr>
              <w:pStyle w:val="TAH"/>
              <w:rPr>
                <w:rFonts w:cs="Arial"/>
                <w:lang w:eastAsia="en-US"/>
              </w:rPr>
            </w:pPr>
            <w:r w:rsidRPr="00737484">
              <w:rPr>
                <w:rFonts w:cs="Arial"/>
                <w:lang w:eastAsia="en-US"/>
              </w:rPr>
              <w:t xml:space="preserve">Value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Modulation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16QAM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Maximum. Inf. Bit Rate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kbps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16218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TTI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ms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2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Number of HARQ Processes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Processes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8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Bits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32436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 xml:space="preserve">(3840 / SF x TTI sum for all channels)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Bits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46080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0.704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Physical Channel Codes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SF for each physical channel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{2,2,4,4}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E-DPDCH/DPCCH power ratio</w:t>
            </w:r>
          </w:p>
          <w:p w:rsidR="0017235C" w:rsidRPr="00737484" w:rsidRDefault="0017235C" w:rsidP="0017235C">
            <w:pPr>
              <w:pStyle w:val="TAL"/>
              <w:rPr>
                <w:rFonts w:cs="Arial"/>
                <w:lang w:eastAsia="en-US"/>
              </w:rPr>
            </w:pPr>
            <w:r w:rsidRPr="00737484">
              <w:rPr>
                <w:rFonts w:cs="Arial"/>
                <w:lang w:eastAsia="en-US"/>
              </w:rPr>
              <w:t>E-DPCCH/DPCCH power ratio</w:t>
            </w:r>
          </w:p>
          <w:p w:rsidR="0017235C" w:rsidRPr="00737484" w:rsidRDefault="0017235C" w:rsidP="0017235C">
            <w:pPr>
              <w:pStyle w:val="TAL"/>
              <w:rPr>
                <w:rFonts w:cs="Arial"/>
                <w:lang w:eastAsia="en-US"/>
              </w:rPr>
            </w:pPr>
            <w:r w:rsidRPr="00737484">
              <w:rPr>
                <w:rFonts w:cs="Arial"/>
                <w:lang w:eastAsia="en-US"/>
              </w:rPr>
              <w:t>S-DPCCH/DPCCH power ratio</w:t>
            </w:r>
          </w:p>
          <w:p w:rsidR="0017235C" w:rsidRPr="00737484" w:rsidRDefault="0017235C" w:rsidP="0017235C">
            <w:pPr>
              <w:pStyle w:val="TAL"/>
              <w:rPr>
                <w:rFonts w:cs="Arial"/>
                <w:lang w:eastAsia="en-US"/>
              </w:rPr>
            </w:pPr>
            <w:r w:rsidRPr="00737484">
              <w:rPr>
                <w:rFonts w:cs="Arial"/>
                <w:lang w:eastAsia="en-US"/>
              </w:rPr>
              <w:t>S-E-DPCCH/DPCCH power ratio</w:t>
            </w:r>
          </w:p>
          <w:p w:rsidR="0017235C" w:rsidRPr="00737484" w:rsidRDefault="0017235C" w:rsidP="0017235C">
            <w:pPr>
              <w:pStyle w:val="TAL"/>
              <w:rPr>
                <w:rFonts w:cs="Arial"/>
                <w:lang w:eastAsia="en-US"/>
              </w:rPr>
            </w:pPr>
            <w:r w:rsidRPr="00737484">
              <w:rPr>
                <w:rFonts w:cs="Arial"/>
                <w:lang w:eastAsia="en-US"/>
              </w:rPr>
              <w:t xml:space="preserve">S-E-DPDCH/DPCCH power ratio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val="de-DE" w:eastAsia="en-US"/>
              </w:rPr>
            </w:pPr>
            <w:r w:rsidRPr="00737484">
              <w:rPr>
                <w:rFonts w:cs="Arial"/>
                <w:lang w:val="de-DE" w:eastAsia="en-US"/>
              </w:rPr>
              <w:t>dB</w:t>
            </w:r>
            <w:r w:rsidRPr="00737484">
              <w:rPr>
                <w:rFonts w:cs="Arial"/>
                <w:lang w:val="de-DE" w:eastAsia="en-US"/>
              </w:rPr>
              <w:br/>
              <w:t>dB</w:t>
            </w:r>
            <w:r w:rsidRPr="00737484">
              <w:rPr>
                <w:rFonts w:cs="Arial"/>
                <w:lang w:val="de-DE" w:eastAsia="en-US"/>
              </w:rPr>
              <w:br/>
              <w:t>dB</w:t>
            </w:r>
            <w:r w:rsidRPr="00737484">
              <w:rPr>
                <w:rFonts w:cs="Arial"/>
                <w:lang w:val="de-DE" w:eastAsia="en-US"/>
              </w:rPr>
              <w:br/>
              <w:t>dB</w:t>
            </w:r>
            <w:r w:rsidRPr="00737484">
              <w:rPr>
                <w:rFonts w:cs="Arial"/>
                <w:lang w:val="de-DE" w:eastAsia="en-US"/>
              </w:rPr>
              <w:br/>
              <w:t xml:space="preserve">dB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19.99</w:t>
            </w:r>
            <w:r w:rsidRPr="00737484">
              <w:rPr>
                <w:rFonts w:cs="Arial"/>
                <w:lang w:eastAsia="en-US"/>
              </w:rPr>
              <w:br/>
              <w:t>16.03</w:t>
            </w:r>
            <w:r w:rsidRPr="00737484">
              <w:rPr>
                <w:rFonts w:cs="Arial"/>
                <w:lang w:eastAsia="en-US"/>
              </w:rPr>
              <w:br/>
              <w:t>16.03</w:t>
            </w:r>
            <w:r w:rsidRPr="00737484">
              <w:rPr>
                <w:rFonts w:cs="Arial"/>
                <w:lang w:eastAsia="en-US"/>
              </w:rPr>
              <w:br/>
              <w:t>6.02</w:t>
            </w:r>
            <w:r w:rsidRPr="00737484">
              <w:rPr>
                <w:rFonts w:cs="Arial"/>
                <w:lang w:eastAsia="en-US"/>
              </w:rPr>
              <w:br/>
              <w:t>19.99</w:t>
            </w:r>
            <w:r w:rsidRPr="00737484">
              <w:rPr>
                <w:rFonts w:cs="Arial"/>
                <w:lang w:eastAsia="en-US"/>
              </w:rPr>
              <w:br/>
            </w:r>
            <w:r w:rsidRPr="00737484">
              <w:rPr>
                <w:rFonts w:cs="Arial"/>
                <w:lang w:eastAsia="en-US"/>
              </w:rPr>
              <w:br/>
              <w:t xml:space="preserve">E-DPDCH/DPCCH power ratio is calculated for a single E-DPDCH with SF 4. The power of an E-DPDCH with SF2 is twice that of an E-DPDCH with SF4. </w:t>
            </w:r>
          </w:p>
        </w:tc>
      </w:tr>
    </w:tbl>
    <w:p w:rsidR="00B44E14" w:rsidRPr="00737484" w:rsidRDefault="00B44E14" w:rsidP="00B44E14"/>
    <w:bookmarkStart w:id="833" w:name="_MON_1437210454"/>
    <w:bookmarkEnd w:id="833"/>
    <w:p w:rsidR="00B44E14" w:rsidRPr="00737484" w:rsidRDefault="00B44E14" w:rsidP="0017235C">
      <w:pPr>
        <w:pStyle w:val="TH"/>
      </w:pPr>
      <w:r w:rsidRPr="00737484">
        <w:object w:dxaOrig="13335" w:dyaOrig="4185">
          <v:shape id="_x0000_i1075" type="#_x0000_t75" style="width:500.8pt;height:157.7pt" o:ole="">
            <v:imagedata r:id="rId90" o:title=""/>
          </v:shape>
          <o:OLEObject Type="Embed" ProgID="Word.Picture.8" ShapeID="_x0000_i1075" DrawAspect="Content" ObjectID="_1591448972" r:id="rId94"/>
        </w:object>
      </w:r>
    </w:p>
    <w:p w:rsidR="00B44E14" w:rsidRPr="00737484" w:rsidRDefault="00B44E14" w:rsidP="00B50B2F">
      <w:pPr>
        <w:pStyle w:val="TF"/>
        <w:outlineLvl w:val="0"/>
        <w:rPr>
          <w:noProof/>
          <w:lang w:val="fr-FR"/>
        </w:rPr>
      </w:pPr>
      <w:r w:rsidRPr="00737484">
        <w:rPr>
          <w:noProof/>
          <w:lang w:val="fr-FR"/>
        </w:rPr>
        <w:t>Figure A.20 E-DPDCH</w:t>
      </w:r>
    </w:p>
    <w:bookmarkStart w:id="834" w:name="_MON_1437210530"/>
    <w:bookmarkEnd w:id="834"/>
    <w:p w:rsidR="00B44E14" w:rsidRPr="00737484" w:rsidRDefault="00B44E14" w:rsidP="0017235C">
      <w:pPr>
        <w:pStyle w:val="TH"/>
      </w:pPr>
      <w:r w:rsidRPr="00737484">
        <w:object w:dxaOrig="13335" w:dyaOrig="4185">
          <v:shape id="_x0000_i1076" type="#_x0000_t75" style="width:500.8pt;height:157.7pt" o:ole="">
            <v:imagedata r:id="rId90" o:title=""/>
          </v:shape>
          <o:OLEObject Type="Embed" ProgID="Word.Picture.8" ShapeID="_x0000_i1076" DrawAspect="Content" ObjectID="_1591448973" r:id="rId95"/>
        </w:object>
      </w:r>
    </w:p>
    <w:p w:rsidR="00B44E14" w:rsidRPr="00737484" w:rsidRDefault="00B44E14" w:rsidP="00B50B2F">
      <w:pPr>
        <w:pStyle w:val="TF"/>
        <w:outlineLvl w:val="0"/>
        <w:rPr>
          <w:noProof/>
          <w:lang w:val="pt-BR"/>
        </w:rPr>
      </w:pPr>
      <w:r w:rsidRPr="00737484">
        <w:rPr>
          <w:noProof/>
          <w:lang w:val="pt-BR"/>
        </w:rPr>
        <w:t>Figure A.20A S-E-DPDCH</w:t>
      </w:r>
    </w:p>
    <w:p w:rsidR="008A33B5" w:rsidRPr="00737484" w:rsidRDefault="008A33B5">
      <w:pPr>
        <w:pStyle w:val="Heading8"/>
        <w:rPr>
          <w:rFonts w:eastAsia="MS Mincho" w:cs="v4.2.0"/>
        </w:rPr>
      </w:pPr>
      <w:r w:rsidRPr="00737484">
        <w:rPr>
          <w:rFonts w:cs="v4.2.0"/>
          <w:lang w:val="pt-BR"/>
        </w:rPr>
        <w:br w:type="page"/>
      </w:r>
      <w:bookmarkStart w:id="835" w:name="_Toc510646219"/>
      <w:r w:rsidRPr="00737484">
        <w:rPr>
          <w:rFonts w:cs="v4.2.0"/>
        </w:rPr>
        <w:lastRenderedPageBreak/>
        <w:t>Annex B (informative):</w:t>
      </w:r>
      <w:r w:rsidRPr="00737484">
        <w:rPr>
          <w:rFonts w:cs="v4.2.0"/>
        </w:rPr>
        <w:br/>
      </w:r>
      <w:r w:rsidRPr="00737484">
        <w:rPr>
          <w:rFonts w:eastAsia="MS Mincho" w:cs="v4.2.0"/>
        </w:rPr>
        <w:t>Measurement system set-up</w:t>
      </w:r>
      <w:bookmarkEnd w:id="835"/>
    </w:p>
    <w:p w:rsidR="008A33B5" w:rsidRPr="00737484" w:rsidRDefault="008A33B5">
      <w:pPr>
        <w:rPr>
          <w:rFonts w:eastAsia="MS Mincho" w:cs="v4.2.0"/>
        </w:rPr>
      </w:pPr>
      <w:r w:rsidRPr="00737484">
        <w:rPr>
          <w:rFonts w:eastAsia="MS Mincho" w:cs="v4.2.0"/>
        </w:rPr>
        <w:t>Example of measurement system set-ups are attached below as an informative annex.</w:t>
      </w:r>
    </w:p>
    <w:p w:rsidR="008A33B5" w:rsidRPr="00737484" w:rsidRDefault="008A33B5">
      <w:pPr>
        <w:pStyle w:val="Heading1"/>
        <w:rPr>
          <w:rFonts w:cs="v4.2.0"/>
        </w:rPr>
      </w:pPr>
      <w:bookmarkStart w:id="836" w:name="_Toc510646220"/>
      <w:r w:rsidRPr="00737484">
        <w:rPr>
          <w:rFonts w:cs="v4.2.0"/>
        </w:rPr>
        <w:t>B.1</w:t>
      </w:r>
      <w:r w:rsidRPr="00737484">
        <w:rPr>
          <w:rFonts w:cs="v4.2.0"/>
        </w:rPr>
        <w:tab/>
        <w:t>Transmitter</w:t>
      </w:r>
      <w:bookmarkEnd w:id="836"/>
    </w:p>
    <w:p w:rsidR="008A33B5" w:rsidRPr="00737484" w:rsidRDefault="008A33B5" w:rsidP="00B50B2F">
      <w:pPr>
        <w:pStyle w:val="Heading2"/>
        <w:rPr>
          <w:rFonts w:cs="v4.2.0"/>
        </w:rPr>
      </w:pPr>
      <w:bookmarkStart w:id="837" w:name="_Toc510646221"/>
      <w:r w:rsidRPr="00737484">
        <w:rPr>
          <w:rFonts w:cs="v4.2.0"/>
        </w:rPr>
        <w:t>B.1.1</w:t>
      </w:r>
      <w:r w:rsidRPr="00737484">
        <w:rPr>
          <w:rFonts w:cs="v4.2.0"/>
        </w:rPr>
        <w:tab/>
        <w:t>Maximum output power, total power dynamic range</w:t>
      </w:r>
      <w:bookmarkEnd w:id="837"/>
    </w:p>
    <w:bookmarkStart w:id="838" w:name="_MON_1046278510"/>
    <w:bookmarkStart w:id="839" w:name="_MON_1046278616"/>
    <w:bookmarkStart w:id="840" w:name="_MON_1046278624"/>
    <w:bookmarkEnd w:id="838"/>
    <w:bookmarkEnd w:id="839"/>
    <w:bookmarkEnd w:id="840"/>
    <w:bookmarkStart w:id="841" w:name="_MON_1046278496"/>
    <w:bookmarkEnd w:id="841"/>
    <w:p w:rsidR="008A33B5" w:rsidRPr="00737484" w:rsidRDefault="008A33B5">
      <w:pPr>
        <w:pStyle w:val="TH"/>
      </w:pPr>
      <w:r w:rsidRPr="00737484">
        <w:rPr>
          <w:rFonts w:cs="v4.2.0"/>
        </w:rPr>
        <w:object w:dxaOrig="4680" w:dyaOrig="1350">
          <v:shape id="_x0000_i1077" type="#_x0000_t75" style="width:234.1pt;height:67.6pt" o:ole="" fillcolor="window">
            <v:imagedata r:id="rId96" o:title=""/>
          </v:shape>
          <o:OLEObject Type="Embed" ProgID="Word.Picture.8" ShapeID="_x0000_i1077" DrawAspect="Content" ObjectID="_1591448974" r:id="rId97"/>
        </w:object>
      </w:r>
    </w:p>
    <w:p w:rsidR="008A33B5" w:rsidRPr="00737484" w:rsidRDefault="008A33B5" w:rsidP="00B50B2F">
      <w:pPr>
        <w:pStyle w:val="TF"/>
        <w:outlineLvl w:val="0"/>
        <w:rPr>
          <w:rFonts w:cs="v4.2.0"/>
        </w:rPr>
      </w:pPr>
      <w:r w:rsidRPr="00737484">
        <w:rPr>
          <w:rFonts w:cs="v4.2.0"/>
        </w:rPr>
        <w:t xml:space="preserve">Figure </w:t>
      </w:r>
      <w:r w:rsidRPr="00737484">
        <w:rPr>
          <w:rFonts w:eastAsia="MS Mincho" w:cs="v4.2.0"/>
        </w:rPr>
        <w:t>B.1:</w:t>
      </w:r>
      <w:r w:rsidRPr="00737484">
        <w:rPr>
          <w:rFonts w:cs="v4.2.0"/>
        </w:rPr>
        <w:t xml:space="preserve"> </w:t>
      </w:r>
      <w:r w:rsidRPr="00737484">
        <w:rPr>
          <w:rFonts w:eastAsia="MS PGothic" w:cs="v4.2.0"/>
        </w:rPr>
        <w:t>Measuring system Set-up</w:t>
      </w:r>
      <w:r w:rsidRPr="00737484">
        <w:rPr>
          <w:rFonts w:cs="v4.2.0"/>
        </w:rPr>
        <w:t xml:space="preserve"> for maximum output power, total power dynamic range</w:t>
      </w:r>
    </w:p>
    <w:p w:rsidR="008A33B5" w:rsidRPr="00737484" w:rsidRDefault="008A33B5">
      <w:pPr>
        <w:pStyle w:val="Heading2"/>
        <w:rPr>
          <w:rFonts w:cs="v4.2.0"/>
        </w:rPr>
      </w:pPr>
      <w:bookmarkStart w:id="842" w:name="_Toc510646222"/>
      <w:r w:rsidRPr="00737484">
        <w:rPr>
          <w:rFonts w:cs="v4.2.0"/>
        </w:rPr>
        <w:t>B.1.2</w:t>
      </w:r>
      <w:r w:rsidRPr="00737484">
        <w:rPr>
          <w:rFonts w:cs="v4.2.0"/>
        </w:rPr>
        <w:tab/>
        <w:t>Frequency, Code Power and Transmit Modulation</w:t>
      </w:r>
      <w:bookmarkEnd w:id="842"/>
    </w:p>
    <w:p w:rsidR="008A33B5" w:rsidRPr="00737484" w:rsidRDefault="00923088">
      <w:pPr>
        <w:pStyle w:val="TH"/>
      </w:pPr>
      <w:r>
        <w:rPr>
          <w:rFonts w:cs="v4.2.0"/>
          <w:noProof/>
          <w:lang w:val="en-US"/>
        </w:rPr>
        <w:drawing>
          <wp:inline distT="0" distB="0" distL="0" distR="0">
            <wp:extent cx="4095115" cy="925830"/>
            <wp:effectExtent l="19050" t="0" r="63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8" cstate="print"/>
                    <a:srcRect/>
                    <a:stretch>
                      <a:fillRect/>
                    </a:stretch>
                  </pic:blipFill>
                  <pic:spPr bwMode="auto">
                    <a:xfrm>
                      <a:off x="0" y="0"/>
                      <a:ext cx="4095115" cy="925830"/>
                    </a:xfrm>
                    <a:prstGeom prst="rect">
                      <a:avLst/>
                    </a:prstGeom>
                    <a:noFill/>
                    <a:ln w="9525">
                      <a:noFill/>
                      <a:miter lim="800000"/>
                      <a:headEnd/>
                      <a:tailEnd/>
                    </a:ln>
                  </pic:spPr>
                </pic:pic>
              </a:graphicData>
            </a:graphic>
          </wp:inline>
        </w:drawing>
      </w:r>
    </w:p>
    <w:p w:rsidR="008A33B5" w:rsidRPr="00737484" w:rsidRDefault="008A33B5">
      <w:pPr>
        <w:pStyle w:val="TF"/>
        <w:rPr>
          <w:rFonts w:cs="v4.2.0"/>
        </w:rPr>
      </w:pPr>
      <w:r w:rsidRPr="00737484">
        <w:rPr>
          <w:rFonts w:cs="v4.2.0"/>
        </w:rPr>
        <w:t>Figure B.2: Measurement system set up for RF frequency, several code power tests and transmit modulation (EVM, RCDE and PCDE)</w:t>
      </w:r>
    </w:p>
    <w:p w:rsidR="00E13EA3" w:rsidRPr="00737484" w:rsidRDefault="00E13EA3" w:rsidP="00E13EA3">
      <w:pPr>
        <w:pStyle w:val="TH"/>
      </w:pPr>
    </w:p>
    <w:p w:rsidR="008A33B5" w:rsidRPr="00737484" w:rsidRDefault="00923088" w:rsidP="00E13EA3">
      <w:pPr>
        <w:pStyle w:val="TH"/>
      </w:pPr>
      <w:r>
        <w:rPr>
          <w:noProof/>
          <w:lang w:val="en-US"/>
        </w:rPr>
        <w:drawing>
          <wp:inline distT="0" distB="0" distL="0" distR="0">
            <wp:extent cx="5329555" cy="2345055"/>
            <wp:effectExtent l="19050" t="0" r="4445" b="0"/>
            <wp:docPr id="59" name="Picture 59" descr="Annex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Annex B"/>
                    <pic:cNvPicPr>
                      <a:picLocks noChangeAspect="1" noChangeArrowheads="1"/>
                    </pic:cNvPicPr>
                  </pic:nvPicPr>
                  <pic:blipFill>
                    <a:blip r:embed="rId99" cstate="print"/>
                    <a:srcRect/>
                    <a:stretch>
                      <a:fillRect/>
                    </a:stretch>
                  </pic:blipFill>
                  <pic:spPr bwMode="auto">
                    <a:xfrm>
                      <a:off x="0" y="0"/>
                      <a:ext cx="5329555" cy="2345055"/>
                    </a:xfrm>
                    <a:prstGeom prst="rect">
                      <a:avLst/>
                    </a:prstGeom>
                    <a:noFill/>
                    <a:ln w="9525">
                      <a:noFill/>
                      <a:miter lim="800000"/>
                      <a:headEnd/>
                      <a:tailEnd/>
                    </a:ln>
                  </pic:spPr>
                </pic:pic>
              </a:graphicData>
            </a:graphic>
          </wp:inline>
        </w:drawing>
      </w:r>
    </w:p>
    <w:p w:rsidR="008A33B5" w:rsidRPr="00737484" w:rsidRDefault="008A33B5">
      <w:pPr>
        <w:pStyle w:val="TF"/>
      </w:pPr>
      <w:r w:rsidRPr="00737484">
        <w:t>Figure B.2A: Measurement system set-up for S-CPICH power offset accuracy</w:t>
      </w:r>
      <w:r w:rsidR="00E13EA3" w:rsidRPr="00737484">
        <w:t>. For MIMO mode with two antennas the components surrounded by the dashed line do not exist.</w:t>
      </w:r>
    </w:p>
    <w:p w:rsidR="008A33B5" w:rsidRPr="00737484" w:rsidRDefault="008A33B5" w:rsidP="00B50B2F">
      <w:pPr>
        <w:pStyle w:val="Heading2"/>
        <w:rPr>
          <w:rFonts w:cs="v4.2.0"/>
        </w:rPr>
      </w:pPr>
      <w:bookmarkStart w:id="843" w:name="_Toc510646223"/>
      <w:r w:rsidRPr="00737484">
        <w:rPr>
          <w:rFonts w:cs="v4.2.0"/>
        </w:rPr>
        <w:lastRenderedPageBreak/>
        <w:t>B.1.3</w:t>
      </w:r>
      <w:r w:rsidRPr="00737484">
        <w:rPr>
          <w:rFonts w:cs="v4.2.0"/>
        </w:rPr>
        <w:tab/>
        <w:t>Power control steps and power control dynamic range</w:t>
      </w:r>
      <w:bookmarkEnd w:id="843"/>
    </w:p>
    <w:p w:rsidR="008A33B5" w:rsidRPr="00737484" w:rsidRDefault="008A33B5">
      <w:pPr>
        <w:pStyle w:val="TH"/>
        <w:rPr>
          <w:noProof/>
        </w:rPr>
      </w:pPr>
      <w:r w:rsidRPr="00737484">
        <w:rPr>
          <w:rFonts w:cs="v4.2.0"/>
          <w:noProof/>
        </w:rPr>
        <w:object w:dxaOrig="5022" w:dyaOrig="2343">
          <v:shape id="_x0000_i1078" type="#_x0000_t75" style="width:251.4pt;height:117.05pt" o:ole="" fillcolor="window">
            <v:imagedata r:id="rId100" o:title=""/>
          </v:shape>
          <o:OLEObject Type="Embed" ProgID="MSDraw" ShapeID="_x0000_i1078" DrawAspect="Content" ObjectID="_1591448975" r:id="rId101"/>
        </w:object>
      </w:r>
    </w:p>
    <w:p w:rsidR="008A33B5" w:rsidRPr="00737484" w:rsidRDefault="008A33B5">
      <w:pPr>
        <w:pStyle w:val="TF"/>
        <w:rPr>
          <w:rFonts w:eastAsia="MS Mincho" w:cs="v4.2.0"/>
        </w:rPr>
      </w:pPr>
      <w:r w:rsidRPr="00737484">
        <w:rPr>
          <w:rFonts w:cs="v4.2.0"/>
        </w:rPr>
        <w:t xml:space="preserve">Figure </w:t>
      </w:r>
      <w:r w:rsidRPr="00737484">
        <w:rPr>
          <w:rFonts w:eastAsia="MS Mincho" w:cs="v4.2.0"/>
        </w:rPr>
        <w:t>B.3:</w:t>
      </w:r>
      <w:r w:rsidRPr="00737484">
        <w:rPr>
          <w:rFonts w:cs="v4.2.0"/>
        </w:rPr>
        <w:t xml:space="preserve"> </w:t>
      </w:r>
      <w:r w:rsidRPr="00737484">
        <w:rPr>
          <w:rFonts w:eastAsia="MS PGothic" w:cs="v4.2.0"/>
        </w:rPr>
        <w:t>Measuring system Set-up</w:t>
      </w:r>
      <w:r w:rsidRPr="00737484">
        <w:rPr>
          <w:rFonts w:cs="v4.2.0"/>
        </w:rPr>
        <w:t xml:space="preserve"> for power control steps and power</w:t>
      </w:r>
      <w:r w:rsidRPr="00737484">
        <w:rPr>
          <w:rFonts w:cs="v4.2.0"/>
        </w:rPr>
        <w:br/>
        <w:t>control dynamic range measurements</w:t>
      </w:r>
    </w:p>
    <w:p w:rsidR="008A33B5" w:rsidRPr="00737484" w:rsidRDefault="008A33B5">
      <w:pPr>
        <w:pStyle w:val="Heading2"/>
        <w:rPr>
          <w:rFonts w:cs="v4.2.0"/>
        </w:rPr>
      </w:pPr>
      <w:bookmarkStart w:id="844" w:name="_Toc510646224"/>
      <w:r w:rsidRPr="00737484">
        <w:rPr>
          <w:rFonts w:cs="v4.2.0"/>
        </w:rPr>
        <w:t>B.1.4</w:t>
      </w:r>
      <w:r w:rsidRPr="00737484">
        <w:rPr>
          <w:rFonts w:cs="v4.2.0"/>
        </w:rPr>
        <w:tab/>
        <w:t>Out of band emission</w:t>
      </w:r>
      <w:bookmarkEnd w:id="844"/>
    </w:p>
    <w:bookmarkStart w:id="845" w:name="_MON_1046278688"/>
    <w:bookmarkStart w:id="846" w:name="_MON_1046278708"/>
    <w:bookmarkStart w:id="847" w:name="_MON_1046278713"/>
    <w:bookmarkStart w:id="848" w:name="_MON_1102870489"/>
    <w:bookmarkStart w:id="849" w:name="_MON_1417329870"/>
    <w:bookmarkStart w:id="850" w:name="_MON_1417329882"/>
    <w:bookmarkStart w:id="851" w:name="_MON_1417329886"/>
    <w:bookmarkEnd w:id="845"/>
    <w:bookmarkEnd w:id="846"/>
    <w:bookmarkEnd w:id="847"/>
    <w:bookmarkEnd w:id="848"/>
    <w:bookmarkEnd w:id="849"/>
    <w:bookmarkEnd w:id="850"/>
    <w:bookmarkEnd w:id="851"/>
    <w:bookmarkStart w:id="852" w:name="_MON_1046278682"/>
    <w:bookmarkEnd w:id="852"/>
    <w:p w:rsidR="008A33B5" w:rsidRPr="00737484" w:rsidRDefault="008A33B5">
      <w:pPr>
        <w:pStyle w:val="TH"/>
      </w:pPr>
      <w:r w:rsidRPr="00737484">
        <w:rPr>
          <w:rFonts w:cs="v4.2.0"/>
        </w:rPr>
        <w:object w:dxaOrig="4665" w:dyaOrig="1500">
          <v:shape id="_x0000_i1079" type="#_x0000_t75" style="width:233.3pt;height:74.8pt" o:ole="" fillcolor="window">
            <v:imagedata r:id="rId102" o:title=""/>
          </v:shape>
          <o:OLEObject Type="Embed" ProgID="Word.Picture.8" ShapeID="_x0000_i1079" DrawAspect="Content" ObjectID="_1591448976" r:id="rId103"/>
        </w:object>
      </w:r>
    </w:p>
    <w:p w:rsidR="008A33B5" w:rsidRPr="00737484" w:rsidRDefault="008A33B5" w:rsidP="00B50B2F">
      <w:pPr>
        <w:pStyle w:val="TF"/>
        <w:outlineLvl w:val="0"/>
        <w:rPr>
          <w:rFonts w:cs="v4.2.0"/>
        </w:rPr>
      </w:pPr>
      <w:r w:rsidRPr="00737484">
        <w:rPr>
          <w:rFonts w:cs="v4.2.0"/>
        </w:rPr>
        <w:t xml:space="preserve">Figure </w:t>
      </w:r>
      <w:r w:rsidRPr="00737484">
        <w:rPr>
          <w:rFonts w:eastAsia="MS Mincho" w:cs="v4.2.0"/>
        </w:rPr>
        <w:t>B.4:</w:t>
      </w:r>
      <w:r w:rsidRPr="00737484">
        <w:rPr>
          <w:rFonts w:cs="v4.2.0"/>
        </w:rPr>
        <w:t xml:space="preserve"> </w:t>
      </w:r>
      <w:r w:rsidRPr="00737484">
        <w:rPr>
          <w:rFonts w:eastAsia="MS PGothic" w:cs="v4.2.0"/>
        </w:rPr>
        <w:t>Measuring system Set-up</w:t>
      </w:r>
      <w:r w:rsidRPr="00737484">
        <w:rPr>
          <w:rFonts w:cs="v4.2.0"/>
        </w:rPr>
        <w:t xml:space="preserve"> for Out of band emission measurements</w:t>
      </w:r>
    </w:p>
    <w:p w:rsidR="008A33B5" w:rsidRPr="00737484" w:rsidRDefault="008A33B5" w:rsidP="00B50B2F">
      <w:pPr>
        <w:pStyle w:val="Heading2"/>
        <w:rPr>
          <w:rFonts w:cs="v4.2.0"/>
        </w:rPr>
      </w:pPr>
      <w:bookmarkStart w:id="853" w:name="_Toc510646225"/>
      <w:r w:rsidRPr="00737484">
        <w:rPr>
          <w:rFonts w:cs="v4.2.0"/>
        </w:rPr>
        <w:t>B.1.5</w:t>
      </w:r>
      <w:r w:rsidRPr="00737484">
        <w:rPr>
          <w:rFonts w:cs="v4.2.0"/>
        </w:rPr>
        <w:tab/>
        <w:t>Transmit intermodulation</w:t>
      </w:r>
      <w:bookmarkEnd w:id="853"/>
    </w:p>
    <w:p w:rsidR="008A33B5" w:rsidRPr="00737484" w:rsidRDefault="008A33B5">
      <w:pPr>
        <w:pStyle w:val="TH"/>
        <w:rPr>
          <w:snapToGrid w:val="0"/>
        </w:rPr>
      </w:pPr>
      <w:r w:rsidRPr="00737484">
        <w:rPr>
          <w:rFonts w:cs="v4.2.0"/>
          <w:snapToGrid w:val="0"/>
        </w:rPr>
        <w:object w:dxaOrig="8040" w:dyaOrig="3788">
          <v:shape id="_x0000_i1080" type="#_x0000_t75" style="width:401.85pt;height:189.85pt" o:ole="" fillcolor="window">
            <v:imagedata r:id="rId104" o:title=""/>
          </v:shape>
          <o:OLEObject Type="Embed" ProgID="MSDraw" ShapeID="_x0000_i1080" DrawAspect="Content" ObjectID="_1591448977" r:id="rId105"/>
        </w:object>
      </w:r>
    </w:p>
    <w:p w:rsidR="008A33B5" w:rsidRPr="00737484" w:rsidRDefault="008A33B5" w:rsidP="00B50B2F">
      <w:pPr>
        <w:pStyle w:val="TF"/>
        <w:outlineLvl w:val="0"/>
        <w:rPr>
          <w:rFonts w:cs="v4.2.0"/>
        </w:rPr>
      </w:pPr>
      <w:r w:rsidRPr="00737484">
        <w:rPr>
          <w:rFonts w:cs="v4.2.0"/>
        </w:rPr>
        <w:t xml:space="preserve">Figure </w:t>
      </w:r>
      <w:r w:rsidRPr="00737484">
        <w:rPr>
          <w:rFonts w:eastAsia="MS Mincho" w:cs="v4.2.0"/>
        </w:rPr>
        <w:t xml:space="preserve">B.5: </w:t>
      </w:r>
      <w:r w:rsidRPr="00737484">
        <w:rPr>
          <w:rFonts w:eastAsia="MS PGothic" w:cs="v4.2.0"/>
        </w:rPr>
        <w:t xml:space="preserve">Measuring system Set-up </w:t>
      </w:r>
      <w:r w:rsidRPr="00737484">
        <w:rPr>
          <w:rFonts w:cs="v4.2.0"/>
        </w:rPr>
        <w:t xml:space="preserve">for Base Station </w:t>
      </w:r>
      <w:r w:rsidRPr="00737484">
        <w:rPr>
          <w:rFonts w:eastAsia="MS Mincho" w:cs="v4.2.0"/>
        </w:rPr>
        <w:t xml:space="preserve">Transmit </w:t>
      </w:r>
      <w:r w:rsidRPr="00737484">
        <w:rPr>
          <w:rFonts w:cs="v4.2.0"/>
        </w:rPr>
        <w:t>Intermodulation Tests</w:t>
      </w:r>
    </w:p>
    <w:p w:rsidR="008A33B5" w:rsidRPr="00737484" w:rsidRDefault="008A33B5">
      <w:pPr>
        <w:pStyle w:val="Heading2"/>
      </w:pPr>
      <w:bookmarkStart w:id="854" w:name="_Toc510646226"/>
      <w:r w:rsidRPr="00737484">
        <w:lastRenderedPageBreak/>
        <w:t>B.1.6</w:t>
      </w:r>
      <w:r w:rsidRPr="00737484">
        <w:tab/>
        <w:t>Time alignment error in TX diversity, MIMO, DC-HSDPA, DB-DC-HSDPA and 4C-HSDPA</w:t>
      </w:r>
      <w:bookmarkEnd w:id="854"/>
    </w:p>
    <w:bookmarkStart w:id="855" w:name="_MON_1417330523"/>
    <w:bookmarkEnd w:id="855"/>
    <w:bookmarkStart w:id="856" w:name="_MON_1311061962"/>
    <w:bookmarkEnd w:id="856"/>
    <w:p w:rsidR="008A33B5" w:rsidRPr="00737484" w:rsidRDefault="008A33B5">
      <w:pPr>
        <w:pStyle w:val="TH"/>
      </w:pPr>
      <w:r w:rsidRPr="00737484">
        <w:object w:dxaOrig="4650" w:dyaOrig="1485">
          <v:shape id="_x0000_i1081" type="#_x0000_t75" style="width:232.5pt;height:74.4pt" o:ole="" fillcolor="window">
            <v:imagedata r:id="rId106" o:title=""/>
          </v:shape>
          <o:OLEObject Type="Embed" ProgID="Word.Picture.8" ShapeID="_x0000_i1081" DrawAspect="Content" ObjectID="_1591448978" r:id="rId107"/>
        </w:object>
      </w:r>
    </w:p>
    <w:p w:rsidR="008A33B5" w:rsidRPr="00737484" w:rsidRDefault="008A33B5">
      <w:pPr>
        <w:pStyle w:val="TF"/>
      </w:pPr>
      <w:r w:rsidRPr="00737484">
        <w:t>Figure B.6: Measuring system set-up for time alignment error in TX diversity, MIMO, DC-HSDPA and DB-DC-HSDPA transmission (one of Tx1 or Tx2 may not be used for DC-HSDPA or 4C-HSDPA)</w:t>
      </w:r>
    </w:p>
    <w:p w:rsidR="008A33B5" w:rsidRPr="00737484" w:rsidRDefault="008A33B5" w:rsidP="00B50B2F">
      <w:pPr>
        <w:pStyle w:val="Heading2"/>
      </w:pPr>
      <w:bookmarkStart w:id="857" w:name="_Toc510646227"/>
      <w:r w:rsidRPr="00737484">
        <w:t>B.1.7</w:t>
      </w:r>
      <w:r w:rsidRPr="00737484">
        <w:tab/>
        <w:t>Home BS output power for adjacent channel protection</w:t>
      </w:r>
      <w:bookmarkEnd w:id="857"/>
    </w:p>
    <w:bookmarkStart w:id="858" w:name="_MON_1417329795"/>
    <w:bookmarkStart w:id="859" w:name="_MON_1417329800"/>
    <w:bookmarkStart w:id="860" w:name="_MON_1417329818"/>
    <w:bookmarkStart w:id="861" w:name="_MON_1417329824"/>
    <w:bookmarkEnd w:id="858"/>
    <w:bookmarkEnd w:id="859"/>
    <w:bookmarkEnd w:id="860"/>
    <w:bookmarkEnd w:id="861"/>
    <w:bookmarkStart w:id="862" w:name="_MON_1417329791"/>
    <w:bookmarkEnd w:id="862"/>
    <w:p w:rsidR="008A33B5" w:rsidRPr="00737484" w:rsidRDefault="008A33B5">
      <w:pPr>
        <w:pStyle w:val="TH"/>
      </w:pPr>
      <w:r w:rsidRPr="00737484">
        <w:object w:dxaOrig="8669" w:dyaOrig="3314">
          <v:shape id="_x0000_i1082" type="#_x0000_t75" style="width:433.6pt;height:165.7pt" o:ole="">
            <v:imagedata r:id="rId108" o:title=""/>
          </v:shape>
          <o:OLEObject Type="Embed" ProgID="Word.Picture.8" ShapeID="_x0000_i1082" DrawAspect="Content" ObjectID="_1591448979" r:id="rId109"/>
        </w:object>
      </w:r>
    </w:p>
    <w:p w:rsidR="008A33B5" w:rsidRPr="00737484" w:rsidRDefault="008A33B5" w:rsidP="00B50B2F">
      <w:pPr>
        <w:pStyle w:val="TF"/>
        <w:outlineLvl w:val="0"/>
      </w:pPr>
      <w:r w:rsidRPr="00737484">
        <w:t>Figure B.7: Measuring system set-up for Home BS output power for adjacent channel protection</w:t>
      </w:r>
    </w:p>
    <w:p w:rsidR="008A33B5" w:rsidRPr="00737484" w:rsidRDefault="008A33B5" w:rsidP="00B50B2F">
      <w:pPr>
        <w:pStyle w:val="Heading1"/>
        <w:rPr>
          <w:rFonts w:cs="v4.2.0"/>
        </w:rPr>
      </w:pPr>
      <w:bookmarkStart w:id="863" w:name="_Toc510646228"/>
      <w:bookmarkStart w:id="864" w:name="_Ref467429114"/>
      <w:r w:rsidRPr="00737484">
        <w:rPr>
          <w:rFonts w:cs="v4.2.0"/>
        </w:rPr>
        <w:t>B.2</w:t>
      </w:r>
      <w:r w:rsidRPr="00737484">
        <w:rPr>
          <w:rFonts w:cs="v4.2.0"/>
        </w:rPr>
        <w:tab/>
        <w:t>Receiver</w:t>
      </w:r>
      <w:bookmarkEnd w:id="863"/>
    </w:p>
    <w:p w:rsidR="008A33B5" w:rsidRPr="00737484" w:rsidRDefault="008A33B5" w:rsidP="00B50B2F">
      <w:pPr>
        <w:pStyle w:val="Heading2"/>
        <w:rPr>
          <w:rFonts w:cs="v4.2.0"/>
        </w:rPr>
      </w:pPr>
      <w:bookmarkStart w:id="865" w:name="_Ref469079239"/>
      <w:bookmarkStart w:id="866" w:name="_Toc510646229"/>
      <w:r w:rsidRPr="00737484">
        <w:rPr>
          <w:rFonts w:cs="v4.2.0"/>
        </w:rPr>
        <w:t>B.2.1</w:t>
      </w:r>
      <w:r w:rsidRPr="00737484">
        <w:rPr>
          <w:rFonts w:cs="v4.2.0"/>
        </w:rPr>
        <w:tab/>
        <w:t>Reference sensitivity level</w:t>
      </w:r>
      <w:bookmarkEnd w:id="865"/>
      <w:bookmarkEnd w:id="866"/>
    </w:p>
    <w:p w:rsidR="008A33B5" w:rsidRPr="00737484" w:rsidRDefault="008A33B5">
      <w:pPr>
        <w:pStyle w:val="TH"/>
        <w:rPr>
          <w:rFonts w:eastAsia="MS Mincho"/>
          <w:noProof/>
        </w:rPr>
      </w:pPr>
      <w:r w:rsidRPr="00737484">
        <w:rPr>
          <w:rFonts w:eastAsia="MS Mincho" w:cs="v4.2.0"/>
          <w:noProof/>
        </w:rPr>
        <w:object w:dxaOrig="7265" w:dyaOrig="4088">
          <v:shape id="_x0000_i1083" type="#_x0000_t75" style="width:362.8pt;height:204.75pt" o:ole="" fillcolor="window">
            <v:imagedata r:id="rId110" o:title=""/>
          </v:shape>
          <o:OLEObject Type="Embed" ProgID="MSDraw" ShapeID="_x0000_i1083" DrawAspect="Content" ObjectID="_1591448980" r:id="rId111"/>
        </w:object>
      </w:r>
    </w:p>
    <w:p w:rsidR="008A33B5" w:rsidRPr="00737484" w:rsidRDefault="008A33B5" w:rsidP="00B50B2F">
      <w:pPr>
        <w:pStyle w:val="TF"/>
        <w:outlineLvl w:val="0"/>
        <w:rPr>
          <w:rFonts w:cs="v4.2.0"/>
        </w:rPr>
      </w:pPr>
      <w:r w:rsidRPr="00737484">
        <w:rPr>
          <w:rFonts w:cs="v4.2.0"/>
        </w:rPr>
        <w:t xml:space="preserve">Figure </w:t>
      </w:r>
      <w:r w:rsidRPr="00737484">
        <w:rPr>
          <w:rFonts w:eastAsia="MS Mincho" w:cs="v4.2.0"/>
        </w:rPr>
        <w:t xml:space="preserve">B.7: </w:t>
      </w:r>
      <w:r w:rsidRPr="00737484">
        <w:rPr>
          <w:rFonts w:eastAsia="MS PGothic" w:cs="v4.2.0"/>
        </w:rPr>
        <w:t>Measuring system Set-up</w:t>
      </w:r>
      <w:r w:rsidRPr="00737484">
        <w:rPr>
          <w:rFonts w:cs="v4.2.0"/>
        </w:rPr>
        <w:t xml:space="preserve"> for Base Station Reference sensitivity level Testes</w:t>
      </w:r>
    </w:p>
    <w:p w:rsidR="008A33B5" w:rsidRPr="00737484" w:rsidRDefault="008A33B5" w:rsidP="00B50B2F">
      <w:pPr>
        <w:pStyle w:val="Heading2"/>
        <w:rPr>
          <w:rFonts w:cs="v4.2.0"/>
        </w:rPr>
      </w:pPr>
      <w:bookmarkStart w:id="867" w:name="_Toc510646230"/>
      <w:r w:rsidRPr="00737484">
        <w:rPr>
          <w:rFonts w:cs="v4.2.0"/>
        </w:rPr>
        <w:lastRenderedPageBreak/>
        <w:t>B.2.2</w:t>
      </w:r>
      <w:r w:rsidRPr="00737484">
        <w:rPr>
          <w:rFonts w:cs="v4.2.0"/>
        </w:rPr>
        <w:tab/>
        <w:t>Dynamic range</w:t>
      </w:r>
      <w:bookmarkEnd w:id="867"/>
    </w:p>
    <w:bookmarkStart w:id="868" w:name="_MON_1015844876"/>
    <w:bookmarkEnd w:id="868"/>
    <w:p w:rsidR="008A33B5" w:rsidRPr="00737484" w:rsidRDefault="008A33B5">
      <w:pPr>
        <w:pStyle w:val="TH"/>
      </w:pPr>
      <w:r w:rsidRPr="00737484">
        <w:rPr>
          <w:rFonts w:cs="v4.2.0"/>
        </w:rPr>
        <w:object w:dxaOrig="8377" w:dyaOrig="3290">
          <v:shape id="_x0000_i1084" type="#_x0000_t75" style="width:432.8pt;height:198.7pt" o:ole="" fillcolor="window">
            <v:imagedata r:id="rId112" o:title="" cropright="9724f"/>
          </v:shape>
          <o:OLEObject Type="Embed" ProgID="Word.Picture.8" ShapeID="_x0000_i1084" DrawAspect="Content" ObjectID="_1591448981" r:id="rId113"/>
        </w:object>
      </w:r>
    </w:p>
    <w:p w:rsidR="008A33B5" w:rsidRPr="00737484" w:rsidRDefault="008A33B5" w:rsidP="00B50B2F">
      <w:pPr>
        <w:pStyle w:val="TF"/>
        <w:outlineLvl w:val="0"/>
        <w:rPr>
          <w:rFonts w:eastAsia="MS PGothic" w:cs="v4.2.0"/>
        </w:rPr>
      </w:pPr>
      <w:r w:rsidRPr="00737484">
        <w:rPr>
          <w:rFonts w:cs="v4.2.0"/>
        </w:rPr>
        <w:t xml:space="preserve">Figure </w:t>
      </w:r>
      <w:r w:rsidRPr="00737484">
        <w:rPr>
          <w:rFonts w:eastAsia="MS Mincho" w:cs="v4.2.0"/>
        </w:rPr>
        <w:t>B.8:</w:t>
      </w:r>
      <w:r w:rsidRPr="00737484">
        <w:rPr>
          <w:rFonts w:eastAsia="MS PGothic" w:cs="v4.2.0"/>
        </w:rPr>
        <w:t xml:space="preserve"> Measuring system Set-up for Dynamic range</w:t>
      </w:r>
    </w:p>
    <w:p w:rsidR="008A33B5" w:rsidRPr="00737484" w:rsidRDefault="008A33B5" w:rsidP="00B50B2F">
      <w:pPr>
        <w:pStyle w:val="Heading2"/>
        <w:rPr>
          <w:rFonts w:cs="v4.2.0"/>
        </w:rPr>
      </w:pPr>
      <w:bookmarkStart w:id="869" w:name="_Toc510646231"/>
      <w:r w:rsidRPr="00737484">
        <w:rPr>
          <w:rFonts w:cs="v4.2.0"/>
        </w:rPr>
        <w:t>B.2.3</w:t>
      </w:r>
      <w:r w:rsidRPr="00737484">
        <w:rPr>
          <w:rFonts w:cs="v4.2.0"/>
        </w:rPr>
        <w:tab/>
        <w:t>Adjacent Channel Selectivity (ACS)</w:t>
      </w:r>
      <w:bookmarkEnd w:id="869"/>
    </w:p>
    <w:p w:rsidR="008A33B5" w:rsidRPr="00737484" w:rsidRDefault="008A33B5">
      <w:pPr>
        <w:pStyle w:val="TH"/>
        <w:rPr>
          <w:rFonts w:eastAsia="MS PGothic"/>
        </w:rPr>
      </w:pPr>
      <w:r w:rsidRPr="00737484">
        <w:rPr>
          <w:rFonts w:eastAsia="MS PGothic" w:cs="v4.2.0"/>
        </w:rPr>
        <w:object w:dxaOrig="8273" w:dyaOrig="3875">
          <v:shape id="_x0000_i1085" type="#_x0000_t75" style="width:413.9pt;height:193.45pt" o:ole="" fillcolor="window">
            <v:imagedata r:id="rId114" o:title=""/>
          </v:shape>
          <o:OLEObject Type="Embed" ProgID="MSDraw" ShapeID="_x0000_i1085" DrawAspect="Content" ObjectID="_1591448982" r:id="rId115"/>
        </w:object>
      </w:r>
    </w:p>
    <w:p w:rsidR="008A33B5" w:rsidRPr="00737484" w:rsidRDefault="008A33B5" w:rsidP="00B50B2F">
      <w:pPr>
        <w:pStyle w:val="TF"/>
        <w:outlineLvl w:val="0"/>
        <w:rPr>
          <w:rFonts w:eastAsia="MS PGothic" w:cs="v4.2.0"/>
        </w:rPr>
      </w:pPr>
      <w:r w:rsidRPr="00737484">
        <w:rPr>
          <w:rFonts w:cs="v4.2.0"/>
        </w:rPr>
        <w:t xml:space="preserve">Figure </w:t>
      </w:r>
      <w:r w:rsidRPr="00737484">
        <w:rPr>
          <w:rFonts w:eastAsia="MS Mincho" w:cs="v4.2.0"/>
        </w:rPr>
        <w:t>B.9:</w:t>
      </w:r>
      <w:r w:rsidRPr="00737484">
        <w:rPr>
          <w:rFonts w:eastAsia="MS PGothic" w:cs="v4.2.0"/>
        </w:rPr>
        <w:t xml:space="preserve"> Measuring system Set-up for Adjacent channel selectivity</w:t>
      </w:r>
    </w:p>
    <w:p w:rsidR="008A33B5" w:rsidRPr="00737484" w:rsidRDefault="008A33B5" w:rsidP="00B50B2F">
      <w:pPr>
        <w:pStyle w:val="Heading2"/>
        <w:rPr>
          <w:rFonts w:cs="v4.2.0"/>
        </w:rPr>
      </w:pPr>
      <w:bookmarkStart w:id="870" w:name="_Toc510646232"/>
      <w:r w:rsidRPr="00737484">
        <w:rPr>
          <w:rFonts w:cs="v4.2.0"/>
        </w:rPr>
        <w:lastRenderedPageBreak/>
        <w:t>B.2.4</w:t>
      </w:r>
      <w:r w:rsidRPr="00737484">
        <w:rPr>
          <w:rFonts w:cs="v4.2.0"/>
        </w:rPr>
        <w:tab/>
        <w:t>Blocking characteristics</w:t>
      </w:r>
      <w:bookmarkEnd w:id="870"/>
    </w:p>
    <w:bookmarkStart w:id="871" w:name="_MON_1012293916"/>
    <w:bookmarkStart w:id="872" w:name="_MON_1012294919"/>
    <w:bookmarkStart w:id="873" w:name="_MON_1012297377"/>
    <w:bookmarkStart w:id="874" w:name="_MON_1012303194"/>
    <w:bookmarkStart w:id="875" w:name="_MON_1012303393"/>
    <w:bookmarkStart w:id="876" w:name="_MON_1012815865"/>
    <w:bookmarkStart w:id="877" w:name="_MON_1012816267"/>
    <w:bookmarkStart w:id="878" w:name="_MON_1012816325"/>
    <w:bookmarkStart w:id="879" w:name="_MON_1012816353"/>
    <w:bookmarkStart w:id="880" w:name="_MON_1012816375"/>
    <w:bookmarkStart w:id="881" w:name="_MON_1012913496"/>
    <w:bookmarkStart w:id="882" w:name="_MON_1012913767"/>
    <w:bookmarkStart w:id="883" w:name="_MON_1014550583"/>
    <w:bookmarkStart w:id="884" w:name="_MON_1014550695"/>
    <w:bookmarkStart w:id="885" w:name="_MON_1014550934"/>
    <w:bookmarkStart w:id="886" w:name="_MON_1015825027"/>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Start w:id="887" w:name="_MON_1012291967"/>
    <w:bookmarkEnd w:id="887"/>
    <w:p w:rsidR="008A33B5" w:rsidRPr="00737484" w:rsidRDefault="008A33B5">
      <w:pPr>
        <w:pStyle w:val="TH"/>
      </w:pPr>
      <w:r w:rsidRPr="00737484">
        <w:rPr>
          <w:rFonts w:cs="v4.2.0"/>
        </w:rPr>
        <w:object w:dxaOrig="8021" w:dyaOrig="4157">
          <v:shape id="_x0000_i1086" type="#_x0000_t75" style="width:401.05pt;height:207.95pt" o:ole="" fillcolor="window">
            <v:imagedata r:id="rId116" o:title=""/>
          </v:shape>
          <o:OLEObject Type="Embed" ProgID="Word.Picture.8" ShapeID="_x0000_i1086" DrawAspect="Content" ObjectID="_1591448983" r:id="rId117"/>
        </w:object>
      </w:r>
    </w:p>
    <w:p w:rsidR="008A33B5" w:rsidRPr="00737484" w:rsidRDefault="008A33B5" w:rsidP="00B50B2F">
      <w:pPr>
        <w:pStyle w:val="TF"/>
        <w:outlineLvl w:val="0"/>
        <w:rPr>
          <w:rFonts w:eastAsia="MS PGothic" w:cs="v4.2.0"/>
        </w:rPr>
      </w:pPr>
      <w:r w:rsidRPr="00737484">
        <w:rPr>
          <w:rFonts w:cs="v4.2.0"/>
        </w:rPr>
        <w:t xml:space="preserve">Figure </w:t>
      </w:r>
      <w:r w:rsidRPr="00737484">
        <w:rPr>
          <w:rFonts w:eastAsia="MS Mincho" w:cs="v4.2.0"/>
        </w:rPr>
        <w:t>B.10:</w:t>
      </w:r>
      <w:r w:rsidRPr="00737484">
        <w:rPr>
          <w:rFonts w:eastAsia="MS PGothic" w:cs="v4.2.0"/>
        </w:rPr>
        <w:t xml:space="preserve"> Measuring system Set-up for Blocking characteristics</w:t>
      </w:r>
    </w:p>
    <w:p w:rsidR="008A33B5" w:rsidRPr="00737484" w:rsidRDefault="008A33B5">
      <w:pPr>
        <w:pStyle w:val="Heading2"/>
        <w:rPr>
          <w:rFonts w:cs="v4.2.0"/>
        </w:rPr>
      </w:pPr>
      <w:bookmarkStart w:id="888" w:name="_Toc510646233"/>
      <w:r w:rsidRPr="00737484">
        <w:rPr>
          <w:rFonts w:cs="v4.2.0"/>
        </w:rPr>
        <w:t>B.2.5</w:t>
      </w:r>
      <w:r w:rsidRPr="00737484">
        <w:rPr>
          <w:rFonts w:cs="v4.2.0"/>
        </w:rPr>
        <w:tab/>
        <w:t>Intermodulation characteristics</w:t>
      </w:r>
      <w:bookmarkEnd w:id="888"/>
    </w:p>
    <w:p w:rsidR="008A33B5" w:rsidRPr="00737484" w:rsidRDefault="008A33B5">
      <w:pPr>
        <w:pStyle w:val="TH"/>
      </w:pPr>
      <w:r w:rsidRPr="00737484">
        <w:rPr>
          <w:rFonts w:cs="v4.2.0"/>
        </w:rPr>
        <w:object w:dxaOrig="8438" w:dyaOrig="4357">
          <v:shape id="_x0000_i1087" type="#_x0000_t75" style="width:422.35pt;height:217.6pt" o:ole="" fillcolor="window">
            <v:imagedata r:id="rId118" o:title=""/>
          </v:shape>
          <o:OLEObject Type="Embed" ProgID="MSDraw" ShapeID="_x0000_i1087" DrawAspect="Content" ObjectID="_1591448984" r:id="rId119"/>
        </w:object>
      </w:r>
    </w:p>
    <w:p w:rsidR="008A33B5" w:rsidRPr="00737484" w:rsidRDefault="008A33B5" w:rsidP="00B50B2F">
      <w:pPr>
        <w:pStyle w:val="TF"/>
        <w:outlineLvl w:val="0"/>
        <w:rPr>
          <w:rFonts w:eastAsia="MS Mincho" w:cs="v4.2.0"/>
        </w:rPr>
      </w:pPr>
      <w:r w:rsidRPr="00737484">
        <w:rPr>
          <w:rFonts w:cs="v4.2.0"/>
        </w:rPr>
        <w:t xml:space="preserve">Figure </w:t>
      </w:r>
      <w:r w:rsidRPr="00737484">
        <w:rPr>
          <w:rFonts w:eastAsia="MS Mincho" w:cs="v4.2.0"/>
        </w:rPr>
        <w:t>B.11:</w:t>
      </w:r>
      <w:r w:rsidRPr="00737484">
        <w:rPr>
          <w:rFonts w:eastAsia="MS PGothic" w:cs="v4.2.0"/>
        </w:rPr>
        <w:t xml:space="preserve"> Measuring system Set-up for </w:t>
      </w:r>
      <w:r w:rsidRPr="00737484">
        <w:rPr>
          <w:rFonts w:cs="v4.2.0"/>
        </w:rPr>
        <w:t>intermodulation characteristics</w:t>
      </w:r>
    </w:p>
    <w:p w:rsidR="008A33B5" w:rsidRPr="00737484" w:rsidRDefault="008A33B5" w:rsidP="00B50B2F">
      <w:pPr>
        <w:pStyle w:val="Heading3"/>
        <w:rPr>
          <w:rFonts w:cs="v4.2.0"/>
        </w:rPr>
      </w:pPr>
      <w:bookmarkStart w:id="889" w:name="_Toc510646234"/>
      <w:r w:rsidRPr="00737484">
        <w:rPr>
          <w:rFonts w:cs="v4.2.0"/>
        </w:rPr>
        <w:lastRenderedPageBreak/>
        <w:t>B.2.6</w:t>
      </w:r>
      <w:r w:rsidRPr="00737484">
        <w:rPr>
          <w:rFonts w:cs="v4.2.0"/>
        </w:rPr>
        <w:tab/>
        <w:t>Receiver spurious emission</w:t>
      </w:r>
      <w:bookmarkEnd w:id="889"/>
    </w:p>
    <w:p w:rsidR="008A33B5" w:rsidRPr="00737484" w:rsidRDefault="008A33B5">
      <w:pPr>
        <w:pStyle w:val="TH"/>
      </w:pPr>
      <w:r w:rsidRPr="00737484">
        <w:rPr>
          <w:rFonts w:cs="v4.2.0"/>
        </w:rPr>
        <w:object w:dxaOrig="7105" w:dyaOrig="2912">
          <v:shape id="_x0000_i1088" type="#_x0000_t75" style="width:355.6pt;height:145.6pt" o:ole="" fillcolor="window">
            <v:imagedata r:id="rId120" o:title=""/>
          </v:shape>
          <o:OLEObject Type="Embed" ProgID="MSDraw" ShapeID="_x0000_i1088" DrawAspect="Content" ObjectID="_1591448985" r:id="rId121"/>
        </w:object>
      </w:r>
    </w:p>
    <w:p w:rsidR="008A33B5" w:rsidRPr="00737484" w:rsidRDefault="008A33B5" w:rsidP="00B50B2F">
      <w:pPr>
        <w:pStyle w:val="TF"/>
        <w:outlineLvl w:val="0"/>
        <w:rPr>
          <w:rFonts w:eastAsia="MS Mincho" w:cs="v4.2.0"/>
        </w:rPr>
      </w:pPr>
      <w:r w:rsidRPr="00737484">
        <w:rPr>
          <w:rFonts w:cs="v4.2.0"/>
        </w:rPr>
        <w:t xml:space="preserve">Figure </w:t>
      </w:r>
      <w:r w:rsidRPr="00737484">
        <w:rPr>
          <w:rFonts w:eastAsia="MS Mincho" w:cs="v4.2.0"/>
        </w:rPr>
        <w:t xml:space="preserve">B.12: </w:t>
      </w:r>
      <w:r w:rsidRPr="00737484">
        <w:rPr>
          <w:rFonts w:eastAsia="MS PGothic" w:cs="v4.2.0"/>
        </w:rPr>
        <w:t xml:space="preserve">Measuring system Set-up for </w:t>
      </w:r>
      <w:r w:rsidRPr="00737484">
        <w:rPr>
          <w:rFonts w:eastAsia="MS Mincho" w:cs="v4.2.0"/>
        </w:rPr>
        <w:t>Receiver spurious emission</w:t>
      </w:r>
    </w:p>
    <w:p w:rsidR="008A33B5" w:rsidRPr="00737484" w:rsidRDefault="008A33B5" w:rsidP="00B50B2F">
      <w:pPr>
        <w:pStyle w:val="Heading1"/>
        <w:rPr>
          <w:rFonts w:cs="v4.2.0"/>
        </w:rPr>
      </w:pPr>
      <w:bookmarkStart w:id="890" w:name="_Toc510646235"/>
      <w:r w:rsidRPr="00737484">
        <w:rPr>
          <w:rFonts w:cs="v4.2.0"/>
        </w:rPr>
        <w:t>B.3</w:t>
      </w:r>
      <w:r w:rsidRPr="00737484">
        <w:rPr>
          <w:rFonts w:cs="v4.2.0"/>
        </w:rPr>
        <w:tab/>
        <w:t>Performance requirement</w:t>
      </w:r>
      <w:bookmarkEnd w:id="890"/>
    </w:p>
    <w:p w:rsidR="008A33B5" w:rsidRPr="00737484" w:rsidRDefault="008A33B5" w:rsidP="00B50B2F">
      <w:pPr>
        <w:pStyle w:val="Heading2"/>
        <w:rPr>
          <w:rFonts w:eastAsia="MS Mincho" w:cs="v4.2.0"/>
        </w:rPr>
      </w:pPr>
      <w:bookmarkStart w:id="891" w:name="_Toc510646236"/>
      <w:r w:rsidRPr="00737484">
        <w:rPr>
          <w:rFonts w:eastAsia="MS Mincho" w:cs="v4.2.0"/>
        </w:rPr>
        <w:t>B.3.1</w:t>
      </w:r>
      <w:r w:rsidRPr="00737484">
        <w:rPr>
          <w:rFonts w:eastAsia="MS Mincho" w:cs="v4.2.0"/>
        </w:rPr>
        <w:tab/>
        <w:t xml:space="preserve">Demodulation of DCH, RACH </w:t>
      </w:r>
      <w:r w:rsidRPr="00737484">
        <w:rPr>
          <w:rFonts w:cs="v4.2.0"/>
        </w:rPr>
        <w:t>and HS-DPCCH signalling</w:t>
      </w:r>
      <w:r w:rsidRPr="00737484">
        <w:rPr>
          <w:rFonts w:eastAsia="MS Mincho" w:cs="v4.2.0"/>
        </w:rPr>
        <w:t xml:space="preserve"> in static conditions</w:t>
      </w:r>
      <w:bookmarkEnd w:id="891"/>
    </w:p>
    <w:p w:rsidR="008A33B5" w:rsidRPr="00737484" w:rsidRDefault="008A33B5">
      <w:pPr>
        <w:pStyle w:val="TH"/>
      </w:pPr>
      <w:r w:rsidRPr="00737484">
        <w:rPr>
          <w:rFonts w:cs="v4.2.0"/>
        </w:rPr>
        <w:object w:dxaOrig="8620" w:dyaOrig="3875">
          <v:shape id="_x0000_i1089" type="#_x0000_t75" style="width:431.6pt;height:193.45pt" o:ole="" fillcolor="window">
            <v:imagedata r:id="rId122" o:title=""/>
          </v:shape>
          <o:OLEObject Type="Embed" ProgID="MSDraw" ShapeID="_x0000_i1089" DrawAspect="Content" ObjectID="_1591448986" r:id="rId123"/>
        </w:object>
      </w:r>
    </w:p>
    <w:bookmarkEnd w:id="864"/>
    <w:p w:rsidR="008A33B5" w:rsidRPr="00737484" w:rsidRDefault="008A33B5">
      <w:pPr>
        <w:pStyle w:val="TF"/>
        <w:rPr>
          <w:rFonts w:cs="v4.2.0"/>
        </w:rPr>
      </w:pPr>
      <w:r w:rsidRPr="00737484">
        <w:rPr>
          <w:rFonts w:cs="v4.2.0"/>
        </w:rPr>
        <w:t>Figure B.13: Functional Set-up for Demodulation of DCH, RACH and HS-DPCCH in static conditions for BS with Rx diversity</w:t>
      </w:r>
    </w:p>
    <w:p w:rsidR="008A33B5" w:rsidRPr="00737484" w:rsidRDefault="008A33B5">
      <w:pPr>
        <w:pStyle w:val="TF"/>
        <w:rPr>
          <w:rFonts w:cs="v4.2.0"/>
        </w:rPr>
      </w:pPr>
    </w:p>
    <w:bookmarkStart w:id="892" w:name="_MON_1141487395"/>
    <w:bookmarkStart w:id="893" w:name="_MON_1141488104"/>
    <w:bookmarkEnd w:id="892"/>
    <w:bookmarkEnd w:id="893"/>
    <w:bookmarkStart w:id="894" w:name="_MON_1141487385"/>
    <w:bookmarkEnd w:id="894"/>
    <w:p w:rsidR="008A33B5" w:rsidRPr="00737484" w:rsidRDefault="008A33B5">
      <w:pPr>
        <w:pStyle w:val="TH"/>
      </w:pPr>
      <w:r w:rsidRPr="00737484">
        <w:object w:dxaOrig="8520" w:dyaOrig="2205">
          <v:shape id="_x0000_i1090" type="#_x0000_t75" style="width:410.3pt;height:106.6pt" o:ole="" fillcolor="window">
            <v:imagedata r:id="rId124" o:title=""/>
          </v:shape>
          <o:OLEObject Type="Embed" ProgID="Word.Picture.8" ShapeID="_x0000_i1090" DrawAspect="Content" ObjectID="_1591448987" r:id="rId125"/>
        </w:object>
      </w:r>
    </w:p>
    <w:p w:rsidR="008A33B5" w:rsidRPr="00737484" w:rsidRDefault="008A33B5">
      <w:pPr>
        <w:pStyle w:val="TF"/>
        <w:rPr>
          <w:rFonts w:cs="v4.2.0"/>
        </w:rPr>
      </w:pPr>
      <w:r w:rsidRPr="00737484">
        <w:rPr>
          <w:rFonts w:cs="v4.2.0"/>
        </w:rPr>
        <w:t>Figure B.13A: Functional Set-up for Demodulation of DCH, RACH and HS-DPCCH in static conditions for BS without Rx diversity</w:t>
      </w:r>
    </w:p>
    <w:p w:rsidR="008A33B5" w:rsidRPr="00737484" w:rsidRDefault="008A33B5" w:rsidP="00B50B2F">
      <w:pPr>
        <w:pStyle w:val="Heading2"/>
        <w:rPr>
          <w:rFonts w:cs="v4.2.0"/>
        </w:rPr>
      </w:pPr>
      <w:bookmarkStart w:id="895" w:name="_Toc510646237"/>
      <w:r w:rsidRPr="00737484">
        <w:rPr>
          <w:rFonts w:cs="v4.2.0"/>
        </w:rPr>
        <w:lastRenderedPageBreak/>
        <w:t>B.3.2</w:t>
      </w:r>
      <w:r w:rsidRPr="00737484">
        <w:rPr>
          <w:rFonts w:cs="v4.2.0"/>
        </w:rPr>
        <w:tab/>
        <w:t>Demodulation of DCH, RACH and HS-DPCCH signalling in multipath fading conditions</w:t>
      </w:r>
      <w:bookmarkEnd w:id="895"/>
    </w:p>
    <w:p w:rsidR="008A33B5" w:rsidRPr="00737484" w:rsidRDefault="008A33B5">
      <w:pPr>
        <w:pStyle w:val="TH"/>
      </w:pPr>
      <w:r w:rsidRPr="00737484">
        <w:rPr>
          <w:rFonts w:cs="v4.2.0"/>
        </w:rPr>
        <w:object w:dxaOrig="8620" w:dyaOrig="3630">
          <v:shape id="_x0000_i1091" type="#_x0000_t75" style="width:431.6pt;height:181.4pt" o:ole="" fillcolor="window">
            <v:imagedata r:id="rId126" o:title=""/>
          </v:shape>
          <o:OLEObject Type="Embed" ProgID="MSDraw" ShapeID="_x0000_i1091" DrawAspect="Content" ObjectID="_1591448988" r:id="rId127"/>
        </w:object>
      </w:r>
    </w:p>
    <w:p w:rsidR="008A33B5" w:rsidRPr="00737484" w:rsidRDefault="008A33B5">
      <w:pPr>
        <w:pStyle w:val="TF"/>
        <w:rPr>
          <w:rFonts w:cs="v4.2.0"/>
        </w:rPr>
      </w:pPr>
      <w:r w:rsidRPr="00737484">
        <w:rPr>
          <w:rFonts w:cs="v4.2.0"/>
        </w:rPr>
        <w:t>Figure B.14: Functional Set-up for Demodulation of DCH, RACH and HS-DPCCH in multipath fading conditions for BS with Rx diversity</w:t>
      </w:r>
    </w:p>
    <w:p w:rsidR="008A33B5" w:rsidRPr="00737484" w:rsidRDefault="008A33B5">
      <w:pPr>
        <w:pStyle w:val="TF"/>
        <w:rPr>
          <w:rFonts w:cs="v4.2.0"/>
        </w:rPr>
      </w:pPr>
    </w:p>
    <w:bookmarkStart w:id="896" w:name="_MON_1141488106"/>
    <w:bookmarkEnd w:id="896"/>
    <w:bookmarkStart w:id="897" w:name="_MON_1141487987"/>
    <w:bookmarkEnd w:id="897"/>
    <w:p w:rsidR="008A33B5" w:rsidRPr="00737484" w:rsidRDefault="008A33B5">
      <w:pPr>
        <w:pStyle w:val="TH"/>
      </w:pPr>
      <w:r w:rsidRPr="00737484">
        <w:object w:dxaOrig="8520" w:dyaOrig="2205">
          <v:shape id="_x0000_i1092" type="#_x0000_t75" style="width:410.3pt;height:106.6pt" o:ole="" fillcolor="window">
            <v:imagedata r:id="rId128" o:title=""/>
          </v:shape>
          <o:OLEObject Type="Embed" ProgID="Word.Picture.8" ShapeID="_x0000_i1092" DrawAspect="Content" ObjectID="_1591448989" r:id="rId129"/>
        </w:object>
      </w:r>
    </w:p>
    <w:p w:rsidR="008A33B5" w:rsidRPr="00737484" w:rsidRDefault="008A33B5">
      <w:pPr>
        <w:pStyle w:val="TF"/>
        <w:rPr>
          <w:rFonts w:cs="v4.2.0"/>
        </w:rPr>
      </w:pPr>
      <w:r w:rsidRPr="00737484">
        <w:t xml:space="preserve">Figure B.14A: Functional Set-up for Demodulation of DCH, RACH and </w:t>
      </w:r>
      <w:r w:rsidRPr="00737484">
        <w:rPr>
          <w:rFonts w:cs="v4.2.0"/>
        </w:rPr>
        <w:t xml:space="preserve">HS-DPCCH </w:t>
      </w:r>
      <w:r w:rsidRPr="00737484">
        <w:t>in multi-path fading conditions for BS without Rx diversity</w:t>
      </w:r>
    </w:p>
    <w:p w:rsidR="008A33B5" w:rsidRPr="00737484" w:rsidRDefault="008A33B5">
      <w:pPr>
        <w:pStyle w:val="Heading2"/>
        <w:rPr>
          <w:rFonts w:cs="v4.2.0"/>
        </w:rPr>
      </w:pPr>
      <w:bookmarkStart w:id="898" w:name="_Toc510646238"/>
      <w:r w:rsidRPr="00737484">
        <w:rPr>
          <w:rFonts w:cs="v4.2.0"/>
        </w:rPr>
        <w:t>B.3.3</w:t>
      </w:r>
      <w:r w:rsidRPr="00737484">
        <w:rPr>
          <w:rFonts w:cs="v4.2.0"/>
        </w:rPr>
        <w:tab/>
        <w:t>Verification of the internal BER and BLER calculation</w:t>
      </w:r>
      <w:bookmarkEnd w:id="898"/>
    </w:p>
    <w:p w:rsidR="008A33B5" w:rsidRPr="00737484" w:rsidRDefault="008A33B5">
      <w:pPr>
        <w:pStyle w:val="TH"/>
      </w:pPr>
      <w:r w:rsidRPr="00737484">
        <w:rPr>
          <w:rFonts w:cs="v4.2.0"/>
        </w:rPr>
        <w:object w:dxaOrig="8438" w:dyaOrig="2660">
          <v:shape id="_x0000_i1093" type="#_x0000_t75" style="width:422.35pt;height:132.75pt" o:ole="" fillcolor="window">
            <v:imagedata r:id="rId130" o:title=""/>
          </v:shape>
          <o:OLEObject Type="Embed" ProgID="MSDraw" ShapeID="_x0000_i1093" DrawAspect="Content" ObjectID="_1591448990" r:id="rId131"/>
        </w:object>
      </w:r>
    </w:p>
    <w:p w:rsidR="008A33B5" w:rsidRPr="00737484" w:rsidRDefault="008A33B5">
      <w:pPr>
        <w:pStyle w:val="TF"/>
        <w:rPr>
          <w:rFonts w:cs="v4.2.0"/>
        </w:rPr>
      </w:pPr>
      <w:r w:rsidRPr="00737484">
        <w:rPr>
          <w:rFonts w:cs="v4.2.0"/>
        </w:rPr>
        <w:t>Figure B.15: Functional Set-up for Verification of the internal BLER calculation for BS with Rx diversity</w:t>
      </w:r>
    </w:p>
    <w:bookmarkStart w:id="899" w:name="_MON_1141488175"/>
    <w:bookmarkStart w:id="900" w:name="_MON_1141488292"/>
    <w:bookmarkStart w:id="901" w:name="_MON_1141488414"/>
    <w:bookmarkStart w:id="902" w:name="_MON_1141488467"/>
    <w:bookmarkEnd w:id="899"/>
    <w:bookmarkEnd w:id="900"/>
    <w:bookmarkEnd w:id="901"/>
    <w:bookmarkEnd w:id="902"/>
    <w:bookmarkStart w:id="903" w:name="_MON_1141488170"/>
    <w:bookmarkEnd w:id="903"/>
    <w:p w:rsidR="008A33B5" w:rsidRPr="00737484" w:rsidRDefault="008A33B5">
      <w:pPr>
        <w:pStyle w:val="TH"/>
      </w:pPr>
      <w:r w:rsidRPr="00737484">
        <w:object w:dxaOrig="8235" w:dyaOrig="1575">
          <v:shape id="_x0000_i1094" type="#_x0000_t75" style="width:411.9pt;height:78.85pt" o:ole="" fillcolor="window">
            <v:imagedata r:id="rId132" o:title=""/>
          </v:shape>
          <o:OLEObject Type="Embed" ProgID="Word.Picture.8" ShapeID="_x0000_i1094" DrawAspect="Content" ObjectID="_1591448991" r:id="rId133"/>
        </w:object>
      </w:r>
    </w:p>
    <w:p w:rsidR="008A33B5" w:rsidRPr="00737484" w:rsidRDefault="008A33B5">
      <w:pPr>
        <w:pStyle w:val="TF"/>
        <w:rPr>
          <w:rFonts w:cs="v4.2.0"/>
        </w:rPr>
      </w:pPr>
      <w:r w:rsidRPr="00737484">
        <w:rPr>
          <w:rFonts w:cs="v4.2.0"/>
        </w:rPr>
        <w:t>Figure B.15A: Functional Set-up for Verification of the internal BLER calculation for BS without Rx diversity</w:t>
      </w:r>
    </w:p>
    <w:bookmarkStart w:id="904" w:name="_MON_1086017085"/>
    <w:bookmarkStart w:id="905" w:name="_MON_1086017225"/>
    <w:bookmarkStart w:id="906" w:name="_MON_1141488374"/>
    <w:bookmarkStart w:id="907" w:name="_MON_1141488468"/>
    <w:bookmarkEnd w:id="904"/>
    <w:bookmarkEnd w:id="905"/>
    <w:bookmarkEnd w:id="906"/>
    <w:bookmarkEnd w:id="907"/>
    <w:bookmarkStart w:id="908" w:name="_MON_1086017072"/>
    <w:bookmarkEnd w:id="908"/>
    <w:p w:rsidR="008A33B5" w:rsidRPr="00737484" w:rsidRDefault="008A33B5">
      <w:pPr>
        <w:pStyle w:val="TH"/>
      </w:pPr>
      <w:r w:rsidRPr="00737484">
        <w:object w:dxaOrig="8220" w:dyaOrig="1710">
          <v:shape id="_x0000_i1095" type="#_x0000_t75" style="width:411.1pt;height:85.7pt" o:ole="" fillcolor="window">
            <v:imagedata r:id="rId134" o:title=""/>
          </v:shape>
          <o:OLEObject Type="Embed" ProgID="Word.Picture.8" ShapeID="_x0000_i1095" DrawAspect="Content" ObjectID="_1591448992" r:id="rId135"/>
        </w:object>
      </w:r>
    </w:p>
    <w:p w:rsidR="008A33B5" w:rsidRPr="00737484" w:rsidRDefault="008A33B5" w:rsidP="00B50B2F">
      <w:pPr>
        <w:pStyle w:val="TF"/>
        <w:outlineLvl w:val="0"/>
      </w:pPr>
      <w:r w:rsidRPr="00737484">
        <w:t>Figure B.16: Functional Set-up for Verification of the internal BER calculation</w:t>
      </w:r>
    </w:p>
    <w:p w:rsidR="008A33B5" w:rsidRPr="00737484" w:rsidRDefault="008A33B5" w:rsidP="00B50B2F">
      <w:pPr>
        <w:pStyle w:val="Heading2"/>
      </w:pPr>
      <w:bookmarkStart w:id="909" w:name="_Toc510646239"/>
      <w:r w:rsidRPr="00737484">
        <w:t>B.3.4</w:t>
      </w:r>
      <w:r w:rsidRPr="00737484">
        <w:tab/>
        <w:t>Demodulation of E-DPDCH</w:t>
      </w:r>
      <w:r w:rsidR="000A02BC" w:rsidRPr="00737484">
        <w:t>, S-E-DPDCH</w:t>
      </w:r>
      <w:r w:rsidRPr="00737484">
        <w:t xml:space="preserve"> and E-DPCCH signalling in multipath fading conditions</w:t>
      </w:r>
      <w:bookmarkEnd w:id="909"/>
    </w:p>
    <w:bookmarkStart w:id="910" w:name="_MON_1180175254"/>
    <w:bookmarkStart w:id="911" w:name="_MON_1180175305"/>
    <w:bookmarkStart w:id="912" w:name="_MON_1180175695"/>
    <w:bookmarkStart w:id="913" w:name="_MON_1218308676"/>
    <w:bookmarkStart w:id="914" w:name="_MON_1218308838"/>
    <w:bookmarkStart w:id="915" w:name="_MON_1218308864"/>
    <w:bookmarkStart w:id="916" w:name="_MON_1218308886"/>
    <w:bookmarkStart w:id="917" w:name="_MON_1218308897"/>
    <w:bookmarkEnd w:id="910"/>
    <w:bookmarkEnd w:id="911"/>
    <w:bookmarkEnd w:id="912"/>
    <w:bookmarkEnd w:id="913"/>
    <w:bookmarkEnd w:id="914"/>
    <w:bookmarkEnd w:id="915"/>
    <w:bookmarkEnd w:id="916"/>
    <w:bookmarkEnd w:id="917"/>
    <w:bookmarkStart w:id="918" w:name="_MON_1180174481"/>
    <w:bookmarkEnd w:id="918"/>
    <w:p w:rsidR="008A33B5" w:rsidRPr="00737484" w:rsidRDefault="008A33B5">
      <w:pPr>
        <w:pStyle w:val="TH"/>
      </w:pPr>
      <w:r w:rsidRPr="00737484">
        <w:object w:dxaOrig="11580" w:dyaOrig="6315">
          <v:shape id="_x0000_i1096" type="#_x0000_t75" style="width:456.95pt;height:249.8pt" o:ole="">
            <v:imagedata r:id="rId136" o:title=""/>
          </v:shape>
          <o:OLEObject Type="Embed" ProgID="Word.Picture.8" ShapeID="_x0000_i1096" DrawAspect="Content" ObjectID="_1591448993" r:id="rId137"/>
        </w:object>
      </w:r>
    </w:p>
    <w:p w:rsidR="000A02BC" w:rsidRPr="00737484" w:rsidRDefault="008A33B5" w:rsidP="000A02BC">
      <w:pPr>
        <w:pStyle w:val="TF"/>
      </w:pPr>
      <w:r w:rsidRPr="00737484">
        <w:t>Figure B.17: Functional Set-up for Demodulation of E-DPDCH and E-DPCCH in multipath fading conditions for BS with Rx diversity</w:t>
      </w:r>
    </w:p>
    <w:bookmarkStart w:id="919" w:name="_MON_1429990097"/>
    <w:bookmarkEnd w:id="919"/>
    <w:p w:rsidR="000A02BC" w:rsidRPr="00737484" w:rsidRDefault="000A02BC" w:rsidP="000A02BC">
      <w:pPr>
        <w:pStyle w:val="TH"/>
      </w:pPr>
      <w:r w:rsidRPr="00737484">
        <w:object w:dxaOrig="11580" w:dyaOrig="6315">
          <v:shape id="_x0000_i1097" type="#_x0000_t75" style="width:456.95pt;height:249.8pt" o:ole="">
            <v:imagedata r:id="rId138" o:title=""/>
          </v:shape>
          <o:OLEObject Type="Embed" ProgID="Word.Picture.8" ShapeID="_x0000_i1097" DrawAspect="Content" ObjectID="_1591448994" r:id="rId139"/>
        </w:object>
      </w:r>
    </w:p>
    <w:p w:rsidR="008A33B5" w:rsidRPr="00737484" w:rsidRDefault="000A02BC">
      <w:pPr>
        <w:pStyle w:val="TF"/>
      </w:pPr>
      <w:r w:rsidRPr="00737484">
        <w:t>Figure B.17A: Functional Set-up for Demodulation of E-DPDCH and S-E-DPDCH in multipath fading conditions for UL MIMO</w:t>
      </w:r>
    </w:p>
    <w:p w:rsidR="008A33B5" w:rsidRPr="00737484" w:rsidRDefault="008A33B5">
      <w:pPr>
        <w:pStyle w:val="TH"/>
      </w:pPr>
      <w:r w:rsidRPr="00737484">
        <w:object w:dxaOrig="11580" w:dyaOrig="3975">
          <v:shape id="_x0000_i1098" type="#_x0000_t75" style="width:456.95pt;height:156.85pt" o:ole="">
            <v:imagedata r:id="rId140" o:title=""/>
          </v:shape>
          <o:OLEObject Type="Embed" ProgID="Word.Picture.8" ShapeID="_x0000_i1098" DrawAspect="Content" ObjectID="_1591448995" r:id="rId141"/>
        </w:object>
      </w:r>
    </w:p>
    <w:p w:rsidR="008A33B5" w:rsidRPr="00737484" w:rsidRDefault="008A33B5">
      <w:pPr>
        <w:pStyle w:val="TF"/>
        <w:rPr>
          <w:rFonts w:cs="v4.2.0"/>
        </w:rPr>
      </w:pPr>
      <w:r w:rsidRPr="00737484">
        <w:t>Figure B.18: Functional Set-up for Demodulation of E-DPDCH and E-DPCCH in multipath fading conditions for BS without Rx diversity</w:t>
      </w:r>
    </w:p>
    <w:p w:rsidR="008A33B5" w:rsidRPr="00737484" w:rsidRDefault="008A33B5">
      <w:pPr>
        <w:pStyle w:val="Heading2"/>
        <w:rPr>
          <w:rFonts w:cs="v4.2.0"/>
        </w:rPr>
      </w:pPr>
      <w:bookmarkStart w:id="920" w:name="_Toc510646240"/>
      <w:r w:rsidRPr="00737484">
        <w:rPr>
          <w:rFonts w:cs="v4.2.0"/>
        </w:rPr>
        <w:lastRenderedPageBreak/>
        <w:t>B.3.5</w:t>
      </w:r>
      <w:r w:rsidRPr="00737484">
        <w:rPr>
          <w:rFonts w:cs="v4.2.0"/>
        </w:rPr>
        <w:tab/>
        <w:t>Demodulation of DCH in moving propagation conditions or birth-death propagation conditions, or Demodulation of DCH, RACH in high speed train conditions</w:t>
      </w:r>
      <w:bookmarkEnd w:id="920"/>
    </w:p>
    <w:bookmarkStart w:id="921" w:name="_MON_1200472926"/>
    <w:bookmarkStart w:id="922" w:name="_MON_1200473260"/>
    <w:bookmarkStart w:id="923" w:name="_MON_1200473294"/>
    <w:bookmarkStart w:id="924" w:name="_MON_1200482083"/>
    <w:bookmarkEnd w:id="921"/>
    <w:bookmarkEnd w:id="922"/>
    <w:bookmarkEnd w:id="923"/>
    <w:bookmarkEnd w:id="924"/>
    <w:bookmarkStart w:id="925" w:name="_MON_1200472166"/>
    <w:bookmarkEnd w:id="925"/>
    <w:p w:rsidR="008A33B5" w:rsidRPr="00737484" w:rsidRDefault="008A33B5">
      <w:pPr>
        <w:pStyle w:val="TH"/>
      </w:pPr>
      <w:r w:rsidRPr="00737484">
        <w:object w:dxaOrig="11565" w:dyaOrig="5040">
          <v:shape id="_x0000_i1099" type="#_x0000_t75" style="width:456.15pt;height:198.7pt" o:ole="">
            <v:imagedata r:id="rId142" o:title=""/>
          </v:shape>
          <o:OLEObject Type="Embed" ProgID="Word.Picture.8" ShapeID="_x0000_i1099" DrawAspect="Content" ObjectID="_1591448996" r:id="rId143"/>
        </w:object>
      </w:r>
    </w:p>
    <w:p w:rsidR="008A33B5" w:rsidRPr="00737484" w:rsidRDefault="008A33B5">
      <w:pPr>
        <w:pStyle w:val="TF"/>
        <w:rPr>
          <w:rFonts w:cs="v4.2.0"/>
        </w:rPr>
      </w:pPr>
      <w:r w:rsidRPr="00737484">
        <w:rPr>
          <w:rFonts w:cs="v4.2.0"/>
        </w:rPr>
        <w:t>Figure B.19: Functional Set-up for Demodulation of DCH in moving propagation conditions or birth-death propagation conditions, or Demodulation of DCH, RACH in high speed train conditions for BS with Rx diversity</w:t>
      </w:r>
    </w:p>
    <w:bookmarkStart w:id="926" w:name="_MON_1200472226"/>
    <w:bookmarkStart w:id="927" w:name="_MON_1200473253"/>
    <w:bookmarkEnd w:id="926"/>
    <w:bookmarkEnd w:id="927"/>
    <w:bookmarkStart w:id="928" w:name="_MON_1200472122"/>
    <w:bookmarkEnd w:id="928"/>
    <w:p w:rsidR="008A33B5" w:rsidRPr="00737484" w:rsidRDefault="008A33B5">
      <w:pPr>
        <w:pStyle w:val="TH"/>
      </w:pPr>
      <w:r w:rsidRPr="00737484">
        <w:object w:dxaOrig="8520" w:dyaOrig="2205">
          <v:shape id="_x0000_i1100" type="#_x0000_t75" style="width:410.3pt;height:106.6pt" o:ole="" fillcolor="window">
            <v:imagedata r:id="rId128" o:title=""/>
          </v:shape>
          <o:OLEObject Type="Embed" ProgID="Word.Picture.8" ShapeID="_x0000_i1100" DrawAspect="Content" ObjectID="_1591448997" r:id="rId144"/>
        </w:object>
      </w:r>
    </w:p>
    <w:p w:rsidR="008A33B5" w:rsidRPr="00737484" w:rsidRDefault="008A33B5">
      <w:pPr>
        <w:pStyle w:val="TF"/>
      </w:pPr>
      <w:r w:rsidRPr="00737484">
        <w:t xml:space="preserve">Figure B.20: Functional Set-up for Demodulation of DCH </w:t>
      </w:r>
      <w:r w:rsidRPr="00737484">
        <w:rPr>
          <w:rFonts w:cs="v4.2.0"/>
        </w:rPr>
        <w:t>in moving propagation conditions or birth-death propagation conditions, or Demodulation of DCH, RACH in high speed train conditions</w:t>
      </w:r>
      <w:r w:rsidRPr="00737484">
        <w:t xml:space="preserve"> for BS without Rx diversity</w:t>
      </w:r>
    </w:p>
    <w:p w:rsidR="008A33B5" w:rsidRPr="00737484" w:rsidRDefault="008A33B5">
      <w:pPr>
        <w:pStyle w:val="Heading8"/>
        <w:rPr>
          <w:rFonts w:eastAsia="MS Mincho" w:cs="v4.2.0"/>
        </w:rPr>
      </w:pPr>
      <w:r w:rsidRPr="00737484">
        <w:rPr>
          <w:rFonts w:cs="v4.2.0"/>
        </w:rPr>
        <w:br w:type="page"/>
      </w:r>
      <w:bookmarkStart w:id="929" w:name="_Toc510646241"/>
      <w:r w:rsidRPr="00737484">
        <w:rPr>
          <w:rFonts w:cs="v4.2.0"/>
        </w:rPr>
        <w:lastRenderedPageBreak/>
        <w:t xml:space="preserve">Annex </w:t>
      </w:r>
      <w:r w:rsidRPr="00737484">
        <w:rPr>
          <w:rFonts w:eastAsia="MS Mincho" w:cs="v4.2.0"/>
        </w:rPr>
        <w:t>C (normative)</w:t>
      </w:r>
      <w:r w:rsidRPr="00737484">
        <w:rPr>
          <w:rFonts w:cs="v4.2.0"/>
        </w:rPr>
        <w:t>:</w:t>
      </w:r>
      <w:r w:rsidRPr="00737484">
        <w:rPr>
          <w:rFonts w:cs="v4.2.0"/>
        </w:rPr>
        <w:br/>
        <w:t>General rules for statistical testing</w:t>
      </w:r>
      <w:bookmarkEnd w:id="929"/>
    </w:p>
    <w:p w:rsidR="008A33B5" w:rsidRPr="00737484" w:rsidRDefault="008A33B5" w:rsidP="00B50B2F">
      <w:pPr>
        <w:pStyle w:val="Heading1"/>
      </w:pPr>
      <w:bookmarkStart w:id="930" w:name="_Toc510646242"/>
      <w:r w:rsidRPr="00737484">
        <w:t>C.1</w:t>
      </w:r>
      <w:r w:rsidRPr="00737484">
        <w:tab/>
        <w:t>Statistical testing of receiver BER/BLER performance</w:t>
      </w:r>
      <w:bookmarkEnd w:id="930"/>
    </w:p>
    <w:p w:rsidR="008A33B5" w:rsidRPr="00737484" w:rsidRDefault="008A33B5" w:rsidP="00B50B2F">
      <w:pPr>
        <w:pStyle w:val="Heading2"/>
      </w:pPr>
      <w:bookmarkStart w:id="931" w:name="_Toc510646243"/>
      <w:r w:rsidRPr="00737484">
        <w:t>C.1.1</w:t>
      </w:r>
      <w:r w:rsidRPr="00737484">
        <w:tab/>
        <w:t>Error Definition</w:t>
      </w:r>
      <w:bookmarkEnd w:id="931"/>
    </w:p>
    <w:p w:rsidR="008A33B5" w:rsidRPr="00737484" w:rsidRDefault="008A33B5">
      <w:r w:rsidRPr="00737484">
        <w:t>Bit Error Ration (BER) and Block Error Ratio (BLER) are defined in section 3.1.</w:t>
      </w:r>
    </w:p>
    <w:p w:rsidR="008A33B5" w:rsidRPr="00737484" w:rsidRDefault="008A33B5" w:rsidP="00B50B2F">
      <w:pPr>
        <w:pStyle w:val="Heading2"/>
      </w:pPr>
      <w:bookmarkStart w:id="932" w:name="_Toc510646244"/>
      <w:r w:rsidRPr="00737484">
        <w:t>C.1.2</w:t>
      </w:r>
      <w:r w:rsidRPr="00737484">
        <w:tab/>
        <w:t>Test Method</w:t>
      </w:r>
      <w:bookmarkEnd w:id="932"/>
    </w:p>
    <w:p w:rsidR="008A33B5" w:rsidRPr="00737484" w:rsidRDefault="008A33B5">
      <w:r w:rsidRPr="00737484">
        <w:t>Each test is performed in the following manner:</w:t>
      </w:r>
    </w:p>
    <w:p w:rsidR="008A33B5" w:rsidRPr="00737484" w:rsidRDefault="008A33B5">
      <w:pPr>
        <w:pStyle w:val="B1"/>
      </w:pPr>
      <w:r w:rsidRPr="00737484">
        <w:t>a)</w:t>
      </w:r>
      <w:r w:rsidRPr="00737484">
        <w:tab/>
        <w:t>Setup the required test conditions.</w:t>
      </w:r>
    </w:p>
    <w:p w:rsidR="008A33B5" w:rsidRPr="00737484" w:rsidRDefault="008A33B5">
      <w:pPr>
        <w:pStyle w:val="B1"/>
      </w:pPr>
      <w:r w:rsidRPr="00737484">
        <w:t>b)</w:t>
      </w:r>
      <w:r w:rsidRPr="00737484">
        <w:tab/>
        <w:t>Record the number of samples tested and the number of occurred events (bit error or block error)</w:t>
      </w:r>
    </w:p>
    <w:p w:rsidR="008A33B5" w:rsidRPr="00737484" w:rsidRDefault="008A33B5">
      <w:pPr>
        <w:pStyle w:val="B1"/>
      </w:pPr>
      <w:r w:rsidRPr="00737484">
        <w:t>c)</w:t>
      </w:r>
      <w:r w:rsidRPr="00737484">
        <w:tab/>
        <w:t>Stop the test at a stop criterion which is minimum test time or an early pass or an early fail event.</w:t>
      </w:r>
    </w:p>
    <w:p w:rsidR="008A33B5" w:rsidRPr="00737484" w:rsidRDefault="008A33B5">
      <w:pPr>
        <w:pStyle w:val="B1"/>
      </w:pPr>
      <w:r w:rsidRPr="00737484">
        <w:t>d)</w:t>
      </w:r>
      <w:r w:rsidRPr="00737484">
        <w:tab/>
        <w:t>Once the test is stopped decide according to the pass fail decision rules ( clause C.1.7)</w:t>
      </w:r>
    </w:p>
    <w:p w:rsidR="008A33B5" w:rsidRPr="00737484" w:rsidRDefault="008A33B5" w:rsidP="00B50B2F">
      <w:pPr>
        <w:pStyle w:val="Heading2"/>
      </w:pPr>
      <w:bookmarkStart w:id="933" w:name="_Toc510646245"/>
      <w:r w:rsidRPr="00737484">
        <w:t>C.1.3</w:t>
      </w:r>
      <w:r w:rsidRPr="00737484">
        <w:tab/>
        <w:t>Test Criteria</w:t>
      </w:r>
      <w:bookmarkEnd w:id="933"/>
    </w:p>
    <w:p w:rsidR="008A33B5" w:rsidRPr="00737484" w:rsidRDefault="008A33B5">
      <w:r w:rsidRPr="00737484">
        <w:t>The test shall fulfil the following requirements:</w:t>
      </w:r>
    </w:p>
    <w:p w:rsidR="008A33B5" w:rsidRPr="00737484" w:rsidRDefault="008A33B5">
      <w:pPr>
        <w:pStyle w:val="B1"/>
      </w:pPr>
      <w:r w:rsidRPr="00737484">
        <w:t>a)</w:t>
      </w:r>
      <w:r w:rsidRPr="00737484">
        <w:tab/>
        <w:t>good pass fail decision</w:t>
      </w:r>
    </w:p>
    <w:p w:rsidR="008A33B5" w:rsidRPr="00737484" w:rsidRDefault="008A33B5">
      <w:pPr>
        <w:pStyle w:val="B2"/>
      </w:pPr>
      <w:r w:rsidRPr="00737484">
        <w:t>1)</w:t>
      </w:r>
      <w:r w:rsidRPr="00737484">
        <w:tab/>
        <w:t>to keep reasonably low the probability (risk) of passing a bad unit for each individual test;</w:t>
      </w:r>
    </w:p>
    <w:p w:rsidR="008A33B5" w:rsidRPr="00737484" w:rsidRDefault="008A33B5">
      <w:pPr>
        <w:pStyle w:val="B2"/>
      </w:pPr>
      <w:r w:rsidRPr="00737484">
        <w:t>2)</w:t>
      </w:r>
      <w:r w:rsidRPr="00737484">
        <w:tab/>
        <w:t>to have high probability of passing a good unit for each individual test;</w:t>
      </w:r>
    </w:p>
    <w:p w:rsidR="008A33B5" w:rsidRPr="00737484" w:rsidRDefault="008A33B5">
      <w:pPr>
        <w:pStyle w:val="B1"/>
      </w:pPr>
      <w:r w:rsidRPr="00737484">
        <w:t>b)</w:t>
      </w:r>
      <w:r w:rsidRPr="00737484">
        <w:tab/>
        <w:t>good balance between test time and statistical significance</w:t>
      </w:r>
    </w:p>
    <w:p w:rsidR="008A33B5" w:rsidRPr="00737484" w:rsidRDefault="008A33B5">
      <w:pPr>
        <w:pStyle w:val="B2"/>
      </w:pPr>
      <w:r w:rsidRPr="00737484">
        <w:t>3)</w:t>
      </w:r>
      <w:r w:rsidRPr="00737484">
        <w:tab/>
        <w:t>to perform measurements with a high degree of statistical significance;</w:t>
      </w:r>
    </w:p>
    <w:p w:rsidR="008A33B5" w:rsidRPr="00737484" w:rsidRDefault="008A33B5">
      <w:pPr>
        <w:pStyle w:val="B2"/>
      </w:pPr>
      <w:r w:rsidRPr="00737484">
        <w:t>4)</w:t>
      </w:r>
      <w:r w:rsidRPr="00737484">
        <w:tab/>
        <w:t>to keep the test time as low as possible.</w:t>
      </w:r>
    </w:p>
    <w:p w:rsidR="008A33B5" w:rsidRPr="00737484" w:rsidRDefault="008A33B5" w:rsidP="00B50B2F">
      <w:pPr>
        <w:pStyle w:val="Heading2"/>
      </w:pPr>
      <w:bookmarkStart w:id="934" w:name="_Toc510646246"/>
      <w:r w:rsidRPr="00737484">
        <w:t>C.1.4</w:t>
      </w:r>
      <w:r w:rsidRPr="00737484">
        <w:tab/>
        <w:t>Calculation assumptions</w:t>
      </w:r>
      <w:bookmarkEnd w:id="934"/>
    </w:p>
    <w:p w:rsidR="008A33B5" w:rsidRPr="00737484" w:rsidRDefault="008A33B5" w:rsidP="00B50B2F">
      <w:pPr>
        <w:pStyle w:val="Heading3"/>
      </w:pPr>
      <w:bookmarkStart w:id="935" w:name="_Toc510646247"/>
      <w:r w:rsidRPr="00737484">
        <w:t>C.1.4.1</w:t>
      </w:r>
      <w:r w:rsidRPr="00737484">
        <w:tab/>
        <w:t>Statistical independence</w:t>
      </w:r>
      <w:bookmarkEnd w:id="935"/>
    </w:p>
    <w:p w:rsidR="008A33B5" w:rsidRPr="00737484" w:rsidRDefault="008A33B5">
      <w:pPr>
        <w:pStyle w:val="B1"/>
      </w:pPr>
      <w:r w:rsidRPr="00737484">
        <w:t>a)</w:t>
      </w:r>
      <w:r w:rsidRPr="00737484">
        <w:tab/>
        <w:t xml:space="preserve">It is assumed, that error events are rare (lim BER BLER </w:t>
      </w:r>
      <w:r w:rsidRPr="00737484">
        <w:sym w:font="Wingdings" w:char="F0E0"/>
      </w:r>
      <w:r w:rsidRPr="00737484">
        <w:t xml:space="preserve"> 0) independent statistical events. However the memory of the convolutional /turbo coder is terminated after one TTI. Samples and errors are summed up every TTI. So the assumption of independent error events is justified.</w:t>
      </w:r>
    </w:p>
    <w:p w:rsidR="008A33B5" w:rsidRPr="00737484" w:rsidRDefault="008A33B5">
      <w:pPr>
        <w:pStyle w:val="B1"/>
      </w:pPr>
      <w:r w:rsidRPr="00737484">
        <w:t>b)</w:t>
      </w:r>
      <w:r w:rsidRPr="00737484">
        <w:tab/>
        <w:t>In the BLER test with fading there is the memory of the multipath fading channel which interferes the statistical independence. A minimum test time is introduced to average fluctuations of the multipath fading channel. So the assumption of independent error events is justified approximately.</w:t>
      </w:r>
    </w:p>
    <w:p w:rsidR="008A33B5" w:rsidRPr="00737484" w:rsidRDefault="008A33B5" w:rsidP="00B50B2F">
      <w:pPr>
        <w:pStyle w:val="Heading3"/>
      </w:pPr>
      <w:bookmarkStart w:id="936" w:name="_Toc510646248"/>
      <w:r w:rsidRPr="00737484">
        <w:t>C.1.4.2</w:t>
      </w:r>
      <w:r w:rsidRPr="00737484">
        <w:tab/>
        <w:t>Applied formulas</w:t>
      </w:r>
      <w:bookmarkEnd w:id="936"/>
    </w:p>
    <w:p w:rsidR="008A33B5" w:rsidRPr="00737484" w:rsidRDefault="008A33B5">
      <w:r w:rsidRPr="00737484">
        <w:t>The formulas, applied to describe the BER BLER test, are based on the following experiments:</w:t>
      </w:r>
    </w:p>
    <w:p w:rsidR="008A33B5" w:rsidRPr="00737484" w:rsidRDefault="008A33B5">
      <w:pPr>
        <w:pStyle w:val="B1"/>
      </w:pPr>
      <w:r w:rsidRPr="00737484">
        <w:t>1)</w:t>
      </w:r>
      <w:r w:rsidRPr="00737484">
        <w:tab/>
        <w:t>After having observed a certain number of errors (</w:t>
      </w:r>
      <w:r w:rsidRPr="00737484">
        <w:rPr>
          <w:b/>
        </w:rPr>
        <w:t>ne</w:t>
      </w:r>
      <w:r w:rsidRPr="00737484">
        <w:t>) the number of samples are counted to calculate BER BLER. Provisions are made (note 1) such that the complementary experiment is valid as well:</w:t>
      </w:r>
    </w:p>
    <w:p w:rsidR="008A33B5" w:rsidRPr="00737484" w:rsidRDefault="008A33B5">
      <w:pPr>
        <w:pStyle w:val="B1"/>
      </w:pPr>
      <w:r w:rsidRPr="00737484">
        <w:t>2)</w:t>
      </w:r>
      <w:r w:rsidRPr="00737484">
        <w:tab/>
        <w:t>After a certain number of samples (</w:t>
      </w:r>
      <w:r w:rsidRPr="00737484">
        <w:rPr>
          <w:b/>
        </w:rPr>
        <w:t>ns</w:t>
      </w:r>
      <w:r w:rsidRPr="00737484">
        <w:t>) the number of errors, occurred, are counted to calculate BER BLER.</w:t>
      </w:r>
    </w:p>
    <w:p w:rsidR="008A33B5" w:rsidRPr="00737484" w:rsidRDefault="008A33B5">
      <w:r w:rsidRPr="00737484">
        <w:t>Experiment 1) stipulates to use the following Chi Square Distribution with degree of freedom ne:</w:t>
      </w:r>
    </w:p>
    <w:p w:rsidR="008A33B5" w:rsidRPr="00737484" w:rsidRDefault="008A33B5">
      <w:pPr>
        <w:pStyle w:val="EQ"/>
        <w:rPr>
          <w:lang w:val="fr-FR"/>
        </w:rPr>
      </w:pPr>
      <w:r w:rsidRPr="00737484">
        <w:tab/>
      </w:r>
      <w:r w:rsidRPr="00737484">
        <w:rPr>
          <w:lang w:val="fr-FR"/>
        </w:rPr>
        <w:t>2*dchisq(2*NE,2*ne).</w:t>
      </w:r>
    </w:p>
    <w:p w:rsidR="008A33B5" w:rsidRPr="00737484" w:rsidRDefault="008A33B5">
      <w:pPr>
        <w:rPr>
          <w:lang w:val="fr-FR"/>
        </w:rPr>
      </w:pPr>
      <w:r w:rsidRPr="00737484">
        <w:rPr>
          <w:lang w:val="fr-FR"/>
        </w:rPr>
        <w:lastRenderedPageBreak/>
        <w:t>Experiment 2) stipulates to use the Poisson Distribution:</w:t>
      </w:r>
    </w:p>
    <w:p w:rsidR="008A33B5" w:rsidRPr="00737484" w:rsidRDefault="008A33B5">
      <w:pPr>
        <w:pStyle w:val="EQ"/>
        <w:rPr>
          <w:lang w:val="fr-FR"/>
        </w:rPr>
      </w:pPr>
      <w:r w:rsidRPr="00737484">
        <w:rPr>
          <w:lang w:val="fr-FR"/>
        </w:rPr>
        <w:tab/>
        <w:t>dpois(ne,NE)</w:t>
      </w:r>
    </w:p>
    <w:p w:rsidR="008A33B5" w:rsidRPr="00737484" w:rsidRDefault="008A33B5">
      <w:r w:rsidRPr="00737484">
        <w:t>(NE: mean of the distribution)</w:t>
      </w:r>
    </w:p>
    <w:p w:rsidR="008A33B5" w:rsidRPr="00737484" w:rsidRDefault="008A33B5">
      <w:r w:rsidRPr="00737484">
        <w:t>To determine the early stop conditions, the following inverse cumulative operation is applied:</w:t>
      </w:r>
    </w:p>
    <w:p w:rsidR="008A33B5" w:rsidRPr="00737484" w:rsidRDefault="008A33B5">
      <w:pPr>
        <w:pStyle w:val="EX"/>
      </w:pPr>
      <w:r w:rsidRPr="00737484">
        <w:t>0.5 * qchisq(D,2*ne).</w:t>
      </w:r>
      <w:r w:rsidRPr="00737484">
        <w:tab/>
        <w:t>This is applicable for experiment (1) and (2).</w:t>
      </w:r>
    </w:p>
    <w:p w:rsidR="008A33B5" w:rsidRPr="00737484" w:rsidRDefault="008A33B5">
      <w:pPr>
        <w:pStyle w:val="EX"/>
      </w:pPr>
      <w:r w:rsidRPr="00737484">
        <w:t>D:</w:t>
      </w:r>
      <w:r w:rsidRPr="00737484">
        <w:tab/>
        <w:t>wrong decision risk per test step</w:t>
      </w:r>
    </w:p>
    <w:p w:rsidR="008A33B5" w:rsidRPr="00737484" w:rsidRDefault="008A33B5">
      <w:pPr>
        <w:pStyle w:val="NO"/>
      </w:pPr>
      <w:r w:rsidRPr="00737484">
        <w:t>NOTE:</w:t>
      </w:r>
      <w:r w:rsidRPr="00737484">
        <w:tab/>
        <w:t>Other inverse cumulative operations are available, however only this is suited for experiment (1) and (2).</w:t>
      </w:r>
    </w:p>
    <w:p w:rsidR="008A33B5" w:rsidRPr="00737484" w:rsidRDefault="008A33B5" w:rsidP="00B50B2F">
      <w:pPr>
        <w:pStyle w:val="Heading3"/>
      </w:pPr>
      <w:bookmarkStart w:id="937" w:name="_Toc510646249"/>
      <w:r w:rsidRPr="00737484">
        <w:t>C.1.4.3</w:t>
      </w:r>
      <w:r w:rsidRPr="00737484">
        <w:tab/>
        <w:t>Approximation of the distribution</w:t>
      </w:r>
      <w:bookmarkEnd w:id="937"/>
    </w:p>
    <w:p w:rsidR="008A33B5" w:rsidRPr="00737484" w:rsidRDefault="008A33B5">
      <w:r w:rsidRPr="00737484">
        <w:t>The test procedure is as follows:</w:t>
      </w:r>
    </w:p>
    <w:p w:rsidR="008A33B5" w:rsidRPr="00737484" w:rsidRDefault="008A33B5">
      <w:r w:rsidRPr="00737484">
        <w:t>During a running measurement for a UE ns (number of samples) and ne (number of errors) are accumulated and from this the preliminary BER BLER is calculated. Then new samples up to the next error are taken. The entire past and the new samples are basis for the next preliminary BER BLER. Depending on the result at every step, the UE can pass, can fail or must continue the test.</w:t>
      </w:r>
    </w:p>
    <w:p w:rsidR="008A33B5" w:rsidRPr="00737484" w:rsidRDefault="008A33B5">
      <w:r w:rsidRPr="00737484">
        <w:t>As early pass- and early fail-UEs leave the statistical totality under consideration, the experimental conditions are changed every step resulting in a distribution that is truncated more and more towards the end of the entire test. Such a distribution can not any more be handled analytically. The unchanged distribution is used as an approximation to calculate the early fail and early pass bounds.</w:t>
      </w:r>
    </w:p>
    <w:p w:rsidR="008A33B5" w:rsidRPr="00737484" w:rsidRDefault="008A33B5" w:rsidP="00B50B2F">
      <w:pPr>
        <w:pStyle w:val="Heading2"/>
      </w:pPr>
      <w:bookmarkStart w:id="938" w:name="_Toc510646250"/>
      <w:r w:rsidRPr="00737484">
        <w:t>C.1.5</w:t>
      </w:r>
      <w:r w:rsidRPr="00737484">
        <w:tab/>
        <w:t>Definition of good pass fail decision.</w:t>
      </w:r>
      <w:bookmarkEnd w:id="938"/>
    </w:p>
    <w:p w:rsidR="008A33B5" w:rsidRPr="00737484" w:rsidRDefault="008A33B5">
      <w:r w:rsidRPr="00737484">
        <w:t>This is defined by the probability of wrong decision F at the end of the test. The probability of a correct decision is 1-F.</w:t>
      </w:r>
    </w:p>
    <w:p w:rsidR="008A33B5" w:rsidRPr="00737484" w:rsidRDefault="008A33B5">
      <w:r w:rsidRPr="00737484">
        <w:t>The probability (risk) to fail a good DUT shall be ≤ F according to the following definition: The failed DUT is still better than the specified error ratio (Test requirement)with a probability of ≤ F.</w:t>
      </w:r>
    </w:p>
    <w:p w:rsidR="008A33B5" w:rsidRPr="00737484" w:rsidRDefault="008A33B5">
      <w:r w:rsidRPr="00737484">
        <w:t>The probability to pass a bad DUT shall be ≤ F according to the following definition: The passed DUT is still worse than M times the specified error ratio (M&gt;1 is the bad DUT factor) with a probability of ≤ F.</w:t>
      </w:r>
    </w:p>
    <w:p w:rsidR="008A33B5" w:rsidRPr="00737484" w:rsidRDefault="008A33B5">
      <w:r w:rsidRPr="00737484">
        <w:t>This definitions lead to an early pass and an early fail limit:</w:t>
      </w:r>
    </w:p>
    <w:p w:rsidR="008A33B5" w:rsidRPr="00737484" w:rsidRDefault="008A33B5">
      <w:r w:rsidRPr="00737484">
        <w:t>Early fail: ber≥ berlim</w:t>
      </w:r>
      <w:r w:rsidRPr="00737484">
        <w:rPr>
          <w:vertAlign w:val="subscript"/>
        </w:rPr>
        <w:t>fail</w:t>
      </w:r>
    </w:p>
    <w:p w:rsidR="008A33B5" w:rsidRPr="00737484" w:rsidRDefault="008A33B5">
      <w:pPr>
        <w:pStyle w:val="EQ"/>
      </w:pPr>
      <w:r w:rsidRPr="00737484">
        <w:tab/>
      </w:r>
      <w:r w:rsidRPr="00737484">
        <w:rPr>
          <w:position w:val="-28"/>
        </w:rPr>
        <w:object w:dxaOrig="3580" w:dyaOrig="660">
          <v:shape id="_x0000_i1101" type="#_x0000_t75" style="width:179pt;height:33pt" o:ole="" fillcolor="window">
            <v:imagedata r:id="rId145" o:title=""/>
          </v:shape>
          <o:OLEObject Type="Embed" ProgID="Equation.3" ShapeID="_x0000_i1101" DrawAspect="Content" ObjectID="_1591448998" r:id="rId146"/>
        </w:object>
      </w:r>
      <w:r w:rsidRPr="00737484">
        <w:tab/>
        <w:t>(1)</w:t>
      </w:r>
    </w:p>
    <w:p w:rsidR="008A33B5" w:rsidRPr="00737484" w:rsidRDefault="008A33B5">
      <w:r w:rsidRPr="00737484">
        <w:t>For ne≥7</w:t>
      </w:r>
    </w:p>
    <w:p w:rsidR="008A33B5" w:rsidRPr="00737484" w:rsidRDefault="008A33B5">
      <w:pPr>
        <w:pStyle w:val="FP"/>
      </w:pPr>
    </w:p>
    <w:p w:rsidR="008A33B5" w:rsidRPr="00737484" w:rsidRDefault="008A33B5" w:rsidP="00B50B2F">
      <w:pPr>
        <w:outlineLvl w:val="0"/>
        <w:rPr>
          <w:vertAlign w:val="subscript"/>
        </w:rPr>
      </w:pPr>
      <w:r w:rsidRPr="00737484">
        <w:t>Early pass: ber ≤berlimbad</w:t>
      </w:r>
      <w:r w:rsidRPr="00737484">
        <w:rPr>
          <w:vertAlign w:val="subscript"/>
        </w:rPr>
        <w:t>pass</w:t>
      </w:r>
    </w:p>
    <w:p w:rsidR="008A33B5" w:rsidRPr="00737484" w:rsidRDefault="008A33B5">
      <w:pPr>
        <w:pStyle w:val="EQ"/>
      </w:pPr>
      <w:r w:rsidRPr="00737484">
        <w:tab/>
      </w:r>
      <w:r w:rsidRPr="00737484">
        <w:rPr>
          <w:position w:val="-28"/>
        </w:rPr>
        <w:object w:dxaOrig="4300" w:dyaOrig="660">
          <v:shape id="_x0000_i1102" type="#_x0000_t75" style="width:215.2pt;height:33pt" o:ole="" fillcolor="window">
            <v:imagedata r:id="rId147" o:title=""/>
          </v:shape>
          <o:OLEObject Type="Embed" ProgID="Equation.3" ShapeID="_x0000_i1102" DrawAspect="Content" ObjectID="_1591448999" r:id="rId148"/>
        </w:object>
      </w:r>
      <w:r w:rsidRPr="00737484">
        <w:tab/>
        <w:t>(2)</w:t>
      </w:r>
    </w:p>
    <w:p w:rsidR="008A33B5" w:rsidRPr="00737484" w:rsidRDefault="008A33B5">
      <w:pPr>
        <w:outlineLvl w:val="0"/>
      </w:pPr>
      <w:r w:rsidRPr="00737484">
        <w:t>For ne ≥ 1</w:t>
      </w:r>
    </w:p>
    <w:p w:rsidR="008A33B5" w:rsidRPr="00737484" w:rsidRDefault="008A33B5">
      <w:pPr>
        <w:outlineLvl w:val="0"/>
      </w:pPr>
      <w:r w:rsidRPr="00737484">
        <w:t>With</w:t>
      </w:r>
    </w:p>
    <w:p w:rsidR="008A33B5" w:rsidRPr="00737484" w:rsidRDefault="008A33B5">
      <w:pPr>
        <w:pStyle w:val="EX"/>
        <w:ind w:left="3119" w:hanging="2835"/>
      </w:pPr>
      <w:r w:rsidRPr="00737484">
        <w:t>ber (normalized BER,BLER):</w:t>
      </w:r>
      <w:r w:rsidRPr="00737484">
        <w:tab/>
        <w:t>BER,BLER according to C.1.1 divided by Test requirement</w:t>
      </w:r>
    </w:p>
    <w:p w:rsidR="008A33B5" w:rsidRPr="00737484" w:rsidRDefault="008A33B5">
      <w:pPr>
        <w:pStyle w:val="EX"/>
        <w:ind w:left="3119" w:hanging="2835"/>
      </w:pPr>
      <w:r w:rsidRPr="00737484">
        <w:t>D:</w:t>
      </w:r>
      <w:r w:rsidRPr="00737484">
        <w:tab/>
        <w:t>wrong decision probability for a test step . This is a numerically evaluated fraction of F, the wrong decision probability at the end of the test. See table C.1.</w:t>
      </w:r>
    </w:p>
    <w:p w:rsidR="008A33B5" w:rsidRPr="00737484" w:rsidRDefault="008A33B5">
      <w:pPr>
        <w:pStyle w:val="EX"/>
        <w:ind w:left="3119" w:hanging="2835"/>
      </w:pPr>
      <w:r w:rsidRPr="00737484">
        <w:t>ne:</w:t>
      </w:r>
      <w:r w:rsidRPr="00737484">
        <w:tab/>
        <w:t>Number of error events</w:t>
      </w:r>
    </w:p>
    <w:p w:rsidR="008A33B5" w:rsidRPr="00737484" w:rsidRDefault="008A33B5">
      <w:pPr>
        <w:pStyle w:val="EX"/>
        <w:ind w:left="3119" w:hanging="2835"/>
      </w:pPr>
      <w:r w:rsidRPr="00737484">
        <w:t>M:</w:t>
      </w:r>
      <w:r w:rsidRPr="00737484">
        <w:tab/>
        <w:t>bad DUT factor see table C.1.</w:t>
      </w:r>
    </w:p>
    <w:p w:rsidR="008A33B5" w:rsidRPr="00737484" w:rsidRDefault="008A33B5">
      <w:pPr>
        <w:pStyle w:val="EX"/>
        <w:ind w:left="3119" w:hanging="2835"/>
      </w:pPr>
      <w:r w:rsidRPr="00737484">
        <w:lastRenderedPageBreak/>
        <w:t>qchisq:</w:t>
      </w:r>
      <w:r w:rsidRPr="00737484">
        <w:tab/>
        <w:t>inverse-cumulative-function of the chi-squared-distribution</w:t>
      </w:r>
    </w:p>
    <w:p w:rsidR="008A33B5" w:rsidRPr="00737484" w:rsidRDefault="008A33B5" w:rsidP="00B50B2F">
      <w:pPr>
        <w:pStyle w:val="Heading2"/>
      </w:pPr>
      <w:bookmarkStart w:id="939" w:name="_Toc510646251"/>
      <w:r w:rsidRPr="00737484">
        <w:t>C.1.6</w:t>
      </w:r>
      <w:r w:rsidRPr="00737484">
        <w:tab/>
        <w:t>Good balance between test time and statistical significance</w:t>
      </w:r>
      <w:bookmarkEnd w:id="939"/>
    </w:p>
    <w:p w:rsidR="008A33B5" w:rsidRPr="00737484" w:rsidRDefault="008A33B5">
      <w:r w:rsidRPr="00737484">
        <w:t>Three independent test parameters are introduced into the test and shown in Table C.1. These are the obvious basis of test time and statistical significance. From the first two of them four dependent test parameters are derived. The third independent test parameter is justified separately.</w:t>
      </w:r>
    </w:p>
    <w:p w:rsidR="008A33B5" w:rsidRPr="00737484" w:rsidRDefault="008A33B5" w:rsidP="00B50B2F">
      <w:pPr>
        <w:pStyle w:val="TH"/>
        <w:outlineLvl w:val="0"/>
      </w:pPr>
      <w:r w:rsidRPr="00737484">
        <w:t>Table C.1: independent and dependent test parameters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913"/>
        <w:gridCol w:w="992"/>
        <w:gridCol w:w="1701"/>
        <w:gridCol w:w="1701"/>
        <w:gridCol w:w="1560"/>
        <w:gridCol w:w="1984"/>
      </w:tblGrid>
      <w:tr w:rsidR="008A33B5" w:rsidRPr="00737484">
        <w:trPr>
          <w:jc w:val="center"/>
        </w:trPr>
        <w:tc>
          <w:tcPr>
            <w:tcW w:w="4606" w:type="dxa"/>
            <w:gridSpan w:val="3"/>
          </w:tcPr>
          <w:p w:rsidR="008A33B5" w:rsidRPr="00737484" w:rsidRDefault="008A33B5">
            <w:pPr>
              <w:pStyle w:val="TAH"/>
              <w:rPr>
                <w:rFonts w:cs="Arial"/>
                <w:lang w:eastAsia="en-US"/>
              </w:rPr>
            </w:pPr>
            <w:r w:rsidRPr="00737484">
              <w:rPr>
                <w:rFonts w:cs="Arial"/>
                <w:lang w:eastAsia="en-US"/>
              </w:rPr>
              <w:t>Independent test parameters</w:t>
            </w:r>
          </w:p>
        </w:tc>
        <w:tc>
          <w:tcPr>
            <w:tcW w:w="5245" w:type="dxa"/>
            <w:gridSpan w:val="3"/>
          </w:tcPr>
          <w:p w:rsidR="008A33B5" w:rsidRPr="00737484" w:rsidRDefault="008A33B5">
            <w:pPr>
              <w:pStyle w:val="TAH"/>
              <w:rPr>
                <w:rFonts w:cs="Arial"/>
                <w:lang w:eastAsia="en-US"/>
              </w:rPr>
            </w:pPr>
            <w:r w:rsidRPr="00737484">
              <w:rPr>
                <w:rFonts w:cs="Arial"/>
                <w:lang w:eastAsia="en-US"/>
              </w:rPr>
              <w:t>Dependent test parameters</w:t>
            </w:r>
          </w:p>
        </w:tc>
      </w:tr>
      <w:tr w:rsidR="008A33B5" w:rsidRPr="00737484">
        <w:trPr>
          <w:jc w:val="center"/>
        </w:trPr>
        <w:tc>
          <w:tcPr>
            <w:tcW w:w="1913" w:type="dxa"/>
          </w:tcPr>
          <w:p w:rsidR="008A33B5" w:rsidRPr="00737484" w:rsidRDefault="008A33B5">
            <w:pPr>
              <w:pStyle w:val="TAH"/>
              <w:rPr>
                <w:rFonts w:cs="Arial"/>
                <w:lang w:eastAsia="en-US"/>
              </w:rPr>
            </w:pPr>
            <w:r w:rsidRPr="00737484">
              <w:rPr>
                <w:rFonts w:cs="Arial"/>
                <w:lang w:eastAsia="en-US"/>
              </w:rPr>
              <w:t>Test Parameter</w:t>
            </w:r>
          </w:p>
        </w:tc>
        <w:tc>
          <w:tcPr>
            <w:tcW w:w="992" w:type="dxa"/>
          </w:tcPr>
          <w:p w:rsidR="008A33B5" w:rsidRPr="00737484" w:rsidRDefault="008A33B5">
            <w:pPr>
              <w:pStyle w:val="TAH"/>
              <w:rPr>
                <w:rFonts w:cs="Arial"/>
                <w:lang w:eastAsia="en-US"/>
              </w:rPr>
            </w:pPr>
            <w:r w:rsidRPr="00737484">
              <w:rPr>
                <w:rFonts w:cs="Arial"/>
                <w:lang w:eastAsia="en-US"/>
              </w:rPr>
              <w:t>Value</w:t>
            </w:r>
          </w:p>
        </w:tc>
        <w:tc>
          <w:tcPr>
            <w:tcW w:w="1701" w:type="dxa"/>
          </w:tcPr>
          <w:p w:rsidR="008A33B5" w:rsidRPr="00737484" w:rsidRDefault="008A33B5">
            <w:pPr>
              <w:pStyle w:val="TAH"/>
              <w:rPr>
                <w:rFonts w:cs="Arial"/>
                <w:lang w:eastAsia="en-US"/>
              </w:rPr>
            </w:pPr>
            <w:r w:rsidRPr="00737484">
              <w:rPr>
                <w:rFonts w:cs="Arial"/>
                <w:lang w:eastAsia="en-US"/>
              </w:rPr>
              <w:t>Reference</w:t>
            </w:r>
          </w:p>
        </w:tc>
        <w:tc>
          <w:tcPr>
            <w:tcW w:w="1701" w:type="dxa"/>
          </w:tcPr>
          <w:p w:rsidR="008A33B5" w:rsidRPr="00737484" w:rsidRDefault="008A33B5">
            <w:pPr>
              <w:pStyle w:val="TAH"/>
              <w:rPr>
                <w:rFonts w:cs="Arial"/>
                <w:lang w:eastAsia="en-US"/>
              </w:rPr>
            </w:pPr>
            <w:r w:rsidRPr="00737484">
              <w:rPr>
                <w:rFonts w:cs="Arial"/>
                <w:lang w:eastAsia="en-US"/>
              </w:rPr>
              <w:t>Test parameter</w:t>
            </w:r>
          </w:p>
        </w:tc>
        <w:tc>
          <w:tcPr>
            <w:tcW w:w="1560" w:type="dxa"/>
          </w:tcPr>
          <w:p w:rsidR="008A33B5" w:rsidRPr="00737484" w:rsidRDefault="008A33B5">
            <w:pPr>
              <w:pStyle w:val="TAH"/>
              <w:rPr>
                <w:rFonts w:cs="Arial"/>
                <w:lang w:eastAsia="en-US"/>
              </w:rPr>
            </w:pPr>
            <w:r w:rsidRPr="00737484">
              <w:rPr>
                <w:rFonts w:cs="Arial"/>
                <w:lang w:eastAsia="en-US"/>
              </w:rPr>
              <w:t>Value</w:t>
            </w:r>
          </w:p>
        </w:tc>
        <w:tc>
          <w:tcPr>
            <w:tcW w:w="1984" w:type="dxa"/>
          </w:tcPr>
          <w:p w:rsidR="008A33B5" w:rsidRPr="00737484" w:rsidRDefault="008A33B5">
            <w:pPr>
              <w:pStyle w:val="TAH"/>
              <w:rPr>
                <w:rFonts w:cs="Arial"/>
                <w:lang w:eastAsia="en-US"/>
              </w:rPr>
            </w:pPr>
            <w:r w:rsidRPr="00737484">
              <w:rPr>
                <w:rFonts w:cs="Arial"/>
                <w:lang w:eastAsia="en-US"/>
              </w:rPr>
              <w:t>Reference</w:t>
            </w:r>
          </w:p>
        </w:tc>
      </w:tr>
      <w:tr w:rsidR="008A33B5" w:rsidRPr="00737484">
        <w:trPr>
          <w:jc w:val="center"/>
        </w:trPr>
        <w:tc>
          <w:tcPr>
            <w:tcW w:w="1913" w:type="dxa"/>
          </w:tcPr>
          <w:p w:rsidR="008A33B5" w:rsidRPr="00737484" w:rsidRDefault="008A33B5">
            <w:pPr>
              <w:pStyle w:val="TAC"/>
              <w:rPr>
                <w:rFonts w:cs="Arial"/>
                <w:lang w:eastAsia="en-US"/>
              </w:rPr>
            </w:pPr>
            <w:r w:rsidRPr="00737484">
              <w:rPr>
                <w:rFonts w:cs="Arial"/>
                <w:lang w:eastAsia="en-US"/>
              </w:rPr>
              <w:t xml:space="preserve">Bad DUT factor M </w:t>
            </w:r>
          </w:p>
        </w:tc>
        <w:tc>
          <w:tcPr>
            <w:tcW w:w="992" w:type="dxa"/>
          </w:tcPr>
          <w:p w:rsidR="008A33B5" w:rsidRPr="00737484" w:rsidRDefault="008A33B5">
            <w:pPr>
              <w:pStyle w:val="TAC"/>
              <w:rPr>
                <w:rFonts w:cs="Arial"/>
                <w:lang w:eastAsia="en-US"/>
              </w:rPr>
            </w:pPr>
            <w:r w:rsidRPr="00737484">
              <w:rPr>
                <w:rFonts w:cs="Arial"/>
                <w:lang w:eastAsia="en-US"/>
              </w:rPr>
              <w:t>1.5</w:t>
            </w:r>
          </w:p>
        </w:tc>
        <w:tc>
          <w:tcPr>
            <w:tcW w:w="1701" w:type="dxa"/>
          </w:tcPr>
          <w:p w:rsidR="008A33B5" w:rsidRPr="00737484" w:rsidRDefault="008A33B5">
            <w:pPr>
              <w:pStyle w:val="TAC"/>
              <w:rPr>
                <w:rFonts w:cs="Arial"/>
                <w:lang w:eastAsia="en-US"/>
              </w:rPr>
            </w:pPr>
            <w:r w:rsidRPr="00737484">
              <w:rPr>
                <w:rFonts w:cs="Arial"/>
                <w:lang w:eastAsia="en-US"/>
              </w:rPr>
              <w:t>Tables C.3 to C.9</w:t>
            </w:r>
          </w:p>
        </w:tc>
        <w:tc>
          <w:tcPr>
            <w:tcW w:w="1701" w:type="dxa"/>
          </w:tcPr>
          <w:p w:rsidR="008A33B5" w:rsidRPr="00737484" w:rsidRDefault="008A33B5">
            <w:pPr>
              <w:pStyle w:val="TAC"/>
              <w:rPr>
                <w:rFonts w:cs="Arial"/>
                <w:lang w:eastAsia="en-US"/>
              </w:rPr>
            </w:pPr>
            <w:r w:rsidRPr="00737484">
              <w:rPr>
                <w:rFonts w:cs="Arial"/>
                <w:lang w:eastAsia="en-US"/>
              </w:rPr>
              <w:t>Early pass/fail condition</w:t>
            </w:r>
          </w:p>
        </w:tc>
        <w:tc>
          <w:tcPr>
            <w:tcW w:w="1560" w:type="dxa"/>
          </w:tcPr>
          <w:p w:rsidR="008A33B5" w:rsidRPr="00737484" w:rsidRDefault="008A33B5">
            <w:pPr>
              <w:pStyle w:val="TAC"/>
              <w:rPr>
                <w:rFonts w:cs="Arial"/>
                <w:lang w:eastAsia="en-US"/>
              </w:rPr>
            </w:pPr>
            <w:r w:rsidRPr="00737484">
              <w:rPr>
                <w:rFonts w:cs="Arial"/>
                <w:lang w:eastAsia="en-US"/>
              </w:rPr>
              <w:t>Curves</w:t>
            </w:r>
          </w:p>
        </w:tc>
        <w:tc>
          <w:tcPr>
            <w:tcW w:w="1984" w:type="dxa"/>
          </w:tcPr>
          <w:p w:rsidR="008A33B5" w:rsidRPr="00737484" w:rsidRDefault="008A33B5">
            <w:pPr>
              <w:pStyle w:val="TAC"/>
              <w:rPr>
                <w:rFonts w:cs="Arial"/>
                <w:lang w:eastAsia="en-US"/>
              </w:rPr>
            </w:pPr>
            <w:r w:rsidRPr="00737484">
              <w:rPr>
                <w:rFonts w:cs="Arial"/>
                <w:lang w:eastAsia="en-US"/>
              </w:rPr>
              <w:t>Clause C.1.5</w:t>
            </w:r>
          </w:p>
          <w:p w:rsidR="008A33B5" w:rsidRPr="00737484" w:rsidRDefault="008A33B5">
            <w:pPr>
              <w:pStyle w:val="TAC"/>
              <w:rPr>
                <w:rFonts w:cs="Arial"/>
                <w:lang w:eastAsia="en-US"/>
              </w:rPr>
            </w:pPr>
            <w:r w:rsidRPr="00737484">
              <w:rPr>
                <w:rFonts w:cs="Arial"/>
                <w:lang w:eastAsia="en-US"/>
              </w:rPr>
              <w:t>Figure C.1.9</w:t>
            </w:r>
          </w:p>
        </w:tc>
      </w:tr>
      <w:tr w:rsidR="008A33B5" w:rsidRPr="00737484">
        <w:trPr>
          <w:jc w:val="center"/>
        </w:trPr>
        <w:tc>
          <w:tcPr>
            <w:tcW w:w="1913" w:type="dxa"/>
          </w:tcPr>
          <w:p w:rsidR="008A33B5" w:rsidRPr="00737484" w:rsidRDefault="008A33B5">
            <w:pPr>
              <w:pStyle w:val="TAC"/>
              <w:rPr>
                <w:rFonts w:cs="Arial"/>
                <w:lang w:eastAsia="en-US"/>
              </w:rPr>
            </w:pPr>
            <w:r w:rsidRPr="00737484">
              <w:rPr>
                <w:rFonts w:cs="Arial"/>
                <w:lang w:eastAsia="en-US"/>
              </w:rPr>
              <w:t>Final probability of wrong pass/fail decision F</w:t>
            </w:r>
          </w:p>
        </w:tc>
        <w:tc>
          <w:tcPr>
            <w:tcW w:w="992" w:type="dxa"/>
          </w:tcPr>
          <w:p w:rsidR="008A33B5" w:rsidRPr="00737484" w:rsidRDefault="008A33B5">
            <w:pPr>
              <w:pStyle w:val="TAC"/>
              <w:rPr>
                <w:rFonts w:cs="Arial"/>
                <w:lang w:eastAsia="en-US"/>
              </w:rPr>
            </w:pPr>
            <w:r w:rsidRPr="00737484">
              <w:rPr>
                <w:rFonts w:cs="Arial"/>
                <w:lang w:eastAsia="en-US"/>
              </w:rPr>
              <w:t>0.2%,</w:t>
            </w:r>
          </w:p>
          <w:p w:rsidR="008A33B5" w:rsidRPr="00737484" w:rsidRDefault="008A33B5">
            <w:pPr>
              <w:pStyle w:val="TAC"/>
              <w:rPr>
                <w:rFonts w:cs="Arial"/>
                <w:lang w:eastAsia="en-US"/>
              </w:rPr>
            </w:pPr>
            <w:r w:rsidRPr="00737484">
              <w:rPr>
                <w:rFonts w:cs="Arial"/>
                <w:lang w:eastAsia="en-US"/>
              </w:rPr>
              <w:t>(0.02%, note 2)</w:t>
            </w:r>
          </w:p>
        </w:tc>
        <w:tc>
          <w:tcPr>
            <w:tcW w:w="1701" w:type="dxa"/>
          </w:tcPr>
          <w:p w:rsidR="008A33B5" w:rsidRPr="00737484" w:rsidRDefault="008A33B5">
            <w:pPr>
              <w:pStyle w:val="TAC"/>
              <w:rPr>
                <w:rFonts w:cs="Arial"/>
                <w:lang w:eastAsia="en-US"/>
              </w:rPr>
            </w:pPr>
            <w:r w:rsidRPr="00737484">
              <w:rPr>
                <w:rFonts w:cs="Arial"/>
                <w:lang w:eastAsia="en-US"/>
              </w:rPr>
              <w:t>Clause C.1.5</w:t>
            </w:r>
          </w:p>
        </w:tc>
        <w:tc>
          <w:tcPr>
            <w:tcW w:w="1701" w:type="dxa"/>
          </w:tcPr>
          <w:p w:rsidR="008A33B5" w:rsidRPr="00737484" w:rsidRDefault="008A33B5">
            <w:pPr>
              <w:pStyle w:val="TAC"/>
              <w:rPr>
                <w:rFonts w:cs="Arial"/>
                <w:lang w:eastAsia="en-US"/>
              </w:rPr>
            </w:pPr>
            <w:r w:rsidRPr="00737484">
              <w:rPr>
                <w:rFonts w:cs="Arial"/>
                <w:lang w:eastAsia="en-US"/>
              </w:rPr>
              <w:t xml:space="preserve">Target number of error events </w:t>
            </w:r>
          </w:p>
        </w:tc>
        <w:tc>
          <w:tcPr>
            <w:tcW w:w="1560" w:type="dxa"/>
          </w:tcPr>
          <w:p w:rsidR="008A33B5" w:rsidRPr="00737484" w:rsidRDefault="008A33B5">
            <w:pPr>
              <w:pStyle w:val="TAC"/>
              <w:rPr>
                <w:rFonts w:cs="Arial"/>
                <w:lang w:eastAsia="en-US"/>
              </w:rPr>
            </w:pPr>
            <w:r w:rsidRPr="00737484">
              <w:rPr>
                <w:rFonts w:cs="Arial"/>
                <w:lang w:eastAsia="en-US"/>
              </w:rPr>
              <w:t>345</w:t>
            </w:r>
          </w:p>
        </w:tc>
        <w:tc>
          <w:tcPr>
            <w:tcW w:w="1984" w:type="dxa"/>
          </w:tcPr>
          <w:p w:rsidR="008A33B5" w:rsidRPr="00737484" w:rsidRDefault="008A33B5">
            <w:pPr>
              <w:pStyle w:val="TAC"/>
              <w:rPr>
                <w:rFonts w:cs="Arial"/>
                <w:lang w:eastAsia="en-US"/>
              </w:rPr>
            </w:pPr>
            <w:r w:rsidRPr="00737484">
              <w:rPr>
                <w:rFonts w:cs="Arial"/>
                <w:lang w:eastAsia="en-US"/>
              </w:rPr>
              <w:t>Tables C.3 to C.9</w:t>
            </w:r>
          </w:p>
        </w:tc>
      </w:tr>
      <w:tr w:rsidR="008A33B5" w:rsidRPr="00737484">
        <w:trPr>
          <w:jc w:val="center"/>
        </w:trPr>
        <w:tc>
          <w:tcPr>
            <w:tcW w:w="1913" w:type="dxa"/>
          </w:tcPr>
          <w:p w:rsidR="008A33B5" w:rsidRPr="00737484" w:rsidRDefault="008A33B5">
            <w:pPr>
              <w:pStyle w:val="TAC"/>
              <w:rPr>
                <w:rFonts w:cs="Arial"/>
                <w:lang w:eastAsia="en-US"/>
              </w:rPr>
            </w:pPr>
          </w:p>
        </w:tc>
        <w:tc>
          <w:tcPr>
            <w:tcW w:w="992" w:type="dxa"/>
          </w:tcPr>
          <w:p w:rsidR="008A33B5" w:rsidRPr="00737484" w:rsidRDefault="008A33B5">
            <w:pPr>
              <w:pStyle w:val="TAC"/>
              <w:rPr>
                <w:rFonts w:cs="Arial"/>
                <w:lang w:eastAsia="en-US"/>
              </w:rPr>
            </w:pPr>
          </w:p>
        </w:tc>
        <w:tc>
          <w:tcPr>
            <w:tcW w:w="1701" w:type="dxa"/>
          </w:tcPr>
          <w:p w:rsidR="008A33B5" w:rsidRPr="00737484" w:rsidRDefault="008A33B5">
            <w:pPr>
              <w:pStyle w:val="TAC"/>
              <w:rPr>
                <w:rFonts w:cs="Arial"/>
                <w:lang w:eastAsia="en-US"/>
              </w:rPr>
            </w:pPr>
          </w:p>
        </w:tc>
        <w:tc>
          <w:tcPr>
            <w:tcW w:w="1701" w:type="dxa"/>
          </w:tcPr>
          <w:p w:rsidR="008A33B5" w:rsidRPr="00737484" w:rsidRDefault="008A33B5">
            <w:pPr>
              <w:pStyle w:val="TAC"/>
              <w:rPr>
                <w:rFonts w:cs="Arial"/>
                <w:lang w:eastAsia="en-US"/>
              </w:rPr>
            </w:pPr>
            <w:r w:rsidRPr="00737484">
              <w:rPr>
                <w:rFonts w:cs="Arial"/>
                <w:lang w:eastAsia="en-US"/>
              </w:rPr>
              <w:t>Probability of wrong pass/fail decision per test step D</w:t>
            </w:r>
          </w:p>
        </w:tc>
        <w:tc>
          <w:tcPr>
            <w:tcW w:w="1560" w:type="dxa"/>
          </w:tcPr>
          <w:p w:rsidR="008A33B5" w:rsidRPr="00737484" w:rsidRDefault="008A33B5">
            <w:pPr>
              <w:pStyle w:val="TAC"/>
              <w:rPr>
                <w:rFonts w:cs="Arial"/>
                <w:lang w:eastAsia="en-US"/>
              </w:rPr>
            </w:pPr>
            <w:r w:rsidRPr="00737484">
              <w:rPr>
                <w:rFonts w:cs="Arial"/>
                <w:lang w:eastAsia="en-US"/>
              </w:rPr>
              <w:t>0.0085%,</w:t>
            </w:r>
          </w:p>
          <w:p w:rsidR="008A33B5" w:rsidRPr="00737484" w:rsidRDefault="008A33B5">
            <w:pPr>
              <w:pStyle w:val="TAC"/>
              <w:rPr>
                <w:rFonts w:cs="Arial"/>
                <w:lang w:eastAsia="en-US"/>
              </w:rPr>
            </w:pPr>
            <w:r w:rsidRPr="00737484">
              <w:rPr>
                <w:rFonts w:cs="Arial"/>
                <w:lang w:eastAsia="en-US"/>
              </w:rPr>
              <w:t>(0.0008% and 0.008%, note 2)</w:t>
            </w:r>
          </w:p>
        </w:tc>
        <w:tc>
          <w:tcPr>
            <w:tcW w:w="1984" w:type="dxa"/>
          </w:tcPr>
          <w:p w:rsidR="008A33B5" w:rsidRPr="00737484" w:rsidRDefault="008A33B5">
            <w:pPr>
              <w:pStyle w:val="TAC"/>
              <w:rPr>
                <w:rFonts w:cs="Arial"/>
                <w:lang w:eastAsia="en-US"/>
              </w:rPr>
            </w:pPr>
          </w:p>
        </w:tc>
      </w:tr>
      <w:tr w:rsidR="008A33B5" w:rsidRPr="00737484">
        <w:trPr>
          <w:jc w:val="center"/>
        </w:trPr>
        <w:tc>
          <w:tcPr>
            <w:tcW w:w="1913" w:type="dxa"/>
          </w:tcPr>
          <w:p w:rsidR="008A33B5" w:rsidRPr="00737484" w:rsidRDefault="008A33B5">
            <w:pPr>
              <w:pStyle w:val="TAC"/>
              <w:rPr>
                <w:rFonts w:cs="Arial"/>
                <w:lang w:eastAsia="en-US"/>
              </w:rPr>
            </w:pPr>
          </w:p>
        </w:tc>
        <w:tc>
          <w:tcPr>
            <w:tcW w:w="992" w:type="dxa"/>
          </w:tcPr>
          <w:p w:rsidR="008A33B5" w:rsidRPr="00737484" w:rsidRDefault="008A33B5">
            <w:pPr>
              <w:pStyle w:val="TAC"/>
              <w:rPr>
                <w:rFonts w:cs="Arial"/>
                <w:lang w:eastAsia="en-US"/>
              </w:rPr>
            </w:pPr>
          </w:p>
        </w:tc>
        <w:tc>
          <w:tcPr>
            <w:tcW w:w="1701" w:type="dxa"/>
          </w:tcPr>
          <w:p w:rsidR="008A33B5" w:rsidRPr="00737484" w:rsidRDefault="008A33B5">
            <w:pPr>
              <w:pStyle w:val="TAC"/>
              <w:rPr>
                <w:rFonts w:cs="Arial"/>
                <w:lang w:eastAsia="en-US"/>
              </w:rPr>
            </w:pPr>
          </w:p>
        </w:tc>
        <w:tc>
          <w:tcPr>
            <w:tcW w:w="1701" w:type="dxa"/>
          </w:tcPr>
          <w:p w:rsidR="008A33B5" w:rsidRPr="00737484" w:rsidRDefault="008A33B5">
            <w:pPr>
              <w:pStyle w:val="TAC"/>
              <w:rPr>
                <w:rFonts w:cs="Arial"/>
                <w:lang w:eastAsia="en-US"/>
              </w:rPr>
            </w:pPr>
            <w:r w:rsidRPr="00737484">
              <w:rPr>
                <w:rFonts w:cs="Arial"/>
                <w:lang w:eastAsia="en-US"/>
              </w:rPr>
              <w:t>Test limit factor TL</w:t>
            </w:r>
          </w:p>
        </w:tc>
        <w:tc>
          <w:tcPr>
            <w:tcW w:w="1560" w:type="dxa"/>
          </w:tcPr>
          <w:p w:rsidR="008A33B5" w:rsidRPr="00737484" w:rsidRDefault="008A33B5">
            <w:pPr>
              <w:pStyle w:val="TAC"/>
              <w:rPr>
                <w:rFonts w:cs="Arial"/>
                <w:lang w:eastAsia="en-US"/>
              </w:rPr>
            </w:pPr>
            <w:r w:rsidRPr="00737484">
              <w:rPr>
                <w:rFonts w:cs="Arial"/>
                <w:lang w:eastAsia="en-US"/>
              </w:rPr>
              <w:t xml:space="preserve">1.234 </w:t>
            </w:r>
          </w:p>
        </w:tc>
        <w:tc>
          <w:tcPr>
            <w:tcW w:w="1984" w:type="dxa"/>
          </w:tcPr>
          <w:p w:rsidR="008A33B5" w:rsidRPr="00737484" w:rsidRDefault="008A33B5">
            <w:pPr>
              <w:pStyle w:val="TAC"/>
              <w:rPr>
                <w:rFonts w:cs="Arial"/>
                <w:lang w:eastAsia="en-US"/>
              </w:rPr>
            </w:pPr>
            <w:r w:rsidRPr="00737484">
              <w:rPr>
                <w:rFonts w:cs="Arial"/>
                <w:lang w:eastAsia="en-US"/>
              </w:rPr>
              <w:t>Tables C.3 to C.9</w:t>
            </w:r>
          </w:p>
        </w:tc>
      </w:tr>
      <w:tr w:rsidR="008A33B5" w:rsidRPr="00737484">
        <w:trPr>
          <w:jc w:val="center"/>
        </w:trPr>
        <w:tc>
          <w:tcPr>
            <w:tcW w:w="1913" w:type="dxa"/>
          </w:tcPr>
          <w:p w:rsidR="008A33B5" w:rsidRPr="00737484" w:rsidRDefault="008A33B5">
            <w:pPr>
              <w:pStyle w:val="TAC"/>
              <w:rPr>
                <w:rFonts w:cs="Arial"/>
                <w:lang w:eastAsia="en-US"/>
              </w:rPr>
            </w:pPr>
            <w:r w:rsidRPr="00737484">
              <w:rPr>
                <w:rFonts w:cs="Arial"/>
                <w:lang w:eastAsia="en-US"/>
              </w:rPr>
              <w:t>Minimum test time</w:t>
            </w:r>
          </w:p>
        </w:tc>
        <w:tc>
          <w:tcPr>
            <w:tcW w:w="992" w:type="dxa"/>
          </w:tcPr>
          <w:p w:rsidR="008A33B5" w:rsidRPr="00737484" w:rsidRDefault="008A33B5">
            <w:pPr>
              <w:pStyle w:val="TAC"/>
              <w:rPr>
                <w:rFonts w:cs="Arial"/>
                <w:lang w:eastAsia="en-US"/>
              </w:rPr>
            </w:pPr>
          </w:p>
        </w:tc>
        <w:tc>
          <w:tcPr>
            <w:tcW w:w="1701" w:type="dxa"/>
          </w:tcPr>
          <w:p w:rsidR="008A33B5" w:rsidRPr="00737484" w:rsidRDefault="008A33B5">
            <w:pPr>
              <w:pStyle w:val="TAC"/>
              <w:rPr>
                <w:rFonts w:cs="Arial"/>
                <w:lang w:eastAsia="en-US"/>
              </w:rPr>
            </w:pPr>
            <w:r w:rsidRPr="00737484">
              <w:rPr>
                <w:rFonts w:cs="Arial"/>
                <w:lang w:eastAsia="en-US"/>
              </w:rPr>
              <w:t xml:space="preserve">Table C.2 </w:t>
            </w:r>
          </w:p>
        </w:tc>
        <w:tc>
          <w:tcPr>
            <w:tcW w:w="1701" w:type="dxa"/>
          </w:tcPr>
          <w:p w:rsidR="008A33B5" w:rsidRPr="00737484" w:rsidRDefault="008A33B5">
            <w:pPr>
              <w:pStyle w:val="TAC"/>
              <w:rPr>
                <w:rFonts w:cs="Arial"/>
                <w:lang w:eastAsia="en-US"/>
              </w:rPr>
            </w:pPr>
          </w:p>
        </w:tc>
        <w:tc>
          <w:tcPr>
            <w:tcW w:w="1560" w:type="dxa"/>
          </w:tcPr>
          <w:p w:rsidR="008A33B5" w:rsidRPr="00737484" w:rsidRDefault="008A33B5">
            <w:pPr>
              <w:pStyle w:val="TAC"/>
              <w:rPr>
                <w:rFonts w:cs="Arial"/>
                <w:lang w:eastAsia="en-US"/>
              </w:rPr>
            </w:pPr>
          </w:p>
        </w:tc>
        <w:tc>
          <w:tcPr>
            <w:tcW w:w="1984" w:type="dxa"/>
          </w:tcPr>
          <w:p w:rsidR="008A33B5" w:rsidRPr="00737484" w:rsidRDefault="008A33B5">
            <w:pPr>
              <w:pStyle w:val="TAC"/>
              <w:rPr>
                <w:rFonts w:cs="Arial"/>
                <w:lang w:eastAsia="en-US"/>
              </w:rPr>
            </w:pPr>
          </w:p>
        </w:tc>
      </w:tr>
    </w:tbl>
    <w:p w:rsidR="008A33B5" w:rsidRPr="00737484" w:rsidRDefault="008A33B5">
      <w:pPr>
        <w:pStyle w:val="FP"/>
      </w:pPr>
    </w:p>
    <w:p w:rsidR="008A33B5" w:rsidRPr="00737484" w:rsidRDefault="008A33B5">
      <w:r w:rsidRPr="00737484">
        <w:t>The minimum test time is derived from the following justification:</w:t>
      </w:r>
    </w:p>
    <w:p w:rsidR="008A33B5" w:rsidRPr="00737484" w:rsidRDefault="008A33B5">
      <w:pPr>
        <w:pStyle w:val="B1"/>
      </w:pPr>
      <w:r w:rsidRPr="00737484">
        <w:t>1)</w:t>
      </w:r>
      <w:r w:rsidRPr="00737484">
        <w:tab/>
        <w:t>For no propagation conditions and static propagation condition</w:t>
      </w:r>
    </w:p>
    <w:p w:rsidR="008A33B5" w:rsidRPr="00737484" w:rsidRDefault="008A33B5">
      <w:pPr>
        <w:pStyle w:val="B2"/>
      </w:pPr>
      <w:r w:rsidRPr="00737484">
        <w:tab/>
        <w:t>No early fail calculated from fractional number of errors &lt;1 (see note 1)</w:t>
      </w:r>
    </w:p>
    <w:p w:rsidR="008A33B5" w:rsidRPr="00737484" w:rsidRDefault="008A33B5">
      <w:pPr>
        <w:pStyle w:val="B1"/>
      </w:pPr>
      <w:r w:rsidRPr="00737484">
        <w:t>2)</w:t>
      </w:r>
      <w:r w:rsidRPr="00737484">
        <w:tab/>
        <w:t>For multipath fading condition</w:t>
      </w:r>
    </w:p>
    <w:p w:rsidR="008A33B5" w:rsidRPr="00737484" w:rsidRDefault="008A33B5">
      <w:pPr>
        <w:pStyle w:val="B2"/>
      </w:pPr>
      <w:r w:rsidRPr="00737484">
        <w:tab/>
        <w:t>No stop of the test until 990 wavelengths are crossed with the speed given in the fading profile.</w:t>
      </w:r>
    </w:p>
    <w:p w:rsidR="008A33B5" w:rsidRPr="00737484" w:rsidRDefault="008A33B5">
      <w:pPr>
        <w:pStyle w:val="B1"/>
      </w:pPr>
      <w:r w:rsidRPr="00737484">
        <w:t>3)</w:t>
      </w:r>
      <w:r w:rsidRPr="00737484">
        <w:tab/>
        <w:t>For birth death propagation conditions</w:t>
      </w:r>
    </w:p>
    <w:p w:rsidR="008A33B5" w:rsidRPr="00737484" w:rsidRDefault="008A33B5">
      <w:pPr>
        <w:pStyle w:val="B2"/>
      </w:pPr>
      <w:r w:rsidRPr="00737484">
        <w:tab/>
        <w:t>No stop of the test until 200 birth death transitions occur</w:t>
      </w:r>
    </w:p>
    <w:p w:rsidR="008A33B5" w:rsidRPr="00737484" w:rsidRDefault="008A33B5">
      <w:pPr>
        <w:pStyle w:val="B1"/>
      </w:pPr>
      <w:r w:rsidRPr="00737484">
        <w:t xml:space="preserve">4) </w:t>
      </w:r>
      <w:r w:rsidRPr="00737484">
        <w:tab/>
        <w:t>For moving propagation conditions: 628 sec</w:t>
      </w:r>
    </w:p>
    <w:p w:rsidR="008A33B5" w:rsidRPr="00737484" w:rsidRDefault="008A33B5">
      <w:pPr>
        <w:pStyle w:val="B2"/>
      </w:pPr>
      <w:r w:rsidRPr="00737484">
        <w:tab/>
        <w:t>This is necessary in order to pass all potential critical points in the moving propagation profile 4 times: Maximum rake window, Maximum adjustment speed, Intersection of moving taps</w:t>
      </w:r>
    </w:p>
    <w:p w:rsidR="008A33B5" w:rsidRPr="00737484" w:rsidRDefault="008A33B5">
      <w:pPr>
        <w:pStyle w:val="B1"/>
      </w:pPr>
      <w:r w:rsidRPr="00737484">
        <w:t>5)</w:t>
      </w:r>
      <w:r w:rsidRPr="00737484">
        <w:tab/>
        <w:t>For high speed train conditions</w:t>
      </w:r>
    </w:p>
    <w:p w:rsidR="008A33B5" w:rsidRPr="00737484" w:rsidRDefault="008A33B5">
      <w:pPr>
        <w:pStyle w:val="B2"/>
      </w:pPr>
      <w:r w:rsidRPr="00737484">
        <w:t xml:space="preserve">Scenario 1: 82.3s. This corresponds to 4 complete cycles of approach towards and departure </w:t>
      </w:r>
      <w:r w:rsidRPr="00737484" w:rsidDel="00FE1C10">
        <w:t xml:space="preserve">leave to and </w:t>
      </w:r>
      <w:r w:rsidRPr="00737484">
        <w:t>from a BS antenna</w:t>
      </w:r>
    </w:p>
    <w:p w:rsidR="008A33B5" w:rsidRPr="00737484" w:rsidRDefault="008A33B5">
      <w:pPr>
        <w:pStyle w:val="B2"/>
      </w:pPr>
      <w:r w:rsidRPr="00737484">
        <w:t>Scenario 2: The test shall continue until 990 wavelengths are crossed with the speed given in the fading profile (1.8s corresponding 300 km/h)</w:t>
      </w:r>
    </w:p>
    <w:p w:rsidR="008A33B5" w:rsidRPr="00737484" w:rsidRDefault="008A33B5">
      <w:pPr>
        <w:pStyle w:val="B2"/>
      </w:pPr>
      <w:r w:rsidRPr="00737484">
        <w:t>Scenario 3: 28.8s. This corresponds to 4 complete cycles of approach towards and departure from a BS antenna</w:t>
      </w:r>
    </w:p>
    <w:p w:rsidR="008A33B5" w:rsidRPr="00737484" w:rsidRDefault="008A33B5" w:rsidP="00B50B2F">
      <w:pPr>
        <w:pStyle w:val="TH"/>
        <w:outlineLvl w:val="0"/>
      </w:pPr>
      <w:r w:rsidRPr="00737484">
        <w:t>Table C.2: minimum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237"/>
        <w:gridCol w:w="2388"/>
      </w:tblGrid>
      <w:tr w:rsidR="008A33B5" w:rsidRPr="00737484">
        <w:trPr>
          <w:jc w:val="center"/>
        </w:trPr>
        <w:tc>
          <w:tcPr>
            <w:tcW w:w="3237" w:type="dxa"/>
          </w:tcPr>
          <w:p w:rsidR="008A33B5" w:rsidRPr="00737484" w:rsidRDefault="008A33B5">
            <w:pPr>
              <w:pStyle w:val="TAH"/>
              <w:rPr>
                <w:rFonts w:cs="Arial"/>
                <w:lang w:eastAsia="en-US"/>
              </w:rPr>
            </w:pPr>
            <w:r w:rsidRPr="00737484">
              <w:rPr>
                <w:rFonts w:cs="Arial"/>
                <w:lang w:eastAsia="en-US"/>
              </w:rPr>
              <w:t>Fading profile</w:t>
            </w:r>
          </w:p>
        </w:tc>
        <w:tc>
          <w:tcPr>
            <w:tcW w:w="2388" w:type="dxa"/>
          </w:tcPr>
          <w:p w:rsidR="008A33B5" w:rsidRPr="00737484" w:rsidRDefault="008A33B5">
            <w:pPr>
              <w:pStyle w:val="TAH"/>
              <w:rPr>
                <w:rFonts w:cs="Arial"/>
                <w:lang w:eastAsia="en-US"/>
              </w:rPr>
            </w:pPr>
            <w:r w:rsidRPr="00737484">
              <w:rPr>
                <w:rFonts w:cs="Arial"/>
                <w:lang w:eastAsia="en-US"/>
              </w:rPr>
              <w:t>Minimum test time</w:t>
            </w:r>
          </w:p>
        </w:tc>
      </w:tr>
      <w:tr w:rsidR="008A33B5" w:rsidRPr="00737484">
        <w:trPr>
          <w:jc w:val="center"/>
        </w:trPr>
        <w:tc>
          <w:tcPr>
            <w:tcW w:w="3237" w:type="dxa"/>
          </w:tcPr>
          <w:p w:rsidR="008A33B5" w:rsidRPr="00737484" w:rsidRDefault="008A33B5">
            <w:pPr>
              <w:pStyle w:val="TAL"/>
              <w:rPr>
                <w:rFonts w:cs="Arial"/>
                <w:lang w:eastAsia="en-US"/>
              </w:rPr>
            </w:pPr>
            <w:r w:rsidRPr="00737484">
              <w:rPr>
                <w:rFonts w:cs="Arial"/>
                <w:lang w:eastAsia="en-US"/>
              </w:rPr>
              <w:t>Multipath propagation Case 1, Case 2</w:t>
            </w:r>
          </w:p>
        </w:tc>
        <w:tc>
          <w:tcPr>
            <w:tcW w:w="2388" w:type="dxa"/>
          </w:tcPr>
          <w:p w:rsidR="008A33B5" w:rsidRPr="00737484" w:rsidRDefault="008A33B5">
            <w:pPr>
              <w:pStyle w:val="TAL"/>
              <w:rPr>
                <w:rFonts w:cs="Arial"/>
                <w:lang w:eastAsia="en-US"/>
              </w:rPr>
            </w:pPr>
            <w:r w:rsidRPr="00737484">
              <w:rPr>
                <w:rFonts w:cs="Arial"/>
                <w:lang w:eastAsia="en-US"/>
              </w:rPr>
              <w:t>164 sec</w:t>
            </w:r>
          </w:p>
        </w:tc>
      </w:tr>
      <w:tr w:rsidR="008A33B5" w:rsidRPr="00737484">
        <w:trPr>
          <w:jc w:val="center"/>
        </w:trPr>
        <w:tc>
          <w:tcPr>
            <w:tcW w:w="3237" w:type="dxa"/>
          </w:tcPr>
          <w:p w:rsidR="008A33B5" w:rsidRPr="00737484" w:rsidRDefault="008A33B5">
            <w:pPr>
              <w:pStyle w:val="TAL"/>
              <w:rPr>
                <w:rFonts w:cs="Arial"/>
                <w:lang w:eastAsia="en-US"/>
              </w:rPr>
            </w:pPr>
            <w:r w:rsidRPr="00737484">
              <w:rPr>
                <w:rFonts w:cs="Arial"/>
                <w:lang w:eastAsia="en-US"/>
              </w:rPr>
              <w:t>Multipath propagation Case 3</w:t>
            </w:r>
          </w:p>
        </w:tc>
        <w:tc>
          <w:tcPr>
            <w:tcW w:w="2388" w:type="dxa"/>
          </w:tcPr>
          <w:p w:rsidR="008A33B5" w:rsidRPr="00737484" w:rsidRDefault="008A33B5">
            <w:pPr>
              <w:pStyle w:val="TAL"/>
              <w:rPr>
                <w:rFonts w:cs="Arial"/>
                <w:lang w:eastAsia="en-US"/>
              </w:rPr>
            </w:pPr>
            <w:r w:rsidRPr="00737484">
              <w:rPr>
                <w:rFonts w:cs="Arial"/>
                <w:lang w:eastAsia="en-US"/>
              </w:rPr>
              <w:t>4.1 sec</w:t>
            </w:r>
          </w:p>
        </w:tc>
      </w:tr>
      <w:tr w:rsidR="008A33B5" w:rsidRPr="00737484">
        <w:trPr>
          <w:jc w:val="center"/>
        </w:trPr>
        <w:tc>
          <w:tcPr>
            <w:tcW w:w="3237" w:type="dxa"/>
          </w:tcPr>
          <w:p w:rsidR="008A33B5" w:rsidRPr="00737484" w:rsidRDefault="008A33B5">
            <w:pPr>
              <w:pStyle w:val="TAL"/>
              <w:rPr>
                <w:rFonts w:cs="Arial"/>
                <w:lang w:eastAsia="en-US"/>
              </w:rPr>
            </w:pPr>
            <w:r w:rsidRPr="00737484">
              <w:rPr>
                <w:rFonts w:cs="Arial"/>
                <w:lang w:eastAsia="en-US"/>
              </w:rPr>
              <w:t>Multipath propagation Case 4</w:t>
            </w:r>
          </w:p>
        </w:tc>
        <w:tc>
          <w:tcPr>
            <w:tcW w:w="2388" w:type="dxa"/>
          </w:tcPr>
          <w:p w:rsidR="008A33B5" w:rsidRPr="00737484" w:rsidRDefault="008A33B5">
            <w:pPr>
              <w:pStyle w:val="TAL"/>
              <w:rPr>
                <w:rFonts w:cs="Arial"/>
                <w:lang w:eastAsia="en-US"/>
              </w:rPr>
            </w:pPr>
            <w:r w:rsidRPr="00737484">
              <w:rPr>
                <w:rFonts w:cs="Arial"/>
                <w:lang w:eastAsia="en-US"/>
              </w:rPr>
              <w:t>2 sec</w:t>
            </w:r>
          </w:p>
        </w:tc>
      </w:tr>
      <w:tr w:rsidR="008A33B5" w:rsidRPr="00737484">
        <w:trPr>
          <w:jc w:val="center"/>
        </w:trPr>
        <w:tc>
          <w:tcPr>
            <w:tcW w:w="3237" w:type="dxa"/>
          </w:tcPr>
          <w:p w:rsidR="008A33B5" w:rsidRPr="00737484" w:rsidRDefault="008A33B5">
            <w:pPr>
              <w:pStyle w:val="TAL"/>
              <w:rPr>
                <w:rFonts w:cs="Arial"/>
                <w:lang w:eastAsia="en-US"/>
              </w:rPr>
            </w:pPr>
            <w:r w:rsidRPr="00737484">
              <w:rPr>
                <w:rFonts w:cs="Arial"/>
                <w:lang w:eastAsia="en-US"/>
              </w:rPr>
              <w:t>Birth Death propagation</w:t>
            </w:r>
          </w:p>
        </w:tc>
        <w:tc>
          <w:tcPr>
            <w:tcW w:w="2388" w:type="dxa"/>
          </w:tcPr>
          <w:p w:rsidR="008A33B5" w:rsidRPr="00737484" w:rsidRDefault="008A33B5">
            <w:pPr>
              <w:pStyle w:val="TAL"/>
              <w:rPr>
                <w:rFonts w:cs="Arial"/>
                <w:lang w:eastAsia="en-US"/>
              </w:rPr>
            </w:pPr>
            <w:r w:rsidRPr="00737484">
              <w:rPr>
                <w:rFonts w:cs="Arial"/>
                <w:lang w:eastAsia="en-US"/>
              </w:rPr>
              <w:t>38.2 sec</w:t>
            </w:r>
          </w:p>
        </w:tc>
      </w:tr>
      <w:tr w:rsidR="008A33B5" w:rsidRPr="00737484">
        <w:trPr>
          <w:jc w:val="center"/>
        </w:trPr>
        <w:tc>
          <w:tcPr>
            <w:tcW w:w="3237" w:type="dxa"/>
          </w:tcPr>
          <w:p w:rsidR="008A33B5" w:rsidRPr="00737484" w:rsidRDefault="008A33B5">
            <w:pPr>
              <w:pStyle w:val="TAL"/>
              <w:rPr>
                <w:rFonts w:cs="Arial"/>
                <w:lang w:eastAsia="en-US"/>
              </w:rPr>
            </w:pPr>
            <w:r w:rsidRPr="00737484">
              <w:rPr>
                <w:rFonts w:cs="Arial"/>
                <w:lang w:eastAsia="en-US"/>
              </w:rPr>
              <w:t>Moving propagation</w:t>
            </w:r>
          </w:p>
        </w:tc>
        <w:tc>
          <w:tcPr>
            <w:tcW w:w="2388" w:type="dxa"/>
          </w:tcPr>
          <w:p w:rsidR="008A33B5" w:rsidRPr="00737484" w:rsidRDefault="008A33B5">
            <w:pPr>
              <w:pStyle w:val="TAL"/>
              <w:rPr>
                <w:rFonts w:cs="Arial"/>
                <w:lang w:eastAsia="en-US"/>
              </w:rPr>
            </w:pPr>
            <w:r w:rsidRPr="00737484">
              <w:rPr>
                <w:rFonts w:cs="Arial"/>
                <w:lang w:eastAsia="en-US"/>
              </w:rPr>
              <w:t>628 sec</w:t>
            </w:r>
          </w:p>
        </w:tc>
      </w:tr>
      <w:tr w:rsidR="008A33B5" w:rsidRPr="00737484">
        <w:trPr>
          <w:trHeight w:val="70"/>
          <w:jc w:val="center"/>
        </w:trPr>
        <w:tc>
          <w:tcPr>
            <w:tcW w:w="3237" w:type="dxa"/>
          </w:tcPr>
          <w:p w:rsidR="008A33B5" w:rsidRPr="00737484" w:rsidRDefault="008A33B5">
            <w:pPr>
              <w:pStyle w:val="TAL"/>
              <w:rPr>
                <w:rFonts w:cs="Arial"/>
                <w:lang w:eastAsia="en-US"/>
              </w:rPr>
            </w:pPr>
            <w:r w:rsidRPr="00737484">
              <w:rPr>
                <w:rFonts w:cs="Arial"/>
                <w:lang w:eastAsia="en-US"/>
              </w:rPr>
              <w:t>High speed train conditions Scenario 1</w:t>
            </w:r>
          </w:p>
        </w:tc>
        <w:tc>
          <w:tcPr>
            <w:tcW w:w="2388" w:type="dxa"/>
          </w:tcPr>
          <w:p w:rsidR="008A33B5" w:rsidRPr="00737484" w:rsidRDefault="008A33B5">
            <w:pPr>
              <w:pStyle w:val="TAL"/>
              <w:rPr>
                <w:rFonts w:cs="Arial"/>
                <w:lang w:eastAsia="en-US"/>
              </w:rPr>
            </w:pPr>
            <w:r w:rsidRPr="00737484">
              <w:rPr>
                <w:rFonts w:cs="Arial"/>
                <w:lang w:eastAsia="en-US"/>
              </w:rPr>
              <w:t>82.3 sec</w:t>
            </w:r>
          </w:p>
        </w:tc>
      </w:tr>
      <w:tr w:rsidR="008A33B5" w:rsidRPr="00737484">
        <w:trPr>
          <w:trHeight w:val="70"/>
          <w:jc w:val="center"/>
        </w:trPr>
        <w:tc>
          <w:tcPr>
            <w:tcW w:w="3237" w:type="dxa"/>
          </w:tcPr>
          <w:p w:rsidR="008A33B5" w:rsidRPr="00737484" w:rsidRDefault="008A33B5">
            <w:pPr>
              <w:pStyle w:val="TAL"/>
              <w:rPr>
                <w:rFonts w:cs="Arial"/>
                <w:lang w:eastAsia="en-US"/>
              </w:rPr>
            </w:pPr>
            <w:r w:rsidRPr="00737484">
              <w:rPr>
                <w:rFonts w:cs="Arial"/>
                <w:lang w:eastAsia="en-US"/>
              </w:rPr>
              <w:t>High speed train conditions Scenario 2</w:t>
            </w:r>
          </w:p>
        </w:tc>
        <w:tc>
          <w:tcPr>
            <w:tcW w:w="2388" w:type="dxa"/>
          </w:tcPr>
          <w:p w:rsidR="008A33B5" w:rsidRPr="00737484" w:rsidRDefault="008A33B5">
            <w:pPr>
              <w:pStyle w:val="TAL"/>
              <w:rPr>
                <w:rFonts w:cs="Arial"/>
                <w:lang w:eastAsia="en-US"/>
              </w:rPr>
            </w:pPr>
            <w:r w:rsidRPr="00737484">
              <w:rPr>
                <w:rFonts w:cs="Arial"/>
                <w:lang w:eastAsia="en-US"/>
              </w:rPr>
              <w:t>1.8 sec</w:t>
            </w:r>
          </w:p>
        </w:tc>
      </w:tr>
      <w:tr w:rsidR="008A33B5" w:rsidRPr="00737484">
        <w:trPr>
          <w:trHeight w:val="70"/>
          <w:jc w:val="center"/>
        </w:trPr>
        <w:tc>
          <w:tcPr>
            <w:tcW w:w="3237" w:type="dxa"/>
          </w:tcPr>
          <w:p w:rsidR="008A33B5" w:rsidRPr="00737484" w:rsidRDefault="008A33B5">
            <w:pPr>
              <w:pStyle w:val="TAL"/>
              <w:rPr>
                <w:rFonts w:cs="Arial"/>
                <w:lang w:eastAsia="en-US"/>
              </w:rPr>
            </w:pPr>
            <w:r w:rsidRPr="00737484">
              <w:rPr>
                <w:rFonts w:cs="Arial"/>
                <w:lang w:eastAsia="en-US"/>
              </w:rPr>
              <w:t>High speed train conditions Scenario 3</w:t>
            </w:r>
          </w:p>
        </w:tc>
        <w:tc>
          <w:tcPr>
            <w:tcW w:w="2388" w:type="dxa"/>
          </w:tcPr>
          <w:p w:rsidR="008A33B5" w:rsidRPr="00737484" w:rsidRDefault="008A33B5">
            <w:pPr>
              <w:pStyle w:val="TAL"/>
              <w:rPr>
                <w:rFonts w:cs="Arial"/>
                <w:lang w:eastAsia="en-US"/>
              </w:rPr>
            </w:pPr>
            <w:r w:rsidRPr="00737484">
              <w:rPr>
                <w:rFonts w:cs="Arial"/>
                <w:lang w:eastAsia="en-US"/>
              </w:rPr>
              <w:t>28.8 sec</w:t>
            </w:r>
          </w:p>
        </w:tc>
      </w:tr>
    </w:tbl>
    <w:p w:rsidR="008A33B5" w:rsidRPr="00737484" w:rsidRDefault="008A33B5">
      <w:pPr>
        <w:pStyle w:val="FP"/>
      </w:pPr>
    </w:p>
    <w:p w:rsidR="008A33B5" w:rsidRPr="00737484" w:rsidRDefault="008A33B5">
      <w:r w:rsidRPr="00737484">
        <w:t>In table C.3 to C.9 the minimum test time is converted in minimum number of samples.</w:t>
      </w:r>
    </w:p>
    <w:p w:rsidR="008A33B5" w:rsidRPr="00737484" w:rsidRDefault="008A33B5" w:rsidP="00B50B2F">
      <w:pPr>
        <w:pStyle w:val="Heading2"/>
      </w:pPr>
      <w:bookmarkStart w:id="940" w:name="_Toc510646252"/>
      <w:r w:rsidRPr="00737484">
        <w:lastRenderedPageBreak/>
        <w:t>C.1.7</w:t>
      </w:r>
      <w:r w:rsidRPr="00737484">
        <w:tab/>
        <w:t>Pass fail decision rules</w:t>
      </w:r>
      <w:bookmarkEnd w:id="940"/>
    </w:p>
    <w:p w:rsidR="008A33B5" w:rsidRPr="00737484" w:rsidRDefault="008A33B5">
      <w:r w:rsidRPr="00737484">
        <w:t>No decision is allowed before the minimum test time is elapsed.</w:t>
      </w:r>
    </w:p>
    <w:p w:rsidR="008A33B5" w:rsidRPr="00737484" w:rsidRDefault="008A33B5">
      <w:pPr>
        <w:pStyle w:val="B1"/>
      </w:pPr>
      <w:r w:rsidRPr="00737484">
        <w:t>1)</w:t>
      </w:r>
      <w:r w:rsidRPr="00737484">
        <w:tab/>
        <w:t>If minimum Test time &lt; time for target number of error events then the following applies: The required confidence level 1-F (= correct decision probability) shall be achieved. This is fulfilled at an early pass or early fail event.</w:t>
      </w:r>
    </w:p>
    <w:p w:rsidR="008A33B5" w:rsidRPr="00737484" w:rsidRDefault="008A33B5" w:rsidP="00B50B2F">
      <w:pPr>
        <w:pStyle w:val="B1"/>
        <w:outlineLvl w:val="0"/>
        <w:rPr>
          <w:b/>
          <w:bCs/>
        </w:rPr>
      </w:pPr>
      <w:r w:rsidRPr="00737484">
        <w:tab/>
      </w:r>
      <w:r w:rsidRPr="00737484">
        <w:rPr>
          <w:b/>
          <w:bCs/>
        </w:rPr>
        <w:t>For BER:</w:t>
      </w:r>
    </w:p>
    <w:p w:rsidR="008A33B5" w:rsidRPr="00737484" w:rsidRDefault="008A33B5">
      <w:pPr>
        <w:pStyle w:val="B1"/>
      </w:pPr>
      <w:r w:rsidRPr="00737484">
        <w:tab/>
        <w:t>For every TTI (Transmit Time Interval) sum up the number of bits (ns) and the number if errors (ne) from the beginning of the test and calculate</w:t>
      </w:r>
    </w:p>
    <w:p w:rsidR="008A33B5" w:rsidRPr="00737484" w:rsidRDefault="008A33B5">
      <w:pPr>
        <w:pStyle w:val="B2"/>
      </w:pPr>
      <w:r w:rsidRPr="00737484">
        <w:t>BER</w:t>
      </w:r>
      <w:r w:rsidRPr="00737484">
        <w:rPr>
          <w:vertAlign w:val="subscript"/>
        </w:rPr>
        <w:t>1</w:t>
      </w:r>
      <w:r w:rsidRPr="00737484">
        <w:t xml:space="preserve"> (including the artificial error at the beginning of the test (Note 1))and</w:t>
      </w:r>
    </w:p>
    <w:p w:rsidR="008A33B5" w:rsidRPr="00737484" w:rsidRDefault="008A33B5">
      <w:pPr>
        <w:pStyle w:val="B2"/>
      </w:pPr>
      <w:r w:rsidRPr="00737484">
        <w:t>BER</w:t>
      </w:r>
      <w:r w:rsidRPr="00737484">
        <w:rPr>
          <w:vertAlign w:val="subscript"/>
        </w:rPr>
        <w:t>0</w:t>
      </w:r>
      <w:r w:rsidRPr="00737484">
        <w:t xml:space="preserve"> (excluding the artificial error at the beginning of the test (Note 1)).</w:t>
      </w:r>
    </w:p>
    <w:p w:rsidR="008A33B5" w:rsidRPr="00737484" w:rsidRDefault="008A33B5">
      <w:pPr>
        <w:pStyle w:val="B3"/>
      </w:pPr>
      <w:r w:rsidRPr="00737484">
        <w:t>If BER</w:t>
      </w:r>
      <w:r w:rsidRPr="00737484">
        <w:rPr>
          <w:vertAlign w:val="subscript"/>
        </w:rPr>
        <w:t>0</w:t>
      </w:r>
      <w:r w:rsidRPr="00737484">
        <w:t xml:space="preserve"> is above the early fail limit, fail the DUT.</w:t>
      </w:r>
    </w:p>
    <w:p w:rsidR="008A33B5" w:rsidRPr="00737484" w:rsidRDefault="008A33B5">
      <w:pPr>
        <w:pStyle w:val="B3"/>
      </w:pPr>
      <w:r w:rsidRPr="00737484">
        <w:t>If BER</w:t>
      </w:r>
      <w:r w:rsidRPr="00737484">
        <w:rPr>
          <w:vertAlign w:val="subscript"/>
        </w:rPr>
        <w:t>1</w:t>
      </w:r>
      <w:r w:rsidRPr="00737484">
        <w:t xml:space="preserve"> is below the early pass limit, pass the DUT.</w:t>
      </w:r>
    </w:p>
    <w:p w:rsidR="008A33B5" w:rsidRPr="00737484" w:rsidRDefault="008A33B5">
      <w:pPr>
        <w:pStyle w:val="B2"/>
      </w:pPr>
      <w:r w:rsidRPr="00737484">
        <w:t>Otherwise continue the test</w:t>
      </w:r>
    </w:p>
    <w:p w:rsidR="008A33B5" w:rsidRPr="00737484" w:rsidRDefault="008A33B5" w:rsidP="00B50B2F">
      <w:pPr>
        <w:pStyle w:val="B1"/>
        <w:outlineLvl w:val="0"/>
      </w:pPr>
      <w:r w:rsidRPr="00737484">
        <w:tab/>
      </w:r>
      <w:r w:rsidRPr="00737484">
        <w:rPr>
          <w:b/>
          <w:bCs/>
        </w:rPr>
        <w:t>For BLER:</w:t>
      </w:r>
    </w:p>
    <w:p w:rsidR="008A33B5" w:rsidRPr="00737484" w:rsidRDefault="008A33B5">
      <w:pPr>
        <w:pStyle w:val="B1"/>
      </w:pPr>
      <w:r w:rsidRPr="00737484">
        <w:tab/>
        <w:t>For every TTI sum up the number of blocks (ns) and the number of erroneous blocks (ne) from the beginning of the test and calculate</w:t>
      </w:r>
    </w:p>
    <w:p w:rsidR="008A33B5" w:rsidRPr="00737484" w:rsidRDefault="008A33B5">
      <w:pPr>
        <w:pStyle w:val="B2"/>
      </w:pPr>
      <w:r w:rsidRPr="00737484">
        <w:t>BLER</w:t>
      </w:r>
      <w:r w:rsidRPr="00737484">
        <w:rPr>
          <w:vertAlign w:val="subscript"/>
        </w:rPr>
        <w:t>1</w:t>
      </w:r>
      <w:r w:rsidRPr="00737484">
        <w:t xml:space="preserve"> (including the artificial error at the beginning of the test (Note 1))and</w:t>
      </w:r>
    </w:p>
    <w:p w:rsidR="008A33B5" w:rsidRPr="00737484" w:rsidRDefault="008A33B5">
      <w:pPr>
        <w:pStyle w:val="B2"/>
      </w:pPr>
      <w:r w:rsidRPr="00737484">
        <w:t>BLER</w:t>
      </w:r>
      <w:r w:rsidRPr="00737484">
        <w:rPr>
          <w:vertAlign w:val="subscript"/>
        </w:rPr>
        <w:t>0</w:t>
      </w:r>
      <w:r w:rsidRPr="00737484">
        <w:t xml:space="preserve"> (excluding the artificial error at the beginning of the test (Note 1)).</w:t>
      </w:r>
    </w:p>
    <w:p w:rsidR="008A33B5" w:rsidRPr="00737484" w:rsidRDefault="008A33B5">
      <w:pPr>
        <w:pStyle w:val="B3"/>
      </w:pPr>
      <w:r w:rsidRPr="00737484">
        <w:t>If BLER</w:t>
      </w:r>
      <w:r w:rsidRPr="00737484">
        <w:rPr>
          <w:vertAlign w:val="subscript"/>
        </w:rPr>
        <w:t>1</w:t>
      </w:r>
      <w:r w:rsidRPr="00737484">
        <w:t xml:space="preserve"> is below the early pass limit, pass the DUT.</w:t>
      </w:r>
    </w:p>
    <w:p w:rsidR="008A33B5" w:rsidRPr="00737484" w:rsidRDefault="008A33B5">
      <w:pPr>
        <w:pStyle w:val="B3"/>
      </w:pPr>
      <w:r w:rsidRPr="00737484">
        <w:t>If BLER</w:t>
      </w:r>
      <w:r w:rsidRPr="00737484">
        <w:rPr>
          <w:vertAlign w:val="subscript"/>
        </w:rPr>
        <w:t>0</w:t>
      </w:r>
      <w:r w:rsidRPr="00737484">
        <w:t xml:space="preserve"> is above the early fail limit, fail the DUT.</w:t>
      </w:r>
    </w:p>
    <w:p w:rsidR="008A33B5" w:rsidRPr="00737484" w:rsidRDefault="008A33B5">
      <w:pPr>
        <w:pStyle w:val="B2"/>
      </w:pPr>
      <w:r w:rsidRPr="00737484">
        <w:t>Otherwise continue the test</w:t>
      </w:r>
    </w:p>
    <w:p w:rsidR="008A33B5" w:rsidRPr="00737484" w:rsidRDefault="008A33B5">
      <w:pPr>
        <w:pStyle w:val="B1"/>
      </w:pPr>
      <w:r w:rsidRPr="00737484">
        <w:t>2)</w:t>
      </w:r>
      <w:r w:rsidRPr="00737484">
        <w:tab/>
        <w:t>If the minimum test time ≥ time for target error events, then the test runs for the minimum test time and the decision is done by comparing the result with the test limit.</w:t>
      </w:r>
    </w:p>
    <w:p w:rsidR="008A33B5" w:rsidRPr="00737484" w:rsidRDefault="008A33B5" w:rsidP="00B50B2F">
      <w:pPr>
        <w:pStyle w:val="B1"/>
        <w:outlineLvl w:val="0"/>
        <w:rPr>
          <w:b/>
          <w:bCs/>
        </w:rPr>
      </w:pPr>
      <w:r w:rsidRPr="00737484">
        <w:rPr>
          <w:b/>
          <w:bCs/>
        </w:rPr>
        <w:tab/>
        <w:t>For BER:</w:t>
      </w:r>
    </w:p>
    <w:p w:rsidR="008A33B5" w:rsidRPr="00737484" w:rsidRDefault="008A33B5">
      <w:pPr>
        <w:pStyle w:val="B1"/>
      </w:pPr>
      <w:r w:rsidRPr="00737484">
        <w:tab/>
        <w:t>For every TTI (Transmit Time Interval) sum up the number of bits (ns) and the number if errors (ne) from the beginning of the test and calculate BER</w:t>
      </w:r>
      <w:r w:rsidRPr="00737484">
        <w:rPr>
          <w:vertAlign w:val="subscript"/>
        </w:rPr>
        <w:t>0</w:t>
      </w:r>
    </w:p>
    <w:p w:rsidR="008A33B5" w:rsidRPr="00737484" w:rsidRDefault="008A33B5" w:rsidP="00B50B2F">
      <w:pPr>
        <w:pStyle w:val="B1"/>
        <w:outlineLvl w:val="0"/>
        <w:rPr>
          <w:b/>
          <w:bCs/>
        </w:rPr>
      </w:pPr>
      <w:r w:rsidRPr="00737484">
        <w:rPr>
          <w:b/>
          <w:bCs/>
        </w:rPr>
        <w:tab/>
        <w:t>For BLER:</w:t>
      </w:r>
    </w:p>
    <w:p w:rsidR="008A33B5" w:rsidRPr="00737484" w:rsidRDefault="008A33B5">
      <w:pPr>
        <w:pStyle w:val="B1"/>
      </w:pPr>
      <w:r w:rsidRPr="00737484">
        <w:tab/>
        <w:t>For every TTI sum up the number of blocks (ns) and the number of erroneous blocks (ne) from the beginning of the test and calculate BLER</w:t>
      </w:r>
      <w:r w:rsidRPr="00737484">
        <w:rPr>
          <w:vertAlign w:val="subscript"/>
        </w:rPr>
        <w:t>0</w:t>
      </w:r>
    </w:p>
    <w:p w:rsidR="008A33B5" w:rsidRPr="00737484" w:rsidRDefault="008A33B5">
      <w:pPr>
        <w:pStyle w:val="B3"/>
      </w:pPr>
      <w:r w:rsidRPr="00737484">
        <w:t>If BER</w:t>
      </w:r>
      <w:r w:rsidRPr="00737484">
        <w:rPr>
          <w:vertAlign w:val="subscript"/>
        </w:rPr>
        <w:t>0</w:t>
      </w:r>
      <w:r w:rsidRPr="00737484">
        <w:t>/BLER</w:t>
      </w:r>
      <w:r w:rsidRPr="00737484">
        <w:rPr>
          <w:vertAlign w:val="subscript"/>
        </w:rPr>
        <w:t>0</w:t>
      </w:r>
      <w:r w:rsidRPr="00737484">
        <w:t xml:space="preserve"> is above the test limit, fail the DUT.</w:t>
      </w:r>
    </w:p>
    <w:p w:rsidR="008A33B5" w:rsidRPr="00737484" w:rsidRDefault="008A33B5">
      <w:pPr>
        <w:pStyle w:val="B3"/>
      </w:pPr>
      <w:r w:rsidRPr="00737484">
        <w:t>If BER</w:t>
      </w:r>
      <w:r w:rsidRPr="00737484">
        <w:rPr>
          <w:vertAlign w:val="subscript"/>
        </w:rPr>
        <w:t>0</w:t>
      </w:r>
      <w:r w:rsidRPr="00737484">
        <w:t>/BLER</w:t>
      </w:r>
      <w:r w:rsidRPr="00737484">
        <w:rPr>
          <w:vertAlign w:val="subscript"/>
        </w:rPr>
        <w:t>0</w:t>
      </w:r>
      <w:r w:rsidRPr="00737484">
        <w:t xml:space="preserve"> is on or below the test limit, pass the DUT.</w:t>
      </w:r>
    </w:p>
    <w:p w:rsidR="008A33B5" w:rsidRPr="00737484" w:rsidRDefault="008A33B5" w:rsidP="00B50B2F">
      <w:pPr>
        <w:pStyle w:val="Heading2"/>
      </w:pPr>
      <w:bookmarkStart w:id="941" w:name="_Toc510646253"/>
      <w:r w:rsidRPr="00737484">
        <w:lastRenderedPageBreak/>
        <w:t>C.1.8</w:t>
      </w:r>
      <w:r w:rsidRPr="00737484">
        <w:tab/>
        <w:t>Test conditions for BER, BLER, Pd, E-DPCCH tests</w:t>
      </w:r>
      <w:bookmarkEnd w:id="941"/>
    </w:p>
    <w:p w:rsidR="008A33B5" w:rsidRPr="00737484" w:rsidRDefault="008A33B5" w:rsidP="00B50B2F">
      <w:pPr>
        <w:pStyle w:val="TH"/>
        <w:outlineLvl w:val="0"/>
      </w:pPr>
      <w:r w:rsidRPr="00737484">
        <w:t>Table C.3: Test conditions for BER tests</w:t>
      </w:r>
    </w:p>
    <w:tbl>
      <w:tblPr>
        <w:tblW w:w="9462" w:type="dxa"/>
        <w:jc w:val="center"/>
        <w:tblInd w:w="21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01"/>
        <w:gridCol w:w="1134"/>
        <w:gridCol w:w="1134"/>
        <w:gridCol w:w="1206"/>
        <w:gridCol w:w="1346"/>
        <w:gridCol w:w="922"/>
        <w:gridCol w:w="1027"/>
        <w:gridCol w:w="992"/>
      </w:tblGrid>
      <w:tr w:rsidR="008A33B5" w:rsidRPr="00737484">
        <w:trPr>
          <w:cantSplit/>
          <w:trHeight w:val="113"/>
          <w:jc w:val="center"/>
        </w:trPr>
        <w:tc>
          <w:tcPr>
            <w:tcW w:w="1701" w:type="dxa"/>
            <w:shd w:val="clear" w:color="auto" w:fill="auto"/>
          </w:tcPr>
          <w:p w:rsidR="008A33B5" w:rsidRPr="00737484" w:rsidRDefault="008A33B5">
            <w:pPr>
              <w:pStyle w:val="TAH"/>
              <w:rPr>
                <w:rFonts w:cs="Arial"/>
                <w:lang w:eastAsia="en-US"/>
              </w:rPr>
            </w:pPr>
            <w:r w:rsidRPr="00737484">
              <w:rPr>
                <w:rFonts w:cs="Arial"/>
                <w:lang w:eastAsia="en-US"/>
              </w:rPr>
              <w:t>Type of test</w:t>
            </w:r>
          </w:p>
          <w:p w:rsidR="008A33B5" w:rsidRPr="00737484" w:rsidRDefault="008A33B5">
            <w:pPr>
              <w:pStyle w:val="TAH"/>
              <w:rPr>
                <w:rFonts w:cs="Arial"/>
                <w:lang w:eastAsia="en-US"/>
              </w:rPr>
            </w:pPr>
            <w:r w:rsidRPr="00737484">
              <w:rPr>
                <w:rFonts w:cs="Arial"/>
                <w:lang w:eastAsia="en-US"/>
              </w:rPr>
              <w:t>(BER)</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Propagation conditions</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Test requirement (BER)</w:t>
            </w:r>
          </w:p>
        </w:tc>
        <w:tc>
          <w:tcPr>
            <w:tcW w:w="1206" w:type="dxa"/>
            <w:shd w:val="clear" w:color="auto" w:fill="auto"/>
          </w:tcPr>
          <w:p w:rsidR="008A33B5" w:rsidRPr="00737484" w:rsidRDefault="008A33B5">
            <w:pPr>
              <w:pStyle w:val="TAH"/>
              <w:rPr>
                <w:rFonts w:cs="Arial"/>
                <w:lang w:eastAsia="en-US"/>
              </w:rPr>
            </w:pPr>
            <w:r w:rsidRPr="00737484">
              <w:rPr>
                <w:rFonts w:cs="Arial"/>
                <w:lang w:eastAsia="en-US"/>
              </w:rPr>
              <w:t>Test limit (BER)= Test requirement (BER)x TL</w:t>
            </w:r>
          </w:p>
          <w:p w:rsidR="008A33B5" w:rsidRPr="00737484" w:rsidRDefault="008A33B5">
            <w:pPr>
              <w:pStyle w:val="TAH"/>
              <w:rPr>
                <w:rFonts w:cs="Arial"/>
                <w:lang w:eastAsia="en-US"/>
              </w:rPr>
            </w:pPr>
            <w:r w:rsidRPr="00737484">
              <w:rPr>
                <w:rFonts w:cs="Arial"/>
                <w:lang w:eastAsia="en-US"/>
              </w:rPr>
              <w:t xml:space="preserve">TL </w:t>
            </w:r>
          </w:p>
        </w:tc>
        <w:tc>
          <w:tcPr>
            <w:tcW w:w="1346"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922" w:type="dxa"/>
            <w:shd w:val="clear" w:color="auto" w:fill="auto"/>
          </w:tcPr>
          <w:p w:rsidR="008A33B5" w:rsidRPr="00737484" w:rsidRDefault="008A33B5">
            <w:pPr>
              <w:pStyle w:val="TAH"/>
              <w:rPr>
                <w:rFonts w:cs="Arial"/>
                <w:lang w:eastAsia="en-US"/>
              </w:rPr>
            </w:pPr>
            <w:r w:rsidRPr="00737484">
              <w:rPr>
                <w:rFonts w:cs="Arial"/>
                <w:lang w:eastAsia="en-US"/>
              </w:rPr>
              <w:t>Minimum number of samples</w:t>
            </w:r>
          </w:p>
        </w:tc>
        <w:tc>
          <w:tcPr>
            <w:tcW w:w="1027" w:type="dxa"/>
            <w:shd w:val="clear" w:color="auto" w:fill="auto"/>
          </w:tcPr>
          <w:p w:rsidR="008A33B5" w:rsidRPr="00737484" w:rsidRDefault="008A33B5">
            <w:pPr>
              <w:pStyle w:val="TAH"/>
              <w:rPr>
                <w:rFonts w:cs="Arial"/>
                <w:lang w:eastAsia="en-US"/>
              </w:rPr>
            </w:pPr>
            <w:r w:rsidRPr="00737484">
              <w:rPr>
                <w:rFonts w:cs="Arial"/>
                <w:lang w:eastAsia="en-US"/>
              </w:rPr>
              <w:t>Prob that good unit will fail</w:t>
            </w:r>
          </w:p>
          <w:p w:rsidR="008A33B5" w:rsidRPr="00737484" w:rsidRDefault="008A33B5">
            <w:pPr>
              <w:pStyle w:val="TAH"/>
              <w:rPr>
                <w:rFonts w:cs="Arial"/>
                <w:lang w:eastAsia="en-US"/>
              </w:rPr>
            </w:pPr>
            <w:r w:rsidRPr="00737484">
              <w:rPr>
                <w:rFonts w:cs="Arial"/>
                <w:lang w:eastAsia="en-US"/>
              </w:rPr>
              <w:t>= Prob that bad unit will pass (%)</w:t>
            </w:r>
          </w:p>
        </w:tc>
        <w:tc>
          <w:tcPr>
            <w:tcW w:w="992" w:type="dxa"/>
            <w:shd w:val="clear" w:color="auto" w:fill="auto"/>
          </w:tcPr>
          <w:p w:rsidR="008A33B5" w:rsidRPr="00737484" w:rsidRDefault="008A33B5">
            <w:pPr>
              <w:pStyle w:val="TAH"/>
              <w:rPr>
                <w:rFonts w:cs="Arial"/>
                <w:lang w:eastAsia="en-US"/>
              </w:rPr>
            </w:pPr>
            <w:r w:rsidRPr="00737484">
              <w:rPr>
                <w:rFonts w:cs="Arial"/>
                <w:lang w:eastAsia="en-US"/>
              </w:rPr>
              <w:t>Bad unit BER factor M</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 xml:space="preserve">Reference Sensitivity Level </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345 (22.9s)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Dynamic Range</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345 (22.9s)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Adjacent Channel Selectivity</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345 (22.9s)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Blocking Characteristics</w:t>
            </w:r>
          </w:p>
          <w:p w:rsidR="008A33B5" w:rsidRPr="00737484" w:rsidRDefault="008A33B5">
            <w:pPr>
              <w:pStyle w:val="TAC"/>
              <w:rPr>
                <w:rFonts w:cs="Arial"/>
                <w:lang w:eastAsia="en-US"/>
              </w:rPr>
            </w:pPr>
            <w:r w:rsidRPr="00737484">
              <w:rPr>
                <w:rFonts w:cs="Arial"/>
                <w:lang w:eastAsia="en-US"/>
              </w:rPr>
              <w:t>Pass condition</w:t>
            </w:r>
          </w:p>
          <w:p w:rsidR="008A33B5" w:rsidRPr="00737484" w:rsidRDefault="008A33B5">
            <w:pPr>
              <w:pStyle w:val="TAC"/>
              <w:rPr>
                <w:rFonts w:cs="Arial"/>
                <w:lang w:eastAsia="en-US"/>
              </w:rPr>
            </w:pPr>
            <w:r w:rsidRPr="00737484">
              <w:rPr>
                <w:rFonts w:cs="Arial"/>
                <w:lang w:eastAsia="en-US"/>
              </w:rPr>
              <w:t>Note 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1.251</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402 (26.3s)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Blocking Characteristics</w:t>
            </w:r>
          </w:p>
          <w:p w:rsidR="008A33B5" w:rsidRPr="00737484" w:rsidRDefault="008A33B5">
            <w:pPr>
              <w:pStyle w:val="TAC"/>
              <w:rPr>
                <w:rFonts w:cs="Arial"/>
                <w:lang w:eastAsia="en-US"/>
              </w:rPr>
            </w:pPr>
            <w:r w:rsidRPr="00737484">
              <w:rPr>
                <w:rFonts w:cs="Arial"/>
                <w:lang w:eastAsia="en-US"/>
              </w:rPr>
              <w:t>Fail condition</w:t>
            </w:r>
          </w:p>
          <w:p w:rsidR="008A33B5" w:rsidRPr="00737484" w:rsidRDefault="008A33B5">
            <w:pPr>
              <w:pStyle w:val="TAC"/>
              <w:rPr>
                <w:rFonts w:cs="Arial"/>
                <w:lang w:eastAsia="en-US"/>
              </w:rPr>
            </w:pPr>
            <w:r w:rsidRPr="00737484">
              <w:rPr>
                <w:rFonts w:cs="Arial"/>
                <w:lang w:eastAsia="en-US"/>
              </w:rPr>
              <w:t xml:space="preserve"> Note 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1.251</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402 (26.3s)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Intermodulation Characteristics</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345 (22.9s)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Verification of internal BER calculation</w:t>
            </w:r>
          </w:p>
        </w:tc>
        <w:tc>
          <w:tcPr>
            <w:tcW w:w="7761" w:type="dxa"/>
            <w:gridSpan w:val="7"/>
            <w:shd w:val="clear" w:color="auto" w:fill="auto"/>
          </w:tcPr>
          <w:p w:rsidR="008A33B5" w:rsidRPr="00737484" w:rsidRDefault="008A33B5">
            <w:pPr>
              <w:pStyle w:val="TAL"/>
              <w:rPr>
                <w:rFonts w:cs="Arial"/>
                <w:lang w:eastAsia="en-US"/>
              </w:rPr>
            </w:pPr>
            <w:r w:rsidRPr="00737484">
              <w:rPr>
                <w:rFonts w:cs="Arial"/>
                <w:lang w:eastAsia="en-US"/>
              </w:rPr>
              <w:t>Not applicable, TS 34.121 Annex F.6.1.10 Dual limit BLER Tests may be applied in principle</w:t>
            </w:r>
          </w:p>
        </w:tc>
      </w:tr>
    </w:tbl>
    <w:p w:rsidR="008A33B5" w:rsidRPr="00737484" w:rsidRDefault="008A33B5">
      <w:pPr>
        <w:pStyle w:val="FP"/>
      </w:pPr>
    </w:p>
    <w:p w:rsidR="008A33B5" w:rsidRPr="00737484" w:rsidRDefault="008A33B5" w:rsidP="00B50B2F">
      <w:pPr>
        <w:pStyle w:val="TH"/>
        <w:outlineLvl w:val="0"/>
      </w:pPr>
      <w:r w:rsidRPr="00737484">
        <w:lastRenderedPageBreak/>
        <w:t>Table C.4: Test conditions for BLER tests</w:t>
      </w:r>
    </w:p>
    <w:tbl>
      <w:tblPr>
        <w:tblW w:w="9391" w:type="dxa"/>
        <w:jc w:val="center"/>
        <w:tblInd w:w="60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01"/>
        <w:gridCol w:w="1134"/>
        <w:gridCol w:w="1169"/>
        <w:gridCol w:w="1134"/>
        <w:gridCol w:w="993"/>
        <w:gridCol w:w="992"/>
        <w:gridCol w:w="1134"/>
        <w:gridCol w:w="1134"/>
      </w:tblGrid>
      <w:tr w:rsidR="008A33B5" w:rsidRPr="00737484">
        <w:trPr>
          <w:cantSplit/>
          <w:trHeight w:val="113"/>
          <w:jc w:val="center"/>
        </w:trPr>
        <w:tc>
          <w:tcPr>
            <w:tcW w:w="1701" w:type="dxa"/>
            <w:shd w:val="clear" w:color="auto" w:fill="auto"/>
          </w:tcPr>
          <w:p w:rsidR="008A33B5" w:rsidRPr="00737484" w:rsidRDefault="008A33B5">
            <w:pPr>
              <w:pStyle w:val="TAH"/>
              <w:rPr>
                <w:rFonts w:cs="Arial"/>
                <w:lang w:eastAsia="en-US"/>
              </w:rPr>
            </w:pPr>
            <w:r w:rsidRPr="00737484">
              <w:rPr>
                <w:rFonts w:cs="Arial"/>
                <w:lang w:eastAsia="en-US"/>
              </w:rPr>
              <w:t>Type of test</w:t>
            </w:r>
          </w:p>
          <w:p w:rsidR="008A33B5" w:rsidRPr="00737484" w:rsidRDefault="008A33B5">
            <w:pPr>
              <w:pStyle w:val="TAH"/>
              <w:rPr>
                <w:rFonts w:cs="Arial"/>
                <w:lang w:eastAsia="en-US"/>
              </w:rPr>
            </w:pPr>
            <w:r w:rsidRPr="00737484">
              <w:rPr>
                <w:rFonts w:cs="Arial"/>
                <w:lang w:eastAsia="en-US"/>
              </w:rPr>
              <w:t>(BLER)</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 xml:space="preserve">Information Bit rate </w:t>
            </w:r>
          </w:p>
        </w:tc>
        <w:tc>
          <w:tcPr>
            <w:tcW w:w="1169" w:type="dxa"/>
            <w:shd w:val="clear" w:color="auto" w:fill="auto"/>
          </w:tcPr>
          <w:p w:rsidR="008A33B5" w:rsidRPr="00737484" w:rsidRDefault="008A33B5">
            <w:pPr>
              <w:pStyle w:val="TAH"/>
              <w:rPr>
                <w:rFonts w:cs="Arial"/>
                <w:lang w:eastAsia="en-US"/>
              </w:rPr>
            </w:pPr>
            <w:r w:rsidRPr="00737484">
              <w:rPr>
                <w:rFonts w:cs="Arial"/>
                <w:lang w:eastAsia="en-US"/>
              </w:rPr>
              <w:t>Test requirement (BLER)</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Test limit (BLER)= Test requirement (BLER)x TL</w:t>
            </w:r>
          </w:p>
          <w:p w:rsidR="008A33B5" w:rsidRPr="00737484" w:rsidRDefault="008A33B5">
            <w:pPr>
              <w:pStyle w:val="TAH"/>
              <w:rPr>
                <w:rFonts w:cs="Arial"/>
                <w:lang w:eastAsia="en-US"/>
              </w:rPr>
            </w:pPr>
            <w:r w:rsidRPr="00737484">
              <w:rPr>
                <w:rFonts w:cs="Arial"/>
                <w:lang w:eastAsia="en-US"/>
              </w:rPr>
              <w:t>TL</w:t>
            </w:r>
          </w:p>
        </w:tc>
        <w:tc>
          <w:tcPr>
            <w:tcW w:w="993"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992" w:type="dxa"/>
            <w:shd w:val="clear" w:color="auto" w:fill="auto"/>
          </w:tcPr>
          <w:p w:rsidR="008A33B5" w:rsidRPr="00737484" w:rsidRDefault="008A33B5">
            <w:pPr>
              <w:pStyle w:val="TAH"/>
              <w:rPr>
                <w:rFonts w:cs="Arial"/>
                <w:lang w:eastAsia="en-US"/>
              </w:rPr>
            </w:pPr>
            <w:r w:rsidRPr="00737484">
              <w:rPr>
                <w:rFonts w:cs="Arial"/>
                <w:lang w:eastAsia="en-US"/>
              </w:rPr>
              <w:t>Minimum number of samples (time)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Prob that bad unit will pass</w:t>
            </w:r>
          </w:p>
          <w:p w:rsidR="008A33B5" w:rsidRPr="00737484" w:rsidRDefault="008A33B5">
            <w:pPr>
              <w:pStyle w:val="TAH"/>
              <w:rPr>
                <w:rFonts w:cs="Arial"/>
                <w:lang w:eastAsia="en-US"/>
              </w:rPr>
            </w:pPr>
            <w:r w:rsidRPr="00737484">
              <w:rPr>
                <w:rFonts w:cs="Arial"/>
                <w:lang w:eastAsia="en-US"/>
              </w:rPr>
              <w:t>= Prob that good unit will fail (%)</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Bad unit BLER factor M</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in Static Propagation conditions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r w:rsidRPr="00737484">
              <w:rPr>
                <w:rFonts w:cs="Arial"/>
                <w:lang w:eastAsia="en-US"/>
              </w:rPr>
              <w:t>64</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144</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384</w:t>
            </w: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(28s)</w:t>
            </w:r>
          </w:p>
          <w:p w:rsidR="008A33B5" w:rsidRPr="00737484" w:rsidRDefault="008A33B5">
            <w:pPr>
              <w:pStyle w:val="TAC"/>
              <w:rPr>
                <w:rFonts w:cs="Arial"/>
                <w:lang w:eastAsia="en-US"/>
              </w:rPr>
            </w:pPr>
            <w:r w:rsidRPr="00737484">
              <w:rPr>
                <w:rFonts w:cs="Arial"/>
                <w:lang w:eastAsia="en-US"/>
              </w:rPr>
              <w:t>(280s)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of DCH in Multi-path Fading Propagation conditions</w:t>
            </w:r>
          </w:p>
          <w:p w:rsidR="008A33B5" w:rsidRPr="00737484" w:rsidRDefault="008A33B5">
            <w:pPr>
              <w:pStyle w:val="TAC"/>
              <w:rPr>
                <w:rFonts w:cs="Arial"/>
                <w:lang w:eastAsia="en-US"/>
              </w:rPr>
            </w:pPr>
            <w:r w:rsidRPr="00737484">
              <w:rPr>
                <w:rFonts w:cs="Arial"/>
                <w:lang w:eastAsia="en-US"/>
              </w:rPr>
              <w:t>(Case 1, Case 2)</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r w:rsidRPr="00737484">
              <w:rPr>
                <w:rFonts w:cs="Arial"/>
                <w:lang w:eastAsia="en-US"/>
              </w:rPr>
              <w:t>64</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144</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384</w:t>
            </w:r>
          </w:p>
          <w:p w:rsidR="008A33B5" w:rsidRPr="00737484" w:rsidRDefault="008A33B5">
            <w:pPr>
              <w:pStyle w:val="TAC"/>
              <w:rPr>
                <w:rFonts w:cs="Arial"/>
                <w:lang w:eastAsia="en-US"/>
              </w:rPr>
            </w:pP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(28s)</w:t>
            </w:r>
          </w:p>
          <w:p w:rsidR="008A33B5" w:rsidRPr="00737484" w:rsidRDefault="008A33B5">
            <w:pPr>
              <w:pStyle w:val="TAC"/>
              <w:rPr>
                <w:rFonts w:cs="Arial"/>
                <w:lang w:eastAsia="en-US"/>
              </w:rPr>
            </w:pPr>
            <w:r w:rsidRPr="00737484">
              <w:rPr>
                <w:rFonts w:cs="Arial"/>
                <w:lang w:eastAsia="en-US"/>
              </w:rPr>
              <w:t>(280s)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8200</w:t>
            </w:r>
          </w:p>
          <w:p w:rsidR="008A33B5" w:rsidRPr="00737484" w:rsidRDefault="008A33B5">
            <w:pPr>
              <w:pStyle w:val="TAC"/>
              <w:rPr>
                <w:rFonts w:cs="Arial"/>
                <w:lang w:eastAsia="en-US"/>
              </w:rPr>
            </w:pPr>
            <w:r w:rsidRPr="00737484">
              <w:rPr>
                <w:rFonts w:cs="Arial"/>
                <w:lang w:eastAsia="en-US"/>
              </w:rPr>
              <w:t>4100</w:t>
            </w:r>
          </w:p>
          <w:p w:rsidR="008A33B5" w:rsidRPr="00737484" w:rsidRDefault="008A33B5">
            <w:pPr>
              <w:pStyle w:val="TAC"/>
              <w:rPr>
                <w:rFonts w:cs="Arial"/>
                <w:lang w:eastAsia="en-US"/>
              </w:rPr>
            </w:pPr>
            <w:r w:rsidRPr="00737484">
              <w:rPr>
                <w:rFonts w:cs="Arial"/>
                <w:lang w:eastAsia="en-US"/>
              </w:rPr>
              <w:t>4100</w:t>
            </w:r>
          </w:p>
          <w:p w:rsidR="008A33B5" w:rsidRPr="00737484" w:rsidRDefault="008A33B5">
            <w:pPr>
              <w:pStyle w:val="TAC"/>
              <w:rPr>
                <w:rFonts w:cs="Arial"/>
                <w:lang w:eastAsia="en-US"/>
              </w:rPr>
            </w:pPr>
            <w:r w:rsidRPr="00737484">
              <w:rPr>
                <w:rFonts w:cs="Arial"/>
                <w:lang w:eastAsia="en-US"/>
              </w:rPr>
              <w:t>8200</w:t>
            </w:r>
          </w:p>
          <w:p w:rsidR="008A33B5" w:rsidRPr="00737484" w:rsidRDefault="008A33B5">
            <w:pPr>
              <w:pStyle w:val="TAC"/>
              <w:rPr>
                <w:rFonts w:cs="Arial"/>
                <w:lang w:eastAsia="en-US"/>
              </w:rPr>
            </w:pPr>
            <w:r w:rsidRPr="00737484">
              <w:rPr>
                <w:rFonts w:cs="Arial"/>
                <w:lang w:eastAsia="en-US"/>
              </w:rPr>
              <w:t>8200</w:t>
            </w:r>
          </w:p>
          <w:p w:rsidR="008A33B5" w:rsidRPr="00737484" w:rsidRDefault="008A33B5">
            <w:pPr>
              <w:pStyle w:val="TAC"/>
              <w:rPr>
                <w:rFonts w:cs="Arial"/>
                <w:lang w:eastAsia="en-US"/>
              </w:rPr>
            </w:pPr>
            <w:r w:rsidRPr="00737484">
              <w:rPr>
                <w:rFonts w:cs="Arial"/>
                <w:lang w:eastAsia="en-US"/>
              </w:rPr>
              <w:t>16400</w:t>
            </w:r>
          </w:p>
          <w:p w:rsidR="008A33B5" w:rsidRPr="00737484" w:rsidRDefault="008A33B5">
            <w:pPr>
              <w:pStyle w:val="TAC"/>
              <w:rPr>
                <w:rFonts w:cs="Arial"/>
                <w:lang w:eastAsia="en-US"/>
              </w:rPr>
            </w:pPr>
            <w:r w:rsidRPr="00737484">
              <w:rPr>
                <w:rFonts w:cs="Arial"/>
                <w:lang w:eastAsia="en-US"/>
              </w:rPr>
              <w:t>16400</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of DCH in Multi-path Fading Propagation conditions</w:t>
            </w:r>
          </w:p>
          <w:p w:rsidR="008A33B5" w:rsidRPr="00737484" w:rsidRDefault="008A33B5">
            <w:pPr>
              <w:pStyle w:val="TAC"/>
              <w:rPr>
                <w:rFonts w:cs="Arial"/>
                <w:lang w:eastAsia="en-US"/>
              </w:rPr>
            </w:pPr>
            <w:r w:rsidRPr="00737484">
              <w:rPr>
                <w:rFonts w:cs="Arial"/>
                <w:lang w:eastAsia="en-US"/>
              </w:rPr>
              <w:t>(Case3)</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64</w:t>
            </w:r>
          </w:p>
          <w:p w:rsidR="008A33B5" w:rsidRPr="00737484" w:rsidRDefault="008A33B5">
            <w:pPr>
              <w:pStyle w:val="TAC"/>
              <w:rPr>
                <w:rFonts w:cs="Arial"/>
                <w:lang w:eastAsia="en-US"/>
              </w:rPr>
            </w:pP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144</w:t>
            </w:r>
          </w:p>
          <w:p w:rsidR="008A33B5" w:rsidRPr="00737484" w:rsidRDefault="008A33B5">
            <w:pPr>
              <w:pStyle w:val="TAC"/>
              <w:rPr>
                <w:rFonts w:cs="Arial"/>
                <w:lang w:eastAsia="en-US"/>
              </w:rPr>
            </w:pP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384</w:t>
            </w:r>
          </w:p>
          <w:p w:rsidR="008A33B5" w:rsidRPr="00737484" w:rsidRDefault="008A33B5">
            <w:pPr>
              <w:pStyle w:val="TAC"/>
              <w:rPr>
                <w:rFonts w:cs="Arial"/>
                <w:lang w:eastAsia="en-US"/>
              </w:rPr>
            </w:pP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(5592s)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p w:rsidR="008A33B5" w:rsidRPr="00737484" w:rsidRDefault="008A33B5">
            <w:pPr>
              <w:pStyle w:val="TAC"/>
              <w:rPr>
                <w:rFonts w:cs="Arial"/>
                <w:lang w:eastAsia="en-US"/>
              </w:rPr>
            </w:pPr>
            <w:r w:rsidRPr="00737484">
              <w:rPr>
                <w:rFonts w:cs="Arial"/>
                <w:lang w:eastAsia="en-US"/>
              </w:rPr>
              <w:t>(11183s)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(5592s)</w:t>
            </w:r>
          </w:p>
          <w:p w:rsidR="008A33B5" w:rsidRPr="00737484" w:rsidRDefault="008A33B5">
            <w:pPr>
              <w:pStyle w:val="TAC"/>
              <w:rPr>
                <w:rFonts w:cs="Arial"/>
                <w:lang w:eastAsia="en-US"/>
              </w:rPr>
            </w:pPr>
            <w:r w:rsidRPr="00737484">
              <w:rPr>
                <w:rFonts w:cs="Arial"/>
                <w:lang w:eastAsia="en-US"/>
              </w:rPr>
              <w:t>(28s)</w:t>
            </w:r>
          </w:p>
          <w:p w:rsidR="008A33B5" w:rsidRPr="00737484" w:rsidRDefault="008A33B5">
            <w:pPr>
              <w:pStyle w:val="TAC"/>
              <w:rPr>
                <w:rFonts w:cs="Arial"/>
                <w:lang w:eastAsia="en-US"/>
              </w:rPr>
            </w:pPr>
            <w:r w:rsidRPr="00737484">
              <w:rPr>
                <w:rFonts w:cs="Arial"/>
                <w:lang w:eastAsia="en-US"/>
              </w:rPr>
              <w:t>(280s)</w:t>
            </w:r>
          </w:p>
          <w:p w:rsidR="008A33B5" w:rsidRPr="00737484" w:rsidRDefault="008A33B5">
            <w:pPr>
              <w:pStyle w:val="TAC"/>
              <w:rPr>
                <w:rFonts w:cs="Arial"/>
                <w:lang w:eastAsia="en-US"/>
              </w:rPr>
            </w:pPr>
            <w:r w:rsidRPr="00737484">
              <w:rPr>
                <w:rFonts w:cs="Arial"/>
                <w:lang w:eastAsia="en-US"/>
              </w:rPr>
              <w:t>(2796s)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r w:rsidRPr="00737484">
              <w:rPr>
                <w:rFonts w:cs="Arial"/>
                <w:lang w:eastAsia="en-US"/>
              </w:rPr>
              <w:t>205</w:t>
            </w:r>
          </w:p>
          <w:p w:rsidR="008A33B5" w:rsidRPr="00737484" w:rsidRDefault="008A33B5">
            <w:pPr>
              <w:pStyle w:val="TAC"/>
              <w:rPr>
                <w:rFonts w:cs="Arial"/>
                <w:lang w:eastAsia="en-US"/>
              </w:rPr>
            </w:pPr>
            <w:r w:rsidRPr="00737484">
              <w:rPr>
                <w:rFonts w:cs="Arial"/>
                <w:lang w:eastAsia="en-US"/>
              </w:rPr>
              <w:t>205</w:t>
            </w:r>
          </w:p>
          <w:p w:rsidR="008A33B5" w:rsidRPr="00737484" w:rsidRDefault="008A33B5">
            <w:pPr>
              <w:pStyle w:val="TAC"/>
              <w:rPr>
                <w:rFonts w:cs="Arial"/>
                <w:lang w:eastAsia="en-US"/>
              </w:rPr>
            </w:pPr>
            <w:r w:rsidRPr="00737484">
              <w:rPr>
                <w:rFonts w:cs="Arial"/>
                <w:lang w:eastAsia="en-US"/>
              </w:rPr>
              <w:t>103</w:t>
            </w:r>
          </w:p>
          <w:p w:rsidR="008A33B5" w:rsidRPr="00737484" w:rsidRDefault="008A33B5">
            <w:pPr>
              <w:pStyle w:val="TAC"/>
              <w:rPr>
                <w:rFonts w:cs="Arial"/>
                <w:lang w:eastAsia="en-US"/>
              </w:rPr>
            </w:pPr>
            <w:r w:rsidRPr="00737484">
              <w:rPr>
                <w:rFonts w:cs="Arial"/>
                <w:lang w:eastAsia="en-US"/>
              </w:rPr>
              <w:t>103</w:t>
            </w:r>
          </w:p>
          <w:p w:rsidR="008A33B5" w:rsidRPr="00737484" w:rsidRDefault="008A33B5">
            <w:pPr>
              <w:pStyle w:val="TAC"/>
              <w:rPr>
                <w:rFonts w:cs="Arial"/>
                <w:lang w:eastAsia="en-US"/>
              </w:rPr>
            </w:pPr>
            <w:r w:rsidRPr="00737484">
              <w:rPr>
                <w:rFonts w:cs="Arial"/>
                <w:lang w:eastAsia="en-US"/>
              </w:rPr>
              <w:t>103</w:t>
            </w:r>
          </w:p>
          <w:p w:rsidR="008A33B5" w:rsidRPr="00737484" w:rsidRDefault="008A33B5">
            <w:pPr>
              <w:pStyle w:val="TAC"/>
              <w:rPr>
                <w:rFonts w:cs="Arial"/>
                <w:lang w:eastAsia="en-US"/>
              </w:rPr>
            </w:pPr>
            <w:r w:rsidRPr="00737484">
              <w:rPr>
                <w:rFonts w:cs="Arial"/>
                <w:lang w:eastAsia="en-US"/>
              </w:rPr>
              <w:t>205</w:t>
            </w:r>
          </w:p>
          <w:p w:rsidR="008A33B5" w:rsidRPr="00737484" w:rsidRDefault="008A33B5">
            <w:pPr>
              <w:pStyle w:val="TAC"/>
              <w:rPr>
                <w:rFonts w:cs="Arial"/>
                <w:lang w:eastAsia="en-US"/>
              </w:rPr>
            </w:pPr>
            <w:r w:rsidRPr="00737484">
              <w:rPr>
                <w:rFonts w:cs="Arial"/>
                <w:lang w:eastAsia="en-US"/>
              </w:rPr>
              <w:t>205</w:t>
            </w:r>
          </w:p>
          <w:p w:rsidR="008A33B5" w:rsidRPr="00737484" w:rsidRDefault="008A33B5">
            <w:pPr>
              <w:pStyle w:val="TAC"/>
              <w:rPr>
                <w:rFonts w:cs="Arial"/>
                <w:lang w:eastAsia="en-US"/>
              </w:rPr>
            </w:pPr>
            <w:r w:rsidRPr="00737484">
              <w:rPr>
                <w:rFonts w:cs="Arial"/>
                <w:lang w:eastAsia="en-US"/>
              </w:rPr>
              <w:t>205</w:t>
            </w:r>
          </w:p>
          <w:p w:rsidR="008A33B5" w:rsidRPr="00737484" w:rsidRDefault="008A33B5">
            <w:pPr>
              <w:pStyle w:val="TAC"/>
              <w:rPr>
                <w:rFonts w:cs="Arial"/>
                <w:lang w:eastAsia="en-US"/>
              </w:rPr>
            </w:pPr>
            <w:r w:rsidRPr="00737484">
              <w:rPr>
                <w:rFonts w:cs="Arial"/>
                <w:lang w:eastAsia="en-US"/>
              </w:rPr>
              <w:t>410</w:t>
            </w:r>
          </w:p>
          <w:p w:rsidR="008A33B5" w:rsidRPr="00737484" w:rsidRDefault="008A33B5">
            <w:pPr>
              <w:pStyle w:val="TAC"/>
              <w:rPr>
                <w:rFonts w:cs="Arial"/>
                <w:lang w:eastAsia="en-US"/>
              </w:rPr>
            </w:pPr>
            <w:r w:rsidRPr="00737484">
              <w:rPr>
                <w:rFonts w:cs="Arial"/>
                <w:lang w:eastAsia="en-US"/>
              </w:rPr>
              <w:t>410</w:t>
            </w:r>
          </w:p>
          <w:p w:rsidR="008A33B5" w:rsidRPr="00737484" w:rsidRDefault="008A33B5">
            <w:pPr>
              <w:pStyle w:val="TAC"/>
              <w:rPr>
                <w:rFonts w:cs="Arial"/>
                <w:lang w:eastAsia="en-US"/>
              </w:rPr>
            </w:pPr>
            <w:r w:rsidRPr="00737484">
              <w:rPr>
                <w:rFonts w:cs="Arial"/>
                <w:lang w:eastAsia="en-US"/>
              </w:rPr>
              <w:t>410</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of DCH in Multi-path Fading Propagation conditions</w:t>
            </w:r>
          </w:p>
          <w:p w:rsidR="008A33B5" w:rsidRPr="00737484" w:rsidRDefault="008A33B5">
            <w:pPr>
              <w:pStyle w:val="TAC"/>
              <w:rPr>
                <w:rFonts w:cs="Arial"/>
                <w:lang w:eastAsia="en-US"/>
              </w:rPr>
            </w:pPr>
            <w:r w:rsidRPr="00737484">
              <w:rPr>
                <w:rFonts w:cs="Arial"/>
                <w:lang w:eastAsia="en-US"/>
              </w:rPr>
              <w:t>(Case 4)</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64</w:t>
            </w:r>
          </w:p>
          <w:p w:rsidR="008A33B5" w:rsidRPr="00737484" w:rsidRDefault="008A33B5">
            <w:pPr>
              <w:pStyle w:val="TAC"/>
              <w:rPr>
                <w:rFonts w:cs="Arial"/>
                <w:lang w:eastAsia="en-US"/>
              </w:rPr>
            </w:pP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144</w:t>
            </w:r>
          </w:p>
          <w:p w:rsidR="008A33B5" w:rsidRPr="00737484" w:rsidRDefault="008A33B5">
            <w:pPr>
              <w:pStyle w:val="TAC"/>
              <w:rPr>
                <w:rFonts w:cs="Arial"/>
                <w:lang w:eastAsia="en-US"/>
              </w:rPr>
            </w:pP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384</w:t>
            </w:r>
          </w:p>
          <w:p w:rsidR="008A33B5" w:rsidRPr="00737484" w:rsidRDefault="008A33B5">
            <w:pPr>
              <w:pStyle w:val="TAC"/>
              <w:rPr>
                <w:rFonts w:cs="Arial"/>
                <w:lang w:eastAsia="en-US"/>
              </w:rPr>
            </w:pPr>
          </w:p>
          <w:p w:rsidR="008A33B5" w:rsidRPr="00737484" w:rsidRDefault="008A33B5">
            <w:pPr>
              <w:pStyle w:val="TAC"/>
              <w:rPr>
                <w:rFonts w:cs="Arial"/>
                <w:lang w:eastAsia="en-US"/>
              </w:rPr>
            </w:pP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(5592s)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p w:rsidR="008A33B5" w:rsidRPr="00737484" w:rsidRDefault="008A33B5">
            <w:pPr>
              <w:pStyle w:val="TAC"/>
              <w:rPr>
                <w:rFonts w:cs="Arial"/>
                <w:lang w:eastAsia="en-US"/>
              </w:rPr>
            </w:pPr>
            <w:r w:rsidRPr="00737484">
              <w:rPr>
                <w:rFonts w:cs="Arial"/>
                <w:lang w:eastAsia="en-US"/>
              </w:rPr>
              <w:t>(11183s)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(5592s)</w:t>
            </w:r>
          </w:p>
          <w:p w:rsidR="008A33B5" w:rsidRPr="00737484" w:rsidRDefault="008A33B5">
            <w:pPr>
              <w:pStyle w:val="TAC"/>
              <w:rPr>
                <w:rFonts w:cs="Arial"/>
                <w:lang w:eastAsia="en-US"/>
              </w:rPr>
            </w:pPr>
            <w:r w:rsidRPr="00737484">
              <w:rPr>
                <w:rFonts w:cs="Arial"/>
                <w:lang w:eastAsia="en-US"/>
              </w:rPr>
              <w:t>(28s)</w:t>
            </w:r>
          </w:p>
          <w:p w:rsidR="008A33B5" w:rsidRPr="00737484" w:rsidRDefault="008A33B5">
            <w:pPr>
              <w:pStyle w:val="TAC"/>
              <w:rPr>
                <w:rFonts w:cs="Arial"/>
                <w:lang w:eastAsia="en-US"/>
              </w:rPr>
            </w:pPr>
            <w:r w:rsidRPr="00737484">
              <w:rPr>
                <w:rFonts w:cs="Arial"/>
                <w:lang w:eastAsia="en-US"/>
              </w:rPr>
              <w:t>(280s)</w:t>
            </w:r>
          </w:p>
          <w:p w:rsidR="008A33B5" w:rsidRPr="00737484" w:rsidRDefault="008A33B5">
            <w:pPr>
              <w:pStyle w:val="TAC"/>
              <w:rPr>
                <w:rFonts w:cs="Arial"/>
                <w:lang w:eastAsia="en-US"/>
              </w:rPr>
            </w:pPr>
            <w:r w:rsidRPr="00737484">
              <w:rPr>
                <w:rFonts w:cs="Arial"/>
                <w:lang w:eastAsia="en-US"/>
              </w:rPr>
              <w:t>(2796s)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(2s)</w:t>
            </w:r>
          </w:p>
          <w:p w:rsidR="008A33B5" w:rsidRPr="00737484" w:rsidRDefault="008A33B5">
            <w:pPr>
              <w:pStyle w:val="TAC"/>
              <w:rPr>
                <w:rFonts w:cs="Arial"/>
                <w:lang w:eastAsia="en-US"/>
              </w:rPr>
            </w:pPr>
            <w:r w:rsidRPr="00737484">
              <w:rPr>
                <w:rFonts w:cs="Arial"/>
                <w:lang w:eastAsia="en-US"/>
              </w:rPr>
              <w:t>100</w:t>
            </w:r>
          </w:p>
          <w:p w:rsidR="008A33B5" w:rsidRPr="00737484" w:rsidRDefault="008A33B5">
            <w:pPr>
              <w:pStyle w:val="TAC"/>
              <w:rPr>
                <w:rFonts w:cs="Arial"/>
                <w:lang w:eastAsia="en-US"/>
              </w:rPr>
            </w:pPr>
            <w:r w:rsidRPr="00737484">
              <w:rPr>
                <w:rFonts w:cs="Arial"/>
                <w:lang w:eastAsia="en-US"/>
              </w:rPr>
              <w:t>100</w:t>
            </w:r>
          </w:p>
          <w:p w:rsidR="008A33B5" w:rsidRPr="00737484" w:rsidRDefault="008A33B5">
            <w:pPr>
              <w:pStyle w:val="TAC"/>
              <w:rPr>
                <w:rFonts w:cs="Arial"/>
                <w:lang w:eastAsia="en-US"/>
              </w:rPr>
            </w:pPr>
            <w:r w:rsidRPr="00737484">
              <w:rPr>
                <w:rFonts w:cs="Arial"/>
                <w:lang w:eastAsia="en-US"/>
              </w:rPr>
              <w:t>50</w:t>
            </w:r>
          </w:p>
          <w:p w:rsidR="008A33B5" w:rsidRPr="00737484" w:rsidRDefault="008A33B5">
            <w:pPr>
              <w:pStyle w:val="TAC"/>
              <w:rPr>
                <w:rFonts w:cs="Arial"/>
                <w:lang w:eastAsia="en-US"/>
              </w:rPr>
            </w:pPr>
            <w:r w:rsidRPr="00737484">
              <w:rPr>
                <w:rFonts w:cs="Arial"/>
                <w:lang w:eastAsia="en-US"/>
              </w:rPr>
              <w:t>50</w:t>
            </w:r>
          </w:p>
          <w:p w:rsidR="008A33B5" w:rsidRPr="00737484" w:rsidRDefault="008A33B5">
            <w:pPr>
              <w:pStyle w:val="TAC"/>
              <w:rPr>
                <w:rFonts w:cs="Arial"/>
                <w:lang w:eastAsia="en-US"/>
              </w:rPr>
            </w:pPr>
            <w:r w:rsidRPr="00737484">
              <w:rPr>
                <w:rFonts w:cs="Arial"/>
                <w:lang w:eastAsia="en-US"/>
              </w:rPr>
              <w:t>50</w:t>
            </w:r>
          </w:p>
          <w:p w:rsidR="008A33B5" w:rsidRPr="00737484" w:rsidRDefault="008A33B5">
            <w:pPr>
              <w:pStyle w:val="TAC"/>
              <w:rPr>
                <w:rFonts w:cs="Arial"/>
                <w:lang w:eastAsia="en-US"/>
              </w:rPr>
            </w:pPr>
            <w:r w:rsidRPr="00737484">
              <w:rPr>
                <w:rFonts w:cs="Arial"/>
                <w:lang w:eastAsia="en-US"/>
              </w:rPr>
              <w:t>100</w:t>
            </w:r>
          </w:p>
          <w:p w:rsidR="008A33B5" w:rsidRPr="00737484" w:rsidRDefault="008A33B5">
            <w:pPr>
              <w:pStyle w:val="TAC"/>
              <w:rPr>
                <w:rFonts w:cs="Arial"/>
                <w:lang w:eastAsia="en-US"/>
              </w:rPr>
            </w:pPr>
            <w:r w:rsidRPr="00737484">
              <w:rPr>
                <w:rFonts w:cs="Arial"/>
                <w:lang w:eastAsia="en-US"/>
              </w:rPr>
              <w:t>100</w:t>
            </w:r>
          </w:p>
          <w:p w:rsidR="008A33B5" w:rsidRPr="00737484" w:rsidRDefault="008A33B5">
            <w:pPr>
              <w:pStyle w:val="TAC"/>
              <w:rPr>
                <w:rFonts w:cs="Arial"/>
                <w:lang w:eastAsia="en-US"/>
              </w:rPr>
            </w:pPr>
            <w:r w:rsidRPr="00737484">
              <w:rPr>
                <w:rFonts w:cs="Arial"/>
                <w:lang w:eastAsia="en-US"/>
              </w:rPr>
              <w:t>100</w:t>
            </w:r>
          </w:p>
          <w:p w:rsidR="008A33B5" w:rsidRPr="00737484" w:rsidRDefault="008A33B5">
            <w:pPr>
              <w:pStyle w:val="TAC"/>
              <w:rPr>
                <w:rFonts w:cs="Arial"/>
                <w:lang w:eastAsia="en-US"/>
              </w:rPr>
            </w:pPr>
            <w:r w:rsidRPr="00737484">
              <w:rPr>
                <w:rFonts w:cs="Arial"/>
                <w:lang w:eastAsia="en-US"/>
              </w:rPr>
              <w:t>200</w:t>
            </w:r>
          </w:p>
          <w:p w:rsidR="008A33B5" w:rsidRPr="00737484" w:rsidRDefault="008A33B5">
            <w:pPr>
              <w:pStyle w:val="TAC"/>
              <w:rPr>
                <w:rFonts w:cs="Arial"/>
                <w:lang w:eastAsia="en-US"/>
              </w:rPr>
            </w:pPr>
            <w:r w:rsidRPr="00737484">
              <w:rPr>
                <w:rFonts w:cs="Arial"/>
                <w:lang w:eastAsia="en-US"/>
              </w:rPr>
              <w:t>200</w:t>
            </w:r>
          </w:p>
          <w:p w:rsidR="008A33B5" w:rsidRPr="00737484" w:rsidRDefault="008A33B5">
            <w:pPr>
              <w:pStyle w:val="TAC"/>
              <w:rPr>
                <w:rFonts w:cs="Arial"/>
                <w:lang w:eastAsia="en-US"/>
              </w:rPr>
            </w:pPr>
            <w:r w:rsidRPr="00737484">
              <w:rPr>
                <w:rFonts w:cs="Arial"/>
                <w:lang w:eastAsia="en-US"/>
              </w:rPr>
              <w:t xml:space="preserve"> 200</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of DCH in moving propagation conditions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r w:rsidRPr="00737484">
              <w:rPr>
                <w:rFonts w:cs="Arial"/>
                <w:lang w:eastAsia="en-US"/>
              </w:rPr>
              <w:t>64</w:t>
            </w:r>
          </w:p>
          <w:p w:rsidR="008A33B5" w:rsidRPr="00737484" w:rsidRDefault="008A33B5">
            <w:pPr>
              <w:pStyle w:val="TAC"/>
              <w:rPr>
                <w:rFonts w:cs="Arial"/>
                <w:lang w:eastAsia="en-US"/>
              </w:rPr>
            </w:pP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(628s)</w:t>
            </w:r>
          </w:p>
          <w:p w:rsidR="008A33B5" w:rsidRPr="00737484" w:rsidRDefault="008A33B5">
            <w:pPr>
              <w:pStyle w:val="TAC"/>
              <w:rPr>
                <w:rFonts w:cs="Arial"/>
                <w:lang w:eastAsia="en-US"/>
              </w:rPr>
            </w:pPr>
            <w:r w:rsidRPr="00737484">
              <w:rPr>
                <w:rFonts w:cs="Arial"/>
                <w:lang w:eastAsia="en-US"/>
              </w:rPr>
              <w:t>31400</w:t>
            </w:r>
          </w:p>
          <w:p w:rsidR="008A33B5" w:rsidRPr="00737484" w:rsidRDefault="008A33B5">
            <w:pPr>
              <w:pStyle w:val="TAC"/>
              <w:rPr>
                <w:rFonts w:cs="Arial"/>
                <w:lang w:eastAsia="en-US"/>
              </w:rPr>
            </w:pPr>
            <w:r w:rsidRPr="00737484">
              <w:rPr>
                <w:rFonts w:cs="Arial"/>
                <w:lang w:eastAsia="en-US"/>
              </w:rPr>
              <w:t>15700</w:t>
            </w:r>
          </w:p>
          <w:p w:rsidR="008A33B5" w:rsidRPr="00737484" w:rsidRDefault="008A33B5">
            <w:pPr>
              <w:pStyle w:val="TAC"/>
              <w:rPr>
                <w:rFonts w:cs="Arial"/>
                <w:lang w:eastAsia="en-US"/>
              </w:rPr>
            </w:pPr>
            <w:r w:rsidRPr="00737484">
              <w:rPr>
                <w:rFonts w:cs="Arial"/>
                <w:lang w:eastAsia="en-US"/>
              </w:rPr>
              <w:t>15700</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of DCH in birth/death propagation conditions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r w:rsidRPr="00737484">
              <w:rPr>
                <w:rFonts w:cs="Arial"/>
                <w:lang w:eastAsia="en-US"/>
              </w:rPr>
              <w:t>64</w:t>
            </w: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(38.2s)</w:t>
            </w:r>
          </w:p>
          <w:p w:rsidR="008A33B5" w:rsidRPr="00737484" w:rsidRDefault="008A33B5">
            <w:pPr>
              <w:pStyle w:val="TAC"/>
              <w:rPr>
                <w:rFonts w:cs="Arial"/>
                <w:lang w:eastAsia="en-US"/>
              </w:rPr>
            </w:pPr>
            <w:r w:rsidRPr="00737484">
              <w:rPr>
                <w:rFonts w:cs="Arial"/>
                <w:lang w:eastAsia="en-US"/>
              </w:rPr>
              <w:t>1910</w:t>
            </w:r>
          </w:p>
          <w:p w:rsidR="008A33B5" w:rsidRPr="00737484" w:rsidRDefault="008A33B5">
            <w:pPr>
              <w:pStyle w:val="TAC"/>
              <w:rPr>
                <w:rFonts w:cs="Arial"/>
                <w:lang w:eastAsia="en-US"/>
              </w:rPr>
            </w:pPr>
            <w:r w:rsidRPr="00737484">
              <w:rPr>
                <w:rFonts w:cs="Arial"/>
                <w:lang w:eastAsia="en-US"/>
              </w:rPr>
              <w:t>955</w:t>
            </w:r>
          </w:p>
          <w:p w:rsidR="008A33B5" w:rsidRPr="00737484" w:rsidRDefault="008A33B5">
            <w:pPr>
              <w:pStyle w:val="TAC"/>
              <w:rPr>
                <w:rFonts w:cs="Arial"/>
                <w:lang w:eastAsia="en-US"/>
              </w:rPr>
            </w:pPr>
            <w:r w:rsidRPr="00737484">
              <w:rPr>
                <w:rFonts w:cs="Arial"/>
                <w:lang w:eastAsia="en-US"/>
              </w:rPr>
              <w:t>955</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330"/>
          <w:jc w:val="center"/>
        </w:trPr>
        <w:tc>
          <w:tcPr>
            <w:tcW w:w="1701"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Demodulation of DCH in high speed train conditions</w:t>
            </w:r>
          </w:p>
        </w:tc>
        <w:tc>
          <w:tcPr>
            <w:tcW w:w="1134" w:type="dxa"/>
            <w:tcBorders>
              <w:top w:val="single" w:sz="4" w:space="0" w:color="auto"/>
            </w:tcBorders>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tc>
        <w:tc>
          <w:tcPr>
            <w:tcW w:w="1169" w:type="dxa"/>
            <w:tcBorders>
              <w:top w:val="single" w:sz="4" w:space="0" w:color="auto"/>
            </w:tcBorders>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tc>
        <w:tc>
          <w:tcPr>
            <w:tcW w:w="992" w:type="dxa"/>
            <w:tcBorders>
              <w:top w:val="single" w:sz="4" w:space="0" w:color="auto"/>
            </w:tcBorders>
            <w:shd w:val="clear" w:color="auto" w:fill="auto"/>
          </w:tcPr>
          <w:p w:rsidR="008A33B5" w:rsidRPr="00737484" w:rsidRDefault="008A33B5">
            <w:pPr>
              <w:pStyle w:val="TAC"/>
              <w:rPr>
                <w:rFonts w:cs="Arial"/>
                <w:lang w:val="it-IT" w:eastAsia="en-US"/>
              </w:rPr>
            </w:pPr>
            <w:r w:rsidRPr="00737484">
              <w:rPr>
                <w:rFonts w:cs="Arial"/>
                <w:lang w:val="it-IT" w:eastAsia="en-US"/>
              </w:rPr>
              <w:t>Scenario 1</w:t>
            </w:r>
          </w:p>
          <w:p w:rsidR="008A33B5" w:rsidRPr="00737484" w:rsidRDefault="008A33B5">
            <w:pPr>
              <w:pStyle w:val="TAC"/>
              <w:rPr>
                <w:rFonts w:cs="Arial"/>
                <w:lang w:val="it-IT" w:eastAsia="en-US"/>
              </w:rPr>
            </w:pPr>
            <w:r w:rsidRPr="00737484">
              <w:rPr>
                <w:rFonts w:cs="Arial"/>
                <w:lang w:val="it-IT" w:eastAsia="en-US"/>
              </w:rPr>
              <w:t>(82.3s)</w:t>
            </w:r>
          </w:p>
          <w:p w:rsidR="008A33B5" w:rsidRPr="00737484" w:rsidRDefault="008A33B5">
            <w:pPr>
              <w:pStyle w:val="TAC"/>
              <w:rPr>
                <w:rFonts w:cs="Arial"/>
                <w:lang w:val="it-IT" w:eastAsia="en-US"/>
              </w:rPr>
            </w:pPr>
            <w:r w:rsidRPr="00737484">
              <w:rPr>
                <w:rFonts w:cs="Arial"/>
                <w:lang w:val="it-IT" w:eastAsia="en-US"/>
              </w:rPr>
              <w:t>4115</w:t>
            </w:r>
          </w:p>
          <w:p w:rsidR="008A33B5" w:rsidRPr="00737484" w:rsidRDefault="008A33B5">
            <w:pPr>
              <w:pStyle w:val="TAC"/>
              <w:rPr>
                <w:rFonts w:cs="Arial"/>
                <w:lang w:val="it-IT" w:eastAsia="en-US"/>
              </w:rPr>
            </w:pPr>
            <w:r w:rsidRPr="00737484">
              <w:rPr>
                <w:rFonts w:cs="Arial"/>
                <w:lang w:val="it-IT" w:eastAsia="en-US"/>
              </w:rPr>
              <w:t>Scenario 2</w:t>
            </w:r>
          </w:p>
          <w:p w:rsidR="008A33B5" w:rsidRPr="00737484" w:rsidRDefault="008A33B5">
            <w:pPr>
              <w:pStyle w:val="TAC"/>
              <w:rPr>
                <w:rFonts w:cs="Arial"/>
                <w:lang w:val="it-IT" w:eastAsia="en-US"/>
              </w:rPr>
            </w:pPr>
            <w:r w:rsidRPr="00737484">
              <w:rPr>
                <w:rFonts w:cs="Arial"/>
                <w:lang w:val="it-IT" w:eastAsia="en-US"/>
              </w:rPr>
              <w:t>(1.8s)</w:t>
            </w:r>
          </w:p>
          <w:p w:rsidR="008A33B5" w:rsidRPr="00737484" w:rsidRDefault="008A33B5">
            <w:pPr>
              <w:pStyle w:val="TAC"/>
              <w:rPr>
                <w:rFonts w:cs="Arial"/>
                <w:lang w:val="it-IT" w:eastAsia="en-US"/>
              </w:rPr>
            </w:pPr>
            <w:r w:rsidRPr="00737484">
              <w:rPr>
                <w:rFonts w:cs="Arial"/>
                <w:lang w:val="it-IT" w:eastAsia="en-US"/>
              </w:rPr>
              <w:t>90</w:t>
            </w:r>
          </w:p>
          <w:p w:rsidR="008A33B5" w:rsidRPr="00737484" w:rsidRDefault="008A33B5">
            <w:pPr>
              <w:pStyle w:val="TAC"/>
              <w:rPr>
                <w:rFonts w:cs="Arial"/>
                <w:lang w:val="it-IT" w:eastAsia="en-US"/>
              </w:rPr>
            </w:pPr>
            <w:r w:rsidRPr="00737484">
              <w:rPr>
                <w:rFonts w:cs="Arial"/>
                <w:lang w:val="it-IT" w:eastAsia="en-US"/>
              </w:rPr>
              <w:t>Scenario 3</w:t>
            </w:r>
          </w:p>
          <w:p w:rsidR="008A33B5" w:rsidRPr="00737484" w:rsidRDefault="008A33B5">
            <w:pPr>
              <w:pStyle w:val="TAC"/>
              <w:rPr>
                <w:rFonts w:cs="Arial"/>
                <w:lang w:eastAsia="en-US"/>
              </w:rPr>
            </w:pPr>
            <w:r w:rsidRPr="00737484">
              <w:rPr>
                <w:rFonts w:cs="Arial"/>
                <w:lang w:eastAsia="en-US"/>
              </w:rPr>
              <w:t>(28.8s)</w:t>
            </w:r>
          </w:p>
          <w:p w:rsidR="008A33B5" w:rsidRPr="00737484" w:rsidRDefault="008A33B5">
            <w:pPr>
              <w:pStyle w:val="TAC"/>
              <w:rPr>
                <w:rFonts w:cs="Arial"/>
                <w:lang w:eastAsia="en-US"/>
              </w:rPr>
            </w:pPr>
            <w:r w:rsidRPr="00737484">
              <w:rPr>
                <w:rFonts w:cs="Arial"/>
                <w:lang w:eastAsia="en-US"/>
              </w:rPr>
              <w:t>1440</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Verification of internal BLER calculation</w:t>
            </w:r>
          </w:p>
        </w:tc>
        <w:tc>
          <w:tcPr>
            <w:tcW w:w="7690" w:type="dxa"/>
            <w:gridSpan w:val="7"/>
            <w:shd w:val="clear" w:color="auto" w:fill="auto"/>
          </w:tcPr>
          <w:p w:rsidR="008A33B5" w:rsidRPr="00737484" w:rsidRDefault="008A33B5">
            <w:pPr>
              <w:pStyle w:val="TAL"/>
              <w:rPr>
                <w:rFonts w:cs="Arial"/>
                <w:lang w:eastAsia="en-US"/>
              </w:rPr>
            </w:pPr>
            <w:r w:rsidRPr="00737484">
              <w:rPr>
                <w:rFonts w:cs="Arial"/>
                <w:lang w:eastAsia="en-US"/>
              </w:rPr>
              <w:t>Not applicable, TS 34.121 Annex F.6.1.10 Dual limit BLER Tests may be applied in principle</w:t>
            </w:r>
          </w:p>
        </w:tc>
      </w:tr>
    </w:tbl>
    <w:p w:rsidR="008A33B5" w:rsidRPr="00737484" w:rsidRDefault="008A33B5">
      <w:pPr>
        <w:pStyle w:val="FP"/>
      </w:pPr>
    </w:p>
    <w:p w:rsidR="008A33B5" w:rsidRPr="00737484" w:rsidRDefault="008A33B5" w:rsidP="00B50B2F">
      <w:pPr>
        <w:pStyle w:val="TH"/>
        <w:outlineLvl w:val="0"/>
      </w:pPr>
      <w:r w:rsidRPr="00737484">
        <w:t>Table C.5: Test conditions for</w:t>
      </w:r>
      <w:r w:rsidRPr="00737484">
        <w:rPr>
          <w:rFonts w:eastAsia="?c?e?o“A‘??S?V?b?N‘I"/>
        </w:rPr>
        <w:t xml:space="preserve"> Pd tests (</w:t>
      </w:r>
      <w:r w:rsidRPr="00737484">
        <w:rPr>
          <w:rFonts w:eastAsia="?c?e?o“A‘??S?V?b?N‘I"/>
          <w:u w:val="single"/>
        </w:rPr>
        <w:t>P</w:t>
      </w:r>
      <w:r w:rsidRPr="00737484">
        <w:rPr>
          <w:rFonts w:eastAsia="?c?e?o“A‘??S?V?b?N‘I"/>
        </w:rPr>
        <w:t xml:space="preserve">robability of </w:t>
      </w:r>
      <w:r w:rsidRPr="00737484">
        <w:rPr>
          <w:rFonts w:eastAsia="?c?e?o“A‘??S?V?b?N‘I"/>
          <w:u w:val="single"/>
        </w:rPr>
        <w:t>d</w:t>
      </w:r>
      <w:r w:rsidRPr="00737484">
        <w:rPr>
          <w:rFonts w:eastAsia="?c?e?o“A‘??S?V?b?N‘I"/>
        </w:rPr>
        <w:t>etection)</w:t>
      </w:r>
    </w:p>
    <w:tbl>
      <w:tblPr>
        <w:tblW w:w="9798" w:type="dxa"/>
        <w:jc w:val="center"/>
        <w:tblInd w:w="31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985"/>
        <w:gridCol w:w="1134"/>
        <w:gridCol w:w="1134"/>
        <w:gridCol w:w="1170"/>
        <w:gridCol w:w="1134"/>
        <w:gridCol w:w="993"/>
        <w:gridCol w:w="1417"/>
        <w:gridCol w:w="831"/>
      </w:tblGrid>
      <w:tr w:rsidR="008A33B5" w:rsidRPr="00737484">
        <w:trPr>
          <w:cantSplit/>
          <w:trHeight w:val="113"/>
          <w:jc w:val="center"/>
        </w:trPr>
        <w:tc>
          <w:tcPr>
            <w:tcW w:w="1985" w:type="dxa"/>
            <w:shd w:val="clear" w:color="auto" w:fill="auto"/>
          </w:tcPr>
          <w:p w:rsidR="008A33B5" w:rsidRPr="00737484" w:rsidRDefault="008A33B5">
            <w:pPr>
              <w:pStyle w:val="TAH"/>
              <w:rPr>
                <w:rFonts w:cs="Arial"/>
                <w:lang w:eastAsia="en-US"/>
              </w:rPr>
            </w:pPr>
            <w:r w:rsidRPr="00737484">
              <w:rPr>
                <w:rFonts w:cs="Arial"/>
                <w:lang w:eastAsia="en-US"/>
              </w:rPr>
              <w:t>Type of test</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Information Bit rate</w:t>
            </w:r>
          </w:p>
          <w:p w:rsidR="008A33B5" w:rsidRPr="00737484" w:rsidRDefault="008A33B5">
            <w:pPr>
              <w:pStyle w:val="TAH"/>
              <w:rPr>
                <w:rFonts w:cs="Arial"/>
                <w:lang w:eastAsia="en-US"/>
              </w:rPr>
            </w:pPr>
          </w:p>
          <w:p w:rsidR="008A33B5" w:rsidRPr="00737484" w:rsidRDefault="008A33B5">
            <w:pPr>
              <w:pStyle w:val="TAH"/>
              <w:rPr>
                <w:rFonts w:cs="Arial"/>
                <w:lang w:eastAsia="en-US"/>
              </w:rPr>
            </w:pPr>
            <w:r w:rsidRPr="00737484">
              <w:rPr>
                <w:rFonts w:cs="Arial"/>
                <w:lang w:eastAsia="en-US"/>
              </w:rPr>
              <w:t>Not applicable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 xml:space="preserve">Test requirement (1-Pd) </w:t>
            </w:r>
          </w:p>
        </w:tc>
        <w:tc>
          <w:tcPr>
            <w:tcW w:w="1170" w:type="dxa"/>
            <w:shd w:val="clear" w:color="auto" w:fill="auto"/>
          </w:tcPr>
          <w:p w:rsidR="008A33B5" w:rsidRPr="00737484" w:rsidRDefault="008A33B5">
            <w:pPr>
              <w:pStyle w:val="TAH"/>
              <w:rPr>
                <w:rFonts w:cs="Arial"/>
                <w:lang w:eastAsia="en-US"/>
              </w:rPr>
            </w:pPr>
            <w:r w:rsidRPr="00737484">
              <w:rPr>
                <w:rFonts w:cs="Arial"/>
                <w:lang w:eastAsia="en-US"/>
              </w:rPr>
              <w:t>Test limit (1-Pd)= Test requirement (1-Pd)x TL</w:t>
            </w:r>
          </w:p>
          <w:p w:rsidR="008A33B5" w:rsidRPr="00737484" w:rsidRDefault="008A33B5">
            <w:pPr>
              <w:pStyle w:val="TAH"/>
              <w:rPr>
                <w:rFonts w:cs="Arial"/>
                <w:lang w:eastAsia="en-US"/>
              </w:rPr>
            </w:pPr>
            <w:r w:rsidRPr="00737484">
              <w:rPr>
                <w:rFonts w:cs="Arial"/>
                <w:lang w:eastAsia="en-US"/>
              </w:rPr>
              <w:t xml:space="preserve">TL </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993" w:type="dxa"/>
            <w:shd w:val="clear" w:color="auto" w:fill="auto"/>
          </w:tcPr>
          <w:p w:rsidR="008A33B5" w:rsidRPr="00737484" w:rsidRDefault="008A33B5">
            <w:pPr>
              <w:pStyle w:val="TAH"/>
              <w:rPr>
                <w:rFonts w:cs="Arial"/>
                <w:lang w:eastAsia="en-US"/>
              </w:rPr>
            </w:pPr>
            <w:r w:rsidRPr="00737484">
              <w:rPr>
                <w:rFonts w:cs="Arial"/>
                <w:lang w:eastAsia="en-US"/>
              </w:rPr>
              <w:t>Minimum number of samples</w:t>
            </w:r>
          </w:p>
          <w:p w:rsidR="008A33B5" w:rsidRPr="00737484" w:rsidRDefault="008A33B5">
            <w:pPr>
              <w:pStyle w:val="TAH"/>
              <w:rPr>
                <w:rFonts w:cs="Arial"/>
                <w:lang w:eastAsia="en-US"/>
              </w:rPr>
            </w:pPr>
            <w:r w:rsidRPr="00737484">
              <w:rPr>
                <w:rFonts w:cs="Arial"/>
                <w:lang w:eastAsia="en-US"/>
              </w:rPr>
              <w:t>(time)</w:t>
            </w:r>
          </w:p>
        </w:tc>
        <w:tc>
          <w:tcPr>
            <w:tcW w:w="1417" w:type="dxa"/>
            <w:shd w:val="clear" w:color="auto" w:fill="auto"/>
          </w:tcPr>
          <w:p w:rsidR="008A33B5" w:rsidRPr="00737484" w:rsidRDefault="008A33B5">
            <w:pPr>
              <w:pStyle w:val="TAH"/>
              <w:rPr>
                <w:rFonts w:cs="Arial"/>
                <w:lang w:eastAsia="en-US"/>
              </w:rPr>
            </w:pPr>
            <w:r w:rsidRPr="00737484">
              <w:rPr>
                <w:rFonts w:cs="Arial"/>
                <w:lang w:eastAsia="en-US"/>
              </w:rPr>
              <w:t>Prob that bad unit will pass</w:t>
            </w:r>
          </w:p>
          <w:p w:rsidR="008A33B5" w:rsidRPr="00737484" w:rsidRDefault="008A33B5">
            <w:pPr>
              <w:pStyle w:val="TAH"/>
              <w:rPr>
                <w:rFonts w:cs="Arial"/>
                <w:lang w:eastAsia="en-US"/>
              </w:rPr>
            </w:pPr>
            <w:r w:rsidRPr="00737484">
              <w:rPr>
                <w:rFonts w:cs="Arial"/>
                <w:lang w:eastAsia="en-US"/>
              </w:rPr>
              <w:t>= Prob that good unit will fail (%)</w:t>
            </w:r>
          </w:p>
        </w:tc>
        <w:tc>
          <w:tcPr>
            <w:tcW w:w="831" w:type="dxa"/>
            <w:shd w:val="clear" w:color="auto" w:fill="auto"/>
          </w:tcPr>
          <w:p w:rsidR="008A33B5" w:rsidRPr="00737484" w:rsidRDefault="008A33B5">
            <w:pPr>
              <w:pStyle w:val="TAH"/>
              <w:rPr>
                <w:rFonts w:cs="Arial"/>
                <w:lang w:eastAsia="en-US"/>
              </w:rPr>
            </w:pPr>
            <w:r w:rsidRPr="00737484">
              <w:rPr>
                <w:rFonts w:cs="Arial"/>
                <w:lang w:eastAsia="en-US"/>
              </w:rPr>
              <w:t>Bad unit BLER factor M</w:t>
            </w:r>
          </w:p>
        </w:tc>
      </w:tr>
      <w:tr w:rsidR="008A33B5" w:rsidRPr="00737484">
        <w:trPr>
          <w:cantSplit/>
          <w:trHeight w:val="113"/>
          <w:jc w:val="center"/>
        </w:trPr>
        <w:tc>
          <w:tcPr>
            <w:tcW w:w="1985" w:type="dxa"/>
            <w:shd w:val="clear" w:color="auto" w:fill="auto"/>
          </w:tcPr>
          <w:p w:rsidR="008A33B5" w:rsidRPr="00737484" w:rsidRDefault="008A33B5">
            <w:pPr>
              <w:pStyle w:val="TAC"/>
              <w:rPr>
                <w:rFonts w:cs="Arial"/>
                <w:lang w:eastAsia="en-US"/>
              </w:rPr>
            </w:pPr>
            <w:r w:rsidRPr="00737484">
              <w:rPr>
                <w:rFonts w:cs="Arial"/>
                <w:lang w:eastAsia="en-US"/>
              </w:rPr>
              <w:t>RACH preamble detection in static propagation conditions</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tc>
        <w:tc>
          <w:tcPr>
            <w:tcW w:w="1170"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(net preamble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41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3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985" w:type="dxa"/>
            <w:shd w:val="clear" w:color="auto" w:fill="auto"/>
          </w:tcPr>
          <w:p w:rsidR="008A33B5" w:rsidRPr="00737484" w:rsidRDefault="008A33B5">
            <w:pPr>
              <w:pStyle w:val="TAC"/>
              <w:rPr>
                <w:rFonts w:cs="Arial"/>
                <w:lang w:eastAsia="en-US"/>
              </w:rPr>
            </w:pPr>
            <w:r w:rsidRPr="00737484">
              <w:rPr>
                <w:rFonts w:cs="Arial"/>
                <w:lang w:eastAsia="en-US"/>
              </w:rPr>
              <w:t>RACH preamble detection in multipath fading conditions (case3)</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tc>
        <w:tc>
          <w:tcPr>
            <w:tcW w:w="1170"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(net preamble TX time)</w:t>
            </w:r>
          </w:p>
        </w:tc>
        <w:tc>
          <w:tcPr>
            <w:tcW w:w="993"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3844 preambles</w:t>
            </w:r>
          </w:p>
          <w:p w:rsidR="008A33B5" w:rsidRPr="00737484" w:rsidRDefault="008A33B5">
            <w:pPr>
              <w:pStyle w:val="TAC"/>
              <w:rPr>
                <w:rFonts w:cs="Arial"/>
                <w:lang w:eastAsia="en-US"/>
              </w:rPr>
            </w:pPr>
            <w:r w:rsidRPr="00737484">
              <w:rPr>
                <w:rFonts w:cs="Arial"/>
                <w:lang w:eastAsia="en-US"/>
              </w:rPr>
              <w:t>(4.1s)</w:t>
            </w:r>
          </w:p>
        </w:tc>
        <w:tc>
          <w:tcPr>
            <w:tcW w:w="141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3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345"/>
          <w:jc w:val="center"/>
        </w:trPr>
        <w:tc>
          <w:tcPr>
            <w:tcW w:w="1985"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RACH preamble detection in high speed train conditions</w:t>
            </w:r>
          </w:p>
        </w:tc>
        <w:tc>
          <w:tcPr>
            <w:tcW w:w="1134" w:type="dxa"/>
            <w:tcBorders>
              <w:top w:val="single" w:sz="4" w:space="0" w:color="auto"/>
            </w:tcBorders>
            <w:shd w:val="clear" w:color="auto" w:fill="auto"/>
          </w:tcPr>
          <w:p w:rsidR="008A33B5" w:rsidRPr="00737484" w:rsidRDefault="008A33B5">
            <w:pPr>
              <w:pStyle w:val="TAC"/>
              <w:rPr>
                <w:rFonts w:cs="Arial"/>
                <w:lang w:eastAsia="en-US"/>
              </w:rPr>
            </w:pPr>
          </w:p>
        </w:tc>
        <w:tc>
          <w:tcPr>
            <w:tcW w:w="1134" w:type="dxa"/>
            <w:tcBorders>
              <w:top w:val="single" w:sz="4" w:space="0" w:color="auto"/>
            </w:tcBorders>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tc>
        <w:tc>
          <w:tcPr>
            <w:tcW w:w="1170"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(net preamble TX time)</w:t>
            </w:r>
          </w:p>
        </w:tc>
        <w:tc>
          <w:tcPr>
            <w:tcW w:w="993"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Scenario 1</w:t>
            </w:r>
          </w:p>
          <w:p w:rsidR="008A33B5" w:rsidRPr="00737484" w:rsidRDefault="008A33B5">
            <w:pPr>
              <w:pStyle w:val="TAC"/>
              <w:rPr>
                <w:rFonts w:cs="Arial"/>
                <w:lang w:eastAsia="en-US"/>
              </w:rPr>
            </w:pPr>
            <w:r w:rsidRPr="00737484">
              <w:rPr>
                <w:rFonts w:cs="Arial"/>
                <w:lang w:eastAsia="en-US"/>
              </w:rPr>
              <w:t>77157 preambles</w:t>
            </w:r>
          </w:p>
          <w:p w:rsidR="008A33B5" w:rsidRPr="00737484" w:rsidRDefault="008A33B5">
            <w:pPr>
              <w:pStyle w:val="TAC"/>
              <w:rPr>
                <w:rFonts w:cs="Arial"/>
                <w:lang w:eastAsia="en-US"/>
              </w:rPr>
            </w:pPr>
            <w:r w:rsidRPr="00737484">
              <w:rPr>
                <w:rFonts w:cs="Arial"/>
                <w:lang w:eastAsia="en-US"/>
              </w:rPr>
              <w:t>(82.3s)</w:t>
            </w:r>
          </w:p>
          <w:p w:rsidR="008A33B5" w:rsidRPr="00737484" w:rsidRDefault="008A33B5">
            <w:pPr>
              <w:pStyle w:val="TAC"/>
              <w:rPr>
                <w:rFonts w:cs="Arial"/>
                <w:lang w:eastAsia="en-US"/>
              </w:rPr>
            </w:pPr>
            <w:r w:rsidRPr="00737484">
              <w:rPr>
                <w:rFonts w:cs="Arial"/>
                <w:lang w:eastAsia="en-US"/>
              </w:rPr>
              <w:t>Scenario 2</w:t>
            </w:r>
          </w:p>
          <w:p w:rsidR="008A33B5" w:rsidRPr="00737484" w:rsidRDefault="008A33B5">
            <w:pPr>
              <w:pStyle w:val="TAC"/>
              <w:rPr>
                <w:rFonts w:cs="Arial"/>
                <w:lang w:eastAsia="en-US"/>
              </w:rPr>
            </w:pPr>
            <w:r w:rsidRPr="00737484">
              <w:rPr>
                <w:rFonts w:cs="Arial"/>
                <w:lang w:eastAsia="en-US"/>
              </w:rPr>
              <w:t>1688 preambles</w:t>
            </w:r>
          </w:p>
          <w:p w:rsidR="008A33B5" w:rsidRPr="00737484" w:rsidRDefault="008A33B5">
            <w:pPr>
              <w:pStyle w:val="TAC"/>
              <w:rPr>
                <w:rFonts w:cs="Arial"/>
                <w:lang w:eastAsia="en-US"/>
              </w:rPr>
            </w:pPr>
            <w:r w:rsidRPr="00737484">
              <w:rPr>
                <w:rFonts w:cs="Arial"/>
                <w:lang w:eastAsia="en-US"/>
              </w:rPr>
              <w:t>(1.8s)</w:t>
            </w:r>
          </w:p>
          <w:p w:rsidR="008A33B5" w:rsidRPr="00737484" w:rsidRDefault="008A33B5">
            <w:pPr>
              <w:pStyle w:val="TAC"/>
              <w:rPr>
                <w:rFonts w:cs="Arial"/>
                <w:lang w:eastAsia="en-US"/>
              </w:rPr>
            </w:pPr>
            <w:r w:rsidRPr="00737484">
              <w:rPr>
                <w:rFonts w:cs="Arial"/>
                <w:lang w:eastAsia="en-US"/>
              </w:rPr>
              <w:t>Scenario 3</w:t>
            </w:r>
          </w:p>
          <w:p w:rsidR="008A33B5" w:rsidRPr="00737484" w:rsidRDefault="008A33B5">
            <w:pPr>
              <w:pStyle w:val="TAC"/>
              <w:rPr>
                <w:rFonts w:cs="Arial"/>
                <w:lang w:eastAsia="en-US"/>
              </w:rPr>
            </w:pPr>
            <w:r w:rsidRPr="00737484">
              <w:rPr>
                <w:rFonts w:cs="Arial"/>
                <w:lang w:eastAsia="en-US"/>
              </w:rPr>
              <w:t>27000 preambles</w:t>
            </w:r>
          </w:p>
          <w:p w:rsidR="008A33B5" w:rsidRPr="00737484" w:rsidRDefault="008A33B5">
            <w:pPr>
              <w:pStyle w:val="TAC"/>
              <w:rPr>
                <w:rFonts w:cs="Arial"/>
                <w:lang w:eastAsia="en-US"/>
              </w:rPr>
            </w:pPr>
            <w:r w:rsidRPr="00737484">
              <w:rPr>
                <w:rFonts w:cs="Arial"/>
                <w:lang w:eastAsia="en-US"/>
              </w:rPr>
              <w:t>(28.8s)</w:t>
            </w:r>
          </w:p>
        </w:tc>
        <w:tc>
          <w:tcPr>
            <w:tcW w:w="1417"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0.2</w:t>
            </w:r>
          </w:p>
        </w:tc>
        <w:tc>
          <w:tcPr>
            <w:tcW w:w="831"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1.5</w:t>
            </w:r>
          </w:p>
        </w:tc>
      </w:tr>
    </w:tbl>
    <w:p w:rsidR="008A33B5" w:rsidRPr="00737484" w:rsidRDefault="008A33B5">
      <w:pPr>
        <w:pStyle w:val="FP"/>
      </w:pPr>
    </w:p>
    <w:p w:rsidR="008A33B5" w:rsidRPr="00737484" w:rsidRDefault="008A33B5" w:rsidP="00B50B2F">
      <w:pPr>
        <w:pStyle w:val="TH"/>
        <w:outlineLvl w:val="0"/>
      </w:pPr>
      <w:r w:rsidRPr="00737484">
        <w:lastRenderedPageBreak/>
        <w:t>Table C.6: Test conditions for BLER tests</w:t>
      </w:r>
    </w:p>
    <w:tbl>
      <w:tblPr>
        <w:tblW w:w="9692" w:type="dxa"/>
        <w:jc w:val="center"/>
        <w:tblInd w:w="49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843"/>
        <w:gridCol w:w="1134"/>
        <w:gridCol w:w="1134"/>
        <w:gridCol w:w="1206"/>
        <w:gridCol w:w="1134"/>
        <w:gridCol w:w="1134"/>
        <w:gridCol w:w="1256"/>
        <w:gridCol w:w="851"/>
      </w:tblGrid>
      <w:tr w:rsidR="008A33B5" w:rsidRPr="00737484">
        <w:trPr>
          <w:cantSplit/>
          <w:trHeight w:val="113"/>
          <w:jc w:val="center"/>
        </w:trPr>
        <w:tc>
          <w:tcPr>
            <w:tcW w:w="1843" w:type="dxa"/>
            <w:shd w:val="clear" w:color="auto" w:fill="auto"/>
          </w:tcPr>
          <w:p w:rsidR="008A33B5" w:rsidRPr="00737484" w:rsidRDefault="008A33B5">
            <w:pPr>
              <w:pStyle w:val="TAH"/>
              <w:rPr>
                <w:rFonts w:cs="Arial"/>
                <w:lang w:eastAsia="en-US"/>
              </w:rPr>
            </w:pPr>
            <w:r w:rsidRPr="00737484">
              <w:rPr>
                <w:rFonts w:cs="Arial"/>
                <w:lang w:eastAsia="en-US"/>
              </w:rPr>
              <w:t>Type of test</w:t>
            </w:r>
          </w:p>
          <w:p w:rsidR="008A33B5" w:rsidRPr="00737484" w:rsidRDefault="008A33B5">
            <w:pPr>
              <w:pStyle w:val="TAH"/>
              <w:rPr>
                <w:rFonts w:cs="Arial"/>
                <w:lang w:eastAsia="en-US"/>
              </w:rPr>
            </w:pPr>
            <w:r w:rsidRPr="00737484">
              <w:rPr>
                <w:rFonts w:cs="Arial"/>
                <w:lang w:eastAsia="en-US"/>
              </w:rPr>
              <w:t>(BLER)</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 xml:space="preserve">Information Bits </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 xml:space="preserve">Test requirement (BLER) </w:t>
            </w:r>
          </w:p>
        </w:tc>
        <w:tc>
          <w:tcPr>
            <w:tcW w:w="1206" w:type="dxa"/>
            <w:shd w:val="clear" w:color="auto" w:fill="auto"/>
          </w:tcPr>
          <w:p w:rsidR="008A33B5" w:rsidRPr="00737484" w:rsidRDefault="008A33B5">
            <w:pPr>
              <w:pStyle w:val="TAH"/>
              <w:rPr>
                <w:rFonts w:cs="Arial"/>
                <w:lang w:eastAsia="en-US"/>
              </w:rPr>
            </w:pPr>
            <w:r w:rsidRPr="00737484">
              <w:rPr>
                <w:rFonts w:cs="Arial"/>
                <w:lang w:eastAsia="en-US"/>
              </w:rPr>
              <w:t>Test limit (BLER)= Test requirement (BLER)x TL</w:t>
            </w:r>
          </w:p>
          <w:p w:rsidR="008A33B5" w:rsidRPr="00737484" w:rsidRDefault="008A33B5">
            <w:pPr>
              <w:pStyle w:val="TAH"/>
              <w:rPr>
                <w:rFonts w:cs="Arial"/>
                <w:lang w:eastAsia="en-US"/>
              </w:rPr>
            </w:pPr>
            <w:r w:rsidRPr="00737484">
              <w:rPr>
                <w:rFonts w:cs="Arial"/>
                <w:lang w:eastAsia="en-US"/>
              </w:rPr>
              <w:t xml:space="preserve">TL </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Minimum number of samples</w:t>
            </w:r>
          </w:p>
          <w:p w:rsidR="008A33B5" w:rsidRPr="00737484" w:rsidRDefault="008A33B5">
            <w:pPr>
              <w:pStyle w:val="TAH"/>
              <w:rPr>
                <w:rFonts w:cs="Arial"/>
                <w:lang w:eastAsia="en-US"/>
              </w:rPr>
            </w:pPr>
            <w:r w:rsidRPr="00737484">
              <w:rPr>
                <w:rFonts w:cs="Arial"/>
                <w:lang w:eastAsia="en-US"/>
              </w:rPr>
              <w:t>(time)</w:t>
            </w:r>
          </w:p>
        </w:tc>
        <w:tc>
          <w:tcPr>
            <w:tcW w:w="1256" w:type="dxa"/>
            <w:shd w:val="clear" w:color="auto" w:fill="auto"/>
          </w:tcPr>
          <w:p w:rsidR="008A33B5" w:rsidRPr="00737484" w:rsidRDefault="008A33B5">
            <w:pPr>
              <w:pStyle w:val="TAH"/>
              <w:rPr>
                <w:rFonts w:cs="Arial"/>
                <w:lang w:eastAsia="en-US"/>
              </w:rPr>
            </w:pPr>
            <w:r w:rsidRPr="00737484">
              <w:rPr>
                <w:rFonts w:cs="Arial"/>
                <w:lang w:eastAsia="en-US"/>
              </w:rPr>
              <w:t>Prob that bad unit will pass</w:t>
            </w:r>
          </w:p>
          <w:p w:rsidR="008A33B5" w:rsidRPr="00737484" w:rsidRDefault="008A33B5">
            <w:pPr>
              <w:pStyle w:val="TAH"/>
              <w:rPr>
                <w:rFonts w:cs="Arial"/>
                <w:lang w:eastAsia="en-US"/>
              </w:rPr>
            </w:pPr>
            <w:r w:rsidRPr="00737484">
              <w:rPr>
                <w:rFonts w:cs="Arial"/>
                <w:lang w:eastAsia="en-US"/>
              </w:rPr>
              <w:t>= Prob that good unit will fail (%)</w:t>
            </w: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Bad unit BLER factor M</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Arial"/>
                <w:lang w:eastAsia="en-US"/>
              </w:rPr>
              <w:t>Demodulation of RACH message in static propagation conditions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168 bits</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360 bits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(net message TX time)</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256"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Arial"/>
                <w:lang w:eastAsia="en-US"/>
              </w:rPr>
              <w:t>Demodulation of RACH message in multipath fading case 3</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168 bits</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360 bits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(net message TX time)</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205 messages</w:t>
            </w:r>
          </w:p>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p>
        </w:tc>
        <w:tc>
          <w:tcPr>
            <w:tcW w:w="1256"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390"/>
          <w:jc w:val="center"/>
        </w:trPr>
        <w:tc>
          <w:tcPr>
            <w:tcW w:w="1843"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Demodulation of RACH message in high speed train conditions</w:t>
            </w:r>
          </w:p>
        </w:tc>
        <w:tc>
          <w:tcPr>
            <w:tcW w:w="1134" w:type="dxa"/>
            <w:tcBorders>
              <w:top w:val="single" w:sz="4" w:space="0" w:color="auto"/>
            </w:tcBorders>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168 bits</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360 bits</w:t>
            </w:r>
          </w:p>
        </w:tc>
        <w:tc>
          <w:tcPr>
            <w:tcW w:w="1134" w:type="dxa"/>
            <w:tcBorders>
              <w:top w:val="single" w:sz="4" w:space="0" w:color="auto"/>
            </w:tcBorders>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206"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(net message TX time)</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Scenario 1</w:t>
            </w:r>
          </w:p>
          <w:p w:rsidR="008A33B5" w:rsidRPr="00737484" w:rsidRDefault="008A33B5">
            <w:pPr>
              <w:pStyle w:val="TAC"/>
              <w:rPr>
                <w:rFonts w:cs="Arial"/>
                <w:lang w:eastAsia="en-US"/>
              </w:rPr>
            </w:pPr>
            <w:r w:rsidRPr="00737484">
              <w:rPr>
                <w:rFonts w:cs="Arial"/>
                <w:lang w:eastAsia="en-US"/>
              </w:rPr>
              <w:t>4115 messages</w:t>
            </w:r>
          </w:p>
          <w:p w:rsidR="008A33B5" w:rsidRPr="00737484" w:rsidRDefault="008A33B5">
            <w:pPr>
              <w:pStyle w:val="TAC"/>
              <w:rPr>
                <w:rFonts w:cs="Arial"/>
                <w:lang w:eastAsia="en-US"/>
              </w:rPr>
            </w:pPr>
            <w:r w:rsidRPr="00737484">
              <w:rPr>
                <w:rFonts w:cs="Arial"/>
                <w:lang w:eastAsia="en-US"/>
              </w:rPr>
              <w:t>(82.3s)</w:t>
            </w:r>
          </w:p>
          <w:p w:rsidR="008A33B5" w:rsidRPr="00737484" w:rsidRDefault="008A33B5">
            <w:pPr>
              <w:pStyle w:val="TAC"/>
              <w:rPr>
                <w:rFonts w:cs="Arial"/>
                <w:lang w:eastAsia="en-US"/>
              </w:rPr>
            </w:pPr>
            <w:r w:rsidRPr="00737484">
              <w:rPr>
                <w:rFonts w:cs="Arial"/>
                <w:lang w:eastAsia="en-US"/>
              </w:rPr>
              <w:t>Scenario 2</w:t>
            </w:r>
          </w:p>
          <w:p w:rsidR="008A33B5" w:rsidRPr="00737484" w:rsidRDefault="008A33B5">
            <w:pPr>
              <w:pStyle w:val="TAC"/>
              <w:rPr>
                <w:rFonts w:cs="Arial"/>
                <w:lang w:eastAsia="en-US"/>
              </w:rPr>
            </w:pPr>
            <w:r w:rsidRPr="00737484">
              <w:rPr>
                <w:rFonts w:cs="Arial"/>
                <w:lang w:eastAsia="en-US"/>
              </w:rPr>
              <w:t>90 messages</w:t>
            </w:r>
          </w:p>
          <w:p w:rsidR="008A33B5" w:rsidRPr="00737484" w:rsidRDefault="008A33B5">
            <w:pPr>
              <w:pStyle w:val="TAC"/>
              <w:rPr>
                <w:rFonts w:cs="Arial"/>
                <w:lang w:eastAsia="en-US"/>
              </w:rPr>
            </w:pPr>
            <w:r w:rsidRPr="00737484">
              <w:rPr>
                <w:rFonts w:cs="Arial"/>
                <w:lang w:eastAsia="en-US"/>
              </w:rPr>
              <w:t>(1.8s)</w:t>
            </w:r>
          </w:p>
          <w:p w:rsidR="008A33B5" w:rsidRPr="00737484" w:rsidRDefault="008A33B5">
            <w:pPr>
              <w:pStyle w:val="TAC"/>
              <w:rPr>
                <w:rFonts w:cs="Arial"/>
                <w:lang w:eastAsia="en-US"/>
              </w:rPr>
            </w:pPr>
            <w:r w:rsidRPr="00737484">
              <w:rPr>
                <w:rFonts w:cs="Arial"/>
                <w:lang w:eastAsia="en-US"/>
              </w:rPr>
              <w:t>Scenario 3</w:t>
            </w:r>
          </w:p>
          <w:p w:rsidR="008A33B5" w:rsidRPr="00737484" w:rsidRDefault="008A33B5">
            <w:pPr>
              <w:pStyle w:val="TAC"/>
              <w:rPr>
                <w:rFonts w:cs="Arial"/>
                <w:lang w:eastAsia="en-US"/>
              </w:rPr>
            </w:pPr>
            <w:r w:rsidRPr="00737484">
              <w:rPr>
                <w:rFonts w:cs="Arial"/>
                <w:lang w:eastAsia="en-US"/>
              </w:rPr>
              <w:t>1440 messages</w:t>
            </w:r>
          </w:p>
          <w:p w:rsidR="008A33B5" w:rsidRPr="00737484" w:rsidRDefault="008A33B5">
            <w:pPr>
              <w:pStyle w:val="TAC"/>
              <w:rPr>
                <w:rFonts w:cs="Arial"/>
                <w:lang w:eastAsia="en-US"/>
              </w:rPr>
            </w:pPr>
            <w:r w:rsidRPr="00737484">
              <w:rPr>
                <w:rFonts w:cs="Arial"/>
                <w:lang w:eastAsia="en-US"/>
              </w:rPr>
              <w:t>(28.8s)</w:t>
            </w:r>
          </w:p>
        </w:tc>
        <w:tc>
          <w:tcPr>
            <w:tcW w:w="1256"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1.5</w:t>
            </w:r>
          </w:p>
        </w:tc>
      </w:tr>
    </w:tbl>
    <w:p w:rsidR="008A33B5" w:rsidRPr="00737484" w:rsidRDefault="008A33B5">
      <w:pPr>
        <w:pStyle w:val="FP"/>
      </w:pPr>
    </w:p>
    <w:p w:rsidR="008A33B5" w:rsidRPr="00737484" w:rsidRDefault="008A33B5" w:rsidP="00B50B2F">
      <w:pPr>
        <w:pStyle w:val="TH"/>
        <w:outlineLvl w:val="0"/>
      </w:pPr>
      <w:r w:rsidRPr="00737484">
        <w:lastRenderedPageBreak/>
        <w:t>Table C.7: (void)</w:t>
      </w:r>
    </w:p>
    <w:p w:rsidR="008A33B5" w:rsidRPr="00737484" w:rsidRDefault="008A33B5">
      <w:pPr>
        <w:pStyle w:val="TH"/>
      </w:pPr>
      <w:r w:rsidRPr="00737484">
        <w:t>Table C.8: (void)</w:t>
      </w:r>
    </w:p>
    <w:p w:rsidR="008A33B5" w:rsidRPr="00737484" w:rsidRDefault="008A33B5">
      <w:pPr>
        <w:pStyle w:val="TH"/>
      </w:pPr>
      <w:r w:rsidRPr="00737484">
        <w:t>Table C.9: Test conditions for</w:t>
      </w:r>
      <w:r w:rsidRPr="00737484">
        <w:rPr>
          <w:rFonts w:eastAsia="?c?e?o“A‘??S?V?b?N‘I"/>
        </w:rPr>
        <w:t xml:space="preserve"> Error ratio tests</w:t>
      </w:r>
    </w:p>
    <w:tbl>
      <w:tblPr>
        <w:tblW w:w="9533" w:type="dxa"/>
        <w:jc w:val="center"/>
        <w:tblInd w:w="46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843"/>
        <w:gridCol w:w="1134"/>
        <w:gridCol w:w="1134"/>
        <w:gridCol w:w="1169"/>
        <w:gridCol w:w="1134"/>
        <w:gridCol w:w="993"/>
        <w:gridCol w:w="1134"/>
        <w:gridCol w:w="992"/>
      </w:tblGrid>
      <w:tr w:rsidR="008A33B5" w:rsidRPr="00737484">
        <w:trPr>
          <w:cantSplit/>
          <w:trHeight w:val="113"/>
          <w:jc w:val="center"/>
        </w:trPr>
        <w:tc>
          <w:tcPr>
            <w:tcW w:w="1843" w:type="dxa"/>
            <w:shd w:val="clear" w:color="auto" w:fill="auto"/>
          </w:tcPr>
          <w:p w:rsidR="008A33B5" w:rsidRPr="00737484" w:rsidRDefault="008A33B5">
            <w:pPr>
              <w:pStyle w:val="TAH"/>
              <w:rPr>
                <w:rFonts w:cs="Arial"/>
                <w:lang w:eastAsia="en-US"/>
              </w:rPr>
            </w:pPr>
            <w:r w:rsidRPr="00737484">
              <w:rPr>
                <w:rFonts w:cs="Arial"/>
                <w:lang w:eastAsia="en-US"/>
              </w:rPr>
              <w:t>Type of test</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Information Bit rate</w:t>
            </w:r>
          </w:p>
          <w:p w:rsidR="008A33B5" w:rsidRPr="00737484" w:rsidRDefault="008A33B5">
            <w:pPr>
              <w:pStyle w:val="TAH"/>
              <w:rPr>
                <w:rFonts w:cs="Arial"/>
                <w:lang w:eastAsia="en-US"/>
              </w:rPr>
            </w:pPr>
            <w:r w:rsidRPr="00737484">
              <w:rPr>
                <w:rFonts w:cs="Arial"/>
                <w:lang w:eastAsia="en-US"/>
              </w:rPr>
              <w:t>(Not applicable)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Test requirement error ratio</w:t>
            </w:r>
          </w:p>
        </w:tc>
        <w:tc>
          <w:tcPr>
            <w:tcW w:w="1169" w:type="dxa"/>
            <w:shd w:val="clear" w:color="auto" w:fill="auto"/>
          </w:tcPr>
          <w:p w:rsidR="008A33B5" w:rsidRPr="00737484" w:rsidRDefault="008A33B5">
            <w:pPr>
              <w:pStyle w:val="TAH"/>
              <w:rPr>
                <w:rFonts w:cs="Arial"/>
                <w:lang w:eastAsia="en-US"/>
              </w:rPr>
            </w:pPr>
            <w:r w:rsidRPr="00737484">
              <w:rPr>
                <w:rFonts w:cs="Arial"/>
                <w:lang w:eastAsia="en-US"/>
              </w:rPr>
              <w:t>Test limit (error ratio) = Test requirement (error rate) x TL</w:t>
            </w:r>
          </w:p>
          <w:p w:rsidR="008A33B5" w:rsidRPr="00737484" w:rsidRDefault="008A33B5">
            <w:pPr>
              <w:pStyle w:val="TAH"/>
              <w:rPr>
                <w:rFonts w:cs="Arial"/>
                <w:lang w:eastAsia="en-US"/>
              </w:rPr>
            </w:pPr>
            <w:r w:rsidRPr="00737484">
              <w:rPr>
                <w:rFonts w:cs="Arial"/>
                <w:lang w:eastAsia="en-US"/>
              </w:rPr>
              <w:t>TL</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993" w:type="dxa"/>
            <w:shd w:val="clear" w:color="auto" w:fill="auto"/>
          </w:tcPr>
          <w:p w:rsidR="008A33B5" w:rsidRPr="00737484" w:rsidRDefault="008A33B5">
            <w:pPr>
              <w:pStyle w:val="TAH"/>
              <w:rPr>
                <w:rFonts w:cs="Arial"/>
                <w:lang w:eastAsia="en-US"/>
              </w:rPr>
            </w:pPr>
            <w:r w:rsidRPr="00737484">
              <w:rPr>
                <w:rFonts w:cs="Arial"/>
                <w:lang w:eastAsia="en-US"/>
              </w:rPr>
              <w:t>Minimum number of samples</w:t>
            </w:r>
          </w:p>
          <w:p w:rsidR="008A33B5" w:rsidRPr="00737484" w:rsidRDefault="008A33B5">
            <w:pPr>
              <w:pStyle w:val="TAH"/>
              <w:rPr>
                <w:rFonts w:cs="Arial"/>
                <w:lang w:eastAsia="en-US"/>
              </w:rPr>
            </w:pPr>
            <w:r w:rsidRPr="00737484">
              <w:rPr>
                <w:rFonts w:cs="Arial"/>
                <w:lang w:eastAsia="en-US"/>
              </w:rPr>
              <w:t>(time)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Prob that bad unit will pass</w:t>
            </w:r>
          </w:p>
          <w:p w:rsidR="008A33B5" w:rsidRPr="00737484" w:rsidRDefault="008A33B5">
            <w:pPr>
              <w:pStyle w:val="TAH"/>
              <w:rPr>
                <w:rFonts w:cs="Arial"/>
                <w:lang w:eastAsia="en-US"/>
              </w:rPr>
            </w:pPr>
            <w:r w:rsidRPr="00737484">
              <w:rPr>
                <w:rFonts w:cs="Arial"/>
                <w:lang w:eastAsia="en-US"/>
              </w:rPr>
              <w:t>= Prob that good unit will fail (%)</w:t>
            </w:r>
          </w:p>
        </w:tc>
        <w:tc>
          <w:tcPr>
            <w:tcW w:w="992" w:type="dxa"/>
            <w:shd w:val="clear" w:color="auto" w:fill="auto"/>
          </w:tcPr>
          <w:p w:rsidR="008A33B5" w:rsidRPr="00737484" w:rsidRDefault="008A33B5">
            <w:pPr>
              <w:pStyle w:val="TAH"/>
              <w:rPr>
                <w:rFonts w:cs="Arial"/>
                <w:lang w:eastAsia="en-US"/>
              </w:rPr>
            </w:pPr>
            <w:r w:rsidRPr="00737484">
              <w:rPr>
                <w:rFonts w:cs="Arial"/>
                <w:lang w:eastAsia="en-US"/>
              </w:rPr>
              <w:t>Bad unit Error ratio factor M</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v4.2.0"/>
                <w:lang w:eastAsia="en-US"/>
              </w:rPr>
              <w:t>ACK false alarm in static propagation conditions</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Arial"/>
                <w:lang w:eastAsia="en-US"/>
              </w:rPr>
              <w:t>ACK false alarm in multipath fading conditions</w:t>
            </w:r>
          </w:p>
          <w:p w:rsidR="008A33B5" w:rsidRPr="00737484" w:rsidRDefault="008A33B5">
            <w:pPr>
              <w:pStyle w:val="TAC"/>
              <w:rPr>
                <w:rFonts w:cs="Arial"/>
                <w:lang w:eastAsia="en-US"/>
              </w:rPr>
            </w:pPr>
            <w:r w:rsidRPr="00737484">
              <w:rPr>
                <w:rFonts w:cs="Arial"/>
                <w:lang w:eastAsia="en-US"/>
              </w:rPr>
              <w:t>(Case 1, Case 2)</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246000 ACK/NAK slots</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Arial"/>
                <w:lang w:eastAsia="en-US"/>
              </w:rPr>
              <w:t>ACK false alarm in multipath fading conditions</w:t>
            </w:r>
          </w:p>
          <w:p w:rsidR="008A33B5" w:rsidRPr="00737484" w:rsidRDefault="008A33B5">
            <w:pPr>
              <w:pStyle w:val="TAC"/>
              <w:rPr>
                <w:rFonts w:cs="Arial"/>
                <w:lang w:eastAsia="en-US"/>
              </w:rPr>
            </w:pPr>
            <w:r w:rsidRPr="00737484">
              <w:rPr>
                <w:rFonts w:cs="Arial"/>
                <w:lang w:eastAsia="en-US"/>
              </w:rPr>
              <w:t>(Case 3)</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r w:rsidRPr="00737484">
              <w:rPr>
                <w:rFonts w:cs="Arial"/>
                <w:lang w:eastAsia="en-US"/>
              </w:rPr>
              <w:t>6150 ACK/NAK slots</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v4.2.0"/>
                <w:lang w:eastAsia="en-US"/>
              </w:rPr>
              <w:t>ACK mis-detection in static propagation conditions</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v4.2.0"/>
                <w:lang w:eastAsia="en-US"/>
              </w:rPr>
              <w:t xml:space="preserve">ACK mis-detection in </w:t>
            </w:r>
            <w:r w:rsidRPr="00737484">
              <w:rPr>
                <w:rFonts w:cs="Arial"/>
                <w:lang w:eastAsia="en-US"/>
              </w:rPr>
              <w:t xml:space="preserve">multipath fading </w:t>
            </w:r>
            <w:r w:rsidRPr="00737484">
              <w:rPr>
                <w:rFonts w:cs="v4.2.0"/>
                <w:lang w:eastAsia="en-US"/>
              </w:rPr>
              <w:t>conditions</w:t>
            </w:r>
          </w:p>
          <w:p w:rsidR="008A33B5" w:rsidRPr="00737484" w:rsidRDefault="008A33B5">
            <w:pPr>
              <w:pStyle w:val="TAC"/>
              <w:rPr>
                <w:rFonts w:cs="Arial"/>
                <w:lang w:eastAsia="en-US"/>
              </w:rPr>
            </w:pPr>
            <w:r w:rsidRPr="00737484">
              <w:rPr>
                <w:rFonts w:cs="Arial"/>
                <w:lang w:eastAsia="en-US"/>
              </w:rPr>
              <w:t>(Case 1, Case 2)</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246000 ACK/NAK slots</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v4.2.0"/>
                <w:lang w:eastAsia="en-US"/>
              </w:rPr>
              <w:t xml:space="preserve">ACK mis-detection in </w:t>
            </w:r>
            <w:r w:rsidRPr="00737484">
              <w:rPr>
                <w:rFonts w:cs="Arial"/>
                <w:lang w:eastAsia="en-US"/>
              </w:rPr>
              <w:t xml:space="preserve">multipath fading </w:t>
            </w:r>
            <w:r w:rsidRPr="00737484">
              <w:rPr>
                <w:rFonts w:cs="v4.2.0"/>
                <w:lang w:eastAsia="en-US"/>
              </w:rPr>
              <w:t>conditions</w:t>
            </w:r>
          </w:p>
          <w:p w:rsidR="008A33B5" w:rsidRPr="00737484" w:rsidRDefault="008A33B5">
            <w:pPr>
              <w:pStyle w:val="TAC"/>
              <w:rPr>
                <w:rFonts w:cs="Arial"/>
                <w:lang w:eastAsia="en-US"/>
              </w:rPr>
            </w:pPr>
            <w:r w:rsidRPr="00737484">
              <w:rPr>
                <w:rFonts w:cs="Arial"/>
                <w:lang w:eastAsia="en-US"/>
              </w:rPr>
              <w:t>(Case 3)</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r w:rsidRPr="00737484">
              <w:rPr>
                <w:rFonts w:cs="Arial"/>
                <w:lang w:eastAsia="en-US"/>
              </w:rPr>
              <w:t>6150 ACK/NAK slots</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bl>
    <w:p w:rsidR="008A33B5" w:rsidRPr="00737484" w:rsidRDefault="008A33B5">
      <w:pPr>
        <w:pStyle w:val="FP"/>
      </w:pPr>
    </w:p>
    <w:p w:rsidR="008A33B5" w:rsidRPr="00737484" w:rsidRDefault="008A33B5" w:rsidP="00B50B2F">
      <w:pPr>
        <w:pStyle w:val="TH"/>
        <w:outlineLvl w:val="0"/>
      </w:pPr>
      <w:r w:rsidRPr="00737484">
        <w:lastRenderedPageBreak/>
        <w:t>Table C.10: Test conditions E-DPCCH</w:t>
      </w:r>
      <w:r w:rsidRPr="00737484">
        <w:rPr>
          <w:rFonts w:eastAsia="?c?e?o“A‘??S?V?b?N‘I"/>
        </w:rPr>
        <w:t xml:space="preserve"> tests</w:t>
      </w:r>
    </w:p>
    <w:tbl>
      <w:tblPr>
        <w:tblW w:w="9391" w:type="dxa"/>
        <w:jc w:val="center"/>
        <w:tblInd w:w="60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01"/>
        <w:gridCol w:w="1134"/>
        <w:gridCol w:w="1134"/>
        <w:gridCol w:w="1169"/>
        <w:gridCol w:w="1134"/>
        <w:gridCol w:w="993"/>
        <w:gridCol w:w="1275"/>
        <w:gridCol w:w="851"/>
      </w:tblGrid>
      <w:tr w:rsidR="008A33B5" w:rsidRPr="00737484">
        <w:trPr>
          <w:cantSplit/>
          <w:trHeight w:val="113"/>
          <w:jc w:val="center"/>
        </w:trPr>
        <w:tc>
          <w:tcPr>
            <w:tcW w:w="1701" w:type="dxa"/>
            <w:shd w:val="clear" w:color="auto" w:fill="auto"/>
          </w:tcPr>
          <w:p w:rsidR="008A33B5" w:rsidRPr="00737484" w:rsidRDefault="008A33B5">
            <w:pPr>
              <w:pStyle w:val="TAH"/>
              <w:rPr>
                <w:rFonts w:cs="Arial"/>
                <w:lang w:eastAsia="en-US"/>
              </w:rPr>
            </w:pPr>
            <w:r w:rsidRPr="00737484">
              <w:rPr>
                <w:rFonts w:cs="Arial"/>
                <w:lang w:eastAsia="en-US"/>
              </w:rPr>
              <w:t>Type of test</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Information Bit rate</w:t>
            </w:r>
          </w:p>
          <w:p w:rsidR="008A33B5" w:rsidRPr="00737484" w:rsidRDefault="008A33B5">
            <w:pPr>
              <w:pStyle w:val="TAH"/>
              <w:rPr>
                <w:rFonts w:cs="Arial"/>
                <w:lang w:eastAsia="en-US"/>
              </w:rPr>
            </w:pPr>
            <w:r w:rsidRPr="00737484">
              <w:rPr>
                <w:rFonts w:cs="Arial"/>
                <w:lang w:eastAsia="en-US"/>
              </w:rPr>
              <w:t>(Not applicable)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Test requirement error ratio</w:t>
            </w:r>
          </w:p>
        </w:tc>
        <w:tc>
          <w:tcPr>
            <w:tcW w:w="1169" w:type="dxa"/>
            <w:shd w:val="clear" w:color="auto" w:fill="auto"/>
          </w:tcPr>
          <w:p w:rsidR="008A33B5" w:rsidRPr="00737484" w:rsidRDefault="008A33B5">
            <w:pPr>
              <w:pStyle w:val="TAH"/>
              <w:rPr>
                <w:rFonts w:cs="Arial"/>
                <w:lang w:eastAsia="en-US"/>
              </w:rPr>
            </w:pPr>
            <w:r w:rsidRPr="00737484">
              <w:rPr>
                <w:rFonts w:cs="Arial"/>
                <w:lang w:eastAsia="en-US"/>
              </w:rPr>
              <w:t>Test limit (error ratio) = Test requirement (error rate) x TL</w:t>
            </w:r>
          </w:p>
          <w:p w:rsidR="008A33B5" w:rsidRPr="00737484" w:rsidRDefault="008A33B5">
            <w:pPr>
              <w:pStyle w:val="TAH"/>
              <w:rPr>
                <w:rFonts w:cs="Arial"/>
                <w:lang w:eastAsia="en-US"/>
              </w:rPr>
            </w:pPr>
            <w:r w:rsidRPr="00737484">
              <w:rPr>
                <w:rFonts w:cs="Arial"/>
                <w:lang w:eastAsia="en-US"/>
              </w:rPr>
              <w:t>TL</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993" w:type="dxa"/>
            <w:shd w:val="clear" w:color="auto" w:fill="auto"/>
          </w:tcPr>
          <w:p w:rsidR="008A33B5" w:rsidRPr="00737484" w:rsidRDefault="008A33B5">
            <w:pPr>
              <w:pStyle w:val="TAH"/>
              <w:rPr>
                <w:rFonts w:cs="Arial"/>
                <w:lang w:eastAsia="en-US"/>
              </w:rPr>
            </w:pPr>
            <w:r w:rsidRPr="00737484">
              <w:rPr>
                <w:rFonts w:cs="Arial"/>
                <w:lang w:eastAsia="en-US"/>
              </w:rPr>
              <w:t>Minimum number of samples</w:t>
            </w:r>
          </w:p>
          <w:p w:rsidR="008A33B5" w:rsidRPr="00737484" w:rsidRDefault="008A33B5">
            <w:pPr>
              <w:pStyle w:val="TAH"/>
              <w:rPr>
                <w:rFonts w:cs="Arial"/>
                <w:lang w:eastAsia="en-US"/>
              </w:rPr>
            </w:pPr>
            <w:r w:rsidRPr="00737484">
              <w:rPr>
                <w:rFonts w:cs="Arial"/>
                <w:lang w:eastAsia="en-US"/>
              </w:rPr>
              <w:t>(time)</w:t>
            </w:r>
          </w:p>
        </w:tc>
        <w:tc>
          <w:tcPr>
            <w:tcW w:w="1275" w:type="dxa"/>
            <w:shd w:val="clear" w:color="auto" w:fill="auto"/>
          </w:tcPr>
          <w:p w:rsidR="008A33B5" w:rsidRPr="00737484" w:rsidRDefault="008A33B5">
            <w:pPr>
              <w:pStyle w:val="TAH"/>
              <w:rPr>
                <w:rFonts w:cs="Arial"/>
                <w:lang w:eastAsia="en-US"/>
              </w:rPr>
            </w:pPr>
            <w:r w:rsidRPr="00737484">
              <w:rPr>
                <w:rFonts w:cs="Arial"/>
                <w:lang w:eastAsia="en-US"/>
              </w:rPr>
              <w:t>Prob that bad unit will pass</w:t>
            </w:r>
          </w:p>
          <w:p w:rsidR="008A33B5" w:rsidRPr="00737484" w:rsidRDefault="008A33B5">
            <w:pPr>
              <w:pStyle w:val="TAH"/>
              <w:rPr>
                <w:rFonts w:cs="Arial"/>
                <w:lang w:eastAsia="en-US"/>
              </w:rPr>
            </w:pPr>
            <w:r w:rsidRPr="00737484">
              <w:rPr>
                <w:rFonts w:cs="Arial"/>
                <w:lang w:eastAsia="en-US"/>
              </w:rPr>
              <w:t>= Prob that good unit will fail (%)</w:t>
            </w: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Bad unit Error ratio factor M</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false alarm in multipath fading conditions</w:t>
            </w:r>
          </w:p>
          <w:p w:rsidR="008A33B5" w:rsidRPr="00737484" w:rsidRDefault="008A33B5">
            <w:pPr>
              <w:pStyle w:val="TAC"/>
              <w:rPr>
                <w:rFonts w:cs="Arial"/>
                <w:lang w:eastAsia="en-US"/>
              </w:rPr>
            </w:pPr>
            <w:r w:rsidRPr="00737484">
              <w:rPr>
                <w:rFonts w:cs="Arial"/>
                <w:lang w:eastAsia="en-US"/>
              </w:rPr>
              <w:t>(PA3, PB3)</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(279.6s</w:t>
            </w:r>
          </w:p>
          <w:p w:rsidR="008A33B5" w:rsidRPr="00737484" w:rsidRDefault="008A33B5">
            <w:pPr>
              <w:pStyle w:val="TAC"/>
              <w:rPr>
                <w:rFonts w:cs="Arial"/>
                <w:lang w:eastAsia="en-US"/>
              </w:rPr>
            </w:pPr>
            <w:r w:rsidRPr="00737484">
              <w:rPr>
                <w:rFonts w:cs="Arial"/>
                <w:lang w:eastAsia="en-US"/>
              </w:rPr>
              <w:t>for10ms TTI)</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for 2msTTI)</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16400TTIs for 10msTTI,</w:t>
            </w:r>
          </w:p>
          <w:p w:rsidR="008A33B5" w:rsidRPr="00737484" w:rsidRDefault="008A33B5">
            <w:pPr>
              <w:pStyle w:val="TAC"/>
              <w:rPr>
                <w:rFonts w:cs="Arial"/>
                <w:lang w:eastAsia="en-US"/>
              </w:rPr>
            </w:pPr>
            <w:r w:rsidRPr="00737484">
              <w:rPr>
                <w:rFonts w:cs="Arial"/>
                <w:lang w:eastAsia="en-US"/>
              </w:rPr>
              <w:t>82000 TTIs for 2ms TTI</w:t>
            </w:r>
          </w:p>
          <w:p w:rsidR="008A33B5" w:rsidRPr="00737484" w:rsidRDefault="008A33B5">
            <w:pPr>
              <w:pStyle w:val="TAC"/>
              <w:rPr>
                <w:rFonts w:cs="Arial"/>
                <w:lang w:eastAsia="en-US"/>
              </w:rPr>
            </w:pP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false alarm in multipath fading conditions</w:t>
            </w:r>
          </w:p>
          <w:p w:rsidR="008A33B5" w:rsidRPr="00737484" w:rsidRDefault="008A33B5">
            <w:pPr>
              <w:pStyle w:val="TAC"/>
              <w:rPr>
                <w:rFonts w:cs="Arial"/>
                <w:lang w:eastAsia="en-US"/>
              </w:rPr>
            </w:pPr>
            <w:r w:rsidRPr="00737484">
              <w:rPr>
                <w:rFonts w:cs="Arial"/>
                <w:lang w:eastAsia="en-US"/>
              </w:rPr>
              <w:t>(VA30)</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(279.6s</w:t>
            </w:r>
          </w:p>
          <w:p w:rsidR="008A33B5" w:rsidRPr="00737484" w:rsidRDefault="008A33B5">
            <w:pPr>
              <w:pStyle w:val="TAC"/>
              <w:rPr>
                <w:rFonts w:cs="Arial"/>
                <w:lang w:eastAsia="en-US"/>
              </w:rPr>
            </w:pPr>
            <w:r w:rsidRPr="00737484">
              <w:rPr>
                <w:rFonts w:cs="Arial"/>
                <w:lang w:eastAsia="en-US"/>
              </w:rPr>
              <w:t>for10ms TTI)</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for 2msTTI)</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1640TTIs for 10msTTI,</w:t>
            </w:r>
          </w:p>
          <w:p w:rsidR="008A33B5" w:rsidRPr="00737484" w:rsidRDefault="008A33B5">
            <w:pPr>
              <w:pStyle w:val="TAC"/>
              <w:rPr>
                <w:rFonts w:cs="Arial"/>
                <w:lang w:eastAsia="en-US"/>
              </w:rPr>
            </w:pPr>
            <w:r w:rsidRPr="00737484">
              <w:rPr>
                <w:rFonts w:cs="Arial"/>
                <w:lang w:eastAsia="en-US"/>
              </w:rPr>
              <w:t>8200 TTIs for 2ms TTI</w:t>
            </w:r>
          </w:p>
          <w:p w:rsidR="008A33B5" w:rsidRPr="00737484" w:rsidRDefault="008A33B5">
            <w:pPr>
              <w:pStyle w:val="TAC"/>
              <w:rPr>
                <w:rFonts w:cs="Arial"/>
                <w:lang w:eastAsia="en-US"/>
              </w:rPr>
            </w:pP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false alarm in multipath fading conditions</w:t>
            </w:r>
          </w:p>
          <w:p w:rsidR="008A33B5" w:rsidRPr="00737484" w:rsidRDefault="008A33B5">
            <w:pPr>
              <w:pStyle w:val="TAC"/>
              <w:rPr>
                <w:rFonts w:cs="Arial"/>
                <w:lang w:eastAsia="en-US"/>
              </w:rPr>
            </w:pPr>
            <w:r w:rsidRPr="00737484">
              <w:rPr>
                <w:rFonts w:cs="Arial"/>
                <w:lang w:eastAsia="en-US"/>
              </w:rPr>
              <w:t>(VA120)</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(279.6s</w:t>
            </w:r>
          </w:p>
          <w:p w:rsidR="008A33B5" w:rsidRPr="00737484" w:rsidRDefault="008A33B5">
            <w:pPr>
              <w:pStyle w:val="TAC"/>
              <w:rPr>
                <w:rFonts w:cs="Arial"/>
                <w:lang w:eastAsia="en-US"/>
              </w:rPr>
            </w:pPr>
            <w:r w:rsidRPr="00737484">
              <w:rPr>
                <w:rFonts w:cs="Arial"/>
                <w:lang w:eastAsia="en-US"/>
              </w:rPr>
              <w:t>for10ms TTI)</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for 2msTTI)</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r w:rsidRPr="00737484">
              <w:rPr>
                <w:rFonts w:cs="Arial"/>
                <w:lang w:eastAsia="en-US"/>
              </w:rPr>
              <w:t>410TTIs for 10msTTI,</w:t>
            </w:r>
          </w:p>
          <w:p w:rsidR="008A33B5" w:rsidRPr="00737484" w:rsidRDefault="008A33B5">
            <w:pPr>
              <w:pStyle w:val="TAC"/>
              <w:rPr>
                <w:rFonts w:cs="Arial"/>
                <w:lang w:eastAsia="en-US"/>
              </w:rPr>
            </w:pPr>
            <w:r w:rsidRPr="00737484">
              <w:rPr>
                <w:rFonts w:cs="Arial"/>
                <w:lang w:eastAsia="en-US"/>
              </w:rPr>
              <w:t>2050 TTIs for 2ms TTI</w:t>
            </w:r>
          </w:p>
          <w:p w:rsidR="008A33B5" w:rsidRPr="00737484" w:rsidRDefault="008A33B5">
            <w:pPr>
              <w:pStyle w:val="TAC"/>
              <w:rPr>
                <w:rFonts w:cs="Arial"/>
                <w:lang w:eastAsia="en-US"/>
              </w:rPr>
            </w:pP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missed detection in multipath fading conditions</w:t>
            </w:r>
          </w:p>
          <w:p w:rsidR="008A33B5" w:rsidRPr="00737484" w:rsidRDefault="008A33B5">
            <w:pPr>
              <w:pStyle w:val="TAC"/>
              <w:rPr>
                <w:rFonts w:cs="Arial"/>
                <w:lang w:eastAsia="en-US"/>
              </w:rPr>
            </w:pPr>
            <w:r w:rsidRPr="00737484">
              <w:rPr>
                <w:rFonts w:cs="Arial"/>
                <w:lang w:eastAsia="en-US"/>
              </w:rPr>
              <w:t>(PA3,PB3)</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0.002</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(1397.9s for 10ms TTI,</w:t>
            </w:r>
          </w:p>
          <w:p w:rsidR="008A33B5" w:rsidRPr="00737484" w:rsidRDefault="008A33B5">
            <w:pPr>
              <w:pStyle w:val="TAC"/>
              <w:rPr>
                <w:rFonts w:cs="Arial"/>
                <w:lang w:eastAsia="en-US"/>
              </w:rPr>
            </w:pPr>
            <w:r w:rsidRPr="00737484">
              <w:rPr>
                <w:rFonts w:cs="Arial"/>
                <w:lang w:eastAsia="en-US"/>
              </w:rPr>
              <w:t>279.6s for 2ms TTI)</w:t>
            </w:r>
          </w:p>
          <w:p w:rsidR="008A33B5" w:rsidRPr="00737484" w:rsidRDefault="008A33B5">
            <w:pPr>
              <w:pStyle w:val="TAC"/>
              <w:rPr>
                <w:rFonts w:cs="Arial"/>
                <w:lang w:eastAsia="en-US"/>
              </w:rPr>
            </w:pP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16400TTIs for 10msTTI,</w:t>
            </w:r>
          </w:p>
          <w:p w:rsidR="008A33B5" w:rsidRPr="00737484" w:rsidRDefault="008A33B5">
            <w:pPr>
              <w:pStyle w:val="TAC"/>
              <w:rPr>
                <w:rFonts w:cs="Arial"/>
                <w:lang w:eastAsia="en-US"/>
              </w:rPr>
            </w:pPr>
            <w:r w:rsidRPr="00737484">
              <w:rPr>
                <w:rFonts w:cs="Arial"/>
                <w:lang w:eastAsia="en-US"/>
              </w:rPr>
              <w:t>82000 TTIs for 2ms TTI</w:t>
            </w: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missed detection in multipath fading conditions</w:t>
            </w:r>
          </w:p>
          <w:p w:rsidR="008A33B5" w:rsidRPr="00737484" w:rsidRDefault="008A33B5">
            <w:pPr>
              <w:pStyle w:val="TAC"/>
              <w:rPr>
                <w:rFonts w:cs="Arial"/>
                <w:lang w:eastAsia="en-US"/>
              </w:rPr>
            </w:pPr>
            <w:r w:rsidRPr="00737484">
              <w:rPr>
                <w:rFonts w:cs="Arial"/>
                <w:lang w:eastAsia="en-US"/>
              </w:rPr>
              <w:t>(VA30)</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0.002</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(1397.9s for 10ms TTI,</w:t>
            </w:r>
          </w:p>
          <w:p w:rsidR="008A33B5" w:rsidRPr="00737484" w:rsidRDefault="008A33B5">
            <w:pPr>
              <w:pStyle w:val="TAC"/>
              <w:rPr>
                <w:rFonts w:cs="Arial"/>
                <w:lang w:eastAsia="en-US"/>
              </w:rPr>
            </w:pPr>
            <w:r w:rsidRPr="00737484">
              <w:rPr>
                <w:rFonts w:cs="Arial"/>
                <w:lang w:eastAsia="en-US"/>
              </w:rPr>
              <w:t>279.6s for 2ms TTI)</w:t>
            </w:r>
          </w:p>
          <w:p w:rsidR="008A33B5" w:rsidRPr="00737484" w:rsidRDefault="008A33B5">
            <w:pPr>
              <w:pStyle w:val="TAC"/>
              <w:rPr>
                <w:rFonts w:cs="Arial"/>
                <w:lang w:eastAsia="en-US"/>
              </w:rPr>
            </w:pP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1640TTIs for 10msTTI,</w:t>
            </w:r>
          </w:p>
          <w:p w:rsidR="008A33B5" w:rsidRPr="00737484" w:rsidRDefault="008A33B5">
            <w:pPr>
              <w:pStyle w:val="TAC"/>
              <w:rPr>
                <w:rFonts w:cs="Arial"/>
                <w:lang w:eastAsia="en-US"/>
              </w:rPr>
            </w:pPr>
            <w:r w:rsidRPr="00737484">
              <w:rPr>
                <w:rFonts w:cs="Arial"/>
                <w:lang w:eastAsia="en-US"/>
              </w:rPr>
              <w:t>8200 TTIs for 2ms TTI</w:t>
            </w: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missed detection in multipath fading conditions</w:t>
            </w:r>
          </w:p>
          <w:p w:rsidR="008A33B5" w:rsidRPr="00737484" w:rsidRDefault="008A33B5">
            <w:pPr>
              <w:pStyle w:val="TAC"/>
              <w:rPr>
                <w:rFonts w:cs="Arial"/>
                <w:lang w:eastAsia="en-US"/>
              </w:rPr>
            </w:pPr>
            <w:r w:rsidRPr="00737484">
              <w:rPr>
                <w:rFonts w:cs="Arial"/>
                <w:lang w:eastAsia="en-US"/>
              </w:rPr>
              <w:t>(VA120)</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0.002</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(1397.9s for 10ms TTI,</w:t>
            </w:r>
          </w:p>
          <w:p w:rsidR="008A33B5" w:rsidRPr="00737484" w:rsidRDefault="008A33B5">
            <w:pPr>
              <w:pStyle w:val="TAC"/>
              <w:rPr>
                <w:rFonts w:cs="Arial"/>
                <w:lang w:eastAsia="en-US"/>
              </w:rPr>
            </w:pPr>
            <w:r w:rsidRPr="00737484">
              <w:rPr>
                <w:rFonts w:cs="Arial"/>
                <w:lang w:eastAsia="en-US"/>
              </w:rPr>
              <w:t>279.6s for 2ms TTI)</w:t>
            </w:r>
          </w:p>
          <w:p w:rsidR="008A33B5" w:rsidRPr="00737484" w:rsidRDefault="008A33B5">
            <w:pPr>
              <w:pStyle w:val="TAC"/>
              <w:rPr>
                <w:rFonts w:cs="Arial"/>
                <w:lang w:eastAsia="en-US"/>
              </w:rPr>
            </w:pP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r w:rsidRPr="00737484">
              <w:rPr>
                <w:rFonts w:cs="Arial"/>
                <w:lang w:eastAsia="en-US"/>
              </w:rPr>
              <w:t>410TTIs for 10msTTI,</w:t>
            </w:r>
          </w:p>
          <w:p w:rsidR="008A33B5" w:rsidRPr="00737484" w:rsidRDefault="008A33B5">
            <w:pPr>
              <w:pStyle w:val="TAC"/>
              <w:rPr>
                <w:rFonts w:cs="Arial"/>
                <w:lang w:eastAsia="en-US"/>
              </w:rPr>
            </w:pPr>
            <w:r w:rsidRPr="00737484">
              <w:rPr>
                <w:rFonts w:cs="Arial"/>
                <w:lang w:eastAsia="en-US"/>
              </w:rPr>
              <w:t>2050 TTIs for 2ms TTI</w:t>
            </w: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bl>
    <w:p w:rsidR="008A33B5" w:rsidRPr="00737484" w:rsidRDefault="008A33B5">
      <w:pPr>
        <w:pStyle w:val="FP"/>
      </w:pPr>
    </w:p>
    <w:p w:rsidR="008A33B5" w:rsidRPr="00737484" w:rsidRDefault="008A33B5" w:rsidP="00B50B2F">
      <w:pPr>
        <w:pStyle w:val="Heading2"/>
      </w:pPr>
      <w:bookmarkStart w:id="942" w:name="_Toc510646254"/>
      <w:r w:rsidRPr="00737484">
        <w:t>C.1.9</w:t>
      </w:r>
      <w:r w:rsidRPr="00737484">
        <w:tab/>
        <w:t>Practical Use (informative)</w:t>
      </w:r>
      <w:bookmarkEnd w:id="942"/>
    </w:p>
    <w:p w:rsidR="008A33B5" w:rsidRPr="00737484" w:rsidRDefault="008A33B5">
      <w:r w:rsidRPr="00737484">
        <w:t>See figure C.1.9:</w:t>
      </w:r>
    </w:p>
    <w:p w:rsidR="008A33B5" w:rsidRPr="00737484" w:rsidRDefault="008A33B5">
      <w:r w:rsidRPr="00737484">
        <w:t>The early fail limit represents formula (1) in C.1.5. The range of validity is ne≥ 7 ( ≥8 in case of blocking test) to ne =345</w:t>
      </w:r>
    </w:p>
    <w:p w:rsidR="008A33B5" w:rsidRPr="00737484" w:rsidRDefault="008A33B5" w:rsidP="00B50B2F">
      <w:pPr>
        <w:outlineLvl w:val="0"/>
      </w:pPr>
      <w:r w:rsidRPr="00737484">
        <w:t>The early pass limit represents formula (2) in C.1.5. The range of validity is ne=1 to ne =345. See note 1</w:t>
      </w:r>
    </w:p>
    <w:p w:rsidR="008A33B5" w:rsidRPr="00737484" w:rsidRDefault="008A33B5">
      <w:r w:rsidRPr="00737484">
        <w:t>The intersection co-ordinates of both curves are : target number of errors ne = 345 and test limit TL = 1.234.</w:t>
      </w:r>
    </w:p>
    <w:p w:rsidR="008A33B5" w:rsidRPr="00737484" w:rsidRDefault="008A33B5">
      <w:r w:rsidRPr="00737484">
        <w:t>The range of validity for TL is ne&gt;345.</w:t>
      </w:r>
    </w:p>
    <w:p w:rsidR="008A33B5" w:rsidRPr="00737484" w:rsidRDefault="008A33B5">
      <w:r w:rsidRPr="00737484">
        <w:t>A typical BER BLER test, calculated form the number of samples and errors (C.1.2.(b)) using experimental method (1) or (2) (see C.1.4.2 calculation assumptions) runs along the yellow trajectory. With an errorless sample the trajectory goes down vertically. With an erroneous sample it jumps up right. The tester checks if the BER BLER test intersects the early fail or early pass limits. The real time processing can be reduced by the following actions:</w:t>
      </w:r>
    </w:p>
    <w:p w:rsidR="008A33B5" w:rsidRPr="00737484" w:rsidRDefault="008A33B5">
      <w:pPr>
        <w:pStyle w:val="B1"/>
      </w:pPr>
      <w:r w:rsidRPr="00737484">
        <w:lastRenderedPageBreak/>
        <w:tab/>
        <w:t>BLER</w:t>
      </w:r>
      <w:r w:rsidRPr="00737484">
        <w:rPr>
          <w:vertAlign w:val="subscript"/>
        </w:rPr>
        <w:t>0</w:t>
      </w:r>
      <w:r w:rsidRPr="00737484">
        <w:t xml:space="preserve"> (excluding the artificial error at the beginning of the test (Note 1)). is calculated only in case of an error event.</w:t>
      </w:r>
    </w:p>
    <w:p w:rsidR="008A33B5" w:rsidRPr="00737484" w:rsidRDefault="008A33B5">
      <w:pPr>
        <w:pStyle w:val="B1"/>
      </w:pPr>
      <w:r w:rsidRPr="00737484">
        <w:tab/>
        <w:t>BER</w:t>
      </w:r>
      <w:r w:rsidRPr="00737484">
        <w:rPr>
          <w:vertAlign w:val="subscript"/>
        </w:rPr>
        <w:t>0</w:t>
      </w:r>
      <w:r w:rsidRPr="00737484">
        <w:t xml:space="preserve"> (excluding the artificial error at the beginning of the test (Note 1)). is calculated only in case of an error event within a TTI.</w:t>
      </w:r>
    </w:p>
    <w:p w:rsidR="008A33B5" w:rsidRPr="00737484" w:rsidRDefault="008A33B5">
      <w:r w:rsidRPr="00737484">
        <w:t>So the early fail limit cannot be missed by errorless samples.</w:t>
      </w:r>
    </w:p>
    <w:p w:rsidR="008A33B5" w:rsidRPr="00737484" w:rsidRDefault="008A33B5">
      <w:r w:rsidRPr="00737484">
        <w:t xml:space="preserve">The check against the early pass limit may be done by transforming formula (2) in C.1.5 such that the tester checks against a </w:t>
      </w:r>
      <w:r w:rsidRPr="00737484">
        <w:rPr>
          <w:u w:val="single"/>
        </w:rPr>
        <w:t>L</w:t>
      </w:r>
      <w:r w:rsidRPr="00737484">
        <w:t>imit-</w:t>
      </w:r>
      <w:r w:rsidRPr="00737484">
        <w:rPr>
          <w:u w:val="single"/>
        </w:rPr>
        <w:t>N</w:t>
      </w:r>
      <w:r w:rsidRPr="00737484">
        <w:t>umber-of-samples ( NL(ne)) depending on the current number of errors (including the artificial error at the beginning of the test (Note 1)).</w:t>
      </w:r>
    </w:p>
    <w:p w:rsidR="008A33B5" w:rsidRPr="00737484" w:rsidRDefault="008A33B5" w:rsidP="00B50B2F">
      <w:pPr>
        <w:outlineLvl w:val="0"/>
      </w:pPr>
      <w:r w:rsidRPr="00737484">
        <w:t>Early pass if</w:t>
      </w:r>
    </w:p>
    <w:p w:rsidR="008A33B5" w:rsidRPr="00737484" w:rsidRDefault="008A33B5">
      <w:pPr>
        <w:pStyle w:val="EQ"/>
      </w:pPr>
      <w:r w:rsidRPr="00737484">
        <w:tab/>
      </w:r>
      <w:r w:rsidRPr="00737484">
        <w:rPr>
          <w:position w:val="-24"/>
        </w:rPr>
        <w:object w:dxaOrig="2960" w:dyaOrig="620">
          <v:shape id="_x0000_i1103" type="#_x0000_t75" style="width:147.6pt;height:30.55pt" o:ole="" fillcolor="window">
            <v:imagedata r:id="rId149" o:title=""/>
          </v:shape>
          <o:OLEObject Type="Embed" ProgID="Equation.3" ShapeID="_x0000_i1103" DrawAspect="Content" ObjectID="_1591449000" r:id="rId150"/>
        </w:object>
      </w:r>
    </w:p>
    <w:p w:rsidR="008A33B5" w:rsidRPr="00737484" w:rsidRDefault="008A33B5">
      <w:r w:rsidRPr="00737484">
        <w:t>TR: test requirement (0.001)</w:t>
      </w:r>
    </w:p>
    <w:bookmarkStart w:id="943" w:name="_MON_1096192794"/>
    <w:bookmarkStart w:id="944" w:name="_MON_1110112200"/>
    <w:bookmarkEnd w:id="943"/>
    <w:bookmarkEnd w:id="944"/>
    <w:bookmarkStart w:id="945" w:name="_MON_1096192727"/>
    <w:bookmarkEnd w:id="945"/>
    <w:p w:rsidR="008A33B5" w:rsidRPr="00737484" w:rsidRDefault="008A33B5">
      <w:pPr>
        <w:pStyle w:val="TH"/>
      </w:pPr>
      <w:r w:rsidRPr="00737484">
        <w:object w:dxaOrig="9796" w:dyaOrig="6271">
          <v:shape id="_x0000_i1104" type="#_x0000_t75" style="width:482.3pt;height:308.1pt" o:ole="" fillcolor="window">
            <v:imagedata r:id="rId151" o:title=""/>
          </v:shape>
          <o:OLEObject Type="Embed" ProgID="Word.Picture.8" ShapeID="_x0000_i1104" DrawAspect="Content" ObjectID="_1591449001" r:id="rId152"/>
        </w:object>
      </w:r>
    </w:p>
    <w:p w:rsidR="008A33B5" w:rsidRPr="00737484" w:rsidRDefault="008A33B5" w:rsidP="00B50B2F">
      <w:pPr>
        <w:pStyle w:val="TF"/>
        <w:outlineLvl w:val="0"/>
      </w:pPr>
      <w:r w:rsidRPr="00737484">
        <w:t>Figure C.1.9</w:t>
      </w:r>
    </w:p>
    <w:p w:rsidR="008A33B5" w:rsidRPr="00737484" w:rsidRDefault="008A33B5">
      <w:pPr>
        <w:pStyle w:val="NO"/>
      </w:pPr>
      <w:r w:rsidRPr="00737484">
        <w:t>NOTE 1:</w:t>
      </w:r>
      <w:r w:rsidRPr="00737484">
        <w:tab/>
        <w:t>At the beginning of the test, an artificial error is introduced. This ensures that an ideal DUT meets the valid range of the early pass limit. In addition this ensures that the complementary experiment (C.1.4.2 bullet point (2)) is applicable as well.</w:t>
      </w:r>
      <w:r w:rsidRPr="00737484">
        <w:br/>
        <w:t>For the check against the early fail limit the artificial erroneous sample, introduced at the beginning of the test , is disregarded.</w:t>
      </w:r>
      <w:r w:rsidRPr="00737484">
        <w:br/>
      </w:r>
      <w:r w:rsidRPr="00737484">
        <w:tab/>
        <w:t>Due to the nature of the test, namely discrete error events, the early fail condition shall not be valid, when fractional errors &lt;1 are used to calculate the early fail limit: Any early fail decision is postponed until number of errors ne ≥7. In the blocking test any early fail decision is postponed until number of errors ne ≥ 8.</w:t>
      </w:r>
    </w:p>
    <w:p w:rsidR="008A33B5" w:rsidRPr="00737484" w:rsidRDefault="008A33B5">
      <w:pPr>
        <w:pStyle w:val="NO"/>
      </w:pPr>
      <w:r w:rsidRPr="00737484">
        <w:lastRenderedPageBreak/>
        <w:t>NOTE 2:</w:t>
      </w:r>
      <w:r w:rsidRPr="00737484">
        <w:tab/>
        <w:t>F=0.2% is intended to be used for a test containing a few BER/BLER tests (e.g. receiver sensitivity is repeated 12 times(3 RF Channels * 2 Power-supplies * 2 Temperatures). For a test containing many BER/BLER tests (e.g. blocking test) this value is not appropriate for a single BER/BLER test.</w:t>
      </w:r>
      <w:r w:rsidRPr="00737484">
        <w:br/>
      </w:r>
      <w:r w:rsidRPr="00737484">
        <w:tab/>
        <w:t>The blocking test contains approx. 12750 single BER tests. A DUT on the limit will fail approx. 25 to 26 times due to statistical reasons using wrong decision probability at the end of the test F= 0.2%. This shall be solved by the following rule:</w:t>
      </w:r>
    </w:p>
    <w:p w:rsidR="008A33B5" w:rsidRPr="00737484" w:rsidRDefault="008A33B5">
      <w:pPr>
        <w:pStyle w:val="NO"/>
      </w:pPr>
      <w:r w:rsidRPr="00737484">
        <w:tab/>
        <w:t>All passes (based on F=0.2%) are accepted, including the wrong decisions due to statistical reasons.</w:t>
      </w:r>
    </w:p>
    <w:p w:rsidR="008A33B5" w:rsidRPr="00737484" w:rsidRDefault="008A33B5">
      <w:pPr>
        <w:pStyle w:val="NO"/>
      </w:pPr>
      <w:r w:rsidRPr="00737484">
        <w:tab/>
        <w:t>An early fail limit based on F=0.02% instead of 0.2% is established. That ensures that wrong decisions due to statistical reasons are reduced to 2 to 3</w:t>
      </w:r>
      <w:r w:rsidRPr="00737484">
        <w:rPr>
          <w:rFonts w:eastAsia="MS P??"/>
        </w:rPr>
        <w:t xml:space="preserve"> in 12750 BER measurements. If the fail cases are ≤12, it is allowed to repeat each fail cases 1 time before the final verdict.</w:t>
      </w:r>
      <w:r w:rsidRPr="00737484">
        <w:rPr>
          <w:rFonts w:eastAsia="MS P??"/>
        </w:rPr>
        <w:br/>
      </w:r>
      <w:r w:rsidRPr="00737484">
        <w:t xml:space="preserve">These asymmetric test conditions ensure that a DUT on the limit consumes </w:t>
      </w:r>
      <w:r w:rsidRPr="00737484">
        <w:rPr>
          <w:snapToGrid w:val="0"/>
          <w:lang w:eastAsia="de-DE"/>
        </w:rPr>
        <w:t xml:space="preserve">hardly more test time for a blocking test than in the symmetric case and reduces the wrong decision probability considerably and on the other hand </w:t>
      </w:r>
      <w:r w:rsidRPr="00737484">
        <w:t>the repetition allowance sufficiently suppresses the residual statistically caused wrong verdict for the aggregate test.</w:t>
      </w:r>
    </w:p>
    <w:p w:rsidR="008A33B5" w:rsidRPr="00737484" w:rsidRDefault="008A33B5" w:rsidP="00B50B2F">
      <w:pPr>
        <w:pStyle w:val="Heading1"/>
        <w:rPr>
          <w:noProof/>
        </w:rPr>
      </w:pPr>
      <w:bookmarkStart w:id="946" w:name="_Toc510646255"/>
      <w:r w:rsidRPr="00737484">
        <w:rPr>
          <w:noProof/>
        </w:rPr>
        <w:t>C.2</w:t>
      </w:r>
      <w:r w:rsidRPr="00737484">
        <w:rPr>
          <w:noProof/>
        </w:rPr>
        <w:tab/>
        <w:t xml:space="preserve">Statistical Testing of </w:t>
      </w:r>
      <w:r w:rsidRPr="00737484">
        <w:t>E-DPDCH</w:t>
      </w:r>
      <w:r w:rsidRPr="00737484">
        <w:rPr>
          <w:noProof/>
        </w:rPr>
        <w:t xml:space="preserve"> Throughput</w:t>
      </w:r>
      <w:bookmarkEnd w:id="946"/>
    </w:p>
    <w:p w:rsidR="008A33B5" w:rsidRPr="00737484" w:rsidRDefault="008A33B5" w:rsidP="00B50B2F">
      <w:pPr>
        <w:pStyle w:val="Heading2"/>
        <w:rPr>
          <w:noProof/>
        </w:rPr>
      </w:pPr>
      <w:bookmarkStart w:id="947" w:name="_Toc510646256"/>
      <w:r w:rsidRPr="00737484">
        <w:rPr>
          <w:noProof/>
        </w:rPr>
        <w:t>C.2.1</w:t>
      </w:r>
      <w:r w:rsidRPr="00737484">
        <w:rPr>
          <w:noProof/>
        </w:rPr>
        <w:tab/>
        <w:t>Definition</w:t>
      </w:r>
      <w:bookmarkEnd w:id="947"/>
    </w:p>
    <w:p w:rsidR="008A33B5" w:rsidRPr="00737484" w:rsidRDefault="008A33B5">
      <w:pPr>
        <w:rPr>
          <w:noProof/>
        </w:rPr>
      </w:pPr>
      <w:r w:rsidRPr="00737484">
        <w:rPr>
          <w:noProof/>
        </w:rPr>
        <w:t>Information Bit Throughput R:</w:t>
      </w:r>
    </w:p>
    <w:p w:rsidR="008A33B5" w:rsidRPr="00737484" w:rsidRDefault="008A33B5">
      <w:pPr>
        <w:pStyle w:val="B1"/>
        <w:rPr>
          <w:noProof/>
        </w:rPr>
      </w:pPr>
      <w:r w:rsidRPr="00737484">
        <w:rPr>
          <w:noProof/>
        </w:rPr>
        <w:tab/>
        <w:t>The measured information bit throughput R is defined as the sum (in kilobits) of the information bit payloads (excluding the 24-bit CRC) successfully received during the test interval, divided by the duration of the test interval (in seconds).</w:t>
      </w:r>
    </w:p>
    <w:p w:rsidR="008A33B5" w:rsidRPr="00737484" w:rsidRDefault="008A33B5" w:rsidP="00B50B2F">
      <w:pPr>
        <w:pStyle w:val="Heading2"/>
        <w:rPr>
          <w:noProof/>
        </w:rPr>
      </w:pPr>
      <w:bookmarkStart w:id="948" w:name="_Toc510646257"/>
      <w:r w:rsidRPr="00737484">
        <w:rPr>
          <w:noProof/>
        </w:rPr>
        <w:t>C.2.2</w:t>
      </w:r>
      <w:r w:rsidRPr="00737484">
        <w:rPr>
          <w:noProof/>
        </w:rPr>
        <w:tab/>
        <w:t>Mapping throughput to block error ratio</w:t>
      </w:r>
      <w:bookmarkEnd w:id="948"/>
    </w:p>
    <w:p w:rsidR="008A33B5" w:rsidRPr="00737484" w:rsidRDefault="008A33B5">
      <w:pPr>
        <w:pStyle w:val="B1"/>
        <w:rPr>
          <w:noProof/>
        </w:rPr>
      </w:pPr>
      <w:r w:rsidRPr="00737484">
        <w:rPr>
          <w:noProof/>
        </w:rPr>
        <w:t>a)</w:t>
      </w:r>
      <w:r w:rsidRPr="00737484">
        <w:rPr>
          <w:noProof/>
        </w:rPr>
        <w:tab/>
        <w:t>In measurement practice the BS indicates successfully received information bit payload by signalling an ACK to the tester.</w:t>
      </w:r>
      <w:r w:rsidRPr="00737484">
        <w:rPr>
          <w:noProof/>
        </w:rPr>
        <w:br/>
        <w:t>If payload is received, but damaged and cannot be decoded, the BS signals a NACK.</w:t>
      </w:r>
    </w:p>
    <w:p w:rsidR="008A33B5" w:rsidRPr="00737484" w:rsidRDefault="008A33B5">
      <w:pPr>
        <w:pStyle w:val="B1"/>
        <w:rPr>
          <w:noProof/>
        </w:rPr>
      </w:pPr>
      <w:r w:rsidRPr="00737484">
        <w:rPr>
          <w:noProof/>
        </w:rPr>
        <w:t>b)</w:t>
      </w:r>
      <w:r w:rsidRPr="00737484">
        <w:rPr>
          <w:noProof/>
        </w:rPr>
        <w:tab/>
        <w:t>Only the ACK and NACK signals, not the data bits received, are accessible to the tester.</w:t>
      </w:r>
      <w:r w:rsidRPr="00737484">
        <w:rPr>
          <w:noProof/>
        </w:rPr>
        <w:br/>
        <w:t>The number of bits is known in the tester from knowledge of what payload was sent.</w:t>
      </w:r>
    </w:p>
    <w:p w:rsidR="008A33B5" w:rsidRPr="00737484" w:rsidRDefault="008A33B5">
      <w:pPr>
        <w:pStyle w:val="B1"/>
        <w:rPr>
          <w:noProof/>
        </w:rPr>
      </w:pPr>
      <w:r w:rsidRPr="00737484">
        <w:rPr>
          <w:noProof/>
        </w:rPr>
        <w:t>c)</w:t>
      </w:r>
      <w:r w:rsidRPr="00737484">
        <w:rPr>
          <w:noProof/>
        </w:rPr>
        <w:tab/>
        <w:t>For fixed reference channel the number of bits in a TTI is fixed during one test.</w:t>
      </w:r>
    </w:p>
    <w:p w:rsidR="008A33B5" w:rsidRPr="00737484" w:rsidRDefault="008A33B5">
      <w:pPr>
        <w:pStyle w:val="B1"/>
        <w:rPr>
          <w:noProof/>
        </w:rPr>
      </w:pPr>
      <w:r w:rsidRPr="00737484">
        <w:rPr>
          <w:noProof/>
        </w:rPr>
        <w:t>d)</w:t>
      </w:r>
      <w:r w:rsidRPr="00737484">
        <w:rPr>
          <w:noProof/>
        </w:rPr>
        <w:tab/>
        <w:t>The time in the measurement interval is composed of successful TTIs (ACK), unsuccessful TTIs (NACK) and DTX-TTIs.</w:t>
      </w:r>
    </w:p>
    <w:p w:rsidR="008A33B5" w:rsidRPr="00737484" w:rsidRDefault="008A33B5">
      <w:pPr>
        <w:pStyle w:val="B1"/>
        <w:rPr>
          <w:noProof/>
        </w:rPr>
      </w:pPr>
      <w:r w:rsidRPr="00737484">
        <w:rPr>
          <w:noProof/>
        </w:rPr>
        <w:t>e)</w:t>
      </w:r>
      <w:r w:rsidRPr="00737484">
        <w:rPr>
          <w:noProof/>
        </w:rPr>
        <w:tab/>
        <w:t>DTX-TTIs occur statistically when the BS is not responding ACK or NACK where it should. (statDTX)</w:t>
      </w:r>
      <w:r w:rsidRPr="00737484">
        <w:rPr>
          <w:noProof/>
        </w:rPr>
        <w:br/>
        <w:t>This may happen when the BS misses data, that are intended for it.</w:t>
      </w:r>
    </w:p>
    <w:p w:rsidR="008A33B5" w:rsidRPr="00737484" w:rsidRDefault="008A33B5">
      <w:pPr>
        <w:rPr>
          <w:noProof/>
        </w:rPr>
      </w:pPr>
      <w:r w:rsidRPr="00737484">
        <w:rPr>
          <w:noProof/>
        </w:rPr>
        <w:t>The pass / fail decision is done by observing the:</w:t>
      </w:r>
    </w:p>
    <w:p w:rsidR="008A33B5" w:rsidRPr="00737484" w:rsidRDefault="008A33B5">
      <w:pPr>
        <w:pStyle w:val="B1"/>
        <w:rPr>
          <w:noProof/>
        </w:rPr>
      </w:pPr>
      <w:r w:rsidRPr="00737484">
        <w:rPr>
          <w:noProof/>
        </w:rPr>
        <w:t>-</w:t>
      </w:r>
      <w:r w:rsidRPr="00737484">
        <w:rPr>
          <w:noProof/>
        </w:rPr>
        <w:tab/>
        <w:t>number of NACKs</w:t>
      </w:r>
    </w:p>
    <w:p w:rsidR="008A33B5" w:rsidRPr="00737484" w:rsidRDefault="008A33B5">
      <w:pPr>
        <w:pStyle w:val="B1"/>
        <w:rPr>
          <w:noProof/>
        </w:rPr>
      </w:pPr>
      <w:r w:rsidRPr="00737484">
        <w:rPr>
          <w:noProof/>
        </w:rPr>
        <w:t>-</w:t>
      </w:r>
      <w:r w:rsidRPr="00737484">
        <w:rPr>
          <w:noProof/>
        </w:rPr>
        <w:tab/>
        <w:t>number of ACKs and</w:t>
      </w:r>
    </w:p>
    <w:p w:rsidR="008A33B5" w:rsidRPr="00737484" w:rsidRDefault="008A33B5">
      <w:pPr>
        <w:pStyle w:val="B1"/>
        <w:rPr>
          <w:noProof/>
        </w:rPr>
      </w:pPr>
      <w:r w:rsidRPr="00737484">
        <w:rPr>
          <w:noProof/>
        </w:rPr>
        <w:t>-</w:t>
      </w:r>
      <w:r w:rsidRPr="00737484">
        <w:rPr>
          <w:noProof/>
        </w:rPr>
        <w:tab/>
        <w:t>number of statDTXs</w:t>
      </w:r>
    </w:p>
    <w:p w:rsidR="008A33B5" w:rsidRPr="00737484" w:rsidRDefault="008A33B5">
      <w:pPr>
        <w:rPr>
          <w:noProof/>
        </w:rPr>
      </w:pPr>
      <w:r w:rsidRPr="00737484">
        <w:rPr>
          <w:noProof/>
        </w:rPr>
        <w:t xml:space="preserve">The ratio </w:t>
      </w:r>
      <w:r w:rsidRPr="00737484">
        <w:rPr>
          <w:rFonts w:ascii="Courier New" w:hAnsi="Courier New"/>
          <w:noProof/>
          <w:sz w:val="18"/>
          <w:szCs w:val="18"/>
        </w:rPr>
        <w:t>(NACK + statDTX)/(NACK+ statDTX +ACK)</w:t>
      </w:r>
      <w:r w:rsidRPr="00737484">
        <w:rPr>
          <w:noProof/>
        </w:rPr>
        <w:t>is the Bock Error Ratio BLER. Taking into account the time consumed by the ACK-, NACK-, and statDTX-TTIs, BLER can be mapped unambiguously to throughput for any single FRC test.</w:t>
      </w:r>
    </w:p>
    <w:p w:rsidR="008A33B5" w:rsidRPr="00737484" w:rsidRDefault="008A33B5" w:rsidP="00B50B2F">
      <w:pPr>
        <w:pStyle w:val="Heading2"/>
        <w:rPr>
          <w:noProof/>
        </w:rPr>
      </w:pPr>
      <w:bookmarkStart w:id="949" w:name="_Toc510646258"/>
      <w:r w:rsidRPr="00737484">
        <w:rPr>
          <w:noProof/>
        </w:rPr>
        <w:t>C.2.3</w:t>
      </w:r>
      <w:r w:rsidRPr="00737484">
        <w:rPr>
          <w:noProof/>
        </w:rPr>
        <w:tab/>
        <w:t>Bad DUT factor</w:t>
      </w:r>
      <w:bookmarkEnd w:id="949"/>
    </w:p>
    <w:p w:rsidR="008A33B5" w:rsidRPr="00737484" w:rsidRDefault="008A33B5">
      <w:pPr>
        <w:pStyle w:val="NO"/>
        <w:rPr>
          <w:noProof/>
        </w:rPr>
      </w:pPr>
      <w:r w:rsidRPr="00737484">
        <w:rPr>
          <w:noProof/>
        </w:rPr>
        <w:t>NOTE:</w:t>
      </w:r>
      <w:r w:rsidRPr="00737484">
        <w:rPr>
          <w:noProof/>
        </w:rPr>
        <w:tab/>
        <w:t>A statistical test of limited test duration and confidence level &gt;1/2 exhibits limited selectivity. The Bad DUT factor ≠ 1 is a measure of limited selectivity.</w:t>
      </w:r>
    </w:p>
    <w:p w:rsidR="008A33B5" w:rsidRPr="00737484" w:rsidRDefault="008A33B5">
      <w:pPr>
        <w:pStyle w:val="NO"/>
        <w:rPr>
          <w:noProof/>
        </w:rPr>
      </w:pPr>
      <w:r w:rsidRPr="00737484">
        <w:rPr>
          <w:noProof/>
        </w:rPr>
        <w:lastRenderedPageBreak/>
        <w:tab/>
        <w:t>Data throughput in a communication system is of statistical nature and must be measured and decided pass or fail. The specified limit of throughput related to the ideal throughput in different throughput tests is in the range of a few % to near 100%. To make it comparable with BER, we define the complement of the relative throughput: BLER as defined above. Complementary this is in the range of near 100% down to a few % For e.g. BLER = 1%, the currently in BER BLER used Bad DUT factor M=1.5 is highly meaningful. For e.g. BLER = 99%, the currently used M=1.5 is obviously meaningless.</w:t>
      </w:r>
    </w:p>
    <w:p w:rsidR="008A33B5" w:rsidRPr="00737484" w:rsidRDefault="008A33B5">
      <w:pPr>
        <w:rPr>
          <w:noProof/>
        </w:rPr>
      </w:pPr>
      <w:r w:rsidRPr="00737484">
        <w:rPr>
          <w:noProof/>
        </w:rPr>
        <w:t>An appropriate definition of the bad DUT factor is illustrated in figure C.2.3: constant and variable Bad DUT factor.</w:t>
      </w:r>
    </w:p>
    <w:p w:rsidR="008A33B5" w:rsidRPr="00737484" w:rsidRDefault="008A33B5">
      <w:pPr>
        <w:rPr>
          <w:noProof/>
        </w:rPr>
      </w:pPr>
      <w:r w:rsidRPr="00737484">
        <w:rPr>
          <w:noProof/>
        </w:rPr>
        <w:t>It illustrates how to find the Bad BLER when the nominal BLER is given.</w:t>
      </w:r>
    </w:p>
    <w:p w:rsidR="008A33B5" w:rsidRPr="00737484" w:rsidRDefault="008A33B5">
      <w:pPr>
        <w:pStyle w:val="B1"/>
        <w:rPr>
          <w:noProof/>
        </w:rPr>
      </w:pPr>
      <w:r w:rsidRPr="00737484">
        <w:rPr>
          <w:noProof/>
        </w:rPr>
        <w:t>1)</w:t>
      </w:r>
      <w:r w:rsidRPr="00737484">
        <w:rPr>
          <w:noProof/>
        </w:rPr>
        <w:tab/>
        <w:t>In the range 0%&lt; nominal BLER&gt;10% the Bad DUT factor is constant 1.5</w:t>
      </w:r>
    </w:p>
    <w:p w:rsidR="008A33B5" w:rsidRPr="00737484" w:rsidRDefault="008A33B5">
      <w:pPr>
        <w:pStyle w:val="B1"/>
        <w:rPr>
          <w:noProof/>
        </w:rPr>
      </w:pPr>
      <w:r w:rsidRPr="00737484">
        <w:rPr>
          <w:noProof/>
        </w:rPr>
        <w:t>2)</w:t>
      </w:r>
      <w:r w:rsidRPr="00737484">
        <w:rPr>
          <w:noProof/>
        </w:rPr>
        <w:tab/>
        <w:t>In the range 90%&lt; bad BLER&gt;100% it decreases to 1. (symmetrical to (1))</w:t>
      </w:r>
    </w:p>
    <w:p w:rsidR="008A33B5" w:rsidRPr="00737484" w:rsidRDefault="008A33B5">
      <w:pPr>
        <w:pStyle w:val="B1"/>
        <w:rPr>
          <w:noProof/>
        </w:rPr>
      </w:pPr>
      <w:r w:rsidRPr="00737484">
        <w:rPr>
          <w:noProof/>
        </w:rPr>
        <w:t>3)</w:t>
      </w:r>
      <w:r w:rsidRPr="00737484">
        <w:rPr>
          <w:noProof/>
        </w:rPr>
        <w:tab/>
        <w:t>The range in between is interpolated by an arc section.</w:t>
      </w:r>
    </w:p>
    <w:p w:rsidR="008A33B5" w:rsidRPr="00737484" w:rsidRDefault="008A33B5">
      <w:pPr>
        <w:rPr>
          <w:noProof/>
        </w:rPr>
      </w:pPr>
      <w:r w:rsidRPr="00737484">
        <w:rPr>
          <w:noProof/>
        </w:rPr>
        <w:t xml:space="preserve">The example shows: nominal BLER=35,6% </w:t>
      </w:r>
      <w:r w:rsidRPr="00737484">
        <w:rPr>
          <w:noProof/>
        </w:rPr>
        <w:sym w:font="Wingdings" w:char="F0E0"/>
      </w:r>
      <w:r w:rsidRPr="00737484">
        <w:rPr>
          <w:noProof/>
        </w:rPr>
        <w:t xml:space="preserve"> bad BLER=47.67.5% </w:t>
      </w:r>
      <w:r w:rsidRPr="00737484">
        <w:rPr>
          <w:noProof/>
        </w:rPr>
        <w:sym w:font="Wingdings" w:char="F0E0"/>
      </w:r>
      <w:r w:rsidRPr="00737484">
        <w:rPr>
          <w:noProof/>
        </w:rPr>
        <w:t xml:space="preserve"> M=1.34</w:t>
      </w:r>
    </w:p>
    <w:p w:rsidR="008A33B5" w:rsidRPr="00737484" w:rsidRDefault="008A33B5">
      <w:pPr>
        <w:rPr>
          <w:noProof/>
        </w:rPr>
      </w:pPr>
      <w:r w:rsidRPr="00737484">
        <w:rPr>
          <w:noProof/>
        </w:rPr>
        <w:t>(blue mapping)</w:t>
      </w:r>
    </w:p>
    <w:p w:rsidR="008A33B5" w:rsidRPr="00737484" w:rsidRDefault="00923088">
      <w:pPr>
        <w:pStyle w:val="TH"/>
      </w:pPr>
      <w:r>
        <w:rPr>
          <w:noProof/>
          <w:lang w:val="en-US"/>
        </w:rPr>
        <w:drawing>
          <wp:inline distT="0" distB="0" distL="0" distR="0">
            <wp:extent cx="6114415" cy="527304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3" cstate="print"/>
                    <a:srcRect/>
                    <a:stretch>
                      <a:fillRect/>
                    </a:stretch>
                  </pic:blipFill>
                  <pic:spPr bwMode="auto">
                    <a:xfrm>
                      <a:off x="0" y="0"/>
                      <a:ext cx="6114415" cy="5273040"/>
                    </a:xfrm>
                    <a:prstGeom prst="rect">
                      <a:avLst/>
                    </a:prstGeom>
                    <a:noFill/>
                    <a:ln w="9525">
                      <a:noFill/>
                      <a:miter lim="800000"/>
                      <a:headEnd/>
                      <a:tailEnd/>
                    </a:ln>
                  </pic:spPr>
                </pic:pic>
              </a:graphicData>
            </a:graphic>
          </wp:inline>
        </w:drawing>
      </w:r>
    </w:p>
    <w:p w:rsidR="008A33B5" w:rsidRPr="00737484" w:rsidRDefault="008A33B5" w:rsidP="00B50B2F">
      <w:pPr>
        <w:pStyle w:val="TH"/>
        <w:outlineLvl w:val="0"/>
        <w:rPr>
          <w:noProof/>
        </w:rPr>
      </w:pPr>
      <w:r w:rsidRPr="00737484">
        <w:rPr>
          <w:noProof/>
        </w:rPr>
        <w:t>Figure C.2.3: constant and variable Bad DUT factor</w:t>
      </w:r>
    </w:p>
    <w:p w:rsidR="008A33B5" w:rsidRPr="00737484" w:rsidRDefault="008A33B5">
      <w:pPr>
        <w:rPr>
          <w:noProof/>
          <w:lang w:val="sv-SE"/>
        </w:rPr>
      </w:pPr>
      <w:r w:rsidRPr="00737484">
        <w:rPr>
          <w:noProof/>
          <w:lang w:val="sv-SE"/>
        </w:rPr>
        <w:t>Formula:</w:t>
      </w:r>
    </w:p>
    <w:p w:rsidR="008A33B5" w:rsidRPr="00737484" w:rsidRDefault="008A33B5">
      <w:pPr>
        <w:pStyle w:val="EQ"/>
        <w:rPr>
          <w:lang w:val="sv-SE"/>
        </w:rPr>
      </w:pPr>
      <w:r w:rsidRPr="00737484">
        <w:rPr>
          <w:lang w:val="sv-SE"/>
        </w:rPr>
        <w:t>For 0 &lt; BLER&lt;= 0.1</w:t>
      </w:r>
      <w:r w:rsidRPr="00737484">
        <w:rPr>
          <w:lang w:val="sv-SE"/>
        </w:rPr>
        <w:tab/>
        <w:t>M = 1.5</w:t>
      </w:r>
    </w:p>
    <w:p w:rsidR="008A33B5" w:rsidRPr="00737484" w:rsidRDefault="008A33B5">
      <w:pPr>
        <w:pStyle w:val="EQ"/>
        <w:rPr>
          <w:lang w:val="sv-SE"/>
        </w:rPr>
      </w:pPr>
      <w:r w:rsidRPr="00737484">
        <w:rPr>
          <w:lang w:val="sv-SE"/>
        </w:rPr>
        <w:lastRenderedPageBreak/>
        <w:t>For 0.1 &lt;BLER &lt;.85</w:t>
      </w:r>
      <w:r w:rsidRPr="00737484">
        <w:rPr>
          <w:lang w:val="sv-SE"/>
        </w:rPr>
        <w:tab/>
      </w:r>
      <w:r w:rsidRPr="00737484">
        <w:rPr>
          <w:position w:val="-24"/>
        </w:rPr>
        <w:object w:dxaOrig="4420" w:dyaOrig="720">
          <v:shape id="_x0000_i1105" type="#_x0000_t75" style="width:223.25pt;height:36.6pt" o:ole="">
            <v:imagedata r:id="rId154" o:title=""/>
          </v:shape>
          <o:OLEObject Type="Embed" ProgID="Equation.3" ShapeID="_x0000_i1105" DrawAspect="Content" ObjectID="_1591449002" r:id="rId155"/>
        </w:object>
      </w:r>
    </w:p>
    <w:p w:rsidR="008A33B5" w:rsidRPr="00737484" w:rsidRDefault="008A33B5">
      <w:pPr>
        <w:rPr>
          <w:noProof/>
          <w:lang w:val="sv-SE"/>
        </w:rPr>
      </w:pPr>
      <w:r w:rsidRPr="00737484">
        <w:rPr>
          <w:noProof/>
          <w:lang w:val="sv-SE"/>
        </w:rPr>
        <w:t>For 0.85 &lt;= BLER &lt; 1 M(BLER)= 2/3BLER + 1/3</w:t>
      </w:r>
    </w:p>
    <w:p w:rsidR="008A33B5" w:rsidRPr="00737484" w:rsidRDefault="008A33B5">
      <w:pPr>
        <w:rPr>
          <w:noProof/>
          <w:lang w:val="sv-SE"/>
        </w:rPr>
      </w:pPr>
      <w:r w:rsidRPr="00737484">
        <w:rPr>
          <w:noProof/>
          <w:lang w:val="sv-SE"/>
        </w:rPr>
        <w:t>With BLER: nominal Block Error Ratio (0&lt;BLER&lt;1)</w:t>
      </w:r>
    </w:p>
    <w:p w:rsidR="008A33B5" w:rsidRPr="00737484" w:rsidRDefault="008A33B5">
      <w:pPr>
        <w:rPr>
          <w:noProof/>
        </w:rPr>
      </w:pPr>
      <w:r w:rsidRPr="00737484">
        <w:rPr>
          <w:noProof/>
        </w:rPr>
        <w:t>With r = 2.70415 (Radius of the arc)</w:t>
      </w:r>
    </w:p>
    <w:p w:rsidR="008A33B5" w:rsidRPr="00737484" w:rsidRDefault="008A33B5" w:rsidP="00B50B2F">
      <w:pPr>
        <w:pStyle w:val="Heading3"/>
        <w:rPr>
          <w:noProof/>
        </w:rPr>
      </w:pPr>
      <w:bookmarkStart w:id="950" w:name="_Toc510646259"/>
      <w:r w:rsidRPr="00737484">
        <w:rPr>
          <w:noProof/>
        </w:rPr>
        <w:t>C.2.3.1</w:t>
      </w:r>
      <w:r w:rsidRPr="00737484">
        <w:rPr>
          <w:noProof/>
        </w:rPr>
        <w:tab/>
        <w:t>Bad DUT factor, range of applicability</w:t>
      </w:r>
      <w:bookmarkEnd w:id="950"/>
    </w:p>
    <w:p w:rsidR="008A33B5" w:rsidRPr="00737484" w:rsidRDefault="008A33B5">
      <w:pPr>
        <w:rPr>
          <w:noProof/>
        </w:rPr>
      </w:pPr>
      <w:r w:rsidRPr="00737484">
        <w:rPr>
          <w:noProof/>
        </w:rPr>
        <w:t>Inaccuracy is one practical reason to avoid the grey shaded area of figure C.2.3: constant and variable Bad DUT factor. For BLER near 1 the Bad DUT factor M is near 1. For M=1,exactly, the pass and fail criteria do not intersect. The test never is finalised.</w:t>
      </w:r>
    </w:p>
    <w:p w:rsidR="008A33B5" w:rsidRPr="00737484" w:rsidRDefault="008A33B5">
      <w:pPr>
        <w:rPr>
          <w:noProof/>
        </w:rPr>
      </w:pPr>
      <w:r w:rsidRPr="00737484">
        <w:rPr>
          <w:noProof/>
        </w:rPr>
        <w:t>For M near 1 the pass and fail criteria exhibit a very smooth intersection. In addition the binomial distribution and its inverse are of discrete nature. Therefore the test limit and the number of samples is calculable only very ambiguous.</w:t>
      </w:r>
    </w:p>
    <w:p w:rsidR="008A33B5" w:rsidRPr="00737484" w:rsidRDefault="008A33B5">
      <w:pPr>
        <w:rPr>
          <w:noProof/>
        </w:rPr>
      </w:pPr>
      <w:r w:rsidRPr="00737484">
        <w:rPr>
          <w:noProof/>
        </w:rPr>
        <w:t>It is proposed to apply the bad DUT factor only in the not shaded area of figure C.2.3.</w:t>
      </w:r>
    </w:p>
    <w:p w:rsidR="008A33B5" w:rsidRPr="00737484" w:rsidRDefault="008A33B5">
      <w:pPr>
        <w:rPr>
          <w:noProof/>
        </w:rPr>
      </w:pPr>
      <w:r w:rsidRPr="00737484">
        <w:rPr>
          <w:noProof/>
        </w:rPr>
        <w:t>This is done by the following:</w:t>
      </w:r>
    </w:p>
    <w:p w:rsidR="008A33B5" w:rsidRPr="00737484" w:rsidRDefault="008A33B5">
      <w:pPr>
        <w:rPr>
          <w:noProof/>
        </w:rPr>
      </w:pPr>
      <w:r w:rsidRPr="00737484">
        <w:rPr>
          <w:noProof/>
        </w:rPr>
        <w:t>BLER mode:</w:t>
      </w:r>
    </w:p>
    <w:p w:rsidR="008A33B5" w:rsidRPr="00737484" w:rsidRDefault="008A33B5">
      <w:pPr>
        <w:rPr>
          <w:noProof/>
        </w:rPr>
      </w:pPr>
      <w:r w:rsidRPr="00737484">
        <w:rPr>
          <w:noProof/>
        </w:rPr>
        <w:t>Use BLER as defined above in the range of 0 to 50%, use M &gt;1 as defined above.</w:t>
      </w:r>
    </w:p>
    <w:p w:rsidR="008A33B5" w:rsidRPr="00737484" w:rsidRDefault="008A33B5">
      <w:pPr>
        <w:rPr>
          <w:noProof/>
        </w:rPr>
      </w:pPr>
      <w:r w:rsidRPr="00737484">
        <w:rPr>
          <w:noProof/>
        </w:rPr>
        <w:t xml:space="preserve">The Test Limit will be &gt; the Minimum Requirement in the table </w:t>
      </w:r>
      <w:r w:rsidRPr="00737484">
        <w:rPr>
          <w:rFonts w:ascii="Arial" w:hAnsi="Arial"/>
          <w:noProof/>
          <w:sz w:val="22"/>
        </w:rPr>
        <w:t>C.10</w:t>
      </w:r>
      <w:r w:rsidRPr="00737484">
        <w:rPr>
          <w:noProof/>
        </w:rPr>
        <w:t xml:space="preserve"> below.</w:t>
      </w:r>
    </w:p>
    <w:p w:rsidR="008A33B5" w:rsidRPr="00737484" w:rsidRDefault="008A33B5">
      <w:pPr>
        <w:rPr>
          <w:noProof/>
        </w:rPr>
      </w:pPr>
      <w:r w:rsidRPr="00737484">
        <w:rPr>
          <w:noProof/>
        </w:rPr>
        <w:t>Relative Throughput mode:</w:t>
      </w:r>
    </w:p>
    <w:p w:rsidR="008A33B5" w:rsidRPr="00737484" w:rsidRDefault="008A33B5">
      <w:pPr>
        <w:rPr>
          <w:noProof/>
        </w:rPr>
      </w:pPr>
      <w:r w:rsidRPr="00737484">
        <w:rPr>
          <w:noProof/>
        </w:rPr>
        <w:t>If BLER is in the range 50 to 100%, use 1-BLER instead. Use m&lt;1 instead of M.</w:t>
      </w:r>
    </w:p>
    <w:p w:rsidR="008A33B5" w:rsidRPr="00737484" w:rsidRDefault="008A33B5">
      <w:pPr>
        <w:rPr>
          <w:noProof/>
        </w:rPr>
      </w:pPr>
      <w:r w:rsidRPr="00737484">
        <w:rPr>
          <w:noProof/>
        </w:rPr>
        <w:t>1-BLER is the relative throughput with respect to the ideal throughput.</w:t>
      </w:r>
    </w:p>
    <w:p w:rsidR="008A33B5" w:rsidRPr="00737484" w:rsidRDefault="008A33B5">
      <w:pPr>
        <w:rPr>
          <w:noProof/>
        </w:rPr>
      </w:pPr>
      <w:r w:rsidRPr="00737484">
        <w:rPr>
          <w:noProof/>
        </w:rPr>
        <w:t>As a consequence, the Test Limit &lt; the Minimum Requirement</w:t>
      </w:r>
    </w:p>
    <w:p w:rsidR="008A33B5" w:rsidRPr="00737484" w:rsidRDefault="008A33B5">
      <w:pPr>
        <w:rPr>
          <w:noProof/>
        </w:rPr>
      </w:pPr>
      <w:r w:rsidRPr="00737484">
        <w:rPr>
          <w:noProof/>
        </w:rPr>
        <w:t>Formula for m:</w:t>
      </w:r>
    </w:p>
    <w:p w:rsidR="008A33B5" w:rsidRPr="00737484" w:rsidRDefault="008A33B5">
      <w:pPr>
        <w:pStyle w:val="EQ"/>
      </w:pPr>
      <w:r w:rsidRPr="00737484">
        <w:t>For 0 &lt; (1-BLER) &lt;= 0.15,</w:t>
      </w:r>
      <w:r w:rsidRPr="00737484">
        <w:tab/>
        <w:t>m = 1/1.5</w:t>
      </w:r>
    </w:p>
    <w:p w:rsidR="008A33B5" w:rsidRPr="00737484" w:rsidRDefault="008A33B5">
      <w:pPr>
        <w:pStyle w:val="EQ"/>
      </w:pPr>
      <w:r w:rsidRPr="00737484">
        <w:t xml:space="preserve">For 0.15 &lt;(1-BLER) &lt;.85, </w:t>
      </w:r>
      <w:r w:rsidRPr="00737484">
        <w:tab/>
      </w:r>
      <w:r w:rsidRPr="00737484">
        <w:rPr>
          <w:position w:val="-24"/>
        </w:rPr>
        <w:object w:dxaOrig="3739" w:dyaOrig="740">
          <v:shape id="_x0000_i1106" type="#_x0000_t75" style="width:189.05pt;height:37.4pt" o:ole="">
            <v:imagedata r:id="rId156" o:title=""/>
          </v:shape>
          <o:OLEObject Type="Embed" ProgID="Equation.3" ShapeID="_x0000_i1106" DrawAspect="Content" ObjectID="_1591449003" r:id="rId157"/>
        </w:object>
      </w:r>
    </w:p>
    <w:p w:rsidR="008A33B5" w:rsidRPr="00737484" w:rsidRDefault="008A33B5">
      <w:pPr>
        <w:rPr>
          <w:noProof/>
        </w:rPr>
      </w:pPr>
      <w:r w:rsidRPr="00737484">
        <w:rPr>
          <w:noProof/>
        </w:rPr>
        <w:t>In the figure C.2.3 this is represented by the red mapping.</w:t>
      </w:r>
    </w:p>
    <w:p w:rsidR="008A33B5" w:rsidRPr="00737484" w:rsidRDefault="008A33B5">
      <w:pPr>
        <w:rPr>
          <w:noProof/>
        </w:rPr>
      </w:pPr>
      <w:r w:rsidRPr="00737484">
        <w:rPr>
          <w:noProof/>
        </w:rPr>
        <w:t>The table</w:t>
      </w:r>
      <w:r w:rsidRPr="00737484">
        <w:rPr>
          <w:rFonts w:ascii="Arial" w:hAnsi="Arial"/>
          <w:b/>
          <w:noProof/>
          <w:sz w:val="22"/>
        </w:rPr>
        <w:t xml:space="preserve"> </w:t>
      </w:r>
      <w:r w:rsidRPr="00737484">
        <w:rPr>
          <w:noProof/>
        </w:rPr>
        <w:t>C.10 below distinguishes between m and M.</w:t>
      </w:r>
    </w:p>
    <w:p w:rsidR="008A33B5" w:rsidRPr="00737484" w:rsidRDefault="008A33B5" w:rsidP="00B50B2F">
      <w:pPr>
        <w:pStyle w:val="Heading2"/>
        <w:rPr>
          <w:noProof/>
        </w:rPr>
      </w:pPr>
      <w:bookmarkStart w:id="951" w:name="_Toc510646260"/>
      <w:r w:rsidRPr="00737484">
        <w:rPr>
          <w:noProof/>
        </w:rPr>
        <w:t>C.2.4</w:t>
      </w:r>
      <w:r w:rsidRPr="00737484">
        <w:rPr>
          <w:noProof/>
        </w:rPr>
        <w:tab/>
        <w:t>Minimum Test time</w:t>
      </w:r>
      <w:bookmarkEnd w:id="951"/>
    </w:p>
    <w:p w:rsidR="008A33B5" w:rsidRPr="00737484" w:rsidRDefault="008A33B5">
      <w:pPr>
        <w:rPr>
          <w:noProof/>
        </w:rPr>
      </w:pPr>
      <w:r w:rsidRPr="00737484">
        <w:rPr>
          <w:noProof/>
        </w:rPr>
        <w:t>Same as with BER BLER there is a minimum test time necessary for multipath fading profiles with the same justification: Table C.2 in Annex C.1applies for throughput tests as well.</w:t>
      </w:r>
    </w:p>
    <w:p w:rsidR="008A33B5" w:rsidRPr="00737484" w:rsidRDefault="008A33B5">
      <w:pPr>
        <w:rPr>
          <w:noProof/>
        </w:rPr>
      </w:pPr>
      <w:r w:rsidRPr="00737484">
        <w:rPr>
          <w:noProof/>
        </w:rPr>
        <w:t>The minimum Test Time is</w:t>
      </w:r>
    </w:p>
    <w:p w:rsidR="008A33B5" w:rsidRPr="00737484" w:rsidRDefault="008A33B5">
      <w:pPr>
        <w:pStyle w:val="B1"/>
        <w:rPr>
          <w:noProof/>
        </w:rPr>
      </w:pPr>
      <w:r w:rsidRPr="00737484">
        <w:rPr>
          <w:noProof/>
        </w:rPr>
        <w:t>1)</w:t>
      </w:r>
      <w:r w:rsidRPr="00737484">
        <w:rPr>
          <w:noProof/>
        </w:rPr>
        <w:tab/>
        <w:t>the minimum test time due to statistical reasons</w:t>
      </w:r>
    </w:p>
    <w:p w:rsidR="008A33B5" w:rsidRPr="00737484" w:rsidRDefault="008A33B5">
      <w:pPr>
        <w:pStyle w:val="B1"/>
        <w:rPr>
          <w:noProof/>
        </w:rPr>
      </w:pPr>
      <w:r w:rsidRPr="00737484">
        <w:rPr>
          <w:noProof/>
        </w:rPr>
        <w:tab/>
        <w:t xml:space="preserve">( To ensure the confidence level, the test must be continued until a certain number of samples </w:t>
      </w:r>
      <w:r w:rsidRPr="00737484">
        <w:rPr>
          <w:noProof/>
          <w:sz w:val="22"/>
        </w:rPr>
        <w:t xml:space="preserve">(NACK+ statDTX +ACK) </w:t>
      </w:r>
      <w:r w:rsidRPr="00737484">
        <w:rPr>
          <w:noProof/>
        </w:rPr>
        <w:t>is reached.)</w:t>
      </w:r>
    </w:p>
    <w:p w:rsidR="008A33B5" w:rsidRPr="00737484" w:rsidRDefault="008A33B5">
      <w:pPr>
        <w:pStyle w:val="B1"/>
        <w:rPr>
          <w:noProof/>
        </w:rPr>
      </w:pPr>
      <w:r w:rsidRPr="00737484">
        <w:rPr>
          <w:noProof/>
        </w:rPr>
        <w:t>2)</w:t>
      </w:r>
      <w:r w:rsidRPr="00737484">
        <w:rPr>
          <w:noProof/>
        </w:rPr>
        <w:tab/>
        <w:t>the minimum test time due to multipath fading.</w:t>
      </w:r>
    </w:p>
    <w:p w:rsidR="008A33B5" w:rsidRPr="00737484" w:rsidRDefault="008A33B5">
      <w:pPr>
        <w:rPr>
          <w:noProof/>
        </w:rPr>
      </w:pPr>
      <w:r w:rsidRPr="00737484">
        <w:rPr>
          <w:noProof/>
        </w:rPr>
        <w:t>The longer test time applies.</w:t>
      </w:r>
    </w:p>
    <w:p w:rsidR="008A33B5" w:rsidRPr="00737484" w:rsidRDefault="008A33B5" w:rsidP="00B50B2F">
      <w:pPr>
        <w:pStyle w:val="Heading2"/>
        <w:rPr>
          <w:noProof/>
        </w:rPr>
      </w:pPr>
      <w:bookmarkStart w:id="952" w:name="_Toc510646261"/>
      <w:r w:rsidRPr="00737484">
        <w:rPr>
          <w:noProof/>
        </w:rPr>
        <w:lastRenderedPageBreak/>
        <w:t>C.2.5</w:t>
      </w:r>
      <w:r w:rsidRPr="00737484">
        <w:rPr>
          <w:noProof/>
        </w:rPr>
        <w:tab/>
        <w:t>Statistical independence</w:t>
      </w:r>
      <w:bookmarkEnd w:id="952"/>
    </w:p>
    <w:p w:rsidR="008A33B5" w:rsidRPr="00737484" w:rsidRDefault="008A33B5">
      <w:pPr>
        <w:rPr>
          <w:noProof/>
        </w:rPr>
      </w:pPr>
      <w:r w:rsidRPr="00737484">
        <w:rPr>
          <w:noProof/>
        </w:rPr>
        <w:t>If a process works within an incremental redundancy sequence, the samples and errors are not independent. The incremental redundancy sequence for every process must be finalised, successfully or unsuccessfully, on or beyond the minimum test time.</w:t>
      </w:r>
    </w:p>
    <w:p w:rsidR="008A33B5" w:rsidRPr="00737484" w:rsidRDefault="008A33B5">
      <w:pPr>
        <w:rPr>
          <w:noProof/>
        </w:rPr>
      </w:pPr>
      <w:r w:rsidRPr="00737484">
        <w:rPr>
          <w:noProof/>
        </w:rPr>
        <w:t>Then the BLER (or 1-BLER) is compared with the Test Limit to decide pass or fail.</w:t>
      </w:r>
    </w:p>
    <w:p w:rsidR="008A33B5" w:rsidRPr="00737484" w:rsidRDefault="008A33B5">
      <w:pPr>
        <w:rPr>
          <w:noProof/>
        </w:rPr>
      </w:pPr>
      <w:r w:rsidRPr="00737484">
        <w:rPr>
          <w:noProof/>
        </w:rPr>
        <w:t>The distribution of errors in an HARQ process with dependent errors is narrower, than the equivalent binomial distribution.</w:t>
      </w:r>
    </w:p>
    <w:p w:rsidR="008A33B5" w:rsidRPr="00737484" w:rsidRDefault="008A33B5">
      <w:pPr>
        <w:rPr>
          <w:noProof/>
        </w:rPr>
      </w:pPr>
      <w:r w:rsidRPr="00737484">
        <w:rPr>
          <w:noProof/>
        </w:rPr>
        <w:t>The distribution of errors, where the current BLER fluctuates due to the multipath propagation channel, is narrower than the equivalent binomial distribution.</w:t>
      </w:r>
    </w:p>
    <w:p w:rsidR="008A33B5" w:rsidRPr="00737484" w:rsidRDefault="008A33B5">
      <w:pPr>
        <w:rPr>
          <w:noProof/>
        </w:rPr>
      </w:pPr>
      <w:r w:rsidRPr="00737484">
        <w:rPr>
          <w:noProof/>
        </w:rPr>
        <w:t>Hence the application of the binomial distribution and its inverse function yields a conservative decision in the sence that the true confidence level is slightly higher than the given one.</w:t>
      </w:r>
    </w:p>
    <w:p w:rsidR="008A33B5" w:rsidRPr="00737484" w:rsidRDefault="008A33B5">
      <w:pPr>
        <w:rPr>
          <w:noProof/>
        </w:rPr>
      </w:pPr>
      <w:r w:rsidRPr="00737484">
        <w:rPr>
          <w:noProof/>
        </w:rPr>
        <w:t>(The binomial distribution describes a time-independent statistical process, where the errors occur memoryless)</w:t>
      </w:r>
    </w:p>
    <w:p w:rsidR="008A33B5" w:rsidRPr="00737484" w:rsidRDefault="008A33B5" w:rsidP="00B50B2F">
      <w:pPr>
        <w:pStyle w:val="Heading2"/>
        <w:rPr>
          <w:noProof/>
        </w:rPr>
      </w:pPr>
      <w:bookmarkStart w:id="953" w:name="_Toc510646262"/>
      <w:r w:rsidRPr="00737484">
        <w:rPr>
          <w:noProof/>
        </w:rPr>
        <w:t>C.2.6</w:t>
      </w:r>
      <w:r w:rsidRPr="00737484">
        <w:rPr>
          <w:noProof/>
        </w:rPr>
        <w:tab/>
        <w:t>Formula</w:t>
      </w:r>
      <w:bookmarkEnd w:id="953"/>
    </w:p>
    <w:p w:rsidR="008A33B5" w:rsidRPr="00737484" w:rsidRDefault="008A33B5">
      <w:pPr>
        <w:rPr>
          <w:noProof/>
        </w:rPr>
      </w:pPr>
      <w:r w:rsidRPr="00737484">
        <w:rPr>
          <w:noProof/>
        </w:rPr>
        <w:t>True BLER in the range of near 0% to near 100% does not allow to use any approximated distributions. The binomial distribution and its inverse cumulative function: qbinom is appropriate for this test.</w:t>
      </w:r>
    </w:p>
    <w:p w:rsidR="008A33B5" w:rsidRPr="00737484" w:rsidRDefault="008A33B5">
      <w:pPr>
        <w:pStyle w:val="B1"/>
        <w:rPr>
          <w:noProof/>
        </w:rPr>
      </w:pPr>
      <w:r w:rsidRPr="00737484">
        <w:rPr>
          <w:noProof/>
        </w:rPr>
        <w:t>a)</w:t>
      </w:r>
      <w:r w:rsidRPr="00737484">
        <w:rPr>
          <w:noProof/>
        </w:rPr>
        <w:tab/>
        <w:t>For the BLER test mode:</w:t>
      </w:r>
    </w:p>
    <w:p w:rsidR="008A33B5" w:rsidRPr="00737484" w:rsidRDefault="008A33B5">
      <w:pPr>
        <w:pStyle w:val="EQ"/>
        <w:rPr>
          <w:lang w:val="sv-SE"/>
        </w:rPr>
      </w:pPr>
      <w:r w:rsidRPr="00737484">
        <w:tab/>
      </w:r>
      <w:r w:rsidRPr="00737484">
        <w:rPr>
          <w:lang w:val="sv-SE"/>
        </w:rPr>
        <w:t>ne</w:t>
      </w:r>
      <w:r w:rsidRPr="00737484">
        <w:rPr>
          <w:vertAlign w:val="subscript"/>
          <w:lang w:val="sv-SE"/>
        </w:rPr>
        <w:t>low</w:t>
      </w:r>
      <w:r w:rsidRPr="00737484">
        <w:rPr>
          <w:lang w:val="sv-SE"/>
        </w:rPr>
        <w:t>=qbinom(D,ns,M*BLER</w:t>
      </w:r>
      <w:r w:rsidRPr="00737484">
        <w:rPr>
          <w:vertAlign w:val="subscript"/>
          <w:lang w:val="sv-SE"/>
        </w:rPr>
        <w:t>limit</w:t>
      </w:r>
      <w:r w:rsidRPr="00737484">
        <w:rPr>
          <w:lang w:val="sv-SE"/>
        </w:rPr>
        <w:t>)</w:t>
      </w:r>
      <w:r w:rsidRPr="00737484">
        <w:rPr>
          <w:lang w:val="sv-SE"/>
        </w:rPr>
        <w:tab/>
        <w:t>(1)</w:t>
      </w:r>
    </w:p>
    <w:p w:rsidR="008A33B5" w:rsidRPr="00737484" w:rsidRDefault="008A33B5">
      <w:pPr>
        <w:pStyle w:val="EQ"/>
        <w:rPr>
          <w:lang w:val="sv-SE"/>
        </w:rPr>
      </w:pPr>
      <w:r w:rsidRPr="00737484">
        <w:rPr>
          <w:lang w:val="sv-SE"/>
        </w:rPr>
        <w:tab/>
        <w:t>ne</w:t>
      </w:r>
      <w:r w:rsidRPr="00737484">
        <w:rPr>
          <w:vertAlign w:val="subscript"/>
          <w:lang w:val="sv-SE"/>
        </w:rPr>
        <w:t>high</w:t>
      </w:r>
      <w:r w:rsidRPr="00737484">
        <w:rPr>
          <w:lang w:val="sv-SE"/>
        </w:rPr>
        <w:t>=qbinom(1-D,ns,BLER</w:t>
      </w:r>
      <w:r w:rsidRPr="00737484">
        <w:rPr>
          <w:vertAlign w:val="subscript"/>
          <w:lang w:val="sv-SE"/>
        </w:rPr>
        <w:t>limit</w:t>
      </w:r>
      <w:r w:rsidRPr="00737484">
        <w:rPr>
          <w:lang w:val="sv-SE"/>
        </w:rPr>
        <w:t>)</w:t>
      </w:r>
      <w:r w:rsidRPr="00737484">
        <w:rPr>
          <w:lang w:val="sv-SE"/>
        </w:rPr>
        <w:tab/>
        <w:t>(2)</w:t>
      </w:r>
    </w:p>
    <w:p w:rsidR="008A33B5" w:rsidRPr="00737484" w:rsidRDefault="008A33B5">
      <w:pPr>
        <w:rPr>
          <w:noProof/>
        </w:rPr>
      </w:pPr>
      <w:r w:rsidRPr="00737484">
        <w:rPr>
          <w:noProof/>
        </w:rPr>
        <w:t>given: 1-D: confidence level= 99.8%</w:t>
      </w:r>
    </w:p>
    <w:p w:rsidR="008A33B5" w:rsidRPr="00737484" w:rsidRDefault="008A33B5">
      <w:pPr>
        <w:pStyle w:val="B1"/>
        <w:rPr>
          <w:noProof/>
        </w:rPr>
      </w:pPr>
      <w:r w:rsidRPr="00737484">
        <w:rPr>
          <w:noProof/>
        </w:rPr>
        <w:tab/>
        <w:t>BLER</w:t>
      </w:r>
      <w:r w:rsidRPr="00737484">
        <w:rPr>
          <w:noProof/>
          <w:vertAlign w:val="subscript"/>
        </w:rPr>
        <w:t>limit</w:t>
      </w:r>
      <w:r w:rsidRPr="00737484">
        <w:rPr>
          <w:noProof/>
        </w:rPr>
        <w:t>=Block error ratio at the limit</w:t>
      </w:r>
    </w:p>
    <w:p w:rsidR="008A33B5" w:rsidRPr="00737484" w:rsidRDefault="008A33B5">
      <w:pPr>
        <w:pStyle w:val="B1"/>
        <w:rPr>
          <w:noProof/>
        </w:rPr>
      </w:pPr>
      <w:r w:rsidRPr="00737484">
        <w:rPr>
          <w:noProof/>
        </w:rPr>
        <w:tab/>
        <w:t>M: Bad DUT factor &gt;1</w:t>
      </w:r>
    </w:p>
    <w:p w:rsidR="008A33B5" w:rsidRPr="00737484" w:rsidRDefault="008A33B5">
      <w:pPr>
        <w:rPr>
          <w:noProof/>
        </w:rPr>
      </w:pPr>
      <w:r w:rsidRPr="00737484">
        <w:rPr>
          <w:noProof/>
        </w:rPr>
        <w:t>Input: ns: number of samples (</w:t>
      </w:r>
      <w:r w:rsidRPr="00737484">
        <w:rPr>
          <w:noProof/>
          <w:sz w:val="22"/>
        </w:rPr>
        <w:t>NACK+ statDTX + ACK)</w:t>
      </w:r>
    </w:p>
    <w:p w:rsidR="008A33B5" w:rsidRPr="00737484" w:rsidRDefault="008A33B5">
      <w:pPr>
        <w:rPr>
          <w:noProof/>
        </w:rPr>
      </w:pPr>
      <w:r w:rsidRPr="00737484">
        <w:rPr>
          <w:noProof/>
        </w:rPr>
        <w:t>Output ne: number of events (</w:t>
      </w:r>
      <w:r w:rsidRPr="00737484">
        <w:rPr>
          <w:noProof/>
          <w:sz w:val="22"/>
        </w:rPr>
        <w:t>NACK+ statDTX)</w:t>
      </w:r>
    </w:p>
    <w:p w:rsidR="008A33B5" w:rsidRPr="00737484" w:rsidRDefault="008A33B5">
      <w:pPr>
        <w:rPr>
          <w:noProof/>
        </w:rPr>
      </w:pPr>
      <w:r w:rsidRPr="00737484">
        <w:rPr>
          <w:noProof/>
        </w:rPr>
        <w:t>The intersection of (1) and (2) is the Test Limit with the coordinates: ns and ne</w:t>
      </w:r>
    </w:p>
    <w:p w:rsidR="008A33B5" w:rsidRPr="00737484" w:rsidRDefault="008A33B5">
      <w:pPr>
        <w:pStyle w:val="B1"/>
        <w:rPr>
          <w:noProof/>
        </w:rPr>
      </w:pPr>
      <w:r w:rsidRPr="00737484">
        <w:rPr>
          <w:noProof/>
        </w:rPr>
        <w:t>b)</w:t>
      </w:r>
      <w:r w:rsidRPr="00737484">
        <w:rPr>
          <w:noProof/>
        </w:rPr>
        <w:tab/>
        <w:t>For the Relative Throughput test mode:</w:t>
      </w:r>
    </w:p>
    <w:p w:rsidR="008A33B5" w:rsidRPr="00737484" w:rsidRDefault="008A33B5">
      <w:pPr>
        <w:pStyle w:val="EQ"/>
        <w:rPr>
          <w:lang w:val="sv-SE"/>
        </w:rPr>
      </w:pPr>
      <w:r w:rsidRPr="00737484">
        <w:tab/>
      </w:r>
      <w:r w:rsidRPr="00737484">
        <w:rPr>
          <w:lang w:val="sv-SE"/>
        </w:rPr>
        <w:t>ne</w:t>
      </w:r>
      <w:r w:rsidRPr="00737484">
        <w:rPr>
          <w:vertAlign w:val="subscript"/>
          <w:lang w:val="sv-SE"/>
        </w:rPr>
        <w:t>low</w:t>
      </w:r>
      <w:r w:rsidRPr="00737484">
        <w:rPr>
          <w:lang w:val="sv-SE"/>
        </w:rPr>
        <w:t>=qbinom(D,ns,1-BLER</w:t>
      </w:r>
      <w:r w:rsidRPr="00737484">
        <w:rPr>
          <w:vertAlign w:val="subscript"/>
          <w:lang w:val="sv-SE"/>
        </w:rPr>
        <w:t>limit</w:t>
      </w:r>
      <w:r w:rsidRPr="00737484">
        <w:rPr>
          <w:lang w:val="sv-SE"/>
        </w:rPr>
        <w:t>)</w:t>
      </w:r>
      <w:r w:rsidRPr="00737484">
        <w:rPr>
          <w:lang w:val="sv-SE"/>
        </w:rPr>
        <w:tab/>
        <w:t>(3)</w:t>
      </w:r>
    </w:p>
    <w:p w:rsidR="008A33B5" w:rsidRPr="00737484" w:rsidRDefault="008A33B5">
      <w:pPr>
        <w:pStyle w:val="EQ"/>
        <w:rPr>
          <w:lang w:val="sv-SE"/>
        </w:rPr>
      </w:pPr>
      <w:r w:rsidRPr="00737484">
        <w:rPr>
          <w:lang w:val="sv-SE"/>
        </w:rPr>
        <w:tab/>
        <w:t>ne</w:t>
      </w:r>
      <w:r w:rsidRPr="00737484">
        <w:rPr>
          <w:vertAlign w:val="subscript"/>
          <w:lang w:val="sv-SE"/>
        </w:rPr>
        <w:t>high</w:t>
      </w:r>
      <w:r w:rsidRPr="00737484">
        <w:rPr>
          <w:lang w:val="sv-SE"/>
        </w:rPr>
        <w:t>=qbinom(1-D,ns,m*(1-BLER</w:t>
      </w:r>
      <w:r w:rsidRPr="00737484">
        <w:rPr>
          <w:vertAlign w:val="subscript"/>
          <w:lang w:val="sv-SE"/>
        </w:rPr>
        <w:t>limit)</w:t>
      </w:r>
      <w:r w:rsidRPr="00737484">
        <w:rPr>
          <w:lang w:val="sv-SE"/>
        </w:rPr>
        <w:t>)</w:t>
      </w:r>
      <w:r w:rsidRPr="00737484">
        <w:rPr>
          <w:lang w:val="sv-SE"/>
        </w:rPr>
        <w:tab/>
        <w:t>(4)</w:t>
      </w:r>
    </w:p>
    <w:p w:rsidR="008A33B5" w:rsidRPr="00737484" w:rsidRDefault="008A33B5">
      <w:pPr>
        <w:rPr>
          <w:noProof/>
        </w:rPr>
      </w:pPr>
      <w:r w:rsidRPr="00737484">
        <w:rPr>
          <w:noProof/>
        </w:rPr>
        <w:t>given: 1-D: confidence level= 99.8%</w:t>
      </w:r>
    </w:p>
    <w:p w:rsidR="008A33B5" w:rsidRPr="00737484" w:rsidRDefault="008A33B5">
      <w:pPr>
        <w:pStyle w:val="B1"/>
        <w:rPr>
          <w:noProof/>
        </w:rPr>
      </w:pPr>
      <w:r w:rsidRPr="00737484">
        <w:rPr>
          <w:noProof/>
        </w:rPr>
        <w:tab/>
        <w:t>1-BLER</w:t>
      </w:r>
      <w:r w:rsidRPr="00737484">
        <w:rPr>
          <w:noProof/>
          <w:vertAlign w:val="subscript"/>
        </w:rPr>
        <w:t>limit</w:t>
      </w:r>
      <w:r w:rsidRPr="00737484">
        <w:rPr>
          <w:noProof/>
        </w:rPr>
        <w:t>= Relative Throughtput at the limit</w:t>
      </w:r>
    </w:p>
    <w:p w:rsidR="008A33B5" w:rsidRPr="00737484" w:rsidRDefault="008A33B5">
      <w:pPr>
        <w:pStyle w:val="B1"/>
        <w:rPr>
          <w:noProof/>
        </w:rPr>
      </w:pPr>
      <w:r w:rsidRPr="00737484">
        <w:rPr>
          <w:noProof/>
        </w:rPr>
        <w:tab/>
        <w:t>m: Bad DUT factor &lt;1</w:t>
      </w:r>
    </w:p>
    <w:p w:rsidR="008A33B5" w:rsidRPr="00737484" w:rsidRDefault="008A33B5">
      <w:pPr>
        <w:rPr>
          <w:noProof/>
        </w:rPr>
      </w:pPr>
      <w:r w:rsidRPr="00737484">
        <w:rPr>
          <w:noProof/>
        </w:rPr>
        <w:t>Input: ns: number of samples (</w:t>
      </w:r>
      <w:r w:rsidRPr="00737484">
        <w:rPr>
          <w:noProof/>
          <w:sz w:val="22"/>
        </w:rPr>
        <w:t>NACK+ statDTX + ACK)</w:t>
      </w:r>
    </w:p>
    <w:p w:rsidR="008A33B5" w:rsidRPr="00737484" w:rsidRDefault="008A33B5">
      <w:pPr>
        <w:rPr>
          <w:noProof/>
        </w:rPr>
      </w:pPr>
      <w:r w:rsidRPr="00737484">
        <w:rPr>
          <w:noProof/>
        </w:rPr>
        <w:t>Output ne: number of events (</w:t>
      </w:r>
      <w:r w:rsidRPr="00737484">
        <w:rPr>
          <w:noProof/>
          <w:sz w:val="22"/>
        </w:rPr>
        <w:t>ACK)</w:t>
      </w:r>
    </w:p>
    <w:p w:rsidR="008A33B5" w:rsidRPr="00737484" w:rsidRDefault="008A33B5">
      <w:pPr>
        <w:rPr>
          <w:noProof/>
        </w:rPr>
      </w:pPr>
      <w:r w:rsidRPr="00737484">
        <w:rPr>
          <w:noProof/>
        </w:rPr>
        <w:t>The intersection of (3) and (4) is the Test Limit with the coordinates: ns and ne</w:t>
      </w:r>
    </w:p>
    <w:p w:rsidR="008A33B5" w:rsidRPr="00737484" w:rsidRDefault="008A33B5">
      <w:pPr>
        <w:pStyle w:val="NO"/>
        <w:rPr>
          <w:noProof/>
        </w:rPr>
      </w:pPr>
      <w:r w:rsidRPr="00737484">
        <w:rPr>
          <w:noProof/>
        </w:rPr>
        <w:t>NOTE:</w:t>
      </w:r>
      <w:r w:rsidRPr="00737484">
        <w:rPr>
          <w:noProof/>
        </w:rPr>
        <w:tab/>
        <w:t>In contrast to BER BLER test, this approach does not contain any test time optimisation.</w:t>
      </w:r>
      <w:r w:rsidRPr="00737484">
        <w:rPr>
          <w:noProof/>
        </w:rPr>
        <w:br/>
        <w:t>(early pass, early fail)</w:t>
      </w:r>
    </w:p>
    <w:p w:rsidR="008A33B5" w:rsidRPr="00737484" w:rsidRDefault="008A33B5" w:rsidP="00B50B2F">
      <w:pPr>
        <w:pStyle w:val="Heading2"/>
        <w:rPr>
          <w:noProof/>
        </w:rPr>
      </w:pPr>
      <w:bookmarkStart w:id="954" w:name="_Toc510646263"/>
      <w:r w:rsidRPr="00737484">
        <w:rPr>
          <w:noProof/>
        </w:rPr>
        <w:lastRenderedPageBreak/>
        <w:t>C.2.7</w:t>
      </w:r>
      <w:r w:rsidRPr="00737484">
        <w:rPr>
          <w:noProof/>
        </w:rPr>
        <w:tab/>
        <w:t>Meaning of a decision</w:t>
      </w:r>
      <w:bookmarkEnd w:id="954"/>
    </w:p>
    <w:p w:rsidR="008A33B5" w:rsidRPr="00737484" w:rsidRDefault="008A33B5">
      <w:pPr>
        <w:rPr>
          <w:noProof/>
        </w:rPr>
      </w:pPr>
      <w:r w:rsidRPr="00737484">
        <w:rPr>
          <w:noProof/>
        </w:rPr>
        <w:t>After the minimum test time in terms of ns, ne is compared against the test limit and an idividual throughput test is decided accordingly.</w:t>
      </w:r>
    </w:p>
    <w:p w:rsidR="008A33B5" w:rsidRPr="00737484" w:rsidRDefault="008A33B5">
      <w:pPr>
        <w:pStyle w:val="EX"/>
        <w:rPr>
          <w:noProof/>
        </w:rPr>
      </w:pPr>
      <w:r w:rsidRPr="00737484">
        <w:rPr>
          <w:noProof/>
        </w:rPr>
        <w:t>A pass means:</w:t>
      </w:r>
      <w:r w:rsidRPr="00737484">
        <w:rPr>
          <w:noProof/>
        </w:rPr>
        <w:tab/>
        <w:t>The true throughput is not worse than a Bad Throughput with 99.8% confidence level.</w:t>
      </w:r>
    </w:p>
    <w:p w:rsidR="008A33B5" w:rsidRPr="00737484" w:rsidRDefault="008A33B5">
      <w:pPr>
        <w:pStyle w:val="EX"/>
        <w:rPr>
          <w:noProof/>
        </w:rPr>
      </w:pPr>
      <w:r w:rsidRPr="00737484">
        <w:rPr>
          <w:noProof/>
        </w:rPr>
        <w:t>A fail means:</w:t>
      </w:r>
      <w:r w:rsidRPr="00737484">
        <w:rPr>
          <w:noProof/>
        </w:rPr>
        <w:tab/>
        <w:t>The true throughput is not better than a Limit Throughput with 99.8% confidence level.</w:t>
      </w:r>
    </w:p>
    <w:p w:rsidR="008A33B5" w:rsidRPr="00737484" w:rsidRDefault="008A33B5">
      <w:pPr>
        <w:pStyle w:val="NO"/>
        <w:rPr>
          <w:noProof/>
        </w:rPr>
      </w:pPr>
      <w:r w:rsidRPr="00737484">
        <w:rPr>
          <w:noProof/>
        </w:rPr>
        <w:t>NOTE:</w:t>
      </w:r>
      <w:r w:rsidRPr="00737484">
        <w:rPr>
          <w:noProof/>
        </w:rPr>
        <w:tab/>
        <w:t>A single throughput test measured on a marginal receiver will be correctly decided with 99.8% probability, but incorrectly with 0.2% probability. A single throughput test is repeated in 112 variations. (7 FRCs * 4 fading profiles * 2 diversity modes * 2 limits). A marginal DUT, marginal on each variation, will experience one fail due to statistical reasons with approx. 22% probability. This situation is accepted but may be revised in future.</w:t>
      </w:r>
    </w:p>
    <w:p w:rsidR="008A33B5" w:rsidRPr="00737484" w:rsidRDefault="008A33B5" w:rsidP="00B50B2F">
      <w:pPr>
        <w:pStyle w:val="Heading2"/>
        <w:rPr>
          <w:noProof/>
        </w:rPr>
      </w:pPr>
      <w:bookmarkStart w:id="955" w:name="_Toc510646264"/>
      <w:r w:rsidRPr="00737484">
        <w:rPr>
          <w:noProof/>
        </w:rPr>
        <w:t>C.2.8</w:t>
      </w:r>
      <w:r w:rsidRPr="00737484">
        <w:rPr>
          <w:noProof/>
        </w:rPr>
        <w:tab/>
        <w:t>The test limit</w:t>
      </w:r>
      <w:bookmarkEnd w:id="955"/>
    </w:p>
    <w:p w:rsidR="008A33B5" w:rsidRPr="00737484" w:rsidRDefault="008A33B5">
      <w:pPr>
        <w:pStyle w:val="B1"/>
      </w:pPr>
      <w:r w:rsidRPr="00737484">
        <w:t>-</w:t>
      </w:r>
      <w:r w:rsidRPr="00737484">
        <w:tab/>
        <w:t>NACK+ statDTX + ACK is summarised as No of samples (ns)</w:t>
      </w:r>
    </w:p>
    <w:p w:rsidR="008A33B5" w:rsidRPr="00737484" w:rsidRDefault="008A33B5">
      <w:pPr>
        <w:pStyle w:val="B1"/>
      </w:pPr>
      <w:r w:rsidRPr="00737484">
        <w:t>-</w:t>
      </w:r>
      <w:r w:rsidRPr="00737484">
        <w:tab/>
        <w:t>NACK+ statDTX is summarised as No of errors</w:t>
      </w:r>
    </w:p>
    <w:p w:rsidR="008A33B5" w:rsidRPr="00737484" w:rsidRDefault="008A33B5">
      <w:pPr>
        <w:pStyle w:val="B1"/>
      </w:pPr>
      <w:r w:rsidRPr="00737484">
        <w:t>-</w:t>
      </w:r>
      <w:r w:rsidRPr="00737484">
        <w:tab/>
        <w:t>ACK is summarised as No of successes</w:t>
      </w:r>
    </w:p>
    <w:p w:rsidR="008A33B5" w:rsidRPr="00737484" w:rsidRDefault="008A33B5">
      <w:pPr>
        <w:pStyle w:val="B1"/>
      </w:pPr>
      <w:r w:rsidRPr="00737484">
        <w:t>-</w:t>
      </w:r>
      <w:r w:rsidRPr="00737484">
        <w:tab/>
        <w:t>In the BLER test mode the ratio: No of errors/ No of samples is recorded. In this mode the test limit is above the minimum requirement and a pass is below the test limit.</w:t>
      </w:r>
    </w:p>
    <w:p w:rsidR="008A33B5" w:rsidRPr="00737484" w:rsidRDefault="008A33B5">
      <w:pPr>
        <w:pStyle w:val="B1"/>
      </w:pPr>
      <w:r w:rsidRPr="00737484">
        <w:t>-</w:t>
      </w:r>
      <w:r w:rsidRPr="00737484">
        <w:tab/>
        <w:t>In the Relative Throughput test mode (1-BLER) the ratio: No of successes/ No of samples is recorded. In this mode the test limit is below the minimum requirement and a pass is above the test limit.</w:t>
      </w:r>
    </w:p>
    <w:p w:rsidR="008A33B5" w:rsidRPr="00737484" w:rsidRDefault="008A33B5">
      <w:pPr>
        <w:pStyle w:val="B1"/>
      </w:pPr>
      <w:r w:rsidRPr="00737484">
        <w:t>-</w:t>
      </w:r>
      <w:r w:rsidRPr="00737484">
        <w:tab/>
        <w:t>The test mode, used, is indicated by bold versus gray-shading</w:t>
      </w:r>
    </w:p>
    <w:p w:rsidR="008A33B5" w:rsidRPr="00737484" w:rsidRDefault="008A33B5">
      <w:pPr>
        <w:pStyle w:val="B1"/>
      </w:pPr>
      <w:r w:rsidRPr="00737484">
        <w:t>-</w:t>
      </w:r>
      <w:r w:rsidRPr="00737484">
        <w:tab/>
        <w:t>The generic term for No of errors (BLER mode) or No of successes (Relative Throughput mode) is No of events (ne). This is used in the table columns Test Limit and pass condition.</w:t>
      </w:r>
    </w:p>
    <w:p w:rsidR="008A33B5" w:rsidRPr="00737484" w:rsidRDefault="008A33B5" w:rsidP="00B50B2F">
      <w:pPr>
        <w:pStyle w:val="TH"/>
        <w:outlineLvl w:val="0"/>
      </w:pPr>
      <w:r w:rsidRPr="00737484">
        <w:rPr>
          <w:noProof/>
        </w:rPr>
        <w:t>Table C.11: Test limit</w:t>
      </w:r>
    </w:p>
    <w:tbl>
      <w:tblPr>
        <w:tblW w:w="9435" w:type="dxa"/>
        <w:tblInd w:w="31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tblPr>
      <w:tblGrid>
        <w:gridCol w:w="1276"/>
        <w:gridCol w:w="1220"/>
        <w:gridCol w:w="906"/>
        <w:gridCol w:w="1559"/>
        <w:gridCol w:w="1418"/>
        <w:gridCol w:w="3056"/>
      </w:tblGrid>
      <w:tr w:rsidR="008A33B5" w:rsidRPr="00737484">
        <w:trPr>
          <w:cantSplit/>
          <w:trHeight w:val="113"/>
        </w:trPr>
        <w:tc>
          <w:tcPr>
            <w:tcW w:w="1276" w:type="dxa"/>
            <w:shd w:val="clear" w:color="auto" w:fill="auto"/>
          </w:tcPr>
          <w:p w:rsidR="008A33B5" w:rsidRPr="00737484" w:rsidRDefault="008A33B5">
            <w:pPr>
              <w:pStyle w:val="TAH"/>
              <w:rPr>
                <w:rFonts w:cs="Arial"/>
                <w:noProof/>
                <w:lang w:eastAsia="en-US"/>
              </w:rPr>
            </w:pPr>
            <w:r w:rsidRPr="00737484">
              <w:rPr>
                <w:rFonts w:cs="Arial"/>
                <w:noProof/>
                <w:lang w:eastAsia="en-US"/>
              </w:rPr>
              <w:t>Relative throughput</w:t>
            </w:r>
          </w:p>
          <w:p w:rsidR="008A33B5" w:rsidRPr="00737484" w:rsidRDefault="008A33B5">
            <w:pPr>
              <w:pStyle w:val="TAH"/>
              <w:rPr>
                <w:rFonts w:cs="Arial"/>
                <w:noProof/>
                <w:lang w:eastAsia="en-US"/>
              </w:rPr>
            </w:pPr>
            <w:r w:rsidRPr="00737484">
              <w:rPr>
                <w:rFonts w:cs="Arial"/>
                <w:noProof/>
                <w:lang w:eastAsia="en-US"/>
              </w:rPr>
              <w:t>Minimum requirement</w:t>
            </w:r>
          </w:p>
        </w:tc>
        <w:tc>
          <w:tcPr>
            <w:tcW w:w="1220" w:type="dxa"/>
            <w:shd w:val="clear" w:color="auto" w:fill="auto"/>
          </w:tcPr>
          <w:p w:rsidR="008A33B5" w:rsidRPr="00737484" w:rsidRDefault="008A33B5">
            <w:pPr>
              <w:pStyle w:val="TAH"/>
              <w:rPr>
                <w:rFonts w:cs="Arial"/>
                <w:noProof/>
                <w:lang w:eastAsia="en-US"/>
              </w:rPr>
            </w:pPr>
            <w:r w:rsidRPr="00737484">
              <w:rPr>
                <w:rFonts w:cs="Arial"/>
                <w:noProof/>
                <w:lang w:eastAsia="en-US"/>
              </w:rPr>
              <w:t>BLER</w:t>
            </w:r>
          </w:p>
          <w:p w:rsidR="008A33B5" w:rsidRPr="00737484" w:rsidRDefault="008A33B5">
            <w:pPr>
              <w:pStyle w:val="TAH"/>
              <w:rPr>
                <w:rFonts w:cs="Arial"/>
                <w:noProof/>
                <w:lang w:eastAsia="en-US"/>
              </w:rPr>
            </w:pPr>
            <w:r w:rsidRPr="00737484">
              <w:rPr>
                <w:rFonts w:cs="Arial"/>
                <w:noProof/>
                <w:lang w:eastAsia="en-US"/>
              </w:rPr>
              <w:t>Minimum requirement</w:t>
            </w:r>
          </w:p>
        </w:tc>
        <w:tc>
          <w:tcPr>
            <w:tcW w:w="906" w:type="dxa"/>
            <w:shd w:val="clear" w:color="auto" w:fill="auto"/>
          </w:tcPr>
          <w:p w:rsidR="008A33B5" w:rsidRPr="00737484" w:rsidRDefault="008A33B5">
            <w:pPr>
              <w:pStyle w:val="TAH"/>
              <w:rPr>
                <w:rFonts w:cs="Arial"/>
                <w:noProof/>
                <w:lang w:eastAsia="en-US"/>
              </w:rPr>
            </w:pPr>
            <w:r w:rsidRPr="00737484">
              <w:rPr>
                <w:rFonts w:cs="Arial"/>
                <w:noProof/>
                <w:lang w:eastAsia="en-US"/>
              </w:rPr>
              <w:t>Bad DUT factor</w:t>
            </w:r>
          </w:p>
        </w:tc>
        <w:tc>
          <w:tcPr>
            <w:tcW w:w="1559" w:type="dxa"/>
            <w:shd w:val="clear" w:color="auto" w:fill="auto"/>
          </w:tcPr>
          <w:p w:rsidR="008A33B5" w:rsidRPr="00737484" w:rsidRDefault="008A33B5">
            <w:pPr>
              <w:pStyle w:val="TAH"/>
              <w:rPr>
                <w:rFonts w:cs="Arial"/>
                <w:noProof/>
                <w:lang w:eastAsia="en-US"/>
              </w:rPr>
            </w:pPr>
            <w:r w:rsidRPr="00737484">
              <w:rPr>
                <w:rFonts w:cs="Arial"/>
                <w:noProof/>
                <w:lang w:eastAsia="en-US"/>
              </w:rPr>
              <w:t>Test limit expressed as</w:t>
            </w:r>
          </w:p>
          <w:p w:rsidR="008A33B5" w:rsidRPr="00737484" w:rsidRDefault="008A33B5">
            <w:pPr>
              <w:pStyle w:val="TAH"/>
              <w:rPr>
                <w:rFonts w:cs="Arial"/>
                <w:noProof/>
                <w:lang w:eastAsia="en-US"/>
              </w:rPr>
            </w:pPr>
            <w:r w:rsidRPr="00737484">
              <w:rPr>
                <w:rFonts w:cs="Arial"/>
                <w:noProof/>
                <w:lang w:eastAsia="en-US"/>
              </w:rPr>
              <w:t>No of events / statistical min No of samples</w:t>
            </w:r>
          </w:p>
        </w:tc>
        <w:tc>
          <w:tcPr>
            <w:tcW w:w="1418" w:type="dxa"/>
            <w:shd w:val="clear" w:color="auto" w:fill="auto"/>
          </w:tcPr>
          <w:p w:rsidR="008A33B5" w:rsidRPr="00737484" w:rsidRDefault="008A33B5">
            <w:pPr>
              <w:pStyle w:val="TAH"/>
              <w:rPr>
                <w:rFonts w:cs="Arial"/>
                <w:noProof/>
                <w:lang w:eastAsia="en-US"/>
              </w:rPr>
            </w:pPr>
            <w:r w:rsidRPr="00737484">
              <w:rPr>
                <w:rFonts w:cs="Arial"/>
                <w:noProof/>
                <w:lang w:eastAsia="en-US"/>
              </w:rPr>
              <w:t>Pass</w:t>
            </w:r>
            <w:r w:rsidRPr="00737484">
              <w:rPr>
                <w:rFonts w:cs="Arial"/>
                <w:noProof/>
                <w:lang w:eastAsia="en-US"/>
              </w:rPr>
              <w:br/>
              <w:t xml:space="preserve"> condition</w:t>
            </w:r>
          </w:p>
        </w:tc>
        <w:tc>
          <w:tcPr>
            <w:tcW w:w="3056" w:type="dxa"/>
            <w:shd w:val="clear" w:color="auto" w:fill="auto"/>
          </w:tcPr>
          <w:p w:rsidR="008A33B5" w:rsidRPr="00737484" w:rsidRDefault="008A33B5">
            <w:pPr>
              <w:pStyle w:val="TAH"/>
              <w:rPr>
                <w:rFonts w:cs="Arial"/>
                <w:noProof/>
                <w:lang w:eastAsia="en-US"/>
              </w:rPr>
            </w:pPr>
            <w:r w:rsidRPr="00737484">
              <w:rPr>
                <w:rFonts w:cs="Arial"/>
                <w:noProof/>
                <w:lang w:eastAsia="en-US"/>
              </w:rPr>
              <w:t>Test time</w:t>
            </w:r>
          </w:p>
        </w:tc>
      </w:tr>
      <w:tr w:rsidR="008A33B5" w:rsidRPr="00737484">
        <w:trPr>
          <w:cantSplit/>
          <w:trHeight w:val="113"/>
        </w:trPr>
        <w:tc>
          <w:tcPr>
            <w:tcW w:w="1276" w:type="dxa"/>
            <w:shd w:val="clear" w:color="auto" w:fill="auto"/>
          </w:tcPr>
          <w:p w:rsidR="008A33B5" w:rsidRPr="00737484" w:rsidRDefault="008A33B5">
            <w:pPr>
              <w:pStyle w:val="TAC"/>
              <w:rPr>
                <w:rFonts w:cs="Arial"/>
                <w:noProof/>
                <w:lang w:eastAsia="en-US"/>
              </w:rPr>
            </w:pPr>
            <w:r w:rsidRPr="00737484">
              <w:rPr>
                <w:rFonts w:cs="Arial"/>
                <w:noProof/>
                <w:lang w:eastAsia="en-US"/>
              </w:rPr>
              <w:t>30%</w:t>
            </w:r>
          </w:p>
        </w:tc>
        <w:tc>
          <w:tcPr>
            <w:tcW w:w="1220" w:type="dxa"/>
            <w:shd w:val="clear" w:color="auto" w:fill="auto"/>
          </w:tcPr>
          <w:p w:rsidR="008A33B5" w:rsidRPr="00737484" w:rsidRDefault="008A33B5">
            <w:pPr>
              <w:pStyle w:val="TAC"/>
              <w:rPr>
                <w:rFonts w:cs="Arial"/>
                <w:noProof/>
                <w:lang w:eastAsia="en-US"/>
              </w:rPr>
            </w:pPr>
            <w:r w:rsidRPr="00737484">
              <w:rPr>
                <w:rFonts w:cs="Arial"/>
                <w:noProof/>
                <w:lang w:eastAsia="en-US"/>
              </w:rPr>
              <w:t>(70%)</w:t>
            </w:r>
          </w:p>
        </w:tc>
        <w:tc>
          <w:tcPr>
            <w:tcW w:w="906" w:type="dxa"/>
            <w:shd w:val="clear" w:color="auto" w:fill="auto"/>
          </w:tcPr>
          <w:p w:rsidR="008A33B5" w:rsidRPr="00737484" w:rsidRDefault="008A33B5">
            <w:pPr>
              <w:pStyle w:val="TAC"/>
              <w:rPr>
                <w:rFonts w:cs="Arial"/>
                <w:noProof/>
                <w:lang w:eastAsia="en-US"/>
              </w:rPr>
            </w:pPr>
            <w:r w:rsidRPr="00737484">
              <w:rPr>
                <w:rFonts w:cs="Arial"/>
                <w:noProof/>
                <w:lang w:eastAsia="en-US"/>
              </w:rPr>
              <w:t>m=0.692</w:t>
            </w:r>
          </w:p>
        </w:tc>
        <w:tc>
          <w:tcPr>
            <w:tcW w:w="1559" w:type="dxa"/>
            <w:shd w:val="clear" w:color="auto" w:fill="auto"/>
          </w:tcPr>
          <w:p w:rsidR="008A33B5" w:rsidRPr="00737484" w:rsidRDefault="008A33B5">
            <w:pPr>
              <w:pStyle w:val="TAC"/>
              <w:rPr>
                <w:rFonts w:cs="Arial"/>
                <w:noProof/>
                <w:lang w:eastAsia="en-US"/>
              </w:rPr>
            </w:pPr>
            <w:r w:rsidRPr="00737484">
              <w:rPr>
                <w:rFonts w:cs="Arial"/>
                <w:noProof/>
                <w:lang w:eastAsia="en-US"/>
              </w:rPr>
              <w:t>183/725</w:t>
            </w:r>
          </w:p>
        </w:tc>
        <w:tc>
          <w:tcPr>
            <w:tcW w:w="1418" w:type="dxa"/>
            <w:shd w:val="clear" w:color="auto" w:fill="auto"/>
          </w:tcPr>
          <w:p w:rsidR="008A33B5" w:rsidRPr="00737484" w:rsidRDefault="008A33B5">
            <w:pPr>
              <w:pStyle w:val="TAC"/>
              <w:rPr>
                <w:rFonts w:cs="Arial"/>
                <w:noProof/>
                <w:lang w:eastAsia="en-US"/>
              </w:rPr>
            </w:pPr>
            <w:r w:rsidRPr="00737484">
              <w:rPr>
                <w:rFonts w:cs="Arial"/>
                <w:noProof/>
                <w:lang w:eastAsia="en-US"/>
              </w:rPr>
              <w:t>ne/ns≥183/725</w:t>
            </w:r>
          </w:p>
        </w:tc>
        <w:tc>
          <w:tcPr>
            <w:tcW w:w="3056" w:type="dxa"/>
            <w:vMerge w:val="restart"/>
            <w:shd w:val="clear" w:color="auto" w:fill="auto"/>
          </w:tcPr>
          <w:p w:rsidR="008A33B5" w:rsidRPr="00737484" w:rsidRDefault="008A33B5">
            <w:pPr>
              <w:pStyle w:val="TAC"/>
              <w:rPr>
                <w:rFonts w:cs="Arial"/>
                <w:noProof/>
                <w:lang w:eastAsia="en-US"/>
              </w:rPr>
            </w:pPr>
            <w:r w:rsidRPr="00737484">
              <w:rPr>
                <w:rFonts w:cs="Arial"/>
                <w:noProof/>
                <w:lang w:eastAsia="en-US"/>
              </w:rPr>
              <w:t>The test time is determined by the propagation condition or by the minimum No of samples, which ever is greater. See table C.2 and C.12</w:t>
            </w:r>
          </w:p>
        </w:tc>
      </w:tr>
      <w:tr w:rsidR="008A33B5" w:rsidRPr="00737484">
        <w:trPr>
          <w:cantSplit/>
          <w:trHeight w:val="113"/>
        </w:trPr>
        <w:tc>
          <w:tcPr>
            <w:tcW w:w="1276" w:type="dxa"/>
            <w:shd w:val="clear" w:color="auto" w:fill="auto"/>
          </w:tcPr>
          <w:p w:rsidR="008A33B5" w:rsidRPr="00737484" w:rsidRDefault="008A33B5">
            <w:pPr>
              <w:pStyle w:val="TAC"/>
              <w:rPr>
                <w:rFonts w:cs="Arial"/>
                <w:noProof/>
                <w:lang w:eastAsia="en-US"/>
              </w:rPr>
            </w:pPr>
            <w:r w:rsidRPr="00737484">
              <w:rPr>
                <w:rFonts w:cs="Arial"/>
                <w:noProof/>
                <w:lang w:eastAsia="en-US"/>
              </w:rPr>
              <w:t>(70%)</w:t>
            </w:r>
          </w:p>
        </w:tc>
        <w:tc>
          <w:tcPr>
            <w:tcW w:w="1220" w:type="dxa"/>
            <w:shd w:val="clear" w:color="auto" w:fill="auto"/>
          </w:tcPr>
          <w:p w:rsidR="008A33B5" w:rsidRPr="00737484" w:rsidRDefault="008A33B5">
            <w:pPr>
              <w:pStyle w:val="TAC"/>
              <w:rPr>
                <w:rFonts w:cs="Arial"/>
                <w:noProof/>
                <w:lang w:eastAsia="en-US"/>
              </w:rPr>
            </w:pPr>
            <w:r w:rsidRPr="00737484">
              <w:rPr>
                <w:rFonts w:cs="Arial"/>
                <w:noProof/>
                <w:lang w:eastAsia="en-US"/>
              </w:rPr>
              <w:t>30%</w:t>
            </w:r>
          </w:p>
        </w:tc>
        <w:tc>
          <w:tcPr>
            <w:tcW w:w="906" w:type="dxa"/>
            <w:shd w:val="clear" w:color="auto" w:fill="auto"/>
          </w:tcPr>
          <w:p w:rsidR="008A33B5" w:rsidRPr="00737484" w:rsidRDefault="008A33B5">
            <w:pPr>
              <w:pStyle w:val="TAC"/>
              <w:rPr>
                <w:rFonts w:cs="Arial"/>
                <w:noProof/>
                <w:lang w:eastAsia="en-US"/>
              </w:rPr>
            </w:pPr>
            <w:r w:rsidRPr="00737484">
              <w:rPr>
                <w:rFonts w:cs="Arial"/>
                <w:noProof/>
                <w:lang w:eastAsia="en-US"/>
              </w:rPr>
              <w:t>M=1.378</w:t>
            </w:r>
          </w:p>
        </w:tc>
        <w:tc>
          <w:tcPr>
            <w:tcW w:w="1559" w:type="dxa"/>
            <w:shd w:val="clear" w:color="auto" w:fill="auto"/>
          </w:tcPr>
          <w:p w:rsidR="008A33B5" w:rsidRPr="00737484" w:rsidRDefault="008A33B5">
            <w:pPr>
              <w:pStyle w:val="TAC"/>
              <w:rPr>
                <w:rFonts w:cs="Arial"/>
                <w:noProof/>
                <w:lang w:eastAsia="en-US"/>
              </w:rPr>
            </w:pPr>
            <w:r w:rsidRPr="00737484">
              <w:rPr>
                <w:rFonts w:cs="Arial"/>
                <w:noProof/>
                <w:lang w:eastAsia="en-US"/>
              </w:rPr>
              <w:t>209/587</w:t>
            </w:r>
          </w:p>
        </w:tc>
        <w:tc>
          <w:tcPr>
            <w:tcW w:w="1418" w:type="dxa"/>
            <w:shd w:val="clear" w:color="auto" w:fill="auto"/>
          </w:tcPr>
          <w:p w:rsidR="008A33B5" w:rsidRPr="00737484" w:rsidRDefault="008A33B5">
            <w:pPr>
              <w:pStyle w:val="TAC"/>
              <w:rPr>
                <w:rFonts w:cs="Arial"/>
                <w:noProof/>
                <w:lang w:eastAsia="en-US"/>
              </w:rPr>
            </w:pPr>
            <w:r w:rsidRPr="00737484">
              <w:rPr>
                <w:rFonts w:cs="Arial"/>
                <w:noProof/>
                <w:lang w:eastAsia="en-US"/>
              </w:rPr>
              <w:t>ne/ns≤209/587</w:t>
            </w:r>
          </w:p>
        </w:tc>
        <w:tc>
          <w:tcPr>
            <w:tcW w:w="3056" w:type="dxa"/>
            <w:vMerge/>
            <w:shd w:val="clear" w:color="auto" w:fill="auto"/>
          </w:tcPr>
          <w:p w:rsidR="008A33B5" w:rsidRPr="00737484" w:rsidRDefault="008A33B5">
            <w:pPr>
              <w:pStyle w:val="TAC"/>
              <w:rPr>
                <w:rFonts w:cs="Arial"/>
                <w:noProof/>
                <w:lang w:eastAsia="en-US"/>
              </w:rPr>
            </w:pPr>
          </w:p>
        </w:tc>
      </w:tr>
    </w:tbl>
    <w:p w:rsidR="008A33B5" w:rsidRPr="00737484" w:rsidRDefault="008A33B5">
      <w:pPr>
        <w:pStyle w:val="FP"/>
      </w:pPr>
    </w:p>
    <w:p w:rsidR="008A33B5" w:rsidRPr="00737484" w:rsidRDefault="008A33B5" w:rsidP="00B50B2F">
      <w:pPr>
        <w:pStyle w:val="TH"/>
        <w:outlineLvl w:val="0"/>
        <w:rPr>
          <w:noProof/>
        </w:rPr>
      </w:pPr>
      <w:r w:rsidRPr="00737484">
        <w:rPr>
          <w:noProof/>
        </w:rPr>
        <w:t>Table C.12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42"/>
        <w:gridCol w:w="1842"/>
        <w:gridCol w:w="1842"/>
        <w:gridCol w:w="1843"/>
        <w:gridCol w:w="1843"/>
      </w:tblGrid>
      <w:tr w:rsidR="008A33B5" w:rsidRPr="00737484">
        <w:trPr>
          <w:jc w:val="center"/>
        </w:trPr>
        <w:tc>
          <w:tcPr>
            <w:tcW w:w="1842" w:type="dxa"/>
          </w:tcPr>
          <w:p w:rsidR="008A33B5" w:rsidRPr="00737484" w:rsidRDefault="008A33B5">
            <w:pPr>
              <w:pStyle w:val="TAH"/>
              <w:rPr>
                <w:rFonts w:cs="Arial"/>
                <w:lang w:eastAsia="en-US"/>
              </w:rPr>
            </w:pPr>
          </w:p>
        </w:tc>
        <w:tc>
          <w:tcPr>
            <w:tcW w:w="3684" w:type="dxa"/>
            <w:gridSpan w:val="2"/>
          </w:tcPr>
          <w:p w:rsidR="008A33B5" w:rsidRPr="00737484" w:rsidRDefault="008A33B5">
            <w:pPr>
              <w:pStyle w:val="TAH"/>
              <w:rPr>
                <w:rFonts w:cs="Arial"/>
                <w:lang w:eastAsia="en-US"/>
              </w:rPr>
            </w:pPr>
            <w:r w:rsidRPr="00737484">
              <w:rPr>
                <w:rFonts w:cs="Arial"/>
                <w:lang w:eastAsia="en-US"/>
              </w:rPr>
              <w:t>Relative Throughput =30%</w:t>
            </w:r>
          </w:p>
        </w:tc>
        <w:tc>
          <w:tcPr>
            <w:tcW w:w="3686" w:type="dxa"/>
            <w:gridSpan w:val="2"/>
          </w:tcPr>
          <w:p w:rsidR="008A33B5" w:rsidRPr="00737484" w:rsidRDefault="008A33B5">
            <w:pPr>
              <w:pStyle w:val="TAH"/>
              <w:rPr>
                <w:rFonts w:cs="Arial"/>
                <w:lang w:eastAsia="en-US"/>
              </w:rPr>
            </w:pPr>
            <w:r w:rsidRPr="00737484">
              <w:rPr>
                <w:rFonts w:cs="Arial"/>
                <w:lang w:eastAsia="en-US"/>
              </w:rPr>
              <w:t>BLER=30%</w:t>
            </w:r>
          </w:p>
        </w:tc>
      </w:tr>
      <w:tr w:rsidR="008A33B5" w:rsidRPr="00737484">
        <w:trPr>
          <w:jc w:val="center"/>
        </w:trPr>
        <w:tc>
          <w:tcPr>
            <w:tcW w:w="1842" w:type="dxa"/>
          </w:tcPr>
          <w:p w:rsidR="008A33B5" w:rsidRPr="00737484" w:rsidRDefault="008A33B5">
            <w:pPr>
              <w:pStyle w:val="TAH"/>
              <w:rPr>
                <w:rFonts w:cs="Arial"/>
                <w:lang w:eastAsia="en-US"/>
              </w:rPr>
            </w:pPr>
            <w:r w:rsidRPr="00737484">
              <w:rPr>
                <w:rFonts w:cs="Arial"/>
                <w:lang w:eastAsia="en-US"/>
              </w:rPr>
              <w:t>Fading condition</w:t>
            </w:r>
          </w:p>
        </w:tc>
        <w:tc>
          <w:tcPr>
            <w:tcW w:w="1842" w:type="dxa"/>
          </w:tcPr>
          <w:p w:rsidR="008A33B5" w:rsidRPr="00737484" w:rsidRDefault="008A33B5">
            <w:pPr>
              <w:pStyle w:val="TAH"/>
              <w:rPr>
                <w:rFonts w:cs="Arial"/>
                <w:lang w:eastAsia="en-US"/>
              </w:rPr>
            </w:pPr>
            <w:r w:rsidRPr="00737484">
              <w:rPr>
                <w:rFonts w:cs="Arial"/>
                <w:lang w:eastAsia="en-US"/>
              </w:rPr>
              <w:t>TTI=2ms</w:t>
            </w:r>
          </w:p>
        </w:tc>
        <w:tc>
          <w:tcPr>
            <w:tcW w:w="1842" w:type="dxa"/>
          </w:tcPr>
          <w:p w:rsidR="008A33B5" w:rsidRPr="00737484" w:rsidRDefault="008A33B5">
            <w:pPr>
              <w:pStyle w:val="TAH"/>
              <w:rPr>
                <w:rFonts w:cs="Arial"/>
                <w:lang w:eastAsia="en-US"/>
              </w:rPr>
            </w:pPr>
            <w:r w:rsidRPr="00737484">
              <w:rPr>
                <w:rFonts w:cs="Arial"/>
                <w:lang w:eastAsia="en-US"/>
              </w:rPr>
              <w:t>TTI=10ms</w:t>
            </w:r>
          </w:p>
        </w:tc>
        <w:tc>
          <w:tcPr>
            <w:tcW w:w="1843" w:type="dxa"/>
          </w:tcPr>
          <w:p w:rsidR="008A33B5" w:rsidRPr="00737484" w:rsidRDefault="008A33B5">
            <w:pPr>
              <w:pStyle w:val="TAH"/>
              <w:rPr>
                <w:rFonts w:cs="Arial"/>
                <w:lang w:eastAsia="en-US"/>
              </w:rPr>
            </w:pPr>
            <w:r w:rsidRPr="00737484">
              <w:rPr>
                <w:rFonts w:cs="Arial"/>
                <w:lang w:eastAsia="en-US"/>
              </w:rPr>
              <w:t>TTI=2ms</w:t>
            </w:r>
          </w:p>
        </w:tc>
        <w:tc>
          <w:tcPr>
            <w:tcW w:w="1843" w:type="dxa"/>
          </w:tcPr>
          <w:p w:rsidR="008A33B5" w:rsidRPr="00737484" w:rsidRDefault="008A33B5">
            <w:pPr>
              <w:pStyle w:val="TAH"/>
              <w:rPr>
                <w:rFonts w:cs="Arial"/>
                <w:lang w:eastAsia="en-US"/>
              </w:rPr>
            </w:pPr>
            <w:r w:rsidRPr="00737484">
              <w:rPr>
                <w:rFonts w:cs="Arial"/>
                <w:lang w:eastAsia="en-US"/>
              </w:rPr>
              <w:t>TTI=10ms</w:t>
            </w:r>
          </w:p>
        </w:tc>
      </w:tr>
      <w:tr w:rsidR="008A33B5" w:rsidRPr="00737484">
        <w:trPr>
          <w:jc w:val="center"/>
        </w:trPr>
        <w:tc>
          <w:tcPr>
            <w:tcW w:w="1842" w:type="dxa"/>
          </w:tcPr>
          <w:p w:rsidR="008A33B5" w:rsidRPr="00737484" w:rsidRDefault="008A33B5">
            <w:pPr>
              <w:pStyle w:val="TAC"/>
              <w:rPr>
                <w:rFonts w:cs="Arial"/>
                <w:lang w:eastAsia="en-US"/>
              </w:rPr>
            </w:pPr>
            <w:r w:rsidRPr="00737484">
              <w:rPr>
                <w:rFonts w:cs="Arial"/>
                <w:lang w:eastAsia="en-US"/>
              </w:rPr>
              <w:t>3 Km/h</w:t>
            </w:r>
          </w:p>
        </w:tc>
        <w:tc>
          <w:tcPr>
            <w:tcW w:w="1842" w:type="dxa"/>
          </w:tcPr>
          <w:p w:rsidR="008A33B5" w:rsidRPr="00737484" w:rsidRDefault="008A33B5">
            <w:pPr>
              <w:pStyle w:val="TAC"/>
              <w:rPr>
                <w:rFonts w:cs="Arial"/>
                <w:lang w:eastAsia="en-US"/>
              </w:rPr>
            </w:pPr>
            <w:r w:rsidRPr="00737484">
              <w:rPr>
                <w:rFonts w:cs="Arial"/>
                <w:lang w:eastAsia="en-US"/>
              </w:rPr>
              <w:t>164 s</w:t>
            </w:r>
          </w:p>
        </w:tc>
        <w:tc>
          <w:tcPr>
            <w:tcW w:w="1842" w:type="dxa"/>
          </w:tcPr>
          <w:p w:rsidR="008A33B5" w:rsidRPr="00737484" w:rsidRDefault="008A33B5">
            <w:pPr>
              <w:pStyle w:val="TAC"/>
              <w:rPr>
                <w:rFonts w:cs="Arial"/>
                <w:lang w:eastAsia="en-US"/>
              </w:rPr>
            </w:pPr>
            <w:r w:rsidRPr="00737484">
              <w:rPr>
                <w:rFonts w:cs="Arial"/>
                <w:lang w:eastAsia="en-US"/>
              </w:rPr>
              <w:t>164s</w:t>
            </w:r>
          </w:p>
        </w:tc>
        <w:tc>
          <w:tcPr>
            <w:tcW w:w="1843" w:type="dxa"/>
          </w:tcPr>
          <w:p w:rsidR="008A33B5" w:rsidRPr="00737484" w:rsidRDefault="008A33B5">
            <w:pPr>
              <w:pStyle w:val="TAC"/>
              <w:rPr>
                <w:rFonts w:cs="Arial"/>
                <w:lang w:eastAsia="en-US"/>
              </w:rPr>
            </w:pPr>
            <w:r w:rsidRPr="00737484">
              <w:rPr>
                <w:rFonts w:cs="Arial"/>
                <w:lang w:eastAsia="en-US"/>
              </w:rPr>
              <w:t>164s</w:t>
            </w:r>
          </w:p>
        </w:tc>
        <w:tc>
          <w:tcPr>
            <w:tcW w:w="1843" w:type="dxa"/>
          </w:tcPr>
          <w:p w:rsidR="008A33B5" w:rsidRPr="00737484" w:rsidRDefault="008A33B5">
            <w:pPr>
              <w:pStyle w:val="TAC"/>
              <w:rPr>
                <w:rFonts w:cs="Arial"/>
                <w:lang w:eastAsia="en-US"/>
              </w:rPr>
            </w:pPr>
            <w:r w:rsidRPr="00737484">
              <w:rPr>
                <w:rFonts w:cs="Arial"/>
                <w:lang w:eastAsia="en-US"/>
              </w:rPr>
              <w:t>164s</w:t>
            </w:r>
          </w:p>
        </w:tc>
      </w:tr>
      <w:tr w:rsidR="008A33B5" w:rsidRPr="00737484">
        <w:trPr>
          <w:jc w:val="center"/>
        </w:trPr>
        <w:tc>
          <w:tcPr>
            <w:tcW w:w="1842" w:type="dxa"/>
          </w:tcPr>
          <w:p w:rsidR="008A33B5" w:rsidRPr="00737484" w:rsidRDefault="008A33B5">
            <w:pPr>
              <w:pStyle w:val="TAC"/>
              <w:rPr>
                <w:rFonts w:cs="Arial"/>
                <w:lang w:eastAsia="en-US"/>
              </w:rPr>
            </w:pPr>
            <w:r w:rsidRPr="00737484">
              <w:rPr>
                <w:rFonts w:cs="Arial"/>
                <w:lang w:eastAsia="en-US"/>
              </w:rPr>
              <w:t>30Km/h</w:t>
            </w:r>
          </w:p>
        </w:tc>
        <w:tc>
          <w:tcPr>
            <w:tcW w:w="1842" w:type="dxa"/>
          </w:tcPr>
          <w:p w:rsidR="008A33B5" w:rsidRPr="00737484" w:rsidRDefault="008A33B5">
            <w:pPr>
              <w:pStyle w:val="TAC"/>
              <w:rPr>
                <w:rFonts w:cs="Arial"/>
                <w:lang w:eastAsia="en-US"/>
              </w:rPr>
            </w:pPr>
            <w:r w:rsidRPr="00737484">
              <w:rPr>
                <w:rFonts w:cs="Arial"/>
                <w:lang w:eastAsia="en-US"/>
              </w:rPr>
              <w:t>16.4s</w:t>
            </w:r>
          </w:p>
        </w:tc>
        <w:tc>
          <w:tcPr>
            <w:tcW w:w="1842" w:type="dxa"/>
          </w:tcPr>
          <w:p w:rsidR="008A33B5" w:rsidRPr="00737484" w:rsidRDefault="008A33B5">
            <w:pPr>
              <w:pStyle w:val="TAC"/>
              <w:rPr>
                <w:rFonts w:cs="Arial"/>
                <w:lang w:eastAsia="en-US"/>
              </w:rPr>
            </w:pPr>
            <w:r w:rsidRPr="00737484">
              <w:rPr>
                <w:rFonts w:cs="Arial"/>
                <w:lang w:eastAsia="en-US"/>
              </w:rPr>
              <w:t>16.4s</w:t>
            </w:r>
          </w:p>
        </w:tc>
        <w:tc>
          <w:tcPr>
            <w:tcW w:w="1843" w:type="dxa"/>
          </w:tcPr>
          <w:p w:rsidR="008A33B5" w:rsidRPr="00737484" w:rsidRDefault="008A33B5">
            <w:pPr>
              <w:pStyle w:val="TAC"/>
              <w:rPr>
                <w:rFonts w:cs="Arial"/>
                <w:lang w:eastAsia="en-US"/>
              </w:rPr>
            </w:pPr>
            <w:r w:rsidRPr="00737484">
              <w:rPr>
                <w:rFonts w:cs="Arial"/>
                <w:lang w:eastAsia="en-US"/>
              </w:rPr>
              <w:t>16.4s</w:t>
            </w:r>
          </w:p>
        </w:tc>
        <w:tc>
          <w:tcPr>
            <w:tcW w:w="1843" w:type="dxa"/>
          </w:tcPr>
          <w:p w:rsidR="008A33B5" w:rsidRPr="00737484" w:rsidRDefault="008A33B5">
            <w:pPr>
              <w:pStyle w:val="TAC"/>
              <w:rPr>
                <w:rFonts w:cs="Arial"/>
                <w:lang w:eastAsia="en-US"/>
              </w:rPr>
            </w:pPr>
            <w:r w:rsidRPr="00737484">
              <w:rPr>
                <w:rFonts w:cs="Arial"/>
                <w:lang w:eastAsia="en-US"/>
              </w:rPr>
              <w:t>16.4s</w:t>
            </w:r>
          </w:p>
        </w:tc>
      </w:tr>
      <w:tr w:rsidR="008A33B5" w:rsidRPr="00737484">
        <w:trPr>
          <w:jc w:val="center"/>
        </w:trPr>
        <w:tc>
          <w:tcPr>
            <w:tcW w:w="1842" w:type="dxa"/>
          </w:tcPr>
          <w:p w:rsidR="008A33B5" w:rsidRPr="00737484" w:rsidRDefault="008A33B5">
            <w:pPr>
              <w:pStyle w:val="TAC"/>
              <w:rPr>
                <w:rFonts w:cs="Arial"/>
                <w:lang w:eastAsia="en-US"/>
              </w:rPr>
            </w:pPr>
            <w:r w:rsidRPr="00737484">
              <w:rPr>
                <w:rFonts w:cs="Arial"/>
                <w:lang w:eastAsia="en-US"/>
              </w:rPr>
              <w:t>120Km/h</w:t>
            </w:r>
          </w:p>
        </w:tc>
        <w:tc>
          <w:tcPr>
            <w:tcW w:w="1842" w:type="dxa"/>
          </w:tcPr>
          <w:p w:rsidR="008A33B5" w:rsidRPr="00737484" w:rsidRDefault="008A33B5">
            <w:pPr>
              <w:pStyle w:val="TAC"/>
              <w:rPr>
                <w:rFonts w:cs="Arial"/>
                <w:lang w:eastAsia="en-US"/>
              </w:rPr>
            </w:pPr>
            <w:r w:rsidRPr="00737484">
              <w:rPr>
                <w:rFonts w:cs="Arial"/>
                <w:lang w:eastAsia="en-US"/>
              </w:rPr>
              <w:t>4.1s</w:t>
            </w:r>
          </w:p>
        </w:tc>
        <w:tc>
          <w:tcPr>
            <w:tcW w:w="1842" w:type="dxa"/>
          </w:tcPr>
          <w:p w:rsidR="008A33B5" w:rsidRPr="00737484" w:rsidRDefault="008A33B5">
            <w:pPr>
              <w:pStyle w:val="TAC"/>
              <w:rPr>
                <w:rFonts w:cs="Arial"/>
                <w:lang w:eastAsia="en-US"/>
              </w:rPr>
            </w:pPr>
            <w:r w:rsidRPr="00737484">
              <w:rPr>
                <w:rFonts w:cs="Arial"/>
                <w:lang w:eastAsia="en-US"/>
              </w:rPr>
              <w:t>725 TTI</w:t>
            </w:r>
          </w:p>
          <w:p w:rsidR="008A33B5" w:rsidRPr="00737484" w:rsidRDefault="008A33B5">
            <w:pPr>
              <w:pStyle w:val="TAC"/>
              <w:rPr>
                <w:rFonts w:cs="Arial"/>
                <w:lang w:eastAsia="en-US"/>
              </w:rPr>
            </w:pPr>
            <w:r w:rsidRPr="00737484">
              <w:rPr>
                <w:rFonts w:cs="Arial"/>
                <w:lang w:eastAsia="en-US"/>
              </w:rPr>
              <w:t>(7.25s)</w:t>
            </w:r>
          </w:p>
        </w:tc>
        <w:tc>
          <w:tcPr>
            <w:tcW w:w="1843" w:type="dxa"/>
          </w:tcPr>
          <w:p w:rsidR="008A33B5" w:rsidRPr="00737484" w:rsidRDefault="008A33B5">
            <w:pPr>
              <w:pStyle w:val="TAC"/>
              <w:rPr>
                <w:rFonts w:cs="Arial"/>
                <w:lang w:eastAsia="en-US"/>
              </w:rPr>
            </w:pPr>
            <w:r w:rsidRPr="00737484">
              <w:rPr>
                <w:rFonts w:cs="Arial"/>
                <w:lang w:eastAsia="en-US"/>
              </w:rPr>
              <w:t>4.1s</w:t>
            </w:r>
          </w:p>
        </w:tc>
        <w:tc>
          <w:tcPr>
            <w:tcW w:w="1843" w:type="dxa"/>
          </w:tcPr>
          <w:p w:rsidR="008A33B5" w:rsidRPr="00737484" w:rsidRDefault="008A33B5">
            <w:pPr>
              <w:pStyle w:val="TAC"/>
              <w:rPr>
                <w:rFonts w:cs="Arial"/>
                <w:lang w:eastAsia="en-US"/>
              </w:rPr>
            </w:pPr>
            <w:r w:rsidRPr="00737484">
              <w:rPr>
                <w:rFonts w:cs="Arial"/>
                <w:lang w:eastAsia="en-US"/>
              </w:rPr>
              <w:t>587 TTI</w:t>
            </w:r>
          </w:p>
          <w:p w:rsidR="008A33B5" w:rsidRPr="00737484" w:rsidRDefault="008A33B5">
            <w:pPr>
              <w:pStyle w:val="TAC"/>
              <w:rPr>
                <w:rFonts w:cs="Arial"/>
                <w:lang w:eastAsia="en-US"/>
              </w:rPr>
            </w:pPr>
            <w:r w:rsidRPr="00737484">
              <w:rPr>
                <w:rFonts w:cs="Arial"/>
                <w:lang w:eastAsia="en-US"/>
              </w:rPr>
              <w:t>(5.78s)</w:t>
            </w:r>
          </w:p>
        </w:tc>
      </w:tr>
    </w:tbl>
    <w:p w:rsidR="008A33B5" w:rsidRPr="00737484" w:rsidRDefault="008A33B5">
      <w:pPr>
        <w:pStyle w:val="FP"/>
        <w:rPr>
          <w:noProof/>
        </w:rPr>
      </w:pPr>
    </w:p>
    <w:p w:rsidR="008A33B5" w:rsidRPr="00737484" w:rsidRDefault="008A33B5">
      <w:pPr>
        <w:pStyle w:val="Heading8"/>
        <w:rPr>
          <w:rFonts w:cs="v4.2.0"/>
        </w:rPr>
      </w:pPr>
      <w:r w:rsidRPr="00737484">
        <w:rPr>
          <w:rFonts w:cs="v4.2.0"/>
        </w:rPr>
        <w:br w:type="page"/>
      </w:r>
      <w:bookmarkStart w:id="956" w:name="_Toc510646265"/>
      <w:bookmarkStart w:id="957" w:name="_Hlk460925420"/>
      <w:r w:rsidRPr="00737484">
        <w:rPr>
          <w:rFonts w:cs="v4.2.0"/>
        </w:rPr>
        <w:lastRenderedPageBreak/>
        <w:t>Annex D (normative):</w:t>
      </w:r>
      <w:r w:rsidRPr="00737484">
        <w:rPr>
          <w:rFonts w:cs="v4.2.0"/>
        </w:rPr>
        <w:br/>
        <w:t>Propagation conditions</w:t>
      </w:r>
      <w:bookmarkEnd w:id="956"/>
    </w:p>
    <w:p w:rsidR="008A33B5" w:rsidRPr="00737484" w:rsidRDefault="008A33B5" w:rsidP="00B50B2F">
      <w:pPr>
        <w:pStyle w:val="Heading1"/>
        <w:rPr>
          <w:rFonts w:cs="v4.2.0"/>
        </w:rPr>
      </w:pPr>
      <w:bookmarkStart w:id="958" w:name="_Toc510646266"/>
      <w:r w:rsidRPr="00737484">
        <w:rPr>
          <w:rFonts w:cs="v4.2.0"/>
        </w:rPr>
        <w:t>D.1</w:t>
      </w:r>
      <w:r w:rsidRPr="00737484">
        <w:rPr>
          <w:rFonts w:cs="v4.2.0"/>
        </w:rPr>
        <w:tab/>
        <w:t>Static propagation condition</w:t>
      </w:r>
      <w:bookmarkEnd w:id="958"/>
    </w:p>
    <w:p w:rsidR="008A33B5" w:rsidRPr="00737484" w:rsidRDefault="008A33B5">
      <w:pPr>
        <w:rPr>
          <w:rFonts w:eastAsia="?? ??" w:cs="v4.2.0"/>
        </w:rPr>
      </w:pPr>
      <w:r w:rsidRPr="00737484">
        <w:rPr>
          <w:rFonts w:eastAsia="?? ??" w:cs="v4.2.0"/>
        </w:rPr>
        <w:t>The propagation for the static performance measurement is an Additive White Gaussian Noise (AWGN) environment. No fading or multi-paths exist for this propagation model.</w:t>
      </w:r>
    </w:p>
    <w:p w:rsidR="008A33B5" w:rsidRPr="00737484" w:rsidRDefault="008A33B5" w:rsidP="00B50B2F">
      <w:pPr>
        <w:pStyle w:val="Heading1"/>
        <w:rPr>
          <w:rFonts w:cs="v4.2.0"/>
        </w:rPr>
      </w:pPr>
      <w:bookmarkStart w:id="959" w:name="_Toc510646267"/>
      <w:r w:rsidRPr="00737484">
        <w:rPr>
          <w:rFonts w:cs="v4.2.0"/>
        </w:rPr>
        <w:t>D.2</w:t>
      </w:r>
      <w:r w:rsidRPr="00737484">
        <w:rPr>
          <w:rFonts w:cs="v4.2.0"/>
        </w:rPr>
        <w:tab/>
        <w:t>Multi-path fading propagation conditions</w:t>
      </w:r>
      <w:bookmarkEnd w:id="959"/>
    </w:p>
    <w:p w:rsidR="008A33B5" w:rsidRPr="00737484" w:rsidRDefault="008A33B5">
      <w:pPr>
        <w:rPr>
          <w:rFonts w:cs="v4.2.0"/>
        </w:rPr>
      </w:pPr>
      <w:r w:rsidRPr="00737484">
        <w:rPr>
          <w:rFonts w:cs="v4.2.0"/>
        </w:rPr>
        <w:t>Table D.1 shows propagation conditions that are used for the performance measurements in multi-path fading environment. All taps have classical Doppler spectrum, defined as:</w:t>
      </w:r>
    </w:p>
    <w:p w:rsidR="008A33B5" w:rsidRPr="00737484" w:rsidRDefault="008A33B5">
      <w:pPr>
        <w:pStyle w:val="EQ"/>
        <w:rPr>
          <w:rFonts w:cs="v4.2.0"/>
        </w:rPr>
      </w:pPr>
      <w:r w:rsidRPr="00737484">
        <w:rPr>
          <w:rFonts w:cs="v4.2.0"/>
        </w:rPr>
        <w:t>(CLASS)</w:t>
      </w:r>
      <w:r w:rsidRPr="00737484">
        <w:rPr>
          <w:rFonts w:cs="v4.2.0"/>
        </w:rPr>
        <w:tab/>
      </w:r>
      <w:r w:rsidR="00923088">
        <w:rPr>
          <w:rFonts w:cs="v4.2.0"/>
          <w:lang w:val="en-US"/>
        </w:rPr>
        <w:drawing>
          <wp:inline distT="0" distB="0" distL="0" distR="0">
            <wp:extent cx="1626870" cy="229870"/>
            <wp:effectExtent l="1905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8"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737484">
        <w:rPr>
          <w:rFonts w:cs="v4.2.0"/>
        </w:rPr>
        <w:tab/>
        <w:t xml:space="preserve">for f </w:t>
      </w:r>
      <w:r w:rsidRPr="00737484">
        <w:rPr>
          <w:rFonts w:ascii="Symbol" w:hAnsi="Symbol" w:cs="v4.2.0"/>
        </w:rPr>
        <w:t></w:t>
      </w:r>
      <w:r w:rsidRPr="00737484">
        <w:rPr>
          <w:rFonts w:cs="v4.2.0"/>
        </w:rPr>
        <w:t xml:space="preserve"> -f</w:t>
      </w:r>
      <w:r w:rsidRPr="00737484">
        <w:rPr>
          <w:rFonts w:cs="v4.2.0"/>
          <w:position w:val="-6"/>
          <w:sz w:val="16"/>
          <w:szCs w:val="16"/>
        </w:rPr>
        <w:t>d</w:t>
      </w:r>
      <w:r w:rsidRPr="00737484">
        <w:rPr>
          <w:rFonts w:cs="v4.2.0"/>
        </w:rPr>
        <w:t>, f</w:t>
      </w:r>
      <w:r w:rsidRPr="00737484">
        <w:rPr>
          <w:rFonts w:cs="v4.2.0"/>
          <w:position w:val="-6"/>
          <w:sz w:val="16"/>
          <w:szCs w:val="16"/>
        </w:rPr>
        <w:t>d</w:t>
      </w:r>
      <w:r w:rsidRPr="00737484">
        <w:rPr>
          <w:rFonts w:cs="v4.2.0"/>
        </w:rPr>
        <w:t>.</w:t>
      </w:r>
    </w:p>
    <w:p w:rsidR="008A33B5" w:rsidRPr="00737484" w:rsidRDefault="008A33B5" w:rsidP="00B50B2F">
      <w:pPr>
        <w:pStyle w:val="TH"/>
        <w:outlineLvl w:val="0"/>
      </w:pPr>
      <w:r w:rsidRPr="00737484">
        <w:rPr>
          <w:rFonts w:cs="v4.2.0"/>
        </w:rPr>
        <w:t>Table D.1: Propagation Conditions for Multi path Fading Environments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32"/>
        <w:gridCol w:w="1232"/>
        <w:gridCol w:w="1232"/>
        <w:gridCol w:w="1232"/>
        <w:gridCol w:w="1232"/>
        <w:gridCol w:w="1232"/>
        <w:gridCol w:w="1232"/>
        <w:gridCol w:w="1232"/>
      </w:tblGrid>
      <w:tr w:rsidR="008A33B5" w:rsidRPr="00737484">
        <w:trPr>
          <w:cantSplit/>
          <w:jc w:val="center"/>
        </w:trPr>
        <w:tc>
          <w:tcPr>
            <w:tcW w:w="2464" w:type="dxa"/>
            <w:gridSpan w:val="2"/>
            <w:tcBorders>
              <w:bottom w:val="single" w:sz="4" w:space="0" w:color="auto"/>
            </w:tcBorders>
          </w:tcPr>
          <w:p w:rsidR="008A33B5" w:rsidRPr="00737484" w:rsidRDefault="008A33B5">
            <w:pPr>
              <w:pStyle w:val="Header"/>
              <w:jc w:val="center"/>
              <w:rPr>
                <w:rFonts w:eastAsia="?? ??" w:cs="v4.2.0"/>
              </w:rPr>
            </w:pPr>
            <w:r w:rsidRPr="00737484">
              <w:rPr>
                <w:rFonts w:eastAsia="?? ??" w:cs="v4.2.0"/>
              </w:rPr>
              <w:t>Case 1</w:t>
            </w:r>
          </w:p>
        </w:tc>
        <w:tc>
          <w:tcPr>
            <w:tcW w:w="2464" w:type="dxa"/>
            <w:gridSpan w:val="2"/>
            <w:tcBorders>
              <w:bottom w:val="single" w:sz="4" w:space="0" w:color="auto"/>
            </w:tcBorders>
          </w:tcPr>
          <w:p w:rsidR="008A33B5" w:rsidRPr="00737484" w:rsidRDefault="008A33B5">
            <w:pPr>
              <w:pStyle w:val="Header"/>
              <w:jc w:val="center"/>
              <w:rPr>
                <w:rFonts w:eastAsia="?? ??" w:cs="v4.2.0"/>
              </w:rPr>
            </w:pPr>
            <w:r w:rsidRPr="00737484">
              <w:rPr>
                <w:rFonts w:eastAsia="?? ??" w:cs="v4.2.0"/>
              </w:rPr>
              <w:t>Case 2</w:t>
            </w:r>
          </w:p>
        </w:tc>
        <w:tc>
          <w:tcPr>
            <w:tcW w:w="2464" w:type="dxa"/>
            <w:gridSpan w:val="2"/>
            <w:tcBorders>
              <w:bottom w:val="single" w:sz="4" w:space="0" w:color="auto"/>
            </w:tcBorders>
          </w:tcPr>
          <w:p w:rsidR="008A33B5" w:rsidRPr="00737484" w:rsidRDefault="008A33B5">
            <w:pPr>
              <w:pStyle w:val="Header"/>
              <w:jc w:val="center"/>
              <w:rPr>
                <w:rFonts w:eastAsia="?? ??" w:cs="v4.2.0"/>
              </w:rPr>
            </w:pPr>
            <w:r w:rsidRPr="00737484">
              <w:rPr>
                <w:rFonts w:eastAsia="?? ??" w:cs="v4.2.0"/>
              </w:rPr>
              <w:t>Case 3</w:t>
            </w:r>
          </w:p>
        </w:tc>
        <w:tc>
          <w:tcPr>
            <w:tcW w:w="2464" w:type="dxa"/>
            <w:gridSpan w:val="2"/>
            <w:tcBorders>
              <w:bottom w:val="single" w:sz="4" w:space="0" w:color="auto"/>
            </w:tcBorders>
          </w:tcPr>
          <w:p w:rsidR="008A33B5" w:rsidRPr="00737484" w:rsidRDefault="008A33B5">
            <w:pPr>
              <w:pStyle w:val="Header"/>
              <w:jc w:val="center"/>
              <w:rPr>
                <w:rFonts w:cs="v4.2.0"/>
              </w:rPr>
            </w:pPr>
            <w:r w:rsidRPr="00737484">
              <w:rPr>
                <w:rFonts w:eastAsia="?? ??" w:cs="v4.2.0"/>
              </w:rPr>
              <w:t>Case 4</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I, II, III, IV</w:t>
            </w:r>
            <w:r w:rsidRPr="00737484">
              <w:rPr>
                <w:rFonts w:cs="v4.2.0"/>
                <w:lang w:eastAsia="en-US"/>
              </w:rPr>
              <w:t>, IX, X</w:t>
            </w:r>
            <w:r w:rsidRPr="00737484">
              <w:rPr>
                <w:rFonts w:cs="v4.2.0"/>
                <w:lang w:eastAsia="zh-CN"/>
              </w:rPr>
              <w:t>, XXV</w:t>
            </w:r>
          </w:p>
          <w:p w:rsidR="008A33B5" w:rsidRPr="00737484" w:rsidRDefault="008A33B5">
            <w:pPr>
              <w:pStyle w:val="TAC"/>
              <w:rPr>
                <w:rFonts w:eastAsia="?? ??" w:cs="v4.2.0"/>
                <w:lang w:eastAsia="en-US"/>
              </w:rPr>
            </w:pPr>
            <w:r w:rsidRPr="00737484">
              <w:rPr>
                <w:rFonts w:cs="Arial"/>
                <w:lang w:eastAsia="en-US"/>
              </w:rPr>
              <w:t>3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I, II, III, IV</w:t>
            </w:r>
            <w:r w:rsidRPr="00737484">
              <w:rPr>
                <w:rFonts w:cs="v4.2.0"/>
                <w:lang w:eastAsia="en-US"/>
              </w:rPr>
              <w:t>, IX, X</w:t>
            </w:r>
            <w:r w:rsidRPr="00737484">
              <w:rPr>
                <w:rFonts w:cs="v4.2.0"/>
                <w:lang w:eastAsia="zh-CN"/>
              </w:rPr>
              <w:t>, XXV</w:t>
            </w:r>
          </w:p>
          <w:p w:rsidR="008A33B5" w:rsidRPr="00737484" w:rsidRDefault="008A33B5">
            <w:pPr>
              <w:pStyle w:val="TAC"/>
              <w:rPr>
                <w:rFonts w:eastAsia="?? ??" w:cs="v4.2.0"/>
                <w:lang w:eastAsia="en-US"/>
              </w:rPr>
            </w:pPr>
            <w:r w:rsidRPr="00737484">
              <w:rPr>
                <w:rFonts w:cs="Arial"/>
                <w:lang w:eastAsia="en-US"/>
              </w:rPr>
              <w:t>3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I, II, III, IV</w:t>
            </w:r>
            <w:r w:rsidRPr="00737484">
              <w:rPr>
                <w:rFonts w:cs="v4.2.0"/>
                <w:lang w:eastAsia="en-US"/>
              </w:rPr>
              <w:t>, IX, X</w:t>
            </w:r>
            <w:r w:rsidRPr="00737484">
              <w:rPr>
                <w:rFonts w:cs="v4.2.0"/>
                <w:lang w:eastAsia="zh-CN"/>
              </w:rPr>
              <w:t>, XXV</w:t>
            </w:r>
          </w:p>
          <w:p w:rsidR="008A33B5" w:rsidRPr="00737484" w:rsidRDefault="008A33B5">
            <w:pPr>
              <w:pStyle w:val="TAC"/>
              <w:rPr>
                <w:rFonts w:eastAsia="?? ??" w:cs="v4.2.0"/>
                <w:lang w:eastAsia="en-US"/>
              </w:rPr>
            </w:pPr>
            <w:r w:rsidRPr="00737484">
              <w:rPr>
                <w:rFonts w:cs="Arial"/>
                <w:lang w:eastAsia="en-US"/>
              </w:rPr>
              <w:t>120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I, II, III, IV</w:t>
            </w:r>
            <w:r w:rsidRPr="00737484">
              <w:rPr>
                <w:rFonts w:cs="v4.2.0"/>
                <w:lang w:eastAsia="en-US"/>
              </w:rPr>
              <w:t>, IX, X</w:t>
            </w:r>
            <w:r w:rsidRPr="00737484">
              <w:rPr>
                <w:rFonts w:cs="v4.2.0"/>
                <w:lang w:eastAsia="zh-CN"/>
              </w:rPr>
              <w:t>, XXV</w:t>
            </w:r>
          </w:p>
          <w:p w:rsidR="008A33B5" w:rsidRPr="00737484" w:rsidRDefault="008A33B5">
            <w:pPr>
              <w:pStyle w:val="TAC"/>
              <w:rPr>
                <w:rFonts w:eastAsia="?? ??" w:cs="v4.2.0"/>
                <w:lang w:eastAsia="en-US"/>
              </w:rPr>
            </w:pPr>
            <w:r w:rsidRPr="00737484">
              <w:rPr>
                <w:rFonts w:cs="Arial"/>
                <w:lang w:eastAsia="en-US"/>
              </w:rPr>
              <w:t>250 km/h</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V, VI, VIII, XIX, XX, XXVI</w:t>
            </w:r>
          </w:p>
          <w:p w:rsidR="008A33B5" w:rsidRPr="00737484" w:rsidRDefault="008A33B5">
            <w:pPr>
              <w:pStyle w:val="TAC"/>
              <w:rPr>
                <w:rFonts w:eastAsia="?? ??" w:cs="v4.2.0"/>
                <w:lang w:eastAsia="en-US"/>
              </w:rPr>
            </w:pPr>
            <w:r w:rsidRPr="00737484">
              <w:rPr>
                <w:rFonts w:cs="Arial"/>
                <w:lang w:eastAsia="en-US"/>
              </w:rPr>
              <w:t>7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V, VI, VIII, XIX, XX, XXVI</w:t>
            </w:r>
          </w:p>
          <w:p w:rsidR="008A33B5" w:rsidRPr="00737484" w:rsidRDefault="008A33B5">
            <w:pPr>
              <w:pStyle w:val="TAC"/>
              <w:rPr>
                <w:rFonts w:eastAsia="?? ??" w:cs="v4.2.0"/>
                <w:lang w:eastAsia="en-US"/>
              </w:rPr>
            </w:pPr>
            <w:r w:rsidRPr="00737484">
              <w:rPr>
                <w:rFonts w:cs="Arial"/>
                <w:lang w:eastAsia="en-US"/>
              </w:rPr>
              <w:t>7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V, VI, VIII, XIX, XX, XXVI</w:t>
            </w:r>
          </w:p>
          <w:p w:rsidR="008A33B5" w:rsidRPr="00737484" w:rsidRDefault="008A33B5">
            <w:pPr>
              <w:pStyle w:val="TAC"/>
              <w:rPr>
                <w:rFonts w:eastAsia="?? ??" w:cs="v4.2.0"/>
                <w:lang w:eastAsia="en-US"/>
              </w:rPr>
            </w:pPr>
            <w:r w:rsidRPr="00737484">
              <w:rPr>
                <w:rFonts w:cs="Arial"/>
                <w:lang w:eastAsia="en-US"/>
              </w:rPr>
              <w:t>280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V, VI, VIII, XIX, XX, XXVI</w:t>
            </w:r>
          </w:p>
          <w:p w:rsidR="008A33B5" w:rsidRPr="00737484" w:rsidRDefault="008A33B5">
            <w:pPr>
              <w:pStyle w:val="TAC"/>
              <w:rPr>
                <w:rFonts w:eastAsia="?? ??" w:cs="v4.2.0"/>
                <w:lang w:eastAsia="en-US"/>
              </w:rPr>
            </w:pPr>
            <w:r w:rsidRPr="00737484">
              <w:rPr>
                <w:rFonts w:cs="Arial"/>
                <w:lang w:eastAsia="en-US"/>
              </w:rPr>
              <w:t>583 km/h (Note 1)</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v5.0.0"/>
                <w:lang w:eastAsia="en-US"/>
              </w:rPr>
              <w:t>Speed for Band VII</w:t>
            </w:r>
          </w:p>
          <w:p w:rsidR="008A33B5" w:rsidRPr="00737484" w:rsidRDefault="008A33B5">
            <w:pPr>
              <w:pStyle w:val="TAC"/>
              <w:rPr>
                <w:rFonts w:cs="Arial"/>
                <w:lang w:eastAsia="en-US"/>
              </w:rPr>
            </w:pPr>
            <w:r w:rsidRPr="00737484">
              <w:rPr>
                <w:rFonts w:cs="Arial"/>
                <w:lang w:eastAsia="en-US"/>
              </w:rPr>
              <w:t>2.3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v5.0.0"/>
                <w:lang w:eastAsia="en-US"/>
              </w:rPr>
              <w:t>Speed for Band VII</w:t>
            </w:r>
          </w:p>
          <w:p w:rsidR="008A33B5" w:rsidRPr="00737484" w:rsidRDefault="008A33B5">
            <w:pPr>
              <w:pStyle w:val="TAC"/>
              <w:rPr>
                <w:rFonts w:cs="Arial"/>
                <w:lang w:eastAsia="en-US"/>
              </w:rPr>
            </w:pPr>
            <w:r w:rsidRPr="00737484">
              <w:rPr>
                <w:rFonts w:cs="Arial"/>
                <w:lang w:eastAsia="en-US"/>
              </w:rPr>
              <w:t>2.3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 xml:space="preserve">Speed for Band VII </w:t>
            </w:r>
            <w:r w:rsidRPr="00737484">
              <w:rPr>
                <w:rFonts w:cs="Arial"/>
                <w:lang w:eastAsia="en-US"/>
              </w:rPr>
              <w:br/>
              <w:t>92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 xml:space="preserve">Speed for Band VII </w:t>
            </w:r>
            <w:r w:rsidRPr="00737484">
              <w:rPr>
                <w:rFonts w:cs="Arial"/>
                <w:lang w:eastAsia="en-US"/>
              </w:rPr>
              <w:br/>
              <w:t>192 km/h</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v5.0.0"/>
                <w:lang w:eastAsia="en-US"/>
              </w:rPr>
              <w:t>Speed for Band XI, XXI</w:t>
            </w:r>
          </w:p>
          <w:p w:rsidR="008A33B5" w:rsidRPr="00737484" w:rsidRDefault="008A33B5">
            <w:pPr>
              <w:pStyle w:val="TAC"/>
              <w:rPr>
                <w:rFonts w:cs="Arial"/>
                <w:lang w:eastAsia="en-US"/>
              </w:rPr>
            </w:pPr>
            <w:r w:rsidRPr="00737484">
              <w:rPr>
                <w:rFonts w:cs="Arial"/>
                <w:lang w:eastAsia="en-US"/>
              </w:rPr>
              <w:t>4.1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v5.0.0"/>
                <w:lang w:eastAsia="en-US"/>
              </w:rPr>
              <w:t>Speed for Band XI, XXI</w:t>
            </w:r>
          </w:p>
          <w:p w:rsidR="008A33B5" w:rsidRPr="00737484" w:rsidRDefault="008A33B5">
            <w:pPr>
              <w:pStyle w:val="TAC"/>
              <w:rPr>
                <w:rFonts w:cs="Arial"/>
                <w:lang w:eastAsia="en-US"/>
              </w:rPr>
            </w:pPr>
            <w:r w:rsidRPr="00737484">
              <w:rPr>
                <w:rFonts w:cs="Arial"/>
                <w:lang w:eastAsia="en-US"/>
              </w:rPr>
              <w:t>4.1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 xml:space="preserve">Speed for Band </w:t>
            </w:r>
            <w:r w:rsidRPr="00737484">
              <w:rPr>
                <w:rFonts w:cs="v5.0.0"/>
                <w:lang w:eastAsia="en-US"/>
              </w:rPr>
              <w:t>XI, XXI</w:t>
            </w:r>
            <w:r w:rsidRPr="00737484">
              <w:rPr>
                <w:rFonts w:cs="Arial"/>
                <w:lang w:eastAsia="en-US"/>
              </w:rPr>
              <w:br/>
              <w:t>166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 xml:space="preserve">Speed for Band </w:t>
            </w:r>
            <w:r w:rsidRPr="00737484">
              <w:rPr>
                <w:rFonts w:cs="v5.0.0"/>
                <w:lang w:eastAsia="en-US"/>
              </w:rPr>
              <w:t>XI, XXI</w:t>
            </w:r>
            <w:r w:rsidRPr="00737484">
              <w:rPr>
                <w:rFonts w:cs="Arial"/>
                <w:lang w:eastAsia="en-US"/>
              </w:rPr>
              <w:br/>
              <w:t>345 km/h (Note 1)</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v5.0.0"/>
                <w:lang w:eastAsia="en-US"/>
              </w:rPr>
            </w:pPr>
            <w:r w:rsidRPr="00737484">
              <w:rPr>
                <w:rFonts w:cs="Arial"/>
                <w:lang w:eastAsia="en-US"/>
              </w:rPr>
              <w:t>8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v5.0.0"/>
                <w:lang w:eastAsia="en-US"/>
              </w:rPr>
            </w:pPr>
            <w:r w:rsidRPr="00737484">
              <w:rPr>
                <w:rFonts w:cs="Arial"/>
                <w:lang w:eastAsia="en-US"/>
              </w:rPr>
              <w:t>8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320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668 km/h</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1.7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1.7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69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143 km/h</w:t>
            </w:r>
          </w:p>
        </w:tc>
      </w:tr>
      <w:tr w:rsidR="008A33B5" w:rsidRPr="00737484">
        <w:trPr>
          <w:jc w:val="center"/>
        </w:trPr>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Relative Delay [ns]</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Average Power [ dB]</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Relative Delay [ns]</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Average Power [ dB]</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Relative Delay [ns]</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Average Power [ dB]</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Relative Delay [ns]</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Average Power [ dB]</w:t>
            </w:r>
          </w:p>
        </w:tc>
      </w:tr>
      <w:tr w:rsidR="008A33B5" w:rsidRPr="00737484">
        <w:trPr>
          <w:jc w:val="center"/>
        </w:trPr>
        <w:tc>
          <w:tcPr>
            <w:tcW w:w="1232" w:type="dxa"/>
            <w:tcBorders>
              <w:top w:val="single" w:sz="4" w:space="0" w:color="auto"/>
              <w:bottom w:val="nil"/>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bottom w:val="nil"/>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r>
      <w:tr w:rsidR="008A33B5" w:rsidRPr="00737484">
        <w:trPr>
          <w:jc w:val="center"/>
        </w:trPr>
        <w:tc>
          <w:tcPr>
            <w:tcW w:w="1232" w:type="dxa"/>
            <w:tcBorders>
              <w:bottom w:val="single" w:sz="4" w:space="0" w:color="auto"/>
            </w:tcBorders>
          </w:tcPr>
          <w:p w:rsidR="008A33B5" w:rsidRPr="00737484" w:rsidRDefault="008A33B5">
            <w:pPr>
              <w:pStyle w:val="TAC"/>
              <w:rPr>
                <w:rFonts w:eastAsia="?? ??" w:cs="Arial"/>
                <w:lang w:eastAsia="en-US"/>
              </w:rPr>
            </w:pPr>
            <w:r w:rsidRPr="00737484">
              <w:rPr>
                <w:rFonts w:eastAsia="?? ??" w:cs="v4.2.0"/>
                <w:lang w:eastAsia="en-US"/>
              </w:rPr>
              <w:t>976</w:t>
            </w:r>
          </w:p>
        </w:tc>
        <w:tc>
          <w:tcPr>
            <w:tcW w:w="1232" w:type="dxa"/>
            <w:tcBorders>
              <w:bottom w:val="single" w:sz="4" w:space="0" w:color="auto"/>
            </w:tcBorders>
          </w:tcPr>
          <w:p w:rsidR="008A33B5" w:rsidRPr="00737484" w:rsidRDefault="008A33B5">
            <w:pPr>
              <w:pStyle w:val="TAC"/>
              <w:rPr>
                <w:rFonts w:eastAsia="?? ??" w:cs="Arial"/>
                <w:lang w:eastAsia="en-US"/>
              </w:rPr>
            </w:pPr>
            <w:r w:rsidRPr="00737484">
              <w:rPr>
                <w:rFonts w:eastAsia="?? ??" w:cs="v4.2.0"/>
                <w:lang w:eastAsia="en-US"/>
              </w:rPr>
              <w:t>-10</w:t>
            </w:r>
          </w:p>
        </w:tc>
        <w:tc>
          <w:tcPr>
            <w:tcW w:w="1232" w:type="dxa"/>
            <w:tcBorders>
              <w:bottom w:val="nil"/>
            </w:tcBorders>
          </w:tcPr>
          <w:p w:rsidR="008A33B5" w:rsidRPr="00737484" w:rsidRDefault="008A33B5">
            <w:pPr>
              <w:pStyle w:val="TAC"/>
              <w:rPr>
                <w:rFonts w:eastAsia="?? ??" w:cs="Arial"/>
                <w:lang w:eastAsia="en-US"/>
              </w:rPr>
            </w:pPr>
            <w:r w:rsidRPr="00737484">
              <w:rPr>
                <w:rFonts w:eastAsia="?? ??" w:cs="v4.2.0"/>
                <w:lang w:eastAsia="en-US"/>
              </w:rPr>
              <w:t>976</w:t>
            </w:r>
          </w:p>
        </w:tc>
        <w:tc>
          <w:tcPr>
            <w:tcW w:w="1232" w:type="dxa"/>
            <w:tcBorders>
              <w:bottom w:val="nil"/>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Pr>
          <w:p w:rsidR="008A33B5" w:rsidRPr="00737484" w:rsidRDefault="008A33B5">
            <w:pPr>
              <w:pStyle w:val="TAC"/>
              <w:rPr>
                <w:rFonts w:eastAsia="?? ??" w:cs="Arial"/>
                <w:lang w:eastAsia="en-US"/>
              </w:rPr>
            </w:pPr>
            <w:r w:rsidRPr="00737484">
              <w:rPr>
                <w:rFonts w:eastAsia="?? ??" w:cs="v4.2.0"/>
                <w:lang w:eastAsia="en-US"/>
              </w:rPr>
              <w:t>260</w:t>
            </w:r>
          </w:p>
        </w:tc>
        <w:tc>
          <w:tcPr>
            <w:tcW w:w="1232" w:type="dxa"/>
          </w:tcPr>
          <w:p w:rsidR="008A33B5" w:rsidRPr="00737484" w:rsidRDefault="008A33B5">
            <w:pPr>
              <w:pStyle w:val="TAC"/>
              <w:rPr>
                <w:rFonts w:eastAsia="?? ??" w:cs="Arial"/>
                <w:lang w:eastAsia="en-US"/>
              </w:rPr>
            </w:pPr>
            <w:r w:rsidRPr="00737484">
              <w:rPr>
                <w:rFonts w:eastAsia="?? ??" w:cs="v4.2.0"/>
                <w:lang w:eastAsia="en-US"/>
              </w:rPr>
              <w:t>-3</w:t>
            </w:r>
          </w:p>
        </w:tc>
        <w:tc>
          <w:tcPr>
            <w:tcW w:w="1232" w:type="dxa"/>
          </w:tcPr>
          <w:p w:rsidR="008A33B5" w:rsidRPr="00737484" w:rsidRDefault="008A33B5">
            <w:pPr>
              <w:pStyle w:val="TAC"/>
              <w:rPr>
                <w:rFonts w:eastAsia="?? ??" w:cs="Arial"/>
                <w:lang w:eastAsia="en-US"/>
              </w:rPr>
            </w:pPr>
            <w:r w:rsidRPr="00737484">
              <w:rPr>
                <w:rFonts w:eastAsia="?? ??" w:cs="v4.2.0"/>
                <w:lang w:eastAsia="en-US"/>
              </w:rPr>
              <w:t>260</w:t>
            </w:r>
          </w:p>
        </w:tc>
        <w:tc>
          <w:tcPr>
            <w:tcW w:w="1232" w:type="dxa"/>
          </w:tcPr>
          <w:p w:rsidR="008A33B5" w:rsidRPr="00737484" w:rsidRDefault="008A33B5">
            <w:pPr>
              <w:pStyle w:val="TAC"/>
              <w:rPr>
                <w:rFonts w:eastAsia="?? ??" w:cs="Arial"/>
                <w:lang w:eastAsia="en-US"/>
              </w:rPr>
            </w:pPr>
            <w:r w:rsidRPr="00737484">
              <w:rPr>
                <w:rFonts w:eastAsia="?? ??" w:cs="v4.2.0"/>
                <w:lang w:eastAsia="en-US"/>
              </w:rPr>
              <w:t>-3</w:t>
            </w:r>
          </w:p>
        </w:tc>
      </w:tr>
      <w:tr w:rsidR="008A33B5" w:rsidRPr="00737484">
        <w:trPr>
          <w:jc w:val="center"/>
        </w:trPr>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left w:val="single" w:sz="4" w:space="0" w:color="auto"/>
              <w:bottom w:val="single" w:sz="4" w:space="0" w:color="auto"/>
              <w:right w:val="single" w:sz="4" w:space="0" w:color="auto"/>
            </w:tcBorders>
          </w:tcPr>
          <w:p w:rsidR="008A33B5" w:rsidRPr="00737484" w:rsidRDefault="008A33B5">
            <w:pPr>
              <w:pStyle w:val="TAC"/>
              <w:rPr>
                <w:rFonts w:eastAsia="?? ??" w:cs="Arial"/>
                <w:lang w:eastAsia="en-US"/>
              </w:rPr>
            </w:pPr>
            <w:r w:rsidRPr="00737484">
              <w:rPr>
                <w:rFonts w:eastAsia="?? ??" w:cs="v4.2.0"/>
                <w:lang w:eastAsia="en-US"/>
              </w:rPr>
              <w:t>20000</w:t>
            </w:r>
          </w:p>
        </w:tc>
        <w:tc>
          <w:tcPr>
            <w:tcW w:w="1232" w:type="dxa"/>
            <w:tcBorders>
              <w:left w:val="nil"/>
              <w:bottom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bottom w:val="nil"/>
            </w:tcBorders>
          </w:tcPr>
          <w:p w:rsidR="008A33B5" w:rsidRPr="00737484" w:rsidRDefault="008A33B5">
            <w:pPr>
              <w:pStyle w:val="TAC"/>
              <w:rPr>
                <w:rFonts w:eastAsia="?? ??" w:cs="Arial"/>
                <w:lang w:eastAsia="en-US"/>
              </w:rPr>
            </w:pPr>
            <w:r w:rsidRPr="00737484">
              <w:rPr>
                <w:rFonts w:eastAsia="?? ??" w:cs="v4.2.0"/>
                <w:lang w:eastAsia="en-US"/>
              </w:rPr>
              <w:t>521</w:t>
            </w:r>
          </w:p>
        </w:tc>
        <w:tc>
          <w:tcPr>
            <w:tcW w:w="1232" w:type="dxa"/>
          </w:tcPr>
          <w:p w:rsidR="008A33B5" w:rsidRPr="00737484" w:rsidRDefault="008A33B5">
            <w:pPr>
              <w:pStyle w:val="TAC"/>
              <w:rPr>
                <w:rFonts w:eastAsia="?? ??" w:cs="Arial"/>
                <w:lang w:eastAsia="en-US"/>
              </w:rPr>
            </w:pPr>
            <w:r w:rsidRPr="00737484">
              <w:rPr>
                <w:rFonts w:eastAsia="?? ??" w:cs="v4.2.0"/>
                <w:lang w:eastAsia="en-US"/>
              </w:rPr>
              <w:t>-6</w:t>
            </w:r>
          </w:p>
        </w:tc>
        <w:tc>
          <w:tcPr>
            <w:tcW w:w="1232" w:type="dxa"/>
          </w:tcPr>
          <w:p w:rsidR="008A33B5" w:rsidRPr="00737484" w:rsidRDefault="008A33B5">
            <w:pPr>
              <w:pStyle w:val="TAC"/>
              <w:rPr>
                <w:rFonts w:eastAsia="?? ??" w:cs="Arial"/>
                <w:lang w:eastAsia="en-US"/>
              </w:rPr>
            </w:pPr>
            <w:r w:rsidRPr="00737484">
              <w:rPr>
                <w:rFonts w:eastAsia="?? ??" w:cs="v4.2.0"/>
                <w:lang w:eastAsia="en-US"/>
              </w:rPr>
              <w:t>521</w:t>
            </w:r>
          </w:p>
        </w:tc>
        <w:tc>
          <w:tcPr>
            <w:tcW w:w="1232" w:type="dxa"/>
          </w:tcPr>
          <w:p w:rsidR="008A33B5" w:rsidRPr="00737484" w:rsidRDefault="008A33B5">
            <w:pPr>
              <w:pStyle w:val="TAC"/>
              <w:rPr>
                <w:rFonts w:eastAsia="?? ??" w:cs="Arial"/>
                <w:lang w:eastAsia="en-US"/>
              </w:rPr>
            </w:pPr>
            <w:r w:rsidRPr="00737484">
              <w:rPr>
                <w:rFonts w:eastAsia="?? ??" w:cs="v4.2.0"/>
                <w:lang w:eastAsia="en-US"/>
              </w:rPr>
              <w:t>-6</w:t>
            </w:r>
          </w:p>
        </w:tc>
      </w:tr>
      <w:tr w:rsidR="008A33B5" w:rsidRPr="00737484">
        <w:trPr>
          <w:jc w:val="center"/>
        </w:trPr>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left w:val="single" w:sz="4" w:space="0" w:color="auto"/>
            </w:tcBorders>
          </w:tcPr>
          <w:p w:rsidR="008A33B5" w:rsidRPr="00737484" w:rsidRDefault="008A33B5">
            <w:pPr>
              <w:pStyle w:val="TAC"/>
              <w:rPr>
                <w:rFonts w:eastAsia="?? ??" w:cs="Arial"/>
                <w:lang w:eastAsia="en-US"/>
              </w:rPr>
            </w:pPr>
            <w:r w:rsidRPr="00737484">
              <w:rPr>
                <w:rFonts w:eastAsia="?? ??" w:cs="v4.2.0"/>
                <w:lang w:eastAsia="en-US"/>
              </w:rPr>
              <w:t>781</w:t>
            </w:r>
          </w:p>
        </w:tc>
        <w:tc>
          <w:tcPr>
            <w:tcW w:w="1232" w:type="dxa"/>
          </w:tcPr>
          <w:p w:rsidR="008A33B5" w:rsidRPr="00737484" w:rsidRDefault="008A33B5">
            <w:pPr>
              <w:pStyle w:val="TAC"/>
              <w:rPr>
                <w:rFonts w:eastAsia="?? ??" w:cs="Arial"/>
                <w:lang w:eastAsia="en-US"/>
              </w:rPr>
            </w:pPr>
            <w:r w:rsidRPr="00737484">
              <w:rPr>
                <w:rFonts w:eastAsia="?? ??" w:cs="v4.2.0"/>
                <w:lang w:eastAsia="en-US"/>
              </w:rPr>
              <w:t>-9</w:t>
            </w:r>
          </w:p>
        </w:tc>
        <w:tc>
          <w:tcPr>
            <w:tcW w:w="1232" w:type="dxa"/>
          </w:tcPr>
          <w:p w:rsidR="008A33B5" w:rsidRPr="00737484" w:rsidRDefault="008A33B5">
            <w:pPr>
              <w:pStyle w:val="TAC"/>
              <w:rPr>
                <w:rFonts w:eastAsia="?? ??" w:cs="Arial"/>
                <w:lang w:eastAsia="en-US"/>
              </w:rPr>
            </w:pPr>
            <w:r w:rsidRPr="00737484">
              <w:rPr>
                <w:rFonts w:eastAsia="?? ??" w:cs="v4.2.0"/>
                <w:lang w:eastAsia="en-US"/>
              </w:rPr>
              <w:t>781</w:t>
            </w:r>
          </w:p>
        </w:tc>
        <w:tc>
          <w:tcPr>
            <w:tcW w:w="1232" w:type="dxa"/>
          </w:tcPr>
          <w:p w:rsidR="008A33B5" w:rsidRPr="00737484" w:rsidRDefault="008A33B5">
            <w:pPr>
              <w:pStyle w:val="TAC"/>
              <w:rPr>
                <w:rFonts w:eastAsia="?? ??" w:cs="Arial"/>
                <w:lang w:eastAsia="en-US"/>
              </w:rPr>
            </w:pPr>
            <w:r w:rsidRPr="00737484">
              <w:rPr>
                <w:rFonts w:eastAsia="?? ??" w:cs="v4.2.0"/>
                <w:lang w:eastAsia="en-US"/>
              </w:rPr>
              <w:t>-9</w:t>
            </w:r>
          </w:p>
        </w:tc>
      </w:tr>
    </w:tbl>
    <w:p w:rsidR="008A33B5" w:rsidRPr="00737484" w:rsidRDefault="008A33B5">
      <w:pPr>
        <w:pStyle w:val="FP"/>
      </w:pPr>
    </w:p>
    <w:p w:rsidR="008A33B5" w:rsidRPr="00737484" w:rsidRDefault="008A33B5">
      <w:pPr>
        <w:rPr>
          <w:rFonts w:cs="v4.2.0"/>
        </w:rPr>
      </w:pPr>
      <w:r w:rsidRPr="00737484">
        <w:t>NOTE 1:</w:t>
      </w:r>
      <w:r w:rsidRPr="00737484">
        <w:tab/>
        <w:t>Speed above 250km/h is applicable to demodulation performance requirements only.</w:t>
      </w:r>
    </w:p>
    <w:p w:rsidR="008A33B5" w:rsidRPr="00737484" w:rsidRDefault="008A33B5" w:rsidP="00B50B2F">
      <w:pPr>
        <w:pStyle w:val="Heading1"/>
        <w:rPr>
          <w:rFonts w:cs="v4.2.0"/>
        </w:rPr>
      </w:pPr>
      <w:bookmarkStart w:id="960" w:name="_Toc510646268"/>
      <w:r w:rsidRPr="00737484">
        <w:rPr>
          <w:rFonts w:cs="v4.2.0"/>
        </w:rPr>
        <w:t>D.3</w:t>
      </w:r>
      <w:r w:rsidRPr="00737484">
        <w:rPr>
          <w:rFonts w:cs="v4.2.0"/>
        </w:rPr>
        <w:tab/>
        <w:t>Moving propagation conditions</w:t>
      </w:r>
      <w:bookmarkEnd w:id="960"/>
    </w:p>
    <w:p w:rsidR="008A33B5" w:rsidRPr="00737484" w:rsidRDefault="008A33B5">
      <w:pPr>
        <w:rPr>
          <w:rFonts w:cs="v4.2.0"/>
        </w:rPr>
      </w:pPr>
      <w:r w:rsidRPr="00737484">
        <w:rPr>
          <w:rFonts w:cs="v4.2.0"/>
        </w:rPr>
        <w:t>The dynamic propagation conditions for the test of the baseband performance are non fading channel models with two taps. The moving propagation condition has two tap, one static, Path0, and one moving, Path1. The time difference between the two paths is according Equation (D.1). The taps have equal strengths and equal phases.</w:t>
      </w:r>
    </w:p>
    <w:bookmarkStart w:id="961" w:name="_MON_987701350"/>
    <w:bookmarkStart w:id="962" w:name="_MON_987701393"/>
    <w:bookmarkStart w:id="963" w:name="_MON_987701529"/>
    <w:bookmarkStart w:id="964" w:name="_MON_987701557"/>
    <w:bookmarkStart w:id="965" w:name="_MON_987701658"/>
    <w:bookmarkStart w:id="966" w:name="_MON_987701769"/>
    <w:bookmarkStart w:id="967" w:name="_MON_987702060"/>
    <w:bookmarkStart w:id="968" w:name="_MON_987702611"/>
    <w:bookmarkStart w:id="969" w:name="_MON_987703631"/>
    <w:bookmarkStart w:id="970" w:name="_MON_987703744"/>
    <w:bookmarkStart w:id="971" w:name="_MON_987703773"/>
    <w:bookmarkStart w:id="972" w:name="_MON_989248841"/>
    <w:bookmarkStart w:id="973" w:name="_MON_999332331"/>
    <w:bookmarkStart w:id="974" w:name="_MON_999417403"/>
    <w:bookmarkStart w:id="975" w:name="_MON_1002010853"/>
    <w:bookmarkStart w:id="976" w:name="_MON_1014539549"/>
    <w:bookmarkStart w:id="977" w:name="_MON_1015825029"/>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Start w:id="978" w:name="_MON_987700724"/>
    <w:bookmarkEnd w:id="978"/>
    <w:p w:rsidR="008A33B5" w:rsidRPr="00737484" w:rsidRDefault="008A33B5">
      <w:pPr>
        <w:pStyle w:val="TH"/>
      </w:pPr>
      <w:r w:rsidRPr="00737484">
        <w:rPr>
          <w:rFonts w:cs="v4.2.0"/>
        </w:rPr>
        <w:object w:dxaOrig="4317" w:dyaOrig="2878">
          <v:shape id="_x0000_i1107" type="#_x0000_t75" style="width:267.5pt;height:119.85pt" o:ole="" fillcolor="window">
            <v:imagedata r:id="rId159" o:title=""/>
          </v:shape>
          <o:OLEObject Type="Embed" ProgID="Word.Picture.8" ShapeID="_x0000_i1107" DrawAspect="Content" ObjectID="_1591449004" r:id="rId160"/>
        </w:object>
      </w:r>
    </w:p>
    <w:p w:rsidR="008A33B5" w:rsidRPr="00737484" w:rsidRDefault="008A33B5" w:rsidP="00B50B2F">
      <w:pPr>
        <w:pStyle w:val="TF"/>
        <w:outlineLvl w:val="0"/>
        <w:rPr>
          <w:rFonts w:cs="v4.2.0"/>
        </w:rPr>
      </w:pPr>
      <w:r w:rsidRPr="00737484">
        <w:rPr>
          <w:rFonts w:cs="v4.2.0"/>
        </w:rPr>
        <w:t>Figure D.1: The moving propagation conditions</w:t>
      </w:r>
    </w:p>
    <w:p w:rsidR="008A33B5" w:rsidRPr="00737484" w:rsidRDefault="008A33B5">
      <w:pPr>
        <w:pStyle w:val="EQ"/>
        <w:rPr>
          <w:rFonts w:cs="v4.2.0"/>
        </w:rPr>
      </w:pPr>
      <w:r w:rsidRPr="00737484">
        <w:rPr>
          <w:rFonts w:cs="v4.2.0"/>
        </w:rPr>
        <w:tab/>
      </w:r>
      <w:r w:rsidRPr="00737484">
        <w:rPr>
          <w:rFonts w:cs="v4.2.0"/>
          <w:position w:val="-24"/>
        </w:rPr>
        <w:object w:dxaOrig="2659" w:dyaOrig="620">
          <v:shape id="_x0000_i1108" type="#_x0000_t75" style="width:132.75pt;height:30.55pt" o:ole="" fillcolor="window">
            <v:imagedata r:id="rId161" o:title=""/>
          </v:shape>
          <o:OLEObject Type="Embed" ProgID="Equation.3" ShapeID="_x0000_i1108" DrawAspect="Content" ObjectID="_1591449005" r:id="rId162"/>
        </w:object>
      </w:r>
      <w:r w:rsidRPr="00737484">
        <w:rPr>
          <w:rFonts w:cs="v4.2.0"/>
        </w:rPr>
        <w:tab/>
        <w:t>(D.1)</w:t>
      </w:r>
    </w:p>
    <w:p w:rsidR="008A33B5" w:rsidRPr="00737484" w:rsidRDefault="008A33B5">
      <w:pPr>
        <w:rPr>
          <w:rFonts w:cs="v4.2.0"/>
        </w:rPr>
      </w:pPr>
      <w:r w:rsidRPr="00737484">
        <w:rPr>
          <w:rFonts w:cs="v4.2.0"/>
        </w:rPr>
        <w:t>The parameters in the equation are shown in table D.2</w:t>
      </w:r>
    </w:p>
    <w:p w:rsidR="008A33B5" w:rsidRPr="00737484" w:rsidRDefault="008A33B5" w:rsidP="00B50B2F">
      <w:pPr>
        <w:pStyle w:val="TH"/>
        <w:outlineLvl w:val="0"/>
      </w:pPr>
      <w:r w:rsidRPr="00737484">
        <w:rPr>
          <w:rFonts w:cs="v4.2.0"/>
        </w:rPr>
        <w:t>Table D.2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28"/>
        <w:gridCol w:w="1229"/>
      </w:tblGrid>
      <w:tr w:rsidR="008A33B5" w:rsidRPr="00737484">
        <w:trPr>
          <w:jc w:val="center"/>
        </w:trPr>
        <w:tc>
          <w:tcPr>
            <w:tcW w:w="1228" w:type="dxa"/>
            <w:vAlign w:val="center"/>
          </w:tcPr>
          <w:p w:rsidR="008A33B5" w:rsidRPr="00737484" w:rsidRDefault="008A33B5">
            <w:pPr>
              <w:pStyle w:val="TAH"/>
              <w:rPr>
                <w:rFonts w:cs="Arial"/>
                <w:lang w:eastAsia="en-US"/>
              </w:rPr>
            </w:pPr>
            <w:r w:rsidRPr="00737484">
              <w:rPr>
                <w:rFonts w:cs="v4.2.0"/>
                <w:lang w:eastAsia="en-US"/>
              </w:rPr>
              <w:t>Parameter</w:t>
            </w:r>
          </w:p>
        </w:tc>
        <w:tc>
          <w:tcPr>
            <w:tcW w:w="1229" w:type="dxa"/>
            <w:vAlign w:val="center"/>
          </w:tcPr>
          <w:p w:rsidR="008A33B5" w:rsidRPr="00737484" w:rsidRDefault="008A33B5">
            <w:pPr>
              <w:pStyle w:val="TAH"/>
              <w:rPr>
                <w:rFonts w:cs="Arial"/>
                <w:lang w:eastAsia="en-US"/>
              </w:rPr>
            </w:pPr>
            <w:r w:rsidRPr="00737484">
              <w:rPr>
                <w:rFonts w:cs="v4.2.0"/>
                <w:lang w:eastAsia="en-US"/>
              </w:rPr>
              <w:t>Value</w:t>
            </w:r>
          </w:p>
        </w:tc>
      </w:tr>
      <w:tr w:rsidR="008A33B5" w:rsidRPr="00737484">
        <w:trPr>
          <w:jc w:val="center"/>
        </w:trPr>
        <w:tc>
          <w:tcPr>
            <w:tcW w:w="1228" w:type="dxa"/>
            <w:vAlign w:val="center"/>
          </w:tcPr>
          <w:p w:rsidR="008A33B5" w:rsidRPr="00737484" w:rsidRDefault="008A33B5">
            <w:pPr>
              <w:pStyle w:val="TAC"/>
              <w:rPr>
                <w:rFonts w:cs="Arial"/>
                <w:lang w:eastAsia="en-US"/>
              </w:rPr>
            </w:pPr>
            <w:r w:rsidRPr="00737484">
              <w:rPr>
                <w:rFonts w:cs="v4.2.0"/>
                <w:lang w:eastAsia="en-US"/>
              </w:rPr>
              <w:t>A</w:t>
            </w:r>
          </w:p>
        </w:tc>
        <w:tc>
          <w:tcPr>
            <w:tcW w:w="1229" w:type="dxa"/>
            <w:vAlign w:val="center"/>
          </w:tcPr>
          <w:p w:rsidR="008A33B5" w:rsidRPr="00737484" w:rsidRDefault="008A33B5">
            <w:pPr>
              <w:pStyle w:val="TAC"/>
              <w:rPr>
                <w:rFonts w:cs="Arial"/>
                <w:lang w:eastAsia="en-US"/>
              </w:rPr>
            </w:pPr>
            <w:r w:rsidRPr="00737484">
              <w:rPr>
                <w:rFonts w:cs="v4.2.0"/>
                <w:lang w:eastAsia="en-US"/>
              </w:rPr>
              <w:t xml:space="preserve">5 </w:t>
            </w:r>
            <w:r w:rsidRPr="00737484">
              <w:rPr>
                <w:rFonts w:cs="v4.2.0"/>
                <w:lang w:eastAsia="en-US"/>
              </w:rPr>
              <w:sym w:font="Symbol" w:char="F06D"/>
            </w:r>
            <w:r w:rsidRPr="00737484">
              <w:rPr>
                <w:rFonts w:cs="v4.2.0"/>
                <w:lang w:eastAsia="en-US"/>
              </w:rPr>
              <w:t>s</w:t>
            </w:r>
          </w:p>
        </w:tc>
      </w:tr>
      <w:tr w:rsidR="008A33B5" w:rsidRPr="00737484">
        <w:trPr>
          <w:jc w:val="center"/>
        </w:trPr>
        <w:tc>
          <w:tcPr>
            <w:tcW w:w="1228" w:type="dxa"/>
            <w:vAlign w:val="center"/>
          </w:tcPr>
          <w:p w:rsidR="008A33B5" w:rsidRPr="00737484" w:rsidRDefault="008A33B5">
            <w:pPr>
              <w:pStyle w:val="TAC"/>
              <w:rPr>
                <w:rFonts w:cs="Arial"/>
                <w:lang w:eastAsia="en-US"/>
              </w:rPr>
            </w:pPr>
            <w:r w:rsidRPr="00737484">
              <w:rPr>
                <w:rFonts w:ascii="Symbol" w:hAnsi="Symbol" w:cs="v4.2.0"/>
                <w:lang w:eastAsia="en-US"/>
              </w:rPr>
              <w:t></w:t>
            </w:r>
          </w:p>
        </w:tc>
        <w:tc>
          <w:tcPr>
            <w:tcW w:w="1229" w:type="dxa"/>
            <w:vAlign w:val="center"/>
          </w:tcPr>
          <w:p w:rsidR="008A33B5" w:rsidRPr="00737484" w:rsidRDefault="008A33B5">
            <w:pPr>
              <w:pStyle w:val="TAC"/>
              <w:rPr>
                <w:rFonts w:cs="Arial"/>
                <w:lang w:eastAsia="en-US"/>
              </w:rPr>
            </w:pPr>
            <w:r w:rsidRPr="00737484">
              <w:rPr>
                <w:rFonts w:cs="v4.2.0"/>
                <w:lang w:eastAsia="en-US"/>
              </w:rPr>
              <w:t xml:space="preserve">1 </w:t>
            </w:r>
            <w:r w:rsidRPr="00737484">
              <w:rPr>
                <w:rFonts w:cs="v4.2.0"/>
                <w:lang w:eastAsia="en-US"/>
              </w:rPr>
              <w:sym w:font="Symbol" w:char="F06D"/>
            </w:r>
            <w:r w:rsidRPr="00737484">
              <w:rPr>
                <w:rFonts w:cs="v4.2.0"/>
                <w:lang w:eastAsia="en-US"/>
              </w:rPr>
              <w:t>s</w:t>
            </w:r>
          </w:p>
        </w:tc>
      </w:tr>
      <w:tr w:rsidR="008A33B5" w:rsidRPr="00737484">
        <w:trPr>
          <w:jc w:val="center"/>
        </w:trPr>
        <w:tc>
          <w:tcPr>
            <w:tcW w:w="1228" w:type="dxa"/>
            <w:vAlign w:val="center"/>
          </w:tcPr>
          <w:p w:rsidR="008A33B5" w:rsidRPr="00737484" w:rsidRDefault="008A33B5">
            <w:pPr>
              <w:pStyle w:val="TAC"/>
              <w:rPr>
                <w:rFonts w:cs="Arial"/>
                <w:lang w:eastAsia="en-US"/>
              </w:rPr>
            </w:pPr>
            <w:r w:rsidRPr="00737484">
              <w:rPr>
                <w:rFonts w:ascii="Symbol" w:hAnsi="Symbol" w:cs="v4.2.0"/>
                <w:lang w:eastAsia="en-US"/>
              </w:rPr>
              <w:t></w:t>
            </w:r>
            <w:r w:rsidRPr="00737484">
              <w:rPr>
                <w:rFonts w:cs="v4.2.0"/>
                <w:lang w:eastAsia="en-US"/>
              </w:rPr>
              <w:sym w:font="Symbol" w:char="F077"/>
            </w:r>
          </w:p>
        </w:tc>
        <w:tc>
          <w:tcPr>
            <w:tcW w:w="1229" w:type="dxa"/>
            <w:vAlign w:val="center"/>
          </w:tcPr>
          <w:p w:rsidR="008A33B5" w:rsidRPr="00737484" w:rsidRDefault="008A33B5">
            <w:pPr>
              <w:pStyle w:val="TAC"/>
              <w:rPr>
                <w:rFonts w:cs="Arial"/>
                <w:lang w:eastAsia="en-US"/>
              </w:rPr>
            </w:pPr>
            <w:r w:rsidRPr="00737484">
              <w:rPr>
                <w:rFonts w:cs="v4.2.0"/>
                <w:lang w:eastAsia="en-US"/>
              </w:rPr>
              <w:t>40*10</w:t>
            </w:r>
            <w:r w:rsidRPr="00737484">
              <w:rPr>
                <w:rFonts w:cs="v4.2.0"/>
                <w:vertAlign w:val="superscript"/>
                <w:lang w:eastAsia="en-US"/>
              </w:rPr>
              <w:t>-3</w:t>
            </w:r>
            <w:r w:rsidRPr="00737484">
              <w:rPr>
                <w:rFonts w:cs="v4.2.0"/>
                <w:lang w:eastAsia="en-US"/>
              </w:rPr>
              <w:t xml:space="preserve"> s</w:t>
            </w:r>
            <w:r w:rsidRPr="00737484">
              <w:rPr>
                <w:rFonts w:cs="v4.2.0"/>
                <w:vertAlign w:val="superscript"/>
                <w:lang w:eastAsia="en-US"/>
              </w:rPr>
              <w:t>-1</w:t>
            </w:r>
          </w:p>
        </w:tc>
      </w:tr>
    </w:tbl>
    <w:p w:rsidR="008A33B5" w:rsidRPr="00737484" w:rsidRDefault="008A33B5">
      <w:pPr>
        <w:pStyle w:val="FP"/>
      </w:pPr>
    </w:p>
    <w:p w:rsidR="008A33B5" w:rsidRPr="00737484" w:rsidRDefault="008A33B5" w:rsidP="00B50B2F">
      <w:pPr>
        <w:pStyle w:val="Heading1"/>
        <w:rPr>
          <w:rFonts w:cs="v4.2.0"/>
        </w:rPr>
      </w:pPr>
      <w:bookmarkStart w:id="979" w:name="_Toc510646269"/>
      <w:r w:rsidRPr="00737484">
        <w:rPr>
          <w:rFonts w:cs="v4.2.0"/>
        </w:rPr>
        <w:t>D.4</w:t>
      </w:r>
      <w:r w:rsidRPr="00737484">
        <w:rPr>
          <w:rFonts w:cs="v4.2.0"/>
        </w:rPr>
        <w:tab/>
        <w:t>Birth-Death propagation conditions</w:t>
      </w:r>
      <w:bookmarkEnd w:id="979"/>
    </w:p>
    <w:p w:rsidR="008A33B5" w:rsidRPr="00737484" w:rsidRDefault="008A33B5">
      <w:pPr>
        <w:rPr>
          <w:rFonts w:cs="v4.2.0"/>
        </w:rPr>
      </w:pPr>
      <w:r w:rsidRPr="00737484">
        <w:rPr>
          <w:rFonts w:cs="v4.2.0"/>
        </w:rPr>
        <w:t xml:space="preserve">The dynamic propagation conditions for the test of the baseband performance is a non fading propagation channel with two taps. The birth-death propagation condition has two taps, Path1 and Path2 which alternate between 'birth' and 'death'. The positions the paths appear are randomly selected with an equal probability rate and is shown in figure D.2. </w:t>
      </w:r>
      <w:r w:rsidRPr="00737484">
        <w:rPr>
          <w:rFonts w:eastAsia="SimSun"/>
        </w:rPr>
        <w:t>For BS with receiver diversity, the same path positions shall be applied to both receiver antenna connectors, and the path switching times shall be synchronized on the two receiver antenna connectors, but the AWGN signals applied to the two receiver antenna connectors shall be uncorrelated.</w:t>
      </w:r>
    </w:p>
    <w:p w:rsidR="008A33B5" w:rsidRPr="00737484" w:rsidRDefault="008A33B5">
      <w:pPr>
        <w:pStyle w:val="TH"/>
      </w:pPr>
      <w:r w:rsidRPr="00737484">
        <w:rPr>
          <w:rFonts w:cs="v4.2.0"/>
        </w:rPr>
        <w:object w:dxaOrig="9140" w:dyaOrig="2268">
          <v:shape id="_x0000_i1109" type="#_x0000_t75" style="width:456.55pt;height:113.45pt" o:ole="" fillcolor="window">
            <v:imagedata r:id="rId163" o:title=""/>
          </v:shape>
          <o:OLEObject Type="Embed" ProgID="MSDraw" ShapeID="_x0000_i1109" DrawAspect="Content" ObjectID="_1591449006" r:id="rId164"/>
        </w:object>
      </w:r>
    </w:p>
    <w:p w:rsidR="008A33B5" w:rsidRPr="00737484" w:rsidRDefault="008A33B5" w:rsidP="00B50B2F">
      <w:pPr>
        <w:pStyle w:val="TF"/>
        <w:outlineLvl w:val="0"/>
        <w:rPr>
          <w:rFonts w:cs="v4.2.0"/>
        </w:rPr>
      </w:pPr>
      <w:r w:rsidRPr="00737484">
        <w:rPr>
          <w:rFonts w:cs="v4.2.0"/>
        </w:rPr>
        <w:t>Figure D.2: Birth death propagation sequence</w:t>
      </w:r>
    </w:p>
    <w:p w:rsidR="008A33B5" w:rsidRPr="00737484" w:rsidRDefault="008A33B5">
      <w:pPr>
        <w:pStyle w:val="B1"/>
      </w:pPr>
      <w:r w:rsidRPr="00737484">
        <w:t>1.</w:t>
      </w:r>
      <w:r w:rsidRPr="00737484">
        <w:tab/>
        <w:t xml:space="preserve">Two paths, Path1 and Path2 are randomly selected from the group [-5, -4, -3, -2, -1, 0 ,1, 2, 3, 4, 5] </w:t>
      </w:r>
      <w:r w:rsidRPr="00737484">
        <w:sym w:font="Symbol" w:char="F06D"/>
      </w:r>
      <w:r w:rsidRPr="00737484">
        <w:t>s. The paths have equal magnitudes and equal phases.</w:t>
      </w:r>
    </w:p>
    <w:p w:rsidR="008A33B5" w:rsidRPr="00737484" w:rsidRDefault="008A33B5">
      <w:pPr>
        <w:pStyle w:val="B1"/>
      </w:pPr>
      <w:r w:rsidRPr="00737484">
        <w:t>2.</w:t>
      </w:r>
      <w:r w:rsidRPr="00737484">
        <w:tab/>
        <w:t xml:space="preserve">After 191 ms, Path1 vanishes and reappears immediately at a new location randomly selected from the group [-5, -4, -3, -2, -1, 0 ,1, 2, 3, 4, 5] </w:t>
      </w:r>
      <w:r w:rsidRPr="00737484">
        <w:sym w:font="Symbol" w:char="F06D"/>
      </w:r>
      <w:r w:rsidRPr="00737484">
        <w:t>s but excludes the point Path2. The magnitudes and the phases of the tap coefficients of Path 1 and Path 2 shall remain unaltered.</w:t>
      </w:r>
    </w:p>
    <w:p w:rsidR="008A33B5" w:rsidRPr="00737484" w:rsidRDefault="008A33B5">
      <w:pPr>
        <w:pStyle w:val="B1"/>
      </w:pPr>
      <w:r w:rsidRPr="00737484">
        <w:t>3.</w:t>
      </w:r>
      <w:r w:rsidRPr="00737484">
        <w:tab/>
        <w:t xml:space="preserve">After an additional 191 ms, Path2 vanishes and reappears immediately at a new location randomly selected from the group [-5, -4, -3, -2, -1, 0 ,1, 2, 3, 4, 5] </w:t>
      </w:r>
      <w:r w:rsidRPr="00737484">
        <w:sym w:font="Symbol" w:char="F06D"/>
      </w:r>
      <w:r w:rsidRPr="00737484">
        <w:t>s but excludes the point Path1. The magnitudes and the phases of the tap coefficients of Path 1 and Path 2 shall remain unaltered.</w:t>
      </w:r>
    </w:p>
    <w:p w:rsidR="008A33B5" w:rsidRPr="00737484" w:rsidRDefault="008A33B5">
      <w:pPr>
        <w:pStyle w:val="B1"/>
        <w:rPr>
          <w:b/>
          <w:bCs/>
        </w:rPr>
      </w:pPr>
      <w:r w:rsidRPr="00737484">
        <w:t>4.</w:t>
      </w:r>
      <w:r w:rsidRPr="00737484">
        <w:tab/>
        <w:t>The sequence in 2) and 3) is repeated.</w:t>
      </w:r>
    </w:p>
    <w:p w:rsidR="008A33B5" w:rsidRPr="00737484" w:rsidRDefault="008A33B5">
      <w:pPr>
        <w:pStyle w:val="Heading2"/>
        <w:rPr>
          <w:rFonts w:cs="v5.0.0"/>
        </w:rPr>
      </w:pPr>
      <w:bookmarkStart w:id="980" w:name="_Toc510646270"/>
      <w:r w:rsidRPr="00737484">
        <w:rPr>
          <w:rFonts w:cs="v5.0.0"/>
        </w:rPr>
        <w:lastRenderedPageBreak/>
        <w:t>D.4A</w:t>
      </w:r>
      <w:r w:rsidRPr="00737484">
        <w:rPr>
          <w:rFonts w:cs="v5.0.0"/>
        </w:rPr>
        <w:tab/>
        <w:t>High speed train conditions</w:t>
      </w:r>
      <w:bookmarkEnd w:id="980"/>
    </w:p>
    <w:p w:rsidR="008A33B5" w:rsidRPr="00737484" w:rsidRDefault="008A33B5">
      <w:pPr>
        <w:rPr>
          <w:rFonts w:cs="v5.0.0"/>
        </w:rPr>
      </w:pPr>
      <w:r w:rsidRPr="00737484">
        <w:rPr>
          <w:rFonts w:cs="v5.0.0"/>
        </w:rPr>
        <w:t>High speed train conditions are as follows:</w:t>
      </w:r>
    </w:p>
    <w:p w:rsidR="008A33B5" w:rsidRPr="00737484" w:rsidRDefault="008A33B5">
      <w:pPr>
        <w:ind w:leftChars="100" w:left="200"/>
      </w:pPr>
      <w:r w:rsidRPr="00737484">
        <w:t>Scenario 1: Open space</w:t>
      </w:r>
    </w:p>
    <w:p w:rsidR="008A33B5" w:rsidRPr="00737484" w:rsidRDefault="008A33B5">
      <w:pPr>
        <w:ind w:leftChars="100" w:left="200"/>
      </w:pPr>
      <w:r w:rsidRPr="00737484">
        <w:t>Scenario 2: Tunnel with leaky cable</w:t>
      </w:r>
    </w:p>
    <w:p w:rsidR="008A33B5" w:rsidRPr="00737484" w:rsidRDefault="008A33B5">
      <w:pPr>
        <w:ind w:leftChars="100" w:left="200"/>
      </w:pPr>
      <w:r w:rsidRPr="00737484">
        <w:t>Scenario 3: Tunnel for multi-antennas</w:t>
      </w:r>
    </w:p>
    <w:p w:rsidR="008A33B5" w:rsidRPr="00737484" w:rsidRDefault="008A33B5">
      <w:pPr>
        <w:rPr>
          <w:rFonts w:cs="v5.0.0"/>
        </w:rPr>
      </w:pPr>
      <w:r w:rsidRPr="00737484">
        <w:rPr>
          <w:rFonts w:cs="v5.0.0"/>
        </w:rPr>
        <w:t>The high speed train conditions for the test of the baseband performance are 2 non fading propagation channels (scenario 1 and 3) and 1 fading propagation channel  (scenario 2) with one tap. For BS with Rx diversity defined in scenario 1, the Doppler shift variation is the same between antennas.</w:t>
      </w:r>
    </w:p>
    <w:p w:rsidR="008A33B5" w:rsidRPr="00737484" w:rsidRDefault="008A33B5" w:rsidP="00B50B2F">
      <w:pPr>
        <w:outlineLvl w:val="0"/>
        <w:rPr>
          <w:rFonts w:cs="v5.0.0"/>
        </w:rPr>
      </w:pPr>
      <w:r w:rsidRPr="00737484">
        <w:rPr>
          <w:rFonts w:cs="v5.0.0"/>
        </w:rPr>
        <w:t xml:space="preserve">For scenario 1 and 3, </w:t>
      </w:r>
      <w:r w:rsidRPr="00737484">
        <w:t>Doppler shift is given by</w:t>
      </w:r>
    </w:p>
    <w:p w:rsidR="008A33B5" w:rsidRPr="00737484" w:rsidRDefault="008A33B5">
      <w:pPr>
        <w:pStyle w:val="EQ"/>
      </w:pPr>
      <w:r w:rsidRPr="00737484">
        <w:tab/>
      </w:r>
      <w:r w:rsidRPr="00737484">
        <w:rPr>
          <w:position w:val="-10"/>
        </w:rPr>
        <w:object w:dxaOrig="1540" w:dyaOrig="300">
          <v:shape id="_x0000_i1110" type="#_x0000_t75" style="width:89.3pt;height:17.3pt" o:ole="">
            <v:imagedata r:id="rId165" o:title=""/>
          </v:shape>
          <o:OLEObject Type="Embed" ProgID="Equation.3" ShapeID="_x0000_i1110" DrawAspect="Content" ObjectID="_1591449007" r:id="rId166"/>
        </w:object>
      </w:r>
      <w:r w:rsidRPr="00737484">
        <w:tab/>
        <w:t>(D.2)</w:t>
      </w:r>
    </w:p>
    <w:p w:rsidR="008A33B5" w:rsidRPr="00737484" w:rsidRDefault="008A33B5">
      <w:r w:rsidRPr="00737484">
        <w:t xml:space="preserve">where </w:t>
      </w:r>
      <w:r w:rsidRPr="00737484">
        <w:rPr>
          <w:position w:val="-10"/>
        </w:rPr>
        <w:object w:dxaOrig="460" w:dyaOrig="300">
          <v:shape id="_x0000_i1111" type="#_x0000_t75" style="width:26.15pt;height:16.5pt" o:ole="">
            <v:imagedata r:id="rId167" o:title=""/>
          </v:shape>
          <o:OLEObject Type="Embed" ProgID="Equation.3" ShapeID="_x0000_i1111" DrawAspect="Content" ObjectID="_1591449008" r:id="rId168"/>
        </w:object>
      </w:r>
      <w:r w:rsidRPr="00737484">
        <w:t xml:space="preserve"> is the Doppler shift and </w:t>
      </w:r>
      <w:r w:rsidRPr="00737484">
        <w:rPr>
          <w:position w:val="-10"/>
        </w:rPr>
        <w:object w:dxaOrig="279" w:dyaOrig="300">
          <v:shape id="_x0000_i1112" type="#_x0000_t75" style="width:15.7pt;height:16.5pt" o:ole="">
            <v:imagedata r:id="rId169" o:title=""/>
          </v:shape>
          <o:OLEObject Type="Embed" ProgID="Equation.3" ShapeID="_x0000_i1112" DrawAspect="Content" ObjectID="_1591449009" r:id="rId170"/>
        </w:object>
      </w:r>
      <w:r w:rsidRPr="00737484">
        <w:t xml:space="preserve"> is the maximum Doppler frequency. The cosine of angle </w:t>
      </w:r>
      <w:r w:rsidRPr="00737484">
        <w:rPr>
          <w:position w:val="-10"/>
        </w:rPr>
        <w:object w:dxaOrig="360" w:dyaOrig="300">
          <v:shape id="_x0000_i1113" type="#_x0000_t75" style="width:20.9pt;height:17.3pt" o:ole="">
            <v:imagedata r:id="rId171" o:title=""/>
          </v:shape>
          <o:OLEObject Type="Embed" ProgID="Equation.3" ShapeID="_x0000_i1113" DrawAspect="Content" ObjectID="_1591449010" r:id="rId172"/>
        </w:object>
      </w:r>
      <w:r w:rsidRPr="00737484">
        <w:t>is given by</w:t>
      </w:r>
    </w:p>
    <w:p w:rsidR="008A33B5" w:rsidRPr="00737484" w:rsidRDefault="008A33B5">
      <w:pPr>
        <w:pStyle w:val="EQ"/>
      </w:pPr>
      <w:r w:rsidRPr="00737484">
        <w:tab/>
      </w:r>
      <w:r w:rsidRPr="00737484">
        <w:rPr>
          <w:position w:val="-36"/>
        </w:rPr>
        <w:object w:dxaOrig="2680" w:dyaOrig="700">
          <v:shape id="_x0000_i1114" type="#_x0000_t75" style="width:160.5pt;height:41.45pt" o:ole="">
            <v:imagedata r:id="rId173" o:title=""/>
          </v:shape>
          <o:OLEObject Type="Embed" ProgID="Equation.3" ShapeID="_x0000_i1114" DrawAspect="Content" ObjectID="_1591449011" r:id="rId174"/>
        </w:object>
      </w:r>
      <w:r w:rsidRPr="00737484">
        <w:t xml:space="preserve">, </w:t>
      </w:r>
      <w:r w:rsidRPr="00737484">
        <w:rPr>
          <w:position w:val="-10"/>
        </w:rPr>
        <w:object w:dxaOrig="1080" w:dyaOrig="300">
          <v:shape id="_x0000_i1115" type="#_x0000_t75" style="width:65.95pt;height:18.1pt" o:ole="">
            <v:imagedata r:id="rId175" o:title=""/>
          </v:shape>
          <o:OLEObject Type="Embed" ProgID="Equation.3" ShapeID="_x0000_i1115" DrawAspect="Content" ObjectID="_1591449012" r:id="rId176"/>
        </w:object>
      </w:r>
      <w:r w:rsidRPr="00737484">
        <w:tab/>
        <w:t>(D.3)</w:t>
      </w:r>
    </w:p>
    <w:p w:rsidR="008A33B5" w:rsidRPr="00737484" w:rsidRDefault="008A33B5">
      <w:pPr>
        <w:pStyle w:val="EQ"/>
        <w:jc w:val="center"/>
      </w:pPr>
      <w:r w:rsidRPr="00737484">
        <w:rPr>
          <w:position w:val="-38"/>
        </w:rPr>
        <w:object w:dxaOrig="3340" w:dyaOrig="760">
          <v:shape id="_x0000_i1116" type="#_x0000_t75" style="width:199.5pt;height:45.05pt" o:ole="">
            <v:imagedata r:id="rId177" o:title=""/>
          </v:shape>
          <o:OLEObject Type="Embed" ProgID="Equation.3" ShapeID="_x0000_i1116" DrawAspect="Content" ObjectID="_1591449013" r:id="rId178"/>
        </w:object>
      </w:r>
      <w:r w:rsidRPr="00737484">
        <w:t xml:space="preserve">, </w:t>
      </w:r>
      <w:r w:rsidRPr="00737484">
        <w:rPr>
          <w:position w:val="-10"/>
        </w:rPr>
        <w:object w:dxaOrig="1200" w:dyaOrig="279">
          <v:shape id="_x0000_i1117" type="#_x0000_t75" style="width:91.3pt;height:20.9pt" o:ole="">
            <v:imagedata r:id="rId179" o:title=""/>
          </v:shape>
          <o:OLEObject Type="Embed" ProgID="Equation.3" ShapeID="_x0000_i1117" DrawAspect="Content" ObjectID="_1591449014" r:id="rId180"/>
        </w:object>
      </w:r>
      <w:r w:rsidRPr="00737484">
        <w:tab/>
        <w:t>(D.4)</w:t>
      </w:r>
    </w:p>
    <w:p w:rsidR="008A33B5" w:rsidRPr="00737484" w:rsidRDefault="008A33B5">
      <w:pPr>
        <w:pStyle w:val="EQ"/>
        <w:jc w:val="center"/>
      </w:pPr>
      <w:r w:rsidRPr="00737484">
        <w:rPr>
          <w:position w:val="-10"/>
        </w:rPr>
        <w:object w:dxaOrig="2060" w:dyaOrig="279">
          <v:shape id="_x0000_i1118" type="#_x0000_t75" style="width:152.85pt;height:20.9pt" o:ole="">
            <v:imagedata r:id="rId181" o:title=""/>
          </v:shape>
          <o:OLEObject Type="Embed" ProgID="Equation.3" ShapeID="_x0000_i1118" DrawAspect="Content" ObjectID="_1591449015" r:id="rId182"/>
        </w:object>
      </w:r>
      <w:r w:rsidRPr="00737484">
        <w:t xml:space="preserve">, </w:t>
      </w:r>
      <w:r w:rsidRPr="00737484">
        <w:rPr>
          <w:position w:val="-12"/>
        </w:rPr>
        <w:object w:dxaOrig="1020" w:dyaOrig="360">
          <v:shape id="_x0000_i1119" type="#_x0000_t75" style="width:62.35pt;height:21.7pt" o:ole="">
            <v:imagedata r:id="rId183" o:title=""/>
          </v:shape>
          <o:OLEObject Type="Embed" ProgID="Equation.3" ShapeID="_x0000_i1119" DrawAspect="Content" ObjectID="_1591449016" r:id="rId184"/>
        </w:object>
      </w:r>
      <w:r w:rsidRPr="00737484">
        <w:tab/>
      </w:r>
      <w:r w:rsidRPr="00737484">
        <w:tab/>
        <w:t>(D.5)</w:t>
      </w:r>
    </w:p>
    <w:p w:rsidR="008A33B5" w:rsidRPr="00737484" w:rsidRDefault="008A33B5">
      <w:pPr>
        <w:pStyle w:val="FP"/>
      </w:pPr>
    </w:p>
    <w:p w:rsidR="008A33B5" w:rsidRPr="00737484" w:rsidRDefault="008A33B5">
      <w:r w:rsidRPr="00737484">
        <w:t xml:space="preserve">where </w:t>
      </w:r>
      <w:r w:rsidRPr="00737484">
        <w:rPr>
          <w:position w:val="-10"/>
        </w:rPr>
        <w:object w:dxaOrig="520" w:dyaOrig="300">
          <v:shape id="_x0000_i1120" type="#_x0000_t75" style="width:29.35pt;height:16.5pt" o:ole="">
            <v:imagedata r:id="rId185" o:title=""/>
          </v:shape>
          <o:OLEObject Type="Embed" ProgID="Equation.3" ShapeID="_x0000_i1120" DrawAspect="Content" ObjectID="_1591449017" r:id="rId186"/>
        </w:object>
      </w:r>
      <w:r w:rsidRPr="00737484">
        <w:t xml:space="preserve"> is the initial distance of the train from BS, and </w:t>
      </w:r>
      <w:r w:rsidRPr="00737484">
        <w:rPr>
          <w:position w:val="-10"/>
        </w:rPr>
        <w:object w:dxaOrig="460" w:dyaOrig="300">
          <v:shape id="_x0000_i1121" type="#_x0000_t75" style="width:26.15pt;height:16.5pt" o:ole="">
            <v:imagedata r:id="rId187" o:title=""/>
          </v:shape>
          <o:OLEObject Type="Embed" ProgID="Equation.3" ShapeID="_x0000_i1121" DrawAspect="Content" ObjectID="_1591449018" r:id="rId188"/>
        </w:object>
      </w:r>
      <w:r w:rsidRPr="00737484">
        <w:t xml:space="preserve"> is BS-Railway track distance, both in meters; </w:t>
      </w:r>
      <w:r w:rsidRPr="00737484">
        <w:rPr>
          <w:position w:val="-6"/>
        </w:rPr>
        <w:object w:dxaOrig="160" w:dyaOrig="200">
          <v:shape id="_x0000_i1122" type="#_x0000_t75" style="width:9.65pt;height:11.25pt" o:ole="">
            <v:imagedata r:id="rId189" o:title=""/>
          </v:shape>
          <o:OLEObject Type="Embed" ProgID="Equation.3" ShapeID="_x0000_i1122" DrawAspect="Content" ObjectID="_1591449019" r:id="rId190"/>
        </w:object>
      </w:r>
      <w:r w:rsidRPr="00737484">
        <w:t xml:space="preserve"> is the velocity of the train in m/s, </w:t>
      </w:r>
      <w:r w:rsidRPr="00737484">
        <w:rPr>
          <w:position w:val="-6"/>
        </w:rPr>
        <w:object w:dxaOrig="139" w:dyaOrig="220">
          <v:shape id="_x0000_i1123" type="#_x0000_t75" style="width:8.45pt;height:12.85pt" o:ole="">
            <v:imagedata r:id="rId191" o:title=""/>
          </v:shape>
          <o:OLEObject Type="Embed" ProgID="Equation.3" ShapeID="_x0000_i1123" DrawAspect="Content" ObjectID="_1591449020" r:id="rId192"/>
        </w:object>
      </w:r>
      <w:r w:rsidRPr="00737484">
        <w:t xml:space="preserve"> is time in seconds.</w:t>
      </w:r>
    </w:p>
    <w:p w:rsidR="008A33B5" w:rsidRPr="00737484" w:rsidRDefault="008A33B5">
      <w:pPr>
        <w:rPr>
          <w:rFonts w:cs="v5.0.0"/>
        </w:rPr>
      </w:pPr>
      <w:r w:rsidRPr="00737484">
        <w:rPr>
          <w:rFonts w:cs="v5.0.0"/>
        </w:rPr>
        <w:t xml:space="preserve">For scenario 2, Rician fading is considered where Rician factor, </w:t>
      </w:r>
      <w:r w:rsidRPr="00737484">
        <w:rPr>
          <w:rFonts w:cs="v5.0.0"/>
          <w:i/>
        </w:rPr>
        <w:t>K</w:t>
      </w:r>
      <w:r w:rsidRPr="00737484">
        <w:rPr>
          <w:rFonts w:cs="v5.0.0"/>
        </w:rPr>
        <w:t xml:space="preserve"> is defined as the ratio between the dominant signal power and the variant of the other weaker signals.</w:t>
      </w:r>
    </w:p>
    <w:p w:rsidR="008A33B5" w:rsidRPr="00737484" w:rsidRDefault="008A33B5">
      <w:r w:rsidRPr="00737484">
        <w:t>Doppler shift and cosine angle is given by equation D.2 and D.3-D.5 respectively, where the required input parameters listed in table D.2A and the resulting Doppler shift shown in Figure D.3 and D.4 are applied for all frequency bands.</w:t>
      </w:r>
    </w:p>
    <w:p w:rsidR="008A33B5" w:rsidRPr="00737484" w:rsidRDefault="008A33B5" w:rsidP="00B50B2F">
      <w:pPr>
        <w:pStyle w:val="TH"/>
        <w:outlineLvl w:val="0"/>
      </w:pPr>
      <w:r w:rsidRPr="00737484">
        <w:br w:type="page"/>
      </w:r>
      <w:r w:rsidRPr="00737484">
        <w:rPr>
          <w:rFonts w:cs="v5.0.0"/>
        </w:rPr>
        <w:lastRenderedPageBreak/>
        <w:t>Table D.2A: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56"/>
        <w:gridCol w:w="1341"/>
        <w:gridCol w:w="1276"/>
        <w:gridCol w:w="1419"/>
      </w:tblGrid>
      <w:tr w:rsidR="008A33B5" w:rsidRPr="00737484">
        <w:trPr>
          <w:trHeight w:val="40"/>
          <w:jc w:val="center"/>
        </w:trPr>
        <w:tc>
          <w:tcPr>
            <w:tcW w:w="1356" w:type="dxa"/>
            <w:vMerge w:val="restart"/>
          </w:tcPr>
          <w:p w:rsidR="008A33B5" w:rsidRPr="00737484" w:rsidRDefault="008A33B5">
            <w:pPr>
              <w:pStyle w:val="TAH"/>
              <w:rPr>
                <w:rFonts w:cs="Arial"/>
                <w:lang w:eastAsia="en-US"/>
              </w:rPr>
            </w:pPr>
            <w:r w:rsidRPr="00737484">
              <w:rPr>
                <w:rFonts w:cs="v5.0.0"/>
                <w:lang w:eastAsia="en-US"/>
              </w:rPr>
              <w:t xml:space="preserve"> Parameter</w:t>
            </w:r>
          </w:p>
        </w:tc>
        <w:tc>
          <w:tcPr>
            <w:tcW w:w="4036" w:type="dxa"/>
            <w:gridSpan w:val="3"/>
          </w:tcPr>
          <w:p w:rsidR="008A33B5" w:rsidRPr="00737484" w:rsidRDefault="008A33B5">
            <w:pPr>
              <w:pStyle w:val="TAH"/>
              <w:rPr>
                <w:rFonts w:cs="Arial"/>
                <w:lang w:eastAsia="en-US"/>
              </w:rPr>
            </w:pPr>
            <w:r w:rsidRPr="00737484">
              <w:rPr>
                <w:rFonts w:cs="v5.0.0"/>
                <w:lang w:eastAsia="en-US"/>
              </w:rPr>
              <w:t>Value</w:t>
            </w:r>
          </w:p>
        </w:tc>
      </w:tr>
      <w:tr w:rsidR="008A33B5" w:rsidRPr="00737484">
        <w:trPr>
          <w:trHeight w:val="40"/>
          <w:jc w:val="center"/>
        </w:trPr>
        <w:tc>
          <w:tcPr>
            <w:tcW w:w="1356" w:type="dxa"/>
            <w:vMerge/>
          </w:tcPr>
          <w:p w:rsidR="008A33B5" w:rsidRPr="00737484" w:rsidRDefault="008A33B5">
            <w:pPr>
              <w:pStyle w:val="TAH"/>
              <w:rPr>
                <w:rFonts w:cs="Arial"/>
                <w:lang w:eastAsia="en-US"/>
              </w:rPr>
            </w:pPr>
          </w:p>
        </w:tc>
        <w:tc>
          <w:tcPr>
            <w:tcW w:w="1341" w:type="dxa"/>
          </w:tcPr>
          <w:p w:rsidR="008A33B5" w:rsidRPr="00737484" w:rsidRDefault="008A33B5">
            <w:pPr>
              <w:pStyle w:val="TAH"/>
              <w:rPr>
                <w:rFonts w:cs="Arial"/>
                <w:lang w:eastAsia="en-US"/>
              </w:rPr>
            </w:pPr>
            <w:r w:rsidRPr="00737484">
              <w:rPr>
                <w:rFonts w:cs="v5.0.0"/>
                <w:lang w:eastAsia="en-US"/>
              </w:rPr>
              <w:t>Scenario 1</w:t>
            </w:r>
          </w:p>
        </w:tc>
        <w:tc>
          <w:tcPr>
            <w:tcW w:w="1276" w:type="dxa"/>
          </w:tcPr>
          <w:p w:rsidR="008A33B5" w:rsidRPr="00737484" w:rsidRDefault="008A33B5">
            <w:pPr>
              <w:pStyle w:val="TAH"/>
              <w:rPr>
                <w:rFonts w:cs="Arial"/>
                <w:lang w:eastAsia="en-US"/>
              </w:rPr>
            </w:pPr>
            <w:r w:rsidRPr="00737484">
              <w:rPr>
                <w:rFonts w:cs="v5.0.0"/>
                <w:lang w:eastAsia="en-US"/>
              </w:rPr>
              <w:t>Scenario 2</w:t>
            </w:r>
          </w:p>
        </w:tc>
        <w:tc>
          <w:tcPr>
            <w:tcW w:w="1419" w:type="dxa"/>
          </w:tcPr>
          <w:p w:rsidR="008A33B5" w:rsidRPr="00737484" w:rsidRDefault="008A33B5">
            <w:pPr>
              <w:pStyle w:val="TAH"/>
              <w:rPr>
                <w:rFonts w:cs="Arial"/>
                <w:lang w:eastAsia="en-US"/>
              </w:rPr>
            </w:pPr>
            <w:r w:rsidRPr="00737484">
              <w:rPr>
                <w:rFonts w:cs="v5.0.0"/>
                <w:lang w:eastAsia="en-US"/>
              </w:rPr>
              <w:t>Scenario 3</w:t>
            </w:r>
          </w:p>
        </w:tc>
      </w:tr>
      <w:tr w:rsidR="008A33B5" w:rsidRPr="00737484">
        <w:trPr>
          <w:trHeight w:val="138"/>
          <w:jc w:val="center"/>
        </w:trPr>
        <w:tc>
          <w:tcPr>
            <w:tcW w:w="1356" w:type="dxa"/>
          </w:tcPr>
          <w:p w:rsidR="008A33B5" w:rsidRPr="00737484" w:rsidRDefault="008A33B5">
            <w:pPr>
              <w:pStyle w:val="TAC"/>
              <w:rPr>
                <w:rFonts w:cs="Arial"/>
                <w:lang w:eastAsia="en-US"/>
              </w:rPr>
            </w:pPr>
            <w:r w:rsidRPr="00737484">
              <w:rPr>
                <w:rFonts w:cs="Arial"/>
                <w:position w:val="-10"/>
                <w:sz w:val="20"/>
                <w:lang w:eastAsia="en-US"/>
              </w:rPr>
              <w:object w:dxaOrig="300" w:dyaOrig="320">
                <v:shape id="_x0000_i1124" type="#_x0000_t75" style="width:17.3pt;height:18.1pt" o:ole="">
                  <v:imagedata r:id="rId193" o:title=""/>
                </v:shape>
                <o:OLEObject Type="Embed" ProgID="Equation.3" ShapeID="_x0000_i1124" DrawAspect="Content" ObjectID="_1591449021" r:id="rId194"/>
              </w:object>
            </w:r>
          </w:p>
        </w:tc>
        <w:tc>
          <w:tcPr>
            <w:tcW w:w="1341" w:type="dxa"/>
          </w:tcPr>
          <w:p w:rsidR="008A33B5" w:rsidRPr="00737484" w:rsidRDefault="008A33B5">
            <w:pPr>
              <w:pStyle w:val="TAC"/>
              <w:rPr>
                <w:rFonts w:cs="Arial"/>
                <w:lang w:eastAsia="en-US"/>
              </w:rPr>
            </w:pPr>
            <w:r w:rsidRPr="00737484">
              <w:rPr>
                <w:rFonts w:eastAsia="?? ??" w:cs="v5.0.0"/>
                <w:lang w:eastAsia="en-US"/>
              </w:rPr>
              <w:t>1000 m</w:t>
            </w:r>
          </w:p>
        </w:tc>
        <w:tc>
          <w:tcPr>
            <w:tcW w:w="1276" w:type="dxa"/>
          </w:tcPr>
          <w:p w:rsidR="008A33B5" w:rsidRPr="00737484" w:rsidRDefault="008A33B5">
            <w:pPr>
              <w:pStyle w:val="TAC"/>
              <w:rPr>
                <w:rFonts w:cs="Arial"/>
                <w:lang w:eastAsia="en-US"/>
              </w:rPr>
            </w:pPr>
            <w:r w:rsidRPr="00737484">
              <w:rPr>
                <w:rFonts w:eastAsia="?? ??" w:cs="v5.0.0"/>
                <w:lang w:eastAsia="en-US"/>
              </w:rPr>
              <w:t>Infinity</w:t>
            </w:r>
          </w:p>
        </w:tc>
        <w:tc>
          <w:tcPr>
            <w:tcW w:w="1419" w:type="dxa"/>
          </w:tcPr>
          <w:p w:rsidR="008A33B5" w:rsidRPr="00737484" w:rsidRDefault="008A33B5">
            <w:pPr>
              <w:pStyle w:val="TAC"/>
              <w:rPr>
                <w:rFonts w:cs="Arial"/>
                <w:lang w:eastAsia="en-US"/>
              </w:rPr>
            </w:pPr>
            <w:r w:rsidRPr="00737484">
              <w:rPr>
                <w:rFonts w:eastAsia="?? ??" w:cs="v5.0.0"/>
                <w:lang w:eastAsia="en-US"/>
              </w:rPr>
              <w:t>300 m</w:t>
            </w:r>
          </w:p>
        </w:tc>
      </w:tr>
      <w:tr w:rsidR="008A33B5" w:rsidRPr="00737484">
        <w:trPr>
          <w:trHeight w:val="390"/>
          <w:jc w:val="center"/>
        </w:trPr>
        <w:tc>
          <w:tcPr>
            <w:tcW w:w="1356" w:type="dxa"/>
          </w:tcPr>
          <w:p w:rsidR="008A33B5" w:rsidRPr="00737484" w:rsidRDefault="008A33B5">
            <w:pPr>
              <w:pStyle w:val="TAC"/>
              <w:rPr>
                <w:rFonts w:cs="Arial"/>
                <w:lang w:eastAsia="en-US"/>
              </w:rPr>
            </w:pPr>
            <w:r w:rsidRPr="00737484">
              <w:rPr>
                <w:rFonts w:cs="Arial"/>
                <w:position w:val="-10"/>
                <w:sz w:val="20"/>
                <w:lang w:eastAsia="en-US"/>
              </w:rPr>
              <w:object w:dxaOrig="460" w:dyaOrig="300">
                <v:shape id="_x0000_i1125" type="#_x0000_t75" style="width:26.15pt;height:16.5pt" o:ole="">
                  <v:imagedata r:id="rId187" o:title=""/>
                </v:shape>
                <o:OLEObject Type="Embed" ProgID="Equation.3" ShapeID="_x0000_i1125" DrawAspect="Content" ObjectID="_1591449022" r:id="rId195"/>
              </w:object>
            </w:r>
          </w:p>
        </w:tc>
        <w:tc>
          <w:tcPr>
            <w:tcW w:w="1341" w:type="dxa"/>
            <w:vAlign w:val="center"/>
          </w:tcPr>
          <w:p w:rsidR="008A33B5" w:rsidRPr="00737484" w:rsidRDefault="008A33B5">
            <w:pPr>
              <w:pStyle w:val="TAC"/>
              <w:rPr>
                <w:rFonts w:cs="Arial"/>
                <w:lang w:eastAsia="en-US"/>
              </w:rPr>
            </w:pPr>
            <w:r w:rsidRPr="00737484">
              <w:rPr>
                <w:rFonts w:eastAsia="?? ??" w:cs="v5.0.0"/>
                <w:lang w:eastAsia="en-US"/>
              </w:rPr>
              <w:t>50 m</w:t>
            </w:r>
          </w:p>
        </w:tc>
        <w:tc>
          <w:tcPr>
            <w:tcW w:w="1276" w:type="dxa"/>
            <w:vAlign w:val="center"/>
          </w:tcPr>
          <w:p w:rsidR="008A33B5" w:rsidRPr="00737484" w:rsidRDefault="008A33B5">
            <w:pPr>
              <w:pStyle w:val="TAC"/>
              <w:rPr>
                <w:rFonts w:cs="Arial"/>
                <w:lang w:eastAsia="en-US"/>
              </w:rPr>
            </w:pPr>
            <w:r w:rsidRPr="00737484">
              <w:rPr>
                <w:rFonts w:cs="Arial"/>
                <w:lang w:eastAsia="en-US"/>
              </w:rPr>
              <w:t>-</w:t>
            </w:r>
          </w:p>
        </w:tc>
        <w:tc>
          <w:tcPr>
            <w:tcW w:w="1419" w:type="dxa"/>
            <w:vAlign w:val="center"/>
          </w:tcPr>
          <w:p w:rsidR="008A33B5" w:rsidRPr="00737484" w:rsidRDefault="008A33B5">
            <w:pPr>
              <w:pStyle w:val="TAC"/>
              <w:rPr>
                <w:rFonts w:cs="Arial"/>
                <w:lang w:eastAsia="en-US"/>
              </w:rPr>
            </w:pPr>
            <w:r w:rsidRPr="00737484">
              <w:rPr>
                <w:rFonts w:eastAsia="?? ??" w:cs="v5.0.0"/>
                <w:lang w:eastAsia="en-US"/>
              </w:rPr>
              <w:t>2 m</w:t>
            </w:r>
          </w:p>
        </w:tc>
      </w:tr>
      <w:tr w:rsidR="008A33B5" w:rsidRPr="00737484">
        <w:trPr>
          <w:trHeight w:val="195"/>
          <w:jc w:val="center"/>
        </w:trPr>
        <w:tc>
          <w:tcPr>
            <w:tcW w:w="1356" w:type="dxa"/>
          </w:tcPr>
          <w:p w:rsidR="008A33B5" w:rsidRPr="00737484" w:rsidRDefault="008A33B5">
            <w:pPr>
              <w:pStyle w:val="TAC"/>
              <w:rPr>
                <w:rFonts w:cs="Arial"/>
                <w:lang w:eastAsia="en-US"/>
              </w:rPr>
            </w:pPr>
            <w:r w:rsidRPr="00737484">
              <w:rPr>
                <w:rFonts w:cs="Arial"/>
                <w:i/>
                <w:sz w:val="20"/>
                <w:lang w:eastAsia="en-US"/>
              </w:rPr>
              <w:t>K</w:t>
            </w:r>
          </w:p>
        </w:tc>
        <w:tc>
          <w:tcPr>
            <w:tcW w:w="1341" w:type="dxa"/>
            <w:vAlign w:val="center"/>
          </w:tcPr>
          <w:p w:rsidR="008A33B5" w:rsidRPr="00737484" w:rsidRDefault="008A33B5">
            <w:pPr>
              <w:pStyle w:val="TAC"/>
              <w:rPr>
                <w:rFonts w:eastAsia="?? ??" w:cs="Arial"/>
                <w:lang w:eastAsia="en-US"/>
              </w:rPr>
            </w:pPr>
            <w:r w:rsidRPr="00737484">
              <w:rPr>
                <w:rFonts w:eastAsia="?? ??" w:cs="v5.0.0"/>
                <w:lang w:eastAsia="en-US"/>
              </w:rPr>
              <w:t>-</w:t>
            </w:r>
          </w:p>
        </w:tc>
        <w:tc>
          <w:tcPr>
            <w:tcW w:w="1276" w:type="dxa"/>
            <w:vAlign w:val="center"/>
          </w:tcPr>
          <w:p w:rsidR="008A33B5" w:rsidRPr="00737484" w:rsidRDefault="008A33B5">
            <w:pPr>
              <w:pStyle w:val="TAC"/>
              <w:rPr>
                <w:rFonts w:cs="Arial"/>
                <w:lang w:eastAsia="en-US"/>
              </w:rPr>
            </w:pPr>
            <w:r w:rsidRPr="00737484">
              <w:rPr>
                <w:rFonts w:cs="Arial"/>
                <w:lang w:eastAsia="en-US"/>
              </w:rPr>
              <w:t>10 dB</w:t>
            </w:r>
          </w:p>
        </w:tc>
        <w:tc>
          <w:tcPr>
            <w:tcW w:w="1419" w:type="dxa"/>
            <w:vAlign w:val="center"/>
          </w:tcPr>
          <w:p w:rsidR="008A33B5" w:rsidRPr="00737484" w:rsidRDefault="008A33B5">
            <w:pPr>
              <w:pStyle w:val="TAC"/>
              <w:rPr>
                <w:rFonts w:eastAsia="?? ??" w:cs="Arial"/>
                <w:lang w:eastAsia="en-US"/>
              </w:rPr>
            </w:pPr>
            <w:r w:rsidRPr="00737484">
              <w:rPr>
                <w:rFonts w:eastAsia="?? ??" w:cs="v5.0.0"/>
                <w:lang w:eastAsia="en-US"/>
              </w:rPr>
              <w:t>-</w:t>
            </w:r>
          </w:p>
        </w:tc>
      </w:tr>
      <w:tr w:rsidR="008A33B5" w:rsidRPr="00737484">
        <w:trPr>
          <w:trHeight w:val="157"/>
          <w:jc w:val="center"/>
        </w:trPr>
        <w:tc>
          <w:tcPr>
            <w:tcW w:w="1356" w:type="dxa"/>
          </w:tcPr>
          <w:p w:rsidR="008A33B5" w:rsidRPr="00737484" w:rsidRDefault="008A33B5">
            <w:pPr>
              <w:pStyle w:val="TAC"/>
              <w:rPr>
                <w:rFonts w:cs="Arial"/>
                <w:lang w:eastAsia="en-US"/>
              </w:rPr>
            </w:pPr>
            <w:r w:rsidRPr="00737484">
              <w:rPr>
                <w:rFonts w:cs="Arial"/>
                <w:snapToGrid w:val="0"/>
                <w:position w:val="-6"/>
                <w:szCs w:val="21"/>
                <w:lang w:eastAsia="en-US"/>
              </w:rPr>
              <w:object w:dxaOrig="160" w:dyaOrig="200">
                <v:shape id="_x0000_i1126" type="#_x0000_t75" style="width:9.65pt;height:11.25pt" o:ole="">
                  <v:imagedata r:id="rId196" o:title=""/>
                </v:shape>
                <o:OLEObject Type="Embed" ProgID="Equation.3" ShapeID="_x0000_i1126" DrawAspect="Content" ObjectID="_1591449023" r:id="rId197"/>
              </w:object>
            </w:r>
          </w:p>
        </w:tc>
        <w:tc>
          <w:tcPr>
            <w:tcW w:w="1341" w:type="dxa"/>
            <w:vAlign w:val="center"/>
          </w:tcPr>
          <w:p w:rsidR="008A33B5" w:rsidRPr="00737484" w:rsidRDefault="008A33B5">
            <w:pPr>
              <w:pStyle w:val="TAC"/>
              <w:rPr>
                <w:rFonts w:cs="Arial"/>
                <w:lang w:eastAsia="en-US"/>
              </w:rPr>
            </w:pPr>
            <w:r w:rsidRPr="00737484">
              <w:rPr>
                <w:rFonts w:eastAsia="?? ??" w:cs="v5.0.0"/>
                <w:lang w:eastAsia="en-US"/>
              </w:rPr>
              <w:t>350 km/h</w:t>
            </w:r>
          </w:p>
        </w:tc>
        <w:tc>
          <w:tcPr>
            <w:tcW w:w="1276" w:type="dxa"/>
            <w:vAlign w:val="center"/>
          </w:tcPr>
          <w:p w:rsidR="008A33B5" w:rsidRPr="00737484" w:rsidRDefault="008A33B5">
            <w:pPr>
              <w:pStyle w:val="TAC"/>
              <w:rPr>
                <w:rFonts w:cs="Arial"/>
                <w:lang w:eastAsia="en-US"/>
              </w:rPr>
            </w:pPr>
            <w:r w:rsidRPr="00737484">
              <w:rPr>
                <w:rFonts w:eastAsia="?? ??" w:cs="v5.0.0"/>
                <w:lang w:eastAsia="en-US"/>
              </w:rPr>
              <w:t>300 km/h</w:t>
            </w:r>
          </w:p>
        </w:tc>
        <w:tc>
          <w:tcPr>
            <w:tcW w:w="1419" w:type="dxa"/>
            <w:vAlign w:val="center"/>
          </w:tcPr>
          <w:p w:rsidR="008A33B5" w:rsidRPr="00737484" w:rsidRDefault="008A33B5">
            <w:pPr>
              <w:pStyle w:val="TAC"/>
              <w:rPr>
                <w:rFonts w:cs="Arial"/>
                <w:lang w:eastAsia="en-US"/>
              </w:rPr>
            </w:pPr>
            <w:r w:rsidRPr="00737484">
              <w:rPr>
                <w:rFonts w:eastAsia="?? ??" w:cs="v5.0.0"/>
                <w:lang w:eastAsia="en-US"/>
              </w:rPr>
              <w:t>300 km/h</w:t>
            </w:r>
          </w:p>
        </w:tc>
      </w:tr>
      <w:tr w:rsidR="008A33B5" w:rsidRPr="00737484">
        <w:trPr>
          <w:trHeight w:val="40"/>
          <w:jc w:val="center"/>
        </w:trPr>
        <w:tc>
          <w:tcPr>
            <w:tcW w:w="1356" w:type="dxa"/>
          </w:tcPr>
          <w:p w:rsidR="008A33B5" w:rsidRPr="00737484" w:rsidRDefault="008A33B5">
            <w:pPr>
              <w:pStyle w:val="TAC"/>
              <w:rPr>
                <w:rFonts w:cs="Arial"/>
                <w:lang w:eastAsia="en-US"/>
              </w:rPr>
            </w:pPr>
            <w:r w:rsidRPr="00737484">
              <w:rPr>
                <w:rFonts w:cs="Arial"/>
                <w:snapToGrid w:val="0"/>
                <w:position w:val="-10"/>
                <w:szCs w:val="21"/>
                <w:lang w:eastAsia="en-US"/>
              </w:rPr>
              <w:object w:dxaOrig="279" w:dyaOrig="300">
                <v:shape id="_x0000_i1127" type="#_x0000_t75" style="width:16.5pt;height:17.3pt" o:ole="">
                  <v:imagedata r:id="rId198" o:title=""/>
                </v:shape>
                <o:OLEObject Type="Embed" ProgID="Equation.3" ShapeID="_x0000_i1127" DrawAspect="Content" ObjectID="_1591449024" r:id="rId199"/>
              </w:object>
            </w:r>
          </w:p>
        </w:tc>
        <w:tc>
          <w:tcPr>
            <w:tcW w:w="1341" w:type="dxa"/>
            <w:vAlign w:val="center"/>
          </w:tcPr>
          <w:p w:rsidR="008A33B5" w:rsidRPr="00737484" w:rsidRDefault="008A33B5">
            <w:pPr>
              <w:pStyle w:val="TAC"/>
              <w:rPr>
                <w:rFonts w:cs="Arial"/>
                <w:lang w:eastAsia="en-US"/>
              </w:rPr>
            </w:pPr>
            <w:r w:rsidRPr="00737484">
              <w:rPr>
                <w:rFonts w:eastAsia="?? ??" w:cs="v5.0.0"/>
                <w:lang w:eastAsia="en-US"/>
              </w:rPr>
              <w:t>1340 Hz</w:t>
            </w:r>
          </w:p>
        </w:tc>
        <w:tc>
          <w:tcPr>
            <w:tcW w:w="1276" w:type="dxa"/>
            <w:vAlign w:val="center"/>
          </w:tcPr>
          <w:p w:rsidR="008A33B5" w:rsidRPr="00737484" w:rsidRDefault="008A33B5">
            <w:pPr>
              <w:pStyle w:val="TAC"/>
              <w:rPr>
                <w:rFonts w:cs="Arial"/>
                <w:lang w:eastAsia="en-US"/>
              </w:rPr>
            </w:pPr>
            <w:r w:rsidRPr="00737484">
              <w:rPr>
                <w:rFonts w:eastAsia="?? ??" w:cs="v5.0.0"/>
                <w:lang w:eastAsia="en-US"/>
              </w:rPr>
              <w:t>1150 Hz</w:t>
            </w:r>
          </w:p>
        </w:tc>
        <w:tc>
          <w:tcPr>
            <w:tcW w:w="1419" w:type="dxa"/>
            <w:vAlign w:val="center"/>
          </w:tcPr>
          <w:p w:rsidR="008A33B5" w:rsidRPr="00737484" w:rsidRDefault="008A33B5">
            <w:pPr>
              <w:pStyle w:val="TAC"/>
              <w:rPr>
                <w:rFonts w:cs="Arial"/>
                <w:lang w:eastAsia="en-US"/>
              </w:rPr>
            </w:pPr>
            <w:r w:rsidRPr="00737484">
              <w:rPr>
                <w:rFonts w:eastAsia="?? ??" w:cs="v5.0.0"/>
                <w:lang w:eastAsia="en-US"/>
              </w:rPr>
              <w:t>1150 Hz</w:t>
            </w:r>
          </w:p>
        </w:tc>
      </w:tr>
    </w:tbl>
    <w:p w:rsidR="008A33B5" w:rsidRPr="00737484" w:rsidRDefault="008A33B5">
      <w:pPr>
        <w:pStyle w:val="NO"/>
        <w:rPr>
          <w:rFonts w:eastAsia="?? ??"/>
        </w:rPr>
      </w:pPr>
      <w:r w:rsidRPr="00737484">
        <w:rPr>
          <w:rFonts w:eastAsia="?? ??"/>
        </w:rPr>
        <w:t>NOTE1:</w:t>
      </w:r>
      <w:r w:rsidRPr="00737484">
        <w:rPr>
          <w:rFonts w:eastAsia="?? ??"/>
        </w:rPr>
        <w:tab/>
      </w:r>
      <w:r w:rsidRPr="00737484">
        <w:t xml:space="preserve">Parameters for </w:t>
      </w:r>
      <w:r w:rsidRPr="00737484">
        <w:rPr>
          <w:rFonts w:eastAsia="?? ??"/>
        </w:rPr>
        <w:t xml:space="preserve">HST conditions in table D.2A including </w:t>
      </w:r>
      <w:r w:rsidRPr="00737484">
        <w:rPr>
          <w:szCs w:val="21"/>
        </w:rPr>
        <w:object w:dxaOrig="279" w:dyaOrig="300">
          <v:shape id="_x0000_i1128" type="#_x0000_t75" style="width:16.5pt;height:17.3pt" o:ole="">
            <v:imagedata r:id="rId198" o:title=""/>
          </v:shape>
          <o:OLEObject Type="Embed" ProgID="Equation.3" ShapeID="_x0000_i1128" DrawAspect="Content" ObjectID="_1591449025" r:id="rId200"/>
        </w:object>
      </w:r>
      <w:r w:rsidRPr="00737484">
        <w:rPr>
          <w:rFonts w:eastAsia="?? ??"/>
        </w:rPr>
        <w:t xml:space="preserve"> and Doppler shift trajectories presented on figures D.3 and D.4 were derived for Band1.</w:t>
      </w:r>
    </w:p>
    <w:p w:rsidR="008A33B5" w:rsidRPr="00737484" w:rsidRDefault="008A33B5">
      <w:pPr>
        <w:pStyle w:val="FP"/>
      </w:pPr>
    </w:p>
    <w:p w:rsidR="008A33B5" w:rsidRPr="00737484" w:rsidRDefault="00923088">
      <w:pPr>
        <w:pStyle w:val="TH"/>
      </w:pPr>
      <w:r>
        <w:rPr>
          <w:noProof/>
          <w:lang w:val="en-US"/>
        </w:rPr>
        <w:drawing>
          <wp:inline distT="0" distB="0" distL="0" distR="0">
            <wp:extent cx="4639310" cy="288925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01" cstate="print"/>
                    <a:srcRect/>
                    <a:stretch>
                      <a:fillRect/>
                    </a:stretch>
                  </pic:blipFill>
                  <pic:spPr bwMode="auto">
                    <a:xfrm>
                      <a:off x="0" y="0"/>
                      <a:ext cx="4639310" cy="2889250"/>
                    </a:xfrm>
                    <a:prstGeom prst="rect">
                      <a:avLst/>
                    </a:prstGeom>
                    <a:noFill/>
                    <a:ln w="9525">
                      <a:noFill/>
                      <a:miter lim="800000"/>
                      <a:headEnd/>
                      <a:tailEnd/>
                    </a:ln>
                  </pic:spPr>
                </pic:pic>
              </a:graphicData>
            </a:graphic>
          </wp:inline>
        </w:drawing>
      </w:r>
    </w:p>
    <w:p w:rsidR="008A33B5" w:rsidRPr="00737484" w:rsidRDefault="008A33B5" w:rsidP="00B50B2F">
      <w:pPr>
        <w:pStyle w:val="TF"/>
        <w:outlineLvl w:val="0"/>
      </w:pPr>
      <w:r w:rsidRPr="00737484">
        <w:t>Figure D.3: Doppler shift trajectory for scenario 1</w:t>
      </w:r>
    </w:p>
    <w:p w:rsidR="008A33B5" w:rsidRPr="00737484" w:rsidRDefault="00923088">
      <w:pPr>
        <w:pStyle w:val="TH"/>
      </w:pPr>
      <w:r>
        <w:rPr>
          <w:noProof/>
          <w:lang w:val="en-US"/>
        </w:rPr>
        <w:drawing>
          <wp:inline distT="0" distB="0" distL="0" distR="0">
            <wp:extent cx="4639310" cy="28835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0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8A33B5" w:rsidRPr="00737484" w:rsidRDefault="008A33B5" w:rsidP="00B50B2F">
      <w:pPr>
        <w:pStyle w:val="TF"/>
        <w:outlineLvl w:val="0"/>
      </w:pPr>
      <w:r w:rsidRPr="00737484">
        <w:t>Figure D.4: Doppler shift trajectory for scenario 3</w:t>
      </w:r>
    </w:p>
    <w:p w:rsidR="008A33B5" w:rsidRPr="00737484" w:rsidRDefault="008A33B5" w:rsidP="00B50B2F">
      <w:pPr>
        <w:pStyle w:val="Heading1"/>
      </w:pPr>
      <w:bookmarkStart w:id="981" w:name="_Toc510646271"/>
      <w:r w:rsidRPr="00737484">
        <w:lastRenderedPageBreak/>
        <w:t>D.5</w:t>
      </w:r>
      <w:r w:rsidRPr="00737484">
        <w:tab/>
        <w:t>Multi-path fading propagation conditions for E</w:t>
      </w:r>
      <w:r w:rsidRPr="00737484">
        <w:noBreakHyphen/>
        <w:t>DPDCH and E-DPCCH</w:t>
      </w:r>
      <w:bookmarkEnd w:id="981"/>
    </w:p>
    <w:p w:rsidR="008A33B5" w:rsidRPr="00737484" w:rsidRDefault="008A33B5">
      <w:r w:rsidRPr="00737484">
        <w:t xml:space="preserve">Table D.3 shows propagation conditions that are used for E-DPDCH and E-DPCCH performance measurements in multi-path fading environment. For DC-HSUPA </w:t>
      </w:r>
      <w:r w:rsidR="004A17A4" w:rsidRPr="00737484">
        <w:t xml:space="preserve">and DB-DC-HSUPA </w:t>
      </w:r>
      <w:r w:rsidRPr="00737484">
        <w:t>requirements, the fading of the signals for each cell shall be independent.</w:t>
      </w:r>
    </w:p>
    <w:p w:rsidR="008A33B5" w:rsidRPr="00737484" w:rsidRDefault="008A33B5">
      <w:pPr>
        <w:pStyle w:val="TH"/>
      </w:pPr>
      <w:r w:rsidRPr="00737484">
        <w:t>Table D.3: Propagation Conditions for Multipath Fading Environments for E-DPDCH and E-DPCCH Performance Requirements</w:t>
      </w:r>
    </w:p>
    <w:tbl>
      <w:tblPr>
        <w:tblW w:w="9968" w:type="dxa"/>
        <w:jc w:val="center"/>
        <w:tblLayout w:type="fixed"/>
        <w:tblCellMar>
          <w:left w:w="30" w:type="dxa"/>
          <w:right w:w="30" w:type="dxa"/>
        </w:tblCellMar>
        <w:tblLook w:val="0000"/>
      </w:tblPr>
      <w:tblGrid>
        <w:gridCol w:w="503"/>
        <w:gridCol w:w="502"/>
        <w:gridCol w:w="1260"/>
        <w:gridCol w:w="505"/>
        <w:gridCol w:w="485"/>
        <w:gridCol w:w="1350"/>
        <w:gridCol w:w="505"/>
        <w:gridCol w:w="665"/>
        <w:gridCol w:w="1350"/>
        <w:gridCol w:w="505"/>
        <w:gridCol w:w="485"/>
        <w:gridCol w:w="1347"/>
        <w:gridCol w:w="506"/>
      </w:tblGrid>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Arial"/>
                <w:snapToGrid w:val="0"/>
                <w:lang w:eastAsia="de-DE"/>
              </w:rPr>
              <w:t>ITU Pedestrian A</w:t>
            </w:r>
          </w:p>
          <w:p w:rsidR="008A33B5" w:rsidRPr="00737484" w:rsidRDefault="008A33B5">
            <w:pPr>
              <w:pStyle w:val="TAH"/>
              <w:rPr>
                <w:rFonts w:cs="Arial"/>
                <w:snapToGrid w:val="0"/>
                <w:lang w:eastAsia="de-DE"/>
              </w:rPr>
            </w:pPr>
            <w:r w:rsidRPr="00737484">
              <w:rPr>
                <w:rFonts w:cs="Arial"/>
                <w:snapToGrid w:val="0"/>
                <w:lang w:eastAsia="de-DE"/>
              </w:rPr>
              <w:t>Speed 3km/h</w:t>
            </w:r>
          </w:p>
          <w:p w:rsidR="008A33B5" w:rsidRPr="00737484" w:rsidRDefault="008A33B5">
            <w:pPr>
              <w:pStyle w:val="TAH"/>
              <w:rPr>
                <w:rFonts w:cs="Arial"/>
                <w:snapToGrid w:val="0"/>
                <w:lang w:eastAsia="de-DE"/>
              </w:rPr>
            </w:pPr>
            <w:r w:rsidRPr="00737484">
              <w:rPr>
                <w:rFonts w:cs="Arial"/>
                <w:snapToGrid w:val="0"/>
                <w:lang w:eastAsia="de-DE"/>
              </w:rPr>
              <w:t>(PA3)</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Arial"/>
                <w:snapToGrid w:val="0"/>
                <w:lang w:eastAsia="de-DE"/>
              </w:rPr>
              <w:t>ITU Pedestrian B</w:t>
            </w:r>
          </w:p>
          <w:p w:rsidR="008A33B5" w:rsidRPr="00737484" w:rsidRDefault="008A33B5">
            <w:pPr>
              <w:pStyle w:val="TAH"/>
              <w:rPr>
                <w:rFonts w:cs="Arial"/>
                <w:snapToGrid w:val="0"/>
                <w:lang w:eastAsia="de-DE"/>
              </w:rPr>
            </w:pPr>
            <w:r w:rsidRPr="00737484">
              <w:rPr>
                <w:rFonts w:cs="Arial"/>
                <w:snapToGrid w:val="0"/>
                <w:lang w:eastAsia="de-DE"/>
              </w:rPr>
              <w:t>Speed 3km/h</w:t>
            </w:r>
          </w:p>
          <w:p w:rsidR="008A33B5" w:rsidRPr="00737484" w:rsidRDefault="008A33B5">
            <w:pPr>
              <w:pStyle w:val="TAH"/>
              <w:rPr>
                <w:rFonts w:cs="Arial"/>
                <w:snapToGrid w:val="0"/>
                <w:lang w:eastAsia="de-DE"/>
              </w:rPr>
            </w:pPr>
            <w:r w:rsidRPr="00737484">
              <w:rPr>
                <w:rFonts w:cs="Arial"/>
                <w:snapToGrid w:val="0"/>
                <w:lang w:eastAsia="de-DE"/>
              </w:rPr>
              <w:t>(PB3)</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H"/>
              <w:rPr>
                <w:rFonts w:cs="Arial"/>
                <w:snapToGrid w:val="0"/>
                <w:lang w:val="pt-BR" w:eastAsia="de-DE"/>
              </w:rPr>
            </w:pPr>
            <w:r w:rsidRPr="00737484">
              <w:rPr>
                <w:rFonts w:cs="Arial"/>
                <w:snapToGrid w:val="0"/>
                <w:lang w:val="pt-BR" w:eastAsia="de-DE"/>
              </w:rPr>
              <w:t>ITU vehicular A</w:t>
            </w:r>
          </w:p>
          <w:p w:rsidR="008A33B5" w:rsidRPr="00737484" w:rsidRDefault="008A33B5">
            <w:pPr>
              <w:pStyle w:val="TAH"/>
              <w:rPr>
                <w:rFonts w:cs="Arial"/>
                <w:snapToGrid w:val="0"/>
                <w:lang w:val="pt-BR" w:eastAsia="de-DE"/>
              </w:rPr>
            </w:pPr>
            <w:r w:rsidRPr="00737484">
              <w:rPr>
                <w:rFonts w:cs="Arial"/>
                <w:snapToGrid w:val="0"/>
                <w:lang w:val="pt-BR" w:eastAsia="de-DE"/>
              </w:rPr>
              <w:t>Speed 30km/h</w:t>
            </w:r>
          </w:p>
          <w:p w:rsidR="008A33B5" w:rsidRPr="00737484" w:rsidRDefault="008A33B5">
            <w:pPr>
              <w:pStyle w:val="TAH"/>
              <w:rPr>
                <w:rFonts w:cs="Arial"/>
                <w:snapToGrid w:val="0"/>
                <w:lang w:eastAsia="de-DE"/>
              </w:rPr>
            </w:pPr>
            <w:r w:rsidRPr="00737484">
              <w:rPr>
                <w:rFonts w:cs="Arial"/>
                <w:snapToGrid w:val="0"/>
                <w:lang w:eastAsia="de-DE"/>
              </w:rPr>
              <w:t>(VA30)</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H"/>
              <w:rPr>
                <w:rFonts w:cs="Arial"/>
                <w:snapToGrid w:val="0"/>
                <w:lang w:val="pt-BR" w:eastAsia="de-DE"/>
              </w:rPr>
            </w:pPr>
            <w:r w:rsidRPr="00737484">
              <w:rPr>
                <w:rFonts w:cs="Arial"/>
                <w:snapToGrid w:val="0"/>
                <w:lang w:val="pt-BR" w:eastAsia="de-DE"/>
              </w:rPr>
              <w:t>ITU vehicular A</w:t>
            </w:r>
          </w:p>
          <w:p w:rsidR="008A33B5" w:rsidRPr="00737484" w:rsidRDefault="008A33B5">
            <w:pPr>
              <w:pStyle w:val="TAH"/>
              <w:rPr>
                <w:rFonts w:cs="Arial"/>
                <w:snapToGrid w:val="0"/>
                <w:lang w:val="pt-BR" w:eastAsia="de-DE"/>
              </w:rPr>
            </w:pPr>
            <w:r w:rsidRPr="00737484">
              <w:rPr>
                <w:rFonts w:cs="Arial"/>
                <w:snapToGrid w:val="0"/>
                <w:lang w:val="pt-BR" w:eastAsia="de-DE"/>
              </w:rPr>
              <w:t>Speed 120km/h</w:t>
            </w:r>
          </w:p>
          <w:p w:rsidR="008A33B5" w:rsidRPr="00737484" w:rsidRDefault="008A33B5">
            <w:pPr>
              <w:pStyle w:val="TAH"/>
              <w:rPr>
                <w:rFonts w:cs="Arial"/>
                <w:snapToGrid w:val="0"/>
                <w:lang w:eastAsia="de-DE"/>
              </w:rPr>
            </w:pPr>
            <w:r w:rsidRPr="00737484">
              <w:rPr>
                <w:rFonts w:cs="Arial"/>
                <w:snapToGrid w:val="0"/>
                <w:lang w:eastAsia="de-DE"/>
              </w:rPr>
              <w:t>(VA120)</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I, II, III, IV, IX, X</w:t>
            </w:r>
            <w:r w:rsidRPr="00737484">
              <w:rPr>
                <w:rFonts w:cs="v5.0.0"/>
                <w:b w:val="0"/>
                <w:bCs/>
                <w:lang w:eastAsia="zh-CN"/>
              </w:rPr>
              <w:t>, XXV</w:t>
            </w:r>
            <w:r w:rsidRPr="00737484">
              <w:rPr>
                <w:rFonts w:cs="v5.0.0"/>
                <w:b w:val="0"/>
                <w:bCs/>
                <w:lang w:eastAsia="en-US"/>
              </w:rPr>
              <w:br/>
              <w:t>3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I, II, III, IV, IX, X</w:t>
            </w:r>
            <w:r w:rsidRPr="00737484">
              <w:rPr>
                <w:rFonts w:cs="v5.0.0"/>
                <w:b w:val="0"/>
                <w:bCs/>
                <w:lang w:eastAsia="zh-CN"/>
              </w:rPr>
              <w:t>, XXV</w:t>
            </w:r>
            <w:r w:rsidRPr="00737484">
              <w:rPr>
                <w:rFonts w:cs="v5.0.0"/>
                <w:b w:val="0"/>
                <w:bCs/>
                <w:lang w:eastAsia="en-US"/>
              </w:rPr>
              <w:br/>
              <w:t>3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I, II, III, IV, IX, X</w:t>
            </w:r>
            <w:r w:rsidRPr="00737484">
              <w:rPr>
                <w:rFonts w:cs="v5.0.0"/>
                <w:b w:val="0"/>
                <w:bCs/>
                <w:lang w:eastAsia="zh-CN"/>
              </w:rPr>
              <w:t>, XXV</w:t>
            </w:r>
            <w:r w:rsidRPr="00737484">
              <w:rPr>
                <w:rFonts w:cs="v5.0.0"/>
                <w:b w:val="0"/>
                <w:bCs/>
                <w:lang w:eastAsia="en-US"/>
              </w:rPr>
              <w:br/>
              <w:t>30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I, II, III, IV, IX, X</w:t>
            </w:r>
            <w:r w:rsidRPr="00737484">
              <w:rPr>
                <w:rFonts w:cs="v5.0.0"/>
                <w:b w:val="0"/>
                <w:bCs/>
                <w:lang w:eastAsia="zh-CN"/>
              </w:rPr>
              <w:t>, XXV</w:t>
            </w:r>
            <w:r w:rsidRPr="00737484">
              <w:rPr>
                <w:rFonts w:cs="v5.0.0"/>
                <w:b w:val="0"/>
                <w:bCs/>
                <w:lang w:eastAsia="en-US"/>
              </w:rPr>
              <w:br/>
              <w:t>120 km/h</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V, VI, VIII</w:t>
            </w:r>
            <w:r w:rsidRPr="00737484">
              <w:rPr>
                <w:rFonts w:cs="Arial"/>
                <w:b w:val="0"/>
                <w:lang w:eastAsia="en-US"/>
              </w:rPr>
              <w:t>, XIX, XX, XXVI</w:t>
            </w:r>
            <w:r w:rsidRPr="00737484">
              <w:rPr>
                <w:rFonts w:cs="v5.0.0"/>
                <w:b w:val="0"/>
                <w:bCs/>
                <w:lang w:eastAsia="en-US"/>
              </w:rPr>
              <w:br/>
              <w:t>7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V, VI, VIII</w:t>
            </w:r>
            <w:r w:rsidRPr="00737484">
              <w:rPr>
                <w:rFonts w:cs="Arial"/>
                <w:b w:val="0"/>
                <w:lang w:eastAsia="en-US"/>
              </w:rPr>
              <w:t>, XIX, XX, XXVI</w:t>
            </w:r>
            <w:r w:rsidRPr="00737484">
              <w:rPr>
                <w:rFonts w:cs="v5.0.0"/>
                <w:b w:val="0"/>
                <w:bCs/>
                <w:lang w:eastAsia="en-US"/>
              </w:rPr>
              <w:br/>
              <w:t>7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V, VI, VIII</w:t>
            </w:r>
            <w:r w:rsidRPr="00737484">
              <w:rPr>
                <w:rFonts w:cs="Arial"/>
                <w:b w:val="0"/>
                <w:lang w:eastAsia="en-US"/>
              </w:rPr>
              <w:t>, XIX, XX, XXVI</w:t>
            </w:r>
            <w:r w:rsidRPr="00737484">
              <w:rPr>
                <w:rFonts w:cs="v5.0.0"/>
                <w:b w:val="0"/>
                <w:bCs/>
                <w:lang w:eastAsia="en-US"/>
              </w:rPr>
              <w:br/>
              <w:t>71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V, VI, VIII</w:t>
            </w:r>
            <w:r w:rsidRPr="00737484">
              <w:rPr>
                <w:rFonts w:cs="Arial"/>
                <w:b w:val="0"/>
                <w:lang w:eastAsia="en-US"/>
              </w:rPr>
              <w:t>, XIX, XX, XXVI</w:t>
            </w:r>
            <w:r w:rsidRPr="00737484">
              <w:rPr>
                <w:rFonts w:cs="v5.0.0"/>
                <w:b w:val="0"/>
                <w:bCs/>
                <w:lang w:eastAsia="en-US"/>
              </w:rPr>
              <w:br/>
              <w:t>282 km/h (Note 1)</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b w:val="0"/>
                <w:bCs/>
                <w:lang w:eastAsia="en-US"/>
              </w:rPr>
              <w:t>Speed for Band VII</w:t>
            </w:r>
            <w:r w:rsidRPr="00737484">
              <w:rPr>
                <w:rFonts w:cs="v5.0.0"/>
                <w:b w:val="0"/>
                <w:bCs/>
                <w:lang w:eastAsia="en-US"/>
              </w:rPr>
              <w:br/>
              <w:t>2.3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b w:val="0"/>
                <w:bCs/>
                <w:lang w:eastAsia="en-US"/>
              </w:rPr>
              <w:t>Speed for Band VII</w:t>
            </w:r>
            <w:r w:rsidRPr="00737484">
              <w:rPr>
                <w:rFonts w:cs="v5.0.0"/>
                <w:b w:val="0"/>
                <w:bCs/>
                <w:lang w:eastAsia="en-US"/>
              </w:rPr>
              <w:br/>
              <w:t>2.3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b w:val="0"/>
                <w:bCs/>
                <w:lang w:eastAsia="en-US"/>
              </w:rPr>
              <w:t>Speed for Band VII</w:t>
            </w:r>
            <w:r w:rsidRPr="00737484">
              <w:rPr>
                <w:rFonts w:cs="v5.0.0"/>
                <w:b w:val="0"/>
                <w:bCs/>
                <w:lang w:eastAsia="en-US"/>
              </w:rPr>
              <w:br/>
              <w:t>23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H"/>
              <w:rPr>
                <w:rFonts w:cs="Arial"/>
                <w:lang w:eastAsia="en-US"/>
              </w:rPr>
            </w:pPr>
            <w:r w:rsidRPr="00737484">
              <w:rPr>
                <w:rFonts w:cs="v5.0.0"/>
                <w:b w:val="0"/>
                <w:bCs/>
                <w:lang w:eastAsia="en-US"/>
              </w:rPr>
              <w:t>Speed for Band VII</w:t>
            </w:r>
            <w:r w:rsidRPr="00737484">
              <w:rPr>
                <w:rFonts w:cs="v5.0.0"/>
                <w:b w:val="0"/>
                <w:bCs/>
                <w:lang w:eastAsia="en-US"/>
              </w:rPr>
              <w:br/>
              <w:t>92 km/h</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w:t>
            </w:r>
            <w:r w:rsidRPr="00737484">
              <w:rPr>
                <w:rFonts w:cs="v5.0.0"/>
                <w:lang w:eastAsia="en-US"/>
              </w:rPr>
              <w:t>, XXI</w:t>
            </w:r>
          </w:p>
          <w:p w:rsidR="008A33B5" w:rsidRPr="00737484" w:rsidRDefault="008A33B5">
            <w:pPr>
              <w:pStyle w:val="TAC"/>
              <w:rPr>
                <w:rFonts w:cs="Arial"/>
                <w:lang w:eastAsia="en-US"/>
              </w:rPr>
            </w:pPr>
            <w:r w:rsidRPr="00737484">
              <w:rPr>
                <w:rFonts w:cs="Arial"/>
                <w:lang w:eastAsia="en-US"/>
              </w:rPr>
              <w:t>4.1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w:t>
            </w:r>
            <w:r w:rsidRPr="00737484">
              <w:rPr>
                <w:rFonts w:cs="v5.0.0"/>
                <w:lang w:eastAsia="en-US"/>
              </w:rPr>
              <w:t>, XXI</w:t>
            </w:r>
          </w:p>
          <w:p w:rsidR="008A33B5" w:rsidRPr="00737484" w:rsidRDefault="008A33B5">
            <w:pPr>
              <w:pStyle w:val="TAC"/>
              <w:rPr>
                <w:rFonts w:cs="Arial"/>
                <w:lang w:eastAsia="en-US"/>
              </w:rPr>
            </w:pPr>
            <w:r w:rsidRPr="00737484">
              <w:rPr>
                <w:rFonts w:cs="Arial"/>
                <w:lang w:eastAsia="en-US"/>
              </w:rPr>
              <w:t>4.1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w:t>
            </w:r>
            <w:r w:rsidRPr="00737484">
              <w:rPr>
                <w:rFonts w:cs="v5.0.0"/>
                <w:lang w:eastAsia="en-US"/>
              </w:rPr>
              <w:t>, XXI</w:t>
            </w:r>
            <w:r w:rsidRPr="00737484">
              <w:rPr>
                <w:rFonts w:cs="Arial"/>
                <w:lang w:eastAsia="en-US"/>
              </w:rPr>
              <w:br/>
              <w:t>41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C"/>
              <w:rPr>
                <w:rFonts w:cs="Arial"/>
                <w:lang w:eastAsia="en-US"/>
              </w:rPr>
            </w:pPr>
            <w:r w:rsidRPr="00737484">
              <w:rPr>
                <w:rFonts w:cs="Arial"/>
                <w:lang w:eastAsia="en-US"/>
              </w:rPr>
              <w:t>Speed for Band XI</w:t>
            </w:r>
            <w:r w:rsidRPr="00737484">
              <w:rPr>
                <w:rFonts w:cs="v5.0.0"/>
                <w:lang w:eastAsia="en-US"/>
              </w:rPr>
              <w:t>, XXI</w:t>
            </w:r>
            <w:r w:rsidRPr="00737484">
              <w:rPr>
                <w:rFonts w:cs="Arial"/>
                <w:lang w:eastAsia="en-US"/>
              </w:rPr>
              <w:br/>
              <w:t>166 km/h (Note 1)</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8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8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80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320 km/h</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1.7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1.7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17.1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69 km/h</w:t>
            </w:r>
          </w:p>
        </w:tc>
      </w:tr>
      <w:tr w:rsidR="008A33B5" w:rsidRPr="00737484">
        <w:trPr>
          <w:gridAfter w:val="1"/>
          <w:wAfter w:w="506" w:type="dxa"/>
          <w:jc w:val="center"/>
        </w:trPr>
        <w:tc>
          <w:tcPr>
            <w:tcW w:w="1005" w:type="dxa"/>
            <w:gridSpan w:val="2"/>
            <w:tcBorders>
              <w:top w:val="single" w:sz="6" w:space="0" w:color="auto"/>
              <w:left w:val="single" w:sz="4" w:space="0" w:color="auto"/>
              <w:bottom w:val="single" w:sz="4" w:space="0" w:color="auto"/>
              <w:right w:val="single" w:sz="4" w:space="0" w:color="auto"/>
            </w:tcBorders>
          </w:tcPr>
          <w:p w:rsidR="008A33B5" w:rsidRPr="00737484" w:rsidRDefault="008A33B5">
            <w:pPr>
              <w:pStyle w:val="TAH"/>
              <w:rPr>
                <w:rFonts w:cs="Arial"/>
                <w:snapToGrid w:val="0"/>
                <w:lang w:eastAsia="de-DE"/>
              </w:rPr>
            </w:pPr>
            <w:r w:rsidRPr="00737484">
              <w:rPr>
                <w:rFonts w:cs="Arial"/>
                <w:snapToGrid w:val="0"/>
                <w:lang w:eastAsia="de-DE"/>
              </w:rPr>
              <w:t>Relative Delay</w:t>
            </w:r>
          </w:p>
          <w:p w:rsidR="008A33B5" w:rsidRPr="00737484" w:rsidRDefault="008A33B5">
            <w:pPr>
              <w:pStyle w:val="TAH"/>
              <w:rPr>
                <w:rFonts w:cs="Arial"/>
                <w:snapToGrid w:val="0"/>
                <w:lang w:eastAsia="de-DE"/>
              </w:rPr>
            </w:pPr>
            <w:r w:rsidRPr="00737484">
              <w:rPr>
                <w:rFonts w:cs="Arial"/>
                <w:snapToGrid w:val="0"/>
                <w:lang w:eastAsia="de-DE"/>
              </w:rPr>
              <w:t>[ns]</w:t>
            </w:r>
          </w:p>
        </w:tc>
        <w:tc>
          <w:tcPr>
            <w:tcW w:w="1260" w:type="dxa"/>
            <w:tcBorders>
              <w:top w:val="single" w:sz="6" w:space="0" w:color="auto"/>
              <w:left w:val="single" w:sz="4" w:space="0" w:color="auto"/>
              <w:bottom w:val="single" w:sz="4" w:space="0" w:color="auto"/>
              <w:right w:val="single" w:sz="6" w:space="0" w:color="auto"/>
            </w:tcBorders>
          </w:tcPr>
          <w:p w:rsidR="008A33B5" w:rsidRPr="00737484" w:rsidRDefault="008A33B5">
            <w:pPr>
              <w:pStyle w:val="TAH"/>
              <w:rPr>
                <w:rFonts w:cs="Arial"/>
                <w:snapToGrid w:val="0"/>
                <w:lang w:eastAsia="de-DE"/>
              </w:rPr>
            </w:pPr>
            <w:r w:rsidRPr="00737484">
              <w:rPr>
                <w:rFonts w:eastAsia="?? ??" w:cs="Arial"/>
                <w:lang w:eastAsia="en-US"/>
              </w:rPr>
              <w:t>Relative Mean</w:t>
            </w:r>
            <w:r w:rsidRPr="00737484">
              <w:rPr>
                <w:rFonts w:cs="Arial"/>
                <w:snapToGrid w:val="0"/>
                <w:lang w:eastAsia="de-DE"/>
              </w:rPr>
              <w:t xml:space="preserve"> Power [ dB]</w:t>
            </w:r>
          </w:p>
        </w:tc>
        <w:tc>
          <w:tcPr>
            <w:tcW w:w="990" w:type="dxa"/>
            <w:gridSpan w:val="2"/>
            <w:tcBorders>
              <w:top w:val="single" w:sz="6" w:space="0" w:color="auto"/>
              <w:left w:val="single" w:sz="4" w:space="0" w:color="auto"/>
              <w:right w:val="single" w:sz="6" w:space="0" w:color="auto"/>
            </w:tcBorders>
          </w:tcPr>
          <w:p w:rsidR="008A33B5" w:rsidRPr="00737484" w:rsidRDefault="008A33B5">
            <w:pPr>
              <w:pStyle w:val="TAH"/>
              <w:rPr>
                <w:rFonts w:cs="Arial"/>
                <w:snapToGrid w:val="0"/>
                <w:lang w:eastAsia="de-DE"/>
              </w:rPr>
            </w:pPr>
            <w:r w:rsidRPr="00737484">
              <w:rPr>
                <w:rFonts w:cs="Arial"/>
                <w:snapToGrid w:val="0"/>
                <w:lang w:eastAsia="de-DE"/>
              </w:rPr>
              <w:t>Relative Delay</w:t>
            </w:r>
          </w:p>
          <w:p w:rsidR="008A33B5" w:rsidRPr="00737484" w:rsidRDefault="008A33B5">
            <w:pPr>
              <w:pStyle w:val="TAH"/>
              <w:rPr>
                <w:rFonts w:cs="Arial"/>
                <w:snapToGrid w:val="0"/>
                <w:lang w:eastAsia="de-DE"/>
              </w:rPr>
            </w:pPr>
            <w:r w:rsidRPr="00737484">
              <w:rPr>
                <w:rFonts w:cs="Arial"/>
                <w:snapToGrid w:val="0"/>
                <w:lang w:eastAsia="de-DE"/>
              </w:rPr>
              <w:t xml:space="preserve"> [ns]</w:t>
            </w:r>
          </w:p>
        </w:tc>
        <w:tc>
          <w:tcPr>
            <w:tcW w:w="1350" w:type="dxa"/>
            <w:tcBorders>
              <w:top w:val="single" w:sz="6" w:space="0" w:color="auto"/>
              <w:left w:val="single" w:sz="6" w:space="0" w:color="auto"/>
              <w:right w:val="single" w:sz="6" w:space="0" w:color="auto"/>
            </w:tcBorders>
          </w:tcPr>
          <w:p w:rsidR="008A33B5" w:rsidRPr="00737484" w:rsidRDefault="008A33B5">
            <w:pPr>
              <w:pStyle w:val="TAH"/>
              <w:rPr>
                <w:rFonts w:cs="Arial"/>
                <w:snapToGrid w:val="0"/>
                <w:lang w:eastAsia="de-DE"/>
              </w:rPr>
            </w:pPr>
            <w:r w:rsidRPr="00737484">
              <w:rPr>
                <w:rFonts w:eastAsia="?? ??" w:cs="Arial"/>
                <w:lang w:eastAsia="en-US"/>
              </w:rPr>
              <w:t>Relative Mean</w:t>
            </w:r>
            <w:r w:rsidRPr="00737484">
              <w:rPr>
                <w:rFonts w:cs="Arial"/>
                <w:snapToGrid w:val="0"/>
                <w:lang w:eastAsia="de-DE"/>
              </w:rPr>
              <w:t xml:space="preserve"> Power</w:t>
            </w:r>
          </w:p>
          <w:p w:rsidR="008A33B5" w:rsidRPr="00737484" w:rsidRDefault="008A33B5">
            <w:pPr>
              <w:pStyle w:val="TAH"/>
              <w:rPr>
                <w:rFonts w:cs="Arial"/>
                <w:snapToGrid w:val="0"/>
                <w:lang w:eastAsia="de-DE"/>
              </w:rPr>
            </w:pPr>
            <w:r w:rsidRPr="00737484">
              <w:rPr>
                <w:rFonts w:cs="Arial"/>
                <w:snapToGrid w:val="0"/>
                <w:lang w:eastAsia="de-DE"/>
              </w:rPr>
              <w:t>[ dB]</w:t>
            </w:r>
          </w:p>
        </w:tc>
        <w:tc>
          <w:tcPr>
            <w:tcW w:w="1170" w:type="dxa"/>
            <w:gridSpan w:val="2"/>
            <w:tcBorders>
              <w:top w:val="single" w:sz="6" w:space="0" w:color="auto"/>
              <w:left w:val="single" w:sz="6" w:space="0" w:color="auto"/>
              <w:right w:val="single" w:sz="6" w:space="0" w:color="auto"/>
            </w:tcBorders>
          </w:tcPr>
          <w:p w:rsidR="008A33B5" w:rsidRPr="00737484" w:rsidRDefault="008A33B5">
            <w:pPr>
              <w:pStyle w:val="TAH"/>
              <w:rPr>
                <w:rFonts w:cs="Arial"/>
                <w:snapToGrid w:val="0"/>
                <w:lang w:eastAsia="de-DE"/>
              </w:rPr>
            </w:pPr>
            <w:r w:rsidRPr="00737484">
              <w:rPr>
                <w:rFonts w:cs="Arial"/>
                <w:snapToGrid w:val="0"/>
                <w:lang w:eastAsia="de-DE"/>
              </w:rPr>
              <w:t>Relative Delay</w:t>
            </w:r>
          </w:p>
          <w:p w:rsidR="008A33B5" w:rsidRPr="00737484" w:rsidRDefault="008A33B5">
            <w:pPr>
              <w:pStyle w:val="TAH"/>
              <w:rPr>
                <w:rFonts w:cs="Arial"/>
                <w:snapToGrid w:val="0"/>
                <w:lang w:eastAsia="de-DE"/>
              </w:rPr>
            </w:pPr>
            <w:r w:rsidRPr="00737484">
              <w:rPr>
                <w:rFonts w:cs="Arial"/>
                <w:snapToGrid w:val="0"/>
                <w:lang w:eastAsia="de-DE"/>
              </w:rPr>
              <w:t>[ns]</w:t>
            </w:r>
          </w:p>
        </w:tc>
        <w:tc>
          <w:tcPr>
            <w:tcW w:w="1350" w:type="dxa"/>
            <w:tcBorders>
              <w:top w:val="single" w:sz="6" w:space="0" w:color="auto"/>
              <w:left w:val="single" w:sz="6" w:space="0" w:color="auto"/>
              <w:right w:val="single" w:sz="6" w:space="0" w:color="auto"/>
            </w:tcBorders>
          </w:tcPr>
          <w:p w:rsidR="008A33B5" w:rsidRPr="00737484" w:rsidRDefault="008A33B5">
            <w:pPr>
              <w:pStyle w:val="TAH"/>
              <w:rPr>
                <w:rFonts w:eastAsia="?? ??" w:cs="Arial"/>
                <w:lang w:eastAsia="en-US"/>
              </w:rPr>
            </w:pPr>
            <w:r w:rsidRPr="00737484">
              <w:rPr>
                <w:rFonts w:eastAsia="?? ??" w:cs="Arial"/>
                <w:lang w:eastAsia="en-US"/>
              </w:rPr>
              <w:t>Relative</w:t>
            </w:r>
          </w:p>
          <w:p w:rsidR="008A33B5" w:rsidRPr="00737484" w:rsidRDefault="008A33B5">
            <w:pPr>
              <w:pStyle w:val="TAH"/>
              <w:rPr>
                <w:rFonts w:cs="Arial"/>
                <w:snapToGrid w:val="0"/>
                <w:lang w:eastAsia="de-DE"/>
              </w:rPr>
            </w:pPr>
            <w:r w:rsidRPr="00737484">
              <w:rPr>
                <w:rFonts w:eastAsia="?? ??" w:cs="Arial"/>
                <w:lang w:eastAsia="en-US"/>
              </w:rPr>
              <w:t xml:space="preserve"> Mean</w:t>
            </w:r>
            <w:r w:rsidRPr="00737484">
              <w:rPr>
                <w:rFonts w:cs="Arial"/>
                <w:snapToGrid w:val="0"/>
                <w:lang w:eastAsia="de-DE"/>
              </w:rPr>
              <w:t xml:space="preserve"> Power</w:t>
            </w:r>
          </w:p>
          <w:p w:rsidR="008A33B5" w:rsidRPr="00737484" w:rsidRDefault="008A33B5">
            <w:pPr>
              <w:pStyle w:val="TAH"/>
              <w:rPr>
                <w:rFonts w:cs="Arial"/>
                <w:snapToGrid w:val="0"/>
                <w:lang w:eastAsia="de-DE"/>
              </w:rPr>
            </w:pPr>
            <w:r w:rsidRPr="00737484">
              <w:rPr>
                <w:rFonts w:cs="Arial"/>
                <w:snapToGrid w:val="0"/>
                <w:lang w:eastAsia="de-DE"/>
              </w:rPr>
              <w:t>[ dB]</w:t>
            </w:r>
          </w:p>
        </w:tc>
        <w:tc>
          <w:tcPr>
            <w:tcW w:w="990" w:type="dxa"/>
            <w:gridSpan w:val="2"/>
            <w:tcBorders>
              <w:top w:val="single" w:sz="6" w:space="0" w:color="auto"/>
              <w:left w:val="single" w:sz="6" w:space="0" w:color="auto"/>
              <w:right w:val="single" w:sz="6" w:space="0" w:color="auto"/>
            </w:tcBorders>
          </w:tcPr>
          <w:p w:rsidR="008A33B5" w:rsidRPr="00737484" w:rsidRDefault="008A33B5">
            <w:pPr>
              <w:pStyle w:val="TAH"/>
              <w:rPr>
                <w:rFonts w:cs="Arial"/>
                <w:snapToGrid w:val="0"/>
                <w:lang w:eastAsia="de-DE"/>
              </w:rPr>
            </w:pPr>
            <w:r w:rsidRPr="00737484">
              <w:rPr>
                <w:rFonts w:cs="Arial"/>
                <w:snapToGrid w:val="0"/>
                <w:lang w:eastAsia="de-DE"/>
              </w:rPr>
              <w:t>Relative Delay</w:t>
            </w:r>
          </w:p>
          <w:p w:rsidR="008A33B5" w:rsidRPr="00737484" w:rsidRDefault="008A33B5">
            <w:pPr>
              <w:pStyle w:val="TAH"/>
              <w:rPr>
                <w:rFonts w:cs="Arial"/>
                <w:snapToGrid w:val="0"/>
                <w:lang w:eastAsia="de-DE"/>
              </w:rPr>
            </w:pPr>
            <w:r w:rsidRPr="00737484">
              <w:rPr>
                <w:rFonts w:cs="Arial"/>
                <w:snapToGrid w:val="0"/>
                <w:lang w:eastAsia="de-DE"/>
              </w:rPr>
              <w:t>[ns]</w:t>
            </w:r>
          </w:p>
        </w:tc>
        <w:tc>
          <w:tcPr>
            <w:tcW w:w="1347" w:type="dxa"/>
            <w:tcBorders>
              <w:top w:val="single" w:sz="6" w:space="0" w:color="auto"/>
              <w:left w:val="single" w:sz="6" w:space="0" w:color="auto"/>
              <w:right w:val="single" w:sz="4" w:space="0" w:color="auto"/>
            </w:tcBorders>
          </w:tcPr>
          <w:p w:rsidR="008A33B5" w:rsidRPr="00737484" w:rsidRDefault="008A33B5">
            <w:pPr>
              <w:pStyle w:val="TAH"/>
              <w:rPr>
                <w:rFonts w:eastAsia="?? ??" w:cs="Arial"/>
                <w:lang w:eastAsia="en-US"/>
              </w:rPr>
            </w:pPr>
            <w:r w:rsidRPr="00737484">
              <w:rPr>
                <w:rFonts w:eastAsia="?? ??" w:cs="Arial"/>
                <w:lang w:eastAsia="en-US"/>
              </w:rPr>
              <w:t>Relative</w:t>
            </w:r>
          </w:p>
          <w:p w:rsidR="008A33B5" w:rsidRPr="00737484" w:rsidRDefault="008A33B5">
            <w:pPr>
              <w:pStyle w:val="TAH"/>
              <w:rPr>
                <w:rFonts w:cs="Arial"/>
                <w:snapToGrid w:val="0"/>
                <w:lang w:eastAsia="de-DE"/>
              </w:rPr>
            </w:pPr>
            <w:r w:rsidRPr="00737484">
              <w:rPr>
                <w:rFonts w:eastAsia="?? ??" w:cs="Arial"/>
                <w:lang w:eastAsia="en-US"/>
              </w:rPr>
              <w:t>Mean</w:t>
            </w:r>
            <w:r w:rsidRPr="00737484">
              <w:rPr>
                <w:rFonts w:cs="Arial"/>
                <w:snapToGrid w:val="0"/>
                <w:lang w:eastAsia="de-DE"/>
              </w:rPr>
              <w:t xml:space="preserve"> Power</w:t>
            </w:r>
          </w:p>
          <w:p w:rsidR="008A33B5" w:rsidRPr="00737484" w:rsidRDefault="008A33B5">
            <w:pPr>
              <w:pStyle w:val="TAH"/>
              <w:rPr>
                <w:rFonts w:cs="Arial"/>
                <w:snapToGrid w:val="0"/>
                <w:lang w:eastAsia="de-DE"/>
              </w:rPr>
            </w:pPr>
            <w:r w:rsidRPr="00737484">
              <w:rPr>
                <w:rFonts w:cs="Arial"/>
                <w:snapToGrid w:val="0"/>
                <w:lang w:eastAsia="de-DE"/>
              </w:rPr>
              <w:t xml:space="preserve"> [ dB]</w:t>
            </w:r>
          </w:p>
        </w:tc>
      </w:tr>
      <w:tr w:rsidR="008A33B5" w:rsidRPr="00737484">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1260" w:type="dxa"/>
            <w:tcBorders>
              <w:top w:val="single" w:sz="4" w:space="0" w:color="auto"/>
              <w:left w:val="single" w:sz="4" w:space="0" w:color="auto"/>
              <w:bottom w:val="single" w:sz="4" w:space="0" w:color="auto"/>
              <w:right w:val="single" w:sz="6"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r>
      <w:tr w:rsidR="008A33B5" w:rsidRPr="00737484">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110</w:t>
            </w:r>
          </w:p>
        </w:tc>
        <w:tc>
          <w:tcPr>
            <w:tcW w:w="1260" w:type="dxa"/>
            <w:tcBorders>
              <w:top w:val="single" w:sz="4" w:space="0" w:color="auto"/>
              <w:left w:val="single" w:sz="4" w:space="0" w:color="auto"/>
              <w:bottom w:val="single" w:sz="4" w:space="0" w:color="auto"/>
              <w:right w:val="single" w:sz="6"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-9.7</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310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310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w:t>
            </w:r>
          </w:p>
        </w:tc>
      </w:tr>
      <w:tr w:rsidR="008A33B5" w:rsidRPr="00737484">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190</w:t>
            </w:r>
          </w:p>
        </w:tc>
        <w:tc>
          <w:tcPr>
            <w:tcW w:w="1260" w:type="dxa"/>
            <w:tcBorders>
              <w:top w:val="single" w:sz="4" w:space="0" w:color="auto"/>
              <w:left w:val="single" w:sz="4" w:space="0" w:color="auto"/>
              <w:bottom w:val="single" w:sz="4" w:space="0" w:color="auto"/>
              <w:right w:val="single" w:sz="6"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-19.2</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800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-4.9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710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-9.0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710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-9.0</w:t>
            </w:r>
          </w:p>
        </w:tc>
      </w:tr>
      <w:tr w:rsidR="008A33B5" w:rsidRPr="00737484">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410</w:t>
            </w:r>
          </w:p>
        </w:tc>
        <w:tc>
          <w:tcPr>
            <w:tcW w:w="126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-22.8</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1200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-8.0</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1090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1090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-10.0</w:t>
            </w:r>
          </w:p>
        </w:tc>
      </w:tr>
      <w:tr w:rsidR="008A33B5" w:rsidRPr="00737484">
        <w:trPr>
          <w:gridAfter w:val="1"/>
          <w:wAfter w:w="506" w:type="dxa"/>
          <w:jc w:val="center"/>
        </w:trPr>
        <w:tc>
          <w:tcPr>
            <w:tcW w:w="1005" w:type="dxa"/>
            <w:gridSpan w:val="2"/>
            <w:tcBorders>
              <w:top w:val="single" w:sz="4" w:space="0" w:color="auto"/>
            </w:tcBorders>
            <w:vAlign w:val="center"/>
          </w:tcPr>
          <w:p w:rsidR="008A33B5" w:rsidRPr="00737484" w:rsidRDefault="008A33B5">
            <w:pPr>
              <w:pStyle w:val="TAC"/>
              <w:rPr>
                <w:rFonts w:cs="Arial"/>
                <w:snapToGrid w:val="0"/>
                <w:lang w:eastAsia="de-DE"/>
              </w:rPr>
            </w:pPr>
          </w:p>
        </w:tc>
        <w:tc>
          <w:tcPr>
            <w:tcW w:w="1260" w:type="dxa"/>
            <w:tcBorders>
              <w:top w:val="single" w:sz="4" w:space="0" w:color="auto"/>
              <w:right w:val="single" w:sz="4" w:space="0" w:color="auto"/>
            </w:tcBorders>
            <w:vAlign w:val="center"/>
          </w:tcPr>
          <w:p w:rsidR="008A33B5" w:rsidRPr="00737484" w:rsidRDefault="008A33B5">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2300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-7.8</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1730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-15.0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1730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-15.0</w:t>
            </w:r>
          </w:p>
        </w:tc>
      </w:tr>
      <w:tr w:rsidR="008A33B5" w:rsidRPr="00737484">
        <w:trPr>
          <w:gridAfter w:val="1"/>
          <w:wAfter w:w="506" w:type="dxa"/>
          <w:jc w:val="center"/>
        </w:trPr>
        <w:tc>
          <w:tcPr>
            <w:tcW w:w="2265" w:type="dxa"/>
            <w:gridSpan w:val="3"/>
            <w:tcBorders>
              <w:right w:val="single" w:sz="4" w:space="0" w:color="auto"/>
            </w:tcBorders>
            <w:vAlign w:val="center"/>
          </w:tcPr>
          <w:p w:rsidR="008A33B5" w:rsidRPr="00737484" w:rsidRDefault="008A33B5">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3700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-23.9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2510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-20.0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2510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-20.0</w:t>
            </w:r>
          </w:p>
        </w:tc>
      </w:tr>
    </w:tbl>
    <w:p w:rsidR="008A33B5" w:rsidRPr="00737484" w:rsidRDefault="008A33B5">
      <w:pPr>
        <w:pStyle w:val="FP"/>
      </w:pPr>
    </w:p>
    <w:p w:rsidR="008A33B5" w:rsidRPr="00737484" w:rsidRDefault="008A33B5">
      <w:pPr>
        <w:pStyle w:val="NO"/>
      </w:pPr>
      <w:r w:rsidRPr="00737484">
        <w:t>NOTE 1:</w:t>
      </w:r>
      <w:r w:rsidRPr="00737484">
        <w:tab/>
        <w:t>Speed above 120km/h is applicable to demodulation performance requirements only.</w:t>
      </w:r>
    </w:p>
    <w:p w:rsidR="008A33B5" w:rsidRPr="00737484" w:rsidRDefault="008A33B5">
      <w:pPr>
        <w:pStyle w:val="Heading8"/>
        <w:rPr>
          <w:rFonts w:cs="v4.2.0"/>
        </w:rPr>
      </w:pPr>
      <w:r w:rsidRPr="00737484">
        <w:rPr>
          <w:rFonts w:cs="v4.2.0"/>
        </w:rPr>
        <w:br w:type="page"/>
      </w:r>
      <w:bookmarkStart w:id="982" w:name="_Toc510646272"/>
      <w:r w:rsidRPr="00737484">
        <w:rPr>
          <w:rFonts w:cs="v4.2.0"/>
        </w:rPr>
        <w:lastRenderedPageBreak/>
        <w:t>Annex E (normative):</w:t>
      </w:r>
      <w:r w:rsidRPr="00737484">
        <w:rPr>
          <w:rFonts w:cs="v4.2.0"/>
        </w:rPr>
        <w:br/>
        <w:t>Global In-Channel TX-Test</w:t>
      </w:r>
      <w:bookmarkEnd w:id="982"/>
    </w:p>
    <w:p w:rsidR="008A33B5" w:rsidRPr="00737484" w:rsidRDefault="008A33B5" w:rsidP="00B50B2F">
      <w:pPr>
        <w:pStyle w:val="Heading1"/>
        <w:rPr>
          <w:rFonts w:cs="v4.2.0"/>
        </w:rPr>
      </w:pPr>
      <w:bookmarkStart w:id="983" w:name="_Toc510646273"/>
      <w:r w:rsidRPr="00737484">
        <w:rPr>
          <w:rFonts w:cs="v4.2.0"/>
        </w:rPr>
        <w:t>E.1</w:t>
      </w:r>
      <w:r w:rsidRPr="00737484">
        <w:rPr>
          <w:rFonts w:cs="v4.2.0"/>
        </w:rPr>
        <w:tab/>
        <w:t>General</w:t>
      </w:r>
      <w:bookmarkEnd w:id="983"/>
    </w:p>
    <w:p w:rsidR="008A33B5" w:rsidRPr="00737484" w:rsidRDefault="008A33B5">
      <w:pPr>
        <w:rPr>
          <w:rFonts w:cs="v4.2.0"/>
        </w:rPr>
      </w:pPr>
      <w:r w:rsidRPr="00737484">
        <w:rPr>
          <w:rFonts w:cs="v4.2.0"/>
        </w:rPr>
        <w:t xml:space="preserve">The global in-channel Tx test enables the measurement of all relevant parameters that describe the in-channel quality of the output signal of the Tx under test in a single measurement process. The parameters describing the in-channel quality of a transmitter, however, are not necessarily independent. The algorithm chosen for description inside this annex places particular emphasis on the exclusion of all interdependencies among the parameters. Any other algorithm (e.g. having better computational efficiency) may be applied, as long as the results are the same within the </w:t>
      </w:r>
      <w:r w:rsidRPr="00737484">
        <w:t>acceptable uncertainty of the test system as defined in clause 4.1</w:t>
      </w:r>
    </w:p>
    <w:p w:rsidR="008A33B5" w:rsidRPr="00737484" w:rsidRDefault="008A33B5" w:rsidP="00B50B2F">
      <w:pPr>
        <w:pStyle w:val="Heading1"/>
        <w:rPr>
          <w:rFonts w:cs="v4.2.0"/>
        </w:rPr>
      </w:pPr>
      <w:bookmarkStart w:id="984" w:name="_Toc510646274"/>
      <w:r w:rsidRPr="00737484">
        <w:rPr>
          <w:rFonts w:cs="v4.2.0"/>
        </w:rPr>
        <w:t>E.2</w:t>
      </w:r>
      <w:r w:rsidRPr="00737484">
        <w:rPr>
          <w:rFonts w:cs="v4.2.0"/>
        </w:rPr>
        <w:tab/>
        <w:t>Definition of the process</w:t>
      </w:r>
      <w:bookmarkEnd w:id="984"/>
    </w:p>
    <w:p w:rsidR="008A33B5" w:rsidRPr="00737484" w:rsidRDefault="008A33B5" w:rsidP="00B50B2F">
      <w:pPr>
        <w:pStyle w:val="Heading2"/>
        <w:rPr>
          <w:rFonts w:cs="v4.2.0"/>
        </w:rPr>
      </w:pPr>
      <w:bookmarkStart w:id="985" w:name="_Toc510646275"/>
      <w:r w:rsidRPr="00737484">
        <w:rPr>
          <w:rFonts w:cs="v4.2.0"/>
        </w:rPr>
        <w:t>E.2.1</w:t>
      </w:r>
      <w:r w:rsidRPr="00737484">
        <w:rPr>
          <w:rFonts w:cs="v4.2.0"/>
        </w:rPr>
        <w:tab/>
        <w:t>Basic principle</w:t>
      </w:r>
      <w:bookmarkEnd w:id="985"/>
    </w:p>
    <w:p w:rsidR="008A33B5" w:rsidRPr="00737484" w:rsidRDefault="008A33B5">
      <w:pPr>
        <w:rPr>
          <w:rFonts w:cs="v4.2.0"/>
        </w:rPr>
      </w:pPr>
      <w:r w:rsidRPr="00737484">
        <w:rPr>
          <w:rFonts w:cs="v4.2.0"/>
        </w:rPr>
        <w:t xml:space="preserve">The process is based on the comparison of the actual </w:t>
      </w:r>
      <w:r w:rsidRPr="00737484">
        <w:rPr>
          <w:rFonts w:cs="v4.2.0"/>
          <w:b/>
        </w:rPr>
        <w:t>output signal of the TX under test</w:t>
      </w:r>
      <w:r w:rsidRPr="00737484">
        <w:rPr>
          <w:rFonts w:cs="v4.2.0"/>
        </w:rPr>
        <w:t xml:space="preserve">, received by an ideal receiver, with a </w:t>
      </w:r>
      <w:r w:rsidRPr="00737484">
        <w:rPr>
          <w:rFonts w:cs="v4.2.0"/>
          <w:b/>
        </w:rPr>
        <w:t>reference signal</w:t>
      </w:r>
      <w:r w:rsidRPr="00737484">
        <w:rPr>
          <w:rFonts w:cs="v4.2.0"/>
        </w:rPr>
        <w:t>, that is generated by the measuring equipment and represents an ideal error free received signal. The reference signal shall be composed of the same number of codes at the correct spreading factors as contained In the test signal. Note, for simplification, the notation below assumes only codes of one spreading factor</w:t>
      </w:r>
      <w:r w:rsidRPr="00737484">
        <w:t xml:space="preserve"> although the algorithm is valid for signals containing multiple spreading factors</w:t>
      </w:r>
      <w:r w:rsidRPr="00737484">
        <w:rPr>
          <w:rFonts w:cs="v4.2.0"/>
        </w:rPr>
        <w:t>. All signals are represented as equivalent (generally complex) baseband signals.</w:t>
      </w:r>
    </w:p>
    <w:p w:rsidR="008A33B5" w:rsidRPr="00737484" w:rsidRDefault="008A33B5" w:rsidP="00B50B2F">
      <w:pPr>
        <w:pStyle w:val="Heading2"/>
        <w:rPr>
          <w:rFonts w:cs="v4.2.0"/>
        </w:rPr>
      </w:pPr>
      <w:bookmarkStart w:id="986" w:name="_Toc510646276"/>
      <w:r w:rsidRPr="00737484">
        <w:rPr>
          <w:rFonts w:cs="v4.2.0"/>
        </w:rPr>
        <w:t>E.2.2</w:t>
      </w:r>
      <w:r w:rsidRPr="00737484">
        <w:rPr>
          <w:rFonts w:cs="v4.2.0"/>
        </w:rPr>
        <w:tab/>
        <w:t>Output signal of the TX under test</w:t>
      </w:r>
      <w:bookmarkEnd w:id="986"/>
    </w:p>
    <w:p w:rsidR="008A33B5" w:rsidRPr="00737484" w:rsidRDefault="008A33B5">
      <w:pPr>
        <w:rPr>
          <w:rFonts w:cs="v4.2.0"/>
        </w:rPr>
      </w:pPr>
      <w:r w:rsidRPr="00737484">
        <w:rPr>
          <w:rFonts w:cs="v4.2.0"/>
        </w:rPr>
        <w:t xml:space="preserve">The output signal of the TX under test is acquired by the measuring equipment, filtered by a matched filter (RRC 0.22, correct in shape and in position on the frequency axis) and stored </w:t>
      </w:r>
      <w:r w:rsidRPr="00737484">
        <w:t>for further processing</w:t>
      </w:r>
    </w:p>
    <w:p w:rsidR="008A33B5" w:rsidRPr="00737484" w:rsidRDefault="008A33B5">
      <w:pPr>
        <w:rPr>
          <w:rFonts w:cs="v4.2.0"/>
        </w:rPr>
      </w:pPr>
      <w:r w:rsidRPr="00737484">
        <w:rPr>
          <w:rFonts w:cs="v4.2.0"/>
        </w:rPr>
        <w:t>The following form represents the physical signa</w:t>
      </w:r>
      <w:r w:rsidRPr="00737484">
        <w:rPr>
          <w:rFonts w:cs="v4.2.0"/>
        </w:rPr>
        <w:tab/>
        <w:t>l in the entire measurement interval:</w:t>
      </w:r>
    </w:p>
    <w:p w:rsidR="008A33B5" w:rsidRPr="00737484" w:rsidRDefault="008A33B5">
      <w:r w:rsidRPr="00737484">
        <w:t xml:space="preserve">one vector </w:t>
      </w:r>
      <w:r w:rsidRPr="00737484">
        <w:rPr>
          <w:b/>
        </w:rPr>
        <w:t>Z</w:t>
      </w:r>
      <w:r w:rsidRPr="00737484">
        <w:t>, containing</w:t>
      </w:r>
      <w:r w:rsidRPr="00737484">
        <w:rPr>
          <w:rFonts w:eastAsia="MS PMincho"/>
        </w:rPr>
        <w:t xml:space="preserve"> </w:t>
      </w:r>
      <w:r w:rsidRPr="00737484">
        <w:t>N = ns x sf complex samples;</w:t>
      </w:r>
    </w:p>
    <w:p w:rsidR="008A33B5" w:rsidRPr="00737484" w:rsidRDefault="008A33B5">
      <w:r w:rsidRPr="00737484">
        <w:t>with</w:t>
      </w:r>
    </w:p>
    <w:p w:rsidR="008A33B5" w:rsidRPr="00737484" w:rsidRDefault="008A33B5">
      <w:pPr>
        <w:pStyle w:val="EX"/>
      </w:pPr>
      <w:r w:rsidRPr="00737484">
        <w:t>ns:</w:t>
      </w:r>
      <w:r w:rsidRPr="00737484">
        <w:tab/>
      </w:r>
      <w:r w:rsidRPr="00737484">
        <w:rPr>
          <w:u w:val="single"/>
        </w:rPr>
        <w:t>n</w:t>
      </w:r>
      <w:r w:rsidRPr="00737484">
        <w:t xml:space="preserve">umber of </w:t>
      </w:r>
      <w:r w:rsidRPr="00737484">
        <w:rPr>
          <w:u w:val="single"/>
        </w:rPr>
        <w:t>s</w:t>
      </w:r>
      <w:r w:rsidRPr="00737484">
        <w:t>ymbols in the measurement interval;</w:t>
      </w:r>
    </w:p>
    <w:p w:rsidR="008A33B5" w:rsidRPr="00737484" w:rsidRDefault="008A33B5">
      <w:pPr>
        <w:pStyle w:val="EX"/>
      </w:pPr>
      <w:r w:rsidRPr="00737484">
        <w:t>sf:</w:t>
      </w:r>
      <w:r w:rsidRPr="00737484">
        <w:tab/>
        <w:t xml:space="preserve">number of chips per symbol. (sf: </w:t>
      </w:r>
      <w:r w:rsidRPr="00737484">
        <w:rPr>
          <w:u w:val="single"/>
        </w:rPr>
        <w:t>s</w:t>
      </w:r>
      <w:r w:rsidRPr="00737484">
        <w:t xml:space="preserve">preading </w:t>
      </w:r>
      <w:r w:rsidRPr="00737484">
        <w:rPr>
          <w:u w:val="single"/>
        </w:rPr>
        <w:t>f</w:t>
      </w:r>
      <w:r w:rsidRPr="00737484">
        <w:t>actor) (see Note: Symbol length)</w:t>
      </w:r>
    </w:p>
    <w:p w:rsidR="008A33B5" w:rsidRPr="00737484" w:rsidRDefault="008A33B5" w:rsidP="00B50B2F">
      <w:pPr>
        <w:pStyle w:val="Heading2"/>
        <w:rPr>
          <w:rFonts w:cs="v4.2.0"/>
        </w:rPr>
      </w:pPr>
      <w:bookmarkStart w:id="987" w:name="_Toc510646277"/>
      <w:r w:rsidRPr="00737484">
        <w:rPr>
          <w:rFonts w:cs="v4.2.0"/>
        </w:rPr>
        <w:t>E.2.3</w:t>
      </w:r>
      <w:r w:rsidRPr="00737484">
        <w:rPr>
          <w:rFonts w:cs="v4.2.0"/>
        </w:rPr>
        <w:tab/>
        <w:t>Reference signal</w:t>
      </w:r>
      <w:bookmarkEnd w:id="987"/>
    </w:p>
    <w:p w:rsidR="008A33B5" w:rsidRPr="00737484" w:rsidRDefault="008A33B5">
      <w:pPr>
        <w:rPr>
          <w:rFonts w:cs="v4.2.0"/>
        </w:rPr>
      </w:pPr>
      <w:r w:rsidRPr="00737484">
        <w:rPr>
          <w:rFonts w:cs="v4.2.0"/>
        </w:rPr>
        <w:t>The reference signal is constructed by the measuring equipment according to the relevant TX specifications.</w:t>
      </w:r>
    </w:p>
    <w:p w:rsidR="008A33B5" w:rsidRPr="00737484" w:rsidRDefault="008A33B5">
      <w:pPr>
        <w:rPr>
          <w:rFonts w:cs="v4.2.0"/>
        </w:rPr>
      </w:pPr>
      <w:r w:rsidRPr="00737484">
        <w:rPr>
          <w:rFonts w:cs="v4.2.0"/>
        </w:rPr>
        <w:t>It is filtered by the same matched filter, mentioned in E.2.2., and stored at the Inter-Symbol-Interference free instants. The following form represents the reference signal in the entire measurement interval:</w:t>
      </w:r>
    </w:p>
    <w:p w:rsidR="008A33B5" w:rsidRPr="00737484" w:rsidRDefault="008A33B5">
      <w:pPr>
        <w:rPr>
          <w:rFonts w:cs="v4.2.0"/>
        </w:rPr>
      </w:pPr>
      <w:r w:rsidRPr="00737484">
        <w:rPr>
          <w:rFonts w:cs="v4.2.0"/>
        </w:rPr>
        <w:t xml:space="preserve">one vector </w:t>
      </w:r>
      <w:r w:rsidRPr="00737484">
        <w:rPr>
          <w:rFonts w:cs="v4.2.0"/>
          <w:b/>
        </w:rPr>
        <w:t>R</w:t>
      </w:r>
      <w:r w:rsidRPr="00737484">
        <w:rPr>
          <w:rFonts w:cs="v4.2.0"/>
        </w:rPr>
        <w:t>, containing</w:t>
      </w:r>
      <w:r w:rsidRPr="00737484">
        <w:rPr>
          <w:rFonts w:eastAsia="MS PMincho" w:cs="v4.2.0"/>
        </w:rPr>
        <w:t xml:space="preserve"> </w:t>
      </w:r>
      <w:r w:rsidRPr="00737484">
        <w:rPr>
          <w:rFonts w:cs="v4.2.0"/>
        </w:rPr>
        <w:t>N = ns x sf complex samples</w:t>
      </w:r>
    </w:p>
    <w:p w:rsidR="008A33B5" w:rsidRPr="00737484" w:rsidRDefault="008A33B5">
      <w:pPr>
        <w:rPr>
          <w:rFonts w:cs="v4.2.0"/>
        </w:rPr>
      </w:pPr>
      <w:r w:rsidRPr="00737484">
        <w:rPr>
          <w:rFonts w:cs="v4.2.0"/>
        </w:rPr>
        <w:t>where</w:t>
      </w:r>
    </w:p>
    <w:p w:rsidR="008A33B5" w:rsidRPr="00737484" w:rsidRDefault="008A33B5">
      <w:pPr>
        <w:pStyle w:val="EX"/>
      </w:pPr>
      <w:r w:rsidRPr="00737484">
        <w:t>ns:</w:t>
      </w:r>
      <w:r w:rsidRPr="00737484">
        <w:tab/>
        <w:t>number of symbols in the measurement interval;</w:t>
      </w:r>
    </w:p>
    <w:p w:rsidR="008A33B5" w:rsidRPr="00737484" w:rsidRDefault="008A33B5">
      <w:pPr>
        <w:pStyle w:val="EX"/>
      </w:pPr>
      <w:r w:rsidRPr="00737484">
        <w:t>sf:</w:t>
      </w:r>
      <w:r w:rsidRPr="00737484">
        <w:tab/>
        <w:t>number of chips per symbol. (see Note: Symbol length)</w:t>
      </w:r>
    </w:p>
    <w:p w:rsidR="008A33B5" w:rsidRPr="00737484" w:rsidRDefault="008A33B5" w:rsidP="00B50B2F">
      <w:pPr>
        <w:pStyle w:val="Heading2"/>
        <w:rPr>
          <w:rFonts w:cs="v4.2.0"/>
        </w:rPr>
      </w:pPr>
      <w:bookmarkStart w:id="988" w:name="_Toc510646278"/>
      <w:r w:rsidRPr="00737484">
        <w:rPr>
          <w:rFonts w:cs="v4.2.0"/>
        </w:rPr>
        <w:t>E.2.4</w:t>
      </w:r>
      <w:r w:rsidRPr="00737484">
        <w:rPr>
          <w:rFonts w:cs="v4.2.0"/>
        </w:rPr>
        <w:tab/>
        <w:t>Classification of measurement results</w:t>
      </w:r>
      <w:bookmarkEnd w:id="988"/>
    </w:p>
    <w:p w:rsidR="008A33B5" w:rsidRPr="00737484" w:rsidRDefault="008A33B5">
      <w:pPr>
        <w:rPr>
          <w:rFonts w:cs="v4.2.0"/>
        </w:rPr>
      </w:pPr>
      <w:r w:rsidRPr="00737484">
        <w:rPr>
          <w:rFonts w:cs="v4.2.0"/>
        </w:rPr>
        <w:t>The measurement results achieved by the global in-channel TX test can be classified into two types:</w:t>
      </w:r>
    </w:p>
    <w:p w:rsidR="008A33B5" w:rsidRPr="00737484" w:rsidRDefault="008A33B5">
      <w:pPr>
        <w:pStyle w:val="B1"/>
      </w:pPr>
      <w:r w:rsidRPr="00737484">
        <w:rPr>
          <w:rFonts w:cs="v4.2.0"/>
        </w:rPr>
        <w:t>-</w:t>
      </w:r>
      <w:r w:rsidRPr="00737484">
        <w:rPr>
          <w:rFonts w:cs="v4.2.0"/>
        </w:rPr>
        <w:tab/>
        <w:t>Results of type "deviation", where the error-free parameter has a non-zero magnitude. (These are the parameters that quantify the integral physical characteristic of the signal).These parameters are:</w:t>
      </w:r>
    </w:p>
    <w:p w:rsidR="008A33B5" w:rsidRPr="00737484" w:rsidRDefault="008A33B5">
      <w:pPr>
        <w:pStyle w:val="B2"/>
        <w:rPr>
          <w:rFonts w:cs="v4.2.0"/>
        </w:rPr>
      </w:pPr>
      <w:r w:rsidRPr="00737484">
        <w:rPr>
          <w:rFonts w:cs="v4.2.0"/>
        </w:rPr>
        <w:lastRenderedPageBreak/>
        <w:tab/>
        <w:t>RF Frequency</w:t>
      </w:r>
    </w:p>
    <w:p w:rsidR="008A33B5" w:rsidRPr="00737484" w:rsidRDefault="008A33B5">
      <w:pPr>
        <w:pStyle w:val="B2"/>
        <w:rPr>
          <w:rFonts w:cs="v4.2.0"/>
        </w:rPr>
      </w:pPr>
      <w:r w:rsidRPr="00737484">
        <w:rPr>
          <w:rFonts w:cs="v4.2.0"/>
        </w:rPr>
        <w:tab/>
        <w:t>Power</w:t>
      </w:r>
      <w:r w:rsidRPr="00737484">
        <w:rPr>
          <w:rFonts w:cs="v4.2.0"/>
        </w:rPr>
        <w:tab/>
      </w:r>
      <w:r w:rsidRPr="00737484">
        <w:rPr>
          <w:rFonts w:cs="v4.2.0"/>
        </w:rPr>
        <w:tab/>
      </w:r>
      <w:r w:rsidRPr="00737484">
        <w:rPr>
          <w:rFonts w:cs="v4.2.0"/>
        </w:rPr>
        <w:tab/>
      </w:r>
      <w:r w:rsidRPr="00737484">
        <w:rPr>
          <w:rFonts w:cs="v4.2.0"/>
        </w:rPr>
        <w:tab/>
      </w:r>
      <w:r w:rsidRPr="00737484">
        <w:rPr>
          <w:rFonts w:cs="v4.2.0"/>
        </w:rPr>
        <w:tab/>
      </w:r>
      <w:r w:rsidRPr="00737484">
        <w:rPr>
          <w:rFonts w:cs="v4.2.0"/>
        </w:rPr>
        <w:tab/>
      </w:r>
      <w:r w:rsidRPr="00737484">
        <w:rPr>
          <w:rFonts w:cs="v4.2.0"/>
        </w:rPr>
        <w:tab/>
        <w:t>(in case of single code)</w:t>
      </w:r>
    </w:p>
    <w:p w:rsidR="008A33B5" w:rsidRPr="00737484" w:rsidRDefault="008A33B5">
      <w:pPr>
        <w:pStyle w:val="B2"/>
        <w:rPr>
          <w:rFonts w:cs="v4.2.0"/>
        </w:rPr>
      </w:pPr>
      <w:r w:rsidRPr="00737484">
        <w:rPr>
          <w:rFonts w:cs="v4.2.0"/>
        </w:rPr>
        <w:tab/>
        <w:t>Code Domain Power</w:t>
      </w:r>
      <w:r w:rsidRPr="00737484">
        <w:rPr>
          <w:rFonts w:cs="v4.2.0"/>
        </w:rPr>
        <w:tab/>
        <w:t xml:space="preserve"> </w:t>
      </w:r>
      <w:r w:rsidRPr="00737484">
        <w:rPr>
          <w:rFonts w:cs="v4.2.0"/>
        </w:rPr>
        <w:tab/>
      </w:r>
      <w:r w:rsidRPr="00737484">
        <w:rPr>
          <w:rFonts w:cs="v4.2.0"/>
        </w:rPr>
        <w:tab/>
        <w:t>(in case of multi code)</w:t>
      </w:r>
    </w:p>
    <w:p w:rsidR="008A33B5" w:rsidRPr="00737484" w:rsidRDefault="008A33B5">
      <w:pPr>
        <w:pStyle w:val="B2"/>
        <w:rPr>
          <w:rFonts w:cs="v4.2.0"/>
        </w:rPr>
      </w:pPr>
      <w:r w:rsidRPr="00737484">
        <w:rPr>
          <w:rFonts w:cs="v4.2.0"/>
        </w:rPr>
        <w:tab/>
        <w:t>Timing</w:t>
      </w:r>
      <w:r w:rsidRPr="00737484">
        <w:rPr>
          <w:rFonts w:cs="v4.2.0"/>
        </w:rPr>
        <w:tab/>
      </w:r>
      <w:r w:rsidRPr="00737484">
        <w:rPr>
          <w:rFonts w:cs="v4.2.0"/>
        </w:rPr>
        <w:tab/>
      </w:r>
      <w:r w:rsidRPr="00737484">
        <w:rPr>
          <w:rFonts w:cs="v4.2.0"/>
        </w:rPr>
        <w:tab/>
      </w:r>
      <w:r w:rsidRPr="00737484">
        <w:rPr>
          <w:rFonts w:cs="v4.2.0"/>
        </w:rPr>
        <w:tab/>
      </w:r>
      <w:r w:rsidRPr="00737484">
        <w:rPr>
          <w:rFonts w:cs="v4.2.0"/>
        </w:rPr>
        <w:tab/>
      </w:r>
      <w:r w:rsidRPr="00737484">
        <w:rPr>
          <w:rFonts w:cs="v4.2.0"/>
        </w:rPr>
        <w:tab/>
        <w:t>(only for UE)</w:t>
      </w:r>
      <w:r w:rsidRPr="00737484">
        <w:t xml:space="preserve"> (see Note: Deviation)</w:t>
      </w:r>
    </w:p>
    <w:p w:rsidR="008A33B5" w:rsidRPr="00737484" w:rsidRDefault="008A33B5">
      <w:pPr>
        <w:pStyle w:val="B2"/>
        <w:rPr>
          <w:rFonts w:cs="v4.2.0"/>
        </w:rPr>
      </w:pPr>
      <w:r w:rsidRPr="00737484">
        <w:rPr>
          <w:rFonts w:cs="v4.2.0"/>
        </w:rPr>
        <w:tab/>
        <w:t>(Additional parameters: see Note: Deviation)</w:t>
      </w:r>
    </w:p>
    <w:p w:rsidR="008A33B5" w:rsidRPr="00737484" w:rsidRDefault="008A33B5">
      <w:pPr>
        <w:pStyle w:val="B1"/>
      </w:pPr>
      <w:r w:rsidRPr="00737484">
        <w:rPr>
          <w:rFonts w:cs="v4.2.0"/>
        </w:rPr>
        <w:t>-</w:t>
      </w:r>
      <w:r w:rsidRPr="00737484">
        <w:rPr>
          <w:rFonts w:cs="v4.2.0"/>
        </w:rPr>
        <w:tab/>
        <w:t>Results of type "residual", where the error-free parameter has value zero. (These are the parameters that quantify the error values of the measured signal, whose ideal magnitude is zero). These parameters are:</w:t>
      </w:r>
    </w:p>
    <w:p w:rsidR="008A33B5" w:rsidRPr="00737484" w:rsidRDefault="008A33B5">
      <w:pPr>
        <w:pStyle w:val="B2"/>
        <w:rPr>
          <w:rFonts w:cs="v4.2.0"/>
        </w:rPr>
      </w:pPr>
      <w:r w:rsidRPr="00737484">
        <w:rPr>
          <w:rFonts w:cs="v4.2.0"/>
        </w:rPr>
        <w:tab/>
        <w:t>Error Vector Magnitude (EVM);</w:t>
      </w:r>
    </w:p>
    <w:p w:rsidR="008A33B5" w:rsidRPr="00737484" w:rsidRDefault="008A33B5">
      <w:pPr>
        <w:pStyle w:val="B2"/>
        <w:rPr>
          <w:rFonts w:cs="v4.2.0"/>
        </w:rPr>
      </w:pPr>
      <w:r w:rsidRPr="00737484">
        <w:rPr>
          <w:rFonts w:cs="v4.2.0"/>
        </w:rPr>
        <w:tab/>
        <w:t>Peak Code Domain Error (PCDE).</w:t>
      </w:r>
    </w:p>
    <w:p w:rsidR="008A33B5" w:rsidRPr="00737484" w:rsidRDefault="008A33B5">
      <w:pPr>
        <w:pStyle w:val="B2"/>
        <w:rPr>
          <w:rFonts w:cs="v4.2.0"/>
        </w:rPr>
      </w:pPr>
      <w:r w:rsidRPr="00737484">
        <w:rPr>
          <w:rFonts w:cs="v4.2.0"/>
        </w:rPr>
        <w:tab/>
        <w:t>(Additional parameters: see Note: Residual)</w:t>
      </w:r>
    </w:p>
    <w:p w:rsidR="008A33B5" w:rsidRPr="00737484" w:rsidRDefault="008A33B5" w:rsidP="00B50B2F">
      <w:pPr>
        <w:pStyle w:val="Heading2"/>
        <w:rPr>
          <w:rFonts w:cs="v4.2.0"/>
          <w:b/>
        </w:rPr>
      </w:pPr>
      <w:bookmarkStart w:id="989" w:name="_Toc510646279"/>
      <w:r w:rsidRPr="00737484">
        <w:rPr>
          <w:rFonts w:cs="v4.2.0"/>
        </w:rPr>
        <w:t>E.2.5</w:t>
      </w:r>
      <w:r w:rsidRPr="00737484">
        <w:rPr>
          <w:rFonts w:cs="v4.2.0"/>
        </w:rPr>
        <w:tab/>
        <w:t>Process definition to achieve results of type "deviation"</w:t>
      </w:r>
      <w:bookmarkEnd w:id="989"/>
    </w:p>
    <w:p w:rsidR="008A33B5" w:rsidRPr="00737484" w:rsidRDefault="008A33B5">
      <w:pPr>
        <w:rPr>
          <w:rFonts w:cs="v4.2.0"/>
        </w:rPr>
      </w:pPr>
      <w:r w:rsidRPr="00737484">
        <w:rPr>
          <w:rFonts w:cs="v4.2.0"/>
        </w:rPr>
        <w:t>The reference signal (</w:t>
      </w:r>
      <w:r w:rsidRPr="00737484">
        <w:rPr>
          <w:rFonts w:cs="v4.2.0"/>
          <w:b/>
        </w:rPr>
        <w:t>R</w:t>
      </w:r>
      <w:r w:rsidRPr="00737484">
        <w:rPr>
          <w:rFonts w:cs="v4.2.0"/>
        </w:rPr>
        <w:t>; see clause E.2.3)</w:t>
      </w:r>
      <w:r w:rsidRPr="00737484">
        <w:t xml:space="preserve"> and the signal under Test (Z; see clause E.2.2) are</w:t>
      </w:r>
      <w:r w:rsidRPr="00737484">
        <w:rPr>
          <w:rFonts w:cs="v4.2.0"/>
        </w:rPr>
        <w:t xml:space="preserve"> varied with respect to the parameters mentioned in clause E.2.4 under "results of type deviation" in order to achieve best fit. Best fit is achieved when the RMS difference value between the varied signal under test and the varied reference signal is an absolute minimum.</w:t>
      </w:r>
    </w:p>
    <w:p w:rsidR="008A33B5" w:rsidRPr="00737484" w:rsidRDefault="008A33B5">
      <w:r w:rsidRPr="00737484">
        <w:t>Overview:</w:t>
      </w:r>
    </w:p>
    <w:p w:rsidR="008A33B5" w:rsidRPr="00737484" w:rsidRDefault="008A33B5">
      <w:pPr>
        <w:pStyle w:val="EQ"/>
      </w:pPr>
      <w:r w:rsidRPr="00737484">
        <w:tab/>
      </w:r>
      <w:r w:rsidRPr="00737484">
        <w:rPr>
          <w:position w:val="-14"/>
        </w:rPr>
        <w:object w:dxaOrig="7080" w:dyaOrig="420">
          <v:shape id="_x0000_i1129" type="#_x0000_t75" style="width:416.3pt;height:19.7pt" o:ole="" fillcolor="window">
            <v:imagedata r:id="rId203" o:title=""/>
          </v:shape>
          <o:OLEObject Type="Embed" ProgID="Equation.3" ShapeID="_x0000_i1129" DrawAspect="Content" ObjectID="_1591449026" r:id="rId204"/>
        </w:object>
      </w:r>
    </w:p>
    <w:p w:rsidR="008A33B5" w:rsidRPr="00737484" w:rsidRDefault="008A33B5">
      <w:pPr>
        <w:pStyle w:val="EX"/>
      </w:pPr>
      <w:r w:rsidRPr="00737484">
        <w:t>Z : Signal under test.</w:t>
      </w:r>
    </w:p>
    <w:p w:rsidR="008A33B5" w:rsidRPr="00737484" w:rsidRDefault="008A33B5">
      <w:pPr>
        <w:pStyle w:val="EX"/>
      </w:pPr>
      <w:r w:rsidRPr="00737484">
        <w:t>R: Reference signal,</w:t>
      </w:r>
    </w:p>
    <w:p w:rsidR="008A33B5" w:rsidRPr="00737484" w:rsidRDefault="008A33B5">
      <w:r w:rsidRPr="00737484">
        <w:t xml:space="preserve">with frequency f, the timing t, the phase </w:t>
      </w:r>
      <w:r w:rsidRPr="00737484">
        <w:sym w:font="Symbol" w:char="F06A"/>
      </w:r>
      <w:r w:rsidRPr="00737484">
        <w:t>, gain of code1 (g</w:t>
      </w:r>
      <w:r w:rsidRPr="00737484">
        <w:rPr>
          <w:vertAlign w:val="subscript"/>
        </w:rPr>
        <w:t>1</w:t>
      </w:r>
      <w:r w:rsidRPr="00737484">
        <w:t>), gain of code2 (g</w:t>
      </w:r>
      <w:r w:rsidRPr="00737484">
        <w:rPr>
          <w:vertAlign w:val="subscript"/>
        </w:rPr>
        <w:t>2</w:t>
      </w:r>
      <w:r w:rsidRPr="00737484">
        <w:t>) etc, and the gain of the synch channel g</w:t>
      </w:r>
      <w:r w:rsidRPr="00737484">
        <w:rPr>
          <w:vertAlign w:val="subscript"/>
        </w:rPr>
        <w:t xml:space="preserve">synch </w:t>
      </w:r>
      <w:r w:rsidRPr="00737484">
        <w:t>See Note: Power Step</w:t>
      </w:r>
    </w:p>
    <w:p w:rsidR="008A33B5" w:rsidRPr="00737484" w:rsidRDefault="008A33B5">
      <w:r w:rsidRPr="00737484">
        <w:t>The parameters marked with a tilde in Z and R are varied in order to achieve a best fit.</w:t>
      </w:r>
    </w:p>
    <w:p w:rsidR="008A33B5" w:rsidRPr="00737484" w:rsidRDefault="008A33B5">
      <w:r w:rsidRPr="00737484">
        <w:t xml:space="preserve">For most measurement results the </w:t>
      </w:r>
      <w:r w:rsidRPr="00737484">
        <w:rPr>
          <w:rFonts w:cs="v4.2.0"/>
        </w:rPr>
        <w:t xml:space="preserve">best fit process is to be carried out over the whole measurement interval corresponding to the duration of one slot, i.e. ns * sf = 2560 chips in E.2.2 and E.2.3. Some measurements are, however, defined for a measurement interval corresponding to the duration of one frame, i.e. ns * sf = 38400 chips. In this latter case, the best fit with respect to </w:t>
      </w:r>
      <w:r w:rsidRPr="00737484">
        <w:rPr>
          <w:rFonts w:cs="v4.2.0"/>
          <w:b/>
        </w:rPr>
        <w:t xml:space="preserve">Z </w:t>
      </w:r>
      <w:r w:rsidRPr="00737484">
        <w:rPr>
          <w:rFonts w:cs="v4.2.0"/>
        </w:rPr>
        <w:t xml:space="preserve">and </w:t>
      </w:r>
      <w:r w:rsidRPr="00737484">
        <w:rPr>
          <w:rFonts w:cs="v4.2.0"/>
          <w:b/>
        </w:rPr>
        <w:t xml:space="preserve">R </w:t>
      </w:r>
      <w:r w:rsidRPr="00737484">
        <w:rPr>
          <w:rFonts w:cs="v4.2.0"/>
        </w:rPr>
        <w:t>is to be carried out successively over multiple best fit intervals (segments) corresponding to the duration of one slot each, i.e. 15 times for a measurement interval corresponding to the duration of one frame.</w:t>
      </w:r>
    </w:p>
    <w:p w:rsidR="008A33B5" w:rsidRPr="00737484" w:rsidRDefault="008A33B5">
      <w:pPr>
        <w:rPr>
          <w:rFonts w:cs="v4.2.0"/>
        </w:rPr>
      </w:pPr>
      <w:r w:rsidRPr="00737484">
        <w:t>Detailed formula: see Note: Formula for the minimum process</w:t>
      </w:r>
    </w:p>
    <w:p w:rsidR="008A33B5" w:rsidRPr="00737484" w:rsidRDefault="008A33B5">
      <w:pPr>
        <w:rPr>
          <w:rFonts w:cs="v4.2.0"/>
          <w:b/>
        </w:rPr>
      </w:pPr>
      <w:r w:rsidRPr="00737484">
        <w:rPr>
          <w:rFonts w:cs="v4.2.0"/>
        </w:rPr>
        <w:t xml:space="preserve">The varied reference signal, after the best fit process, will be called </w:t>
      </w:r>
      <w:r w:rsidRPr="00737484">
        <w:rPr>
          <w:rFonts w:cs="v4.2.0"/>
          <w:b/>
        </w:rPr>
        <w:t>R’.</w:t>
      </w:r>
    </w:p>
    <w:p w:rsidR="008A33B5" w:rsidRPr="00737484" w:rsidRDefault="008A33B5">
      <w:pPr>
        <w:rPr>
          <w:rFonts w:cs="v4.2.0"/>
        </w:rPr>
      </w:pPr>
      <w:r w:rsidRPr="00737484">
        <w:t xml:space="preserve">The varied signal under test, after the best fit process, will be called </w:t>
      </w:r>
      <w:r w:rsidRPr="00737484">
        <w:rPr>
          <w:b/>
        </w:rPr>
        <w:t>Z’.</w:t>
      </w:r>
    </w:p>
    <w:p w:rsidR="008A33B5" w:rsidRPr="00737484" w:rsidRDefault="008A33B5">
      <w:pPr>
        <w:rPr>
          <w:rFonts w:cs="v4.2.0"/>
        </w:rPr>
      </w:pPr>
      <w:r w:rsidRPr="00737484">
        <w:rPr>
          <w:rFonts w:cs="v4.2.0"/>
          <w:b/>
        </w:rPr>
        <w:t>R’</w:t>
      </w:r>
      <w:r w:rsidRPr="00737484">
        <w:rPr>
          <w:rFonts w:cs="v4.2.0"/>
        </w:rPr>
        <w:t xml:space="preserve"> and </w:t>
      </w:r>
      <w:r w:rsidRPr="00737484">
        <w:rPr>
          <w:rFonts w:cs="v4.2.0"/>
          <w:b/>
        </w:rPr>
        <w:t>Z’</w:t>
      </w:r>
      <w:r w:rsidRPr="00737484">
        <w:rPr>
          <w:rFonts w:cs="v4.2.0"/>
        </w:rPr>
        <w:t xml:space="preserve"> are each of length ns * sf and depending on the length of the measurement interval result of possibly multiple successive applications of the </w:t>
      </w:r>
      <w:r w:rsidRPr="00737484">
        <w:t>minimum process.</w:t>
      </w:r>
    </w:p>
    <w:p w:rsidR="008A33B5" w:rsidRPr="00737484" w:rsidRDefault="008A33B5">
      <w:pPr>
        <w:rPr>
          <w:rFonts w:cs="v4.2.0"/>
        </w:rPr>
      </w:pPr>
      <w:r w:rsidRPr="00737484">
        <w:rPr>
          <w:rFonts w:cs="v4.2.0"/>
        </w:rPr>
        <w:t xml:space="preserve">The varying parameters, leading to </w:t>
      </w:r>
      <w:r w:rsidRPr="00737484">
        <w:rPr>
          <w:rFonts w:cs="v4.2.0"/>
          <w:b/>
        </w:rPr>
        <w:t xml:space="preserve">R’ </w:t>
      </w:r>
      <w:r w:rsidRPr="00737484">
        <w:rPr>
          <w:b/>
        </w:rPr>
        <w:t>and Z</w:t>
      </w:r>
      <w:r w:rsidRPr="00737484">
        <w:rPr>
          <w:rFonts w:cs="v4.2.0"/>
        </w:rPr>
        <w:t xml:space="preserve"> represent directly the wanted results of type "deviation". These measurement parameters are expressed as deviation from the reference value with </w:t>
      </w:r>
      <w:r w:rsidRPr="00737484">
        <w:t>the same</w:t>
      </w:r>
      <w:r w:rsidRPr="00737484">
        <w:rPr>
          <w:rFonts w:cs="v4.2.0"/>
        </w:rPr>
        <w:t xml:space="preserve"> units as the reference value.</w:t>
      </w:r>
    </w:p>
    <w:p w:rsidR="008A33B5" w:rsidRPr="00737484" w:rsidRDefault="008A33B5">
      <w:pPr>
        <w:rPr>
          <w:rFonts w:cs="v4.2.0"/>
        </w:rPr>
      </w:pPr>
      <w:r w:rsidRPr="00737484">
        <w:rPr>
          <w:rFonts w:cs="v4.2.0"/>
        </w:rPr>
        <w:t>In the case of multi code, the type-"deviation"-parameters (frequency, timing and (RF-phase)) are varied commonly for all codes such that the process returns one frequency-deviation, one timing deviation, (one RF-phase -deviation).</w:t>
      </w:r>
    </w:p>
    <w:p w:rsidR="008A33B5" w:rsidRPr="00737484" w:rsidRDefault="008A33B5">
      <w:pPr>
        <w:rPr>
          <w:rFonts w:cs="v4.2.0"/>
        </w:rPr>
      </w:pPr>
      <w:r w:rsidRPr="00737484">
        <w:rPr>
          <w:rFonts w:cs="v4.2.0"/>
        </w:rPr>
        <w:t xml:space="preserve">(These parameters are </w:t>
      </w:r>
      <w:r w:rsidRPr="00737484">
        <w:rPr>
          <w:rFonts w:cs="v4.2.0"/>
          <w:u w:val="single"/>
        </w:rPr>
        <w:t>not</w:t>
      </w:r>
      <w:r w:rsidRPr="00737484">
        <w:rPr>
          <w:rFonts w:cs="v4.2.0"/>
        </w:rPr>
        <w:t xml:space="preserve"> varied on the individual code signals such that the process would return kr frequency errors... . (kr: number of codes)).</w:t>
      </w:r>
    </w:p>
    <w:p w:rsidR="008A33B5" w:rsidRPr="00737484" w:rsidRDefault="008A33B5">
      <w:pPr>
        <w:rPr>
          <w:rFonts w:cs="v4.2.0"/>
        </w:rPr>
      </w:pPr>
      <w:r w:rsidRPr="00737484">
        <w:rPr>
          <w:rFonts w:cs="v4.2.0"/>
        </w:rPr>
        <w:t xml:space="preserve">The only type-"deviation"-parameters varied individually are </w:t>
      </w:r>
      <w:r w:rsidRPr="00737484">
        <w:t>the code domain gain factors (g1, g2, …)</w:t>
      </w:r>
    </w:p>
    <w:p w:rsidR="008A33B5" w:rsidRPr="00737484" w:rsidRDefault="008A33B5">
      <w:r w:rsidRPr="00737484">
        <w:lastRenderedPageBreak/>
        <w:t>See Note: Power Step.</w:t>
      </w:r>
    </w:p>
    <w:p w:rsidR="008A33B5" w:rsidRPr="00737484" w:rsidRDefault="008A33B5" w:rsidP="00B50B2F">
      <w:pPr>
        <w:pStyle w:val="Heading3"/>
      </w:pPr>
      <w:bookmarkStart w:id="990" w:name="_Toc510646280"/>
      <w:r w:rsidRPr="00737484">
        <w:t>E.2.5.1</w:t>
      </w:r>
      <w:r w:rsidRPr="00737484">
        <w:tab/>
        <w:t>Decision Point Power</w:t>
      </w:r>
      <w:bookmarkEnd w:id="990"/>
    </w:p>
    <w:p w:rsidR="008A33B5" w:rsidRPr="00737484" w:rsidRDefault="008A33B5">
      <w:r w:rsidRPr="00737484">
        <w:t>The mean-square value of the signal-under-test, sampled at the best estimate of the of Intersymbol-Interference-free points using the process defined in clause 2.5, is referred to the</w:t>
      </w:r>
      <w:r w:rsidRPr="00737484">
        <w:rPr>
          <w:i/>
        </w:rPr>
        <w:t xml:space="preserve"> Decision Point Power</w:t>
      </w:r>
      <w:r w:rsidRPr="00737484">
        <w:t xml:space="preserve"> (DPP):</w:t>
      </w:r>
    </w:p>
    <w:p w:rsidR="008A33B5" w:rsidRPr="00737484" w:rsidRDefault="008A33B5">
      <w:pPr>
        <w:pStyle w:val="EQ"/>
      </w:pPr>
      <w:r w:rsidRPr="00737484">
        <w:tab/>
      </w:r>
      <w:r w:rsidRPr="00737484">
        <w:rPr>
          <w:position w:val="-18"/>
        </w:rPr>
        <w:object w:dxaOrig="1640" w:dyaOrig="460">
          <v:shape id="_x0000_i1130" type="#_x0000_t75" style="width:81.65pt;height:23.35pt" o:ole="" fillcolor="window">
            <v:imagedata r:id="rId205" o:title=""/>
          </v:shape>
          <o:OLEObject Type="Embed" ProgID="Equation.DSMT4" ShapeID="_x0000_i1130" DrawAspect="Content" ObjectID="_1591449027" r:id="rId206"/>
        </w:object>
      </w:r>
    </w:p>
    <w:p w:rsidR="008A33B5" w:rsidRPr="00737484" w:rsidRDefault="008A33B5" w:rsidP="00B50B2F">
      <w:pPr>
        <w:pStyle w:val="Heading3"/>
      </w:pPr>
      <w:bookmarkStart w:id="991" w:name="_Toc510646281"/>
      <w:r w:rsidRPr="00737484">
        <w:t>E.2.5.2</w:t>
      </w:r>
      <w:r w:rsidRPr="00737484">
        <w:tab/>
        <w:t>Code-Domain Power</w:t>
      </w:r>
      <w:bookmarkEnd w:id="991"/>
    </w:p>
    <w:p w:rsidR="008A33B5" w:rsidRPr="00737484" w:rsidRDefault="008A33B5">
      <w:r w:rsidRPr="00737484">
        <w:t xml:space="preserve">The samples, Z’, are separated into symbol intervals to create ns time-sequential vectors </w:t>
      </w:r>
      <w:r w:rsidRPr="00737484">
        <w:rPr>
          <w:b/>
        </w:rPr>
        <w:t>z</w:t>
      </w:r>
      <w:r w:rsidRPr="00737484">
        <w:t xml:space="preserve"> with sf complex samples comprising one symbol interval. The </w:t>
      </w:r>
      <w:r w:rsidRPr="00737484">
        <w:rPr>
          <w:i/>
        </w:rPr>
        <w:t>Code Domain Power</w:t>
      </w:r>
      <w:r w:rsidRPr="00737484">
        <w:t xml:space="preserve"> is calculated according to the following steps:</w:t>
      </w:r>
    </w:p>
    <w:p w:rsidR="008A33B5" w:rsidRPr="00737484" w:rsidRDefault="008A33B5">
      <w:pPr>
        <w:pStyle w:val="B1"/>
      </w:pPr>
      <w:r w:rsidRPr="00737484">
        <w:t>1)</w:t>
      </w:r>
      <w:r w:rsidRPr="00737484">
        <w:tab/>
        <w:t xml:space="preserve">Take the vectors </w:t>
      </w:r>
      <w:r w:rsidRPr="00737484">
        <w:rPr>
          <w:b/>
        </w:rPr>
        <w:t>z</w:t>
      </w:r>
      <w:r w:rsidRPr="00737484">
        <w:t xml:space="preserve"> defined above.</w:t>
      </w:r>
    </w:p>
    <w:p w:rsidR="008A33B5" w:rsidRPr="00737484" w:rsidRDefault="008A33B5">
      <w:pPr>
        <w:pStyle w:val="B1"/>
      </w:pPr>
      <w:r w:rsidRPr="00737484">
        <w:t>2)</w:t>
      </w:r>
      <w:r w:rsidRPr="00737484">
        <w:tab/>
        <w:t xml:space="preserve">To achieve meaningful results it is necessary to descramble </w:t>
      </w:r>
      <w:r w:rsidRPr="00737484">
        <w:rPr>
          <w:b/>
        </w:rPr>
        <w:t>z,</w:t>
      </w:r>
      <w:r w:rsidRPr="00737484">
        <w:t xml:space="preserve"> leading to </w:t>
      </w:r>
      <w:r w:rsidRPr="00737484">
        <w:rPr>
          <w:b/>
        </w:rPr>
        <w:t>z’</w:t>
      </w:r>
      <w:r w:rsidRPr="00737484">
        <w:t xml:space="preserve"> (see Note: Scrambling code)</w:t>
      </w:r>
    </w:p>
    <w:p w:rsidR="008A33B5" w:rsidRPr="00737484" w:rsidRDefault="008A33B5">
      <w:pPr>
        <w:pStyle w:val="B1"/>
      </w:pPr>
      <w:r w:rsidRPr="00737484">
        <w:t>3)</w:t>
      </w:r>
      <w:r w:rsidRPr="00737484">
        <w:tab/>
        <w:t xml:space="preserve">Take the orthogonal vectors of the channelization code set </w:t>
      </w:r>
      <w:r w:rsidRPr="00737484">
        <w:rPr>
          <w:b/>
        </w:rPr>
        <w:t xml:space="preserve">C </w:t>
      </w:r>
      <w:r w:rsidRPr="00737484">
        <w:t xml:space="preserve">(all codes belonging to one spreading factor) as defined in TS 25.213 and TS 25.223 (range +1, -1), and normalize by the norm of the vectors to produce </w:t>
      </w:r>
      <w:r w:rsidRPr="00737484">
        <w:rPr>
          <w:b/>
        </w:rPr>
        <w:t>C</w:t>
      </w:r>
      <w:r w:rsidRPr="00737484">
        <w:t>norm=</w:t>
      </w:r>
      <w:r w:rsidRPr="00737484">
        <w:rPr>
          <w:b/>
        </w:rPr>
        <w:t>C</w:t>
      </w:r>
      <w:r w:rsidRPr="00737484">
        <w:t>/sqrt(sf). (see Note: Symbol length)</w:t>
      </w:r>
    </w:p>
    <w:p w:rsidR="008A33B5" w:rsidRPr="00737484" w:rsidRDefault="008A33B5">
      <w:pPr>
        <w:pStyle w:val="B1"/>
      </w:pPr>
      <w:r w:rsidRPr="00737484">
        <w:t>4)</w:t>
      </w:r>
      <w:r w:rsidRPr="00737484">
        <w:tab/>
        <w:t xml:space="preserve">Calculate the inner product of </w:t>
      </w:r>
      <w:r w:rsidRPr="00737484">
        <w:rPr>
          <w:b/>
        </w:rPr>
        <w:t>z’</w:t>
      </w:r>
      <w:r w:rsidRPr="00737484">
        <w:t xml:space="preserve"> with </w:t>
      </w:r>
      <w:r w:rsidRPr="00737484">
        <w:rPr>
          <w:b/>
        </w:rPr>
        <w:t>C</w:t>
      </w:r>
      <w:r w:rsidRPr="00737484">
        <w:t>norm</w:t>
      </w:r>
      <w:r w:rsidRPr="00737484">
        <w:rPr>
          <w:b/>
        </w:rPr>
        <w:t>.</w:t>
      </w:r>
      <w:r w:rsidRPr="00737484">
        <w:t xml:space="preserve">. Do this for all symbols of the measurement interval and for all codes in the code space. </w:t>
      </w:r>
      <w:r w:rsidRPr="00737484">
        <w:br/>
        <w:t>This gives an array of format k x ns, each value representing a specific symbol and a specific code, which can be exploited in a variety of ways.</w:t>
      </w:r>
    </w:p>
    <w:p w:rsidR="008A33B5" w:rsidRPr="00737484" w:rsidRDefault="008A33B5">
      <w:pPr>
        <w:pStyle w:val="B2"/>
      </w:pPr>
      <w:r w:rsidRPr="00737484">
        <w:t>k: total number of codes in the code space</w:t>
      </w:r>
    </w:p>
    <w:p w:rsidR="008A33B5" w:rsidRPr="00737484" w:rsidRDefault="008A33B5">
      <w:pPr>
        <w:pStyle w:val="B2"/>
      </w:pPr>
      <w:r w:rsidRPr="00737484">
        <w:t>ns: number of symbols in the measurement interval</w:t>
      </w:r>
    </w:p>
    <w:p w:rsidR="008A33B5" w:rsidRPr="00737484" w:rsidRDefault="008A33B5">
      <w:pPr>
        <w:pStyle w:val="B1"/>
      </w:pPr>
      <w:r w:rsidRPr="00737484">
        <w:t>5)</w:t>
      </w:r>
      <w:r w:rsidRPr="00737484">
        <w:tab/>
        <w:t xml:space="preserve">Calculate k mean-square values, each mean-square value unifying ns symbols within one code. </w:t>
      </w:r>
      <w:r w:rsidRPr="00737484">
        <w:br/>
        <w:t>(These values can be called "</w:t>
      </w:r>
      <w:r w:rsidRPr="00737484">
        <w:rPr>
          <w:i/>
        </w:rPr>
        <w:t xml:space="preserve">Absolute CodeDomainPower </w:t>
      </w:r>
      <w:r w:rsidRPr="00737484">
        <w:t>(CDP)" [Volt</w:t>
      </w:r>
      <w:r w:rsidRPr="00737484">
        <w:rPr>
          <w:vertAlign w:val="superscript"/>
        </w:rPr>
        <w:t>2</w:t>
      </w:r>
      <w:r w:rsidRPr="00737484">
        <w:t>].) The sum of the k values of CDP is equal to DPP.</w:t>
      </w:r>
    </w:p>
    <w:p w:rsidR="008A33B5" w:rsidRPr="00737484" w:rsidRDefault="008A33B5">
      <w:pPr>
        <w:pStyle w:val="B1"/>
      </w:pPr>
      <w:r w:rsidRPr="00737484">
        <w:t>6)</w:t>
      </w:r>
      <w:r w:rsidRPr="00737484">
        <w:tab/>
        <w:t>Normalize by the decision point power to obtain</w:t>
      </w:r>
    </w:p>
    <w:p w:rsidR="008A33B5" w:rsidRPr="00737484" w:rsidRDefault="008A33B5">
      <w:pPr>
        <w:pStyle w:val="EQ"/>
        <w:rPr>
          <w:rFonts w:cs="v4.2.0"/>
        </w:rPr>
      </w:pPr>
      <w:r w:rsidRPr="00737484">
        <w:tab/>
      </w:r>
      <w:r w:rsidRPr="00737484">
        <w:rPr>
          <w:position w:val="-22"/>
        </w:rPr>
        <w:object w:dxaOrig="5040" w:dyaOrig="560">
          <v:shape id="_x0000_i1131" type="#_x0000_t75" style="width:252.2pt;height:27.75pt" o:ole="" fillcolor="window">
            <v:imagedata r:id="rId207" o:title=""/>
          </v:shape>
          <o:OLEObject Type="Embed" ProgID="Equation.DSMT4" ShapeID="_x0000_i1131" DrawAspect="Content" ObjectID="_1591449028" r:id="rId208"/>
        </w:object>
      </w:r>
    </w:p>
    <w:p w:rsidR="008A33B5" w:rsidRPr="00737484" w:rsidRDefault="008A33B5" w:rsidP="00B50B2F">
      <w:pPr>
        <w:pStyle w:val="Heading2"/>
        <w:rPr>
          <w:rFonts w:cs="v4.2.0"/>
        </w:rPr>
      </w:pPr>
      <w:bookmarkStart w:id="992" w:name="_Toc510646282"/>
      <w:r w:rsidRPr="00737484">
        <w:rPr>
          <w:rFonts w:cs="v4.2.0"/>
        </w:rPr>
        <w:t>E.2.6</w:t>
      </w:r>
      <w:r w:rsidRPr="00737484">
        <w:rPr>
          <w:rFonts w:cs="v4.2.0"/>
        </w:rPr>
        <w:tab/>
        <w:t>Process definition to achieve results of type "residual"</w:t>
      </w:r>
      <w:bookmarkEnd w:id="992"/>
    </w:p>
    <w:p w:rsidR="008A33B5" w:rsidRPr="00737484" w:rsidRDefault="008A33B5">
      <w:pPr>
        <w:rPr>
          <w:rFonts w:cs="v4.2.0"/>
        </w:rPr>
      </w:pPr>
      <w:r w:rsidRPr="00737484">
        <w:rPr>
          <w:rFonts w:cs="v4.2.0"/>
        </w:rPr>
        <w:t>The difference between the varied reference signal (</w:t>
      </w:r>
      <w:r w:rsidRPr="00737484">
        <w:rPr>
          <w:rFonts w:cs="v4.2.0"/>
          <w:b/>
        </w:rPr>
        <w:t>R’</w:t>
      </w:r>
      <w:r w:rsidRPr="00737484">
        <w:rPr>
          <w:rFonts w:cs="v4.2.0"/>
        </w:rPr>
        <w:t>; see clauseE.2.5.) and the varied TX signal under test (</w:t>
      </w:r>
      <w:r w:rsidRPr="00737484">
        <w:rPr>
          <w:rFonts w:cs="v4.2.0"/>
          <w:b/>
        </w:rPr>
        <w:t>Z’</w:t>
      </w:r>
      <w:r w:rsidRPr="00737484">
        <w:rPr>
          <w:rFonts w:cs="v4.2.0"/>
        </w:rPr>
        <w:t>; see clauseE.2.5)</w:t>
      </w:r>
      <w:r w:rsidRPr="00737484">
        <w:rPr>
          <w:rFonts w:cs="v4.2.0"/>
          <w:b/>
        </w:rPr>
        <w:t xml:space="preserve"> </w:t>
      </w:r>
      <w:r w:rsidRPr="00737484">
        <w:rPr>
          <w:rFonts w:cs="v4.2.0"/>
        </w:rPr>
        <w:t xml:space="preserve">is the error vector </w:t>
      </w:r>
      <w:r w:rsidRPr="00737484">
        <w:rPr>
          <w:rFonts w:cs="v4.2.0"/>
          <w:b/>
        </w:rPr>
        <w:t>E</w:t>
      </w:r>
      <w:r w:rsidRPr="00737484">
        <w:rPr>
          <w:rFonts w:cs="v4.2.0"/>
        </w:rPr>
        <w:t xml:space="preserve"> versus time:</w:t>
      </w:r>
    </w:p>
    <w:p w:rsidR="008A33B5" w:rsidRPr="00737484" w:rsidRDefault="008A33B5" w:rsidP="00B50B2F">
      <w:pPr>
        <w:pStyle w:val="EQ"/>
        <w:outlineLvl w:val="0"/>
        <w:rPr>
          <w:rFonts w:cs="v4.2.0"/>
          <w:b/>
        </w:rPr>
      </w:pPr>
      <w:r w:rsidRPr="00737484">
        <w:rPr>
          <w:rFonts w:cs="v4.2.0"/>
        </w:rPr>
        <w:tab/>
      </w:r>
      <w:r w:rsidRPr="00737484">
        <w:rPr>
          <w:rFonts w:cs="v4.2.0"/>
          <w:b/>
        </w:rPr>
        <w:t>E</w:t>
      </w:r>
      <w:r w:rsidRPr="00737484">
        <w:rPr>
          <w:rFonts w:cs="v4.2.0"/>
        </w:rPr>
        <w:t xml:space="preserve"> = </w:t>
      </w:r>
      <w:r w:rsidRPr="00737484">
        <w:rPr>
          <w:rFonts w:cs="v4.2.0"/>
          <w:b/>
        </w:rPr>
        <w:t>Z’</w:t>
      </w:r>
      <w:r w:rsidRPr="00737484">
        <w:rPr>
          <w:rFonts w:cs="v4.2.0"/>
        </w:rPr>
        <w:t xml:space="preserve"> - </w:t>
      </w:r>
      <w:r w:rsidRPr="00737484">
        <w:rPr>
          <w:rFonts w:cs="v4.2.0"/>
          <w:b/>
        </w:rPr>
        <w:t>R’</w:t>
      </w:r>
    </w:p>
    <w:p w:rsidR="008A33B5" w:rsidRPr="00737484" w:rsidRDefault="008A33B5">
      <w:pPr>
        <w:rPr>
          <w:rFonts w:cs="v4.2.0"/>
        </w:rPr>
      </w:pPr>
      <w:r w:rsidRPr="00737484">
        <w:rPr>
          <w:rFonts w:cs="v4.2.0"/>
        </w:rPr>
        <w:t xml:space="preserve">Depending on the parameter to be evaluated, it is appropriate to represent </w:t>
      </w:r>
      <w:r w:rsidRPr="00737484">
        <w:rPr>
          <w:rFonts w:cs="v4.2.0"/>
          <w:b/>
        </w:rPr>
        <w:t>E</w:t>
      </w:r>
      <w:r w:rsidRPr="00737484">
        <w:rPr>
          <w:rFonts w:cs="v4.2.0"/>
        </w:rPr>
        <w:t xml:space="preserve"> in one of the following two different forms:</w:t>
      </w:r>
    </w:p>
    <w:p w:rsidR="008A33B5" w:rsidRPr="00737484" w:rsidRDefault="008A33B5">
      <w:pPr>
        <w:rPr>
          <w:rFonts w:cs="v4.2.0"/>
        </w:rPr>
      </w:pPr>
      <w:r w:rsidRPr="00737484">
        <w:rPr>
          <w:rFonts w:cs="v4.2.0"/>
          <w:u w:val="single"/>
        </w:rPr>
        <w:t>Form EVM</w:t>
      </w:r>
      <w:r w:rsidRPr="00737484">
        <w:rPr>
          <w:rFonts w:cs="v4.2.0"/>
        </w:rPr>
        <w:t xml:space="preserve"> (representing the physical error signal in the entire measurement interval)</w:t>
      </w:r>
    </w:p>
    <w:p w:rsidR="008A33B5" w:rsidRPr="00737484" w:rsidRDefault="008A33B5">
      <w:pPr>
        <w:rPr>
          <w:rFonts w:cs="v4.2.0"/>
        </w:rPr>
      </w:pPr>
      <w:r w:rsidRPr="00737484">
        <w:rPr>
          <w:rFonts w:cs="v4.2.0"/>
        </w:rPr>
        <w:t xml:space="preserve">One vector </w:t>
      </w:r>
      <w:r w:rsidRPr="00737484">
        <w:rPr>
          <w:rFonts w:cs="v4.2.0"/>
          <w:b/>
        </w:rPr>
        <w:t>E</w:t>
      </w:r>
      <w:r w:rsidRPr="00737484">
        <w:rPr>
          <w:rFonts w:cs="v4.2.0"/>
        </w:rPr>
        <w:t>, containing N = ns x sf complex samples;</w:t>
      </w:r>
    </w:p>
    <w:p w:rsidR="008A33B5" w:rsidRPr="00737484" w:rsidRDefault="008A33B5">
      <w:pPr>
        <w:rPr>
          <w:rFonts w:cs="v4.2.0"/>
        </w:rPr>
      </w:pPr>
      <w:r w:rsidRPr="00737484">
        <w:rPr>
          <w:rFonts w:cs="v4.2.0"/>
        </w:rPr>
        <w:t>with</w:t>
      </w:r>
    </w:p>
    <w:p w:rsidR="008A33B5" w:rsidRPr="00737484" w:rsidRDefault="008A33B5">
      <w:pPr>
        <w:pStyle w:val="EX"/>
      </w:pPr>
      <w:r w:rsidRPr="00737484">
        <w:t>ns:</w:t>
      </w:r>
      <w:r w:rsidRPr="00737484">
        <w:tab/>
        <w:t>number of symbols in the measurement interval</w:t>
      </w:r>
    </w:p>
    <w:p w:rsidR="008A33B5" w:rsidRPr="00737484" w:rsidRDefault="008A33B5">
      <w:pPr>
        <w:pStyle w:val="EX"/>
      </w:pPr>
      <w:r w:rsidRPr="00737484">
        <w:t>sf:</w:t>
      </w:r>
      <w:r w:rsidRPr="00737484">
        <w:tab/>
        <w:t>number of chips per symbol (see Note: Symbol length)</w:t>
      </w:r>
    </w:p>
    <w:p w:rsidR="008A33B5" w:rsidRPr="00737484" w:rsidRDefault="008A33B5">
      <w:pPr>
        <w:rPr>
          <w:rFonts w:cs="v4.2.0"/>
        </w:rPr>
      </w:pPr>
      <w:r w:rsidRPr="00737484">
        <w:rPr>
          <w:rFonts w:cs="v4.2.0"/>
          <w:u w:val="single"/>
        </w:rPr>
        <w:t>Form PCDE</w:t>
      </w:r>
      <w:r w:rsidRPr="00737484">
        <w:rPr>
          <w:rFonts w:cs="v4.2.0"/>
        </w:rPr>
        <w:t xml:space="preserve"> (derived from Form EVM by separating the samples into symbol intervals)</w:t>
      </w:r>
    </w:p>
    <w:p w:rsidR="008A33B5" w:rsidRPr="00737484" w:rsidRDefault="008A33B5">
      <w:pPr>
        <w:rPr>
          <w:rFonts w:cs="v4.2.0"/>
        </w:rPr>
      </w:pPr>
      <w:r w:rsidRPr="00737484">
        <w:rPr>
          <w:rFonts w:cs="v4.2.0"/>
        </w:rPr>
        <w:t xml:space="preserve">ns time-sequential vectors </w:t>
      </w:r>
      <w:r w:rsidRPr="00737484">
        <w:rPr>
          <w:rFonts w:cs="v4.2.0"/>
          <w:b/>
        </w:rPr>
        <w:t>e</w:t>
      </w:r>
      <w:r w:rsidRPr="00737484">
        <w:rPr>
          <w:rFonts w:cs="v4.2.0"/>
        </w:rPr>
        <w:t xml:space="preserve"> with sf complex samples comprising one symbol interval.</w:t>
      </w:r>
    </w:p>
    <w:p w:rsidR="008A33B5" w:rsidRPr="00737484" w:rsidRDefault="008A33B5">
      <w:pPr>
        <w:rPr>
          <w:rFonts w:cs="v4.2.0"/>
        </w:rPr>
      </w:pPr>
      <w:r w:rsidRPr="00737484">
        <w:rPr>
          <w:rFonts w:cs="v4.2.0"/>
          <w:b/>
        </w:rPr>
        <w:t xml:space="preserve">E </w:t>
      </w:r>
      <w:r w:rsidRPr="00737484">
        <w:rPr>
          <w:rFonts w:cs="v4.2.0"/>
        </w:rPr>
        <w:t>and</w:t>
      </w:r>
      <w:r w:rsidRPr="00737484">
        <w:rPr>
          <w:rFonts w:cs="v4.2.0"/>
          <w:b/>
        </w:rPr>
        <w:t xml:space="preserve"> e</w:t>
      </w:r>
      <w:r w:rsidRPr="00737484">
        <w:rPr>
          <w:rFonts w:cs="v4.2.0"/>
        </w:rPr>
        <w:t xml:space="preserve"> give results of type "residual" applying the two algorithms defined in clauses E.2.6.1 and E.2.6.2.</w:t>
      </w:r>
    </w:p>
    <w:p w:rsidR="008A33B5" w:rsidRPr="00737484" w:rsidRDefault="008A33B5" w:rsidP="00B50B2F">
      <w:pPr>
        <w:pStyle w:val="Heading3"/>
        <w:rPr>
          <w:rFonts w:cs="v4.2.0"/>
        </w:rPr>
      </w:pPr>
      <w:bookmarkStart w:id="993" w:name="_Toc510646283"/>
      <w:r w:rsidRPr="00737484">
        <w:rPr>
          <w:rFonts w:cs="v4.2.0"/>
        </w:rPr>
        <w:lastRenderedPageBreak/>
        <w:t>E.2.6.1</w:t>
      </w:r>
      <w:r w:rsidRPr="00737484">
        <w:rPr>
          <w:rFonts w:cs="v4.2.0"/>
        </w:rPr>
        <w:tab/>
        <w:t>Error Vector Magnitude (EVM)</w:t>
      </w:r>
      <w:bookmarkEnd w:id="993"/>
    </w:p>
    <w:p w:rsidR="008A33B5" w:rsidRPr="00737484" w:rsidRDefault="008A33B5">
      <w:pPr>
        <w:rPr>
          <w:rFonts w:cs="v4.2.0"/>
        </w:rPr>
      </w:pPr>
      <w:r w:rsidRPr="00737484">
        <w:rPr>
          <w:rFonts w:cs="v4.2.0"/>
        </w:rPr>
        <w:t>The Error Vector Magnitude (EVM) is calculated according to the following steps:</w:t>
      </w:r>
    </w:p>
    <w:p w:rsidR="008A33B5" w:rsidRPr="00737484" w:rsidRDefault="008A33B5">
      <w:pPr>
        <w:pStyle w:val="B1"/>
      </w:pPr>
      <w:r w:rsidRPr="00737484">
        <w:rPr>
          <w:rFonts w:cs="v4.2.0"/>
        </w:rPr>
        <w:t>1)</w:t>
      </w:r>
      <w:r w:rsidRPr="00737484">
        <w:rPr>
          <w:rFonts w:cs="v4.2.0"/>
        </w:rPr>
        <w:tab/>
        <w:t xml:space="preserve">Take the error vector </w:t>
      </w:r>
      <w:r w:rsidRPr="00737484">
        <w:rPr>
          <w:rFonts w:cs="v4.2.0"/>
          <w:b/>
        </w:rPr>
        <w:t>E</w:t>
      </w:r>
      <w:r w:rsidRPr="00737484">
        <w:rPr>
          <w:rFonts w:cs="v4.2.0"/>
        </w:rPr>
        <w:t xml:space="preserve"> defined in clause E.2.6 (Form EVM) and calculate the RMS value of </w:t>
      </w:r>
      <w:r w:rsidRPr="00737484">
        <w:rPr>
          <w:rFonts w:cs="v4.2.0"/>
          <w:b/>
        </w:rPr>
        <w:t>E</w:t>
      </w:r>
      <w:r w:rsidRPr="00737484">
        <w:rPr>
          <w:rFonts w:cs="v4.2.0"/>
        </w:rPr>
        <w:t>; the result will be called RMS(</w:t>
      </w:r>
      <w:r w:rsidRPr="00737484">
        <w:rPr>
          <w:rFonts w:cs="v4.2.0"/>
          <w:b/>
        </w:rPr>
        <w:t>E</w:t>
      </w:r>
      <w:r w:rsidRPr="00737484">
        <w:rPr>
          <w:rFonts w:cs="v4.2.0"/>
        </w:rPr>
        <w:t>).</w:t>
      </w:r>
    </w:p>
    <w:p w:rsidR="008A33B5" w:rsidRPr="00737484" w:rsidRDefault="008A33B5">
      <w:pPr>
        <w:pStyle w:val="B1"/>
      </w:pPr>
      <w:r w:rsidRPr="00737484">
        <w:t>2)</w:t>
      </w:r>
      <w:r w:rsidRPr="00737484">
        <w:tab/>
        <w:t xml:space="preserve">Take the varied reference vector </w:t>
      </w:r>
      <w:r w:rsidRPr="00737484">
        <w:rPr>
          <w:b/>
        </w:rPr>
        <w:t>R’</w:t>
      </w:r>
      <w:r w:rsidRPr="00737484">
        <w:t xml:space="preserve"> defined in clause E.2.5 and calculate the RMS value of </w:t>
      </w:r>
      <w:r w:rsidRPr="00737484">
        <w:rPr>
          <w:b/>
        </w:rPr>
        <w:t>R’</w:t>
      </w:r>
      <w:r w:rsidRPr="00737484">
        <w:t>; the result will be called RMS(</w:t>
      </w:r>
      <w:r w:rsidRPr="00737484">
        <w:rPr>
          <w:b/>
        </w:rPr>
        <w:t>R’</w:t>
      </w:r>
      <w:r w:rsidRPr="00737484">
        <w:t>).</w:t>
      </w:r>
    </w:p>
    <w:p w:rsidR="008A33B5" w:rsidRPr="00737484" w:rsidRDefault="008A33B5">
      <w:pPr>
        <w:pStyle w:val="B1"/>
      </w:pPr>
      <w:r w:rsidRPr="00737484">
        <w:t>3)</w:t>
      </w:r>
      <w:r w:rsidRPr="00737484">
        <w:tab/>
        <w:t>Calculate EVM according to:</w:t>
      </w:r>
    </w:p>
    <w:p w:rsidR="008A33B5" w:rsidRPr="00737484" w:rsidRDefault="008A33B5">
      <w:pPr>
        <w:pStyle w:val="EQ"/>
        <w:keepNext/>
        <w:rPr>
          <w:rFonts w:cs="v4.2.0"/>
        </w:rPr>
      </w:pPr>
      <w:r w:rsidRPr="00737484">
        <w:rPr>
          <w:rFonts w:cs="v4.2.0"/>
        </w:rPr>
        <w:tab/>
      </w:r>
      <w:r w:rsidRPr="00737484">
        <w:rPr>
          <w:rFonts w:cs="v4.2.0"/>
          <w:position w:val="-30"/>
        </w:rPr>
        <w:object w:dxaOrig="2740" w:dyaOrig="680">
          <v:shape id="_x0000_i1132" type="#_x0000_t75" style="width:137.15pt;height:33.8pt" o:ole="" fillcolor="window">
            <v:imagedata r:id="rId209" o:title=""/>
          </v:shape>
          <o:OLEObject Type="Embed" ProgID="Equation.3" ShapeID="_x0000_i1132" DrawAspect="Content" ObjectID="_1591449029" r:id="rId210"/>
        </w:object>
      </w:r>
      <w:r w:rsidRPr="00737484">
        <w:rPr>
          <w:rFonts w:cs="v4.2.0"/>
        </w:rPr>
        <w:tab/>
        <w:t>(here, EVM is relative and expressed in %)</w:t>
      </w:r>
    </w:p>
    <w:p w:rsidR="008A33B5" w:rsidRPr="00737484" w:rsidRDefault="008A33B5">
      <w:pPr>
        <w:ind w:firstLine="708"/>
        <w:rPr>
          <w:rFonts w:cs="v4.2.0"/>
        </w:rPr>
      </w:pPr>
      <w:r w:rsidRPr="00737484">
        <w:t>(see Note: Formula for EVM)</w:t>
      </w:r>
    </w:p>
    <w:p w:rsidR="008A33B5" w:rsidRPr="00737484" w:rsidRDefault="008A33B5" w:rsidP="00B50B2F">
      <w:pPr>
        <w:pStyle w:val="Heading3"/>
        <w:rPr>
          <w:rFonts w:cs="v4.2.0"/>
        </w:rPr>
      </w:pPr>
      <w:bookmarkStart w:id="994" w:name="_Toc510646284"/>
      <w:r w:rsidRPr="00737484">
        <w:rPr>
          <w:rFonts w:cs="v4.2.0"/>
        </w:rPr>
        <w:t>E.2.6.2</w:t>
      </w:r>
      <w:r w:rsidRPr="00737484">
        <w:rPr>
          <w:rFonts w:cs="v4.2.0"/>
        </w:rPr>
        <w:tab/>
        <w:t>Peak Code Domain Error (PCDE)</w:t>
      </w:r>
      <w:bookmarkEnd w:id="994"/>
    </w:p>
    <w:p w:rsidR="008A33B5" w:rsidRPr="00737484" w:rsidRDefault="008A33B5">
      <w:pPr>
        <w:rPr>
          <w:rFonts w:cs="v4.2.0"/>
        </w:rPr>
      </w:pPr>
      <w:r w:rsidRPr="00737484">
        <w:rPr>
          <w:rFonts w:cs="v4.2.0"/>
        </w:rPr>
        <w:t>The Peak Code Domain Error is calculated according to the following steps:</w:t>
      </w:r>
    </w:p>
    <w:p w:rsidR="008A33B5" w:rsidRPr="00737484" w:rsidRDefault="008A33B5">
      <w:pPr>
        <w:pStyle w:val="B1"/>
      </w:pPr>
      <w:r w:rsidRPr="00737484">
        <w:t>1)</w:t>
      </w:r>
      <w:r w:rsidRPr="00737484">
        <w:tab/>
        <w:t xml:space="preserve">Take the error vectors </w:t>
      </w:r>
      <w:r w:rsidRPr="00737484">
        <w:rPr>
          <w:b/>
        </w:rPr>
        <w:t>e</w:t>
      </w:r>
      <w:r w:rsidRPr="00737484">
        <w:t xml:space="preserve"> defined in clause E.2.6 (Form PCDE)</w:t>
      </w:r>
    </w:p>
    <w:p w:rsidR="008A33B5" w:rsidRPr="00737484" w:rsidRDefault="008A33B5">
      <w:pPr>
        <w:pStyle w:val="B1"/>
      </w:pPr>
      <w:r w:rsidRPr="00737484">
        <w:t>2)</w:t>
      </w:r>
      <w:r w:rsidRPr="00737484">
        <w:tab/>
        <w:t xml:space="preserve">To achieve meaningful results it is necessary to descramble </w:t>
      </w:r>
      <w:r w:rsidRPr="00737484">
        <w:rPr>
          <w:b/>
        </w:rPr>
        <w:t>e,</w:t>
      </w:r>
      <w:r w:rsidRPr="00737484">
        <w:t xml:space="preserve"> leading to </w:t>
      </w:r>
      <w:r w:rsidRPr="00737484">
        <w:rPr>
          <w:b/>
        </w:rPr>
        <w:t>e’</w:t>
      </w:r>
      <w:r w:rsidRPr="00737484">
        <w:t xml:space="preserve"> (see Note: Scrambling code)</w:t>
      </w:r>
    </w:p>
    <w:p w:rsidR="008A33B5" w:rsidRPr="00737484" w:rsidRDefault="008A33B5">
      <w:pPr>
        <w:pStyle w:val="B1"/>
      </w:pPr>
      <w:r w:rsidRPr="00737484">
        <w:t>3)</w:t>
      </w:r>
      <w:r w:rsidRPr="00737484">
        <w:tab/>
        <w:t xml:space="preserve">Take the orthogonal vectors of the channelization code set </w:t>
      </w:r>
      <w:r w:rsidRPr="00737484">
        <w:rPr>
          <w:b/>
        </w:rPr>
        <w:t xml:space="preserve">C </w:t>
      </w:r>
      <w:r w:rsidRPr="00737484">
        <w:t xml:space="preserve">(all codes belonging to one spreading factor) as defined in TS 25.213 and TS 25.223 (range +1, -1). (see Note: Symbol length) and normalize by the norm of the vectors to produce </w:t>
      </w:r>
      <w:r w:rsidRPr="00737484">
        <w:rPr>
          <w:b/>
        </w:rPr>
        <w:t>C</w:t>
      </w:r>
      <w:r w:rsidRPr="00737484">
        <w:t xml:space="preserve">norm= </w:t>
      </w:r>
      <w:r w:rsidRPr="00737484">
        <w:rPr>
          <w:b/>
        </w:rPr>
        <w:t>C</w:t>
      </w:r>
      <w:r w:rsidRPr="00737484">
        <w:t>/sqrt(sf). (see Note: Symbol length)</w:t>
      </w:r>
    </w:p>
    <w:p w:rsidR="008A33B5" w:rsidRPr="00737484" w:rsidRDefault="008A33B5">
      <w:pPr>
        <w:pStyle w:val="B1"/>
      </w:pPr>
      <w:r w:rsidRPr="00737484">
        <w:t>4)</w:t>
      </w:r>
      <w:r w:rsidRPr="00737484">
        <w:tab/>
        <w:t xml:space="preserve">Calculate the inner product of </w:t>
      </w:r>
      <w:r w:rsidRPr="00737484">
        <w:rPr>
          <w:b/>
        </w:rPr>
        <w:t>e’</w:t>
      </w:r>
      <w:r w:rsidRPr="00737484">
        <w:t xml:space="preserve"> with </w:t>
      </w:r>
      <w:r w:rsidRPr="00737484">
        <w:rPr>
          <w:b/>
        </w:rPr>
        <w:t>C</w:t>
      </w:r>
      <w:r w:rsidRPr="00737484">
        <w:rPr>
          <w:bCs/>
        </w:rPr>
        <w:t>norm</w:t>
      </w:r>
      <w:r w:rsidRPr="00737484">
        <w:t xml:space="preserve">. Do this for all symbols of the measurement interval and for all codes in the code space. </w:t>
      </w:r>
      <w:r w:rsidRPr="00737484">
        <w:br/>
        <w:t>This gives an array of format k x ns, each value representing an error-vector representing a specific symbol and a specific code, which can be exploited in a variety of ways.</w:t>
      </w:r>
    </w:p>
    <w:p w:rsidR="008A33B5" w:rsidRPr="00737484" w:rsidRDefault="008A33B5">
      <w:pPr>
        <w:pStyle w:val="B2"/>
      </w:pPr>
      <w:r w:rsidRPr="00737484">
        <w:t>k:</w:t>
      </w:r>
      <w:r w:rsidRPr="00737484">
        <w:tab/>
        <w:t>total number of codes in the code space</w:t>
      </w:r>
    </w:p>
    <w:p w:rsidR="008A33B5" w:rsidRPr="00737484" w:rsidRDefault="008A33B5">
      <w:pPr>
        <w:pStyle w:val="B2"/>
      </w:pPr>
      <w:r w:rsidRPr="00737484">
        <w:t>ns:</w:t>
      </w:r>
      <w:r w:rsidRPr="00737484">
        <w:tab/>
        <w:t>number of symbols in the measurement interval</w:t>
      </w:r>
    </w:p>
    <w:p w:rsidR="008A33B5" w:rsidRPr="00737484" w:rsidRDefault="008A33B5">
      <w:pPr>
        <w:pStyle w:val="B1"/>
      </w:pPr>
      <w:r w:rsidRPr="00737484">
        <w:t>5)</w:t>
      </w:r>
      <w:r w:rsidRPr="00737484">
        <w:tab/>
        <w:t xml:space="preserve">Calculate k RMS values, each RMS value unifying ns symbols within one code. </w:t>
      </w:r>
      <w:r w:rsidRPr="00737484">
        <w:br/>
      </w:r>
      <w:r w:rsidRPr="00737484">
        <w:tab/>
        <w:t>(These values can be called "</w:t>
      </w:r>
      <w:r w:rsidRPr="00737484">
        <w:rPr>
          <w:i/>
        </w:rPr>
        <w:t>Absolute CodeEVMs</w:t>
      </w:r>
      <w:r w:rsidRPr="00737484">
        <w:t>" [Volt].)</w:t>
      </w:r>
    </w:p>
    <w:p w:rsidR="008A33B5" w:rsidRPr="00737484" w:rsidRDefault="008A33B5">
      <w:pPr>
        <w:pStyle w:val="B1"/>
      </w:pPr>
      <w:r w:rsidRPr="00737484">
        <w:t>6)</w:t>
      </w:r>
      <w:r w:rsidRPr="00737484">
        <w:tab/>
        <w:t>Find the peak value among the k "</w:t>
      </w:r>
      <w:r w:rsidRPr="00737484">
        <w:rPr>
          <w:i/>
        </w:rPr>
        <w:t>Absolute CodeEVMs</w:t>
      </w:r>
      <w:r w:rsidRPr="00737484">
        <w:t>".</w:t>
      </w:r>
      <w:r w:rsidRPr="00737484">
        <w:br/>
      </w:r>
      <w:r w:rsidRPr="00737484">
        <w:tab/>
        <w:t>(This value can be called "</w:t>
      </w:r>
      <w:r w:rsidRPr="00737484">
        <w:rPr>
          <w:i/>
        </w:rPr>
        <w:t>Absolute PeakCodeEVM</w:t>
      </w:r>
      <w:r w:rsidRPr="00737484">
        <w:t>" [Volt].)</w:t>
      </w:r>
    </w:p>
    <w:p w:rsidR="008A33B5" w:rsidRPr="00737484" w:rsidRDefault="008A33B5">
      <w:pPr>
        <w:pStyle w:val="B1"/>
      </w:pPr>
      <w:r w:rsidRPr="00737484">
        <w:t>7)</w:t>
      </w:r>
      <w:r w:rsidRPr="00737484">
        <w:tab/>
        <w:t>Calculate PCDE according to:</w:t>
      </w:r>
    </w:p>
    <w:p w:rsidR="008A33B5" w:rsidRPr="00737484" w:rsidRDefault="008A33B5">
      <w:pPr>
        <w:pStyle w:val="EQ"/>
        <w:rPr>
          <w:rFonts w:cs="v4.2.0"/>
          <w:sz w:val="22"/>
        </w:rPr>
      </w:pPr>
      <w:r w:rsidRPr="00737484">
        <w:rPr>
          <w:rFonts w:cs="v4.2.0"/>
        </w:rPr>
        <w:tab/>
      </w:r>
      <w:r w:rsidRPr="00737484">
        <w:rPr>
          <w:rFonts w:cs="v4.2.0"/>
          <w:position w:val="-30"/>
        </w:rPr>
        <w:object w:dxaOrig="3900" w:dyaOrig="720">
          <v:shape id="_x0000_i1133" type="#_x0000_t75" style="width:195.1pt;height:36.2pt" o:ole="">
            <v:imagedata r:id="rId211" o:title=""/>
          </v:shape>
          <o:OLEObject Type="Embed" ProgID="Equation.3" ShapeID="_x0000_i1133" DrawAspect="Content" ObjectID="_1591449030" r:id="rId212"/>
        </w:object>
      </w:r>
      <w:r w:rsidRPr="00737484">
        <w:rPr>
          <w:rFonts w:cs="v4.2.0"/>
        </w:rPr>
        <w:tab/>
        <w:t>(a relative value in dB).</w:t>
      </w:r>
    </w:p>
    <w:p w:rsidR="008A33B5" w:rsidRPr="00737484" w:rsidRDefault="008A33B5">
      <w:r w:rsidRPr="00737484">
        <w:t>(see Note IQ)</w:t>
      </w:r>
    </w:p>
    <w:p w:rsidR="008A33B5" w:rsidRPr="00737484" w:rsidRDefault="008A33B5">
      <w:r w:rsidRPr="00737484">
        <w:t>(see Note Synch channel)</w:t>
      </w:r>
    </w:p>
    <w:p w:rsidR="008A33B5" w:rsidRPr="00737484" w:rsidRDefault="008A33B5" w:rsidP="00B50B2F">
      <w:pPr>
        <w:pStyle w:val="Heading3"/>
        <w:rPr>
          <w:rFonts w:cs="v4.2.0"/>
          <w:lang w:val="fr-FR"/>
        </w:rPr>
      </w:pPr>
      <w:bookmarkStart w:id="995" w:name="_Toc510646285"/>
      <w:r w:rsidRPr="00737484">
        <w:rPr>
          <w:rFonts w:cs="v4.2.0"/>
          <w:lang w:val="fr-FR"/>
        </w:rPr>
        <w:t>E.2.6.3</w:t>
      </w:r>
      <w:r w:rsidRPr="00737484">
        <w:rPr>
          <w:rFonts w:cs="v4.2.0"/>
          <w:lang w:val="fr-FR"/>
        </w:rPr>
        <w:tab/>
        <w:t>Relative Code Domain Error (RCDE)</w:t>
      </w:r>
      <w:bookmarkEnd w:id="995"/>
    </w:p>
    <w:p w:rsidR="008A33B5" w:rsidRPr="00737484" w:rsidRDefault="008A33B5">
      <w:pPr>
        <w:rPr>
          <w:rFonts w:cs="v4.2.0"/>
        </w:rPr>
      </w:pPr>
      <w:r w:rsidRPr="00737484">
        <w:rPr>
          <w:rFonts w:cs="v4.2.0"/>
        </w:rPr>
        <w:t>The Relative Code Domain Error is calculated for a wanted code according to the following steps:</w:t>
      </w:r>
    </w:p>
    <w:p w:rsidR="008A33B5" w:rsidRPr="00737484" w:rsidRDefault="008A33B5">
      <w:pPr>
        <w:pStyle w:val="B1"/>
      </w:pPr>
      <w:r w:rsidRPr="00737484">
        <w:t>1)</w:t>
      </w:r>
      <w:r w:rsidRPr="00737484">
        <w:tab/>
        <w:t>Calculate the value "</w:t>
      </w:r>
      <w:r w:rsidRPr="00737484">
        <w:rPr>
          <w:i/>
        </w:rPr>
        <w:t>Absolute CodeEVM</w:t>
      </w:r>
      <w:r w:rsidRPr="00737484">
        <w:t>" [Volt] for the wanted code according to E.2.6.2, as an RMS value unifying ns = 2400 symbols corresponding to the measurement interval of 1 frame.</w:t>
      </w:r>
    </w:p>
    <w:p w:rsidR="008A33B5" w:rsidRPr="00737484" w:rsidRDefault="008A33B5">
      <w:pPr>
        <w:pStyle w:val="B1"/>
        <w:rPr>
          <w:rFonts w:cs="v4.2.0"/>
        </w:rPr>
      </w:pPr>
      <w:r w:rsidRPr="00737484">
        <w:t>2)</w:t>
      </w:r>
      <w:r w:rsidRPr="00737484">
        <w:tab/>
        <w:t>Calculate the value "</w:t>
      </w:r>
      <w:r w:rsidRPr="00737484">
        <w:rPr>
          <w:i/>
        </w:rPr>
        <w:t xml:space="preserve">Absolute CodeDomainPower </w:t>
      </w:r>
      <w:r w:rsidRPr="00737484">
        <w:t>(CDP)" [Volt</w:t>
      </w:r>
      <w:r w:rsidRPr="00737484">
        <w:rPr>
          <w:vertAlign w:val="superscript"/>
        </w:rPr>
        <w:t>2</w:t>
      </w:r>
      <w:r w:rsidRPr="00737484">
        <w:t>] for the wanted code according to E.2.5.2, with ns = 2400 symbols corresponding to the measurement interval of 1 frame.</w:t>
      </w:r>
    </w:p>
    <w:p w:rsidR="008A33B5" w:rsidRPr="00737484" w:rsidRDefault="008A33B5">
      <w:pPr>
        <w:pStyle w:val="B1"/>
      </w:pPr>
      <w:r w:rsidRPr="00737484">
        <w:t>3)</w:t>
      </w:r>
      <w:r w:rsidRPr="00737484">
        <w:tab/>
        <w:t>Calculate RCDE according to:</w:t>
      </w:r>
    </w:p>
    <w:p w:rsidR="008A33B5" w:rsidRPr="00737484" w:rsidRDefault="008A33B5">
      <w:pPr>
        <w:pStyle w:val="EQ"/>
        <w:jc w:val="center"/>
      </w:pPr>
      <w:r w:rsidRPr="00737484">
        <w:rPr>
          <w:position w:val="-28"/>
        </w:rPr>
        <w:object w:dxaOrig="4680" w:dyaOrig="700">
          <v:shape id="_x0000_i1134" type="#_x0000_t75" style="width:234.1pt;height:35.4pt" o:ole="">
            <v:imagedata r:id="rId213" o:title=""/>
          </v:shape>
          <o:OLEObject Type="Embed" ProgID="Equation.3" ShapeID="_x0000_i1134" DrawAspect="Content" ObjectID="_1591449031" r:id="rId214"/>
        </w:object>
      </w:r>
    </w:p>
    <w:p w:rsidR="008A33B5" w:rsidRPr="00737484" w:rsidRDefault="008A33B5">
      <w:pPr>
        <w:pStyle w:val="B1"/>
      </w:pPr>
      <w:r w:rsidRPr="00737484">
        <w:t>4)</w:t>
      </w:r>
      <w:r w:rsidRPr="00737484">
        <w:tab/>
        <w:t>The average RCDE across a set of wanted codes is defined as the mean of the linear RCDE values and subsequently expressed in dB.</w:t>
      </w:r>
    </w:p>
    <w:p w:rsidR="008A33B5" w:rsidRPr="00737484" w:rsidRDefault="008A33B5" w:rsidP="00B50B2F">
      <w:pPr>
        <w:pStyle w:val="Heading1"/>
        <w:rPr>
          <w:rFonts w:cs="v4.2.0"/>
        </w:rPr>
      </w:pPr>
      <w:bookmarkStart w:id="996" w:name="_Toc510646286"/>
      <w:r w:rsidRPr="00737484">
        <w:rPr>
          <w:rFonts w:cs="v4.2.0"/>
        </w:rPr>
        <w:t>E.3</w:t>
      </w:r>
      <w:r w:rsidRPr="00737484">
        <w:rPr>
          <w:rFonts w:cs="v4.2.0"/>
        </w:rPr>
        <w:tab/>
        <w:t>Notes</w:t>
      </w:r>
      <w:bookmarkEnd w:id="996"/>
    </w:p>
    <w:p w:rsidR="008A33B5" w:rsidRPr="00737484" w:rsidRDefault="008A33B5" w:rsidP="00B50B2F">
      <w:pPr>
        <w:pStyle w:val="Heading2"/>
      </w:pPr>
      <w:bookmarkStart w:id="997" w:name="_Toc510646287"/>
      <w:r w:rsidRPr="00737484">
        <w:t>E.3.1</w:t>
      </w:r>
      <w:r w:rsidRPr="00737484">
        <w:tab/>
        <w:t>Symbol length</w:t>
      </w:r>
      <w:bookmarkEnd w:id="997"/>
    </w:p>
    <w:p w:rsidR="008A33B5" w:rsidRPr="00737484" w:rsidRDefault="008A33B5">
      <w:r w:rsidRPr="00737484">
        <w:t>A general code multiplexed signal is multicode and multirate. In order to avoid unnecessary complexity, the measurement applications use a unique symbol-length, corresponding to a spreading factor, regardless of the really intended spreading factor. Nevertheless the complexity with a multicode / multirate signal can be mastered by introducing appropriate definitions.</w:t>
      </w:r>
    </w:p>
    <w:p w:rsidR="008A33B5" w:rsidRPr="00737484" w:rsidRDefault="008A33B5" w:rsidP="00B50B2F">
      <w:pPr>
        <w:pStyle w:val="Heading2"/>
      </w:pPr>
      <w:bookmarkStart w:id="998" w:name="_Toc510646288"/>
      <w:r w:rsidRPr="00737484">
        <w:t>E.3.2</w:t>
      </w:r>
      <w:r w:rsidRPr="00737484">
        <w:tab/>
        <w:t>Deviation</w:t>
      </w:r>
      <w:bookmarkEnd w:id="998"/>
    </w:p>
    <w:p w:rsidR="008A33B5" w:rsidRPr="00737484" w:rsidRDefault="008A33B5">
      <w:r w:rsidRPr="00737484">
        <w:t>It is conceivable to regard more parameters as type "deviation" e.g. Chip frequency and RF-phase.</w:t>
      </w:r>
    </w:p>
    <w:p w:rsidR="008A33B5" w:rsidRPr="00737484" w:rsidRDefault="008A33B5">
      <w:r w:rsidRPr="00737484">
        <w:t>As chip-frequency and RF-frequency are linked together by a statement in the core specifications [1] it is sufficient to process RF frequency only.</w:t>
      </w:r>
    </w:p>
    <w:p w:rsidR="008A33B5" w:rsidRPr="00737484" w:rsidRDefault="008A33B5">
      <w:r w:rsidRPr="00737484">
        <w:t>A parameter RF-phase must be varied within the best fit process (E.2.5.). Although necessary, this parameter-variation doesn’t describe any error, as the modulation schemes used in the system don’t depend on an absolute RF-phase.</w:t>
      </w:r>
    </w:p>
    <w:p w:rsidR="008A33B5" w:rsidRPr="00737484" w:rsidRDefault="008A33B5">
      <w:r w:rsidRPr="00737484">
        <w:t>The parameter Timing must be varied within the best fit process (E.2.5.) This parameter variation does not describe any error, when applied to the Node B test. However when applied to the UE test, it describes the error of the UE’s Timing Advance.</w:t>
      </w:r>
    </w:p>
    <w:p w:rsidR="008A33B5" w:rsidRPr="00737484" w:rsidRDefault="008A33B5" w:rsidP="00B50B2F">
      <w:pPr>
        <w:pStyle w:val="Heading2"/>
      </w:pPr>
      <w:bookmarkStart w:id="999" w:name="_Toc510646289"/>
      <w:r w:rsidRPr="00737484">
        <w:t>E.3.3</w:t>
      </w:r>
      <w:r w:rsidRPr="00737484">
        <w:tab/>
        <w:t>Residual</w:t>
      </w:r>
      <w:bookmarkEnd w:id="999"/>
    </w:p>
    <w:p w:rsidR="008A33B5" w:rsidRPr="00737484" w:rsidRDefault="008A33B5">
      <w:r w:rsidRPr="00737484">
        <w:t>It is conceivable to regard more parameters as type „residual" e.g. IQ origin offset. As it is not the intention of the test to separate for different error sources, but to quantify the quality of the signal, all such parameters are not extracted by the best fit process, instead remain part of EVM and PCDE.</w:t>
      </w:r>
    </w:p>
    <w:p w:rsidR="008A33B5" w:rsidRPr="00737484" w:rsidRDefault="008A33B5" w:rsidP="00B50B2F">
      <w:pPr>
        <w:pStyle w:val="Heading2"/>
      </w:pPr>
      <w:bookmarkStart w:id="1000" w:name="_Toc510646290"/>
      <w:r w:rsidRPr="00737484">
        <w:t>E.3.4</w:t>
      </w:r>
      <w:r w:rsidRPr="00737484">
        <w:tab/>
        <w:t>Scrambling Code</w:t>
      </w:r>
      <w:bookmarkEnd w:id="1000"/>
    </w:p>
    <w:p w:rsidR="008A33B5" w:rsidRPr="00737484" w:rsidRDefault="008A33B5">
      <w:r w:rsidRPr="00737484">
        <w:t>In general a signal under test can use more than one scrambling code. Note that PCDE is primarily processed to investigate the unused channelization codes. In order to know which scrambling code shall be applied on unused channelization codes, it is necessary to restrict the test conditions: The signal under test shall use exactly one scrambling code.</w:t>
      </w:r>
    </w:p>
    <w:p w:rsidR="008A33B5" w:rsidRPr="00737484" w:rsidRDefault="008A33B5" w:rsidP="00B50B2F">
      <w:pPr>
        <w:pStyle w:val="Heading2"/>
      </w:pPr>
      <w:bookmarkStart w:id="1001" w:name="_Toc510646291"/>
      <w:r w:rsidRPr="00737484">
        <w:t>E.3.5</w:t>
      </w:r>
      <w:r w:rsidRPr="00737484">
        <w:tab/>
        <w:t>IQ</w:t>
      </w:r>
      <w:bookmarkEnd w:id="1001"/>
    </w:p>
    <w:p w:rsidR="008A33B5" w:rsidRPr="00737484" w:rsidRDefault="008A33B5">
      <w:r w:rsidRPr="00737484">
        <w:t>As in FDD/uplink each channelization code can be used twice, on the I and on the Q channel, the measurement result may indicate separate values of CDP or PCDE for I and Q on which channel (I or Q) they occur.</w:t>
      </w:r>
    </w:p>
    <w:p w:rsidR="008A33B5" w:rsidRPr="00737484" w:rsidRDefault="008A33B5" w:rsidP="00B50B2F">
      <w:pPr>
        <w:pStyle w:val="Heading2"/>
      </w:pPr>
      <w:bookmarkStart w:id="1002" w:name="_Toc510646292"/>
      <w:r w:rsidRPr="00737484">
        <w:t>E.3.6</w:t>
      </w:r>
      <w:r w:rsidRPr="00737484">
        <w:tab/>
        <w:t>Synch Channel</w:t>
      </w:r>
      <w:bookmarkEnd w:id="1002"/>
    </w:p>
    <w:p w:rsidR="008A33B5" w:rsidRPr="00737484" w:rsidRDefault="008A33B5">
      <w:r w:rsidRPr="00737484">
        <w:t>A Node B signal contains a physical synch channel, which is non orthogonal, related to the other channels. In this context note: The code channel bearing the result of PCDE is exactly one of the other physical channels (never the synch channel). The origin of PCDE (erroneous code power) can be any channel (including synch channel) This means that the error due to the synch channel is projected onto the other (orthogonal) codes that make up the code domain.</w:t>
      </w:r>
    </w:p>
    <w:p w:rsidR="008A33B5" w:rsidRPr="00737484" w:rsidRDefault="008A33B5" w:rsidP="00B50B2F">
      <w:pPr>
        <w:pStyle w:val="Heading2"/>
      </w:pPr>
      <w:bookmarkStart w:id="1003" w:name="_Toc510646293"/>
      <w:r w:rsidRPr="00737484">
        <w:t>E.3.7</w:t>
      </w:r>
      <w:r w:rsidRPr="00737484">
        <w:tab/>
        <w:t>Formula for the minimum process</w:t>
      </w:r>
      <w:bookmarkEnd w:id="1003"/>
    </w:p>
    <w:p w:rsidR="008A33B5" w:rsidRPr="00737484" w:rsidRDefault="008A33B5">
      <w:r w:rsidRPr="00737484">
        <w:tab/>
      </w:r>
      <w:r w:rsidRPr="00737484">
        <w:rPr>
          <w:position w:val="-28"/>
        </w:rPr>
        <w:object w:dxaOrig="5280" w:dyaOrig="680">
          <v:shape id="_x0000_i1135" type="#_x0000_t75" style="width:396.2pt;height:31.35pt" o:ole="" fillcolor="window">
            <v:imagedata r:id="rId215" o:title=""/>
          </v:shape>
          <o:OLEObject Type="Embed" ProgID="Equation.3" ShapeID="_x0000_i1135" DrawAspect="Content" ObjectID="_1591449032" r:id="rId216"/>
        </w:object>
      </w:r>
    </w:p>
    <w:p w:rsidR="008A33B5" w:rsidRPr="00737484" w:rsidRDefault="008A33B5">
      <w:r w:rsidRPr="00737484">
        <w:lastRenderedPageBreak/>
        <w:t>where:</w:t>
      </w:r>
    </w:p>
    <w:p w:rsidR="008A33B5" w:rsidRPr="00737484" w:rsidRDefault="008A33B5">
      <w:r w:rsidRPr="00737484">
        <w:t>L : the function to be minimised</w:t>
      </w:r>
    </w:p>
    <w:p w:rsidR="008A33B5" w:rsidRPr="00737484" w:rsidRDefault="008A33B5">
      <w:r w:rsidRPr="00737484">
        <w:t>The parameters to be varied in order to minimize are:</w:t>
      </w:r>
    </w:p>
    <w:p w:rsidR="008A33B5" w:rsidRPr="00737484" w:rsidRDefault="008A33B5">
      <w:pPr>
        <w:pStyle w:val="EX"/>
      </w:pPr>
      <w:r w:rsidRPr="00737484">
        <w:rPr>
          <w:position w:val="-10"/>
        </w:rPr>
        <w:object w:dxaOrig="360" w:dyaOrig="380">
          <v:shape id="_x0000_i1136" type="#_x0000_t75" style="width:18.1pt;height:18.9pt" o:ole="" fillcolor="window">
            <v:imagedata r:id="rId217" o:title=""/>
          </v:shape>
          <o:OLEObject Type="Embed" ProgID="Equation.3" ShapeID="_x0000_i1136" DrawAspect="Content" ObjectID="_1591449033" r:id="rId218"/>
        </w:object>
      </w:r>
      <w:r w:rsidRPr="00737484">
        <w:tab/>
        <w:t>the RF frequency offset</w:t>
      </w:r>
    </w:p>
    <w:p w:rsidR="008A33B5" w:rsidRPr="00737484" w:rsidRDefault="008A33B5">
      <w:pPr>
        <w:pStyle w:val="EX"/>
      </w:pPr>
      <w:r w:rsidRPr="00737484">
        <w:rPr>
          <w:position w:val="-6"/>
        </w:rPr>
        <w:object w:dxaOrig="360" w:dyaOrig="300">
          <v:shape id="_x0000_i1137" type="#_x0000_t75" style="width:18.1pt;height:14.9pt" o:ole="" fillcolor="window">
            <v:imagedata r:id="rId219" o:title=""/>
          </v:shape>
          <o:OLEObject Type="Embed" ProgID="Equation.3" ShapeID="_x0000_i1137" DrawAspect="Content" ObjectID="_1591449034" r:id="rId220"/>
        </w:object>
      </w:r>
      <w:r w:rsidRPr="00737484">
        <w:tab/>
        <w:t>the timing offset</w:t>
      </w:r>
    </w:p>
    <w:p w:rsidR="008A33B5" w:rsidRPr="00737484" w:rsidRDefault="008A33B5">
      <w:pPr>
        <w:pStyle w:val="EX"/>
      </w:pPr>
      <w:r w:rsidRPr="00737484">
        <w:rPr>
          <w:position w:val="-10"/>
        </w:rPr>
        <w:object w:dxaOrig="400" w:dyaOrig="320">
          <v:shape id="_x0000_i1138" type="#_x0000_t75" style="width:20.1pt;height:15.7pt" o:ole="" fillcolor="window">
            <v:imagedata r:id="rId221" o:title=""/>
          </v:shape>
          <o:OLEObject Type="Embed" ProgID="Equation.3" ShapeID="_x0000_i1138" DrawAspect="Content" ObjectID="_1591449035" r:id="rId222"/>
        </w:object>
      </w:r>
      <w:r w:rsidRPr="00737484">
        <w:tab/>
        <w:t>the phase offset</w:t>
      </w:r>
    </w:p>
    <w:p w:rsidR="008A33B5" w:rsidRPr="00737484" w:rsidRDefault="008A33B5">
      <w:pPr>
        <w:pStyle w:val="EX"/>
      </w:pPr>
      <w:r w:rsidRPr="00737484">
        <w:rPr>
          <w:position w:val="-12"/>
        </w:rPr>
        <w:object w:dxaOrig="620" w:dyaOrig="360">
          <v:shape id="_x0000_i1139" type="#_x0000_t75" style="width:30.55pt;height:18.1pt" o:ole="" fillcolor="window">
            <v:imagedata r:id="rId223" o:title=""/>
          </v:shape>
          <o:OLEObject Type="Embed" ProgID="Equation.3" ShapeID="_x0000_i1139" DrawAspect="Content" ObjectID="_1591449036" r:id="rId224"/>
        </w:object>
      </w:r>
      <w:r w:rsidRPr="00737484">
        <w:tab/>
        <w:t>code power offsets (one offset for each code)</w:t>
      </w:r>
    </w:p>
    <w:p w:rsidR="008A33B5" w:rsidRPr="00737484" w:rsidRDefault="008A33B5">
      <w:pPr>
        <w:pStyle w:val="EX"/>
      </w:pPr>
      <w:r w:rsidRPr="00737484">
        <w:rPr>
          <w:position w:val="-14"/>
        </w:rPr>
        <w:object w:dxaOrig="660" w:dyaOrig="380">
          <v:shape id="_x0000_i1140" type="#_x0000_t75" style="width:33pt;height:18.9pt" o:ole="" fillcolor="window">
            <v:imagedata r:id="rId225" o:title=""/>
          </v:shape>
          <o:OLEObject Type="Embed" ProgID="Equation.3" ShapeID="_x0000_i1140" DrawAspect="Content" ObjectID="_1591449037" r:id="rId226"/>
        </w:object>
      </w:r>
      <w:r w:rsidRPr="00737484">
        <w:tab/>
        <w:t>the code power offset of the primary SCH</w:t>
      </w:r>
    </w:p>
    <w:p w:rsidR="008A33B5" w:rsidRPr="00737484" w:rsidRDefault="008A33B5">
      <w:pPr>
        <w:pStyle w:val="EX"/>
      </w:pPr>
      <w:r w:rsidRPr="00737484">
        <w:rPr>
          <w:position w:val="-12"/>
        </w:rPr>
        <w:object w:dxaOrig="540" w:dyaOrig="360">
          <v:shape id="_x0000_i1141" type="#_x0000_t75" style="width:26.95pt;height:18.1pt" o:ole="" fillcolor="window">
            <v:imagedata r:id="rId227" o:title=""/>
          </v:shape>
          <o:OLEObject Type="Embed" ProgID="Equation.3" ShapeID="_x0000_i1141" DrawAspect="Content" ObjectID="_1591449038" r:id="rId228"/>
        </w:object>
      </w:r>
      <w:r w:rsidRPr="00737484">
        <w:tab/>
        <w:t>the code power offset of the secondary SCH</w:t>
      </w:r>
    </w:p>
    <w:p w:rsidR="008A33B5" w:rsidRPr="00737484" w:rsidRDefault="008A33B5">
      <w:pPr>
        <w:pStyle w:val="EX"/>
      </w:pPr>
      <w:r w:rsidRPr="00737484">
        <w:t>Z(ν)</w:t>
      </w:r>
      <w:r w:rsidRPr="00737484">
        <w:tab/>
        <w:t>Samples of the signal under Test</w:t>
      </w:r>
    </w:p>
    <w:p w:rsidR="008A33B5" w:rsidRPr="00737484" w:rsidRDefault="008A33B5">
      <w:pPr>
        <w:pStyle w:val="EX"/>
      </w:pPr>
      <w:r w:rsidRPr="00737484">
        <w:t>R(ν)</w:t>
      </w:r>
      <w:r w:rsidRPr="00737484">
        <w:tab/>
        <w:t>Samples of the reference signal</w:t>
      </w:r>
    </w:p>
    <w:p w:rsidR="008A33B5" w:rsidRPr="00737484" w:rsidRDefault="008A33B5">
      <w:pPr>
        <w:pStyle w:val="EX"/>
      </w:pPr>
      <w:r w:rsidRPr="00737484">
        <w:rPr>
          <w:position w:val="-28"/>
        </w:rPr>
        <w:object w:dxaOrig="460" w:dyaOrig="680">
          <v:shape id="_x0000_i1142" type="#_x0000_t75" style="width:45.05pt;height:35.4pt" o:ole="" fillcolor="window">
            <v:imagedata r:id="rId229" o:title=""/>
          </v:shape>
          <o:OLEObject Type="Embed" ProgID="Equation.3" ShapeID="_x0000_i1142" DrawAspect="Content" ObjectID="_1591449039" r:id="rId230"/>
        </w:object>
      </w:r>
      <w:r w:rsidRPr="00737484">
        <w:tab/>
        <w:t xml:space="preserve">counting index </w:t>
      </w:r>
      <w:r w:rsidRPr="00737484">
        <w:rPr>
          <w:position w:val="-6"/>
        </w:rPr>
        <w:object w:dxaOrig="200" w:dyaOrig="220">
          <v:shape id="_x0000_i1143" type="#_x0000_t75" style="width:9.65pt;height:11.25pt" o:ole="" fillcolor="window">
            <v:imagedata r:id="rId231" o:title=""/>
          </v:shape>
          <o:OLEObject Type="Embed" ProgID="Equation.3" ShapeID="_x0000_i1143" DrawAspect="Content" ObjectID="_1591449040" r:id="rId232"/>
        </w:object>
      </w:r>
      <w:r w:rsidRPr="00737484">
        <w:t>starting at the beginning of the best fit interval and ending at its end.</w:t>
      </w:r>
    </w:p>
    <w:p w:rsidR="008A33B5" w:rsidRPr="00737484" w:rsidRDefault="008A33B5">
      <w:pPr>
        <w:pStyle w:val="EX"/>
      </w:pPr>
      <w:r w:rsidRPr="00737484">
        <w:t>N</w:t>
      </w:r>
      <w:r w:rsidRPr="00737484">
        <w:tab/>
        <w:t>No of chips during the best fit interval.</w:t>
      </w:r>
    </w:p>
    <w:p w:rsidR="008A33B5" w:rsidRPr="00737484" w:rsidRDefault="008A33B5">
      <w:pPr>
        <w:pStyle w:val="EX"/>
      </w:pPr>
      <w:r w:rsidRPr="00737484">
        <w:t>Z(ν):</w:t>
      </w:r>
      <w:r w:rsidRPr="00737484">
        <w:tab/>
        <w:t>Samples of the signal under Test. It is modelled as a sequence of complex baseband samples Z(</w:t>
      </w:r>
      <w:r w:rsidRPr="00737484">
        <w:sym w:font="Symbol" w:char="F067"/>
      </w:r>
      <w:r w:rsidRPr="00737484">
        <w:t xml:space="preserve">) with a time-shift </w:t>
      </w:r>
      <w:r w:rsidRPr="00737484">
        <w:sym w:font="Symbol" w:char="F044"/>
      </w:r>
      <w:r w:rsidRPr="00737484">
        <w:t xml:space="preserve">t, a frequency offset </w:t>
      </w:r>
      <w:r w:rsidRPr="00737484">
        <w:sym w:font="Symbol" w:char="F044"/>
      </w:r>
      <w:r w:rsidRPr="00737484">
        <w:t xml:space="preserve">f, a phase offset </w:t>
      </w:r>
      <w:r w:rsidRPr="00737484">
        <w:sym w:font="Symbol" w:char="F044"/>
      </w:r>
      <w:r w:rsidRPr="00737484">
        <w:sym w:font="Symbol" w:char="F06A"/>
      </w:r>
      <w:r w:rsidRPr="00737484">
        <w:t>, the latter three with respect to the reference signal.</w:t>
      </w:r>
    </w:p>
    <w:p w:rsidR="008A33B5" w:rsidRPr="00737484" w:rsidRDefault="008A33B5">
      <w:pPr>
        <w:pStyle w:val="EQ"/>
      </w:pPr>
      <w:r w:rsidRPr="00737484">
        <w:tab/>
      </w:r>
      <w:r w:rsidRPr="00737484">
        <w:rPr>
          <w:position w:val="-10"/>
        </w:rPr>
        <w:object w:dxaOrig="3300" w:dyaOrig="400">
          <v:shape id="_x0000_i1144" type="#_x0000_t75" style="width:251.4pt;height:21.7pt" o:ole="" o:allowoverlap="f">
            <v:imagedata r:id="rId233" o:title=""/>
          </v:shape>
          <o:OLEObject Type="Embed" ProgID="Equation.3" ShapeID="_x0000_i1144" DrawAspect="Content" ObjectID="_1591449041" r:id="rId234"/>
        </w:object>
      </w:r>
    </w:p>
    <w:p w:rsidR="008A33B5" w:rsidRPr="00737484" w:rsidRDefault="008A33B5">
      <w:pPr>
        <w:pStyle w:val="EX"/>
      </w:pPr>
      <w:r w:rsidRPr="00737484">
        <w:t>R(ν)</w:t>
      </w:r>
      <w:r w:rsidRPr="00737484">
        <w:tab/>
        <w:t>Samples of the reference signal:</w:t>
      </w:r>
    </w:p>
    <w:p w:rsidR="008A33B5" w:rsidRPr="00737484" w:rsidRDefault="008A33B5">
      <w:pPr>
        <w:pStyle w:val="EQ"/>
      </w:pPr>
      <w:r w:rsidRPr="00737484">
        <w:tab/>
      </w:r>
      <w:r w:rsidRPr="00737484">
        <w:rPr>
          <w:position w:val="-28"/>
        </w:rPr>
        <w:object w:dxaOrig="8820" w:dyaOrig="840">
          <v:shape id="_x0000_i1145" type="#_x0000_t75" style="width:440.85pt;height:41.85pt" o:ole="" o:allowoverlap="f">
            <v:imagedata r:id="rId235" o:title=""/>
          </v:shape>
          <o:OLEObject Type="Embed" ProgID="Equation.3" ShapeID="_x0000_i1145" DrawAspect="Content" ObjectID="_1591449042" r:id="rId236"/>
        </w:object>
      </w:r>
    </w:p>
    <w:p w:rsidR="008A33B5" w:rsidRPr="00737484" w:rsidRDefault="008A33B5">
      <w:r w:rsidRPr="00737484">
        <w:t>where</w:t>
      </w:r>
    </w:p>
    <w:p w:rsidR="008A33B5" w:rsidRPr="00737484" w:rsidRDefault="008A33B5">
      <w:pPr>
        <w:pStyle w:val="EX"/>
      </w:pPr>
      <w:r w:rsidRPr="00737484">
        <w:t>g</w:t>
      </w:r>
      <w:r w:rsidRPr="00737484">
        <w:tab/>
        <w:t>nominal gain of the code channel</w:t>
      </w:r>
    </w:p>
    <w:p w:rsidR="008A33B5" w:rsidRPr="00737484" w:rsidRDefault="008A33B5">
      <w:pPr>
        <w:pStyle w:val="EX"/>
      </w:pPr>
      <w:r w:rsidRPr="00737484">
        <w:rPr>
          <w:position w:val="-10"/>
        </w:rPr>
        <w:object w:dxaOrig="360" w:dyaOrig="320">
          <v:shape id="_x0000_i1146" type="#_x0000_t75" style="width:18.1pt;height:15.7pt" o:ole="" fillcolor="window">
            <v:imagedata r:id="rId237" o:title=""/>
          </v:shape>
          <o:OLEObject Type="Embed" ProgID="Equation.3" ShapeID="_x0000_i1146" DrawAspect="Content" ObjectID="_1591449043" r:id="rId238"/>
        </w:object>
      </w:r>
      <w:r w:rsidRPr="00737484">
        <w:tab/>
        <w:t>The gain offset to be varied in the minimum process</w:t>
      </w:r>
    </w:p>
    <w:p w:rsidR="008A33B5" w:rsidRPr="00737484" w:rsidRDefault="008A33B5">
      <w:pPr>
        <w:pStyle w:val="EX"/>
      </w:pPr>
      <w:r w:rsidRPr="00737484">
        <w:t>Chip(</w:t>
      </w:r>
      <w:r w:rsidRPr="00737484">
        <w:sym w:font="Symbol" w:char="F06E"/>
      </w:r>
      <w:r w:rsidRPr="00737484">
        <w:t>)</w:t>
      </w:r>
      <w:r w:rsidRPr="00737484">
        <w:tab/>
        <w:t>is the chipsequence of the code channel</w:t>
      </w:r>
    </w:p>
    <w:p w:rsidR="008A33B5" w:rsidRPr="00737484" w:rsidRDefault="008A33B5">
      <w:pPr>
        <w:pStyle w:val="EX"/>
      </w:pPr>
      <w:r w:rsidRPr="00737484">
        <w:t>Indices at g, Δg and Chip: The index indicates the code channel: c = 1,2,... No of code channels</w:t>
      </w:r>
    </w:p>
    <w:p w:rsidR="008A33B5" w:rsidRPr="00737484" w:rsidRDefault="008A33B5">
      <w:pPr>
        <w:pStyle w:val="EX"/>
      </w:pPr>
      <w:r w:rsidRPr="00737484">
        <w:t>prim=</w:t>
      </w:r>
      <w:r w:rsidRPr="00737484">
        <w:tab/>
        <w:t>primary SCH</w:t>
      </w:r>
    </w:p>
    <w:p w:rsidR="008A33B5" w:rsidRPr="00737484" w:rsidRDefault="008A33B5">
      <w:pPr>
        <w:pStyle w:val="EX"/>
      </w:pPr>
      <w:r w:rsidRPr="00737484">
        <w:t>sec=</w:t>
      </w:r>
      <w:r w:rsidRPr="00737484">
        <w:tab/>
        <w:t>secondary SCH</w:t>
      </w:r>
    </w:p>
    <w:p w:rsidR="008A33B5" w:rsidRPr="00737484" w:rsidRDefault="008A33B5">
      <w:pPr>
        <w:pStyle w:val="EX"/>
      </w:pPr>
      <w:r w:rsidRPr="00737484">
        <w:t>Range for Chip</w:t>
      </w:r>
      <w:r w:rsidRPr="00737484">
        <w:rPr>
          <w:vertAlign w:val="subscript"/>
        </w:rPr>
        <w:t xml:space="preserve">c </w:t>
      </w:r>
      <w:r w:rsidRPr="00737484">
        <w:t>:</w:t>
      </w:r>
      <w:r w:rsidRPr="00737484">
        <w:tab/>
        <w:t>+1,-1</w:t>
      </w:r>
    </w:p>
    <w:p w:rsidR="008A33B5" w:rsidRPr="00737484" w:rsidRDefault="008A33B5" w:rsidP="00B50B2F">
      <w:pPr>
        <w:pStyle w:val="Heading2"/>
      </w:pPr>
      <w:bookmarkStart w:id="1004" w:name="_Toc510646294"/>
      <w:r w:rsidRPr="00737484">
        <w:t>E.3.8</w:t>
      </w:r>
      <w:r w:rsidRPr="00737484">
        <w:tab/>
        <w:t>Power Step</w:t>
      </w:r>
      <w:bookmarkEnd w:id="1004"/>
    </w:p>
    <w:p w:rsidR="008A33B5" w:rsidRPr="00737484" w:rsidRDefault="008A33B5">
      <w:r w:rsidRPr="00737484">
        <w:t>If the measurement period for any code contains a power step due to power control, it is necessary to model the reference signal for that code using two gain factors.</w:t>
      </w:r>
    </w:p>
    <w:p w:rsidR="008A33B5" w:rsidRPr="00737484" w:rsidRDefault="008A33B5" w:rsidP="00B50B2F">
      <w:pPr>
        <w:pStyle w:val="Heading2"/>
      </w:pPr>
      <w:bookmarkStart w:id="1005" w:name="_Toc510646295"/>
      <w:r w:rsidRPr="00737484">
        <w:lastRenderedPageBreak/>
        <w:t>E.3.9</w:t>
      </w:r>
      <w:r w:rsidRPr="00737484">
        <w:tab/>
        <w:t>Formula for EVM</w:t>
      </w:r>
      <w:bookmarkEnd w:id="1005"/>
    </w:p>
    <w:p w:rsidR="008A33B5" w:rsidRPr="00737484" w:rsidRDefault="008A33B5">
      <w:pPr>
        <w:pStyle w:val="EQ"/>
      </w:pPr>
      <w:r w:rsidRPr="00737484">
        <w:tab/>
      </w:r>
      <w:r w:rsidRPr="00737484">
        <w:rPr>
          <w:position w:val="-62"/>
        </w:rPr>
        <w:object w:dxaOrig="3600" w:dyaOrig="1380">
          <v:shape id="_x0000_i1147" type="#_x0000_t75" style="width:4in;height:80.45pt" o:ole="" fillcolor="window">
            <v:imagedata r:id="rId239" o:title=""/>
          </v:shape>
          <o:OLEObject Type="Embed" ProgID="Equation.3" ShapeID="_x0000_i1147" DrawAspect="Content" ObjectID="_1591449044" r:id="rId240"/>
        </w:object>
      </w:r>
    </w:p>
    <w:p w:rsidR="008A33B5" w:rsidRPr="00737484" w:rsidRDefault="008A33B5">
      <w:pPr>
        <w:pStyle w:val="NO"/>
      </w:pPr>
      <w:r w:rsidRPr="00737484">
        <w:t>Z’(γ), R’(γ) are the varied measured and reference signals.</w:t>
      </w:r>
    </w:p>
    <w:p w:rsidR="008A33B5" w:rsidRPr="00737484" w:rsidRDefault="008A33B5">
      <w:pPr>
        <w:pStyle w:val="Heading8"/>
        <w:rPr>
          <w:rFonts w:cs="v4.2.0"/>
        </w:rPr>
      </w:pPr>
      <w:r w:rsidRPr="00737484">
        <w:rPr>
          <w:rFonts w:cs="v4.2.0"/>
        </w:rPr>
        <w:br w:type="page"/>
      </w:r>
      <w:bookmarkStart w:id="1006" w:name="_Toc510646296"/>
      <w:r w:rsidRPr="00737484">
        <w:rPr>
          <w:rFonts w:cs="v4.2.0"/>
        </w:rPr>
        <w:lastRenderedPageBreak/>
        <w:t>Annex F (informative):</w:t>
      </w:r>
      <w:r w:rsidRPr="00737484">
        <w:rPr>
          <w:rFonts w:cs="v4.2.0"/>
        </w:rPr>
        <w:br/>
        <w:t>Derivation of Test Requirements</w:t>
      </w:r>
      <w:bookmarkEnd w:id="1006"/>
    </w:p>
    <w:p w:rsidR="008A33B5" w:rsidRPr="00737484" w:rsidRDefault="008A33B5">
      <w:pPr>
        <w:rPr>
          <w:rFonts w:cs="v4.2.0"/>
        </w:rPr>
      </w:pPr>
      <w:r w:rsidRPr="00737484">
        <w:rPr>
          <w:rFonts w:cs="v4.2.0"/>
        </w:rPr>
        <w:t>The Test Requirements in this specification have been calculated by relaxing the Minimum Requirements of the core specification using the Test Tolerances defined in clause 4.2. When the Test Tolerance is zero, the Test Requirement will be the same as the Minimum Requirement. When the Test Tolerance is non-zero, the Test Requirements will differ from the Minimum Requirements, and the formula used for this relaxation is given in tables F.1, F.2 and F.3</w:t>
      </w:r>
    </w:p>
    <w:p w:rsidR="008A33B5" w:rsidRPr="00737484" w:rsidRDefault="008A33B5">
      <w:pPr>
        <w:rPr>
          <w:rFonts w:cs="v4.2.0"/>
        </w:rPr>
      </w:pPr>
      <w:r w:rsidRPr="00737484">
        <w:rPr>
          <w:rFonts w:cs="v4.2.0"/>
        </w:rPr>
        <w:t>Note that a formula for applying Test Tolerances is provided for all tests, even those with a test tolerance of zero. This is necessary in the case that the Test System uncertainty is greater than that allowed in clause 4.1. In this event, the excess error shall be subtracted from the defined test tolerance in order to generate the correct tightened Test Requirements as defined in clause 4.3.</w:t>
      </w:r>
    </w:p>
    <w:p w:rsidR="008A33B5" w:rsidRPr="00737484" w:rsidRDefault="008A33B5">
      <w:pPr>
        <w:rPr>
          <w:rFonts w:cs="v4.2.0"/>
        </w:rPr>
      </w:pPr>
      <w:r w:rsidRPr="00737484">
        <w:rPr>
          <w:rFonts w:cs="v4.2.0"/>
        </w:rPr>
        <w:t xml:space="preserve">For example, a Test System having 0.9 dB accuracy for test 6.2.1 Base Station maximum output power (which is 0.2 dB above the limit specified in clause 4.) would subtract 0.2 dB from the Test Tolerance of 0.7 dB defined in clause 4.2. This new test tolerance of 0.5 dB would then be applied to the Minimum Requirement using the formula defined in Table F.1 to give a new range of </w:t>
      </w:r>
      <w:r w:rsidRPr="00737484">
        <w:rPr>
          <w:rFonts w:cs="v4.2.0"/>
        </w:rPr>
        <w:sym w:font="Symbol" w:char="F0B1"/>
      </w:r>
      <w:r w:rsidRPr="00737484">
        <w:rPr>
          <w:rFonts w:cs="v4.2.0"/>
        </w:rPr>
        <w:t>2.5 dB of the manufacturer's rated output power.</w:t>
      </w:r>
    </w:p>
    <w:p w:rsidR="008A33B5" w:rsidRPr="00737484" w:rsidRDefault="008A33B5">
      <w:pPr>
        <w:rPr>
          <w:rFonts w:cs="v4.2.0"/>
        </w:rPr>
      </w:pPr>
      <w:r w:rsidRPr="00737484">
        <w:rPr>
          <w:rFonts w:cs="v4.2.0"/>
        </w:rPr>
        <w:t>Using this same approach for the case where a test had a test tolerance of 0 dB, an excess error of 0.2 dB would result in a modified test tolerance of -0.2 dB.</w:t>
      </w:r>
    </w:p>
    <w:p w:rsidR="008A33B5" w:rsidRPr="00737484" w:rsidRDefault="008A33B5" w:rsidP="00B50B2F">
      <w:pPr>
        <w:pStyle w:val="TH"/>
        <w:outlineLvl w:val="0"/>
      </w:pPr>
      <w:r w:rsidRPr="00737484">
        <w:rPr>
          <w:rFonts w:cs="v4.2.0"/>
        </w:rPr>
        <w:lastRenderedPageBreak/>
        <w:t>Table F.1: Derivation of Test Requirements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48"/>
        <w:gridCol w:w="2700"/>
        <w:gridCol w:w="1377"/>
        <w:gridCol w:w="3260"/>
      </w:tblGrid>
      <w:tr w:rsidR="008A33B5" w:rsidRPr="00737484">
        <w:trPr>
          <w:jc w:val="center"/>
        </w:trPr>
        <w:tc>
          <w:tcPr>
            <w:tcW w:w="2448" w:type="dxa"/>
          </w:tcPr>
          <w:p w:rsidR="008A33B5" w:rsidRPr="00737484" w:rsidRDefault="008A33B5">
            <w:pPr>
              <w:pStyle w:val="TAH"/>
              <w:rPr>
                <w:rFonts w:cs="Arial"/>
                <w:lang w:eastAsia="en-US"/>
              </w:rPr>
            </w:pPr>
            <w:r w:rsidRPr="00737484">
              <w:rPr>
                <w:rFonts w:cs="v4.2.0"/>
                <w:lang w:eastAsia="en-US"/>
              </w:rPr>
              <w:t xml:space="preserve">Test </w:t>
            </w:r>
          </w:p>
        </w:tc>
        <w:tc>
          <w:tcPr>
            <w:tcW w:w="2700" w:type="dxa"/>
          </w:tcPr>
          <w:p w:rsidR="008A33B5" w:rsidRPr="00737484" w:rsidRDefault="008A33B5">
            <w:pPr>
              <w:pStyle w:val="TAH"/>
              <w:rPr>
                <w:rFonts w:cs="Arial"/>
                <w:lang w:eastAsia="en-US"/>
              </w:rPr>
            </w:pPr>
            <w:r w:rsidRPr="00737484">
              <w:rPr>
                <w:rFonts w:cs="v4.2.0"/>
                <w:lang w:eastAsia="en-US"/>
              </w:rPr>
              <w:t>Minimum Requirement in TS 25.104</w:t>
            </w:r>
          </w:p>
        </w:tc>
        <w:tc>
          <w:tcPr>
            <w:tcW w:w="1377" w:type="dxa"/>
          </w:tcPr>
          <w:p w:rsidR="008A33B5" w:rsidRPr="00737484" w:rsidRDefault="008A33B5">
            <w:pPr>
              <w:pStyle w:val="TAH"/>
              <w:rPr>
                <w:rFonts w:cs="Arial"/>
                <w:lang w:eastAsia="en-US"/>
              </w:rPr>
            </w:pPr>
            <w:r w:rsidRPr="00737484">
              <w:rPr>
                <w:rFonts w:cs="v4.2.0"/>
                <w:lang w:eastAsia="en-US"/>
              </w:rPr>
              <w:t>Test Tolerance</w:t>
            </w:r>
            <w:r w:rsidRPr="00737484">
              <w:rPr>
                <w:rFonts w:cs="v4.2.0"/>
                <w:lang w:eastAsia="en-US"/>
              </w:rPr>
              <w:br/>
              <w:t>(TT)</w:t>
            </w:r>
          </w:p>
        </w:tc>
        <w:tc>
          <w:tcPr>
            <w:tcW w:w="3260" w:type="dxa"/>
          </w:tcPr>
          <w:p w:rsidR="008A33B5" w:rsidRPr="00737484" w:rsidRDefault="008A33B5">
            <w:pPr>
              <w:pStyle w:val="TAH"/>
              <w:rPr>
                <w:rFonts w:cs="Arial"/>
                <w:lang w:eastAsia="en-US"/>
              </w:rPr>
            </w:pPr>
            <w:r w:rsidRPr="00737484">
              <w:rPr>
                <w:rFonts w:cs="v4.2.0"/>
                <w:lang w:eastAsia="en-US"/>
              </w:rPr>
              <w:t>Test Requirement in TS 25.141</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6.2.1 Base station maximum output power</w:t>
            </w:r>
          </w:p>
        </w:tc>
        <w:tc>
          <w:tcPr>
            <w:tcW w:w="2700" w:type="dxa"/>
          </w:tcPr>
          <w:p w:rsidR="008A33B5" w:rsidRPr="00737484" w:rsidRDefault="008A33B5">
            <w:pPr>
              <w:pStyle w:val="TAL"/>
              <w:rPr>
                <w:rFonts w:cs="Arial"/>
                <w:lang w:eastAsia="en-US"/>
              </w:rPr>
            </w:pPr>
            <w:r w:rsidRPr="00737484">
              <w:rPr>
                <w:rFonts w:cs="v4.2.0"/>
                <w:lang w:eastAsia="en-US"/>
              </w:rPr>
              <w:t>In normal conditions …</w:t>
            </w:r>
            <w:r w:rsidRPr="00737484">
              <w:rPr>
                <w:rFonts w:cs="v4.2.0"/>
                <w:lang w:eastAsia="en-US"/>
              </w:rPr>
              <w:br/>
              <w:t>within +2 dB and -2 dB of the manufacturer's rated output power</w:t>
            </w:r>
          </w:p>
          <w:p w:rsidR="008A33B5" w:rsidRPr="00737484" w:rsidRDefault="008A33B5">
            <w:pPr>
              <w:pStyle w:val="TAL"/>
              <w:rPr>
                <w:rFonts w:cs="Arial"/>
                <w:lang w:eastAsia="en-US"/>
              </w:rPr>
            </w:pPr>
            <w:r w:rsidRPr="00737484">
              <w:rPr>
                <w:rFonts w:cs="Arial"/>
                <w:lang w:eastAsia="en-US"/>
              </w:rPr>
              <w:t xml:space="preserve">In extreme conditions… </w:t>
            </w:r>
            <w:r w:rsidRPr="00737484">
              <w:rPr>
                <w:rFonts w:cs="Arial"/>
                <w:lang w:eastAsia="en-US"/>
              </w:rPr>
              <w:br/>
              <w:t>within +</w:t>
            </w:r>
            <w:r w:rsidRPr="00737484">
              <w:rPr>
                <w:rFonts w:eastAsia="MS Mincho" w:cs="Arial"/>
                <w:lang w:eastAsia="en-US"/>
              </w:rPr>
              <w:t>2.5</w:t>
            </w:r>
            <w:r w:rsidRPr="00737484">
              <w:rPr>
                <w:rFonts w:cs="Arial"/>
                <w:lang w:eastAsia="en-US"/>
              </w:rPr>
              <w:t> dB and -</w:t>
            </w:r>
            <w:r w:rsidRPr="00737484">
              <w:rPr>
                <w:rFonts w:eastAsia="MS Mincho" w:cs="Arial"/>
                <w:lang w:eastAsia="en-US"/>
              </w:rPr>
              <w:t>2.5</w:t>
            </w:r>
            <w:r w:rsidRPr="00737484">
              <w:rPr>
                <w:rFonts w:cs="Arial"/>
                <w:lang w:eastAsia="en-US"/>
              </w:rPr>
              <w:t> dB of the manufacturer's rated output power</w:t>
            </w:r>
          </w:p>
        </w:tc>
        <w:tc>
          <w:tcPr>
            <w:tcW w:w="1377" w:type="dxa"/>
          </w:tcPr>
          <w:p w:rsidR="008A33B5" w:rsidRPr="00737484" w:rsidRDefault="008A33B5">
            <w:pPr>
              <w:pStyle w:val="TAL"/>
              <w:rPr>
                <w:rFonts w:cs="Arial"/>
                <w:lang w:eastAsia="en-US"/>
              </w:rPr>
            </w:pPr>
            <w:r w:rsidRPr="00737484">
              <w:rPr>
                <w:rFonts w:cs="Arial"/>
                <w:lang w:eastAsia="en-US"/>
              </w:rPr>
              <w:t>Normal and extreme conditions</w:t>
            </w:r>
            <w:r w:rsidRPr="00737484">
              <w:rPr>
                <w:rFonts w:cs="v4.2.0"/>
                <w:lang w:eastAsia="en-US"/>
              </w:rPr>
              <w:t xml:space="preserve"> </w:t>
            </w:r>
            <w:r w:rsidRPr="00737484">
              <w:rPr>
                <w:rFonts w:cs="Arial"/>
                <w:lang w:eastAsia="en-US"/>
              </w:rPr>
              <w:t>:</w:t>
            </w:r>
          </w:p>
          <w:p w:rsidR="008A33B5" w:rsidRPr="00737484" w:rsidRDefault="008A33B5">
            <w:pPr>
              <w:pStyle w:val="TAL"/>
              <w:rPr>
                <w:rFonts w:cs="v4.2.0"/>
                <w:lang w:eastAsia="en-US"/>
              </w:rPr>
            </w:pPr>
            <w:r w:rsidRPr="00737484">
              <w:rPr>
                <w:rFonts w:cs="Arial"/>
                <w:lang w:eastAsia="en-US"/>
              </w:rPr>
              <w:t>0.7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v4.2.0"/>
                <w:lang w:eastAsia="en-US"/>
              </w:rPr>
              <w:t xml:space="preserve">1.0 dB, 3.0 GHz &lt; f </w:t>
            </w:r>
            <w:r w:rsidRPr="00737484">
              <w:rPr>
                <w:rFonts w:cs="Arial"/>
                <w:lang w:eastAsia="en-US"/>
              </w:rPr>
              <w:t>≤</w:t>
            </w:r>
            <w:r w:rsidRPr="00737484">
              <w:rPr>
                <w:rFonts w:cs="v4.2.0"/>
                <w:lang w:eastAsia="en-US"/>
              </w:rPr>
              <w:t xml:space="preserve"> 4.2 GHz</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Upper limit + TT</w:t>
            </w:r>
            <w:r w:rsidRPr="00737484">
              <w:rPr>
                <w:rFonts w:cs="v4.2.0"/>
                <w:lang w:eastAsia="en-US"/>
              </w:rPr>
              <w:br/>
            </w:r>
            <w:r w:rsidRPr="00737484">
              <w:rPr>
                <w:rFonts w:cs="v4.2.0"/>
                <w:lang w:eastAsia="en-US"/>
              </w:rPr>
              <w:tab/>
              <w:t xml:space="preserve"> Lower limit - TT</w:t>
            </w:r>
          </w:p>
          <w:p w:rsidR="008A33B5" w:rsidRPr="00737484" w:rsidRDefault="008A33B5">
            <w:pPr>
              <w:pStyle w:val="TAL"/>
              <w:rPr>
                <w:rFonts w:cs="Arial"/>
                <w:lang w:eastAsia="en-US"/>
              </w:rPr>
            </w:pPr>
            <w:r w:rsidRPr="00737484">
              <w:rPr>
                <w:rFonts w:cs="Arial"/>
                <w:lang w:eastAsia="en-US"/>
              </w:rPr>
              <w:t>In normal conditions …</w:t>
            </w:r>
            <w:r w:rsidRPr="00737484">
              <w:rPr>
                <w:rFonts w:cs="Arial"/>
                <w:lang w:eastAsia="en-US"/>
              </w:rPr>
              <w:br/>
              <w:t>within +2.7 dB and -2.7 dB of the manufacturer's rated output power, f ≤ 3.0 GHz;</w:t>
            </w:r>
          </w:p>
          <w:p w:rsidR="008A33B5" w:rsidRPr="00737484" w:rsidRDefault="008A33B5">
            <w:pPr>
              <w:pStyle w:val="TAL"/>
              <w:rPr>
                <w:rFonts w:cs="Arial"/>
                <w:lang w:eastAsia="en-US"/>
              </w:rPr>
            </w:pPr>
            <w:r w:rsidRPr="00737484">
              <w:rPr>
                <w:rFonts w:cs="Arial"/>
                <w:lang w:eastAsia="en-US"/>
              </w:rPr>
              <w:t>within +3.0 dB and -3.0 dB of the manufacturer's rated output power, 3.0 GHz &lt; f ≤ 4.2 GHz</w:t>
            </w:r>
          </w:p>
          <w:p w:rsidR="008A33B5" w:rsidRPr="00737484" w:rsidRDefault="008A33B5">
            <w:pPr>
              <w:pStyle w:val="TAL"/>
              <w:rPr>
                <w:rFonts w:cs="Arial"/>
                <w:lang w:eastAsia="en-US"/>
              </w:rPr>
            </w:pPr>
            <w:r w:rsidRPr="00737484">
              <w:rPr>
                <w:rFonts w:cs="Arial"/>
                <w:lang w:eastAsia="en-US"/>
              </w:rPr>
              <w:t xml:space="preserve">In extreme conditions… </w:t>
            </w:r>
            <w:r w:rsidRPr="00737484">
              <w:rPr>
                <w:rFonts w:cs="Arial"/>
                <w:lang w:eastAsia="en-US"/>
              </w:rPr>
              <w:br/>
              <w:t>within +3.2 dB and -3.2 dB of the manufacturer's rated output power, f ≤ 3.0 GHz;</w:t>
            </w:r>
          </w:p>
          <w:p w:rsidR="008A33B5" w:rsidRPr="00737484" w:rsidRDefault="008A33B5">
            <w:pPr>
              <w:pStyle w:val="TAL"/>
              <w:rPr>
                <w:rFonts w:cs="Arial"/>
                <w:lang w:eastAsia="en-US"/>
              </w:rPr>
            </w:pPr>
            <w:r w:rsidRPr="00737484">
              <w:rPr>
                <w:rFonts w:cs="Arial"/>
                <w:lang w:eastAsia="en-US"/>
              </w:rPr>
              <w:t>within +3.5 dB and -3.5 dB of the manufacturer's rated output power, 3.0 GHz &lt; f ≤ 4.2 GHz</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6.2.2 Primary CPICH Power accuracy</w:t>
            </w:r>
          </w:p>
        </w:tc>
        <w:tc>
          <w:tcPr>
            <w:tcW w:w="2700" w:type="dxa"/>
          </w:tcPr>
          <w:p w:rsidR="008A33B5" w:rsidRPr="00737484" w:rsidRDefault="008A33B5">
            <w:pPr>
              <w:pStyle w:val="TAL"/>
              <w:rPr>
                <w:rFonts w:cs="Arial"/>
                <w:lang w:eastAsia="en-US"/>
              </w:rPr>
            </w:pPr>
            <w:r w:rsidRPr="00737484">
              <w:rPr>
                <w:rFonts w:cs="v4.2.0"/>
                <w:lang w:eastAsia="en-US"/>
              </w:rPr>
              <w:t xml:space="preserve">P-CPICH power shall be within </w:t>
            </w:r>
            <w:r w:rsidRPr="00737484">
              <w:rPr>
                <w:rFonts w:cs="v4.2.0"/>
                <w:lang w:eastAsia="en-US"/>
              </w:rPr>
              <w:sym w:font="Symbol" w:char="F0B1"/>
            </w:r>
            <w:r w:rsidRPr="00737484">
              <w:rPr>
                <w:rFonts w:cs="v4.2.0"/>
                <w:lang w:eastAsia="en-US"/>
              </w:rPr>
              <w:t xml:space="preserve">2.1 dB </w:t>
            </w:r>
          </w:p>
        </w:tc>
        <w:tc>
          <w:tcPr>
            <w:tcW w:w="1377" w:type="dxa"/>
          </w:tcPr>
          <w:p w:rsidR="008A33B5" w:rsidRPr="00737484" w:rsidRDefault="008A33B5">
            <w:pPr>
              <w:pStyle w:val="TAL"/>
              <w:rPr>
                <w:rFonts w:cs="Arial"/>
                <w:lang w:eastAsia="en-US"/>
              </w:rPr>
            </w:pPr>
            <w:r w:rsidRPr="00737484">
              <w:rPr>
                <w:rFonts w:cs="v4.2.0"/>
                <w:snapToGrid w:val="0"/>
                <w:lang w:eastAsia="sv-SE"/>
              </w:rPr>
              <w:t>0.8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1,1 dB, 3,0 GHz &lt; f ≤ 4,2 GHz</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Upper limit + TT</w:t>
            </w:r>
            <w:r w:rsidRPr="00737484">
              <w:rPr>
                <w:rFonts w:cs="v4.2.0"/>
                <w:lang w:eastAsia="en-US"/>
              </w:rPr>
              <w:br/>
            </w:r>
            <w:r w:rsidRPr="00737484">
              <w:rPr>
                <w:rFonts w:cs="v4.2.0"/>
                <w:lang w:eastAsia="en-US"/>
              </w:rPr>
              <w:tab/>
              <w:t xml:space="preserve"> Lower limit - TT</w:t>
            </w:r>
          </w:p>
          <w:p w:rsidR="008A33B5" w:rsidRPr="00737484" w:rsidRDefault="008A33B5">
            <w:pPr>
              <w:pStyle w:val="TAL"/>
              <w:rPr>
                <w:rFonts w:cs="Arial"/>
                <w:lang w:eastAsia="en-US"/>
              </w:rPr>
            </w:pPr>
            <w:r w:rsidRPr="00737484">
              <w:rPr>
                <w:rFonts w:cs="Arial"/>
                <w:lang w:eastAsia="en-US"/>
              </w:rPr>
              <w:t xml:space="preserve">CPICH power shall be within </w:t>
            </w:r>
            <w:r w:rsidRPr="00737484">
              <w:rPr>
                <w:rFonts w:cs="Arial"/>
                <w:lang w:eastAsia="en-US"/>
              </w:rPr>
              <w:sym w:font="Symbol" w:char="F0B1"/>
            </w:r>
            <w:r w:rsidRPr="00737484">
              <w:rPr>
                <w:rFonts w:cs="Arial"/>
                <w:lang w:eastAsia="en-US"/>
              </w:rPr>
              <w:t xml:space="preserve">2.9 dB, f ≤ 3,0  GHz; </w:t>
            </w:r>
            <w:r w:rsidRPr="00737484">
              <w:rPr>
                <w:rFonts w:cs="Arial"/>
                <w:lang w:eastAsia="en-US"/>
              </w:rPr>
              <w:sym w:font="Symbol" w:char="F0B1"/>
            </w:r>
            <w:r w:rsidRPr="00737484">
              <w:rPr>
                <w:rFonts w:cs="Arial"/>
                <w:lang w:eastAsia="en-US"/>
              </w:rPr>
              <w:t>3.2 dB, 3,0 GHz &lt; f ≤ 4,2 GHz</w:t>
            </w:r>
          </w:p>
          <w:p w:rsidR="008A33B5" w:rsidRPr="00737484" w:rsidRDefault="008A33B5">
            <w:pPr>
              <w:pStyle w:val="TAL"/>
              <w:rPr>
                <w:rFonts w:cs="Arial"/>
                <w:lang w:eastAsia="en-US"/>
              </w:rPr>
            </w:pPr>
            <w:r w:rsidRPr="00737484">
              <w:rPr>
                <w:rFonts w:cs="Arial"/>
                <w:lang w:eastAsia="en-US"/>
              </w:rPr>
              <w:t xml:space="preserve"> </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6.2.3 Secondary CPICH power offset accuracy</w:t>
            </w:r>
          </w:p>
        </w:tc>
        <w:tc>
          <w:tcPr>
            <w:tcW w:w="2700" w:type="dxa"/>
          </w:tcPr>
          <w:p w:rsidR="008A33B5" w:rsidRPr="00737484" w:rsidRDefault="008A33B5">
            <w:pPr>
              <w:pStyle w:val="TAL"/>
              <w:rPr>
                <w:rFonts w:cs="Arial"/>
                <w:lang w:eastAsia="en-US"/>
              </w:rPr>
            </w:pPr>
            <w:r w:rsidRPr="00737484">
              <w:rPr>
                <w:rFonts w:cs="v4.2.0"/>
                <w:lang w:eastAsia="en-US"/>
              </w:rPr>
              <w:t xml:space="preserve">S-CPICH power offset shall be within </w:t>
            </w:r>
            <w:r w:rsidRPr="00737484">
              <w:rPr>
                <w:rFonts w:cs="v4.2.0"/>
                <w:lang w:eastAsia="en-US"/>
              </w:rPr>
              <w:sym w:font="Symbol" w:char="F0B1"/>
            </w:r>
            <w:r w:rsidRPr="00737484">
              <w:rPr>
                <w:rFonts w:cs="v4.2.0"/>
                <w:lang w:eastAsia="en-US"/>
              </w:rPr>
              <w:t>2 dB of the value….</w:t>
            </w:r>
          </w:p>
        </w:tc>
        <w:tc>
          <w:tcPr>
            <w:tcW w:w="1377" w:type="dxa"/>
          </w:tcPr>
          <w:p w:rsidR="008A33B5" w:rsidRPr="00737484" w:rsidRDefault="008A33B5">
            <w:pPr>
              <w:pStyle w:val="TAL"/>
              <w:rPr>
                <w:rFonts w:cs="Arial"/>
                <w:lang w:eastAsia="en-US"/>
              </w:rPr>
            </w:pPr>
            <w:r w:rsidRPr="00737484">
              <w:rPr>
                <w:rFonts w:cs="v4.2.0"/>
                <w:lang w:eastAsia="en-US"/>
              </w:rPr>
              <w:t xml:space="preserve">0.7 dB,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p>
          <w:p w:rsidR="008A33B5" w:rsidRPr="00737484" w:rsidRDefault="008A33B5">
            <w:pPr>
              <w:pStyle w:val="TAL"/>
              <w:rPr>
                <w:rFonts w:cs="Arial"/>
                <w:snapToGrid w:val="0"/>
                <w:lang w:eastAsia="sv-SE"/>
              </w:rPr>
            </w:pPr>
            <w:r w:rsidRPr="00737484">
              <w:rPr>
                <w:rFonts w:cs="Arial"/>
                <w:lang w:eastAsia="en-US"/>
              </w:rPr>
              <w:t>1,0 dB, 3,0 GHz &lt; f ≤ 4,2 GHz</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Upper limit + TT</w:t>
            </w:r>
            <w:r w:rsidRPr="00737484">
              <w:rPr>
                <w:rFonts w:cs="v4.2.0"/>
                <w:lang w:eastAsia="en-US"/>
              </w:rPr>
              <w:br/>
            </w:r>
            <w:r w:rsidRPr="00737484">
              <w:rPr>
                <w:rFonts w:cs="v4.2.0"/>
                <w:lang w:eastAsia="en-US"/>
              </w:rPr>
              <w:tab/>
              <w:t xml:space="preserve"> Lower limit - TT</w:t>
            </w:r>
          </w:p>
          <w:p w:rsidR="008A33B5" w:rsidRPr="00737484" w:rsidRDefault="008A33B5">
            <w:pPr>
              <w:pStyle w:val="TAL"/>
              <w:rPr>
                <w:rFonts w:cs="Arial"/>
                <w:lang w:eastAsia="en-US"/>
              </w:rPr>
            </w:pPr>
            <w:r w:rsidRPr="00737484">
              <w:rPr>
                <w:rFonts w:cs="Arial"/>
                <w:lang w:eastAsia="en-US"/>
              </w:rPr>
              <w:t xml:space="preserve">S-CPICH power offset shall be within </w:t>
            </w:r>
            <w:r w:rsidRPr="00737484">
              <w:rPr>
                <w:rFonts w:cs="Arial"/>
                <w:lang w:eastAsia="en-US"/>
              </w:rPr>
              <w:sym w:font="Symbol" w:char="F0B1"/>
            </w:r>
            <w:r w:rsidRPr="00737484">
              <w:rPr>
                <w:rFonts w:cs="Arial"/>
                <w:lang w:eastAsia="en-US"/>
              </w:rPr>
              <w:t xml:space="preserve">2.7 dB of the value … f ≤ 3,0  GHz; </w:t>
            </w:r>
            <w:r w:rsidRPr="00737484">
              <w:rPr>
                <w:rFonts w:cs="Arial"/>
                <w:lang w:eastAsia="en-US"/>
              </w:rPr>
              <w:sym w:font="Symbol" w:char="F0B1"/>
            </w:r>
            <w:r w:rsidRPr="00737484">
              <w:rPr>
                <w:rFonts w:cs="Arial"/>
                <w:lang w:eastAsia="en-US"/>
              </w:rPr>
              <w:t>3.0 dB of the value…, 3,0 GHz &lt; f ≤ 4,2 GHz</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6.3 Frequency error</w:t>
            </w:r>
          </w:p>
        </w:tc>
        <w:tc>
          <w:tcPr>
            <w:tcW w:w="2700" w:type="dxa"/>
          </w:tcPr>
          <w:p w:rsidR="008A33B5" w:rsidRPr="00737484" w:rsidRDefault="008A33B5">
            <w:pPr>
              <w:pStyle w:val="TAL"/>
              <w:rPr>
                <w:rFonts w:cs="Arial"/>
                <w:lang w:eastAsia="en-US"/>
              </w:rPr>
            </w:pPr>
            <w:r w:rsidRPr="00737484">
              <w:rPr>
                <w:rFonts w:cs="v4.2.0"/>
                <w:lang w:eastAsia="en-US"/>
              </w:rPr>
              <w:t>Frequency error limit = 0.05 ppm</w:t>
            </w:r>
          </w:p>
        </w:tc>
        <w:tc>
          <w:tcPr>
            <w:tcW w:w="1377" w:type="dxa"/>
          </w:tcPr>
          <w:p w:rsidR="008A33B5" w:rsidRPr="00737484" w:rsidRDefault="008A33B5">
            <w:pPr>
              <w:pStyle w:val="TAL"/>
              <w:rPr>
                <w:rFonts w:cs="Arial"/>
                <w:lang w:eastAsia="en-US"/>
              </w:rPr>
            </w:pPr>
            <w:r w:rsidRPr="00737484">
              <w:rPr>
                <w:rFonts w:cs="v4.2.0"/>
                <w:lang w:eastAsia="en-US"/>
              </w:rPr>
              <w:t xml:space="preserve">12 Hz </w:t>
            </w:r>
          </w:p>
        </w:tc>
        <w:tc>
          <w:tcPr>
            <w:tcW w:w="3260" w:type="dxa"/>
          </w:tcPr>
          <w:p w:rsidR="008A33B5" w:rsidRPr="00737484" w:rsidRDefault="008A33B5">
            <w:pPr>
              <w:pStyle w:val="TAL"/>
              <w:rPr>
                <w:rFonts w:cs="Arial"/>
                <w:lang w:eastAsia="en-US"/>
              </w:rPr>
            </w:pPr>
            <w:r w:rsidRPr="00737484">
              <w:rPr>
                <w:rFonts w:cs="v4.2.0"/>
                <w:lang w:eastAsia="en-US"/>
              </w:rPr>
              <w:t>Formula: Frequency Error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Frequency Error limit = 0.05 ppm + 12 Hz</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6.4.2 Power control steps</w:t>
            </w:r>
          </w:p>
        </w:tc>
        <w:tc>
          <w:tcPr>
            <w:tcW w:w="2700" w:type="dxa"/>
          </w:tcPr>
          <w:p w:rsidR="008A33B5" w:rsidRPr="00737484" w:rsidRDefault="008A33B5">
            <w:pPr>
              <w:pStyle w:val="TAL"/>
              <w:rPr>
                <w:rFonts w:cs="Arial"/>
                <w:lang w:eastAsia="en-US"/>
              </w:rPr>
            </w:pPr>
            <w:r w:rsidRPr="00737484">
              <w:rPr>
                <w:rFonts w:cs="v4.2.0"/>
                <w:lang w:eastAsia="en-US"/>
              </w:rPr>
              <w:t xml:space="preserve">Lower and upper limits as specified in tables </w:t>
            </w:r>
            <w:r w:rsidRPr="00737484">
              <w:rPr>
                <w:rFonts w:cs="v4.2.0"/>
                <w:lang w:eastAsia="zh-CN"/>
              </w:rPr>
              <w:t>6.1 and 6.2 of TS 25.104 [1]</w:t>
            </w:r>
          </w:p>
        </w:tc>
        <w:tc>
          <w:tcPr>
            <w:tcW w:w="1377" w:type="dxa"/>
          </w:tcPr>
          <w:p w:rsidR="008A33B5" w:rsidRPr="00737484" w:rsidRDefault="008A33B5">
            <w:pPr>
              <w:pStyle w:val="TAL"/>
              <w:rPr>
                <w:rFonts w:cs="Arial"/>
                <w:lang w:eastAsia="en-US"/>
              </w:rPr>
            </w:pPr>
            <w:r w:rsidRPr="00737484">
              <w:rPr>
                <w:rFonts w:cs="v4.2.0"/>
                <w:snapToGrid w:val="0"/>
                <w:lang w:eastAsia="sv-SE"/>
              </w:rPr>
              <w:t>0.1 dB</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Upper limits + TT</w:t>
            </w:r>
            <w:r w:rsidRPr="00737484">
              <w:rPr>
                <w:rFonts w:cs="v4.2.0"/>
                <w:lang w:eastAsia="en-US"/>
              </w:rPr>
              <w:br/>
            </w:r>
            <w:r w:rsidRPr="00737484">
              <w:rPr>
                <w:rFonts w:cs="v4.2.0"/>
                <w:lang w:eastAsia="en-US"/>
              </w:rPr>
              <w:tab/>
              <w:t xml:space="preserve"> Lower limits - TT</w:t>
            </w:r>
          </w:p>
          <w:p w:rsidR="008A33B5" w:rsidRPr="00737484" w:rsidRDefault="008A33B5">
            <w:pPr>
              <w:pStyle w:val="TAL"/>
              <w:rPr>
                <w:rFonts w:cs="Arial"/>
                <w:lang w:eastAsia="en-US"/>
              </w:rPr>
            </w:pPr>
            <w:r w:rsidRPr="00737484">
              <w:rPr>
                <w:rFonts w:cs="Arial"/>
                <w:lang w:eastAsia="en-US"/>
              </w:rPr>
              <w:t xml:space="preserve">0.1 dB applied as above to tables </w:t>
            </w:r>
            <w:r w:rsidRPr="00737484">
              <w:rPr>
                <w:rFonts w:cs="Arial"/>
                <w:lang w:eastAsia="zh-CN"/>
              </w:rPr>
              <w:t>6.1 and 6.2 of TS 25.104 [1]</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6.4.3 Power control dynamic range</w:t>
            </w:r>
          </w:p>
        </w:tc>
        <w:tc>
          <w:tcPr>
            <w:tcW w:w="2700" w:type="dxa"/>
          </w:tcPr>
          <w:p w:rsidR="008A33B5" w:rsidRPr="00737484" w:rsidRDefault="008A33B5">
            <w:pPr>
              <w:pStyle w:val="TAL"/>
              <w:rPr>
                <w:rFonts w:cs="Arial"/>
                <w:lang w:eastAsia="en-US"/>
              </w:rPr>
            </w:pPr>
            <w:r w:rsidRPr="00737484">
              <w:rPr>
                <w:rFonts w:cs="v4.2.0"/>
                <w:lang w:eastAsia="en-US"/>
              </w:rPr>
              <w:t>maximum power limit = BS maximum output power -3 dB</w:t>
            </w:r>
          </w:p>
          <w:p w:rsidR="008A33B5" w:rsidRPr="00737484" w:rsidRDefault="008A33B5">
            <w:pPr>
              <w:pStyle w:val="TAL"/>
              <w:rPr>
                <w:rFonts w:cs="Arial"/>
                <w:lang w:eastAsia="en-US"/>
              </w:rPr>
            </w:pPr>
            <w:r w:rsidRPr="00737484">
              <w:rPr>
                <w:rFonts w:cs="Arial"/>
                <w:lang w:eastAsia="en-US"/>
              </w:rPr>
              <w:t>minimum power limit = BS maximum output power -28 dB</w:t>
            </w:r>
          </w:p>
        </w:tc>
        <w:tc>
          <w:tcPr>
            <w:tcW w:w="1377" w:type="dxa"/>
          </w:tcPr>
          <w:p w:rsidR="008A33B5" w:rsidRPr="00737484" w:rsidRDefault="008A33B5">
            <w:pPr>
              <w:pStyle w:val="TAL"/>
              <w:rPr>
                <w:rFonts w:cs="Arial"/>
                <w:lang w:eastAsia="en-US"/>
              </w:rPr>
            </w:pPr>
            <w:r w:rsidRPr="00737484">
              <w:rPr>
                <w:rFonts w:cs="v4.2.0"/>
                <w:snapToGrid w:val="0"/>
                <w:lang w:eastAsia="sv-SE"/>
              </w:rPr>
              <w:t>1.1 dB</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maximum power limit - TT</w:t>
            </w:r>
            <w:r w:rsidRPr="00737484">
              <w:rPr>
                <w:rFonts w:cs="v4.2.0"/>
                <w:lang w:eastAsia="en-US"/>
              </w:rPr>
              <w:br/>
            </w:r>
            <w:r w:rsidRPr="00737484">
              <w:rPr>
                <w:rFonts w:cs="v4.2.0"/>
                <w:lang w:eastAsia="en-US"/>
              </w:rPr>
              <w:tab/>
              <w:t xml:space="preserve"> minimum power limit + TT</w:t>
            </w:r>
          </w:p>
          <w:p w:rsidR="008A33B5" w:rsidRPr="00737484" w:rsidRDefault="008A33B5">
            <w:pPr>
              <w:pStyle w:val="TAL"/>
              <w:rPr>
                <w:rFonts w:cs="Arial"/>
                <w:lang w:eastAsia="en-US"/>
              </w:rPr>
            </w:pPr>
            <w:r w:rsidRPr="00737484">
              <w:rPr>
                <w:rFonts w:cs="Arial"/>
                <w:lang w:eastAsia="en-US"/>
              </w:rPr>
              <w:t>maximum power limit = BS maximum output power -4.1 dB</w:t>
            </w:r>
          </w:p>
          <w:p w:rsidR="008A33B5" w:rsidRPr="00737484" w:rsidRDefault="008A33B5">
            <w:pPr>
              <w:pStyle w:val="TAL"/>
              <w:rPr>
                <w:rFonts w:cs="Arial"/>
                <w:lang w:eastAsia="en-US"/>
              </w:rPr>
            </w:pPr>
            <w:r w:rsidRPr="00737484">
              <w:rPr>
                <w:rFonts w:cs="Arial"/>
                <w:lang w:eastAsia="en-US"/>
              </w:rPr>
              <w:t>minimum power limit = BS maximum output power -26.9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6.4.4 Total power dynamic range</w:t>
            </w:r>
          </w:p>
        </w:tc>
        <w:tc>
          <w:tcPr>
            <w:tcW w:w="2700" w:type="dxa"/>
          </w:tcPr>
          <w:p w:rsidR="008A33B5" w:rsidRPr="00737484" w:rsidRDefault="008A33B5">
            <w:pPr>
              <w:pStyle w:val="TAL"/>
              <w:rPr>
                <w:rFonts w:cs="Arial"/>
                <w:lang w:eastAsia="en-US"/>
              </w:rPr>
            </w:pPr>
            <w:r w:rsidRPr="00737484">
              <w:rPr>
                <w:rFonts w:cs="v4.2.0"/>
                <w:lang w:eastAsia="en-US"/>
              </w:rPr>
              <w:t>total power dynamic range limit = 18 dB</w:t>
            </w:r>
          </w:p>
        </w:tc>
        <w:tc>
          <w:tcPr>
            <w:tcW w:w="1377" w:type="dxa"/>
          </w:tcPr>
          <w:p w:rsidR="008A33B5" w:rsidRPr="00737484" w:rsidRDefault="008A33B5">
            <w:pPr>
              <w:pStyle w:val="TAL"/>
              <w:rPr>
                <w:rFonts w:cs="Arial"/>
                <w:lang w:eastAsia="en-US"/>
              </w:rPr>
            </w:pPr>
            <w:r w:rsidRPr="00737484">
              <w:rPr>
                <w:rFonts w:cs="v4.2.0"/>
                <w:snapToGrid w:val="0"/>
                <w:lang w:eastAsia="sv-SE"/>
              </w:rPr>
              <w:t>0.3 dB</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total power dynamic range limit - TT</w:t>
            </w:r>
          </w:p>
          <w:p w:rsidR="008A33B5" w:rsidRPr="00737484" w:rsidRDefault="008A33B5">
            <w:pPr>
              <w:pStyle w:val="TAL"/>
              <w:rPr>
                <w:rFonts w:cs="Arial"/>
                <w:lang w:eastAsia="en-US"/>
              </w:rPr>
            </w:pPr>
            <w:r w:rsidRPr="00737484">
              <w:rPr>
                <w:rFonts w:cs="Arial"/>
                <w:lang w:eastAsia="en-US"/>
              </w:rPr>
              <w:t>total power dynamic range limit = 17.7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6.4.5. IPDL time mask</w:t>
            </w:r>
          </w:p>
        </w:tc>
        <w:tc>
          <w:tcPr>
            <w:tcW w:w="2700" w:type="dxa"/>
          </w:tcPr>
          <w:p w:rsidR="008A33B5" w:rsidRPr="00737484" w:rsidRDefault="008A33B5">
            <w:pPr>
              <w:pStyle w:val="TAL"/>
              <w:rPr>
                <w:rFonts w:cs="Arial"/>
                <w:lang w:eastAsia="en-US"/>
              </w:rPr>
            </w:pPr>
            <w:r w:rsidRPr="00737484">
              <w:rPr>
                <w:rFonts w:cs="Arial"/>
                <w:lang w:eastAsia="en-US"/>
              </w:rPr>
              <w:t>maximum power limit = BS maximum output power -35 dB</w:t>
            </w:r>
          </w:p>
        </w:tc>
        <w:tc>
          <w:tcPr>
            <w:tcW w:w="1377" w:type="dxa"/>
          </w:tcPr>
          <w:p w:rsidR="008A33B5" w:rsidRPr="00737484" w:rsidRDefault="008A33B5">
            <w:pPr>
              <w:pStyle w:val="TAL"/>
              <w:rPr>
                <w:rFonts w:cs="Arial"/>
                <w:lang w:eastAsia="en-US"/>
              </w:rPr>
            </w:pPr>
            <w:r w:rsidRPr="00737484">
              <w:rPr>
                <w:rFonts w:cs="Arial"/>
                <w:lang w:eastAsia="en-US"/>
              </w:rPr>
              <w:t>0.7 dB</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Arial"/>
                <w:lang w:eastAsia="en-US"/>
              </w:rPr>
              <w:t>Formula: maximum power limit + TT</w:t>
            </w:r>
          </w:p>
          <w:p w:rsidR="008A33B5" w:rsidRPr="00737484" w:rsidRDefault="008A33B5">
            <w:pPr>
              <w:pStyle w:val="TAL"/>
              <w:rPr>
                <w:rFonts w:cs="Arial"/>
                <w:lang w:eastAsia="en-US"/>
              </w:rPr>
            </w:pPr>
            <w:r w:rsidRPr="00737484">
              <w:rPr>
                <w:rFonts w:cs="Arial"/>
                <w:lang w:eastAsia="en-US"/>
              </w:rPr>
              <w:t>maximum power limit = BS maximum output power - 34.3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6.5.1 Occupied Bandwidth</w:t>
            </w:r>
          </w:p>
        </w:tc>
        <w:tc>
          <w:tcPr>
            <w:tcW w:w="2700" w:type="dxa"/>
          </w:tcPr>
          <w:p w:rsidR="008A33B5" w:rsidRPr="00737484" w:rsidRDefault="008A33B5">
            <w:pPr>
              <w:pStyle w:val="TAL"/>
              <w:rPr>
                <w:rFonts w:cs="Arial"/>
                <w:lang w:eastAsia="en-US"/>
              </w:rPr>
            </w:pPr>
            <w:r w:rsidRPr="00737484">
              <w:rPr>
                <w:rFonts w:cs="v4.2.0"/>
                <w:lang w:eastAsia="en-US"/>
              </w:rPr>
              <w:t xml:space="preserve">occupied bandwidth limit = 5 MHz </w:t>
            </w:r>
          </w:p>
        </w:tc>
        <w:tc>
          <w:tcPr>
            <w:tcW w:w="1377" w:type="dxa"/>
          </w:tcPr>
          <w:p w:rsidR="008A33B5" w:rsidRPr="00737484" w:rsidRDefault="008A33B5">
            <w:pPr>
              <w:pStyle w:val="TAL"/>
              <w:rPr>
                <w:rFonts w:cs="Arial"/>
                <w:lang w:eastAsia="en-US"/>
              </w:rPr>
            </w:pPr>
            <w:r w:rsidRPr="00737484">
              <w:rPr>
                <w:rFonts w:cs="v4.2.0"/>
                <w:lang w:eastAsia="en-US"/>
              </w:rPr>
              <w:t>0 kHz</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Occupied bandwidth limit + TT</w:t>
            </w:r>
          </w:p>
          <w:p w:rsidR="008A33B5" w:rsidRPr="00737484" w:rsidRDefault="008A33B5">
            <w:pPr>
              <w:pStyle w:val="TAL"/>
              <w:rPr>
                <w:rFonts w:cs="Arial"/>
                <w:lang w:eastAsia="en-US"/>
              </w:rPr>
            </w:pPr>
            <w:r w:rsidRPr="00737484">
              <w:rPr>
                <w:rFonts w:cs="Arial"/>
                <w:lang w:eastAsia="en-US"/>
              </w:rPr>
              <w:t>Occupied bandwidth limit = 5 MHz</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6.5.2.1 Spectrum emission mask</w:t>
            </w:r>
          </w:p>
        </w:tc>
        <w:tc>
          <w:tcPr>
            <w:tcW w:w="2700" w:type="dxa"/>
          </w:tcPr>
          <w:p w:rsidR="008A33B5" w:rsidRPr="00737484" w:rsidRDefault="008A33B5">
            <w:pPr>
              <w:pStyle w:val="TAL"/>
              <w:rPr>
                <w:rFonts w:cs="Arial"/>
                <w:lang w:eastAsia="en-US"/>
              </w:rPr>
            </w:pPr>
            <w:r w:rsidRPr="00737484">
              <w:rPr>
                <w:rFonts w:cs="v4.2.0"/>
                <w:lang w:eastAsia="en-US"/>
              </w:rPr>
              <w:t>Maximum level defined in tables</w:t>
            </w:r>
            <w:r w:rsidRPr="00737484">
              <w:rPr>
                <w:rFonts w:cs="v4.2.0"/>
                <w:lang w:eastAsia="zh-CN"/>
              </w:rPr>
              <w:t xml:space="preserve"> 6.3, 6.4, 6.5 and 6.6 of TS 25.104 [1]</w:t>
            </w:r>
          </w:p>
        </w:tc>
        <w:tc>
          <w:tcPr>
            <w:tcW w:w="1377" w:type="dxa"/>
          </w:tcPr>
          <w:p w:rsidR="008A33B5" w:rsidRPr="00737484" w:rsidRDefault="008A33B5">
            <w:pPr>
              <w:pStyle w:val="TAL"/>
              <w:rPr>
                <w:rFonts w:cs="Arial"/>
                <w:lang w:eastAsia="en-US"/>
              </w:rPr>
            </w:pPr>
            <w:r w:rsidRPr="00737484">
              <w:rPr>
                <w:rFonts w:cs="v4.2.0"/>
                <w:lang w:eastAsia="en-US"/>
              </w:rPr>
              <w:t xml:space="preserve">1.5 dB, f </w:t>
            </w:r>
            <w:r w:rsidRPr="00737484">
              <w:rPr>
                <w:rFonts w:cs="Arial"/>
                <w:lang w:eastAsia="en-US"/>
              </w:rPr>
              <w:t>≤</w:t>
            </w:r>
            <w:r w:rsidRPr="00737484">
              <w:rPr>
                <w:rFonts w:cs="v4.2.0"/>
                <w:lang w:eastAsia="en-US"/>
              </w:rPr>
              <w:t xml:space="preserve"> 3.0 GHz</w:t>
            </w:r>
            <w:r w:rsidRPr="00737484">
              <w:rPr>
                <w:rFonts w:cs="v3.7.0"/>
                <w:lang w:eastAsia="en-US"/>
              </w:rPr>
              <w:t xml:space="preserve"> (0 dB for the additional Band II, IV, V, X, XII, XIII and XIV requirements)</w:t>
            </w:r>
          </w:p>
          <w:p w:rsidR="008A33B5" w:rsidRPr="00737484" w:rsidRDefault="008A33B5">
            <w:pPr>
              <w:pStyle w:val="TAL"/>
              <w:rPr>
                <w:rFonts w:cs="Arial"/>
                <w:lang w:eastAsia="en-US"/>
              </w:rPr>
            </w:pPr>
          </w:p>
          <w:p w:rsidR="008A33B5" w:rsidRPr="00737484" w:rsidRDefault="008A33B5">
            <w:pPr>
              <w:pStyle w:val="TAL"/>
              <w:rPr>
                <w:rFonts w:cs="v4.2.0"/>
                <w:lang w:eastAsia="en-US"/>
              </w:rPr>
            </w:pPr>
            <w:r w:rsidRPr="00737484">
              <w:rPr>
                <w:rFonts w:cs="v4.2.0"/>
                <w:lang w:eastAsia="en-US"/>
              </w:rPr>
              <w:t xml:space="preserve">1.8 dB, 3.0 GHz &lt; f </w:t>
            </w:r>
            <w:r w:rsidRPr="00737484">
              <w:rPr>
                <w:rFonts w:cs="Arial"/>
                <w:lang w:eastAsia="en-US"/>
              </w:rPr>
              <w:t>≤</w:t>
            </w:r>
            <w:r w:rsidRPr="00737484">
              <w:rPr>
                <w:rFonts w:cs="v4.2.0"/>
                <w:lang w:eastAsia="en-US"/>
              </w:rPr>
              <w:t xml:space="preserve"> 4.2 GHz</w:t>
            </w:r>
          </w:p>
        </w:tc>
        <w:tc>
          <w:tcPr>
            <w:tcW w:w="3260" w:type="dxa"/>
          </w:tcPr>
          <w:p w:rsidR="008A33B5" w:rsidRPr="00737484" w:rsidRDefault="008A33B5">
            <w:pPr>
              <w:pStyle w:val="TAL"/>
              <w:rPr>
                <w:rFonts w:cs="Arial"/>
                <w:lang w:eastAsia="en-US"/>
              </w:rPr>
            </w:pPr>
            <w:r w:rsidRPr="00737484">
              <w:rPr>
                <w:rFonts w:cs="v4.2.0"/>
                <w:lang w:eastAsia="en-US"/>
              </w:rPr>
              <w:t>Formula: Maximum level + TT</w:t>
            </w:r>
          </w:p>
          <w:p w:rsidR="008A33B5" w:rsidRPr="00737484" w:rsidRDefault="008A33B5">
            <w:pPr>
              <w:pStyle w:val="TAL"/>
              <w:rPr>
                <w:rFonts w:cs="Arial"/>
                <w:lang w:eastAsia="en-US"/>
              </w:rPr>
            </w:pPr>
            <w:r w:rsidRPr="00737484">
              <w:rPr>
                <w:rFonts w:cs="Arial"/>
                <w:lang w:eastAsia="en-US"/>
              </w:rPr>
              <w:t>Add 1.5 dB, f ≤ 3.0 GHz or 1.8 dB, 3.0 GHz &lt; f ≤ 4.2 GHz to Maximum level entries in tables</w:t>
            </w:r>
            <w:r w:rsidRPr="00737484">
              <w:rPr>
                <w:rFonts w:cs="Arial"/>
                <w:lang w:eastAsia="zh-CN"/>
              </w:rPr>
              <w:t xml:space="preserve"> 6.3, 6.4, 6.5 and 6.6 of TS 25.104 [1]</w:t>
            </w:r>
            <w:r w:rsidRPr="00737484">
              <w:rPr>
                <w:rFonts w:cs="Arial"/>
                <w:lang w:eastAsia="en-US"/>
              </w:rPr>
              <w: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lastRenderedPageBreak/>
              <w:t>6.5.2.2 Adjacent Channel Leakage power Ratio (ACLR)</w:t>
            </w:r>
          </w:p>
        </w:tc>
        <w:tc>
          <w:tcPr>
            <w:tcW w:w="2700" w:type="dxa"/>
          </w:tcPr>
          <w:p w:rsidR="008A33B5" w:rsidRPr="00737484" w:rsidRDefault="008A33B5">
            <w:pPr>
              <w:pStyle w:val="TAL"/>
              <w:rPr>
                <w:rFonts w:cs="Arial"/>
                <w:lang w:eastAsia="en-US"/>
              </w:rPr>
            </w:pPr>
            <w:r w:rsidRPr="00737484">
              <w:rPr>
                <w:rFonts w:cs="v4.2.0"/>
                <w:lang w:eastAsia="en-US"/>
              </w:rPr>
              <w:t>ACLR limit = 45 dB at 5 MHz</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ACLR limit = 50 dB at 10 MHz</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Absolute ACLR limit for Home BS</w:t>
            </w: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CACLR limit = 45 dB</w:t>
            </w:r>
          </w:p>
        </w:tc>
        <w:tc>
          <w:tcPr>
            <w:tcW w:w="1377" w:type="dxa"/>
          </w:tcPr>
          <w:p w:rsidR="008A33B5" w:rsidRPr="00737484" w:rsidRDefault="008A33B5">
            <w:pPr>
              <w:pStyle w:val="TAL"/>
              <w:rPr>
                <w:rFonts w:cs="Arial"/>
                <w:lang w:eastAsia="en-US"/>
              </w:rPr>
            </w:pPr>
            <w:r w:rsidRPr="00737484">
              <w:rPr>
                <w:rFonts w:cs="v4.2.0"/>
                <w:lang w:eastAsia="en-US"/>
              </w:rPr>
              <w:t>0.8 dB</w:t>
            </w: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1.5 dB, f ≤ 3.0GHz</w:t>
            </w:r>
          </w:p>
          <w:p w:rsidR="008A33B5" w:rsidRPr="00737484" w:rsidRDefault="008A33B5">
            <w:pPr>
              <w:pStyle w:val="TAL"/>
              <w:rPr>
                <w:rFonts w:cs="Arial"/>
                <w:lang w:eastAsia="en-US"/>
              </w:rPr>
            </w:pPr>
            <w:r w:rsidRPr="00737484">
              <w:rPr>
                <w:rFonts w:cs="Arial"/>
                <w:lang w:eastAsia="en-US"/>
              </w:rPr>
              <w:t>1.8 dB, 3.0 GHz &lt; f ≤ 4.2 GHz</w:t>
            </w: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0.8 dB</w:t>
            </w:r>
          </w:p>
        </w:tc>
        <w:tc>
          <w:tcPr>
            <w:tcW w:w="3260" w:type="dxa"/>
          </w:tcPr>
          <w:p w:rsidR="008A33B5" w:rsidRPr="00737484" w:rsidRDefault="008A33B5">
            <w:pPr>
              <w:pStyle w:val="TAL"/>
              <w:rPr>
                <w:rFonts w:cs="Arial"/>
                <w:lang w:eastAsia="en-US"/>
              </w:rPr>
            </w:pPr>
            <w:r w:rsidRPr="00737484">
              <w:rPr>
                <w:rFonts w:cs="v4.2.0"/>
                <w:lang w:eastAsia="en-US"/>
              </w:rPr>
              <w:t>Formula: ACLR/CACLR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ACLR limit = 44.2 dB at 5 MHz</w:t>
            </w:r>
          </w:p>
          <w:p w:rsidR="008A33B5" w:rsidRPr="00737484" w:rsidRDefault="008A33B5">
            <w:pPr>
              <w:pStyle w:val="TAL"/>
              <w:rPr>
                <w:rFonts w:cs="Arial"/>
                <w:lang w:eastAsia="en-US"/>
              </w:rPr>
            </w:pPr>
            <w:r w:rsidRPr="00737484">
              <w:rPr>
                <w:rFonts w:cs="Arial"/>
                <w:lang w:eastAsia="en-US"/>
              </w:rPr>
              <w:t>ACLR limit = 49.2 dB at 10 MHz</w:t>
            </w:r>
          </w:p>
          <w:p w:rsidR="008A33B5" w:rsidRPr="00737484" w:rsidRDefault="008A33B5">
            <w:pPr>
              <w:pStyle w:val="TAL"/>
              <w:rPr>
                <w:rFonts w:cs="Arial"/>
                <w:lang w:eastAsia="en-US"/>
              </w:rPr>
            </w:pPr>
            <w:r w:rsidRPr="00737484">
              <w:rPr>
                <w:rFonts w:cs="Arial"/>
                <w:lang w:eastAsia="en-US"/>
              </w:rPr>
              <w:t>Absolute ACLR limit for Home BS = -42.7 dBm/3.84 MHz, f ≤ 3.0 GHz;</w:t>
            </w:r>
          </w:p>
          <w:p w:rsidR="008A33B5" w:rsidRPr="00737484" w:rsidRDefault="008A33B5">
            <w:pPr>
              <w:pStyle w:val="TAL"/>
              <w:rPr>
                <w:rFonts w:cs="Arial"/>
                <w:lang w:eastAsia="en-US"/>
              </w:rPr>
            </w:pPr>
            <w:r w:rsidRPr="00737484">
              <w:rPr>
                <w:rFonts w:cs="Arial"/>
                <w:lang w:eastAsia="en-US"/>
              </w:rPr>
              <w:t xml:space="preserve">-42.4 </w:t>
            </w:r>
            <w:r w:rsidRPr="00737484">
              <w:rPr>
                <w:rFonts w:cs="Arial"/>
                <w:noProof/>
                <w:lang w:eastAsia="en-US"/>
              </w:rPr>
              <w:t>dBm/3.84MHz</w:t>
            </w:r>
            <w:r w:rsidRPr="00737484">
              <w:rPr>
                <w:rFonts w:cs="Arial"/>
                <w:lang w:eastAsia="en-US"/>
              </w:rPr>
              <w:t>, 3.0 GHz &lt; f ≤ 4.2 GHz</w:t>
            </w: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CACLR limit = 44.2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6.5.3 Spurious emissions</w:t>
            </w:r>
          </w:p>
        </w:tc>
        <w:tc>
          <w:tcPr>
            <w:tcW w:w="2700" w:type="dxa"/>
          </w:tcPr>
          <w:p w:rsidR="008A33B5" w:rsidRPr="00737484" w:rsidRDefault="008A33B5">
            <w:pPr>
              <w:pStyle w:val="TAL"/>
              <w:rPr>
                <w:rFonts w:cs="Arial"/>
                <w:lang w:eastAsia="en-US"/>
              </w:rPr>
            </w:pPr>
            <w:r w:rsidRPr="00737484">
              <w:rPr>
                <w:rFonts w:cs="v4.2.0"/>
                <w:lang w:eastAsia="en-US"/>
              </w:rPr>
              <w:t xml:space="preserve">Maximum level defined in tables </w:t>
            </w:r>
            <w:r w:rsidRPr="00737484">
              <w:rPr>
                <w:rFonts w:cs="v4.2.0"/>
                <w:lang w:eastAsia="zh-CN"/>
              </w:rPr>
              <w:t>6.8 to 6.18 of TS 25.104 [1]</w:t>
            </w:r>
          </w:p>
        </w:tc>
        <w:tc>
          <w:tcPr>
            <w:tcW w:w="1377" w:type="dxa"/>
          </w:tcPr>
          <w:p w:rsidR="008A33B5" w:rsidRPr="00737484" w:rsidRDefault="008A33B5">
            <w:pPr>
              <w:pStyle w:val="TAL"/>
              <w:rPr>
                <w:rFonts w:cs="Arial"/>
                <w:lang w:eastAsia="en-US"/>
              </w:rPr>
            </w:pPr>
            <w:r w:rsidRPr="00737484">
              <w:rPr>
                <w:rFonts w:cs="v4.2.0"/>
                <w:snapToGrid w:val="0"/>
                <w:lang w:eastAsia="sv-SE"/>
              </w:rPr>
              <w:t>0 dB</w:t>
            </w:r>
          </w:p>
        </w:tc>
        <w:tc>
          <w:tcPr>
            <w:tcW w:w="3260" w:type="dxa"/>
          </w:tcPr>
          <w:p w:rsidR="008A33B5" w:rsidRPr="00737484" w:rsidRDefault="008A33B5">
            <w:pPr>
              <w:pStyle w:val="TAL"/>
              <w:rPr>
                <w:rFonts w:cs="Arial"/>
                <w:lang w:eastAsia="en-US"/>
              </w:rPr>
            </w:pPr>
            <w:r w:rsidRPr="00737484">
              <w:rPr>
                <w:rFonts w:cs="v4.2.0"/>
                <w:lang w:eastAsia="en-US"/>
              </w:rPr>
              <w:t>Formula: Maximum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 xml:space="preserve">Add 0 to Maximum level in tables </w:t>
            </w:r>
            <w:r w:rsidRPr="00737484">
              <w:rPr>
                <w:rFonts w:cs="Arial"/>
                <w:lang w:eastAsia="zh-CN"/>
              </w:rPr>
              <w:t>6.8 to 6.18 of TS 25.104 [1].</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6.6 Transmit intermodulation (interferer requirements)</w:t>
            </w:r>
          </w:p>
          <w:p w:rsidR="008A33B5" w:rsidRPr="00737484" w:rsidRDefault="008A33B5">
            <w:pPr>
              <w:pStyle w:val="TAL"/>
              <w:rPr>
                <w:rFonts w:cs="Arial"/>
                <w:lang w:eastAsia="en-US"/>
              </w:rPr>
            </w:pPr>
            <w:r w:rsidRPr="00737484">
              <w:rPr>
                <w:rFonts w:cs="Arial"/>
                <w:snapToGrid w:val="0"/>
                <w:lang w:eastAsia="sv-SE"/>
              </w:rPr>
              <w:t>This tolerance applies to the stimulus and not the measurements defined in 6.5.2.1, 6.5.2.2 and 6.5.3.</w:t>
            </w:r>
          </w:p>
        </w:tc>
        <w:tc>
          <w:tcPr>
            <w:tcW w:w="2700" w:type="dxa"/>
          </w:tcPr>
          <w:p w:rsidR="008A33B5" w:rsidRPr="00737484" w:rsidRDefault="008A33B5">
            <w:pPr>
              <w:pStyle w:val="TAL"/>
              <w:rPr>
                <w:rFonts w:cs="Arial"/>
                <w:lang w:eastAsia="en-US"/>
              </w:rPr>
            </w:pPr>
            <w:r w:rsidRPr="00737484">
              <w:rPr>
                <w:rFonts w:cs="v4.2.0"/>
                <w:snapToGrid w:val="0"/>
                <w:lang w:eastAsia="en-US"/>
              </w:rPr>
              <w:t xml:space="preserve">Wanted signal level - interferer level = 30 dB </w:t>
            </w:r>
          </w:p>
        </w:tc>
        <w:tc>
          <w:tcPr>
            <w:tcW w:w="1377" w:type="dxa"/>
          </w:tcPr>
          <w:p w:rsidR="008A33B5" w:rsidRPr="00737484" w:rsidRDefault="008A33B5">
            <w:pPr>
              <w:pStyle w:val="TAL"/>
              <w:rPr>
                <w:rFonts w:cs="Arial"/>
                <w:lang w:eastAsia="en-US"/>
              </w:rPr>
            </w:pPr>
            <w:r w:rsidRPr="00737484">
              <w:rPr>
                <w:rFonts w:cs="v4.2.0"/>
                <w:snapToGrid w:val="0"/>
                <w:lang w:eastAsia="sv-SE"/>
              </w:rPr>
              <w:t>0 dB</w:t>
            </w:r>
          </w:p>
        </w:tc>
        <w:tc>
          <w:tcPr>
            <w:tcW w:w="3260" w:type="dxa"/>
          </w:tcPr>
          <w:p w:rsidR="008A33B5" w:rsidRPr="00737484" w:rsidRDefault="008A33B5">
            <w:pPr>
              <w:pStyle w:val="TAL"/>
              <w:rPr>
                <w:rFonts w:cs="Arial"/>
                <w:lang w:eastAsia="en-US"/>
              </w:rPr>
            </w:pPr>
            <w:r w:rsidRPr="00737484">
              <w:rPr>
                <w:rFonts w:cs="v4.2.0"/>
                <w:lang w:eastAsia="en-US"/>
              </w:rPr>
              <w:t>Formula: Ratio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snapToGrid w:val="0"/>
                <w:lang w:eastAsia="en-US"/>
              </w:rPr>
              <w:t xml:space="preserve">Wanted signal level - interferer level = 30 + 0 dB </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6.7.1 EVM</w:t>
            </w:r>
          </w:p>
        </w:tc>
        <w:tc>
          <w:tcPr>
            <w:tcW w:w="2700" w:type="dxa"/>
          </w:tcPr>
          <w:p w:rsidR="008A33B5" w:rsidRPr="00737484" w:rsidRDefault="008A33B5">
            <w:pPr>
              <w:pStyle w:val="TAL"/>
              <w:rPr>
                <w:rFonts w:cs="Arial"/>
                <w:lang w:eastAsia="en-US"/>
              </w:rPr>
            </w:pPr>
            <w:r w:rsidRPr="00737484">
              <w:rPr>
                <w:rFonts w:cs="v4.2.0"/>
                <w:lang w:eastAsia="en-US"/>
              </w:rPr>
              <w:t>EVM limit =17.5 % for a composite signal modulated only by QPSK</w:t>
            </w:r>
          </w:p>
          <w:p w:rsidR="008A33B5" w:rsidRPr="00737484" w:rsidRDefault="008A33B5">
            <w:pPr>
              <w:pStyle w:val="TAL"/>
              <w:rPr>
                <w:rFonts w:cs="Arial"/>
                <w:lang w:eastAsia="en-US"/>
              </w:rPr>
            </w:pPr>
            <w:r w:rsidRPr="00737484">
              <w:rPr>
                <w:rFonts w:cs="Arial"/>
                <w:lang w:eastAsia="en-US"/>
              </w:rPr>
              <w:t>EVM limit = 12.5 % for a composite signal modulated by QPSK and 16QAM</w:t>
            </w:r>
          </w:p>
        </w:tc>
        <w:tc>
          <w:tcPr>
            <w:tcW w:w="1377" w:type="dxa"/>
          </w:tcPr>
          <w:p w:rsidR="008A33B5" w:rsidRPr="00737484" w:rsidRDefault="008A33B5">
            <w:pPr>
              <w:pStyle w:val="TAL"/>
              <w:rPr>
                <w:rFonts w:cs="Arial"/>
                <w:lang w:eastAsia="en-US"/>
              </w:rPr>
            </w:pPr>
            <w:r w:rsidRPr="00737484">
              <w:rPr>
                <w:rFonts w:cs="v4.2.0"/>
                <w:lang w:eastAsia="sv-SE"/>
              </w:rPr>
              <w:t>0 %</w:t>
            </w:r>
          </w:p>
        </w:tc>
        <w:tc>
          <w:tcPr>
            <w:tcW w:w="3260" w:type="dxa"/>
          </w:tcPr>
          <w:p w:rsidR="008A33B5" w:rsidRPr="00737484" w:rsidRDefault="008A33B5">
            <w:pPr>
              <w:pStyle w:val="TAL"/>
              <w:rPr>
                <w:rFonts w:cs="Arial"/>
                <w:lang w:eastAsia="en-US"/>
              </w:rPr>
            </w:pPr>
            <w:r w:rsidRPr="00737484">
              <w:rPr>
                <w:rFonts w:cs="v4.2.0"/>
                <w:lang w:eastAsia="en-US"/>
              </w:rPr>
              <w:t>Formula: EVM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EVM limit = 17.5% for a composite signal modulated only by QPSK</w:t>
            </w:r>
          </w:p>
          <w:p w:rsidR="008A33B5" w:rsidRPr="00737484" w:rsidRDefault="008A33B5">
            <w:pPr>
              <w:pStyle w:val="TAL"/>
              <w:rPr>
                <w:rFonts w:cs="Arial"/>
                <w:lang w:eastAsia="en-US"/>
              </w:rPr>
            </w:pPr>
            <w:r w:rsidRPr="00737484">
              <w:rPr>
                <w:rFonts w:cs="Arial"/>
                <w:lang w:eastAsia="en-US"/>
              </w:rPr>
              <w:t>EVM limit = 12.5 % for a composite signal modulated by QPSK and 16QAM</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6.7.2 Peak code Domain error</w:t>
            </w:r>
          </w:p>
        </w:tc>
        <w:tc>
          <w:tcPr>
            <w:tcW w:w="2700" w:type="dxa"/>
          </w:tcPr>
          <w:p w:rsidR="008A33B5" w:rsidRPr="00737484" w:rsidRDefault="008A33B5">
            <w:pPr>
              <w:pStyle w:val="TAL"/>
              <w:rPr>
                <w:rFonts w:cs="Arial"/>
                <w:lang w:eastAsia="en-US"/>
              </w:rPr>
            </w:pPr>
            <w:r w:rsidRPr="00737484">
              <w:rPr>
                <w:rFonts w:cs="v4.2.0"/>
                <w:lang w:eastAsia="en-US"/>
              </w:rPr>
              <w:t xml:space="preserve">Peak code domain error limit = </w:t>
            </w:r>
            <w:r w:rsidRPr="00737484">
              <w:rPr>
                <w:rFonts w:cs="v4.2.0"/>
                <w:lang w:eastAsia="en-US"/>
              </w:rPr>
              <w:noBreakHyphen/>
              <w:t>33 dB</w:t>
            </w:r>
          </w:p>
        </w:tc>
        <w:tc>
          <w:tcPr>
            <w:tcW w:w="1377" w:type="dxa"/>
          </w:tcPr>
          <w:p w:rsidR="008A33B5" w:rsidRPr="00737484" w:rsidRDefault="008A33B5">
            <w:pPr>
              <w:pStyle w:val="TAL"/>
              <w:rPr>
                <w:rFonts w:cs="Arial"/>
                <w:lang w:eastAsia="en-US"/>
              </w:rPr>
            </w:pPr>
            <w:r w:rsidRPr="00737484">
              <w:rPr>
                <w:rFonts w:cs="v4.2.0"/>
                <w:lang w:eastAsia="sv-SE"/>
              </w:rPr>
              <w:t>1.0 dB</w:t>
            </w:r>
          </w:p>
        </w:tc>
        <w:tc>
          <w:tcPr>
            <w:tcW w:w="3260" w:type="dxa"/>
          </w:tcPr>
          <w:p w:rsidR="008A33B5" w:rsidRPr="00737484" w:rsidRDefault="008A33B5">
            <w:pPr>
              <w:pStyle w:val="TAL"/>
              <w:rPr>
                <w:rFonts w:cs="Arial"/>
                <w:lang w:eastAsia="en-US"/>
              </w:rPr>
            </w:pPr>
            <w:r w:rsidRPr="00737484">
              <w:rPr>
                <w:rFonts w:cs="v4.2.0"/>
                <w:lang w:eastAsia="en-US"/>
              </w:rPr>
              <w:t>Formula: Peak code domain error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 xml:space="preserve">Peak code domain error limit = </w:t>
            </w:r>
            <w:r w:rsidRPr="00737484">
              <w:rPr>
                <w:rFonts w:cs="Arial"/>
                <w:lang w:eastAsia="en-US"/>
              </w:rPr>
              <w:noBreakHyphen/>
              <w:t>32 dB</w:t>
            </w:r>
          </w:p>
        </w:tc>
      </w:tr>
      <w:tr w:rsidR="008A33B5" w:rsidRPr="00737484">
        <w:trPr>
          <w:cantSplit/>
          <w:trHeight w:val="1450"/>
          <w:jc w:val="center"/>
        </w:trPr>
        <w:tc>
          <w:tcPr>
            <w:tcW w:w="2448" w:type="dxa"/>
            <w:vMerge w:val="restart"/>
          </w:tcPr>
          <w:p w:rsidR="008A33B5" w:rsidRPr="00737484" w:rsidRDefault="008A33B5">
            <w:pPr>
              <w:pStyle w:val="TAL"/>
              <w:rPr>
                <w:rFonts w:cs="Arial"/>
                <w:lang w:eastAsia="en-US"/>
              </w:rPr>
            </w:pPr>
            <w:r w:rsidRPr="00737484">
              <w:rPr>
                <w:rFonts w:cs="Arial"/>
                <w:lang w:eastAsia="en-US"/>
              </w:rPr>
              <w:t>6.7.3 Time alignment error in TX diversity, MIMO, DC</w:t>
            </w:r>
            <w:r w:rsidRPr="00737484">
              <w:rPr>
                <w:rFonts w:cs="Arial"/>
                <w:lang w:eastAsia="en-US"/>
              </w:rPr>
              <w:noBreakHyphen/>
              <w:t>HSDPA and DB</w:t>
            </w:r>
            <w:r w:rsidRPr="00737484">
              <w:rPr>
                <w:rFonts w:cs="Arial"/>
                <w:lang w:eastAsia="en-US"/>
              </w:rPr>
              <w:noBreakHyphen/>
              <w:t>DC</w:t>
            </w:r>
            <w:r w:rsidRPr="00737484">
              <w:rPr>
                <w:rFonts w:cs="Arial"/>
                <w:lang w:eastAsia="en-US"/>
              </w:rPr>
              <w:noBreakHyphen/>
              <w:t>HSDPA transmission</w:t>
            </w:r>
          </w:p>
        </w:tc>
        <w:tc>
          <w:tcPr>
            <w:tcW w:w="2700" w:type="dxa"/>
          </w:tcPr>
          <w:p w:rsidR="008A33B5" w:rsidRPr="00737484" w:rsidRDefault="008A33B5">
            <w:pPr>
              <w:pStyle w:val="TAL"/>
              <w:rPr>
                <w:rFonts w:cs="Arial"/>
                <w:lang w:eastAsia="en-US"/>
              </w:rPr>
            </w:pPr>
            <w:r w:rsidRPr="00737484">
              <w:rPr>
                <w:rFonts w:cs="Arial"/>
                <w:lang w:eastAsia="en-US"/>
              </w:rPr>
              <w:t>For TX diversity, MIMO and DC-HSDPA:</w:t>
            </w:r>
          </w:p>
          <w:p w:rsidR="008A33B5" w:rsidRPr="00737484" w:rsidRDefault="008A33B5">
            <w:pPr>
              <w:pStyle w:val="TAL"/>
              <w:rPr>
                <w:rFonts w:ascii="Times" w:hAnsi="Times" w:cs="Arial"/>
                <w:vertAlign w:val="subscript"/>
                <w:lang w:eastAsia="en-US"/>
              </w:rPr>
            </w:pPr>
            <w:r w:rsidRPr="00737484">
              <w:rPr>
                <w:rFonts w:cs="Arial"/>
                <w:lang w:eastAsia="en-US"/>
              </w:rPr>
              <w:t>Max time alignment error = 0.25 T</w:t>
            </w:r>
            <w:r w:rsidRPr="00737484">
              <w:rPr>
                <w:rFonts w:ascii="Times" w:hAnsi="Times" w:cs="Arial"/>
                <w:vertAlign w:val="subscript"/>
                <w:lang w:eastAsia="en-US"/>
              </w:rPr>
              <w:t>c</w:t>
            </w:r>
          </w:p>
          <w:p w:rsidR="008A33B5" w:rsidRPr="00737484" w:rsidRDefault="008A33B5">
            <w:pPr>
              <w:pStyle w:val="TAL"/>
              <w:rPr>
                <w:rFonts w:cs="v4.2.0"/>
                <w:lang w:eastAsia="en-US"/>
              </w:rPr>
            </w:pPr>
            <w:r w:rsidRPr="00737484">
              <w:rPr>
                <w:rFonts w:cs="Arial"/>
                <w:lang w:eastAsia="en-US"/>
              </w:rPr>
              <w:t xml:space="preserve">Min time alignment error = </w:t>
            </w:r>
            <w:r w:rsidRPr="00737484">
              <w:rPr>
                <w:rFonts w:cs="Arial"/>
                <w:lang w:eastAsia="en-US"/>
              </w:rPr>
              <w:noBreakHyphen/>
              <w:t>0.25 T</w:t>
            </w:r>
            <w:r w:rsidRPr="00737484">
              <w:rPr>
                <w:rFonts w:ascii="Times" w:hAnsi="Times" w:cs="Arial"/>
                <w:vertAlign w:val="subscript"/>
                <w:lang w:eastAsia="en-US"/>
              </w:rPr>
              <w:t>c</w:t>
            </w:r>
          </w:p>
        </w:tc>
        <w:tc>
          <w:tcPr>
            <w:tcW w:w="1377" w:type="dxa"/>
            <w:vMerge w:val="restart"/>
          </w:tcPr>
          <w:p w:rsidR="008A33B5" w:rsidRPr="00737484" w:rsidRDefault="008A33B5">
            <w:pPr>
              <w:pStyle w:val="TAL"/>
              <w:rPr>
                <w:rFonts w:cs="Arial"/>
                <w:lang w:eastAsia="sv-SE"/>
              </w:rPr>
            </w:pPr>
            <w:r w:rsidRPr="00737484">
              <w:rPr>
                <w:rFonts w:cs="Arial"/>
                <w:lang w:eastAsia="en-US"/>
              </w:rPr>
              <w:t>0.1 T</w:t>
            </w:r>
            <w:r w:rsidRPr="00737484">
              <w:rPr>
                <w:rFonts w:ascii="Times" w:hAnsi="Times" w:cs="Arial"/>
                <w:vertAlign w:val="subscript"/>
                <w:lang w:eastAsia="en-US"/>
              </w:rPr>
              <w:t>c</w:t>
            </w:r>
          </w:p>
        </w:tc>
        <w:tc>
          <w:tcPr>
            <w:tcW w:w="3260" w:type="dxa"/>
            <w:vMerge w:val="restart"/>
          </w:tcPr>
          <w:p w:rsidR="008A33B5" w:rsidRPr="00737484" w:rsidRDefault="008A33B5">
            <w:pPr>
              <w:pStyle w:val="TAL"/>
              <w:rPr>
                <w:rFonts w:cs="Arial"/>
                <w:lang w:eastAsia="en-US"/>
              </w:rPr>
            </w:pPr>
            <w:r w:rsidRPr="00737484">
              <w:rPr>
                <w:rFonts w:cs="Arial"/>
                <w:lang w:eastAsia="en-US"/>
              </w:rPr>
              <w:t>Formula:</w:t>
            </w:r>
            <w:r w:rsidRPr="00737484">
              <w:rPr>
                <w:rFonts w:cs="Arial"/>
                <w:lang w:eastAsia="en-US"/>
              </w:rPr>
              <w:tab/>
            </w:r>
          </w:p>
          <w:p w:rsidR="008A33B5" w:rsidRPr="00737484" w:rsidRDefault="008A33B5">
            <w:pPr>
              <w:pStyle w:val="TAL"/>
              <w:rPr>
                <w:rFonts w:cs="Arial"/>
                <w:lang w:eastAsia="en-US"/>
              </w:rPr>
            </w:pPr>
            <w:r w:rsidRPr="00737484">
              <w:rPr>
                <w:rFonts w:cs="Arial"/>
                <w:lang w:eastAsia="en-US"/>
              </w:rPr>
              <w:t>Max time alignment error + TT</w:t>
            </w:r>
          </w:p>
          <w:p w:rsidR="008A33B5" w:rsidRPr="00737484" w:rsidRDefault="008A33B5">
            <w:pPr>
              <w:pStyle w:val="TAL"/>
              <w:rPr>
                <w:rFonts w:cs="Arial"/>
                <w:lang w:eastAsia="en-US"/>
              </w:rPr>
            </w:pPr>
            <w:r w:rsidRPr="00737484">
              <w:rPr>
                <w:rFonts w:cs="Arial"/>
                <w:lang w:eastAsia="en-US"/>
              </w:rPr>
              <w:t>Min time alignment error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For TX diversity, MIMO and DC</w:t>
            </w:r>
            <w:r w:rsidRPr="00737484">
              <w:rPr>
                <w:rFonts w:cs="Arial"/>
                <w:lang w:eastAsia="en-US"/>
              </w:rPr>
              <w:noBreakHyphen/>
              <w:t>HSDPA:</w:t>
            </w:r>
          </w:p>
          <w:p w:rsidR="008A33B5" w:rsidRPr="00737484" w:rsidRDefault="008A33B5">
            <w:pPr>
              <w:pStyle w:val="TAL"/>
              <w:rPr>
                <w:rFonts w:ascii="Times" w:hAnsi="Times" w:cs="Arial"/>
                <w:vertAlign w:val="subscript"/>
                <w:lang w:eastAsia="en-US"/>
              </w:rPr>
            </w:pPr>
            <w:r w:rsidRPr="00737484">
              <w:rPr>
                <w:rFonts w:cs="Arial"/>
                <w:lang w:eastAsia="en-US"/>
              </w:rPr>
              <w:t>Max time alignment error = 0.35 T</w:t>
            </w:r>
            <w:r w:rsidRPr="00737484">
              <w:rPr>
                <w:rFonts w:ascii="Times" w:hAnsi="Times" w:cs="Arial"/>
                <w:vertAlign w:val="subscript"/>
                <w:lang w:eastAsia="en-US"/>
              </w:rPr>
              <w:t>c</w:t>
            </w:r>
          </w:p>
          <w:p w:rsidR="008A33B5" w:rsidRPr="00737484" w:rsidRDefault="008A33B5">
            <w:pPr>
              <w:pStyle w:val="TAL"/>
              <w:rPr>
                <w:rFonts w:ascii="Times" w:hAnsi="Times" w:cs="Arial"/>
                <w:vertAlign w:val="subscript"/>
                <w:lang w:eastAsia="en-US"/>
              </w:rPr>
            </w:pPr>
            <w:r w:rsidRPr="00737484">
              <w:rPr>
                <w:rFonts w:cs="Arial"/>
                <w:lang w:eastAsia="en-US"/>
              </w:rPr>
              <w:t>Min time alignment error = -0.35 T</w:t>
            </w:r>
            <w:r w:rsidRPr="00737484">
              <w:rPr>
                <w:rFonts w:ascii="Times" w:hAnsi="Times" w:cs="Arial"/>
                <w:vertAlign w:val="subscript"/>
                <w:lang w:eastAsia="en-US"/>
              </w:rPr>
              <w:t>c</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For DB-DC-HSDPA:</w:t>
            </w:r>
          </w:p>
          <w:p w:rsidR="008A33B5" w:rsidRPr="00737484" w:rsidRDefault="008A33B5">
            <w:pPr>
              <w:pStyle w:val="TAL"/>
              <w:rPr>
                <w:rFonts w:ascii="Times" w:hAnsi="Times" w:cs="Arial"/>
                <w:vertAlign w:val="subscript"/>
                <w:lang w:eastAsia="en-US"/>
              </w:rPr>
            </w:pPr>
            <w:r w:rsidRPr="00737484">
              <w:rPr>
                <w:rFonts w:cs="Arial"/>
                <w:lang w:eastAsia="en-US"/>
              </w:rPr>
              <w:t>Max time alignment error = 5.1 T</w:t>
            </w:r>
            <w:r w:rsidRPr="00737484">
              <w:rPr>
                <w:rFonts w:ascii="Times" w:hAnsi="Times" w:cs="Arial"/>
                <w:vertAlign w:val="subscript"/>
                <w:lang w:eastAsia="en-US"/>
              </w:rPr>
              <w:t>c</w:t>
            </w:r>
          </w:p>
          <w:p w:rsidR="008A33B5" w:rsidRPr="00737484" w:rsidRDefault="008A33B5">
            <w:pPr>
              <w:pStyle w:val="TAL"/>
              <w:rPr>
                <w:rFonts w:cs="v4.2.0"/>
                <w:lang w:eastAsia="en-US"/>
              </w:rPr>
            </w:pPr>
            <w:r w:rsidRPr="00737484">
              <w:rPr>
                <w:rFonts w:cs="Arial"/>
                <w:lang w:eastAsia="en-US"/>
              </w:rPr>
              <w:t>Min time alignment error = -5.1 T</w:t>
            </w:r>
            <w:r w:rsidRPr="00737484">
              <w:rPr>
                <w:rFonts w:ascii="Times" w:hAnsi="Times" w:cs="Arial"/>
                <w:vertAlign w:val="subscript"/>
                <w:lang w:eastAsia="en-US"/>
              </w:rPr>
              <w:t>c</w:t>
            </w:r>
          </w:p>
        </w:tc>
      </w:tr>
      <w:tr w:rsidR="008A33B5" w:rsidRPr="00737484">
        <w:trPr>
          <w:cantSplit/>
          <w:trHeight w:val="1450"/>
          <w:jc w:val="center"/>
        </w:trPr>
        <w:tc>
          <w:tcPr>
            <w:tcW w:w="2448" w:type="dxa"/>
            <w:vMerge/>
          </w:tcPr>
          <w:p w:rsidR="008A33B5" w:rsidRPr="00737484" w:rsidRDefault="008A33B5">
            <w:pPr>
              <w:pStyle w:val="TAL"/>
              <w:rPr>
                <w:rFonts w:cs="Arial"/>
                <w:lang w:eastAsia="en-US"/>
              </w:rPr>
            </w:pPr>
          </w:p>
        </w:tc>
        <w:tc>
          <w:tcPr>
            <w:tcW w:w="2700" w:type="dxa"/>
          </w:tcPr>
          <w:p w:rsidR="008A33B5" w:rsidRPr="00737484" w:rsidRDefault="008A33B5">
            <w:pPr>
              <w:pStyle w:val="TAL"/>
              <w:rPr>
                <w:rFonts w:cs="Arial"/>
                <w:lang w:eastAsia="en-US"/>
              </w:rPr>
            </w:pPr>
            <w:r w:rsidRPr="00737484">
              <w:rPr>
                <w:rFonts w:cs="Arial"/>
                <w:lang w:eastAsia="en-US"/>
              </w:rPr>
              <w:t>For DB-DC-HSDPA:</w:t>
            </w:r>
          </w:p>
          <w:p w:rsidR="008A33B5" w:rsidRPr="00737484" w:rsidRDefault="008A33B5">
            <w:pPr>
              <w:pStyle w:val="TAL"/>
              <w:rPr>
                <w:rFonts w:ascii="Times" w:hAnsi="Times" w:cs="Arial"/>
                <w:vertAlign w:val="subscript"/>
                <w:lang w:eastAsia="en-US"/>
              </w:rPr>
            </w:pPr>
            <w:r w:rsidRPr="00737484">
              <w:rPr>
                <w:rFonts w:cs="Arial"/>
                <w:lang w:eastAsia="en-US"/>
              </w:rPr>
              <w:t>Max time alignment error = 5 T</w:t>
            </w:r>
            <w:r w:rsidRPr="00737484">
              <w:rPr>
                <w:rFonts w:ascii="Times" w:hAnsi="Times" w:cs="Arial"/>
                <w:vertAlign w:val="subscript"/>
                <w:lang w:eastAsia="en-US"/>
              </w:rPr>
              <w:t>c</w:t>
            </w:r>
          </w:p>
          <w:p w:rsidR="008A33B5" w:rsidRPr="00737484" w:rsidRDefault="008A33B5">
            <w:pPr>
              <w:pStyle w:val="TAL"/>
              <w:rPr>
                <w:rFonts w:cs="Arial"/>
                <w:lang w:eastAsia="en-US"/>
              </w:rPr>
            </w:pPr>
            <w:r w:rsidRPr="00737484">
              <w:rPr>
                <w:rFonts w:cs="Arial"/>
                <w:lang w:eastAsia="en-US"/>
              </w:rPr>
              <w:t xml:space="preserve">Min time alignment error = </w:t>
            </w:r>
            <w:r w:rsidRPr="00737484">
              <w:rPr>
                <w:rFonts w:cs="Arial"/>
                <w:lang w:eastAsia="en-US"/>
              </w:rPr>
              <w:noBreakHyphen/>
              <w:t>5 T</w:t>
            </w:r>
            <w:r w:rsidRPr="00737484">
              <w:rPr>
                <w:rFonts w:ascii="Times" w:hAnsi="Times" w:cs="Arial"/>
                <w:vertAlign w:val="subscript"/>
                <w:lang w:eastAsia="en-US"/>
              </w:rPr>
              <w:t>c</w:t>
            </w:r>
          </w:p>
        </w:tc>
        <w:tc>
          <w:tcPr>
            <w:tcW w:w="1377" w:type="dxa"/>
            <w:vMerge/>
          </w:tcPr>
          <w:p w:rsidR="008A33B5" w:rsidRPr="00737484" w:rsidRDefault="008A33B5">
            <w:pPr>
              <w:pStyle w:val="TAL"/>
              <w:rPr>
                <w:rFonts w:cs="Arial"/>
                <w:lang w:eastAsia="en-US"/>
              </w:rPr>
            </w:pPr>
          </w:p>
        </w:tc>
        <w:tc>
          <w:tcPr>
            <w:tcW w:w="3260" w:type="dxa"/>
            <w:vMerge/>
          </w:tcPr>
          <w:p w:rsidR="008A33B5" w:rsidRPr="00737484" w:rsidRDefault="008A33B5">
            <w:pPr>
              <w:pStyle w:val="TAL"/>
              <w:rPr>
                <w:rFonts w:cs="Arial"/>
                <w:lang w:eastAsia="en-US"/>
              </w:rPr>
            </w:pP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6.7.4 Relative Code Domain Error</w:t>
            </w:r>
          </w:p>
        </w:tc>
        <w:tc>
          <w:tcPr>
            <w:tcW w:w="2700" w:type="dxa"/>
          </w:tcPr>
          <w:p w:rsidR="008A33B5" w:rsidRPr="00737484" w:rsidRDefault="008A33B5">
            <w:pPr>
              <w:pStyle w:val="TAL"/>
              <w:rPr>
                <w:rFonts w:cs="Arial"/>
                <w:lang w:val="fr-FR" w:eastAsia="en-US"/>
              </w:rPr>
            </w:pPr>
            <w:r w:rsidRPr="00737484">
              <w:rPr>
                <w:rFonts w:cs="v4.2.0"/>
                <w:lang w:val="fr-FR" w:eastAsia="en-US"/>
              </w:rPr>
              <w:t xml:space="preserve">Relative code domain error limit = </w:t>
            </w:r>
            <w:r w:rsidRPr="00737484">
              <w:rPr>
                <w:rFonts w:cs="v4.2.0"/>
                <w:lang w:val="fr-FR" w:eastAsia="en-US"/>
              </w:rPr>
              <w:noBreakHyphen/>
              <w:t>21 dB</w:t>
            </w:r>
          </w:p>
        </w:tc>
        <w:tc>
          <w:tcPr>
            <w:tcW w:w="1377" w:type="dxa"/>
          </w:tcPr>
          <w:p w:rsidR="008A33B5" w:rsidRPr="00737484" w:rsidRDefault="008A33B5">
            <w:pPr>
              <w:pStyle w:val="TAL"/>
              <w:rPr>
                <w:rFonts w:cs="Arial"/>
                <w:lang w:eastAsia="en-US"/>
              </w:rPr>
            </w:pPr>
            <w:r w:rsidRPr="00737484">
              <w:rPr>
                <w:rFonts w:cs="v4.2.0"/>
                <w:lang w:eastAsia="sv-SE"/>
              </w:rPr>
              <w:t>1.0 dB</w:t>
            </w:r>
          </w:p>
        </w:tc>
        <w:tc>
          <w:tcPr>
            <w:tcW w:w="3260" w:type="dxa"/>
          </w:tcPr>
          <w:p w:rsidR="008A33B5" w:rsidRPr="00737484" w:rsidRDefault="008A33B5">
            <w:pPr>
              <w:pStyle w:val="TAL"/>
              <w:rPr>
                <w:rFonts w:cs="Arial"/>
                <w:lang w:val="fr-FR" w:eastAsia="en-US"/>
              </w:rPr>
            </w:pPr>
            <w:r w:rsidRPr="00737484">
              <w:rPr>
                <w:rFonts w:cs="v4.2.0"/>
                <w:lang w:val="fr-FR" w:eastAsia="en-US"/>
              </w:rPr>
              <w:t>Formula: Relative code domain error limit + TT</w:t>
            </w:r>
          </w:p>
          <w:p w:rsidR="008A33B5" w:rsidRPr="00737484" w:rsidRDefault="008A33B5">
            <w:pPr>
              <w:pStyle w:val="TAL"/>
              <w:rPr>
                <w:rFonts w:cs="Arial"/>
                <w:lang w:val="fr-FR" w:eastAsia="en-US"/>
              </w:rPr>
            </w:pPr>
          </w:p>
          <w:p w:rsidR="008A33B5" w:rsidRPr="00737484" w:rsidRDefault="008A33B5">
            <w:pPr>
              <w:pStyle w:val="TAL"/>
              <w:rPr>
                <w:rFonts w:cs="Arial"/>
                <w:lang w:val="fr-FR" w:eastAsia="en-US"/>
              </w:rPr>
            </w:pPr>
            <w:r w:rsidRPr="00737484">
              <w:rPr>
                <w:rFonts w:cs="Arial"/>
                <w:lang w:val="fr-FR" w:eastAsia="en-US"/>
              </w:rPr>
              <w:t xml:space="preserve">Relative code domain error limit = </w:t>
            </w:r>
            <w:r w:rsidRPr="00737484">
              <w:rPr>
                <w:rFonts w:cs="Arial"/>
                <w:lang w:val="fr-FR" w:eastAsia="en-US"/>
              </w:rPr>
              <w:noBreakHyphen/>
              <w:t>20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Annex H.3 Transmitted code power (absolute)</w:t>
            </w:r>
          </w:p>
        </w:tc>
        <w:tc>
          <w:tcPr>
            <w:tcW w:w="2700" w:type="dxa"/>
          </w:tcPr>
          <w:p w:rsidR="008A33B5" w:rsidRPr="00737484" w:rsidRDefault="008A33B5">
            <w:pPr>
              <w:pStyle w:val="TAL"/>
              <w:rPr>
                <w:rFonts w:cs="Arial"/>
                <w:lang w:val="fr-FR" w:eastAsia="en-US"/>
              </w:rPr>
            </w:pPr>
            <w:r w:rsidRPr="00737484">
              <w:rPr>
                <w:rFonts w:cs="Arial"/>
                <w:lang w:val="fr-FR" w:eastAsia="en-US"/>
              </w:rPr>
              <w:t>Absolute accuracy limit = Pout,code - 3 dB</w:t>
            </w:r>
          </w:p>
          <w:p w:rsidR="008A33B5" w:rsidRPr="00737484" w:rsidRDefault="008A33B5">
            <w:pPr>
              <w:pStyle w:val="TAL"/>
              <w:rPr>
                <w:rFonts w:cs="Arial"/>
                <w:lang w:eastAsia="en-US"/>
              </w:rPr>
            </w:pPr>
            <w:r w:rsidRPr="00737484">
              <w:rPr>
                <w:rFonts w:cs="Arial"/>
                <w:lang w:eastAsia="en-US"/>
              </w:rPr>
              <w:t>Pout,code + 3 dB</w:t>
            </w:r>
          </w:p>
        </w:tc>
        <w:tc>
          <w:tcPr>
            <w:tcW w:w="1377" w:type="dxa"/>
          </w:tcPr>
          <w:p w:rsidR="008A33B5" w:rsidRPr="00737484" w:rsidRDefault="008A33B5">
            <w:pPr>
              <w:pStyle w:val="TAL"/>
              <w:rPr>
                <w:rFonts w:cs="Arial"/>
                <w:lang w:eastAsia="en-US"/>
              </w:rPr>
            </w:pPr>
            <w:r w:rsidRPr="00737484">
              <w:rPr>
                <w:rFonts w:cs="Arial"/>
                <w:lang w:eastAsia="sv-SE"/>
              </w:rPr>
              <w:t>0.9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p>
          <w:p w:rsidR="008A33B5" w:rsidRPr="00737484" w:rsidRDefault="008A33B5">
            <w:pPr>
              <w:pStyle w:val="TAL"/>
              <w:rPr>
                <w:rFonts w:cs="Arial"/>
                <w:lang w:eastAsia="sv-SE"/>
              </w:rPr>
            </w:pPr>
            <w:r w:rsidRPr="00737484">
              <w:rPr>
                <w:rFonts w:cs="Arial"/>
                <w:lang w:eastAsia="en-US"/>
              </w:rPr>
              <w:t>1,2 dB, 3.0 GHz &lt; f ≤ 4.2 GHz</w:t>
            </w:r>
          </w:p>
        </w:tc>
        <w:tc>
          <w:tcPr>
            <w:tcW w:w="3260" w:type="dxa"/>
          </w:tcPr>
          <w:p w:rsidR="008A33B5" w:rsidRPr="00737484" w:rsidRDefault="008A33B5">
            <w:pPr>
              <w:pStyle w:val="TAL"/>
              <w:rPr>
                <w:rFonts w:cs="Arial"/>
                <w:lang w:eastAsia="en-US"/>
              </w:rPr>
            </w:pPr>
            <w:r w:rsidRPr="00737484">
              <w:rPr>
                <w:rFonts w:cs="Arial"/>
                <w:lang w:eastAsia="en-US"/>
              </w:rPr>
              <w:t>Formula: Absolute accuracy limit -TT</w:t>
            </w:r>
          </w:p>
          <w:p w:rsidR="008A33B5" w:rsidRPr="00737484" w:rsidRDefault="008A33B5">
            <w:pPr>
              <w:pStyle w:val="TAL"/>
              <w:rPr>
                <w:rFonts w:cs="Arial"/>
                <w:lang w:eastAsia="en-US"/>
              </w:rPr>
            </w:pPr>
            <w:r w:rsidRPr="00737484">
              <w:rPr>
                <w:rFonts w:cs="Arial"/>
                <w:lang w:eastAsia="en-US"/>
              </w:rPr>
              <w:tab/>
              <w:t xml:space="preserve"> Absolute accuracy limit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Absolute accuracy limit:</w:t>
            </w:r>
          </w:p>
          <w:p w:rsidR="008A33B5" w:rsidRPr="00737484" w:rsidRDefault="008A33B5">
            <w:pPr>
              <w:pStyle w:val="TAL"/>
              <w:rPr>
                <w:rFonts w:cs="v4.2.0"/>
                <w:lang w:eastAsia="en-US"/>
              </w:rPr>
            </w:pPr>
            <w:r w:rsidRPr="00737484">
              <w:rPr>
                <w:rFonts w:cs="Arial"/>
                <w:lang w:eastAsia="en-US"/>
              </w:rPr>
              <w:t>minimum power limit = -3.9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v4.2.0"/>
                <w:lang w:eastAsia="en-US"/>
              </w:rPr>
            </w:pPr>
            <w:r w:rsidRPr="00737484">
              <w:rPr>
                <w:rFonts w:cs="v4.2.0"/>
                <w:lang w:eastAsia="en-US"/>
              </w:rPr>
              <w:t xml:space="preserve">-4.2 dB, , 3.0 GHz &lt; f </w:t>
            </w:r>
            <w:r w:rsidRPr="00737484">
              <w:rPr>
                <w:rFonts w:cs="Arial"/>
                <w:lang w:eastAsia="en-US"/>
              </w:rPr>
              <w:t>≤</w:t>
            </w:r>
            <w:r w:rsidRPr="00737484">
              <w:rPr>
                <w:rFonts w:cs="v4.2.0"/>
                <w:lang w:eastAsia="en-US"/>
              </w:rPr>
              <w:t xml:space="preserve"> 4.2 GHz</w:t>
            </w:r>
          </w:p>
          <w:p w:rsidR="008A33B5" w:rsidRPr="00737484" w:rsidRDefault="008A33B5">
            <w:pPr>
              <w:pStyle w:val="TAL"/>
              <w:rPr>
                <w:rFonts w:cs="Arial"/>
                <w:lang w:eastAsia="en-US"/>
              </w:rPr>
            </w:pPr>
          </w:p>
          <w:p w:rsidR="008A33B5" w:rsidRPr="00737484" w:rsidRDefault="008A33B5">
            <w:pPr>
              <w:pStyle w:val="TAL"/>
              <w:rPr>
                <w:rFonts w:cs="v4.2.0"/>
                <w:lang w:eastAsia="en-US"/>
              </w:rPr>
            </w:pPr>
            <w:r w:rsidRPr="00737484">
              <w:rPr>
                <w:rFonts w:cs="Arial"/>
                <w:lang w:eastAsia="en-US"/>
              </w:rPr>
              <w:t>maximum power limit = +3.9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v4.2.0"/>
                <w:lang w:eastAsia="en-US"/>
              </w:rPr>
              <w:t xml:space="preserve">+4.2 dB, , 3.0 GHz &lt; f </w:t>
            </w:r>
            <w:r w:rsidRPr="00737484">
              <w:rPr>
                <w:rFonts w:cs="Arial"/>
                <w:lang w:eastAsia="en-US"/>
              </w:rPr>
              <w:t>≤</w:t>
            </w:r>
            <w:r w:rsidRPr="00737484">
              <w:rPr>
                <w:rFonts w:cs="v4.2.0"/>
                <w:lang w:eastAsia="en-US"/>
              </w:rPr>
              <w:t xml:space="preserve"> 4.2 GHz</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Annex H.3 Transmitted code power (relative)</w:t>
            </w:r>
          </w:p>
        </w:tc>
        <w:tc>
          <w:tcPr>
            <w:tcW w:w="2700" w:type="dxa"/>
          </w:tcPr>
          <w:p w:rsidR="008A33B5" w:rsidRPr="00737484" w:rsidRDefault="008A33B5">
            <w:pPr>
              <w:pStyle w:val="TAL"/>
              <w:rPr>
                <w:rFonts w:cs="Arial"/>
                <w:lang w:val="fr-FR" w:eastAsia="en-US"/>
              </w:rPr>
            </w:pPr>
            <w:r w:rsidRPr="00737484">
              <w:rPr>
                <w:rFonts w:cs="Arial"/>
                <w:lang w:val="fr-FR" w:eastAsia="en-US"/>
              </w:rPr>
              <w:t>Relative accuracy limit =</w:t>
            </w:r>
          </w:p>
          <w:p w:rsidR="008A33B5" w:rsidRPr="00737484" w:rsidRDefault="008A33B5">
            <w:pPr>
              <w:pStyle w:val="TAL"/>
              <w:rPr>
                <w:rFonts w:cs="Arial"/>
                <w:lang w:val="fr-FR" w:eastAsia="en-US"/>
              </w:rPr>
            </w:pPr>
            <w:r w:rsidRPr="00737484">
              <w:rPr>
                <w:rFonts w:ascii="Times New Roman" w:hAnsi="Times New Roman" w:cs="Arial"/>
                <w:sz w:val="20"/>
                <w:lang w:eastAsia="en-US"/>
              </w:rPr>
              <w:sym w:font="Symbol" w:char="F0BD"/>
            </w:r>
            <w:r w:rsidRPr="00737484">
              <w:rPr>
                <w:rFonts w:ascii="Times New Roman" w:hAnsi="Times New Roman" w:cs="Arial"/>
                <w:noProof/>
                <w:sz w:val="20"/>
                <w:lang w:val="fr-FR" w:eastAsia="en-US"/>
              </w:rPr>
              <w:t xml:space="preserve"> Pout,code1 - Pout,code2</w:t>
            </w:r>
            <w:r w:rsidRPr="00737484">
              <w:rPr>
                <w:rFonts w:ascii="Times New Roman" w:hAnsi="Times New Roman" w:cs="Arial"/>
                <w:noProof/>
                <w:sz w:val="20"/>
                <w:vertAlign w:val="subscript"/>
                <w:lang w:val="fr-FR" w:eastAsia="en-US"/>
              </w:rPr>
              <w:t xml:space="preserve"> </w:t>
            </w:r>
            <w:r w:rsidRPr="00737484">
              <w:rPr>
                <w:rFonts w:ascii="Times New Roman" w:hAnsi="Times New Roman" w:cs="Arial"/>
                <w:sz w:val="20"/>
                <w:lang w:eastAsia="en-US"/>
              </w:rPr>
              <w:sym w:font="Symbol" w:char="F0BD"/>
            </w:r>
            <w:r w:rsidRPr="00737484">
              <w:rPr>
                <w:rFonts w:ascii="Times New Roman" w:hAnsi="Times New Roman" w:cs="Arial"/>
                <w:noProof/>
                <w:sz w:val="20"/>
                <w:lang w:eastAsia="en-US"/>
              </w:rPr>
              <w:sym w:font="Symbol" w:char="F0A3"/>
            </w:r>
            <w:r w:rsidRPr="00737484">
              <w:rPr>
                <w:rFonts w:ascii="Times New Roman" w:hAnsi="Times New Roman" w:cs="Arial"/>
                <w:noProof/>
                <w:sz w:val="20"/>
                <w:lang w:val="fr-FR" w:eastAsia="en-US"/>
              </w:rPr>
              <w:t xml:space="preserve"> </w:t>
            </w:r>
            <w:r w:rsidRPr="00737484">
              <w:rPr>
                <w:rFonts w:ascii="Times New Roman" w:hAnsi="Times New Roman" w:cs="Arial"/>
                <w:sz w:val="20"/>
                <w:lang w:val="fr-FR" w:eastAsia="en-US"/>
              </w:rPr>
              <w:t>2 dB</w:t>
            </w:r>
          </w:p>
        </w:tc>
        <w:tc>
          <w:tcPr>
            <w:tcW w:w="1377" w:type="dxa"/>
          </w:tcPr>
          <w:p w:rsidR="008A33B5" w:rsidRPr="00737484" w:rsidRDefault="008A33B5">
            <w:pPr>
              <w:pStyle w:val="TAL"/>
              <w:rPr>
                <w:rFonts w:cs="Arial"/>
                <w:lang w:eastAsia="sv-SE"/>
              </w:rPr>
            </w:pPr>
            <w:r w:rsidRPr="00737484">
              <w:rPr>
                <w:rFonts w:cs="Arial"/>
                <w:lang w:eastAsia="sv-SE"/>
              </w:rPr>
              <w:t>0.2 dB</w:t>
            </w:r>
          </w:p>
        </w:tc>
        <w:tc>
          <w:tcPr>
            <w:tcW w:w="3260" w:type="dxa"/>
          </w:tcPr>
          <w:p w:rsidR="008A33B5" w:rsidRPr="00737484" w:rsidRDefault="008A33B5">
            <w:pPr>
              <w:pStyle w:val="TAL"/>
              <w:rPr>
                <w:rFonts w:cs="Arial"/>
                <w:lang w:eastAsia="en-US"/>
              </w:rPr>
            </w:pPr>
            <w:r w:rsidRPr="00737484">
              <w:rPr>
                <w:rFonts w:cs="Arial"/>
                <w:lang w:eastAsia="en-US"/>
              </w:rPr>
              <w:t>Formula: Relative accuracy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Relative accuracy limit = 2.2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lastRenderedPageBreak/>
              <w:t>Annex H.4 Transmitted carrier power</w:t>
            </w:r>
          </w:p>
        </w:tc>
        <w:tc>
          <w:tcPr>
            <w:tcW w:w="2700" w:type="dxa"/>
          </w:tcPr>
          <w:p w:rsidR="008A33B5" w:rsidRPr="00737484" w:rsidRDefault="008A33B5">
            <w:pPr>
              <w:pStyle w:val="TAL"/>
              <w:rPr>
                <w:rFonts w:cs="Arial"/>
                <w:lang w:eastAsia="en-US"/>
              </w:rPr>
            </w:pPr>
            <w:r w:rsidRPr="00737484">
              <w:rPr>
                <w:rFonts w:cs="Arial"/>
                <w:lang w:eastAsia="en-US"/>
              </w:rPr>
              <w:t>total power dynamic range limit = 18 dB</w:t>
            </w:r>
          </w:p>
        </w:tc>
        <w:tc>
          <w:tcPr>
            <w:tcW w:w="1377" w:type="dxa"/>
          </w:tcPr>
          <w:p w:rsidR="008A33B5" w:rsidRPr="00737484" w:rsidRDefault="008A33B5">
            <w:pPr>
              <w:pStyle w:val="TAL"/>
              <w:rPr>
                <w:rFonts w:cs="Arial"/>
                <w:lang w:eastAsia="sv-SE"/>
              </w:rPr>
            </w:pPr>
            <w:r w:rsidRPr="00737484">
              <w:rPr>
                <w:rFonts w:cs="Arial"/>
                <w:snapToGrid w:val="0"/>
                <w:lang w:eastAsia="sv-SE"/>
              </w:rPr>
              <w:t>0.3 dB</w:t>
            </w:r>
          </w:p>
        </w:tc>
        <w:tc>
          <w:tcPr>
            <w:tcW w:w="3260" w:type="dxa"/>
          </w:tcPr>
          <w:p w:rsidR="008A33B5" w:rsidRPr="00737484" w:rsidRDefault="008A33B5">
            <w:pPr>
              <w:pStyle w:val="TAL"/>
              <w:rPr>
                <w:rFonts w:cs="Arial"/>
                <w:lang w:eastAsia="en-US"/>
              </w:rPr>
            </w:pPr>
            <w:r w:rsidRPr="00737484">
              <w:rPr>
                <w:rFonts w:cs="Arial"/>
                <w:lang w:eastAsia="en-US"/>
              </w:rPr>
              <w:t>Formula: total power dynamic range limit - TT</w:t>
            </w:r>
          </w:p>
          <w:p w:rsidR="008A33B5" w:rsidRPr="00737484" w:rsidRDefault="008A33B5">
            <w:pPr>
              <w:pStyle w:val="TAL"/>
              <w:rPr>
                <w:rFonts w:cs="Arial"/>
                <w:lang w:eastAsia="en-US"/>
              </w:rPr>
            </w:pPr>
            <w:r w:rsidRPr="00737484">
              <w:rPr>
                <w:rFonts w:cs="Arial"/>
                <w:lang w:eastAsia="en-US"/>
              </w:rPr>
              <w:t>total power dynamic range limit = 17.7 dB</w:t>
            </w:r>
          </w:p>
        </w:tc>
      </w:tr>
    </w:tbl>
    <w:p w:rsidR="008A33B5" w:rsidRPr="00737484" w:rsidRDefault="008A33B5">
      <w:pPr>
        <w:pStyle w:val="FP"/>
      </w:pPr>
    </w:p>
    <w:p w:rsidR="008A33B5" w:rsidRPr="00737484" w:rsidRDefault="008A33B5" w:rsidP="00B50B2F">
      <w:pPr>
        <w:pStyle w:val="TH"/>
        <w:outlineLvl w:val="0"/>
      </w:pPr>
      <w:r w:rsidRPr="00737484">
        <w:rPr>
          <w:rFonts w:cs="v4.2.0"/>
        </w:rPr>
        <w:t>Table F.2: Derivation of Test Requirements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48"/>
        <w:gridCol w:w="2700"/>
        <w:gridCol w:w="1260"/>
        <w:gridCol w:w="3240"/>
      </w:tblGrid>
      <w:tr w:rsidR="008A33B5" w:rsidRPr="00737484">
        <w:trPr>
          <w:jc w:val="center"/>
        </w:trPr>
        <w:tc>
          <w:tcPr>
            <w:tcW w:w="2448" w:type="dxa"/>
          </w:tcPr>
          <w:p w:rsidR="008A33B5" w:rsidRPr="00737484" w:rsidRDefault="008A33B5">
            <w:pPr>
              <w:pStyle w:val="TAH"/>
              <w:rPr>
                <w:rFonts w:cs="Arial"/>
                <w:lang w:eastAsia="en-US"/>
              </w:rPr>
            </w:pPr>
            <w:r w:rsidRPr="00737484">
              <w:rPr>
                <w:rFonts w:cs="v4.2.0"/>
                <w:lang w:eastAsia="en-US"/>
              </w:rPr>
              <w:t xml:space="preserve">Test </w:t>
            </w:r>
          </w:p>
        </w:tc>
        <w:tc>
          <w:tcPr>
            <w:tcW w:w="2700" w:type="dxa"/>
          </w:tcPr>
          <w:p w:rsidR="008A33B5" w:rsidRPr="00737484" w:rsidRDefault="008A33B5">
            <w:pPr>
              <w:pStyle w:val="TAH"/>
              <w:rPr>
                <w:rFonts w:cs="Arial"/>
                <w:lang w:eastAsia="en-US"/>
              </w:rPr>
            </w:pPr>
            <w:r w:rsidRPr="00737484">
              <w:rPr>
                <w:rFonts w:cs="v4.2.0"/>
                <w:lang w:eastAsia="en-US"/>
              </w:rPr>
              <w:t>Minimum Requirement in TS 25.104</w:t>
            </w:r>
          </w:p>
        </w:tc>
        <w:tc>
          <w:tcPr>
            <w:tcW w:w="1260" w:type="dxa"/>
          </w:tcPr>
          <w:p w:rsidR="008A33B5" w:rsidRPr="00737484" w:rsidRDefault="008A33B5">
            <w:pPr>
              <w:pStyle w:val="TAH"/>
              <w:rPr>
                <w:rFonts w:cs="Arial"/>
                <w:lang w:eastAsia="en-US"/>
              </w:rPr>
            </w:pPr>
            <w:r w:rsidRPr="00737484">
              <w:rPr>
                <w:rFonts w:cs="v4.2.0"/>
                <w:lang w:eastAsia="en-US"/>
              </w:rPr>
              <w:t>Test Tolerance</w:t>
            </w:r>
            <w:r w:rsidRPr="00737484">
              <w:rPr>
                <w:rFonts w:cs="v4.2.0"/>
                <w:lang w:eastAsia="en-US"/>
              </w:rPr>
              <w:br/>
              <w:t>(TT)</w:t>
            </w:r>
          </w:p>
        </w:tc>
        <w:tc>
          <w:tcPr>
            <w:tcW w:w="3240" w:type="dxa"/>
          </w:tcPr>
          <w:p w:rsidR="008A33B5" w:rsidRPr="00737484" w:rsidRDefault="008A33B5">
            <w:pPr>
              <w:pStyle w:val="TAH"/>
              <w:rPr>
                <w:rFonts w:cs="Arial"/>
                <w:lang w:eastAsia="en-US"/>
              </w:rPr>
            </w:pPr>
            <w:r w:rsidRPr="00737484">
              <w:rPr>
                <w:rFonts w:cs="v4.2.0"/>
                <w:lang w:eastAsia="en-US"/>
              </w:rPr>
              <w:t>Test Requirement in TS 25.141</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7.2 Reference sensitivity</w:t>
            </w:r>
          </w:p>
        </w:tc>
        <w:tc>
          <w:tcPr>
            <w:tcW w:w="2700" w:type="dxa"/>
          </w:tcPr>
          <w:p w:rsidR="008A33B5" w:rsidRPr="00737484" w:rsidRDefault="008A33B5">
            <w:pPr>
              <w:pStyle w:val="TAL"/>
              <w:rPr>
                <w:rFonts w:cs="Arial"/>
                <w:lang w:eastAsia="en-US"/>
              </w:rPr>
            </w:pPr>
            <w:r w:rsidRPr="00737484">
              <w:rPr>
                <w:rFonts w:cs="v4.2.0"/>
                <w:lang w:eastAsia="en-US"/>
              </w:rPr>
              <w:t>Reference sensitivity level = -121 dBm</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FER/BER limit = 0.001</w:t>
            </w:r>
          </w:p>
        </w:tc>
        <w:tc>
          <w:tcPr>
            <w:tcW w:w="1260" w:type="dxa"/>
          </w:tcPr>
          <w:p w:rsidR="008A33B5" w:rsidRPr="00737484" w:rsidRDefault="008A33B5">
            <w:pPr>
              <w:pStyle w:val="TAL"/>
              <w:rPr>
                <w:rFonts w:cs="Arial"/>
                <w:noProof/>
                <w:lang w:eastAsia="sv-SE"/>
              </w:rPr>
            </w:pPr>
            <w:r w:rsidRPr="00737484">
              <w:rPr>
                <w:rFonts w:cs="v4.2.0"/>
                <w:lang w:eastAsia="en-US"/>
              </w:rPr>
              <w:t xml:space="preserve">0.7 dB, </w:t>
            </w:r>
            <w:r w:rsidRPr="00737484">
              <w:rPr>
                <w:rFonts w:cs="Arial"/>
                <w:noProof/>
                <w:lang w:eastAsia="sv-SE"/>
              </w:rPr>
              <w:t>f ≤ 3.0 GHz</w:t>
            </w:r>
          </w:p>
          <w:p w:rsidR="008A33B5" w:rsidRPr="00737484" w:rsidRDefault="008A33B5">
            <w:pPr>
              <w:pStyle w:val="TAL"/>
              <w:rPr>
                <w:rFonts w:cs="v4.2.0"/>
                <w:lang w:eastAsia="en-US"/>
              </w:rPr>
            </w:pPr>
          </w:p>
          <w:p w:rsidR="008A33B5" w:rsidRPr="00737484" w:rsidRDefault="008A33B5">
            <w:pPr>
              <w:pStyle w:val="TAL"/>
              <w:rPr>
                <w:rFonts w:cs="v4.2.0"/>
                <w:lang w:eastAsia="en-US"/>
              </w:rPr>
            </w:pPr>
            <w:r w:rsidRPr="00737484">
              <w:rPr>
                <w:rFonts w:cs="v4.2.0"/>
                <w:lang w:eastAsia="en-US"/>
              </w:rPr>
              <w:t xml:space="preserve">1.0 dB, </w:t>
            </w:r>
            <w:r w:rsidRPr="00737484">
              <w:rPr>
                <w:rFonts w:cs="Arial"/>
                <w:noProof/>
                <w:lang w:eastAsia="sv-SE"/>
              </w:rPr>
              <w:t>3.0 GHz &lt; f ≤ 4.2 GHz</w:t>
            </w:r>
          </w:p>
          <w:p w:rsidR="008A33B5" w:rsidRPr="00737484" w:rsidRDefault="008A33B5">
            <w:pPr>
              <w:pStyle w:val="TAL"/>
              <w:rPr>
                <w:rFonts w:cs="Arial"/>
                <w:lang w:eastAsia="en-US"/>
              </w:rPr>
            </w:pPr>
          </w:p>
        </w:tc>
        <w:tc>
          <w:tcPr>
            <w:tcW w:w="3240" w:type="dxa"/>
          </w:tcPr>
          <w:p w:rsidR="008A33B5" w:rsidRPr="00737484" w:rsidRDefault="008A33B5">
            <w:pPr>
              <w:pStyle w:val="TAL"/>
              <w:rPr>
                <w:rFonts w:cs="Arial"/>
                <w:lang w:eastAsia="en-US"/>
              </w:rPr>
            </w:pPr>
            <w:r w:rsidRPr="00737484">
              <w:rPr>
                <w:rFonts w:cs="v4.2.0"/>
                <w:lang w:eastAsia="en-US"/>
              </w:rPr>
              <w:t>Formula: Reference sensitivity level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 xml:space="preserve">Reference sensitivity level = -120.3 dBm, </w:t>
            </w:r>
            <w:r w:rsidRPr="00737484">
              <w:rPr>
                <w:rFonts w:cs="Arial"/>
                <w:noProof/>
                <w:lang w:eastAsia="sv-SE"/>
              </w:rPr>
              <w:t>f ≤ 3.0 GHz; -120.0 dBm, 3.0 GHz &lt; f ≤ 4.2 GHz</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FER/BER limit is not changed</w:t>
            </w:r>
          </w:p>
          <w:p w:rsidR="008A33B5" w:rsidRPr="00737484" w:rsidRDefault="008A33B5">
            <w:pPr>
              <w:pStyle w:val="TAL"/>
              <w:rPr>
                <w:rFonts w:cs="Arial"/>
                <w:lang w:eastAsia="en-US"/>
              </w:rPr>
            </w:pP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7.3 Dynamic range</w:t>
            </w:r>
          </w:p>
        </w:tc>
        <w:tc>
          <w:tcPr>
            <w:tcW w:w="2700" w:type="dxa"/>
          </w:tcPr>
          <w:p w:rsidR="008A33B5" w:rsidRPr="00737484" w:rsidRDefault="008A33B5">
            <w:pPr>
              <w:pStyle w:val="TAL"/>
              <w:rPr>
                <w:rFonts w:cs="Arial"/>
                <w:lang w:eastAsia="en-US"/>
              </w:rPr>
            </w:pPr>
            <w:r w:rsidRPr="00737484">
              <w:rPr>
                <w:rFonts w:cs="v4.2.0"/>
                <w:lang w:eastAsia="en-US"/>
              </w:rPr>
              <w:t>Wanted signal level = -91 dBm</w:t>
            </w:r>
          </w:p>
          <w:p w:rsidR="008A33B5" w:rsidRPr="00737484" w:rsidRDefault="008A33B5">
            <w:pPr>
              <w:pStyle w:val="TAL"/>
              <w:rPr>
                <w:rFonts w:cs="Arial"/>
                <w:lang w:eastAsia="en-US"/>
              </w:rPr>
            </w:pPr>
            <w:r w:rsidRPr="00737484">
              <w:rPr>
                <w:rFonts w:cs="Arial"/>
                <w:lang w:eastAsia="en-US"/>
              </w:rPr>
              <w:t>AWGN level = -73 dBm/3.84 MHz</w:t>
            </w:r>
          </w:p>
        </w:tc>
        <w:tc>
          <w:tcPr>
            <w:tcW w:w="1260" w:type="dxa"/>
          </w:tcPr>
          <w:p w:rsidR="008A33B5" w:rsidRPr="00737484" w:rsidRDefault="008A33B5">
            <w:pPr>
              <w:pStyle w:val="TAL"/>
              <w:rPr>
                <w:rFonts w:cs="Arial"/>
                <w:lang w:eastAsia="en-US"/>
              </w:rPr>
            </w:pPr>
            <w:r w:rsidRPr="00737484">
              <w:rPr>
                <w:rFonts w:cs="v4.2.0"/>
                <w:lang w:eastAsia="en-US"/>
              </w:rPr>
              <w:t>1.2 dB</w:t>
            </w:r>
          </w:p>
        </w:tc>
        <w:tc>
          <w:tcPr>
            <w:tcW w:w="3240" w:type="dxa"/>
          </w:tcPr>
          <w:p w:rsidR="008A33B5" w:rsidRPr="00737484" w:rsidRDefault="008A33B5">
            <w:pPr>
              <w:pStyle w:val="TAL"/>
              <w:rPr>
                <w:rFonts w:cs="Arial"/>
                <w:lang w:eastAsia="en-US"/>
              </w:rPr>
            </w:pPr>
            <w:r w:rsidRPr="00737484">
              <w:rPr>
                <w:rFonts w:cs="v4.2.0"/>
                <w:lang w:eastAsia="en-US"/>
              </w:rPr>
              <w:t>Formula: Wanted signal level + TT</w:t>
            </w:r>
          </w:p>
          <w:p w:rsidR="008A33B5" w:rsidRPr="00737484" w:rsidRDefault="008A33B5">
            <w:pPr>
              <w:pStyle w:val="TAL"/>
              <w:rPr>
                <w:rFonts w:cs="Arial"/>
                <w:lang w:eastAsia="en-US"/>
              </w:rPr>
            </w:pPr>
            <w:r w:rsidRPr="00737484">
              <w:rPr>
                <w:rFonts w:cs="Arial"/>
                <w:lang w:eastAsia="en-US"/>
              </w:rPr>
              <w:tab/>
              <w:t>AWGN level unchanged</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Wanted signal level = -89.8 dBm</w:t>
            </w:r>
          </w:p>
          <w:p w:rsidR="008A33B5" w:rsidRPr="00737484" w:rsidRDefault="008A33B5">
            <w:pPr>
              <w:pStyle w:val="TAL"/>
              <w:rPr>
                <w:rFonts w:cs="Arial"/>
                <w:lang w:eastAsia="en-US"/>
              </w:rPr>
            </w:pP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7.4 Adjacent channel selectivity</w:t>
            </w:r>
          </w:p>
        </w:tc>
        <w:tc>
          <w:tcPr>
            <w:tcW w:w="2700" w:type="dxa"/>
          </w:tcPr>
          <w:p w:rsidR="008A33B5" w:rsidRPr="00737484" w:rsidRDefault="008A33B5">
            <w:pPr>
              <w:pStyle w:val="TAL"/>
              <w:rPr>
                <w:rFonts w:cs="Arial"/>
                <w:lang w:eastAsia="en-US"/>
              </w:rPr>
            </w:pPr>
            <w:r w:rsidRPr="00737484">
              <w:rPr>
                <w:rFonts w:cs="v4.2.0"/>
                <w:lang w:eastAsia="en-US"/>
              </w:rPr>
              <w:t>Wanted signal level = -115 dBm</w:t>
            </w:r>
          </w:p>
          <w:p w:rsidR="008A33B5" w:rsidRPr="00737484" w:rsidRDefault="008A33B5">
            <w:pPr>
              <w:pStyle w:val="TAL"/>
              <w:rPr>
                <w:rFonts w:cs="Arial"/>
                <w:lang w:eastAsia="en-US"/>
              </w:rPr>
            </w:pPr>
            <w:r w:rsidRPr="00737484">
              <w:rPr>
                <w:rFonts w:cs="Arial"/>
                <w:lang w:eastAsia="en-US"/>
              </w:rPr>
              <w:t xml:space="preserve">W-CDMA interferer level = -52 dBm </w:t>
            </w:r>
          </w:p>
        </w:tc>
        <w:tc>
          <w:tcPr>
            <w:tcW w:w="1260" w:type="dxa"/>
          </w:tcPr>
          <w:p w:rsidR="008A33B5" w:rsidRPr="00737484" w:rsidRDefault="008A33B5">
            <w:pPr>
              <w:pStyle w:val="TAL"/>
              <w:rPr>
                <w:rFonts w:cs="Arial"/>
                <w:lang w:eastAsia="en-US"/>
              </w:rPr>
            </w:pPr>
            <w:r w:rsidRPr="00737484">
              <w:rPr>
                <w:rFonts w:cs="v4.2.0"/>
                <w:lang w:eastAsia="en-US"/>
              </w:rPr>
              <w:t>0 dB</w:t>
            </w:r>
          </w:p>
        </w:tc>
        <w:tc>
          <w:tcPr>
            <w:tcW w:w="3240" w:type="dxa"/>
          </w:tcPr>
          <w:p w:rsidR="008A33B5" w:rsidRPr="00737484" w:rsidRDefault="008A33B5">
            <w:pPr>
              <w:pStyle w:val="TAL"/>
              <w:rPr>
                <w:rFonts w:cs="Arial"/>
                <w:lang w:eastAsia="en-US"/>
              </w:rPr>
            </w:pPr>
            <w:r w:rsidRPr="00737484">
              <w:rPr>
                <w:rFonts w:cs="v4.2.0"/>
                <w:lang w:eastAsia="en-US"/>
              </w:rPr>
              <w:t>Formula: Wanted signal level + TT</w:t>
            </w:r>
          </w:p>
          <w:p w:rsidR="008A33B5" w:rsidRPr="00737484" w:rsidRDefault="008A33B5">
            <w:pPr>
              <w:pStyle w:val="TAL"/>
              <w:rPr>
                <w:rFonts w:cs="Arial"/>
                <w:lang w:eastAsia="en-US"/>
              </w:rPr>
            </w:pPr>
            <w:r w:rsidRPr="00737484">
              <w:rPr>
                <w:rFonts w:cs="Arial"/>
                <w:lang w:eastAsia="en-US"/>
              </w:rPr>
              <w:tab/>
              <w:t>W-CDMA interferer level unchanged</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Wanted signal level = -115 dBm</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7.5 Blocking characteristics</w:t>
            </w:r>
          </w:p>
        </w:tc>
        <w:tc>
          <w:tcPr>
            <w:tcW w:w="2700" w:type="dxa"/>
          </w:tcPr>
          <w:p w:rsidR="008A33B5" w:rsidRPr="00737484" w:rsidRDefault="008A33B5">
            <w:pPr>
              <w:pStyle w:val="TAL"/>
              <w:rPr>
                <w:rFonts w:cs="Arial"/>
                <w:lang w:eastAsia="en-US"/>
              </w:rPr>
            </w:pPr>
            <w:r w:rsidRPr="00737484">
              <w:rPr>
                <w:rFonts w:cs="v4.2.0"/>
                <w:lang w:eastAsia="en-US"/>
              </w:rPr>
              <w:t>Wanted signal level = -115 dBm</w:t>
            </w:r>
          </w:p>
          <w:p w:rsidR="008A33B5" w:rsidRPr="00737484" w:rsidRDefault="008A33B5">
            <w:pPr>
              <w:pStyle w:val="TAL"/>
              <w:rPr>
                <w:rFonts w:cs="Arial"/>
                <w:lang w:eastAsia="en-US"/>
              </w:rPr>
            </w:pPr>
            <w:r w:rsidRPr="00737484">
              <w:rPr>
                <w:rFonts w:cs="Arial"/>
                <w:lang w:eastAsia="en-US"/>
              </w:rPr>
              <w:t>Interferer level See table 7.4a / 7.4b</w:t>
            </w:r>
          </w:p>
        </w:tc>
        <w:tc>
          <w:tcPr>
            <w:tcW w:w="1260" w:type="dxa"/>
          </w:tcPr>
          <w:p w:rsidR="008A33B5" w:rsidRPr="00737484" w:rsidRDefault="008A33B5">
            <w:pPr>
              <w:pStyle w:val="TAL"/>
              <w:rPr>
                <w:rFonts w:cs="Arial"/>
                <w:lang w:eastAsia="en-US"/>
              </w:rPr>
            </w:pPr>
            <w:r w:rsidRPr="00737484">
              <w:rPr>
                <w:rFonts w:cs="v4.2.0"/>
                <w:lang w:eastAsia="en-US"/>
              </w:rPr>
              <w:t>0 dB</w:t>
            </w:r>
          </w:p>
        </w:tc>
        <w:tc>
          <w:tcPr>
            <w:tcW w:w="3240" w:type="dxa"/>
          </w:tcPr>
          <w:p w:rsidR="008A33B5" w:rsidRPr="00737484" w:rsidRDefault="008A33B5">
            <w:pPr>
              <w:pStyle w:val="TAL"/>
              <w:rPr>
                <w:rFonts w:cs="Arial"/>
                <w:lang w:eastAsia="en-US"/>
              </w:rPr>
            </w:pPr>
            <w:r w:rsidRPr="00737484">
              <w:rPr>
                <w:rFonts w:cs="v4.2.0"/>
                <w:lang w:eastAsia="en-US"/>
              </w:rPr>
              <w:t>Formula: Wanted signal level + TT</w:t>
            </w:r>
          </w:p>
          <w:p w:rsidR="008A33B5" w:rsidRPr="00737484" w:rsidRDefault="008A33B5">
            <w:pPr>
              <w:pStyle w:val="TAL"/>
              <w:rPr>
                <w:rFonts w:cs="Arial"/>
                <w:lang w:eastAsia="en-US"/>
              </w:rPr>
            </w:pPr>
            <w:r w:rsidRPr="00737484">
              <w:rPr>
                <w:rFonts w:cs="Arial"/>
                <w:lang w:eastAsia="en-US"/>
              </w:rPr>
              <w:tab/>
              <w:t>Interferer level unchanged</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Wanted signal level = -115 dBm</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7.6 Intermod Characteristics</w:t>
            </w:r>
          </w:p>
        </w:tc>
        <w:tc>
          <w:tcPr>
            <w:tcW w:w="2700" w:type="dxa"/>
          </w:tcPr>
          <w:p w:rsidR="008A33B5" w:rsidRPr="00737484" w:rsidRDefault="008A33B5">
            <w:pPr>
              <w:pStyle w:val="TAL"/>
              <w:rPr>
                <w:rFonts w:cs="Arial"/>
                <w:lang w:eastAsia="en-US"/>
              </w:rPr>
            </w:pPr>
            <w:r w:rsidRPr="00737484">
              <w:rPr>
                <w:rFonts w:cs="v4.2.0"/>
                <w:lang w:eastAsia="en-US"/>
              </w:rPr>
              <w:t>Wanted signal level = -115 dBm</w:t>
            </w:r>
          </w:p>
          <w:p w:rsidR="008A33B5" w:rsidRPr="00737484" w:rsidRDefault="008A33B5">
            <w:pPr>
              <w:pStyle w:val="TAL"/>
              <w:rPr>
                <w:rFonts w:cs="Arial"/>
                <w:lang w:eastAsia="en-US"/>
              </w:rPr>
            </w:pPr>
            <w:r w:rsidRPr="00737484">
              <w:rPr>
                <w:rFonts w:cs="Arial"/>
                <w:lang w:eastAsia="en-US"/>
              </w:rPr>
              <w:t>Interferer1 level (10 MHz offset CW) = -48 dBm</w:t>
            </w:r>
          </w:p>
          <w:p w:rsidR="008A33B5" w:rsidRPr="00737484" w:rsidRDefault="008A33B5">
            <w:pPr>
              <w:pStyle w:val="TAL"/>
              <w:rPr>
                <w:rFonts w:cs="Arial"/>
                <w:lang w:eastAsia="en-US"/>
              </w:rPr>
            </w:pPr>
            <w:r w:rsidRPr="00737484">
              <w:rPr>
                <w:rFonts w:cs="Arial"/>
                <w:lang w:eastAsia="en-US"/>
              </w:rPr>
              <w:t>Interferer2 level (20 MHz offset W-CDMA Modulated) = -48 dBm</w:t>
            </w:r>
          </w:p>
        </w:tc>
        <w:tc>
          <w:tcPr>
            <w:tcW w:w="1260" w:type="dxa"/>
          </w:tcPr>
          <w:p w:rsidR="008A33B5" w:rsidRPr="00737484" w:rsidRDefault="008A33B5">
            <w:pPr>
              <w:pStyle w:val="TAL"/>
              <w:rPr>
                <w:rFonts w:cs="Arial"/>
                <w:lang w:eastAsia="en-US"/>
              </w:rPr>
            </w:pPr>
            <w:r w:rsidRPr="00737484">
              <w:rPr>
                <w:rFonts w:cs="v4.2.0"/>
                <w:lang w:eastAsia="en-US"/>
              </w:rPr>
              <w:t>0 dB</w:t>
            </w:r>
          </w:p>
        </w:tc>
        <w:tc>
          <w:tcPr>
            <w:tcW w:w="3240" w:type="dxa"/>
          </w:tcPr>
          <w:p w:rsidR="008A33B5" w:rsidRPr="00737484" w:rsidRDefault="008A33B5">
            <w:pPr>
              <w:pStyle w:val="TAL"/>
              <w:rPr>
                <w:rFonts w:cs="Arial"/>
                <w:lang w:eastAsia="en-US"/>
              </w:rPr>
            </w:pPr>
            <w:r w:rsidRPr="00737484">
              <w:rPr>
                <w:rFonts w:cs="v4.2.0"/>
                <w:lang w:eastAsia="en-US"/>
              </w:rPr>
              <w:t>Formula: Wanted signal level + TT</w:t>
            </w:r>
          </w:p>
          <w:p w:rsidR="008A33B5" w:rsidRPr="00737484" w:rsidRDefault="008A33B5">
            <w:pPr>
              <w:pStyle w:val="TAL"/>
              <w:rPr>
                <w:rFonts w:cs="Arial"/>
                <w:lang w:eastAsia="en-US"/>
              </w:rPr>
            </w:pPr>
            <w:r w:rsidRPr="00737484">
              <w:rPr>
                <w:rFonts w:cs="Arial"/>
                <w:lang w:eastAsia="en-US"/>
              </w:rPr>
              <w:tab/>
              <w:t>Interferer1 level unchanged</w:t>
            </w:r>
          </w:p>
          <w:p w:rsidR="008A33B5" w:rsidRPr="00737484" w:rsidRDefault="008A33B5">
            <w:pPr>
              <w:pStyle w:val="TAL"/>
              <w:rPr>
                <w:rFonts w:cs="Arial"/>
                <w:lang w:eastAsia="en-US"/>
              </w:rPr>
            </w:pPr>
            <w:r w:rsidRPr="00737484">
              <w:rPr>
                <w:rFonts w:cs="Arial"/>
                <w:lang w:eastAsia="en-US"/>
              </w:rPr>
              <w:tab/>
              <w:t>Interferer2 level unchanged</w:t>
            </w: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Wanted signal level = -115 dBm</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7.7 Spurious Emissions</w:t>
            </w:r>
          </w:p>
        </w:tc>
        <w:tc>
          <w:tcPr>
            <w:tcW w:w="2700" w:type="dxa"/>
          </w:tcPr>
          <w:p w:rsidR="008A33B5" w:rsidRPr="00737484" w:rsidRDefault="008A33B5">
            <w:pPr>
              <w:pStyle w:val="TAL"/>
              <w:rPr>
                <w:rFonts w:cs="Arial"/>
                <w:lang w:eastAsia="en-US"/>
              </w:rPr>
            </w:pPr>
            <w:r w:rsidRPr="00737484">
              <w:rPr>
                <w:rFonts w:cs="v4.2.0"/>
                <w:lang w:eastAsia="en-US"/>
              </w:rPr>
              <w:t>Maximum level defined in Table 7.7</w:t>
            </w:r>
          </w:p>
        </w:tc>
        <w:tc>
          <w:tcPr>
            <w:tcW w:w="1260" w:type="dxa"/>
          </w:tcPr>
          <w:p w:rsidR="008A33B5" w:rsidRPr="00737484" w:rsidRDefault="008A33B5">
            <w:pPr>
              <w:pStyle w:val="TAL"/>
              <w:rPr>
                <w:rFonts w:cs="Arial"/>
                <w:lang w:eastAsia="en-US"/>
              </w:rPr>
            </w:pPr>
            <w:r w:rsidRPr="00737484">
              <w:rPr>
                <w:rFonts w:cs="v4.2.0"/>
                <w:lang w:eastAsia="en-US"/>
              </w:rPr>
              <w:t>0 dB</w:t>
            </w:r>
          </w:p>
        </w:tc>
        <w:tc>
          <w:tcPr>
            <w:tcW w:w="3240" w:type="dxa"/>
          </w:tcPr>
          <w:p w:rsidR="008A33B5" w:rsidRPr="00737484" w:rsidRDefault="008A33B5">
            <w:pPr>
              <w:pStyle w:val="TAL"/>
              <w:rPr>
                <w:rFonts w:cs="Arial"/>
                <w:lang w:eastAsia="en-US"/>
              </w:rPr>
            </w:pPr>
            <w:r w:rsidRPr="00737484">
              <w:rPr>
                <w:rFonts w:cs="v4.2.0"/>
                <w:lang w:eastAsia="en-US"/>
              </w:rPr>
              <w:t>Formula: Maximum level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Add TT to Maximum level in table 7.7</w:t>
            </w:r>
          </w:p>
        </w:tc>
      </w:tr>
    </w:tbl>
    <w:p w:rsidR="008A33B5" w:rsidRPr="00737484" w:rsidRDefault="008A33B5">
      <w:pPr>
        <w:pStyle w:val="FP"/>
      </w:pPr>
    </w:p>
    <w:p w:rsidR="008A33B5" w:rsidRPr="00737484" w:rsidRDefault="008A33B5" w:rsidP="00B50B2F">
      <w:pPr>
        <w:pStyle w:val="TH"/>
        <w:outlineLvl w:val="0"/>
      </w:pPr>
      <w:r w:rsidRPr="00737484">
        <w:rPr>
          <w:rFonts w:cs="v4.2.0"/>
        </w:rPr>
        <w:lastRenderedPageBreak/>
        <w:t>Table F.3: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48"/>
        <w:gridCol w:w="2700"/>
        <w:gridCol w:w="1260"/>
        <w:gridCol w:w="3240"/>
      </w:tblGrid>
      <w:tr w:rsidR="008A33B5" w:rsidRPr="00737484">
        <w:trPr>
          <w:jc w:val="center"/>
        </w:trPr>
        <w:tc>
          <w:tcPr>
            <w:tcW w:w="2448" w:type="dxa"/>
          </w:tcPr>
          <w:p w:rsidR="008A33B5" w:rsidRPr="00737484" w:rsidRDefault="008A33B5">
            <w:pPr>
              <w:pStyle w:val="TAH"/>
              <w:rPr>
                <w:rFonts w:cs="Arial"/>
                <w:lang w:eastAsia="en-US"/>
              </w:rPr>
            </w:pPr>
            <w:r w:rsidRPr="00737484">
              <w:rPr>
                <w:rFonts w:cs="v4.2.0"/>
                <w:lang w:eastAsia="en-US"/>
              </w:rPr>
              <w:t xml:space="preserve">Test </w:t>
            </w:r>
          </w:p>
        </w:tc>
        <w:tc>
          <w:tcPr>
            <w:tcW w:w="2700" w:type="dxa"/>
          </w:tcPr>
          <w:p w:rsidR="008A33B5" w:rsidRPr="00737484" w:rsidRDefault="008A33B5">
            <w:pPr>
              <w:pStyle w:val="TAH"/>
              <w:rPr>
                <w:rFonts w:cs="Arial"/>
                <w:lang w:eastAsia="en-US"/>
              </w:rPr>
            </w:pPr>
            <w:r w:rsidRPr="00737484">
              <w:rPr>
                <w:rFonts w:cs="v4.2.0"/>
                <w:lang w:eastAsia="en-US"/>
              </w:rPr>
              <w:t>Minimum Requirement in TS 25.104</w:t>
            </w:r>
          </w:p>
        </w:tc>
        <w:tc>
          <w:tcPr>
            <w:tcW w:w="1260" w:type="dxa"/>
          </w:tcPr>
          <w:p w:rsidR="008A33B5" w:rsidRPr="00737484" w:rsidRDefault="008A33B5">
            <w:pPr>
              <w:pStyle w:val="TAH"/>
              <w:rPr>
                <w:rFonts w:cs="Arial"/>
                <w:lang w:eastAsia="en-US"/>
              </w:rPr>
            </w:pPr>
            <w:r w:rsidRPr="00737484">
              <w:rPr>
                <w:rFonts w:cs="v4.2.0"/>
                <w:lang w:eastAsia="en-US"/>
              </w:rPr>
              <w:t>Test Tolerance</w:t>
            </w:r>
            <w:r w:rsidRPr="00737484">
              <w:rPr>
                <w:rFonts w:cs="v4.2.0"/>
                <w:lang w:eastAsia="en-US"/>
              </w:rPr>
              <w:br/>
              <w:t>(TT)</w:t>
            </w:r>
          </w:p>
        </w:tc>
        <w:tc>
          <w:tcPr>
            <w:tcW w:w="3240" w:type="dxa"/>
          </w:tcPr>
          <w:p w:rsidR="008A33B5" w:rsidRPr="00737484" w:rsidRDefault="008A33B5">
            <w:pPr>
              <w:pStyle w:val="TAH"/>
              <w:rPr>
                <w:rFonts w:cs="Arial"/>
                <w:lang w:eastAsia="en-US"/>
              </w:rPr>
            </w:pPr>
            <w:r w:rsidRPr="00737484">
              <w:rPr>
                <w:rFonts w:cs="v4.2.0"/>
                <w:lang w:eastAsia="en-US"/>
              </w:rPr>
              <w:t>Test Requirement in TS 25.141</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eastAsia="MS Mincho" w:cs="Arial"/>
                <w:noProof/>
                <w:lang w:eastAsia="en-US"/>
              </w:rPr>
              <w:t>8.2</w:t>
            </w:r>
            <w:r w:rsidRPr="00737484">
              <w:rPr>
                <w:rFonts w:cs="Arial"/>
                <w:noProof/>
                <w:lang w:eastAsia="en-US"/>
              </w:rPr>
              <w:t xml:space="preserve">, </w:t>
            </w:r>
            <w:r w:rsidRPr="00737484">
              <w:rPr>
                <w:rFonts w:eastAsia="MS Mincho" w:cs="Arial"/>
                <w:noProof/>
                <w:lang w:eastAsia="en-US"/>
              </w:rPr>
              <w:t>Demodulation in static propagation condtion</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eastAsia="MS Mincho" w:cs="Arial"/>
                <w:noProof/>
                <w:lang w:eastAsia="en-US"/>
              </w:rPr>
              <w:t>8.3</w:t>
            </w:r>
            <w:r w:rsidRPr="00737484">
              <w:rPr>
                <w:rFonts w:cs="Arial"/>
                <w:noProof/>
                <w:lang w:eastAsia="en-US"/>
              </w:rPr>
              <w:t xml:space="preserve">, </w:t>
            </w:r>
            <w:r w:rsidRPr="00737484">
              <w:rPr>
                <w:rFonts w:eastAsia="MS Mincho" w:cs="Arial"/>
                <w:noProof/>
                <w:lang w:eastAsia="en-US"/>
              </w:rPr>
              <w:t>Demodulation of DCH in multiplath fading conditons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eastAsia="MS Mincho" w:cs="Arial"/>
                <w:noProof/>
                <w:lang w:eastAsia="en-US"/>
              </w:rPr>
              <w:t xml:space="preserve">8.4 </w:t>
            </w:r>
            <w:r w:rsidRPr="00737484">
              <w:rPr>
                <w:rFonts w:cs="Arial"/>
                <w:lang w:eastAsia="en-US"/>
              </w:rPr>
              <w:t xml:space="preserve">Demodulation of DCH in </w:t>
            </w:r>
            <w:r w:rsidRPr="00737484">
              <w:rPr>
                <w:rFonts w:eastAsia="?c?e?o“A‘??S?V?b?N‘I" w:cs="Arial"/>
                <w:lang w:eastAsia="en-US"/>
              </w:rPr>
              <w:t>moving propagation conditions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8.5 Demodulation of DCH in </w:t>
            </w:r>
            <w:r w:rsidRPr="00737484">
              <w:rPr>
                <w:rFonts w:eastAsia="?c?e?o“A‘??S?V?b?N‘I" w:cs="Arial"/>
                <w:lang w:eastAsia="en-US"/>
              </w:rPr>
              <w:t xml:space="preserve">birth/death propagation conditions </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trHeight w:val="285"/>
          <w:jc w:val="center"/>
        </w:trPr>
        <w:tc>
          <w:tcPr>
            <w:tcW w:w="2448" w:type="dxa"/>
          </w:tcPr>
          <w:p w:rsidR="008A33B5" w:rsidRPr="00737484" w:rsidRDefault="008A33B5">
            <w:pPr>
              <w:pStyle w:val="TAL"/>
              <w:rPr>
                <w:rFonts w:cs="Arial"/>
                <w:lang w:eastAsia="en-US"/>
              </w:rPr>
            </w:pPr>
            <w:r w:rsidRPr="00737484">
              <w:rPr>
                <w:rFonts w:cs="Arial"/>
                <w:lang w:eastAsia="en-US"/>
              </w:rPr>
              <w:t xml:space="preserve">8.5A </w:t>
            </w:r>
            <w:r w:rsidRPr="00737484">
              <w:rPr>
                <w:rFonts w:cs="v5.0.0"/>
                <w:lang w:eastAsia="en-US"/>
              </w:rPr>
              <w:t xml:space="preserve">Demodulation of DCH </w:t>
            </w:r>
            <w:r w:rsidRPr="00737484">
              <w:rPr>
                <w:rFonts w:cs="Arial"/>
                <w:lang w:eastAsia="en-US"/>
              </w:rPr>
              <w:t>in high speed train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8.8.1 RACH preamble detection in static propagation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8.8.2 RACH preamble detection in multipath fading case 3</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trHeight w:val="195"/>
          <w:jc w:val="center"/>
        </w:trPr>
        <w:tc>
          <w:tcPr>
            <w:tcW w:w="2448" w:type="dxa"/>
          </w:tcPr>
          <w:p w:rsidR="008A33B5" w:rsidRPr="00737484" w:rsidRDefault="008A33B5">
            <w:pPr>
              <w:pStyle w:val="TAL"/>
              <w:rPr>
                <w:rFonts w:cs="Arial"/>
                <w:lang w:eastAsia="en-US"/>
              </w:rPr>
            </w:pPr>
            <w:r w:rsidRPr="00737484">
              <w:rPr>
                <w:rFonts w:cs="v4.2.0"/>
                <w:lang w:eastAsia="en-US"/>
              </w:rPr>
              <w:t>8.8.2A RACH preamble detection in high speed train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8.8.3 Demodulation of RACH message in static propagation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8.8.4 Demodulation of RACH message in multipath fading case 3</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trHeight w:val="300"/>
          <w:jc w:val="center"/>
        </w:trPr>
        <w:tc>
          <w:tcPr>
            <w:tcW w:w="2448" w:type="dxa"/>
          </w:tcPr>
          <w:p w:rsidR="008A33B5" w:rsidRPr="00737484" w:rsidRDefault="008A33B5">
            <w:pPr>
              <w:pStyle w:val="TAL"/>
              <w:rPr>
                <w:rFonts w:cs="Arial"/>
                <w:lang w:eastAsia="en-US"/>
              </w:rPr>
            </w:pPr>
            <w:r w:rsidRPr="00737484">
              <w:rPr>
                <w:rFonts w:cs="v4.2.0"/>
                <w:lang w:eastAsia="en-US"/>
              </w:rPr>
              <w:t>8.8.5 Demodulation of RACH message in high speed train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8.11.1 </w:t>
            </w:r>
            <w:r w:rsidRPr="00737484">
              <w:rPr>
                <w:rFonts w:cs="v4.2.0"/>
                <w:lang w:eastAsia="en-US"/>
              </w:rPr>
              <w:t>ACK false alarm in static propagation conditions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8.11.2 ACK false alarm in multipath fading conditions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8.11.3 </w:t>
            </w:r>
            <w:r w:rsidRPr="00737484">
              <w:rPr>
                <w:rFonts w:cs="v4.2.0"/>
                <w:lang w:eastAsia="en-US"/>
              </w:rPr>
              <w:t>ACK mis-detection in static propagation conditions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8.11.4 </w:t>
            </w:r>
            <w:r w:rsidRPr="00737484">
              <w:rPr>
                <w:rFonts w:cs="v4.2.0"/>
                <w:lang w:eastAsia="en-US"/>
              </w:rPr>
              <w:t>ACK mis-detection in multipath fading conditions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8.11A.1 4C-HSDPA </w:t>
            </w:r>
            <w:r w:rsidRPr="00737484">
              <w:rPr>
                <w:rFonts w:cs="v4.2.0"/>
                <w:lang w:eastAsia="en-US"/>
              </w:rPr>
              <w:t>ACK false alarm in static propagation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8.11A.2</w:t>
            </w:r>
            <w:r w:rsidRPr="00737484">
              <w:rPr>
                <w:rFonts w:cs="Arial"/>
                <w:lang w:eastAsia="en-US"/>
              </w:rPr>
              <w:t xml:space="preserve"> 4C-HSDPA</w:t>
            </w:r>
            <w:r w:rsidRPr="00737484">
              <w:rPr>
                <w:rFonts w:cs="v4.2.0"/>
                <w:lang w:eastAsia="en-US"/>
              </w:rPr>
              <w:t xml:space="preserve"> ACK false alarm in multipath fading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8.11A.3 4C-HSDPA </w:t>
            </w:r>
            <w:r w:rsidRPr="00737484">
              <w:rPr>
                <w:rFonts w:cs="v4.2.0"/>
                <w:lang w:eastAsia="en-US"/>
              </w:rPr>
              <w:t>ACK mis-detection in static propagation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8.11A.4 4C-HSDPA </w:t>
            </w:r>
            <w:r w:rsidRPr="00737484">
              <w:rPr>
                <w:rFonts w:cs="v4.2.0"/>
                <w:lang w:eastAsia="en-US"/>
              </w:rPr>
              <w:t>ACK mis-detection in multipath fading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8.12 </w:t>
            </w:r>
            <w:r w:rsidRPr="00737484">
              <w:rPr>
                <w:rFonts w:cs="v4.2.0"/>
                <w:lang w:eastAsia="en-US"/>
              </w:rPr>
              <w:t xml:space="preserve">Demodulation of E-DPDCH in </w:t>
            </w:r>
            <w:r w:rsidRPr="00737484">
              <w:rPr>
                <w:rFonts w:eastAsia="?c?e?o“A‘??S?V?b?N‘I" w:cs="v4.2.0"/>
                <w:lang w:eastAsia="en-US"/>
              </w:rPr>
              <w:t>multipath fading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0A02BC" w:rsidRPr="00737484">
        <w:trPr>
          <w:cantSplit/>
          <w:jc w:val="center"/>
        </w:trPr>
        <w:tc>
          <w:tcPr>
            <w:tcW w:w="2448" w:type="dxa"/>
          </w:tcPr>
          <w:p w:rsidR="000A02BC" w:rsidRPr="00737484" w:rsidRDefault="000A02BC" w:rsidP="004C6BBA">
            <w:pPr>
              <w:pStyle w:val="TAL"/>
              <w:rPr>
                <w:rFonts w:cs="Arial"/>
                <w:lang w:eastAsia="en-US"/>
              </w:rPr>
            </w:pPr>
            <w:r w:rsidRPr="00737484">
              <w:rPr>
                <w:rFonts w:cs="Arial"/>
                <w:lang w:eastAsia="en-US"/>
              </w:rPr>
              <w:t xml:space="preserve">8.12A </w:t>
            </w:r>
            <w:r w:rsidRPr="00737484">
              <w:rPr>
                <w:rFonts w:cs="v4.2.0"/>
                <w:lang w:eastAsia="en-US"/>
              </w:rPr>
              <w:t xml:space="preserve">Demodulation of E-DPDCH and S-E-DPDCH in </w:t>
            </w:r>
            <w:r w:rsidRPr="00737484">
              <w:rPr>
                <w:rFonts w:eastAsia="?c?e?o“A‘??S?V?b?N‘I" w:cs="v4.2.0"/>
                <w:lang w:eastAsia="en-US"/>
              </w:rPr>
              <w:t>multipath fading conditions for UL MIMO</w:t>
            </w:r>
          </w:p>
        </w:tc>
        <w:tc>
          <w:tcPr>
            <w:tcW w:w="2700" w:type="dxa"/>
          </w:tcPr>
          <w:p w:rsidR="000A02BC" w:rsidRPr="00737484" w:rsidRDefault="000A02BC" w:rsidP="004C6BBA">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0A02BC" w:rsidRPr="00737484" w:rsidRDefault="000A02BC" w:rsidP="004C6BBA">
            <w:pPr>
              <w:pStyle w:val="TAL"/>
              <w:rPr>
                <w:rFonts w:cs="Arial"/>
                <w:lang w:eastAsia="en-US"/>
              </w:rPr>
            </w:pPr>
            <w:r w:rsidRPr="00737484">
              <w:rPr>
                <w:rFonts w:cs="Arial"/>
                <w:lang w:eastAsia="en-US"/>
              </w:rPr>
              <w:t>0.6 dB</w:t>
            </w:r>
          </w:p>
        </w:tc>
        <w:tc>
          <w:tcPr>
            <w:tcW w:w="3240" w:type="dxa"/>
          </w:tcPr>
          <w:p w:rsidR="000A02BC" w:rsidRPr="00737484" w:rsidRDefault="000A02BC" w:rsidP="004C6BBA">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lastRenderedPageBreak/>
              <w:t xml:space="preserve">8.13 </w:t>
            </w:r>
            <w:r w:rsidRPr="00737484">
              <w:rPr>
                <w:rFonts w:cs="v4.2.0"/>
                <w:lang w:eastAsia="en-US"/>
              </w:rPr>
              <w:t>Performance of signalling detection for E-DPCCH in multipath fading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bl>
    <w:p w:rsidR="008A33B5" w:rsidRPr="00737484" w:rsidRDefault="008A33B5">
      <w:pPr>
        <w:pStyle w:val="FP"/>
      </w:pPr>
    </w:p>
    <w:p w:rsidR="008A33B5" w:rsidRPr="00737484" w:rsidRDefault="008A33B5">
      <w:pPr>
        <w:pStyle w:val="Heading8"/>
        <w:rPr>
          <w:rFonts w:cs="v4.2.0"/>
        </w:rPr>
      </w:pPr>
      <w:r w:rsidRPr="00737484">
        <w:rPr>
          <w:rFonts w:cs="v4.2.0"/>
        </w:rPr>
        <w:br w:type="page"/>
      </w:r>
      <w:bookmarkStart w:id="1007" w:name="_Toc510646297"/>
      <w:r w:rsidRPr="00737484">
        <w:rPr>
          <w:rFonts w:cs="v4.2.0"/>
        </w:rPr>
        <w:lastRenderedPageBreak/>
        <w:t>Annex G (informative):</w:t>
      </w:r>
      <w:r w:rsidRPr="00737484">
        <w:rPr>
          <w:rFonts w:cs="v4.2.0"/>
        </w:rPr>
        <w:br/>
        <w:t>Acceptable uncertainty of Test Equipment</w:t>
      </w:r>
      <w:bookmarkEnd w:id="1007"/>
    </w:p>
    <w:p w:rsidR="008A33B5" w:rsidRPr="00737484" w:rsidRDefault="008A33B5">
      <w:pPr>
        <w:rPr>
          <w:rFonts w:cs="v4.2.0"/>
        </w:rPr>
      </w:pPr>
      <w:r w:rsidRPr="00737484">
        <w:rPr>
          <w:rFonts w:cs="v4.2.0"/>
        </w:rPr>
        <w:t>This informative annex specifies the critical parameters of the components of an overall Test System (e.g. Signal generators, Signal Analysers etc.) which are necessary when assembling a Test System which complies with clause 4.1 Acceptable Uncertainty of Test System. These Test Equipment parameters are fundamental to the accuracy of the overall Test System and are unlikely to be improved upon through System Calibration.</w:t>
      </w:r>
    </w:p>
    <w:p w:rsidR="008A33B5" w:rsidRPr="00737484" w:rsidRDefault="008A33B5" w:rsidP="00B50B2F">
      <w:pPr>
        <w:pStyle w:val="Heading1"/>
        <w:rPr>
          <w:rFonts w:cs="v4.2.0"/>
        </w:rPr>
      </w:pPr>
      <w:bookmarkStart w:id="1008" w:name="_Toc510646298"/>
      <w:r w:rsidRPr="00737484">
        <w:rPr>
          <w:rFonts w:cs="v4.2.0"/>
        </w:rPr>
        <w:t>G.1</w:t>
      </w:r>
      <w:r w:rsidRPr="00737484">
        <w:rPr>
          <w:rFonts w:cs="v4.2.0"/>
        </w:rPr>
        <w:tab/>
        <w:t>Transmitter measurements</w:t>
      </w:r>
      <w:bookmarkEnd w:id="1008"/>
    </w:p>
    <w:p w:rsidR="008A33B5" w:rsidRPr="00737484" w:rsidRDefault="008A33B5" w:rsidP="00B50B2F">
      <w:pPr>
        <w:pStyle w:val="TH"/>
        <w:outlineLvl w:val="0"/>
      </w:pPr>
      <w:r w:rsidRPr="00737484">
        <w:rPr>
          <w:rFonts w:cs="v4.2.0"/>
        </w:rPr>
        <w:t>Table G.1: Equipment accuracy for transmitter measurements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490"/>
        <w:gridCol w:w="3600"/>
        <w:gridCol w:w="2799"/>
      </w:tblGrid>
      <w:tr w:rsidR="008A33B5" w:rsidRPr="00737484">
        <w:trPr>
          <w:cantSplit/>
          <w:jc w:val="center"/>
        </w:trPr>
        <w:tc>
          <w:tcPr>
            <w:tcW w:w="3490" w:type="dxa"/>
          </w:tcPr>
          <w:p w:rsidR="008A33B5" w:rsidRPr="00737484" w:rsidRDefault="008A33B5">
            <w:pPr>
              <w:pStyle w:val="TAH"/>
              <w:rPr>
                <w:rFonts w:cs="Arial"/>
                <w:lang w:eastAsia="en-US"/>
              </w:rPr>
            </w:pPr>
            <w:r w:rsidRPr="00737484">
              <w:rPr>
                <w:rFonts w:cs="v4.2.0"/>
                <w:lang w:eastAsia="en-US"/>
              </w:rPr>
              <w:t>Test</w:t>
            </w:r>
          </w:p>
          <w:p w:rsidR="008A33B5" w:rsidRPr="00737484" w:rsidRDefault="008A33B5">
            <w:pPr>
              <w:pStyle w:val="TAH"/>
              <w:rPr>
                <w:rFonts w:cs="Arial"/>
                <w:lang w:eastAsia="en-US"/>
              </w:rPr>
            </w:pPr>
          </w:p>
        </w:tc>
        <w:tc>
          <w:tcPr>
            <w:tcW w:w="3600" w:type="dxa"/>
          </w:tcPr>
          <w:p w:rsidR="008A33B5" w:rsidRPr="00737484" w:rsidRDefault="008A33B5">
            <w:pPr>
              <w:pStyle w:val="TAH"/>
              <w:rPr>
                <w:rFonts w:cs="Arial"/>
                <w:lang w:eastAsia="en-US"/>
              </w:rPr>
            </w:pPr>
            <w:r w:rsidRPr="00737484">
              <w:rPr>
                <w:rFonts w:cs="v4.2.0"/>
                <w:lang w:eastAsia="en-US"/>
              </w:rPr>
              <w:t>Equipment accuracy</w:t>
            </w:r>
          </w:p>
        </w:tc>
        <w:tc>
          <w:tcPr>
            <w:tcW w:w="2799" w:type="dxa"/>
          </w:tcPr>
          <w:p w:rsidR="008A33B5" w:rsidRPr="00737484" w:rsidRDefault="008A33B5">
            <w:pPr>
              <w:pStyle w:val="TAH"/>
              <w:rPr>
                <w:rFonts w:cs="Arial"/>
                <w:lang w:eastAsia="en-US"/>
              </w:rPr>
            </w:pPr>
            <w:r w:rsidRPr="00737484">
              <w:rPr>
                <w:rFonts w:cs="v4.2.0"/>
                <w:lang w:eastAsia="en-US"/>
              </w:rPr>
              <w:t>Range over which equipment accuracy applies</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6.2.1 Maximum Output Power</w:t>
            </w:r>
          </w:p>
        </w:tc>
        <w:tc>
          <w:tcPr>
            <w:tcW w:w="3600" w:type="dxa"/>
          </w:tcPr>
          <w:p w:rsidR="008A33B5" w:rsidRPr="00737484" w:rsidRDefault="008A33B5">
            <w:pPr>
              <w:pStyle w:val="TAL"/>
              <w:rPr>
                <w:rFonts w:cs="Arial"/>
                <w:snapToGrid w:val="0"/>
                <w:lang w:eastAsia="sv-SE"/>
              </w:rPr>
            </w:pPr>
            <w:r w:rsidRPr="00737484">
              <w:rPr>
                <w:rFonts w:cs="v4.2.0"/>
                <w:lang w:eastAsia="en-US"/>
              </w:rPr>
              <w:t>Not critical</w:t>
            </w:r>
          </w:p>
        </w:tc>
        <w:tc>
          <w:tcPr>
            <w:tcW w:w="2799"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6.2.2 CPICH Power accuracy</w:t>
            </w:r>
          </w:p>
        </w:tc>
        <w:tc>
          <w:tcPr>
            <w:tcW w:w="3600" w:type="dxa"/>
          </w:tcPr>
          <w:p w:rsidR="008A33B5" w:rsidRPr="00737484" w:rsidRDefault="008A33B5">
            <w:pPr>
              <w:pStyle w:val="TAL"/>
              <w:rPr>
                <w:rFonts w:cs="Arial"/>
                <w:snapToGrid w:val="0"/>
                <w:lang w:eastAsia="sv-SE"/>
              </w:rPr>
            </w:pPr>
            <w:r w:rsidRPr="00737484">
              <w:rPr>
                <w:rFonts w:cs="v4.2.0"/>
                <w:lang w:eastAsia="en-US"/>
              </w:rPr>
              <w:t>Not critical</w:t>
            </w:r>
          </w:p>
        </w:tc>
        <w:tc>
          <w:tcPr>
            <w:tcW w:w="2799"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6.3 Frequency error</w:t>
            </w:r>
          </w:p>
        </w:tc>
        <w:tc>
          <w:tcPr>
            <w:tcW w:w="3600" w:type="dxa"/>
          </w:tcPr>
          <w:p w:rsidR="008A33B5" w:rsidRPr="00737484" w:rsidRDefault="008A33B5">
            <w:pPr>
              <w:pStyle w:val="TAL"/>
              <w:rPr>
                <w:rFonts w:eastAsia="MS Mincho" w:cs="Arial"/>
                <w:lang w:eastAsia="sv-SE"/>
              </w:rPr>
            </w:pPr>
            <w:r w:rsidRPr="00737484">
              <w:rPr>
                <w:rFonts w:cs="v4.2.0"/>
                <w:lang w:eastAsia="sv-SE"/>
              </w:rPr>
              <w:t xml:space="preserve">± </w:t>
            </w:r>
            <w:r w:rsidRPr="00737484">
              <w:rPr>
                <w:rFonts w:cs="v4.2.0"/>
                <w:lang w:eastAsia="en-US"/>
              </w:rPr>
              <w:t>10 Hz + timebase = [12] Hz</w:t>
            </w:r>
          </w:p>
        </w:tc>
        <w:tc>
          <w:tcPr>
            <w:tcW w:w="2799" w:type="dxa"/>
          </w:tcPr>
          <w:p w:rsidR="008A33B5" w:rsidRPr="00737484" w:rsidRDefault="008A33B5">
            <w:pPr>
              <w:pStyle w:val="TAL"/>
              <w:rPr>
                <w:rFonts w:cs="Arial"/>
                <w:lang w:eastAsia="en-US"/>
              </w:rPr>
            </w:pPr>
            <w:r w:rsidRPr="00737484">
              <w:rPr>
                <w:rFonts w:cs="v4.2.0"/>
                <w:lang w:eastAsia="sv-SE"/>
              </w:rPr>
              <w:t>Measurements in the range ±</w:t>
            </w:r>
            <w:r w:rsidRPr="00737484">
              <w:rPr>
                <w:rFonts w:cs="v4.2.0"/>
                <w:lang w:eastAsia="en-US"/>
              </w:rPr>
              <w:t>500 Hz.</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6.4.2 Power control steps</w:t>
            </w:r>
          </w:p>
        </w:tc>
        <w:tc>
          <w:tcPr>
            <w:tcW w:w="3600" w:type="dxa"/>
          </w:tcPr>
          <w:p w:rsidR="008A33B5" w:rsidRPr="00737484" w:rsidRDefault="008A33B5">
            <w:pPr>
              <w:pStyle w:val="TAL"/>
              <w:rPr>
                <w:rFonts w:cs="Arial"/>
                <w:snapToGrid w:val="0"/>
                <w:lang w:eastAsia="sv-SE"/>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0.1 dB for one 1 dB step</w:t>
            </w:r>
          </w:p>
          <w:p w:rsidR="008A33B5" w:rsidRPr="00737484" w:rsidRDefault="008A33B5">
            <w:pPr>
              <w:pStyle w:val="TAL"/>
              <w:rPr>
                <w:rFonts w:ascii="Symbol" w:eastAsia="MS Mincho" w:hAnsi="Symbol"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ten 1 dB steps</w:t>
            </w:r>
          </w:p>
        </w:tc>
        <w:tc>
          <w:tcPr>
            <w:tcW w:w="2799" w:type="dxa"/>
          </w:tcPr>
          <w:p w:rsidR="008A33B5" w:rsidRPr="00737484" w:rsidRDefault="008A33B5">
            <w:pPr>
              <w:pStyle w:val="TAL"/>
              <w:rPr>
                <w:rFonts w:cs="Arial"/>
                <w:lang w:eastAsia="en-US"/>
              </w:rPr>
            </w:pPr>
            <w:r w:rsidRPr="00737484">
              <w:rPr>
                <w:rFonts w:cs="v4.2.0"/>
                <w:lang w:eastAsia="en-US"/>
              </w:rPr>
              <w:t>Pmax</w:t>
            </w:r>
            <w:r w:rsidR="00EF157D" w:rsidRPr="00737484">
              <w:rPr>
                <w:rFonts w:cs="v4.2.0"/>
                <w:lang w:eastAsia="en-US"/>
              </w:rPr>
              <w:t>,c</w:t>
            </w:r>
            <w:r w:rsidRPr="00737484">
              <w:rPr>
                <w:rFonts w:cs="v4.2.0"/>
                <w:lang w:eastAsia="en-US"/>
              </w:rPr>
              <w:t xml:space="preserve"> - 3 dB to Pmax</w:t>
            </w:r>
            <w:r w:rsidR="00EF157D" w:rsidRPr="00737484">
              <w:rPr>
                <w:rFonts w:cs="v4.2.0"/>
                <w:lang w:eastAsia="en-US"/>
              </w:rPr>
              <w:t>,c</w:t>
            </w:r>
            <w:r w:rsidRPr="00737484">
              <w:rPr>
                <w:rFonts w:cs="v4.2.0"/>
                <w:lang w:eastAsia="en-US"/>
              </w:rPr>
              <w:t xml:space="preserve"> - 28 dB</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6.4.3 Power control dynamic range</w:t>
            </w:r>
          </w:p>
        </w:tc>
        <w:tc>
          <w:tcPr>
            <w:tcW w:w="3600" w:type="dxa"/>
          </w:tcPr>
          <w:p w:rsidR="008A33B5" w:rsidRPr="00737484" w:rsidRDefault="008A33B5">
            <w:pPr>
              <w:pStyle w:val="TAL"/>
              <w:rPr>
                <w:rFonts w:eastAsia="MS Mincho" w:cs="Arial"/>
                <w:snapToGrid w:val="0"/>
                <w:lang w:eastAsia="sv-SE"/>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0.2 dB</w:t>
            </w:r>
            <w:r w:rsidRPr="00737484">
              <w:rPr>
                <w:rFonts w:cs="Arial"/>
                <w:snapToGrid w:val="0"/>
                <w:lang w:eastAsia="sv-SE"/>
              </w:rPr>
              <w:t xml:space="preserve"> relative code domain power accuracy</w:t>
            </w:r>
          </w:p>
        </w:tc>
        <w:tc>
          <w:tcPr>
            <w:tcW w:w="2799" w:type="dxa"/>
          </w:tcPr>
          <w:p w:rsidR="008A33B5" w:rsidRPr="00737484" w:rsidRDefault="008A33B5">
            <w:pPr>
              <w:pStyle w:val="TAL"/>
              <w:rPr>
                <w:rFonts w:cs="Arial"/>
                <w:lang w:eastAsia="en-US"/>
              </w:rPr>
            </w:pPr>
            <w:r w:rsidRPr="00737484">
              <w:rPr>
                <w:rFonts w:cs="v4.2.0"/>
                <w:lang w:eastAsia="en-US"/>
              </w:rPr>
              <w:t>Pmax</w:t>
            </w:r>
            <w:r w:rsidR="00EF157D" w:rsidRPr="00737484">
              <w:rPr>
                <w:rFonts w:cs="v4.2.0"/>
                <w:lang w:eastAsia="en-US"/>
              </w:rPr>
              <w:t>,c</w:t>
            </w:r>
            <w:r w:rsidRPr="00737484">
              <w:rPr>
                <w:rFonts w:cs="v4.2.0"/>
                <w:lang w:eastAsia="en-US"/>
              </w:rPr>
              <w:t xml:space="preserve"> - 3 dB to Pmax</w:t>
            </w:r>
            <w:r w:rsidR="00EF157D" w:rsidRPr="00737484">
              <w:rPr>
                <w:rFonts w:cs="v4.2.0"/>
                <w:lang w:eastAsia="en-US"/>
              </w:rPr>
              <w:t>,c</w:t>
            </w:r>
            <w:r w:rsidRPr="00737484">
              <w:rPr>
                <w:rFonts w:cs="v4.2.0"/>
                <w:lang w:eastAsia="en-US"/>
              </w:rPr>
              <w:t xml:space="preserve"> - 28 dB</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6.4.4 Total power dynamic range</w:t>
            </w:r>
          </w:p>
        </w:tc>
        <w:tc>
          <w:tcPr>
            <w:tcW w:w="3600" w:type="dxa"/>
          </w:tcPr>
          <w:p w:rsidR="008A33B5" w:rsidRPr="00737484" w:rsidRDefault="008A33B5">
            <w:pPr>
              <w:pStyle w:val="TAL"/>
              <w:rPr>
                <w:rFonts w:cs="Arial"/>
                <w:snapToGrid w:val="0"/>
                <w:lang w:eastAsia="sv-SE"/>
              </w:rPr>
            </w:pPr>
            <w:r w:rsidRPr="00737484">
              <w:rPr>
                <w:rFonts w:ascii="Symbol" w:hAnsi="Symbol" w:cs="v4.2.0"/>
                <w:snapToGrid w:val="0"/>
                <w:lang w:eastAsia="sv-SE"/>
              </w:rPr>
              <w:t></w:t>
            </w:r>
            <w:r w:rsidRPr="00737484">
              <w:rPr>
                <w:rFonts w:cs="v4.2.0"/>
                <w:snapToGrid w:val="0"/>
                <w:lang w:eastAsia="sv-SE"/>
              </w:rPr>
              <w:t>0.3 dB relative error over 18 dB</w:t>
            </w:r>
          </w:p>
        </w:tc>
        <w:tc>
          <w:tcPr>
            <w:tcW w:w="2799" w:type="dxa"/>
          </w:tcPr>
          <w:p w:rsidR="008A33B5" w:rsidRPr="00737484" w:rsidRDefault="008A33B5">
            <w:pPr>
              <w:pStyle w:val="TAL"/>
              <w:rPr>
                <w:rFonts w:cs="Arial"/>
                <w:lang w:eastAsia="en-US"/>
              </w:rPr>
            </w:pPr>
            <w:r w:rsidRPr="00737484">
              <w:rPr>
                <w:rFonts w:cs="v4.2.0"/>
                <w:lang w:eastAsia="en-US"/>
              </w:rPr>
              <w:t>Pmax</w:t>
            </w:r>
            <w:r w:rsidR="00EF157D" w:rsidRPr="00737484">
              <w:rPr>
                <w:rFonts w:cs="v4.2.0"/>
                <w:lang w:eastAsia="en-US"/>
              </w:rPr>
              <w:t>,c</w:t>
            </w:r>
            <w:r w:rsidRPr="00737484">
              <w:rPr>
                <w:rFonts w:cs="v4.2.0"/>
                <w:lang w:eastAsia="en-US"/>
              </w:rPr>
              <w:t xml:space="preserve"> to Pmax</w:t>
            </w:r>
            <w:r w:rsidR="00EF157D" w:rsidRPr="00737484">
              <w:rPr>
                <w:rFonts w:cs="v4.2.0"/>
                <w:lang w:eastAsia="en-US"/>
              </w:rPr>
              <w:t>,c</w:t>
            </w:r>
            <w:r w:rsidRPr="00737484">
              <w:rPr>
                <w:rFonts w:cs="v4.2.0"/>
                <w:lang w:eastAsia="en-US"/>
              </w:rPr>
              <w:t xml:space="preserve"> - 18 dB</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Arial"/>
                <w:lang w:eastAsia="en-US"/>
              </w:rPr>
              <w:t>6.4.5 IPDL time mask</w:t>
            </w:r>
          </w:p>
        </w:tc>
        <w:tc>
          <w:tcPr>
            <w:tcW w:w="3600" w:type="dxa"/>
          </w:tcPr>
          <w:p w:rsidR="008A33B5" w:rsidRPr="00737484" w:rsidRDefault="008A33B5">
            <w:pPr>
              <w:pStyle w:val="TAL"/>
              <w:rPr>
                <w:rFonts w:cs="Arial"/>
                <w:snapToGrid w:val="0"/>
                <w:lang w:eastAsia="sv-SE"/>
              </w:rPr>
            </w:pPr>
            <w:r w:rsidRPr="00737484">
              <w:rPr>
                <w:rFonts w:cs="Arial"/>
                <w:snapToGrid w:val="0"/>
                <w:lang w:eastAsia="sv-SE"/>
              </w:rPr>
              <w:t>Not critical</w:t>
            </w:r>
          </w:p>
        </w:tc>
        <w:tc>
          <w:tcPr>
            <w:tcW w:w="2799" w:type="dxa"/>
          </w:tcPr>
          <w:p w:rsidR="008A33B5" w:rsidRPr="00737484" w:rsidRDefault="008A33B5">
            <w:pPr>
              <w:pStyle w:val="TAL"/>
              <w:rPr>
                <w:rFonts w:cs="Arial"/>
                <w:lang w:eastAsia="sv-SE"/>
              </w:rPr>
            </w:pPr>
            <w:r w:rsidRPr="00737484">
              <w:rPr>
                <w:rFonts w:cs="Arial"/>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6.5.1 Occupied Bandwidth</w:t>
            </w:r>
          </w:p>
        </w:tc>
        <w:tc>
          <w:tcPr>
            <w:tcW w:w="3600" w:type="dxa"/>
          </w:tcPr>
          <w:p w:rsidR="008A33B5" w:rsidRPr="00737484" w:rsidRDefault="008A33B5">
            <w:pPr>
              <w:pStyle w:val="TAL"/>
              <w:rPr>
                <w:rFonts w:cs="Arial"/>
                <w:snapToGrid w:val="0"/>
                <w:lang w:eastAsia="sv-SE"/>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lang w:eastAsia="en-US"/>
              </w:rPr>
              <w:t>100 kHz</w:t>
            </w:r>
          </w:p>
        </w:tc>
        <w:tc>
          <w:tcPr>
            <w:tcW w:w="2799" w:type="dxa"/>
          </w:tcPr>
          <w:p w:rsidR="008A33B5" w:rsidRPr="00737484" w:rsidRDefault="008A33B5">
            <w:pPr>
              <w:pStyle w:val="TAL"/>
              <w:rPr>
                <w:rFonts w:cs="Arial"/>
                <w:lang w:eastAsia="en-US"/>
              </w:rPr>
            </w:pPr>
            <w:r w:rsidRPr="00737484">
              <w:rPr>
                <w:rFonts w:cs="v4.2.0"/>
                <w:lang w:eastAsia="sv-SE"/>
              </w:rPr>
              <w:t>±1 MHz of the minimum requirement</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 xml:space="preserve">6.5.2.1 Spectrum emission mask </w:t>
            </w:r>
          </w:p>
        </w:tc>
        <w:tc>
          <w:tcPr>
            <w:tcW w:w="3600" w:type="dxa"/>
          </w:tcPr>
          <w:p w:rsidR="008A33B5" w:rsidRPr="00737484" w:rsidRDefault="008A33B5">
            <w:pPr>
              <w:pStyle w:val="TAL"/>
              <w:rPr>
                <w:rFonts w:cs="Arial"/>
                <w:snapToGrid w:val="0"/>
                <w:lang w:eastAsia="sv-SE"/>
              </w:rPr>
            </w:pPr>
            <w:r w:rsidRPr="00737484">
              <w:rPr>
                <w:rFonts w:cs="v4.2.0"/>
                <w:lang w:eastAsia="en-US"/>
              </w:rPr>
              <w:t>Not critical</w:t>
            </w:r>
          </w:p>
        </w:tc>
        <w:tc>
          <w:tcPr>
            <w:tcW w:w="2799"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6.5.2.2 ACLR/CACLR</w:t>
            </w:r>
          </w:p>
        </w:tc>
        <w:tc>
          <w:tcPr>
            <w:tcW w:w="3600" w:type="dxa"/>
          </w:tcPr>
          <w:p w:rsidR="008A33B5" w:rsidRPr="00737484" w:rsidRDefault="008A33B5">
            <w:pPr>
              <w:pStyle w:val="TAL"/>
              <w:rPr>
                <w:rFonts w:cs="Arial"/>
                <w:snapToGrid w:val="0"/>
                <w:lang w:eastAsia="sv-SE"/>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ascii="Symbol" w:hAnsi="Symbol" w:cs="v4.2.0"/>
                <w:snapToGrid w:val="0"/>
                <w:lang w:eastAsia="sv-SE"/>
              </w:rPr>
              <w:t></w:t>
            </w: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 dB</w:t>
            </w:r>
          </w:p>
        </w:tc>
        <w:tc>
          <w:tcPr>
            <w:tcW w:w="2799" w:type="dxa"/>
          </w:tcPr>
          <w:p w:rsidR="008A33B5" w:rsidRPr="00737484" w:rsidRDefault="008A33B5">
            <w:pPr>
              <w:pStyle w:val="TAL"/>
              <w:rPr>
                <w:rFonts w:cs="Arial"/>
                <w:lang w:eastAsia="en-US"/>
              </w:rPr>
            </w:pPr>
            <w:r w:rsidRPr="00737484">
              <w:rPr>
                <w:rFonts w:cs="v4.2.0"/>
                <w:lang w:eastAsia="sv-SE"/>
              </w:rPr>
              <w:t>Measurements in the range ±3 dB of the minimum requirement at signal power = Pmax</w:t>
            </w:r>
            <w:r w:rsidR="00EF157D" w:rsidRPr="00737484">
              <w:rPr>
                <w:rFonts w:cs="v4.2.0"/>
                <w:lang w:eastAsia="sv-SE"/>
              </w:rPr>
              <w:t>,c</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6.5.3 Spurious emissions</w:t>
            </w:r>
          </w:p>
        </w:tc>
        <w:tc>
          <w:tcPr>
            <w:tcW w:w="3600" w:type="dxa"/>
          </w:tcPr>
          <w:p w:rsidR="008A33B5" w:rsidRPr="00737484" w:rsidRDefault="008A33B5">
            <w:pPr>
              <w:pStyle w:val="TAL"/>
              <w:rPr>
                <w:rFonts w:cs="Arial"/>
                <w:snapToGrid w:val="0"/>
                <w:lang w:eastAsia="sv-SE"/>
              </w:rPr>
            </w:pPr>
            <w:r w:rsidRPr="00737484">
              <w:rPr>
                <w:rFonts w:cs="v4.2.0"/>
                <w:lang w:eastAsia="en-US"/>
              </w:rPr>
              <w:t>Not critical</w:t>
            </w:r>
          </w:p>
        </w:tc>
        <w:tc>
          <w:tcPr>
            <w:tcW w:w="2799"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6.6 Transmit intermodulation (interferer requirements)</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9"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6.7.1 EVM</w:t>
            </w:r>
          </w:p>
        </w:tc>
        <w:tc>
          <w:tcPr>
            <w:tcW w:w="3600"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lang w:eastAsia="en-US"/>
              </w:rPr>
              <w:t>2.5 %</w:t>
            </w:r>
          </w:p>
          <w:p w:rsidR="008A33B5" w:rsidRPr="00737484" w:rsidRDefault="008A33B5">
            <w:pPr>
              <w:pStyle w:val="TAL"/>
              <w:rPr>
                <w:rFonts w:cs="Arial"/>
                <w:lang w:eastAsia="en-US"/>
              </w:rPr>
            </w:pPr>
            <w:r w:rsidRPr="00737484">
              <w:rPr>
                <w:rFonts w:cs="Arial"/>
                <w:lang w:eastAsia="en-US"/>
              </w:rPr>
              <w:t>(for single code)</w:t>
            </w:r>
          </w:p>
        </w:tc>
        <w:tc>
          <w:tcPr>
            <w:tcW w:w="2799" w:type="dxa"/>
          </w:tcPr>
          <w:p w:rsidR="008A33B5" w:rsidRPr="00737484" w:rsidRDefault="008A33B5">
            <w:pPr>
              <w:pStyle w:val="TAL"/>
              <w:rPr>
                <w:rFonts w:cs="Arial"/>
                <w:lang w:eastAsia="en-US"/>
              </w:rPr>
            </w:pPr>
            <w:r w:rsidRPr="00737484">
              <w:rPr>
                <w:rFonts w:cs="v4.2.0"/>
                <w:lang w:eastAsia="sv-SE"/>
              </w:rPr>
              <w:t>Measurements in the range 12.5% to 22.5% at signal power = Pmax</w:t>
            </w:r>
            <w:r w:rsidR="00EF157D" w:rsidRPr="00737484">
              <w:rPr>
                <w:rFonts w:cs="v4.2.0"/>
                <w:lang w:eastAsia="sv-SE"/>
              </w:rPr>
              <w:t>,c</w:t>
            </w:r>
            <w:r w:rsidRPr="00737484">
              <w:rPr>
                <w:rFonts w:cs="v4.2.0"/>
                <w:lang w:eastAsia="sv-SE"/>
              </w:rPr>
              <w:t xml:space="preserve"> -3 dB to Pmax</w:t>
            </w:r>
            <w:r w:rsidR="00EF157D" w:rsidRPr="00737484">
              <w:rPr>
                <w:rFonts w:cs="v4.2.0"/>
                <w:lang w:eastAsia="sv-SE"/>
              </w:rPr>
              <w:t>,c</w:t>
            </w:r>
            <w:r w:rsidRPr="00737484">
              <w:rPr>
                <w:rFonts w:cs="v4.2.0"/>
                <w:lang w:eastAsia="sv-SE"/>
              </w:rPr>
              <w:t xml:space="preserve"> - 18 dB </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6.7.2 Peak code Domain error</w:t>
            </w:r>
          </w:p>
        </w:tc>
        <w:tc>
          <w:tcPr>
            <w:tcW w:w="3600" w:type="dxa"/>
          </w:tcPr>
          <w:p w:rsidR="008A33B5" w:rsidRPr="00737484" w:rsidRDefault="008A33B5">
            <w:pPr>
              <w:pStyle w:val="TAL"/>
              <w:rPr>
                <w:rFonts w:cs="Arial"/>
                <w:lang w:eastAsia="sv-SE"/>
              </w:rPr>
            </w:pPr>
            <w:r w:rsidRPr="00737484">
              <w:rPr>
                <w:rFonts w:cs="v4.2.0"/>
                <w:lang w:eastAsia="sv-SE"/>
              </w:rPr>
              <w:t>±1.0</w:t>
            </w:r>
            <w:r w:rsidRPr="00737484">
              <w:rPr>
                <w:rFonts w:cs="v4.2.0"/>
                <w:lang w:eastAsia="en-US"/>
              </w:rPr>
              <w:t> dB</w:t>
            </w:r>
          </w:p>
        </w:tc>
        <w:tc>
          <w:tcPr>
            <w:tcW w:w="2799" w:type="dxa"/>
          </w:tcPr>
          <w:p w:rsidR="008A33B5" w:rsidRPr="00737484" w:rsidRDefault="008A33B5">
            <w:pPr>
              <w:pStyle w:val="TAL"/>
              <w:rPr>
                <w:rFonts w:cs="Arial"/>
                <w:lang w:eastAsia="en-US"/>
              </w:rPr>
            </w:pPr>
            <w:r w:rsidRPr="00737484">
              <w:rPr>
                <w:rFonts w:cs="v4.2.0"/>
                <w:lang w:eastAsia="sv-SE"/>
              </w:rPr>
              <w:t>Measurements in the range -30 to -36 dB at signal power = Pmax</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Arial"/>
                <w:lang w:eastAsia="en-US"/>
              </w:rPr>
              <w:t>6.7.3 Time alignment error in TX diversity, MIMO, DC</w:t>
            </w:r>
            <w:r w:rsidRPr="00737484">
              <w:rPr>
                <w:rFonts w:cs="Arial"/>
                <w:lang w:eastAsia="en-US"/>
              </w:rPr>
              <w:noBreakHyphen/>
              <w:t>HSDPA and DB</w:t>
            </w:r>
            <w:r w:rsidRPr="00737484">
              <w:rPr>
                <w:rFonts w:cs="Arial"/>
                <w:lang w:eastAsia="en-US"/>
              </w:rPr>
              <w:noBreakHyphen/>
              <w:t>DC</w:t>
            </w:r>
            <w:r w:rsidRPr="00737484">
              <w:rPr>
                <w:rFonts w:cs="Arial"/>
                <w:lang w:eastAsia="en-US"/>
              </w:rPr>
              <w:noBreakHyphen/>
              <w:t>HSDPA transmission</w:t>
            </w:r>
          </w:p>
        </w:tc>
        <w:tc>
          <w:tcPr>
            <w:tcW w:w="3600" w:type="dxa"/>
          </w:tcPr>
          <w:p w:rsidR="008A33B5" w:rsidRPr="00737484" w:rsidRDefault="008A33B5">
            <w:pPr>
              <w:pStyle w:val="TAL"/>
              <w:rPr>
                <w:rFonts w:cs="Arial"/>
                <w:lang w:eastAsia="sv-SE"/>
              </w:rPr>
            </w:pPr>
            <w:r w:rsidRPr="00737484">
              <w:rPr>
                <w:rFonts w:cs="Arial"/>
                <w:lang w:eastAsia="en-US"/>
              </w:rPr>
              <w:t>0.1 T</w:t>
            </w:r>
            <w:r w:rsidRPr="00737484">
              <w:rPr>
                <w:rFonts w:ascii="Times" w:hAnsi="Times" w:cs="Arial"/>
                <w:vertAlign w:val="subscript"/>
                <w:lang w:eastAsia="en-US"/>
              </w:rPr>
              <w:t>c</w:t>
            </w:r>
          </w:p>
        </w:tc>
        <w:tc>
          <w:tcPr>
            <w:tcW w:w="2799" w:type="dxa"/>
          </w:tcPr>
          <w:p w:rsidR="008A33B5" w:rsidRPr="00737484" w:rsidRDefault="008A33B5">
            <w:pPr>
              <w:pStyle w:val="TAL"/>
              <w:rPr>
                <w:rFonts w:cs="Arial"/>
                <w:lang w:eastAsia="en-US"/>
              </w:rPr>
            </w:pP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6.7.4 Relative Code Domain Error</w:t>
            </w:r>
          </w:p>
        </w:tc>
        <w:tc>
          <w:tcPr>
            <w:tcW w:w="3600" w:type="dxa"/>
          </w:tcPr>
          <w:p w:rsidR="008A33B5" w:rsidRPr="00737484" w:rsidRDefault="008A33B5">
            <w:pPr>
              <w:pStyle w:val="TAL"/>
              <w:rPr>
                <w:rFonts w:cs="Arial"/>
                <w:lang w:eastAsia="en-US"/>
              </w:rPr>
            </w:pPr>
            <w:r w:rsidRPr="00737484">
              <w:rPr>
                <w:rFonts w:cs="v4.2.0"/>
                <w:lang w:eastAsia="sv-SE"/>
              </w:rPr>
              <w:t xml:space="preserve">±1.0 </w:t>
            </w:r>
            <w:r w:rsidRPr="00737484">
              <w:rPr>
                <w:rFonts w:cs="v4.2.0"/>
                <w:lang w:eastAsia="en-US"/>
              </w:rPr>
              <w:t>dB</w:t>
            </w:r>
          </w:p>
        </w:tc>
        <w:tc>
          <w:tcPr>
            <w:tcW w:w="2799" w:type="dxa"/>
          </w:tcPr>
          <w:p w:rsidR="008A33B5" w:rsidRPr="00737484" w:rsidRDefault="008A33B5">
            <w:pPr>
              <w:pStyle w:val="TAL"/>
              <w:rPr>
                <w:rFonts w:cs="Arial"/>
                <w:lang w:eastAsia="en-US"/>
              </w:rPr>
            </w:pPr>
            <w:r w:rsidRPr="00737484">
              <w:rPr>
                <w:rFonts w:cs="v4.2.0"/>
                <w:lang w:eastAsia="sv-SE"/>
              </w:rPr>
              <w:t>Measurements in the range -18 to -24 dB at signal power = Pmax</w:t>
            </w:r>
            <w:r w:rsidR="00EF157D" w:rsidRPr="00737484">
              <w:rPr>
                <w:rFonts w:cs="v4.2.0"/>
                <w:lang w:eastAsia="sv-SE"/>
              </w:rPr>
              <w:t>,c</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Arial"/>
                <w:lang w:eastAsia="en-US"/>
              </w:rPr>
              <w:t>Annex H.3 Transmitted code power (absolute)</w:t>
            </w:r>
          </w:p>
        </w:tc>
        <w:tc>
          <w:tcPr>
            <w:tcW w:w="3600" w:type="dxa"/>
          </w:tcPr>
          <w:p w:rsidR="008A33B5" w:rsidRPr="00737484" w:rsidRDefault="008A33B5">
            <w:pPr>
              <w:pStyle w:val="TAL"/>
              <w:rPr>
                <w:rFonts w:cs="Arial"/>
                <w:lang w:eastAsia="sv-SE"/>
              </w:rPr>
            </w:pPr>
            <w:r w:rsidRPr="00737484">
              <w:rPr>
                <w:rFonts w:cs="Arial"/>
                <w:lang w:eastAsia="sv-SE"/>
              </w:rPr>
              <w:t>±0.9</w:t>
            </w:r>
            <w:r w:rsidRPr="00737484">
              <w:rPr>
                <w:rFonts w:cs="Arial"/>
                <w:lang w:eastAsia="en-US"/>
              </w:rPr>
              <w:t> dB</w:t>
            </w:r>
          </w:p>
        </w:tc>
        <w:tc>
          <w:tcPr>
            <w:tcW w:w="2799" w:type="dxa"/>
          </w:tcPr>
          <w:p w:rsidR="008A33B5" w:rsidRPr="00737484" w:rsidRDefault="008A33B5">
            <w:pPr>
              <w:pStyle w:val="TAL"/>
              <w:rPr>
                <w:rFonts w:cs="Arial"/>
                <w:lang w:eastAsia="sv-SE"/>
              </w:rPr>
            </w:pPr>
            <w:r w:rsidRPr="00737484">
              <w:rPr>
                <w:rFonts w:cs="Arial"/>
                <w:lang w:eastAsia="en-US"/>
              </w:rPr>
              <w:t>Pmax</w:t>
            </w:r>
            <w:r w:rsidR="00EF157D" w:rsidRPr="00737484">
              <w:rPr>
                <w:rFonts w:cs="Arial"/>
                <w:lang w:eastAsia="en-US"/>
              </w:rPr>
              <w:t>,c</w:t>
            </w:r>
            <w:r w:rsidRPr="00737484">
              <w:rPr>
                <w:rFonts w:cs="Arial"/>
                <w:lang w:eastAsia="en-US"/>
              </w:rPr>
              <w:t xml:space="preserve"> - 3 dB to Pmax</w:t>
            </w:r>
            <w:r w:rsidR="00EF157D" w:rsidRPr="00737484">
              <w:rPr>
                <w:rFonts w:cs="Arial"/>
                <w:lang w:eastAsia="en-US"/>
              </w:rPr>
              <w:t>,c</w:t>
            </w:r>
            <w:r w:rsidRPr="00737484">
              <w:rPr>
                <w:rFonts w:cs="Arial"/>
                <w:lang w:eastAsia="en-US"/>
              </w:rPr>
              <w:t xml:space="preserve"> - 28 dB</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Arial"/>
                <w:lang w:eastAsia="en-US"/>
              </w:rPr>
              <w:t>Annex H.3 Transmitted code power (relative)</w:t>
            </w:r>
          </w:p>
        </w:tc>
        <w:tc>
          <w:tcPr>
            <w:tcW w:w="3600" w:type="dxa"/>
          </w:tcPr>
          <w:p w:rsidR="008A33B5" w:rsidRPr="00737484" w:rsidRDefault="008A33B5">
            <w:pPr>
              <w:pStyle w:val="TAL"/>
              <w:rPr>
                <w:rFonts w:cs="Arial"/>
                <w:lang w:eastAsia="sv-SE"/>
              </w:rPr>
            </w:pPr>
            <w:r w:rsidRPr="00737484">
              <w:rPr>
                <w:rFonts w:cs="Arial"/>
                <w:lang w:eastAsia="sv-SE"/>
              </w:rPr>
              <w:t>±0.2</w:t>
            </w:r>
            <w:r w:rsidRPr="00737484">
              <w:rPr>
                <w:rFonts w:cs="Arial"/>
                <w:lang w:eastAsia="en-US"/>
              </w:rPr>
              <w:t> dB</w:t>
            </w:r>
          </w:p>
        </w:tc>
        <w:tc>
          <w:tcPr>
            <w:tcW w:w="2799" w:type="dxa"/>
          </w:tcPr>
          <w:p w:rsidR="008A33B5" w:rsidRPr="00737484" w:rsidRDefault="008A33B5">
            <w:pPr>
              <w:pStyle w:val="TAL"/>
              <w:rPr>
                <w:rFonts w:cs="Arial"/>
                <w:lang w:eastAsia="sv-SE"/>
              </w:rPr>
            </w:pPr>
            <w:r w:rsidRPr="00737484">
              <w:rPr>
                <w:rFonts w:cs="Arial"/>
                <w:lang w:eastAsia="en-US"/>
              </w:rPr>
              <w:t>Pmax</w:t>
            </w:r>
            <w:r w:rsidR="00EF157D" w:rsidRPr="00737484">
              <w:rPr>
                <w:rFonts w:cs="Arial"/>
                <w:lang w:eastAsia="en-US"/>
              </w:rPr>
              <w:t>,c</w:t>
            </w:r>
            <w:r w:rsidRPr="00737484">
              <w:rPr>
                <w:rFonts w:cs="Arial"/>
                <w:lang w:eastAsia="en-US"/>
              </w:rPr>
              <w:t xml:space="preserve"> - 3 dB to Pmax</w:t>
            </w:r>
            <w:r w:rsidR="00EF157D" w:rsidRPr="00737484">
              <w:rPr>
                <w:rFonts w:cs="Arial"/>
                <w:lang w:eastAsia="en-US"/>
              </w:rPr>
              <w:t>,c</w:t>
            </w:r>
            <w:r w:rsidRPr="00737484">
              <w:rPr>
                <w:rFonts w:cs="Arial"/>
                <w:lang w:eastAsia="en-US"/>
              </w:rPr>
              <w:t xml:space="preserve"> - 28 dB</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Arial"/>
                <w:lang w:eastAsia="en-US"/>
              </w:rPr>
              <w:t>Annex H.4 Transmitted carrier power</w:t>
            </w:r>
          </w:p>
        </w:tc>
        <w:tc>
          <w:tcPr>
            <w:tcW w:w="3600" w:type="dxa"/>
          </w:tcPr>
          <w:p w:rsidR="008A33B5" w:rsidRPr="00737484" w:rsidRDefault="008A33B5">
            <w:pPr>
              <w:pStyle w:val="TAL"/>
              <w:rPr>
                <w:rFonts w:cs="Arial"/>
                <w:lang w:eastAsia="sv-SE"/>
              </w:rPr>
            </w:pPr>
            <w:r w:rsidRPr="00737484">
              <w:rPr>
                <w:rFonts w:ascii="Symbol" w:hAnsi="Symbol" w:cs="Arial"/>
                <w:snapToGrid w:val="0"/>
                <w:lang w:eastAsia="sv-SE"/>
              </w:rPr>
              <w:t></w:t>
            </w:r>
            <w:r w:rsidRPr="00737484">
              <w:rPr>
                <w:rFonts w:cs="Arial"/>
                <w:snapToGrid w:val="0"/>
                <w:lang w:eastAsia="sv-SE"/>
              </w:rPr>
              <w:t>0.3 dB relative error over 18 dB</w:t>
            </w:r>
          </w:p>
        </w:tc>
        <w:tc>
          <w:tcPr>
            <w:tcW w:w="2799" w:type="dxa"/>
          </w:tcPr>
          <w:p w:rsidR="008A33B5" w:rsidRPr="00737484" w:rsidRDefault="008A33B5">
            <w:pPr>
              <w:pStyle w:val="TAL"/>
              <w:rPr>
                <w:rFonts w:cs="Arial"/>
                <w:lang w:eastAsia="en-US"/>
              </w:rPr>
            </w:pPr>
            <w:r w:rsidRPr="00737484">
              <w:rPr>
                <w:rFonts w:cs="Arial"/>
                <w:lang w:eastAsia="en-US"/>
              </w:rPr>
              <w:t>Pmax</w:t>
            </w:r>
            <w:r w:rsidR="00EF157D" w:rsidRPr="00737484">
              <w:rPr>
                <w:rFonts w:cs="Arial"/>
                <w:lang w:eastAsia="en-US"/>
              </w:rPr>
              <w:t>,c</w:t>
            </w:r>
            <w:r w:rsidRPr="00737484">
              <w:rPr>
                <w:rFonts w:cs="Arial"/>
                <w:lang w:eastAsia="en-US"/>
              </w:rPr>
              <w:t xml:space="preserve"> to Pmax</w:t>
            </w:r>
            <w:r w:rsidR="00EF157D" w:rsidRPr="00737484">
              <w:rPr>
                <w:rFonts w:cs="Arial"/>
                <w:lang w:eastAsia="en-US"/>
              </w:rPr>
              <w:t>,c</w:t>
            </w:r>
            <w:r w:rsidRPr="00737484">
              <w:rPr>
                <w:rFonts w:cs="Arial"/>
                <w:lang w:eastAsia="en-US"/>
              </w:rPr>
              <w:t xml:space="preserve"> - 18 dB</w:t>
            </w:r>
          </w:p>
        </w:tc>
      </w:tr>
    </w:tbl>
    <w:p w:rsidR="008A33B5" w:rsidRPr="00737484" w:rsidRDefault="008A33B5">
      <w:pPr>
        <w:pStyle w:val="FP"/>
      </w:pPr>
    </w:p>
    <w:p w:rsidR="008A33B5" w:rsidRPr="00737484" w:rsidRDefault="008A33B5" w:rsidP="00B50B2F">
      <w:pPr>
        <w:pStyle w:val="Heading1"/>
        <w:rPr>
          <w:rFonts w:cs="v4.2.0"/>
        </w:rPr>
      </w:pPr>
      <w:bookmarkStart w:id="1009" w:name="_Toc510646299"/>
      <w:r w:rsidRPr="00737484">
        <w:rPr>
          <w:rFonts w:cs="v4.2.0"/>
        </w:rPr>
        <w:lastRenderedPageBreak/>
        <w:t>G.2</w:t>
      </w:r>
      <w:r w:rsidRPr="00737484">
        <w:rPr>
          <w:rFonts w:cs="v4.2.0"/>
        </w:rPr>
        <w:tab/>
        <w:t>Receiver measurements</w:t>
      </w:r>
      <w:bookmarkEnd w:id="1009"/>
    </w:p>
    <w:p w:rsidR="008A33B5" w:rsidRPr="00737484" w:rsidRDefault="008A33B5" w:rsidP="00B50B2F">
      <w:pPr>
        <w:pStyle w:val="TH"/>
        <w:outlineLvl w:val="0"/>
      </w:pPr>
      <w:r w:rsidRPr="00737484">
        <w:rPr>
          <w:rFonts w:cs="v4.2.0"/>
        </w:rPr>
        <w:t>Table G.2: Equipment accuracy for receiver measurements</w:t>
      </w:r>
    </w:p>
    <w:tbl>
      <w:tblPr>
        <w:tblW w:w="9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490"/>
        <w:gridCol w:w="3600"/>
        <w:gridCol w:w="2790"/>
      </w:tblGrid>
      <w:tr w:rsidR="008A33B5" w:rsidRPr="00737484">
        <w:trPr>
          <w:cantSplit/>
          <w:jc w:val="center"/>
        </w:trPr>
        <w:tc>
          <w:tcPr>
            <w:tcW w:w="3490" w:type="dxa"/>
          </w:tcPr>
          <w:p w:rsidR="008A33B5" w:rsidRPr="00737484" w:rsidRDefault="008A33B5">
            <w:pPr>
              <w:pStyle w:val="TAH"/>
              <w:rPr>
                <w:rFonts w:cs="Arial"/>
                <w:lang w:eastAsia="en-US"/>
              </w:rPr>
            </w:pPr>
            <w:r w:rsidRPr="00737484">
              <w:rPr>
                <w:rFonts w:cs="v4.2.0"/>
                <w:lang w:eastAsia="en-US"/>
              </w:rPr>
              <w:t>Test</w:t>
            </w:r>
          </w:p>
        </w:tc>
        <w:tc>
          <w:tcPr>
            <w:tcW w:w="3600" w:type="dxa"/>
          </w:tcPr>
          <w:p w:rsidR="008A33B5" w:rsidRPr="00737484" w:rsidRDefault="008A33B5">
            <w:pPr>
              <w:pStyle w:val="TAH"/>
              <w:rPr>
                <w:rFonts w:cs="Arial"/>
                <w:lang w:eastAsia="en-US"/>
              </w:rPr>
            </w:pPr>
            <w:r w:rsidRPr="00737484">
              <w:rPr>
                <w:rFonts w:cs="v4.2.0"/>
                <w:lang w:eastAsia="en-US"/>
              </w:rPr>
              <w:t>Equipment accuracy</w:t>
            </w:r>
          </w:p>
        </w:tc>
        <w:tc>
          <w:tcPr>
            <w:tcW w:w="2790" w:type="dxa"/>
          </w:tcPr>
          <w:p w:rsidR="008A33B5" w:rsidRPr="00737484" w:rsidRDefault="008A33B5">
            <w:pPr>
              <w:pStyle w:val="TAH"/>
              <w:rPr>
                <w:rFonts w:cs="Arial"/>
                <w:lang w:eastAsia="en-US"/>
              </w:rPr>
            </w:pPr>
            <w:r w:rsidRPr="00737484">
              <w:rPr>
                <w:rFonts w:cs="v4.2.0"/>
                <w:lang w:eastAsia="en-US"/>
              </w:rPr>
              <w:t>Range over which equipment accuracy applies</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7.2 Reference sensitivity level</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7.3 Dynamic range</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7.4 Adjacent channel selectivity</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7.5 Blocking characteristics</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7.6 Intermod Characteristics</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7.7 Spurious Emissions</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bl>
    <w:p w:rsidR="008A33B5" w:rsidRPr="00737484" w:rsidRDefault="008A33B5">
      <w:pPr>
        <w:pStyle w:val="FP"/>
      </w:pPr>
    </w:p>
    <w:p w:rsidR="008A33B5" w:rsidRPr="00737484" w:rsidRDefault="008A33B5" w:rsidP="00B50B2F">
      <w:pPr>
        <w:pStyle w:val="Heading1"/>
        <w:rPr>
          <w:rFonts w:cs="v4.2.0"/>
        </w:rPr>
      </w:pPr>
      <w:bookmarkStart w:id="1010" w:name="_Toc510646300"/>
      <w:r w:rsidRPr="00737484">
        <w:rPr>
          <w:rFonts w:cs="v4.2.0"/>
        </w:rPr>
        <w:t>G.3</w:t>
      </w:r>
      <w:r w:rsidRPr="00737484">
        <w:rPr>
          <w:rFonts w:cs="v4.2.0"/>
        </w:rPr>
        <w:tab/>
        <w:t>Performance measurements</w:t>
      </w:r>
      <w:bookmarkEnd w:id="1010"/>
    </w:p>
    <w:p w:rsidR="008A33B5" w:rsidRPr="00737484" w:rsidRDefault="008A33B5" w:rsidP="00B50B2F">
      <w:pPr>
        <w:pStyle w:val="TH"/>
        <w:outlineLvl w:val="0"/>
      </w:pPr>
      <w:r w:rsidRPr="00737484">
        <w:rPr>
          <w:rFonts w:cs="v4.2.0"/>
        </w:rPr>
        <w:t>Table G.3: Equipment accuracy for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490"/>
        <w:gridCol w:w="3600"/>
        <w:gridCol w:w="2790"/>
      </w:tblGrid>
      <w:tr w:rsidR="008A33B5" w:rsidRPr="00737484">
        <w:trPr>
          <w:cantSplit/>
          <w:jc w:val="center"/>
        </w:trPr>
        <w:tc>
          <w:tcPr>
            <w:tcW w:w="3490" w:type="dxa"/>
          </w:tcPr>
          <w:p w:rsidR="008A33B5" w:rsidRPr="00737484" w:rsidRDefault="008A33B5">
            <w:pPr>
              <w:pStyle w:val="TAH"/>
              <w:rPr>
                <w:rFonts w:cs="Arial"/>
                <w:lang w:eastAsia="en-US"/>
              </w:rPr>
            </w:pPr>
            <w:r w:rsidRPr="00737484">
              <w:rPr>
                <w:rFonts w:cs="v4.2.0"/>
                <w:lang w:eastAsia="en-US"/>
              </w:rPr>
              <w:t>Test</w:t>
            </w:r>
          </w:p>
        </w:tc>
        <w:tc>
          <w:tcPr>
            <w:tcW w:w="3600" w:type="dxa"/>
          </w:tcPr>
          <w:p w:rsidR="008A33B5" w:rsidRPr="00737484" w:rsidRDefault="008A33B5">
            <w:pPr>
              <w:pStyle w:val="TAH"/>
              <w:rPr>
                <w:rFonts w:cs="Arial"/>
                <w:lang w:eastAsia="en-US"/>
              </w:rPr>
            </w:pPr>
            <w:r w:rsidRPr="00737484">
              <w:rPr>
                <w:rFonts w:cs="v4.2.0"/>
                <w:lang w:eastAsia="en-US"/>
              </w:rPr>
              <w:t>Equipment accuracy</w:t>
            </w:r>
          </w:p>
        </w:tc>
        <w:tc>
          <w:tcPr>
            <w:tcW w:w="2790" w:type="dxa"/>
          </w:tcPr>
          <w:p w:rsidR="008A33B5" w:rsidRPr="00737484" w:rsidRDefault="008A33B5">
            <w:pPr>
              <w:pStyle w:val="TAH"/>
              <w:rPr>
                <w:rFonts w:cs="Arial"/>
                <w:lang w:eastAsia="en-US"/>
              </w:rPr>
            </w:pPr>
            <w:r w:rsidRPr="00737484">
              <w:rPr>
                <w:rFonts w:cs="v4.2.0"/>
                <w:lang w:eastAsia="en-US"/>
              </w:rPr>
              <w:t>Range over which equipment accuracy applies</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eastAsia="MS Mincho" w:cs="v4.2.0"/>
                <w:noProof/>
                <w:lang w:eastAsia="en-US"/>
              </w:rPr>
              <w:t>8.2</w:t>
            </w:r>
            <w:r w:rsidRPr="00737484">
              <w:rPr>
                <w:rFonts w:cs="v4.2.0"/>
                <w:noProof/>
                <w:lang w:eastAsia="en-US"/>
              </w:rPr>
              <w:t xml:space="preserve">, </w:t>
            </w:r>
            <w:r w:rsidRPr="00737484">
              <w:rPr>
                <w:rFonts w:eastAsia="MS Mincho" w:cs="v4.2.0"/>
                <w:noProof/>
                <w:lang w:eastAsia="en-US"/>
              </w:rPr>
              <w:t>Demodulation in static propagation condtion</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eastAsia="MS Mincho" w:cs="v4.2.0"/>
                <w:noProof/>
                <w:lang w:eastAsia="en-US"/>
              </w:rPr>
              <w:t>8.3</w:t>
            </w:r>
            <w:r w:rsidRPr="00737484">
              <w:rPr>
                <w:rFonts w:cs="v4.2.0"/>
                <w:noProof/>
                <w:lang w:eastAsia="en-US"/>
              </w:rPr>
              <w:t xml:space="preserve">, </w:t>
            </w:r>
            <w:r w:rsidRPr="00737484">
              <w:rPr>
                <w:rFonts w:eastAsia="MS Mincho" w:cs="v4.2.0"/>
                <w:noProof/>
                <w:lang w:eastAsia="en-US"/>
              </w:rPr>
              <w:t>Demodulation of DCH in multiplath fading conditons</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bl>
    <w:p w:rsidR="008A33B5" w:rsidRPr="00737484" w:rsidRDefault="008A33B5">
      <w:pPr>
        <w:pStyle w:val="FP"/>
      </w:pPr>
    </w:p>
    <w:p w:rsidR="008A33B5" w:rsidRPr="00737484" w:rsidRDefault="008A33B5">
      <w:pPr>
        <w:pStyle w:val="Heading8"/>
        <w:rPr>
          <w:rFonts w:cs="v4.2.0"/>
        </w:rPr>
      </w:pPr>
      <w:r w:rsidRPr="00737484">
        <w:rPr>
          <w:rFonts w:cs="v4.2.0"/>
        </w:rPr>
        <w:br w:type="page"/>
      </w:r>
      <w:bookmarkStart w:id="1011" w:name="_Toc510646301"/>
      <w:r w:rsidRPr="00737484">
        <w:rPr>
          <w:rFonts w:cs="v4.2.0"/>
        </w:rPr>
        <w:lastRenderedPageBreak/>
        <w:t>Annex H (Informative):</w:t>
      </w:r>
      <w:r w:rsidRPr="00737484">
        <w:rPr>
          <w:rFonts w:cs="v4.2.0"/>
        </w:rPr>
        <w:br/>
        <w:t>UTRAN Measurement Test Cases</w:t>
      </w:r>
      <w:bookmarkEnd w:id="1011"/>
    </w:p>
    <w:p w:rsidR="008A33B5" w:rsidRPr="00737484" w:rsidRDefault="008A33B5" w:rsidP="00B50B2F">
      <w:pPr>
        <w:pStyle w:val="Heading1"/>
        <w:rPr>
          <w:rFonts w:cs="v4.2.0"/>
        </w:rPr>
      </w:pPr>
      <w:bookmarkStart w:id="1012" w:name="_Hlt502458996"/>
      <w:bookmarkStart w:id="1013" w:name="_Toc510646302"/>
      <w:bookmarkEnd w:id="1012"/>
      <w:r w:rsidRPr="00737484">
        <w:rPr>
          <w:rFonts w:cs="v4.2.0"/>
        </w:rPr>
        <w:t>H.1</w:t>
      </w:r>
      <w:r w:rsidRPr="00737484">
        <w:rPr>
          <w:rFonts w:cs="v4.2.0"/>
        </w:rPr>
        <w:tab/>
        <w:t>Purpose of Annex</w:t>
      </w:r>
      <w:bookmarkEnd w:id="1013"/>
    </w:p>
    <w:p w:rsidR="008A33B5" w:rsidRPr="00737484" w:rsidRDefault="008A33B5">
      <w:pPr>
        <w:rPr>
          <w:rFonts w:cs="v4.2.0"/>
        </w:rPr>
      </w:pPr>
      <w:r w:rsidRPr="00737484">
        <w:rPr>
          <w:rFonts w:cs="v4.2.0"/>
        </w:rPr>
        <w:t>This Annex specifies test specific parameters for some of the UTRAN requirements in chapter 9.2 TS 25.133. The tests provide additional information to how the requirements should be tested. Some requirements may lack a test.</w:t>
      </w:r>
    </w:p>
    <w:p w:rsidR="008A33B5" w:rsidRPr="00737484" w:rsidRDefault="008A33B5">
      <w:r w:rsidRPr="00737484">
        <w:t>Unless explicitly stated:</w:t>
      </w:r>
    </w:p>
    <w:p w:rsidR="008A33B5" w:rsidRPr="00737484" w:rsidRDefault="008A33B5">
      <w:pPr>
        <w:pStyle w:val="B1"/>
      </w:pPr>
      <w:r w:rsidRPr="00737484">
        <w:t>-</w:t>
      </w:r>
      <w:r w:rsidRPr="00737484">
        <w:tab/>
        <w:t>Measurement channel is 12.2 kbps as defined in TS 25.104 annex A, sub-clause A.2 for UL measurements</w:t>
      </w:r>
    </w:p>
    <w:p w:rsidR="008A33B5" w:rsidRPr="00737484" w:rsidRDefault="008A33B5">
      <w:pPr>
        <w:pStyle w:val="B1"/>
        <w:rPr>
          <w:rFonts w:cs="v4.2.0"/>
        </w:rPr>
      </w:pPr>
      <w:r w:rsidRPr="00737484">
        <w:t>-</w:t>
      </w:r>
      <w:r w:rsidRPr="00737484">
        <w:tab/>
        <w:t>Test models defined in TS 25.141 sub-clause 6.1 are used for DL measurements</w:t>
      </w:r>
    </w:p>
    <w:p w:rsidR="008A33B5" w:rsidRPr="00737484" w:rsidRDefault="008A33B5" w:rsidP="00B50B2F">
      <w:pPr>
        <w:pStyle w:val="Heading1"/>
        <w:rPr>
          <w:rFonts w:cs="v4.2.0"/>
        </w:rPr>
      </w:pPr>
      <w:bookmarkStart w:id="1014" w:name="_Toc510646303"/>
      <w:r w:rsidRPr="00737484">
        <w:rPr>
          <w:rFonts w:cs="v4.2.0"/>
        </w:rPr>
        <w:t>H.2</w:t>
      </w:r>
      <w:r w:rsidRPr="00737484">
        <w:rPr>
          <w:rFonts w:cs="v4.2.0"/>
        </w:rPr>
        <w:tab/>
        <w:t>Received Total Wideband Power</w:t>
      </w:r>
      <w:bookmarkEnd w:id="1014"/>
    </w:p>
    <w:p w:rsidR="008A33B5" w:rsidRPr="00737484" w:rsidRDefault="008A33B5" w:rsidP="00B50B2F">
      <w:pPr>
        <w:pStyle w:val="Heading2"/>
        <w:rPr>
          <w:rFonts w:cs="v4.2.0"/>
        </w:rPr>
      </w:pPr>
      <w:bookmarkStart w:id="1015" w:name="_Toc510646304"/>
      <w:r w:rsidRPr="00737484">
        <w:rPr>
          <w:rFonts w:cs="v4.2.0"/>
        </w:rPr>
        <w:t>H.2.1</w:t>
      </w:r>
      <w:r w:rsidRPr="00737484">
        <w:rPr>
          <w:rFonts w:cs="v4.2.0"/>
        </w:rPr>
        <w:tab/>
        <w:t>Absolute RTWP measurement</w:t>
      </w:r>
      <w:bookmarkEnd w:id="1015"/>
    </w:p>
    <w:p w:rsidR="008A33B5" w:rsidRPr="00737484" w:rsidRDefault="008A33B5">
      <w:pPr>
        <w:pStyle w:val="B1"/>
      </w:pPr>
      <w:r w:rsidRPr="00737484">
        <w:rPr>
          <w:rFonts w:cs="v4.2.0"/>
          <w:snapToGrid w:val="0"/>
        </w:rPr>
        <w:t>1.</w:t>
      </w:r>
      <w:r w:rsidRPr="00737484">
        <w:rPr>
          <w:rFonts w:cs="v4.2.0"/>
          <w:snapToGrid w:val="0"/>
        </w:rPr>
        <w:tab/>
        <w:t>Terminate the BS RX inputs, measure the RTWP and record it.</w:t>
      </w:r>
    </w:p>
    <w:p w:rsidR="008A33B5" w:rsidRPr="00737484" w:rsidRDefault="008A33B5">
      <w:pPr>
        <w:pStyle w:val="B1"/>
      </w:pPr>
      <w:r w:rsidRPr="00737484">
        <w:rPr>
          <w:snapToGrid w:val="0"/>
        </w:rPr>
        <w:t>2.</w:t>
      </w:r>
      <w:r w:rsidRPr="00737484">
        <w:rPr>
          <w:snapToGrid w:val="0"/>
        </w:rPr>
        <w:tab/>
      </w:r>
      <w:r w:rsidR="00886C11" w:rsidRPr="00737484">
        <w:rPr>
          <w:rFonts w:cs="v4.2.0"/>
          <w:snapToGrid w:val="0"/>
        </w:rPr>
        <w:t>Attach a signal generator to the RX input connector and increase the power until the BS reported RTWP va</w:t>
      </w:r>
      <w:r w:rsidR="00886C11" w:rsidRPr="00737484">
        <w:rPr>
          <w:rFonts w:cs="v4.2.0"/>
        </w:rPr>
        <w:t>lue (Irep) has increased 3 dB.</w:t>
      </w:r>
    </w:p>
    <w:p w:rsidR="008A33B5" w:rsidRPr="00737484" w:rsidRDefault="008A33B5">
      <w:pPr>
        <w:pStyle w:val="B1"/>
      </w:pPr>
      <w:r w:rsidRPr="00737484">
        <w:rPr>
          <w:snapToGrid w:val="0"/>
        </w:rPr>
        <w:t>3.</w:t>
      </w:r>
      <w:r w:rsidRPr="00737484">
        <w:rPr>
          <w:snapToGrid w:val="0"/>
        </w:rPr>
        <w:tab/>
        <w:t xml:space="preserve">Measure the signal power </w:t>
      </w:r>
      <w:r w:rsidR="00886C11" w:rsidRPr="00737484">
        <w:rPr>
          <w:snapToGrid w:val="0"/>
        </w:rPr>
        <w:t xml:space="preserve">level </w:t>
      </w:r>
      <w:r w:rsidR="00886C11" w:rsidRPr="00737484">
        <w:rPr>
          <w:rFonts w:cs="v4.2.0"/>
          <w:snapToGrid w:val="0"/>
        </w:rPr>
        <w:t>delivered from the signal generator</w:t>
      </w:r>
      <w:r w:rsidRPr="00737484">
        <w:rPr>
          <w:snapToGrid w:val="0"/>
        </w:rPr>
        <w:t>. This signal level is now called the "Int</w:t>
      </w:r>
      <w:r w:rsidRPr="00737484">
        <w:t>ernally generated noise" (Ni).</w:t>
      </w:r>
    </w:p>
    <w:p w:rsidR="008A33B5" w:rsidRPr="00737484" w:rsidRDefault="008A33B5">
      <w:pPr>
        <w:pStyle w:val="B1"/>
      </w:pPr>
      <w:r w:rsidRPr="00737484">
        <w:rPr>
          <w:snapToGrid w:val="0"/>
        </w:rPr>
        <w:t>4.</w:t>
      </w:r>
      <w:r w:rsidRPr="00737484">
        <w:rPr>
          <w:snapToGrid w:val="0"/>
        </w:rPr>
        <w:tab/>
        <w:t xml:space="preserve">Sweep </w:t>
      </w:r>
      <w:r w:rsidR="00886C11" w:rsidRPr="00737484">
        <w:rPr>
          <w:rFonts w:cs="v4.2.0"/>
          <w:snapToGrid w:val="0"/>
        </w:rPr>
        <w:t>the signal generator power such that</w:t>
      </w:r>
      <w:r w:rsidR="00886C11" w:rsidRPr="00737484">
        <w:rPr>
          <w:snapToGrid w:val="0"/>
        </w:rPr>
        <w:t xml:space="preserve"> </w:t>
      </w:r>
      <w:r w:rsidRPr="00737484">
        <w:rPr>
          <w:snapToGrid w:val="0"/>
        </w:rPr>
        <w:t xml:space="preserve">the sum of internally generated noise (Ni) and signal generator power (I) </w:t>
      </w:r>
      <w:r w:rsidR="00886C11" w:rsidRPr="00737484">
        <w:rPr>
          <w:rFonts w:cs="v4.2.0"/>
          <w:snapToGrid w:val="0"/>
        </w:rPr>
        <w:t>is swept</w:t>
      </w:r>
      <w:r w:rsidR="00886C11" w:rsidRPr="00737484">
        <w:rPr>
          <w:snapToGrid w:val="0"/>
        </w:rPr>
        <w:t xml:space="preserve"> </w:t>
      </w:r>
      <w:r w:rsidRPr="00737484">
        <w:rPr>
          <w:snapToGrid w:val="0"/>
        </w:rPr>
        <w:t>thro</w:t>
      </w:r>
      <w:r w:rsidRPr="00737484">
        <w:t xml:space="preserve">ugh the defined </w:t>
      </w:r>
      <w:r w:rsidR="00886C11" w:rsidRPr="00737484">
        <w:t xml:space="preserve">conditions </w:t>
      </w:r>
      <w:r w:rsidRPr="00737484">
        <w:t>range.</w:t>
      </w:r>
    </w:p>
    <w:p w:rsidR="008A33B5" w:rsidRPr="00737484" w:rsidRDefault="008A33B5">
      <w:pPr>
        <w:pStyle w:val="B1"/>
        <w:rPr>
          <w:snapToGrid w:val="0"/>
        </w:rPr>
      </w:pPr>
      <w:r w:rsidRPr="00737484">
        <w:rPr>
          <w:snapToGrid w:val="0"/>
        </w:rPr>
        <w:t>5.</w:t>
      </w:r>
      <w:r w:rsidRPr="00737484">
        <w:rPr>
          <w:snapToGrid w:val="0"/>
        </w:rPr>
        <w:tab/>
        <w:t xml:space="preserve">Check that: |(Ni+I)-Irep| meets the </w:t>
      </w:r>
      <w:r w:rsidR="00886C11" w:rsidRPr="00737484">
        <w:rPr>
          <w:snapToGrid w:val="0"/>
        </w:rPr>
        <w:t xml:space="preserve">accuracy </w:t>
      </w:r>
      <w:r w:rsidRPr="00737484">
        <w:rPr>
          <w:snapToGrid w:val="0"/>
        </w:rPr>
        <w:t>requirements</w:t>
      </w:r>
      <w:r w:rsidR="00886C11" w:rsidRPr="00737484">
        <w:rPr>
          <w:snapToGrid w:val="0"/>
        </w:rPr>
        <w:t xml:space="preserve"> specified</w:t>
      </w:r>
      <w:r w:rsidRPr="00737484">
        <w:rPr>
          <w:snapToGrid w:val="0"/>
        </w:rPr>
        <w:t xml:space="preserve"> in chapter 9.2.1.</w:t>
      </w:r>
      <w:r w:rsidR="00886C11" w:rsidRPr="00737484">
        <w:rPr>
          <w:snapToGrid w:val="0"/>
        </w:rPr>
        <w:t>1</w:t>
      </w:r>
    </w:p>
    <w:p w:rsidR="008A33B5" w:rsidRPr="00737484" w:rsidRDefault="008A33B5">
      <w:pPr>
        <w:pStyle w:val="NO"/>
        <w:rPr>
          <w:lang w:val="it-IT"/>
        </w:rPr>
      </w:pPr>
      <w:r w:rsidRPr="00737484">
        <w:rPr>
          <w:rFonts w:cs="v4.2.0"/>
          <w:snapToGrid w:val="0"/>
          <w:lang w:val="it-IT"/>
        </w:rPr>
        <w:t>Note that Io</w:t>
      </w:r>
      <w:r w:rsidR="00886C11" w:rsidRPr="00737484">
        <w:rPr>
          <w:rFonts w:cs="v4.2.0"/>
          <w:snapToGrid w:val="0"/>
        </w:rPr>
        <w:t>b</w:t>
      </w:r>
      <w:r w:rsidRPr="00737484">
        <w:rPr>
          <w:rFonts w:cs="v4.2.0"/>
          <w:snapToGrid w:val="0"/>
          <w:lang w:val="it-IT"/>
        </w:rPr>
        <w:t>= (Ni+I)</w:t>
      </w:r>
    </w:p>
    <w:p w:rsidR="008A33B5" w:rsidRPr="00737484" w:rsidRDefault="008A33B5" w:rsidP="00B50B2F">
      <w:pPr>
        <w:pStyle w:val="Heading2"/>
        <w:rPr>
          <w:rFonts w:cs="v4.2.0"/>
        </w:rPr>
      </w:pPr>
      <w:bookmarkStart w:id="1016" w:name="_Toc510646305"/>
      <w:r w:rsidRPr="00737484">
        <w:rPr>
          <w:rFonts w:cs="v4.2.0"/>
          <w:snapToGrid w:val="0"/>
        </w:rPr>
        <w:t>H.2.2</w:t>
      </w:r>
      <w:r w:rsidRPr="00737484">
        <w:rPr>
          <w:rFonts w:cs="v4.2.0"/>
          <w:snapToGrid w:val="0"/>
        </w:rPr>
        <w:tab/>
        <w:t>Relative RTWP measurement</w:t>
      </w:r>
      <w:bookmarkEnd w:id="1016"/>
    </w:p>
    <w:p w:rsidR="008A33B5" w:rsidRPr="00737484" w:rsidRDefault="008A33B5">
      <w:pPr>
        <w:pStyle w:val="B1"/>
      </w:pPr>
      <w:r w:rsidRPr="00737484">
        <w:rPr>
          <w:rFonts w:cs="v4.2.0"/>
          <w:snapToGrid w:val="0"/>
        </w:rPr>
        <w:t>1.</w:t>
      </w:r>
      <w:r w:rsidRPr="00737484">
        <w:rPr>
          <w:rFonts w:cs="v4.2.0"/>
          <w:snapToGrid w:val="0"/>
        </w:rPr>
        <w:tab/>
        <w:t>Terminate the BS RX inputs, measure the RTWP and record it.</w:t>
      </w:r>
    </w:p>
    <w:p w:rsidR="008A33B5" w:rsidRPr="00737484" w:rsidRDefault="008A33B5">
      <w:pPr>
        <w:pStyle w:val="B1"/>
      </w:pPr>
      <w:r w:rsidRPr="00737484">
        <w:rPr>
          <w:snapToGrid w:val="0"/>
        </w:rPr>
        <w:t>2.</w:t>
      </w:r>
      <w:r w:rsidRPr="00737484">
        <w:rPr>
          <w:snapToGrid w:val="0"/>
        </w:rPr>
        <w:tab/>
        <w:t xml:space="preserve">Attach a signal generator to the RX input </w:t>
      </w:r>
      <w:r w:rsidR="00886C11" w:rsidRPr="00737484">
        <w:rPr>
          <w:rFonts w:cs="v4.2.0"/>
          <w:snapToGrid w:val="0"/>
        </w:rPr>
        <w:t>connector</w:t>
      </w:r>
      <w:r w:rsidR="00886C11" w:rsidRPr="00737484">
        <w:rPr>
          <w:snapToGrid w:val="0"/>
        </w:rPr>
        <w:t xml:space="preserve"> </w:t>
      </w:r>
      <w:r w:rsidRPr="00737484">
        <w:rPr>
          <w:snapToGrid w:val="0"/>
        </w:rPr>
        <w:t>and increase the power until the BS reported RTWP va</w:t>
      </w:r>
      <w:r w:rsidRPr="00737484">
        <w:t>lue (Irep) has increased 3 dB.</w:t>
      </w:r>
    </w:p>
    <w:p w:rsidR="008A33B5" w:rsidRPr="00737484" w:rsidRDefault="008A33B5">
      <w:pPr>
        <w:pStyle w:val="B1"/>
      </w:pPr>
      <w:r w:rsidRPr="00737484">
        <w:rPr>
          <w:snapToGrid w:val="0"/>
        </w:rPr>
        <w:t>3.</w:t>
      </w:r>
      <w:r w:rsidRPr="00737484">
        <w:rPr>
          <w:snapToGrid w:val="0"/>
        </w:rPr>
        <w:tab/>
        <w:t xml:space="preserve">Measure the signal power </w:t>
      </w:r>
      <w:r w:rsidR="00886C11" w:rsidRPr="00737484">
        <w:rPr>
          <w:snapToGrid w:val="0"/>
        </w:rPr>
        <w:t xml:space="preserve">level </w:t>
      </w:r>
      <w:r w:rsidR="00886C11" w:rsidRPr="00737484">
        <w:rPr>
          <w:rFonts w:cs="v4.2.0"/>
          <w:snapToGrid w:val="0"/>
        </w:rPr>
        <w:t>delivered from the signal generator</w:t>
      </w:r>
      <w:r w:rsidRPr="00737484">
        <w:rPr>
          <w:snapToGrid w:val="0"/>
        </w:rPr>
        <w:t>. This signal level is now called the "Int</w:t>
      </w:r>
      <w:r w:rsidRPr="00737484">
        <w:t>ernally generated noise" (Ni).</w:t>
      </w:r>
    </w:p>
    <w:p w:rsidR="008A33B5" w:rsidRPr="00737484" w:rsidRDefault="008A33B5">
      <w:pPr>
        <w:pStyle w:val="B1"/>
      </w:pPr>
      <w:r w:rsidRPr="00737484">
        <w:rPr>
          <w:snapToGrid w:val="0"/>
        </w:rPr>
        <w:t>4.</w:t>
      </w:r>
      <w:r w:rsidRPr="00737484">
        <w:rPr>
          <w:snapToGrid w:val="0"/>
        </w:rPr>
        <w:tab/>
      </w:r>
      <w:r w:rsidR="00886C11" w:rsidRPr="00737484">
        <w:rPr>
          <w:rFonts w:cs="v4.2.0"/>
          <w:snapToGrid w:val="0"/>
        </w:rPr>
        <w:t>Sweep the signal generator power such that the sum of internally generated noise (Ni) and signal generator power (I) is swept thro</w:t>
      </w:r>
      <w:r w:rsidR="00886C11" w:rsidRPr="00737484">
        <w:rPr>
          <w:rFonts w:cs="v4.2.0"/>
        </w:rPr>
        <w:t>ugh the defined conditions range.</w:t>
      </w:r>
    </w:p>
    <w:p w:rsidR="008A33B5" w:rsidRPr="00737484" w:rsidRDefault="008A33B5">
      <w:pPr>
        <w:pStyle w:val="B1"/>
        <w:rPr>
          <w:snapToGrid w:val="0"/>
        </w:rPr>
      </w:pPr>
      <w:r w:rsidRPr="00737484">
        <w:rPr>
          <w:snapToGrid w:val="0"/>
        </w:rPr>
        <w:t>5.</w:t>
      </w:r>
      <w:r w:rsidRPr="00737484">
        <w:rPr>
          <w:snapToGrid w:val="0"/>
        </w:rPr>
        <w:tab/>
        <w:t xml:space="preserve">The difference between the reported RTWP values shall meet the </w:t>
      </w:r>
      <w:r w:rsidR="00886C11" w:rsidRPr="00737484">
        <w:rPr>
          <w:snapToGrid w:val="0"/>
        </w:rPr>
        <w:t xml:space="preserve">accuracy </w:t>
      </w:r>
      <w:r w:rsidRPr="00737484">
        <w:rPr>
          <w:snapToGrid w:val="0"/>
        </w:rPr>
        <w:t>requirements specified in chapter 9.2.1.</w:t>
      </w:r>
      <w:r w:rsidR="00886C11" w:rsidRPr="00737484">
        <w:rPr>
          <w:snapToGrid w:val="0"/>
        </w:rPr>
        <w:t>2.</w:t>
      </w:r>
    </w:p>
    <w:p w:rsidR="00886C11" w:rsidRPr="00737484" w:rsidRDefault="00886C11">
      <w:pPr>
        <w:pStyle w:val="B1"/>
        <w:rPr>
          <w:rFonts w:cs="v4.2.0"/>
          <w:snapToGrid w:val="0"/>
        </w:rPr>
      </w:pPr>
      <w:r w:rsidRPr="00737484">
        <w:rPr>
          <w:rFonts w:cs="v4.2.0"/>
          <w:snapToGrid w:val="0"/>
        </w:rPr>
        <w:t>Note that Iob= (Ni+I)</w:t>
      </w:r>
    </w:p>
    <w:p w:rsidR="008A33B5" w:rsidRPr="00737484" w:rsidRDefault="008A33B5" w:rsidP="00B50B2F">
      <w:pPr>
        <w:pStyle w:val="Heading1"/>
      </w:pPr>
      <w:bookmarkStart w:id="1017" w:name="_Toc510646306"/>
      <w:r w:rsidRPr="00737484">
        <w:t>H.3</w:t>
      </w:r>
      <w:r w:rsidRPr="00737484">
        <w:tab/>
        <w:t>Transmitted code power</w:t>
      </w:r>
      <w:bookmarkEnd w:id="1017"/>
    </w:p>
    <w:p w:rsidR="008A33B5" w:rsidRPr="00737484" w:rsidRDefault="008A33B5">
      <w:pPr>
        <w:pStyle w:val="B1"/>
      </w:pPr>
      <w:r w:rsidRPr="00737484">
        <w:t>1.</w:t>
      </w:r>
      <w:r w:rsidRPr="00737484">
        <w:tab/>
        <w:t>Generate the wanted signal in accordance to test model 2, clause 6.1.1.2. Set power of the DPCH under test to the Pmax</w:t>
      </w:r>
      <w:r w:rsidR="00033310" w:rsidRPr="00737484">
        <w:t>,c</w:t>
      </w:r>
      <w:r w:rsidRPr="00737484">
        <w:t>-3 dB level. Power levels for other code channels shall be adjusted as necessary.</w:t>
      </w:r>
    </w:p>
    <w:p w:rsidR="008A33B5" w:rsidRPr="00737484" w:rsidRDefault="008A33B5">
      <w:pPr>
        <w:pStyle w:val="B1"/>
      </w:pPr>
      <w:r w:rsidRPr="00737484">
        <w:t>2.</w:t>
      </w:r>
      <w:r w:rsidRPr="00737484">
        <w:tab/>
        <w:t>Measure the output power on code channel under test, Pout,code, at the antenna connector. Record the transmitted code power reported in the BS, Pcode.</w:t>
      </w:r>
    </w:p>
    <w:p w:rsidR="008A33B5" w:rsidRPr="00737484" w:rsidRDefault="008A33B5">
      <w:pPr>
        <w:pStyle w:val="B1"/>
      </w:pPr>
      <w:r w:rsidRPr="00737484">
        <w:lastRenderedPageBreak/>
        <w:t>3.</w:t>
      </w:r>
      <w:r w:rsidRPr="00737484">
        <w:tab/>
        <w:t xml:space="preserve">Check that Pout,code meets the absolute accuracy requirement in TS 25.133 chapter 9.2.5.1. If STTD or closed loop transmit diversity is supported by the BS, </w:t>
      </w:r>
      <w:r w:rsidRPr="00737484">
        <w:rPr>
          <w:snapToGrid w:val="0"/>
        </w:rPr>
        <w:t xml:space="preserve">the transmitted code power for each branch are measured, summed together and reported to higher layers. In case of TX diversity or MIMO transmission both branches need to be measured and summed together in order to find out the wanted value. </w:t>
      </w:r>
      <w:r w:rsidRPr="00737484">
        <w:t>The absolute accuracy of Pcode can be accepted if Pout,code will fullfill the following conditions:</w:t>
      </w:r>
    </w:p>
    <w:p w:rsidR="008A33B5" w:rsidRPr="00737484" w:rsidRDefault="008A33B5">
      <w:pPr>
        <w:pStyle w:val="EQ"/>
        <w:tabs>
          <w:tab w:val="left" w:pos="2268"/>
        </w:tabs>
        <w:rPr>
          <w:rFonts w:cs="v4.2.0"/>
          <w:lang w:val="fr-FR"/>
        </w:rPr>
      </w:pPr>
      <w:r w:rsidRPr="00737484">
        <w:tab/>
      </w:r>
      <w:r w:rsidRPr="00737484">
        <w:rPr>
          <w:lang w:val="fr-FR"/>
        </w:rPr>
        <w:t xml:space="preserve">Pcode-3.9 dB </w:t>
      </w:r>
      <w:r w:rsidRPr="00737484">
        <w:sym w:font="Symbol" w:char="F0A3"/>
      </w:r>
      <w:r w:rsidRPr="00737484">
        <w:rPr>
          <w:lang w:val="fr-FR"/>
        </w:rPr>
        <w:t xml:space="preserve"> Pout,code</w:t>
      </w:r>
      <w:r w:rsidRPr="00737484">
        <w:rPr>
          <w:vertAlign w:val="subscript"/>
          <w:lang w:val="fr-FR"/>
        </w:rPr>
        <w:t xml:space="preserve"> </w:t>
      </w:r>
      <w:r w:rsidRPr="00737484">
        <w:sym w:font="Symbol" w:char="F0A3"/>
      </w:r>
      <w:r w:rsidRPr="00737484">
        <w:rPr>
          <w:lang w:val="fr-FR"/>
        </w:rPr>
        <w:t xml:space="preserve"> Pcode</w:t>
      </w:r>
      <w:r w:rsidRPr="00737484">
        <w:rPr>
          <w:vertAlign w:val="subscript"/>
          <w:lang w:val="fr-FR"/>
        </w:rPr>
        <w:t xml:space="preserve"> </w:t>
      </w:r>
      <w:r w:rsidRPr="00737484">
        <w:rPr>
          <w:lang w:val="fr-FR"/>
        </w:rPr>
        <w:t>+ 3.9 dB</w:t>
      </w:r>
      <w:r w:rsidRPr="00737484">
        <w:rPr>
          <w:rFonts w:cs="v4.2.0"/>
          <w:lang w:val="fr-FR"/>
        </w:rPr>
        <w:t xml:space="preserve">, f </w:t>
      </w:r>
      <w:r w:rsidRPr="00737484">
        <w:rPr>
          <w:rFonts w:cs="Arial"/>
          <w:lang w:val="fr-FR"/>
        </w:rPr>
        <w:t>≤</w:t>
      </w:r>
      <w:r w:rsidRPr="00737484">
        <w:rPr>
          <w:rFonts w:cs="v4.2.0"/>
          <w:lang w:val="fr-FR"/>
        </w:rPr>
        <w:t xml:space="preserve"> 3.0 GHz;</w:t>
      </w:r>
    </w:p>
    <w:p w:rsidR="008A33B5" w:rsidRPr="00737484" w:rsidRDefault="008A33B5">
      <w:pPr>
        <w:pStyle w:val="EQ"/>
        <w:tabs>
          <w:tab w:val="left" w:pos="2268"/>
        </w:tabs>
        <w:rPr>
          <w:lang w:val="fr-FR"/>
        </w:rPr>
      </w:pPr>
      <w:r w:rsidRPr="00737484">
        <w:rPr>
          <w:lang w:val="fr-FR"/>
        </w:rPr>
        <w:tab/>
        <w:t xml:space="preserve">Pcode-4.2 dB </w:t>
      </w:r>
      <w:r w:rsidRPr="00737484">
        <w:sym w:font="Symbol" w:char="F0A3"/>
      </w:r>
      <w:r w:rsidRPr="00737484">
        <w:rPr>
          <w:lang w:val="fr-FR"/>
        </w:rPr>
        <w:t xml:space="preserve"> Pout,code</w:t>
      </w:r>
      <w:r w:rsidRPr="00737484">
        <w:rPr>
          <w:vertAlign w:val="subscript"/>
          <w:lang w:val="fr-FR"/>
        </w:rPr>
        <w:t xml:space="preserve"> </w:t>
      </w:r>
      <w:r w:rsidRPr="00737484">
        <w:sym w:font="Symbol" w:char="F0A3"/>
      </w:r>
      <w:r w:rsidRPr="00737484">
        <w:rPr>
          <w:lang w:val="fr-FR"/>
        </w:rPr>
        <w:t xml:space="preserve"> Pcode</w:t>
      </w:r>
      <w:r w:rsidRPr="00737484">
        <w:rPr>
          <w:vertAlign w:val="subscript"/>
          <w:lang w:val="fr-FR"/>
        </w:rPr>
        <w:t xml:space="preserve"> </w:t>
      </w:r>
      <w:r w:rsidRPr="00737484">
        <w:rPr>
          <w:lang w:val="fr-FR"/>
        </w:rPr>
        <w:t>+ 4.2 dB, 3.0 GHz &lt; f ≤ 4.2 GHz</w:t>
      </w:r>
    </w:p>
    <w:p w:rsidR="008A33B5" w:rsidRPr="00737484" w:rsidRDefault="008A33B5">
      <w:pPr>
        <w:pStyle w:val="B1"/>
        <w:rPr>
          <w:noProof/>
        </w:rPr>
      </w:pPr>
      <w:r w:rsidRPr="00737484">
        <w:rPr>
          <w:noProof/>
        </w:rPr>
        <w:t>4.</w:t>
      </w:r>
      <w:r w:rsidRPr="00737484">
        <w:rPr>
          <w:noProof/>
        </w:rPr>
        <w:tab/>
      </w:r>
      <w:r w:rsidRPr="00737484">
        <w:t xml:space="preserve">Check that the relative accuracy requirement for Pcode in TS 25.133 chapter 9.2.5.2 is met. Set </w:t>
      </w:r>
      <w:r w:rsidRPr="00737484">
        <w:rPr>
          <w:noProof/>
        </w:rPr>
        <w:t>Pcode1</w:t>
      </w:r>
      <w:r w:rsidRPr="00737484">
        <w:rPr>
          <w:noProof/>
          <w:vertAlign w:val="subscript"/>
        </w:rPr>
        <w:t xml:space="preserve"> </w:t>
      </w:r>
      <w:r w:rsidRPr="00737484">
        <w:rPr>
          <w:noProof/>
        </w:rPr>
        <w:t>and Pcode2 to transmit with the same power level. The relative accuracy between Pcode1 and Pcode2 can be accepted if the difference between the measured power of one code channel, Pout,code1</w:t>
      </w:r>
      <w:r w:rsidRPr="00737484">
        <w:rPr>
          <w:noProof/>
          <w:vertAlign w:val="subscript"/>
        </w:rPr>
        <w:t xml:space="preserve"> </w:t>
      </w:r>
      <w:r w:rsidRPr="00737484">
        <w:rPr>
          <w:noProof/>
        </w:rPr>
        <w:t>and another code channel Pout,code 2</w:t>
      </w:r>
      <w:r w:rsidRPr="00737484">
        <w:rPr>
          <w:noProof/>
          <w:vertAlign w:val="subscript"/>
        </w:rPr>
        <w:t xml:space="preserve"> </w:t>
      </w:r>
      <w:r w:rsidRPr="00737484">
        <w:t>will fullfill the following conditions:</w:t>
      </w:r>
      <w:r w:rsidRPr="00737484">
        <w:rPr>
          <w:noProof/>
        </w:rPr>
        <w:tab/>
      </w:r>
      <w:r w:rsidRPr="00737484">
        <w:rPr>
          <w:noProof/>
          <w:position w:val="-4"/>
        </w:rPr>
        <w:object w:dxaOrig="180" w:dyaOrig="279">
          <v:shape id="_x0000_i1148" type="#_x0000_t75" style="width:8.85pt;height:14.1pt" o:ole="" fillcolor="window">
            <v:imagedata r:id="rId241" o:title=""/>
          </v:shape>
          <o:OLEObject Type="Embed" ProgID="Equation.DSMT4" ShapeID="_x0000_i1148" DrawAspect="Content" ObjectID="_1591449045" r:id="rId242"/>
        </w:object>
      </w:r>
    </w:p>
    <w:p w:rsidR="008A33B5" w:rsidRPr="00737484" w:rsidRDefault="008A33B5">
      <w:pPr>
        <w:pStyle w:val="EQ"/>
        <w:rPr>
          <w:lang w:val="fr-FR"/>
        </w:rPr>
      </w:pPr>
      <w:r w:rsidRPr="00737484">
        <w:tab/>
      </w:r>
      <w:r w:rsidRPr="00737484">
        <w:sym w:font="Symbol" w:char="F0BD"/>
      </w:r>
      <w:r w:rsidRPr="00737484">
        <w:rPr>
          <w:lang w:val="fr-FR"/>
        </w:rPr>
        <w:t xml:space="preserve"> Pout,code1 - Pout,code2</w:t>
      </w:r>
      <w:r w:rsidRPr="00737484">
        <w:rPr>
          <w:vertAlign w:val="subscript"/>
          <w:lang w:val="fr-FR"/>
        </w:rPr>
        <w:t xml:space="preserve"> </w:t>
      </w:r>
      <w:r w:rsidRPr="00737484">
        <w:sym w:font="Symbol" w:char="F0BD"/>
      </w:r>
      <w:r w:rsidRPr="00737484">
        <w:rPr>
          <w:lang w:val="fr-FR"/>
        </w:rPr>
        <w:t xml:space="preserve"> </w:t>
      </w:r>
      <w:r w:rsidRPr="00737484">
        <w:sym w:font="Symbol" w:char="F0A3"/>
      </w:r>
      <w:r w:rsidRPr="00737484">
        <w:rPr>
          <w:lang w:val="fr-FR"/>
        </w:rPr>
        <w:t xml:space="preserve"> 2.2 dB.</w:t>
      </w:r>
    </w:p>
    <w:p w:rsidR="008A33B5" w:rsidRPr="00737484" w:rsidRDefault="008A33B5">
      <w:pPr>
        <w:pStyle w:val="B1"/>
      </w:pPr>
      <w:r w:rsidRPr="00737484">
        <w:t>5.</w:t>
      </w:r>
      <w:r w:rsidRPr="00737484">
        <w:tab/>
        <w:t>Set the power of the DPCH under test to the minimum power of the power control dynamic range and repeat steps 2, 3 and 4.</w:t>
      </w:r>
    </w:p>
    <w:p w:rsidR="008A33B5" w:rsidRPr="00737484" w:rsidRDefault="008A33B5" w:rsidP="00B50B2F">
      <w:pPr>
        <w:pStyle w:val="Heading1"/>
      </w:pPr>
      <w:bookmarkStart w:id="1018" w:name="_Toc510646307"/>
      <w:r w:rsidRPr="00737484">
        <w:t>H.4</w:t>
      </w:r>
      <w:r w:rsidRPr="00737484">
        <w:tab/>
        <w:t>Transmitted carrier power</w:t>
      </w:r>
      <w:bookmarkEnd w:id="1018"/>
    </w:p>
    <w:p w:rsidR="008A33B5" w:rsidRPr="00737484" w:rsidRDefault="008A33B5">
      <w:pPr>
        <w:pStyle w:val="B1"/>
      </w:pPr>
      <w:r w:rsidRPr="00737484">
        <w:t>1)</w:t>
      </w:r>
      <w:r w:rsidRPr="00737484">
        <w:tab/>
        <w:t xml:space="preserve">Set the BS to transmit with the maximum transmission power and measure the output power at the antenna connector, PMTP. </w:t>
      </w:r>
      <w:r w:rsidRPr="00737484">
        <w:rPr>
          <w:snapToGrid w:val="0"/>
        </w:rPr>
        <w:t xml:space="preserve">Maximum transmission power is the mean power on one carrier measured at the antenna connector with the code level settings that according to the base station manufacturer will result in an output power of nominally the maximum output power in a specified reference condition. </w:t>
      </w:r>
      <w:r w:rsidRPr="00737484">
        <w:t xml:space="preserve">Test model 2, clause 6.1.1.2, </w:t>
      </w:r>
      <w:r w:rsidRPr="00737484">
        <w:rPr>
          <w:snapToGrid w:val="0"/>
        </w:rPr>
        <w:t>when the code powers are set according to table 6.3.</w:t>
      </w:r>
      <w:r w:rsidRPr="00737484">
        <w:t xml:space="preserve"> shall be used.</w:t>
      </w:r>
    </w:p>
    <w:p w:rsidR="008A33B5" w:rsidRPr="00737484" w:rsidRDefault="008A33B5">
      <w:pPr>
        <w:pStyle w:val="B1"/>
      </w:pPr>
      <w:r w:rsidRPr="00737484">
        <w:t>2)</w:t>
      </w:r>
      <w:r w:rsidRPr="00737484">
        <w:tab/>
        <w:t xml:space="preserve">Operate the BS in closed loop power control until the output power has reached a stable state. Measure the output power, Pout, at the antenna connector and record the transmitted carrier power measured and reported in the BS, Prep. Note that Prep </w:t>
      </w:r>
      <w:r w:rsidRPr="00737484">
        <w:rPr>
          <w:snapToGrid w:val="0"/>
        </w:rPr>
        <w:t>is normalised to the output power measured in Test Model 2 with all codes at their default levels</w:t>
      </w:r>
      <w:r w:rsidRPr="00737484">
        <w:t xml:space="preserve">. If STTD or closed loop transmit diversity is supported by the BS, </w:t>
      </w:r>
      <w:r w:rsidRPr="00737484">
        <w:rPr>
          <w:snapToGrid w:val="0"/>
        </w:rPr>
        <w:t>only the highest of the transmit powers is reported to higher layers. In case of TX diversity or MIMO transmission both branches need to be measured in order to find out which one is the highest.</w:t>
      </w:r>
    </w:p>
    <w:p w:rsidR="008A33B5" w:rsidRPr="00737484" w:rsidRDefault="008A33B5">
      <w:pPr>
        <w:pStyle w:val="B1"/>
      </w:pPr>
      <w:r w:rsidRPr="00737484">
        <w:t>3)</w:t>
      </w:r>
      <w:r w:rsidRPr="00737484">
        <w:tab/>
        <w:t>Check that the Pout meets the requirement in TS 25.133 chapter 9.2.4.1, with the same test equipment accuracy as in chapter 6.4.4. in TS 25.141. Prep can be accepted if Pout will fullfill the following conditions:</w:t>
      </w:r>
    </w:p>
    <w:p w:rsidR="008A33B5" w:rsidRPr="00737484" w:rsidRDefault="008A33B5">
      <w:pPr>
        <w:pStyle w:val="EQ"/>
      </w:pPr>
      <w:r w:rsidRPr="00737484">
        <w:tab/>
      </w:r>
      <w:r w:rsidRPr="00737484">
        <w:rPr>
          <w:position w:val="-14"/>
        </w:rPr>
        <w:object w:dxaOrig="6440" w:dyaOrig="460">
          <v:shape id="_x0000_i1149" type="#_x0000_t75" style="width:321.8pt;height:23.35pt" o:ole="" fillcolor="window">
            <v:imagedata r:id="rId243" o:title=""/>
          </v:shape>
          <o:OLEObject Type="Embed" ProgID="Equation.3" ShapeID="_x0000_i1149" DrawAspect="Content" ObjectID="_1591449046" r:id="rId244"/>
        </w:object>
      </w:r>
      <w:r w:rsidRPr="00737484">
        <w:t xml:space="preserve"> [ dBm]</w:t>
      </w:r>
    </w:p>
    <w:p w:rsidR="008A33B5" w:rsidRPr="00737484" w:rsidRDefault="008A33B5">
      <w:pPr>
        <w:pStyle w:val="B1"/>
      </w:pPr>
      <w:r w:rsidRPr="00737484">
        <w:t>4)</w:t>
      </w:r>
      <w:r w:rsidRPr="00737484">
        <w:tab/>
        <w:t xml:space="preserve">Repeat step 2 and 3 over the 5%-95% range of the Prep. </w:t>
      </w:r>
      <w:r w:rsidRPr="00737484">
        <w:rPr>
          <w:snapToGrid w:val="0"/>
        </w:rPr>
        <w:t>Use first the standard code powers of test model 2 to verify the Prep range from 50% to 95%. After that put the other dedicated channels off and reduce the powers of the control codes in order to be able to verify the Prep range from 5% to 50%.</w:t>
      </w:r>
    </w:p>
    <w:p w:rsidR="008A33B5" w:rsidRPr="00737484" w:rsidRDefault="008A33B5">
      <w:pPr>
        <w:pStyle w:val="NO"/>
        <w:rPr>
          <w:snapToGrid w:val="0"/>
        </w:rPr>
      </w:pPr>
      <w:r w:rsidRPr="00737484">
        <w:t>NOTE:</w:t>
      </w:r>
      <w:r w:rsidRPr="00737484">
        <w:tab/>
        <w:t>Pout shall be tested immediately after PMTP in order to avoid the influence of long term stability variation to measurement results.</w:t>
      </w:r>
    </w:p>
    <w:p w:rsidR="008A33B5" w:rsidRPr="00737484" w:rsidRDefault="008A33B5">
      <w:pPr>
        <w:pStyle w:val="Heading8"/>
        <w:rPr>
          <w:rFonts w:cs="v4.2.0"/>
        </w:rPr>
      </w:pPr>
      <w:r w:rsidRPr="00737484">
        <w:rPr>
          <w:rFonts w:cs="v4.2.0"/>
        </w:rPr>
        <w:br w:type="page"/>
      </w:r>
      <w:bookmarkStart w:id="1019" w:name="_Toc510646308"/>
      <w:r w:rsidRPr="00737484">
        <w:rPr>
          <w:rFonts w:cs="v4.2.0"/>
        </w:rPr>
        <w:lastRenderedPageBreak/>
        <w:t>Annex I (normative):</w:t>
      </w:r>
      <w:r w:rsidRPr="00737484">
        <w:rPr>
          <w:rFonts w:cs="v4.2.0"/>
        </w:rPr>
        <w:br/>
        <w:t>Characteristics of the W-CDMA interference signal</w:t>
      </w:r>
      <w:bookmarkEnd w:id="1019"/>
    </w:p>
    <w:p w:rsidR="008A33B5" w:rsidRPr="00737484" w:rsidRDefault="008A33B5">
      <w:r w:rsidRPr="00737484">
        <w:rPr>
          <w:rFonts w:cs="v4.2.0"/>
        </w:rPr>
        <w:t>The W-CDMA interference signal shall be a DPCH containing the DPCCH and one DPDCH. The data content for each channelization code shall be uncorrelated with each other and to the wanted signal and spread and modulated according to clause 4 of TS25.213 [14]. Further characteristics of DPDCH and DPCCH are specified in table I.1.</w:t>
      </w:r>
    </w:p>
    <w:p w:rsidR="008A33B5" w:rsidRPr="00737484" w:rsidRDefault="008A33B5" w:rsidP="00B50B2F">
      <w:pPr>
        <w:pStyle w:val="TH"/>
        <w:outlineLvl w:val="0"/>
      </w:pPr>
      <w:r w:rsidRPr="00737484">
        <w:t>Table I.1.: Characteristics of the W-CDMA interference signal</w:t>
      </w:r>
    </w:p>
    <w:tbl>
      <w:tblPr>
        <w:tblW w:w="0" w:type="auto"/>
        <w:tblInd w:w="392" w:type="dxa"/>
        <w:tblCellMar>
          <w:left w:w="0" w:type="dxa"/>
          <w:right w:w="0" w:type="dxa"/>
        </w:tblCellMar>
        <w:tblLook w:val="0000"/>
      </w:tblPr>
      <w:tblGrid>
        <w:gridCol w:w="1579"/>
        <w:gridCol w:w="1971"/>
        <w:gridCol w:w="1971"/>
        <w:gridCol w:w="1971"/>
        <w:gridCol w:w="1971"/>
      </w:tblGrid>
      <w:tr w:rsidR="008A33B5" w:rsidRPr="00737484">
        <w:tc>
          <w:tcPr>
            <w:tcW w:w="15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3B5" w:rsidRPr="00737484" w:rsidRDefault="008A33B5">
            <w:pPr>
              <w:pStyle w:val="TAH"/>
              <w:rPr>
                <w:rFonts w:cs="Arial"/>
                <w:lang w:eastAsia="en-US"/>
              </w:rPr>
            </w:pPr>
            <w:r w:rsidRPr="00737484">
              <w:rPr>
                <w:rFonts w:cs="Arial"/>
                <w:lang w:eastAsia="en-US"/>
              </w:rPr>
              <w:t xml:space="preserve">Channel </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H"/>
              <w:rPr>
                <w:rFonts w:cs="Arial"/>
                <w:lang w:eastAsia="en-US"/>
              </w:rPr>
            </w:pPr>
            <w:r w:rsidRPr="00737484">
              <w:rPr>
                <w:rFonts w:cs="Arial"/>
                <w:lang w:eastAsia="en-US"/>
              </w:rPr>
              <w:t>Bit Rate</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H"/>
              <w:rPr>
                <w:rFonts w:cs="Arial"/>
                <w:lang w:eastAsia="en-US"/>
              </w:rPr>
            </w:pPr>
            <w:r w:rsidRPr="00737484">
              <w:rPr>
                <w:rFonts w:cs="Arial"/>
                <w:lang w:eastAsia="en-US"/>
              </w:rPr>
              <w:t>Spreading Factor</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H"/>
              <w:rPr>
                <w:rFonts w:cs="Arial"/>
                <w:lang w:eastAsia="en-US"/>
              </w:rPr>
            </w:pPr>
            <w:r w:rsidRPr="00737484">
              <w:rPr>
                <w:rFonts w:cs="Arial"/>
                <w:lang w:eastAsia="en-US"/>
              </w:rPr>
              <w:t>Channelization Code</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H"/>
              <w:rPr>
                <w:rFonts w:cs="Arial"/>
                <w:lang w:eastAsia="en-US"/>
              </w:rPr>
            </w:pPr>
            <w:r w:rsidRPr="00737484">
              <w:rPr>
                <w:rFonts w:cs="Arial"/>
                <w:lang w:eastAsia="en-US"/>
              </w:rPr>
              <w:t>Relative Power</w:t>
            </w:r>
          </w:p>
        </w:tc>
      </w:tr>
      <w:tr w:rsidR="008A33B5" w:rsidRPr="00737484">
        <w:tc>
          <w:tcPr>
            <w:tcW w:w="157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DPDCH</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240 kbps</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16</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4</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0 dB</w:t>
            </w:r>
          </w:p>
        </w:tc>
      </w:tr>
      <w:tr w:rsidR="008A33B5" w:rsidRPr="00737484">
        <w:tc>
          <w:tcPr>
            <w:tcW w:w="157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DPCCH</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15 kbps</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256</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0</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-5.46 dB</w:t>
            </w:r>
          </w:p>
        </w:tc>
      </w:tr>
    </w:tbl>
    <w:p w:rsidR="008A33B5" w:rsidRPr="00737484" w:rsidRDefault="008A33B5">
      <w:pPr>
        <w:pStyle w:val="FP"/>
      </w:pPr>
    </w:p>
    <w:p w:rsidR="008A33B5" w:rsidRPr="00737484" w:rsidRDefault="008A33B5">
      <w:pPr>
        <w:pStyle w:val="NO"/>
      </w:pPr>
      <w:r w:rsidRPr="00737484">
        <w:t>NOTE:</w:t>
      </w:r>
      <w:r w:rsidRPr="00737484">
        <w:tab/>
        <w:t>The DPDCH and DPCCH settings are chosen to simulate a signal with realistic Peak to Average Ratio.</w:t>
      </w:r>
    </w:p>
    <w:p w:rsidR="008A33B5" w:rsidRPr="00737484" w:rsidRDefault="008A33B5">
      <w:pPr>
        <w:pStyle w:val="Heading8"/>
        <w:rPr>
          <w:rFonts w:cs="v4.2.0"/>
        </w:rPr>
      </w:pPr>
      <w:r w:rsidRPr="00737484">
        <w:rPr>
          <w:rFonts w:cs="v4.2.0"/>
        </w:rPr>
        <w:br w:type="page"/>
      </w:r>
      <w:bookmarkStart w:id="1020" w:name="_Toc510646309"/>
      <w:r w:rsidRPr="00737484">
        <w:rPr>
          <w:rFonts w:cs="v4.2.0"/>
        </w:rPr>
        <w:lastRenderedPageBreak/>
        <w:t>Annex J (informative):</w:t>
      </w:r>
      <w:r w:rsidRPr="00737484">
        <w:rPr>
          <w:rFonts w:cs="v4.2.0"/>
        </w:rPr>
        <w:br/>
        <w:t>Change history</w:t>
      </w:r>
      <w:bookmarkEnd w:id="1020"/>
    </w:p>
    <w:tbl>
      <w:tblPr>
        <w:tblW w:w="8833" w:type="dxa"/>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tblPrChange w:id="1021" w:author="CR#0961r1" w:date="2018-06-25T15:18:00Z">
          <w:tblPr>
            <w:tblW w:w="8833" w:type="dxa"/>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tblPr>
        </w:tblPrChange>
      </w:tblPr>
      <w:tblGrid>
        <w:gridCol w:w="733"/>
        <w:gridCol w:w="733"/>
        <w:gridCol w:w="1098"/>
        <w:gridCol w:w="734"/>
        <w:gridCol w:w="376"/>
        <w:gridCol w:w="543"/>
        <w:gridCol w:w="3908"/>
        <w:gridCol w:w="708"/>
        <w:tblGridChange w:id="1022">
          <w:tblGrid>
            <w:gridCol w:w="733"/>
            <w:gridCol w:w="733"/>
            <w:gridCol w:w="1098"/>
            <w:gridCol w:w="734"/>
            <w:gridCol w:w="376"/>
            <w:gridCol w:w="543"/>
            <w:gridCol w:w="3908"/>
            <w:gridCol w:w="708"/>
          </w:tblGrid>
        </w:tblGridChange>
      </w:tblGrid>
      <w:tr w:rsidR="00FE3104" w:rsidRPr="00737484" w:rsidTr="00B565A3">
        <w:trPr>
          <w:cantSplit/>
          <w:trPrChange w:id="1023" w:author="CR#0961r1" w:date="2018-06-25T15:18:00Z">
            <w:trPr>
              <w:cantSplit/>
            </w:trPr>
          </w:trPrChange>
        </w:trPr>
        <w:tc>
          <w:tcPr>
            <w:tcW w:w="733" w:type="dxa"/>
            <w:tcPrChange w:id="1024" w:author="CR#0961r1" w:date="2018-06-25T15:18:00Z">
              <w:tcPr>
                <w:tcW w:w="733" w:type="dxa"/>
              </w:tcPr>
            </w:tcPrChange>
          </w:tcPr>
          <w:bookmarkEnd w:id="957"/>
          <w:p w:rsidR="00FE3104" w:rsidRPr="00737484" w:rsidRDefault="00FE3104" w:rsidP="00193A9A">
            <w:pPr>
              <w:pStyle w:val="TAL"/>
              <w:rPr>
                <w:rFonts w:cs="Arial"/>
                <w:b/>
                <w:sz w:val="16"/>
                <w:lang w:eastAsia="en-US"/>
              </w:rPr>
            </w:pPr>
            <w:r w:rsidRPr="00737484">
              <w:rPr>
                <w:rFonts w:cs="Arial"/>
                <w:b/>
                <w:sz w:val="16"/>
                <w:lang w:eastAsia="en-US"/>
              </w:rPr>
              <w:t>Date</w:t>
            </w:r>
          </w:p>
        </w:tc>
        <w:tc>
          <w:tcPr>
            <w:tcW w:w="733" w:type="dxa"/>
            <w:shd w:val="clear" w:color="auto" w:fill="auto"/>
            <w:tcPrChange w:id="1025" w:author="CR#0961r1" w:date="2018-06-25T15:18:00Z">
              <w:tcPr>
                <w:tcW w:w="733" w:type="dxa"/>
                <w:shd w:val="clear" w:color="auto" w:fill="auto"/>
              </w:tcPr>
            </w:tcPrChange>
          </w:tcPr>
          <w:p w:rsidR="00FE3104" w:rsidRPr="00737484" w:rsidRDefault="00FE3104" w:rsidP="00193A9A">
            <w:pPr>
              <w:pStyle w:val="TAL"/>
              <w:rPr>
                <w:rFonts w:cs="Arial"/>
                <w:b/>
                <w:sz w:val="16"/>
                <w:lang w:eastAsia="en-US"/>
              </w:rPr>
            </w:pPr>
            <w:r w:rsidRPr="00737484">
              <w:rPr>
                <w:rFonts w:cs="Arial"/>
                <w:b/>
                <w:sz w:val="16"/>
                <w:lang w:eastAsia="en-US"/>
              </w:rPr>
              <w:t>Meeting</w:t>
            </w:r>
          </w:p>
        </w:tc>
        <w:tc>
          <w:tcPr>
            <w:tcW w:w="1098" w:type="dxa"/>
            <w:shd w:val="clear" w:color="auto" w:fill="auto"/>
            <w:tcPrChange w:id="1026" w:author="CR#0961r1" w:date="2018-06-25T15:18:00Z">
              <w:tcPr>
                <w:tcW w:w="1098" w:type="dxa"/>
                <w:shd w:val="clear" w:color="auto" w:fill="auto"/>
              </w:tcPr>
            </w:tcPrChange>
          </w:tcPr>
          <w:p w:rsidR="00FE3104" w:rsidRPr="00737484" w:rsidRDefault="00FE3104" w:rsidP="00193A9A">
            <w:pPr>
              <w:pStyle w:val="TAL"/>
              <w:rPr>
                <w:rFonts w:cs="Arial"/>
                <w:b/>
                <w:sz w:val="16"/>
                <w:lang w:eastAsia="en-US"/>
              </w:rPr>
            </w:pPr>
            <w:r w:rsidRPr="00737484">
              <w:rPr>
                <w:rFonts w:cs="Arial"/>
                <w:b/>
                <w:sz w:val="16"/>
                <w:lang w:eastAsia="en-US"/>
              </w:rPr>
              <w:t>TDoc</w:t>
            </w:r>
          </w:p>
        </w:tc>
        <w:tc>
          <w:tcPr>
            <w:tcW w:w="734" w:type="dxa"/>
            <w:shd w:val="clear" w:color="auto" w:fill="auto"/>
            <w:tcPrChange w:id="1027" w:author="CR#0961r1" w:date="2018-06-25T15:18:00Z">
              <w:tcPr>
                <w:tcW w:w="734" w:type="dxa"/>
                <w:shd w:val="clear" w:color="auto" w:fill="auto"/>
              </w:tcPr>
            </w:tcPrChange>
          </w:tcPr>
          <w:p w:rsidR="00FE3104" w:rsidRPr="00737484" w:rsidRDefault="00FE3104" w:rsidP="00193A9A">
            <w:pPr>
              <w:pStyle w:val="TAL"/>
              <w:rPr>
                <w:rFonts w:cs="Arial"/>
                <w:b/>
                <w:sz w:val="16"/>
                <w:lang w:eastAsia="en-US"/>
              </w:rPr>
            </w:pPr>
            <w:r w:rsidRPr="00737484">
              <w:rPr>
                <w:rFonts w:cs="Arial"/>
                <w:b/>
                <w:sz w:val="16"/>
                <w:lang w:eastAsia="en-US"/>
              </w:rPr>
              <w:t>CR</w:t>
            </w:r>
          </w:p>
        </w:tc>
        <w:tc>
          <w:tcPr>
            <w:tcW w:w="376" w:type="dxa"/>
            <w:shd w:val="clear" w:color="auto" w:fill="auto"/>
            <w:tcPrChange w:id="1028" w:author="CR#0961r1" w:date="2018-06-25T15:18:00Z">
              <w:tcPr>
                <w:tcW w:w="376" w:type="dxa"/>
                <w:shd w:val="clear" w:color="auto" w:fill="auto"/>
              </w:tcPr>
            </w:tcPrChange>
          </w:tcPr>
          <w:p w:rsidR="00FE3104" w:rsidRPr="00737484" w:rsidRDefault="00FE3104" w:rsidP="00193A9A">
            <w:pPr>
              <w:pStyle w:val="TAL"/>
              <w:rPr>
                <w:rFonts w:cs="Arial"/>
                <w:b/>
                <w:sz w:val="16"/>
                <w:lang w:eastAsia="en-US"/>
              </w:rPr>
            </w:pPr>
            <w:r w:rsidRPr="00737484">
              <w:rPr>
                <w:rFonts w:cs="Arial"/>
                <w:b/>
                <w:sz w:val="16"/>
                <w:lang w:eastAsia="en-US"/>
              </w:rPr>
              <w:t>Rev</w:t>
            </w:r>
          </w:p>
        </w:tc>
        <w:tc>
          <w:tcPr>
            <w:tcW w:w="543" w:type="dxa"/>
            <w:tcPrChange w:id="1029" w:author="CR#0961r1" w:date="2018-06-25T15:18:00Z">
              <w:tcPr>
                <w:tcW w:w="543" w:type="dxa"/>
              </w:tcPr>
            </w:tcPrChange>
          </w:tcPr>
          <w:p w:rsidR="00FE3104" w:rsidRPr="00737484" w:rsidRDefault="00FE3104" w:rsidP="00193A9A">
            <w:pPr>
              <w:pStyle w:val="TAL"/>
              <w:rPr>
                <w:rFonts w:cs="Arial"/>
                <w:b/>
                <w:sz w:val="16"/>
                <w:lang w:eastAsia="en-US"/>
              </w:rPr>
            </w:pPr>
            <w:r w:rsidRPr="00737484">
              <w:rPr>
                <w:rFonts w:cs="Arial"/>
                <w:b/>
                <w:sz w:val="16"/>
                <w:lang w:eastAsia="en-US"/>
              </w:rPr>
              <w:t>Cat</w:t>
            </w:r>
          </w:p>
        </w:tc>
        <w:tc>
          <w:tcPr>
            <w:tcW w:w="3908" w:type="dxa"/>
            <w:shd w:val="clear" w:color="auto" w:fill="auto"/>
            <w:tcPrChange w:id="1030" w:author="CR#0961r1" w:date="2018-06-25T15:18:00Z">
              <w:tcPr>
                <w:tcW w:w="3908" w:type="dxa"/>
                <w:shd w:val="clear" w:color="auto" w:fill="auto"/>
              </w:tcPr>
            </w:tcPrChange>
          </w:tcPr>
          <w:p w:rsidR="00FE3104" w:rsidRPr="00737484" w:rsidRDefault="00FE3104" w:rsidP="00193A9A">
            <w:pPr>
              <w:pStyle w:val="TAL"/>
              <w:rPr>
                <w:rFonts w:cs="Arial"/>
                <w:b/>
                <w:sz w:val="16"/>
                <w:lang w:eastAsia="en-US"/>
              </w:rPr>
            </w:pPr>
            <w:r w:rsidRPr="00737484">
              <w:rPr>
                <w:rFonts w:cs="Arial"/>
                <w:b/>
                <w:sz w:val="16"/>
                <w:lang w:eastAsia="en-US"/>
              </w:rPr>
              <w:t>Subject/Comment</w:t>
            </w:r>
          </w:p>
        </w:tc>
        <w:tc>
          <w:tcPr>
            <w:tcW w:w="708" w:type="dxa"/>
            <w:shd w:val="clear" w:color="auto" w:fill="auto"/>
            <w:tcPrChange w:id="1031" w:author="CR#0961r1" w:date="2018-06-25T15:18:00Z">
              <w:tcPr>
                <w:tcW w:w="708" w:type="dxa"/>
                <w:shd w:val="clear" w:color="auto" w:fill="auto"/>
              </w:tcPr>
            </w:tcPrChange>
          </w:tcPr>
          <w:p w:rsidR="00FE3104" w:rsidRPr="00737484" w:rsidRDefault="00FE3104" w:rsidP="00193A9A">
            <w:pPr>
              <w:pStyle w:val="TAL"/>
              <w:rPr>
                <w:rFonts w:cs="Arial"/>
                <w:b/>
                <w:sz w:val="16"/>
                <w:lang w:eastAsia="en-US"/>
              </w:rPr>
            </w:pPr>
            <w:r w:rsidRPr="00737484">
              <w:rPr>
                <w:rFonts w:cs="Arial"/>
                <w:b/>
                <w:sz w:val="16"/>
                <w:lang w:eastAsia="en-US"/>
              </w:rPr>
              <w:t>New version</w:t>
            </w:r>
          </w:p>
        </w:tc>
      </w:tr>
      <w:tr w:rsidR="00FE3104" w:rsidRPr="00737484" w:rsidTr="00B565A3">
        <w:trPr>
          <w:cantSplit/>
          <w:trPrChange w:id="1032" w:author="CR#0961r1" w:date="2018-06-25T15:18:00Z">
            <w:trPr>
              <w:cantSplit/>
            </w:trPr>
          </w:trPrChange>
        </w:trPr>
        <w:tc>
          <w:tcPr>
            <w:tcW w:w="733" w:type="dxa"/>
            <w:tcPrChange w:id="1033" w:author="CR#0961r1" w:date="2018-06-25T15:18:00Z">
              <w:tcPr>
                <w:tcW w:w="733" w:type="dxa"/>
              </w:tcPr>
            </w:tcPrChange>
          </w:tcPr>
          <w:p w:rsidR="00FE3104" w:rsidRPr="00737484" w:rsidRDefault="00FE3104" w:rsidP="00CA4D1E">
            <w:pPr>
              <w:pStyle w:val="TAL"/>
              <w:rPr>
                <w:rFonts w:cs="Arial"/>
                <w:lang w:eastAsia="en-US"/>
              </w:rPr>
            </w:pPr>
          </w:p>
        </w:tc>
        <w:tc>
          <w:tcPr>
            <w:tcW w:w="733" w:type="dxa"/>
            <w:shd w:val="clear" w:color="auto" w:fill="auto"/>
            <w:tcPrChange w:id="1034" w:author="CR#0961r1" w:date="2018-06-25T15:18:00Z">
              <w:tcPr>
                <w:tcW w:w="733"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RP-37</w:t>
            </w:r>
          </w:p>
        </w:tc>
        <w:tc>
          <w:tcPr>
            <w:tcW w:w="1098" w:type="dxa"/>
            <w:shd w:val="clear" w:color="auto" w:fill="auto"/>
            <w:tcPrChange w:id="1035" w:author="CR#0961r1" w:date="2018-06-25T15:18:00Z">
              <w:tcPr>
                <w:tcW w:w="1098" w:type="dxa"/>
                <w:shd w:val="clear" w:color="auto" w:fill="auto"/>
              </w:tcPr>
            </w:tcPrChange>
          </w:tcPr>
          <w:p w:rsidR="00FE3104" w:rsidRPr="00737484" w:rsidRDefault="00FE3104" w:rsidP="00CA4D1E">
            <w:pPr>
              <w:pStyle w:val="TAL"/>
              <w:rPr>
                <w:rFonts w:cs="Arial"/>
                <w:lang w:eastAsia="en-US"/>
              </w:rPr>
            </w:pPr>
          </w:p>
        </w:tc>
        <w:tc>
          <w:tcPr>
            <w:tcW w:w="734" w:type="dxa"/>
            <w:shd w:val="clear" w:color="auto" w:fill="auto"/>
            <w:tcPrChange w:id="1036" w:author="CR#0961r1" w:date="2018-06-25T15:18:00Z">
              <w:tcPr>
                <w:tcW w:w="734" w:type="dxa"/>
                <w:shd w:val="clear" w:color="auto" w:fill="auto"/>
              </w:tcPr>
            </w:tcPrChange>
          </w:tcPr>
          <w:p w:rsidR="00FE3104" w:rsidRPr="00737484" w:rsidRDefault="00FE3104" w:rsidP="00CA4D1E">
            <w:pPr>
              <w:pStyle w:val="TAL"/>
              <w:rPr>
                <w:rFonts w:cs="Arial"/>
                <w:lang w:eastAsia="en-US"/>
              </w:rPr>
            </w:pPr>
          </w:p>
        </w:tc>
        <w:tc>
          <w:tcPr>
            <w:tcW w:w="376" w:type="dxa"/>
            <w:shd w:val="clear" w:color="auto" w:fill="auto"/>
            <w:tcPrChange w:id="1037" w:author="CR#0961r1" w:date="2018-06-25T15:18:00Z">
              <w:tcPr>
                <w:tcW w:w="376" w:type="dxa"/>
                <w:shd w:val="clear" w:color="auto" w:fill="auto"/>
              </w:tcPr>
            </w:tcPrChange>
          </w:tcPr>
          <w:p w:rsidR="00FE3104" w:rsidRPr="00737484" w:rsidRDefault="00FE3104" w:rsidP="00CA4D1E">
            <w:pPr>
              <w:pStyle w:val="TAL"/>
              <w:rPr>
                <w:rFonts w:cs="Arial"/>
                <w:lang w:eastAsia="en-US"/>
              </w:rPr>
            </w:pPr>
          </w:p>
        </w:tc>
        <w:tc>
          <w:tcPr>
            <w:tcW w:w="543" w:type="dxa"/>
            <w:tcPrChange w:id="1038" w:author="CR#0961r1" w:date="2018-06-25T15:18:00Z">
              <w:tcPr>
                <w:tcW w:w="543" w:type="dxa"/>
              </w:tcPr>
            </w:tcPrChange>
          </w:tcPr>
          <w:p w:rsidR="00FE3104" w:rsidRPr="00737484" w:rsidRDefault="00FE3104" w:rsidP="00193A9A">
            <w:pPr>
              <w:pStyle w:val="TAL"/>
              <w:rPr>
                <w:rFonts w:cs="Arial"/>
                <w:lang w:eastAsia="en-US"/>
              </w:rPr>
            </w:pPr>
          </w:p>
        </w:tc>
        <w:tc>
          <w:tcPr>
            <w:tcW w:w="3908" w:type="dxa"/>
            <w:shd w:val="clear" w:color="auto" w:fill="auto"/>
            <w:tcPrChange w:id="1039" w:author="CR#0961r1" w:date="2018-06-25T15:18:00Z">
              <w:tcPr>
                <w:tcW w:w="3908"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Rel-8 version created based on v7.9.0</w:t>
            </w:r>
          </w:p>
        </w:tc>
        <w:tc>
          <w:tcPr>
            <w:tcW w:w="708" w:type="dxa"/>
            <w:shd w:val="clear" w:color="auto" w:fill="auto"/>
            <w:tcPrChange w:id="1040" w:author="CR#0961r1" w:date="2018-06-25T15:18:00Z">
              <w:tcPr>
                <w:tcW w:w="708"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8.0.0</w:t>
            </w:r>
          </w:p>
        </w:tc>
      </w:tr>
      <w:tr w:rsidR="00FE3104" w:rsidRPr="00737484" w:rsidTr="00B565A3">
        <w:trPr>
          <w:cantSplit/>
          <w:trPrChange w:id="1041" w:author="CR#0961r1" w:date="2018-06-25T15:18:00Z">
            <w:trPr>
              <w:cantSplit/>
            </w:trPr>
          </w:trPrChange>
        </w:trPr>
        <w:tc>
          <w:tcPr>
            <w:tcW w:w="733" w:type="dxa"/>
            <w:tcPrChange w:id="1042" w:author="CR#0961r1" w:date="2018-06-25T15:18:00Z">
              <w:tcPr>
                <w:tcW w:w="733" w:type="dxa"/>
              </w:tcPr>
            </w:tcPrChange>
          </w:tcPr>
          <w:p w:rsidR="00FE3104" w:rsidRPr="00737484" w:rsidRDefault="00FE3104" w:rsidP="00CA4D1E">
            <w:pPr>
              <w:pStyle w:val="TAL"/>
              <w:rPr>
                <w:rFonts w:cs="Arial"/>
                <w:lang w:eastAsia="en-US"/>
              </w:rPr>
            </w:pPr>
          </w:p>
        </w:tc>
        <w:tc>
          <w:tcPr>
            <w:tcW w:w="733" w:type="dxa"/>
            <w:shd w:val="clear" w:color="auto" w:fill="auto"/>
            <w:tcPrChange w:id="1043" w:author="CR#0961r1" w:date="2018-06-25T15:18:00Z">
              <w:tcPr>
                <w:tcW w:w="733"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RP-37</w:t>
            </w:r>
          </w:p>
        </w:tc>
        <w:tc>
          <w:tcPr>
            <w:tcW w:w="1098" w:type="dxa"/>
            <w:shd w:val="clear" w:color="auto" w:fill="auto"/>
            <w:tcPrChange w:id="1044" w:author="CR#0961r1" w:date="2018-06-25T15:18:00Z">
              <w:tcPr>
                <w:tcW w:w="1098"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RP-070658</w:t>
            </w:r>
          </w:p>
        </w:tc>
        <w:tc>
          <w:tcPr>
            <w:tcW w:w="734" w:type="dxa"/>
            <w:shd w:val="clear" w:color="auto" w:fill="auto"/>
            <w:tcPrChange w:id="1045" w:author="CR#0961r1" w:date="2018-06-25T15:18:00Z">
              <w:tcPr>
                <w:tcW w:w="734"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0461</w:t>
            </w:r>
          </w:p>
        </w:tc>
        <w:tc>
          <w:tcPr>
            <w:tcW w:w="376" w:type="dxa"/>
            <w:shd w:val="clear" w:color="auto" w:fill="auto"/>
            <w:tcPrChange w:id="1046" w:author="CR#0961r1" w:date="2018-06-25T15:18:00Z">
              <w:tcPr>
                <w:tcW w:w="376" w:type="dxa"/>
                <w:shd w:val="clear" w:color="auto" w:fill="auto"/>
              </w:tcPr>
            </w:tcPrChange>
          </w:tcPr>
          <w:p w:rsidR="00FE3104" w:rsidRPr="00737484" w:rsidRDefault="00FE3104" w:rsidP="00CA4D1E">
            <w:pPr>
              <w:pStyle w:val="TAL"/>
              <w:rPr>
                <w:rFonts w:cs="Arial"/>
                <w:lang w:eastAsia="en-US"/>
              </w:rPr>
            </w:pPr>
          </w:p>
        </w:tc>
        <w:tc>
          <w:tcPr>
            <w:tcW w:w="543" w:type="dxa"/>
            <w:tcPrChange w:id="1047" w:author="CR#0961r1" w:date="2018-06-25T15:18:00Z">
              <w:tcPr>
                <w:tcW w:w="543" w:type="dxa"/>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shd w:val="clear" w:color="auto" w:fill="auto"/>
            <w:tcPrChange w:id="1048" w:author="CR#0961r1" w:date="2018-06-25T15:18:00Z">
              <w:tcPr>
                <w:tcW w:w="3908"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Introduction of UMTS1500 requirements</w:t>
            </w:r>
          </w:p>
        </w:tc>
        <w:tc>
          <w:tcPr>
            <w:tcW w:w="708" w:type="dxa"/>
            <w:shd w:val="clear" w:color="auto" w:fill="auto"/>
            <w:tcPrChange w:id="1049" w:author="CR#0961r1" w:date="2018-06-25T15:18:00Z">
              <w:tcPr>
                <w:tcW w:w="708"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8.0.0</w:t>
            </w:r>
          </w:p>
        </w:tc>
      </w:tr>
      <w:tr w:rsidR="00FE3104" w:rsidRPr="00737484" w:rsidTr="00B565A3">
        <w:trPr>
          <w:cantSplit/>
          <w:trPrChange w:id="1050" w:author="CR#0961r1" w:date="2018-06-25T15:18:00Z">
            <w:trPr>
              <w:cantSplit/>
            </w:trPr>
          </w:trPrChange>
        </w:trPr>
        <w:tc>
          <w:tcPr>
            <w:tcW w:w="733" w:type="dxa"/>
            <w:tcPrChange w:id="1051" w:author="CR#0961r1" w:date="2018-06-25T15:18:00Z">
              <w:tcPr>
                <w:tcW w:w="733" w:type="dxa"/>
              </w:tcPr>
            </w:tcPrChange>
          </w:tcPr>
          <w:p w:rsidR="00FE3104" w:rsidRPr="00737484" w:rsidRDefault="00FE3104" w:rsidP="00CA4D1E">
            <w:pPr>
              <w:pStyle w:val="TAL"/>
              <w:rPr>
                <w:rFonts w:cs="Arial"/>
                <w:lang w:eastAsia="en-US"/>
              </w:rPr>
            </w:pPr>
          </w:p>
        </w:tc>
        <w:tc>
          <w:tcPr>
            <w:tcW w:w="733" w:type="dxa"/>
            <w:shd w:val="clear" w:color="auto" w:fill="auto"/>
            <w:tcPrChange w:id="1052" w:author="CR#0961r1" w:date="2018-06-25T15:18:00Z">
              <w:tcPr>
                <w:tcW w:w="733"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RP-38</w:t>
            </w:r>
          </w:p>
        </w:tc>
        <w:tc>
          <w:tcPr>
            <w:tcW w:w="1098" w:type="dxa"/>
            <w:shd w:val="clear" w:color="auto" w:fill="auto"/>
            <w:tcPrChange w:id="1053" w:author="CR#0961r1" w:date="2018-06-25T15:18:00Z">
              <w:tcPr>
                <w:tcW w:w="1098"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RP-070936</w:t>
            </w:r>
          </w:p>
        </w:tc>
        <w:tc>
          <w:tcPr>
            <w:tcW w:w="734" w:type="dxa"/>
            <w:shd w:val="clear" w:color="auto" w:fill="auto"/>
            <w:tcPrChange w:id="1054" w:author="CR#0961r1" w:date="2018-06-25T15:18:00Z">
              <w:tcPr>
                <w:tcW w:w="734"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0466</w:t>
            </w:r>
          </w:p>
        </w:tc>
        <w:tc>
          <w:tcPr>
            <w:tcW w:w="376" w:type="dxa"/>
            <w:shd w:val="clear" w:color="auto" w:fill="auto"/>
            <w:tcPrChange w:id="1055" w:author="CR#0961r1" w:date="2018-06-25T15:18:00Z">
              <w:tcPr>
                <w:tcW w:w="376"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1</w:t>
            </w:r>
          </w:p>
        </w:tc>
        <w:tc>
          <w:tcPr>
            <w:tcW w:w="543" w:type="dxa"/>
            <w:tcPrChange w:id="1056" w:author="CR#0961r1" w:date="2018-06-25T15:18:00Z">
              <w:tcPr>
                <w:tcW w:w="543" w:type="dxa"/>
              </w:tcPr>
            </w:tcPrChange>
          </w:tcPr>
          <w:p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Change w:id="1057" w:author="CR#0961r1" w:date="2018-06-25T15:18:00Z">
              <w:tcPr>
                <w:tcW w:w="3908" w:type="dxa"/>
                <w:shd w:val="clear" w:color="auto" w:fill="auto"/>
              </w:tcPr>
            </w:tcPrChange>
          </w:tcPr>
          <w:p w:rsidR="00FE3104" w:rsidRPr="00737484" w:rsidRDefault="00FE3104" w:rsidP="00CA4D1E">
            <w:pPr>
              <w:pStyle w:val="TAL"/>
              <w:rPr>
                <w:rFonts w:cs="Arial"/>
                <w:lang w:eastAsia="en-US"/>
              </w:rPr>
            </w:pPr>
            <w:r w:rsidRPr="00737484">
              <w:rPr>
                <w:rFonts w:eastAsia="MS Mincho" w:cs="Arial"/>
                <w:lang w:eastAsia="en-US"/>
              </w:rPr>
              <w:t>Base Station MIMO corrections</w:t>
            </w:r>
          </w:p>
        </w:tc>
        <w:tc>
          <w:tcPr>
            <w:tcW w:w="708" w:type="dxa"/>
            <w:shd w:val="clear" w:color="auto" w:fill="auto"/>
            <w:tcPrChange w:id="1058" w:author="CR#0961r1" w:date="2018-06-25T15:18:00Z">
              <w:tcPr>
                <w:tcW w:w="708"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8.1.0</w:t>
            </w:r>
          </w:p>
        </w:tc>
      </w:tr>
      <w:tr w:rsidR="00FE3104" w:rsidRPr="00737484" w:rsidTr="00B565A3">
        <w:trPr>
          <w:cantSplit/>
          <w:trPrChange w:id="1059" w:author="CR#0961r1" w:date="2018-06-25T15:18:00Z">
            <w:trPr>
              <w:cantSplit/>
            </w:trPr>
          </w:trPrChange>
        </w:trPr>
        <w:tc>
          <w:tcPr>
            <w:tcW w:w="733" w:type="dxa"/>
            <w:tcPrChange w:id="1060" w:author="CR#0961r1" w:date="2018-06-25T15:18:00Z">
              <w:tcPr>
                <w:tcW w:w="733" w:type="dxa"/>
              </w:tcPr>
            </w:tcPrChange>
          </w:tcPr>
          <w:p w:rsidR="00FE3104" w:rsidRPr="00737484" w:rsidRDefault="00FE3104" w:rsidP="00CA4D1E">
            <w:pPr>
              <w:pStyle w:val="TAL"/>
              <w:rPr>
                <w:rFonts w:cs="Arial"/>
                <w:lang w:eastAsia="en-US"/>
              </w:rPr>
            </w:pPr>
          </w:p>
        </w:tc>
        <w:tc>
          <w:tcPr>
            <w:tcW w:w="733" w:type="dxa"/>
            <w:shd w:val="clear" w:color="auto" w:fill="auto"/>
            <w:tcPrChange w:id="1061" w:author="CR#0961r1" w:date="2018-06-25T15:18:00Z">
              <w:tcPr>
                <w:tcW w:w="733"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RP-38</w:t>
            </w:r>
          </w:p>
        </w:tc>
        <w:tc>
          <w:tcPr>
            <w:tcW w:w="1098" w:type="dxa"/>
            <w:shd w:val="clear" w:color="auto" w:fill="auto"/>
            <w:tcPrChange w:id="1062" w:author="CR#0961r1" w:date="2018-06-25T15:18:00Z">
              <w:tcPr>
                <w:tcW w:w="1098"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RP-070937</w:t>
            </w:r>
          </w:p>
        </w:tc>
        <w:tc>
          <w:tcPr>
            <w:tcW w:w="734" w:type="dxa"/>
            <w:shd w:val="clear" w:color="auto" w:fill="auto"/>
            <w:tcPrChange w:id="1063" w:author="CR#0961r1" w:date="2018-06-25T15:18:00Z">
              <w:tcPr>
                <w:tcW w:w="734"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0468</w:t>
            </w:r>
          </w:p>
        </w:tc>
        <w:tc>
          <w:tcPr>
            <w:tcW w:w="376" w:type="dxa"/>
            <w:shd w:val="clear" w:color="auto" w:fill="auto"/>
            <w:tcPrChange w:id="1064" w:author="CR#0961r1" w:date="2018-06-25T15:18:00Z">
              <w:tcPr>
                <w:tcW w:w="376" w:type="dxa"/>
                <w:shd w:val="clear" w:color="auto" w:fill="auto"/>
              </w:tcPr>
            </w:tcPrChange>
          </w:tcPr>
          <w:p w:rsidR="00FE3104" w:rsidRPr="00737484" w:rsidRDefault="00FE3104" w:rsidP="00CA4D1E">
            <w:pPr>
              <w:pStyle w:val="TAL"/>
              <w:rPr>
                <w:rFonts w:cs="Arial"/>
                <w:lang w:eastAsia="en-US"/>
              </w:rPr>
            </w:pPr>
          </w:p>
        </w:tc>
        <w:tc>
          <w:tcPr>
            <w:tcW w:w="543" w:type="dxa"/>
            <w:tcPrChange w:id="1065" w:author="CR#0961r1" w:date="2018-06-25T15:18:00Z">
              <w:tcPr>
                <w:tcW w:w="543" w:type="dxa"/>
              </w:tcPr>
            </w:tcPrChange>
          </w:tcPr>
          <w:p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Change w:id="1066" w:author="CR#0961r1" w:date="2018-06-25T15:18:00Z">
              <w:tcPr>
                <w:tcW w:w="3908" w:type="dxa"/>
                <w:shd w:val="clear" w:color="auto" w:fill="auto"/>
              </w:tcPr>
            </w:tcPrChange>
          </w:tcPr>
          <w:p w:rsidR="00FE3104" w:rsidRPr="00737484" w:rsidRDefault="00FE3104" w:rsidP="00CA4D1E">
            <w:pPr>
              <w:pStyle w:val="TAL"/>
              <w:rPr>
                <w:rFonts w:cs="Arial"/>
                <w:lang w:eastAsia="en-US"/>
              </w:rPr>
            </w:pPr>
            <w:r w:rsidRPr="00737484">
              <w:rPr>
                <w:rFonts w:eastAsia="MS Mincho" w:cs="Arial"/>
                <w:lang w:eastAsia="en-US"/>
              </w:rPr>
              <w:t>Spurious emissions limits for coexistance with CDMA850</w:t>
            </w:r>
          </w:p>
        </w:tc>
        <w:tc>
          <w:tcPr>
            <w:tcW w:w="708" w:type="dxa"/>
            <w:shd w:val="clear" w:color="auto" w:fill="auto"/>
            <w:tcPrChange w:id="1067" w:author="CR#0961r1" w:date="2018-06-25T15:18:00Z">
              <w:tcPr>
                <w:tcW w:w="708"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8.1.0</w:t>
            </w:r>
          </w:p>
        </w:tc>
      </w:tr>
      <w:tr w:rsidR="00FE3104" w:rsidRPr="00737484" w:rsidTr="00B565A3">
        <w:trPr>
          <w:cantSplit/>
          <w:trPrChange w:id="1068" w:author="CR#0961r1" w:date="2018-06-25T15:18:00Z">
            <w:trPr>
              <w:cantSplit/>
            </w:trPr>
          </w:trPrChange>
        </w:trPr>
        <w:tc>
          <w:tcPr>
            <w:tcW w:w="733" w:type="dxa"/>
            <w:tcPrChange w:id="1069" w:author="CR#0961r1" w:date="2018-06-25T15:18:00Z">
              <w:tcPr>
                <w:tcW w:w="733" w:type="dxa"/>
              </w:tcPr>
            </w:tcPrChange>
          </w:tcPr>
          <w:p w:rsidR="00FE3104" w:rsidRPr="00737484" w:rsidRDefault="00FE3104" w:rsidP="00CA4D1E">
            <w:pPr>
              <w:pStyle w:val="TAL"/>
              <w:rPr>
                <w:rFonts w:cs="Arial"/>
                <w:lang w:eastAsia="en-US"/>
              </w:rPr>
            </w:pPr>
          </w:p>
        </w:tc>
        <w:tc>
          <w:tcPr>
            <w:tcW w:w="733" w:type="dxa"/>
            <w:shd w:val="clear" w:color="auto" w:fill="auto"/>
            <w:tcPrChange w:id="1070" w:author="CR#0961r1" w:date="2018-06-25T15:18:00Z">
              <w:tcPr>
                <w:tcW w:w="733"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Change w:id="1071" w:author="CR#0961r1" w:date="2018-06-25T15:18:00Z">
              <w:tcPr>
                <w:tcW w:w="1098"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RP-080120</w:t>
            </w:r>
          </w:p>
        </w:tc>
        <w:tc>
          <w:tcPr>
            <w:tcW w:w="734" w:type="dxa"/>
            <w:shd w:val="clear" w:color="auto" w:fill="auto"/>
            <w:tcPrChange w:id="1072" w:author="CR#0961r1" w:date="2018-06-25T15:18:00Z">
              <w:tcPr>
                <w:tcW w:w="734"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0478</w:t>
            </w:r>
          </w:p>
        </w:tc>
        <w:tc>
          <w:tcPr>
            <w:tcW w:w="376" w:type="dxa"/>
            <w:shd w:val="clear" w:color="auto" w:fill="auto"/>
            <w:tcPrChange w:id="1073" w:author="CR#0961r1" w:date="2018-06-25T15:18:00Z">
              <w:tcPr>
                <w:tcW w:w="376" w:type="dxa"/>
                <w:shd w:val="clear" w:color="auto" w:fill="auto"/>
              </w:tcPr>
            </w:tcPrChange>
          </w:tcPr>
          <w:p w:rsidR="00FE3104" w:rsidRPr="00737484" w:rsidRDefault="00FE3104" w:rsidP="00CA4D1E">
            <w:pPr>
              <w:pStyle w:val="TAL"/>
              <w:rPr>
                <w:rFonts w:cs="Arial"/>
                <w:lang w:eastAsia="en-US"/>
              </w:rPr>
            </w:pPr>
          </w:p>
        </w:tc>
        <w:tc>
          <w:tcPr>
            <w:tcW w:w="543" w:type="dxa"/>
            <w:tcPrChange w:id="1074" w:author="CR#0961r1" w:date="2018-06-25T15:18:00Z">
              <w:tcPr>
                <w:tcW w:w="543" w:type="dxa"/>
              </w:tcPr>
            </w:tcPrChange>
          </w:tcPr>
          <w:p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Change w:id="1075" w:author="CR#0961r1" w:date="2018-06-25T15:18:00Z">
              <w:tcPr>
                <w:tcW w:w="3908" w:type="dxa"/>
                <w:shd w:val="clear" w:color="auto" w:fill="auto"/>
              </w:tcPr>
            </w:tcPrChange>
          </w:tcPr>
          <w:p w:rsidR="00FE3104" w:rsidRPr="00737484" w:rsidRDefault="00FE3104" w:rsidP="00CA4D1E">
            <w:pPr>
              <w:pStyle w:val="TAL"/>
              <w:rPr>
                <w:rFonts w:eastAsia="MS Mincho" w:cs="Arial"/>
                <w:lang w:eastAsia="en-US"/>
              </w:rPr>
            </w:pPr>
            <w:r w:rsidRPr="00737484">
              <w:rPr>
                <w:rFonts w:eastAsia="MS Mincho" w:cs="Arial"/>
                <w:lang w:eastAsia="en-US"/>
              </w:rPr>
              <w:t>Correction to RX spurious emissions</w:t>
            </w:r>
          </w:p>
        </w:tc>
        <w:tc>
          <w:tcPr>
            <w:tcW w:w="708" w:type="dxa"/>
            <w:shd w:val="clear" w:color="auto" w:fill="auto"/>
            <w:tcPrChange w:id="1076" w:author="CR#0961r1" w:date="2018-06-25T15:18:00Z">
              <w:tcPr>
                <w:tcW w:w="708"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B565A3">
        <w:trPr>
          <w:cantSplit/>
          <w:trPrChange w:id="1077" w:author="CR#0961r1" w:date="2018-06-25T15:18:00Z">
            <w:trPr>
              <w:cantSplit/>
            </w:trPr>
          </w:trPrChange>
        </w:trPr>
        <w:tc>
          <w:tcPr>
            <w:tcW w:w="733" w:type="dxa"/>
            <w:tcPrChange w:id="1078" w:author="CR#0961r1" w:date="2018-06-25T15:18:00Z">
              <w:tcPr>
                <w:tcW w:w="733" w:type="dxa"/>
              </w:tcPr>
            </w:tcPrChange>
          </w:tcPr>
          <w:p w:rsidR="00FE3104" w:rsidRPr="00737484" w:rsidRDefault="00FE3104" w:rsidP="00CA4D1E">
            <w:pPr>
              <w:pStyle w:val="TAL"/>
              <w:rPr>
                <w:rFonts w:cs="Arial"/>
                <w:lang w:eastAsia="en-US"/>
              </w:rPr>
            </w:pPr>
          </w:p>
        </w:tc>
        <w:tc>
          <w:tcPr>
            <w:tcW w:w="733" w:type="dxa"/>
            <w:shd w:val="clear" w:color="auto" w:fill="auto"/>
            <w:tcPrChange w:id="1079" w:author="CR#0961r1" w:date="2018-06-25T15:18:00Z">
              <w:tcPr>
                <w:tcW w:w="733"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Change w:id="1080" w:author="CR#0961r1" w:date="2018-06-25T15:18:00Z">
              <w:tcPr>
                <w:tcW w:w="1098"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RP-080122</w:t>
            </w:r>
          </w:p>
        </w:tc>
        <w:tc>
          <w:tcPr>
            <w:tcW w:w="734" w:type="dxa"/>
            <w:shd w:val="clear" w:color="auto" w:fill="auto"/>
            <w:tcPrChange w:id="1081" w:author="CR#0961r1" w:date="2018-06-25T15:18:00Z">
              <w:tcPr>
                <w:tcW w:w="734"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0473</w:t>
            </w:r>
          </w:p>
        </w:tc>
        <w:tc>
          <w:tcPr>
            <w:tcW w:w="376" w:type="dxa"/>
            <w:shd w:val="clear" w:color="auto" w:fill="auto"/>
            <w:tcPrChange w:id="1082" w:author="CR#0961r1" w:date="2018-06-25T15:18:00Z">
              <w:tcPr>
                <w:tcW w:w="376"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1</w:t>
            </w:r>
          </w:p>
        </w:tc>
        <w:tc>
          <w:tcPr>
            <w:tcW w:w="543" w:type="dxa"/>
            <w:tcPrChange w:id="1083" w:author="CR#0961r1" w:date="2018-06-25T15:18:00Z">
              <w:tcPr>
                <w:tcW w:w="543" w:type="dxa"/>
              </w:tcPr>
            </w:tcPrChange>
          </w:tcPr>
          <w:p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Change w:id="1084" w:author="CR#0961r1" w:date="2018-06-25T15:18:00Z">
              <w:tcPr>
                <w:tcW w:w="3908" w:type="dxa"/>
                <w:shd w:val="clear" w:color="auto" w:fill="auto"/>
              </w:tcPr>
            </w:tcPrChange>
          </w:tcPr>
          <w:p w:rsidR="00FE3104" w:rsidRPr="00737484" w:rsidRDefault="00FE3104" w:rsidP="00CA4D1E">
            <w:pPr>
              <w:pStyle w:val="TAL"/>
              <w:rPr>
                <w:rFonts w:eastAsia="MS Mincho" w:cs="Arial"/>
                <w:lang w:eastAsia="en-US"/>
              </w:rPr>
            </w:pPr>
            <w:r w:rsidRPr="00737484">
              <w:rPr>
                <w:rFonts w:eastAsia="MS Mincho" w:cs="Arial"/>
                <w:lang w:eastAsia="en-US"/>
              </w:rPr>
              <w:t>Editorial modifications of the test requirement table for the demodulation of E-DPDCH in multipath fading conditions and table and figure title in A.18 in 25.141</w:t>
            </w:r>
          </w:p>
        </w:tc>
        <w:tc>
          <w:tcPr>
            <w:tcW w:w="708" w:type="dxa"/>
            <w:shd w:val="clear" w:color="auto" w:fill="auto"/>
            <w:tcPrChange w:id="1085" w:author="CR#0961r1" w:date="2018-06-25T15:18:00Z">
              <w:tcPr>
                <w:tcW w:w="708"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B565A3">
        <w:trPr>
          <w:cantSplit/>
          <w:trPrChange w:id="1086" w:author="CR#0961r1" w:date="2018-06-25T15:18:00Z">
            <w:trPr>
              <w:cantSplit/>
            </w:trPr>
          </w:trPrChange>
        </w:trPr>
        <w:tc>
          <w:tcPr>
            <w:tcW w:w="733" w:type="dxa"/>
            <w:tcPrChange w:id="1087" w:author="CR#0961r1" w:date="2018-06-25T15:18:00Z">
              <w:tcPr>
                <w:tcW w:w="733" w:type="dxa"/>
              </w:tcPr>
            </w:tcPrChange>
          </w:tcPr>
          <w:p w:rsidR="00FE3104" w:rsidRPr="00737484" w:rsidRDefault="00FE3104" w:rsidP="00CA4D1E">
            <w:pPr>
              <w:pStyle w:val="TAL"/>
              <w:rPr>
                <w:rFonts w:cs="Arial"/>
                <w:lang w:eastAsia="en-US"/>
              </w:rPr>
            </w:pPr>
          </w:p>
        </w:tc>
        <w:tc>
          <w:tcPr>
            <w:tcW w:w="733" w:type="dxa"/>
            <w:shd w:val="clear" w:color="auto" w:fill="auto"/>
            <w:tcPrChange w:id="1088" w:author="CR#0961r1" w:date="2018-06-25T15:18:00Z">
              <w:tcPr>
                <w:tcW w:w="733"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Change w:id="1089" w:author="CR#0961r1" w:date="2018-06-25T15:18:00Z">
              <w:tcPr>
                <w:tcW w:w="1098"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RP-080124</w:t>
            </w:r>
          </w:p>
        </w:tc>
        <w:tc>
          <w:tcPr>
            <w:tcW w:w="734" w:type="dxa"/>
            <w:shd w:val="clear" w:color="auto" w:fill="auto"/>
            <w:tcPrChange w:id="1090" w:author="CR#0961r1" w:date="2018-06-25T15:18:00Z">
              <w:tcPr>
                <w:tcW w:w="734"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0471</w:t>
            </w:r>
          </w:p>
        </w:tc>
        <w:tc>
          <w:tcPr>
            <w:tcW w:w="376" w:type="dxa"/>
            <w:shd w:val="clear" w:color="auto" w:fill="auto"/>
            <w:tcPrChange w:id="1091" w:author="CR#0961r1" w:date="2018-06-25T15:18:00Z">
              <w:tcPr>
                <w:tcW w:w="376"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1</w:t>
            </w:r>
          </w:p>
        </w:tc>
        <w:tc>
          <w:tcPr>
            <w:tcW w:w="543" w:type="dxa"/>
            <w:tcPrChange w:id="1092" w:author="CR#0961r1" w:date="2018-06-25T15:18:00Z">
              <w:tcPr>
                <w:tcW w:w="543" w:type="dxa"/>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shd w:val="clear" w:color="auto" w:fill="auto"/>
            <w:tcPrChange w:id="1093" w:author="CR#0961r1" w:date="2018-06-25T15:18:00Z">
              <w:tcPr>
                <w:tcW w:w="3908" w:type="dxa"/>
                <w:shd w:val="clear" w:color="auto" w:fill="auto"/>
              </w:tcPr>
            </w:tcPrChange>
          </w:tcPr>
          <w:p w:rsidR="00FE3104" w:rsidRPr="00737484" w:rsidRDefault="00FE3104" w:rsidP="00CA4D1E">
            <w:pPr>
              <w:pStyle w:val="TAL"/>
              <w:rPr>
                <w:rFonts w:eastAsia="MS Mincho" w:cs="Arial"/>
                <w:lang w:eastAsia="en-US"/>
              </w:rPr>
            </w:pPr>
            <w:r w:rsidRPr="00737484">
              <w:rPr>
                <w:rFonts w:eastAsia="MS Mincho" w:cs="Arial"/>
                <w:lang w:eastAsia="en-US"/>
              </w:rPr>
              <w:t>Introduction of UMTS700 requirements (Band XII, XIII and XIV) in TS 25.141</w:t>
            </w:r>
          </w:p>
        </w:tc>
        <w:tc>
          <w:tcPr>
            <w:tcW w:w="708" w:type="dxa"/>
            <w:shd w:val="clear" w:color="auto" w:fill="auto"/>
            <w:tcPrChange w:id="1094" w:author="CR#0961r1" w:date="2018-06-25T15:18:00Z">
              <w:tcPr>
                <w:tcW w:w="708"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B565A3">
        <w:trPr>
          <w:cantSplit/>
          <w:trPrChange w:id="1095" w:author="CR#0961r1" w:date="2018-06-25T15:18:00Z">
            <w:trPr>
              <w:cantSplit/>
            </w:trPr>
          </w:trPrChange>
        </w:trPr>
        <w:tc>
          <w:tcPr>
            <w:tcW w:w="733" w:type="dxa"/>
            <w:tcPrChange w:id="1096" w:author="CR#0961r1" w:date="2018-06-25T15:18:00Z">
              <w:tcPr>
                <w:tcW w:w="733" w:type="dxa"/>
              </w:tcPr>
            </w:tcPrChange>
          </w:tcPr>
          <w:p w:rsidR="00FE3104" w:rsidRPr="00737484" w:rsidRDefault="00FE3104" w:rsidP="00CA4D1E">
            <w:pPr>
              <w:pStyle w:val="TAL"/>
              <w:rPr>
                <w:rFonts w:cs="Arial"/>
                <w:lang w:eastAsia="en-US"/>
              </w:rPr>
            </w:pPr>
          </w:p>
        </w:tc>
        <w:tc>
          <w:tcPr>
            <w:tcW w:w="733" w:type="dxa"/>
            <w:shd w:val="clear" w:color="auto" w:fill="auto"/>
            <w:tcPrChange w:id="1097" w:author="CR#0961r1" w:date="2018-06-25T15:18:00Z">
              <w:tcPr>
                <w:tcW w:w="733"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Change w:id="1098" w:author="CR#0961r1" w:date="2018-06-25T15:18:00Z">
              <w:tcPr>
                <w:tcW w:w="1098"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RP-080126</w:t>
            </w:r>
          </w:p>
        </w:tc>
        <w:tc>
          <w:tcPr>
            <w:tcW w:w="734" w:type="dxa"/>
            <w:shd w:val="clear" w:color="auto" w:fill="auto"/>
            <w:tcPrChange w:id="1099" w:author="CR#0961r1" w:date="2018-06-25T15:18:00Z">
              <w:tcPr>
                <w:tcW w:w="734"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0469</w:t>
            </w:r>
          </w:p>
        </w:tc>
        <w:tc>
          <w:tcPr>
            <w:tcW w:w="376" w:type="dxa"/>
            <w:shd w:val="clear" w:color="auto" w:fill="auto"/>
            <w:tcPrChange w:id="1100" w:author="CR#0961r1" w:date="2018-06-25T15:18:00Z">
              <w:tcPr>
                <w:tcW w:w="376"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1</w:t>
            </w:r>
          </w:p>
        </w:tc>
        <w:tc>
          <w:tcPr>
            <w:tcW w:w="543" w:type="dxa"/>
            <w:tcPrChange w:id="1101" w:author="CR#0961r1" w:date="2018-06-25T15:18:00Z">
              <w:tcPr>
                <w:tcW w:w="543" w:type="dxa"/>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shd w:val="clear" w:color="auto" w:fill="auto"/>
            <w:tcPrChange w:id="1102" w:author="CR#0961r1" w:date="2018-06-25T15:18:00Z">
              <w:tcPr>
                <w:tcW w:w="3908" w:type="dxa"/>
                <w:shd w:val="clear" w:color="auto" w:fill="auto"/>
              </w:tcPr>
            </w:tcPrChange>
          </w:tcPr>
          <w:p w:rsidR="00FE3104" w:rsidRPr="00737484" w:rsidRDefault="00FE3104" w:rsidP="00CA4D1E">
            <w:pPr>
              <w:pStyle w:val="TAL"/>
              <w:rPr>
                <w:rFonts w:eastAsia="MS Mincho" w:cs="Arial"/>
                <w:lang w:eastAsia="en-US"/>
              </w:rPr>
            </w:pPr>
            <w:r w:rsidRPr="00737484">
              <w:rPr>
                <w:rFonts w:eastAsia="MS Mincho" w:cs="Arial"/>
                <w:lang w:eastAsia="en-US"/>
              </w:rPr>
              <w:t>Correction of the node for Band XI BS ACLR</w:t>
            </w:r>
          </w:p>
        </w:tc>
        <w:tc>
          <w:tcPr>
            <w:tcW w:w="708" w:type="dxa"/>
            <w:shd w:val="clear" w:color="auto" w:fill="auto"/>
            <w:tcPrChange w:id="1103" w:author="CR#0961r1" w:date="2018-06-25T15:18:00Z">
              <w:tcPr>
                <w:tcW w:w="708"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B565A3">
        <w:trPr>
          <w:cantSplit/>
          <w:trPrChange w:id="1104" w:author="CR#0961r1" w:date="2018-06-25T15:18:00Z">
            <w:trPr>
              <w:cantSplit/>
            </w:trPr>
          </w:trPrChange>
        </w:trPr>
        <w:tc>
          <w:tcPr>
            <w:tcW w:w="733" w:type="dxa"/>
            <w:tcPrChange w:id="1105" w:author="CR#0961r1" w:date="2018-06-25T15:18:00Z">
              <w:tcPr>
                <w:tcW w:w="733" w:type="dxa"/>
              </w:tcPr>
            </w:tcPrChange>
          </w:tcPr>
          <w:p w:rsidR="00FE3104" w:rsidRPr="00737484" w:rsidRDefault="00FE3104" w:rsidP="00CA4D1E">
            <w:pPr>
              <w:pStyle w:val="TAL"/>
              <w:rPr>
                <w:rFonts w:cs="Arial"/>
                <w:lang w:eastAsia="en-US"/>
              </w:rPr>
            </w:pPr>
          </w:p>
        </w:tc>
        <w:tc>
          <w:tcPr>
            <w:tcW w:w="733" w:type="dxa"/>
            <w:shd w:val="clear" w:color="auto" w:fill="auto"/>
            <w:tcPrChange w:id="1106" w:author="CR#0961r1" w:date="2018-06-25T15:18:00Z">
              <w:tcPr>
                <w:tcW w:w="733"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Change w:id="1107" w:author="CR#0961r1" w:date="2018-06-25T15:18:00Z">
              <w:tcPr>
                <w:tcW w:w="1098"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RP-080126</w:t>
            </w:r>
          </w:p>
        </w:tc>
        <w:tc>
          <w:tcPr>
            <w:tcW w:w="734" w:type="dxa"/>
            <w:shd w:val="clear" w:color="auto" w:fill="auto"/>
            <w:tcPrChange w:id="1108" w:author="CR#0961r1" w:date="2018-06-25T15:18:00Z">
              <w:tcPr>
                <w:tcW w:w="734"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0470</w:t>
            </w:r>
          </w:p>
        </w:tc>
        <w:tc>
          <w:tcPr>
            <w:tcW w:w="376" w:type="dxa"/>
            <w:shd w:val="clear" w:color="auto" w:fill="auto"/>
            <w:tcPrChange w:id="1109" w:author="CR#0961r1" w:date="2018-06-25T15:18:00Z">
              <w:tcPr>
                <w:tcW w:w="376" w:type="dxa"/>
                <w:shd w:val="clear" w:color="auto" w:fill="auto"/>
              </w:tcPr>
            </w:tcPrChange>
          </w:tcPr>
          <w:p w:rsidR="00FE3104" w:rsidRPr="00737484" w:rsidRDefault="00FE3104" w:rsidP="00CA4D1E">
            <w:pPr>
              <w:pStyle w:val="TAL"/>
              <w:rPr>
                <w:rFonts w:cs="Arial"/>
                <w:lang w:eastAsia="en-US"/>
              </w:rPr>
            </w:pPr>
          </w:p>
        </w:tc>
        <w:tc>
          <w:tcPr>
            <w:tcW w:w="543" w:type="dxa"/>
            <w:tcPrChange w:id="1110" w:author="CR#0961r1" w:date="2018-06-25T15:18:00Z">
              <w:tcPr>
                <w:tcW w:w="543" w:type="dxa"/>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shd w:val="clear" w:color="auto" w:fill="auto"/>
            <w:tcPrChange w:id="1111" w:author="CR#0961r1" w:date="2018-06-25T15:18:00Z">
              <w:tcPr>
                <w:tcW w:w="3908" w:type="dxa"/>
                <w:shd w:val="clear" w:color="auto" w:fill="auto"/>
              </w:tcPr>
            </w:tcPrChange>
          </w:tcPr>
          <w:p w:rsidR="00FE3104" w:rsidRPr="00737484" w:rsidRDefault="00FE3104" w:rsidP="00CA4D1E">
            <w:pPr>
              <w:pStyle w:val="TAL"/>
              <w:rPr>
                <w:rFonts w:eastAsia="MS Mincho" w:cs="Arial"/>
                <w:lang w:eastAsia="en-US"/>
              </w:rPr>
            </w:pPr>
            <w:r w:rsidRPr="00737484">
              <w:rPr>
                <w:rFonts w:eastAsia="MS Mincho" w:cs="Arial"/>
                <w:lang w:eastAsia="en-US"/>
              </w:rPr>
              <w:t>Correction of spurious emissions limits for coexistence with CDMA850</w:t>
            </w:r>
          </w:p>
        </w:tc>
        <w:tc>
          <w:tcPr>
            <w:tcW w:w="708" w:type="dxa"/>
            <w:shd w:val="clear" w:color="auto" w:fill="auto"/>
            <w:tcPrChange w:id="1112" w:author="CR#0961r1" w:date="2018-06-25T15:18:00Z">
              <w:tcPr>
                <w:tcW w:w="708" w:type="dxa"/>
                <w:shd w:val="clear" w:color="auto" w:fill="auto"/>
              </w:tcPr>
            </w:tcPrChange>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B565A3">
        <w:trPr>
          <w:cantSplit/>
          <w:trPrChange w:id="1113"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114"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115"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RP-40</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116"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RP-080326</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117"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0479</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118"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tcPrChange w:id="1119"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120"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eastAsia="MS Mincho" w:cs="Arial"/>
                <w:lang w:eastAsia="en-US"/>
              </w:rPr>
            </w:pPr>
            <w:r w:rsidRPr="00737484">
              <w:rPr>
                <w:rFonts w:eastAsia="SimSun" w:cs="Arial"/>
                <w:lang w:eastAsia="zh-CN"/>
              </w:rPr>
              <w:t>Correction on emission requirements for protection of public safety operations</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121"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8.3.0</w:t>
            </w:r>
          </w:p>
        </w:tc>
      </w:tr>
      <w:tr w:rsidR="00FE3104" w:rsidRPr="00737484" w:rsidTr="00B565A3">
        <w:trPr>
          <w:cantSplit/>
          <w:trPrChange w:id="1122"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123"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124"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RP-41</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125"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RP-080632</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126"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0480</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127"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128"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129"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eastAsia="MS Mincho" w:cs="Arial"/>
                <w:lang w:eastAsia="en-US"/>
              </w:rPr>
            </w:pPr>
            <w:r w:rsidRPr="00737484">
              <w:rPr>
                <w:rFonts w:cs="Arial"/>
                <w:lang w:eastAsia="en-US"/>
              </w:rPr>
              <w:t>Corrections on the section on BS using antenna array</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130"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8.4.0</w:t>
            </w:r>
          </w:p>
        </w:tc>
      </w:tr>
      <w:tr w:rsidR="00FE3104" w:rsidRPr="00737484" w:rsidTr="00B565A3">
        <w:trPr>
          <w:cantSplit/>
          <w:trPrChange w:id="1131"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132"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133"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134"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RP-080904</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135"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0485</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136"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137"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138"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eastAsia="MS Mincho" w:cs="Arial"/>
                <w:lang w:eastAsia="en-US"/>
              </w:rPr>
            </w:pPr>
            <w:r w:rsidRPr="00737484">
              <w:rPr>
                <w:rFonts w:eastAsia="SimSun" w:cs="Arial"/>
                <w:lang w:eastAsia="zh-CN"/>
              </w:rPr>
              <w:t>Clarification on HS-SCCH structure for Test Model 6</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139"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B565A3">
        <w:trPr>
          <w:cantSplit/>
          <w:trPrChange w:id="1140"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141"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142"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143"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RP-080904</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144"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0491</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145"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3</w:t>
            </w:r>
          </w:p>
        </w:tc>
        <w:tc>
          <w:tcPr>
            <w:tcW w:w="543" w:type="dxa"/>
            <w:tcBorders>
              <w:top w:val="single" w:sz="2" w:space="0" w:color="auto"/>
              <w:left w:val="single" w:sz="2" w:space="0" w:color="auto"/>
              <w:bottom w:val="single" w:sz="2" w:space="0" w:color="auto"/>
              <w:right w:val="single" w:sz="2" w:space="0" w:color="auto"/>
            </w:tcBorders>
            <w:tcPrChange w:id="1146"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147"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eastAsia="SimSun" w:cs="Arial"/>
                <w:lang w:eastAsia="zh-CN"/>
              </w:rPr>
            </w:pPr>
            <w:r w:rsidRPr="00737484">
              <w:rPr>
                <w:rFonts w:cs="Arial"/>
                <w:noProof/>
                <w:lang w:eastAsia="en-US"/>
              </w:rPr>
              <w:t>Clarification for test model 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148"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B565A3">
        <w:trPr>
          <w:cantSplit/>
          <w:trPrChange w:id="1149"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150"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151"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152"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RP-080927</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153"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0487</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154"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Change w:id="1155"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156"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noProof/>
                <w:lang w:eastAsia="en-US"/>
              </w:rPr>
            </w:pPr>
            <w:r w:rsidRPr="00737484">
              <w:rPr>
                <w:rFonts w:cs="Arial"/>
                <w:noProof/>
                <w:lang w:eastAsia="en-US"/>
              </w:rPr>
              <w:t>Clarification of eNB HST propagation conditions (25.141, rel-7)</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157"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B565A3">
        <w:trPr>
          <w:cantSplit/>
          <w:trPrChange w:id="1158"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159"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160"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161"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RP-080948</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162"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0489</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163"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Change w:id="1164"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165"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noProof/>
                <w:lang w:eastAsia="en-US"/>
              </w:rPr>
            </w:pPr>
            <w:r w:rsidRPr="00737484">
              <w:rPr>
                <w:rFonts w:cs="Arial"/>
                <w:noProof/>
                <w:lang w:eastAsia="en-US"/>
              </w:rPr>
              <w:t>TS 25.141 modification due to DC HSDPA</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166"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B565A3">
        <w:trPr>
          <w:cantSplit/>
          <w:trPrChange w:id="1167"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168"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169"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170"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171"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481</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172"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173"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174"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noProof/>
                <w:lang w:eastAsia="en-US"/>
              </w:rPr>
            </w:pPr>
            <w:r w:rsidRPr="00737484">
              <w:rPr>
                <w:rFonts w:cs="Arial"/>
                <w:noProof/>
                <w:lang w:eastAsia="zh-CN"/>
              </w:rPr>
              <w:t>Transmitter characteristics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175"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B565A3">
        <w:trPr>
          <w:cantSplit/>
          <w:trPrChange w:id="1176"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177"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178"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179"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180"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492</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181"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Change w:id="1182"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183"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noProof/>
                <w:lang w:eastAsia="zh-CN"/>
              </w:rPr>
            </w:pPr>
            <w:r w:rsidRPr="00737484">
              <w:rPr>
                <w:rFonts w:cs="Arial"/>
                <w:bCs/>
                <w:lang w:eastAsia="en-US"/>
              </w:rPr>
              <w:t>Regional requirement on Home Node B applicability</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184"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B565A3">
        <w:trPr>
          <w:cantSplit/>
          <w:trPrChange w:id="1185"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186"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187"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188"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189"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482</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190"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191"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192"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noProof/>
                <w:lang w:eastAsia="zh-CN"/>
              </w:rPr>
              <w:t>Receiver characteristics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193"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B565A3">
        <w:trPr>
          <w:cantSplit/>
          <w:trPrChange w:id="1194"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195"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196"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197"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198"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483</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199"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200"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201"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noProof/>
                <w:lang w:eastAsia="zh-CN"/>
              </w:rPr>
              <w:t>Demodulation Requirements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202"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B565A3">
        <w:trPr>
          <w:cantSplit/>
          <w:trPrChange w:id="1203"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204"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205"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206"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207"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493</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208"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209"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210"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noProof/>
                <w:lang w:eastAsia="zh-CN"/>
              </w:rPr>
            </w:pPr>
            <w:r w:rsidRPr="00737484">
              <w:rPr>
                <w:rFonts w:eastAsia="SimSun" w:cs="Arial"/>
                <w:lang w:eastAsia="zh-CN"/>
              </w:rPr>
              <w:t>Modified Test Models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211"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B565A3">
        <w:trPr>
          <w:cantSplit/>
          <w:trPrChange w:id="1212"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213"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214"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215"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RP-090197</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216"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496</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217"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218"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219"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noProof/>
                <w:lang w:eastAsia="zh-CN"/>
              </w:rPr>
            </w:pPr>
            <w:r w:rsidRPr="00737484">
              <w:rPr>
                <w:rFonts w:cs="Arial"/>
                <w:noProof/>
                <w:lang w:eastAsia="zh-CN"/>
              </w:rPr>
              <w:t>Co-existence requirement for the band 1880MHz</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220"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8.6.0</w:t>
            </w:r>
          </w:p>
        </w:tc>
      </w:tr>
      <w:tr w:rsidR="00FE3104" w:rsidRPr="00737484" w:rsidTr="00B565A3">
        <w:trPr>
          <w:cantSplit/>
          <w:trPrChange w:id="1221"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222"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223"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224"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RP-090192</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225"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494</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226"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227"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228"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noProof/>
                <w:lang w:eastAsia="zh-CN"/>
              </w:rPr>
            </w:pPr>
            <w:r w:rsidRPr="00737484">
              <w:rPr>
                <w:rFonts w:cs="Arial"/>
                <w:noProof/>
                <w:lang w:eastAsia="en-US"/>
              </w:rPr>
              <w:t>Change reference bandwidth for ACLR limit for Home BS</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229"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8.6.0</w:t>
            </w:r>
          </w:p>
        </w:tc>
      </w:tr>
      <w:tr w:rsidR="00FE3104" w:rsidRPr="00737484" w:rsidTr="00B565A3">
        <w:trPr>
          <w:cantSplit/>
          <w:trPrChange w:id="1230"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231"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232"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233"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RP-090192</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234"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495</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235"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236"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237"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noProof/>
                <w:lang w:eastAsia="zh-CN"/>
              </w:rPr>
            </w:pPr>
            <w:r w:rsidRPr="00737484">
              <w:rPr>
                <w:rFonts w:cs="Arial"/>
                <w:noProof/>
                <w:lang w:eastAsia="en-US"/>
              </w:rPr>
              <w:t>3G Home NodeB Transmit Power Conformance Testing for Adjacent Channel Protection</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238"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8.6.0</w:t>
            </w:r>
          </w:p>
        </w:tc>
      </w:tr>
      <w:tr w:rsidR="00FE3104" w:rsidRPr="00737484" w:rsidTr="00B565A3">
        <w:trPr>
          <w:cantSplit/>
          <w:trPrChange w:id="1239"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240"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241"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242"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RP-090553</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243"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499</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244"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245"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246"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noProof/>
                <w:lang w:eastAsia="en-US"/>
              </w:rPr>
            </w:pPr>
            <w:r w:rsidRPr="00737484">
              <w:rPr>
                <w:rFonts w:cs="Arial"/>
                <w:noProof/>
                <w:lang w:eastAsia="zh-CN"/>
              </w:rPr>
              <w:t>Correction of local area base station coexistence spurious emission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247"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8.7.0</w:t>
            </w:r>
          </w:p>
        </w:tc>
      </w:tr>
      <w:tr w:rsidR="00FE3104" w:rsidRPr="00737484" w:rsidTr="00B565A3">
        <w:trPr>
          <w:cantSplit/>
          <w:trPrChange w:id="1248"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249"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250"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251"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RP-090605</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252"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497</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253"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254"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255"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noProof/>
                <w:lang w:eastAsia="zh-CN"/>
              </w:rPr>
            </w:pPr>
            <w:r w:rsidRPr="00737484">
              <w:rPr>
                <w:rFonts w:cs="Arial"/>
                <w:noProof/>
                <w:lang w:eastAsia="en-US"/>
              </w:rPr>
              <w:t>Correction on Home BS Output Power Requirements for Adjacent Channel Protection</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256"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8.7.0</w:t>
            </w:r>
          </w:p>
        </w:tc>
      </w:tr>
      <w:tr w:rsidR="00FE3104" w:rsidRPr="00737484" w:rsidTr="00B565A3">
        <w:trPr>
          <w:cantSplit/>
          <w:trPrChange w:id="1257"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258"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259"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260"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RP-090605</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261"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502</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262"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263"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264"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noProof/>
                <w:lang w:eastAsia="zh-CN"/>
              </w:rPr>
            </w:pPr>
            <w:r w:rsidRPr="00737484">
              <w:rPr>
                <w:rFonts w:cs="Arial"/>
                <w:noProof/>
                <w:lang w:eastAsia="en-US"/>
              </w:rPr>
              <w:t xml:space="preserve">Correction on </w:t>
            </w:r>
            <w:r w:rsidRPr="00737484">
              <w:rPr>
                <w:rFonts w:eastAsia="SimSun" w:cs="Arial"/>
                <w:lang w:eastAsia="zh-CN"/>
              </w:rPr>
              <w:t xml:space="preserve">test system uncertainty for </w:t>
            </w:r>
            <w:r w:rsidRPr="00737484">
              <w:rPr>
                <w:rFonts w:cs="Arial"/>
                <w:noProof/>
                <w:lang w:eastAsia="en-US"/>
              </w:rPr>
              <w:t>Home BS absolute ACLR limit</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265"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8.7.0</w:t>
            </w:r>
          </w:p>
        </w:tc>
      </w:tr>
      <w:tr w:rsidR="00FE3104" w:rsidRPr="00737484" w:rsidTr="00B565A3">
        <w:trPr>
          <w:cantSplit/>
          <w:trPrChange w:id="1266"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267"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268"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269"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RP-090559</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270"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498</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271"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272"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273"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noProof/>
                <w:lang w:eastAsia="en-US"/>
              </w:rPr>
            </w:pPr>
            <w:r w:rsidRPr="00737484">
              <w:rPr>
                <w:rFonts w:cs="Arial"/>
                <w:bCs/>
                <w:lang w:eastAsia="en-US"/>
              </w:rPr>
              <w:t>Introduction of Extended UMTS800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274"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9.0.0</w:t>
            </w:r>
          </w:p>
        </w:tc>
      </w:tr>
      <w:tr w:rsidR="00FE3104" w:rsidRPr="00737484" w:rsidTr="00B565A3">
        <w:trPr>
          <w:cantSplit/>
          <w:trPrChange w:id="1275"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276"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277"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278"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RP-090827</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279"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516</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280"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Change w:id="1281"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282"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Correction of DPCCH slot format for FRC8</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283"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9.1.0</w:t>
            </w:r>
          </w:p>
        </w:tc>
      </w:tr>
      <w:tr w:rsidR="00FE3104" w:rsidRPr="00737484" w:rsidTr="00B565A3">
        <w:trPr>
          <w:cantSplit/>
          <w:trPrChange w:id="1284"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285"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286"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287"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RP-090825</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288"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505</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289"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290"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291"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Spectrum emission mask test tolerance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292"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9.1.0</w:t>
            </w:r>
          </w:p>
        </w:tc>
      </w:tr>
      <w:tr w:rsidR="00FE3104" w:rsidRPr="00737484" w:rsidTr="00B565A3">
        <w:trPr>
          <w:cantSplit/>
          <w:trPrChange w:id="1293"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294"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295"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296"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RP-090825</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297"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509</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298"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299"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300"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Correction of Receiver additional spurious emission requirement</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301"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9.1.0</w:t>
            </w:r>
          </w:p>
        </w:tc>
      </w:tr>
      <w:tr w:rsidR="00FE3104" w:rsidRPr="00737484" w:rsidTr="00B565A3">
        <w:trPr>
          <w:cantSplit/>
          <w:trPrChange w:id="1302"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303"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304"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305"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RP-090824</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306"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511</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307"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308"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309"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Editorial correction on 6.5.3.7</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310"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9.1.0</w:t>
            </w:r>
          </w:p>
        </w:tc>
      </w:tr>
      <w:tr w:rsidR="00FE3104" w:rsidRPr="00737484" w:rsidTr="00B565A3">
        <w:trPr>
          <w:cantSplit/>
          <w:trPrChange w:id="1311"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312"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Change w:id="1313"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Change w:id="1314"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RP-091286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Change w:id="1315"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517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Change w:id="1316"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Change w:id="1317" w:author="CR#0961r1" w:date="2018-06-25T15:18:00Z">
              <w:tcPr>
                <w:tcW w:w="543" w:type="dxa"/>
                <w:tcBorders>
                  <w:top w:val="single" w:sz="2" w:space="0" w:color="auto"/>
                  <w:left w:val="single" w:sz="2" w:space="0" w:color="auto"/>
                  <w:bottom w:val="single" w:sz="2" w:space="0" w:color="auto"/>
                  <w:right w:val="single" w:sz="2" w:space="0" w:color="auto"/>
                </w:tcBorders>
                <w:vAlign w:val="bottom"/>
              </w:tcPr>
            </w:tcPrChange>
          </w:tcPr>
          <w:p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1318"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Introduction of Extended UMTS1500 requirements for TS25.141 (Technically endorsed at RAN 4 52bis in R4-093628)</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Change w:id="1319"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B565A3">
        <w:trPr>
          <w:cantSplit/>
          <w:trPrChange w:id="1320"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321"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Change w:id="1322"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Change w:id="1323"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RP-091276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Change w:id="1324"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519</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Change w:id="1325"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Change w:id="1326" w:author="CR#0961r1" w:date="2018-06-25T15:18:00Z">
              <w:tcPr>
                <w:tcW w:w="543" w:type="dxa"/>
                <w:tcBorders>
                  <w:top w:val="single" w:sz="2" w:space="0" w:color="auto"/>
                  <w:left w:val="single" w:sz="2" w:space="0" w:color="auto"/>
                  <w:bottom w:val="single" w:sz="2" w:space="0" w:color="auto"/>
                  <w:right w:val="single" w:sz="2" w:space="0" w:color="auto"/>
                </w:tcBorders>
                <w:vAlign w:val="bottom"/>
              </w:tcPr>
            </w:tcPrChange>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1327"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Testing in case of Rx diversity, Tx diversity and MIMO (Technically endorsed at RAN 4 52bis in R4-093983)</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Change w:id="1328"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B565A3">
        <w:trPr>
          <w:cantSplit/>
          <w:trPrChange w:id="1329"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330"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Change w:id="1331"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Change w:id="1332"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RP-091288</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Change w:id="1333"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520</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Change w:id="1334"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Change w:id="1335" w:author="CR#0961r1" w:date="2018-06-25T15:18:00Z">
              <w:tcPr>
                <w:tcW w:w="543" w:type="dxa"/>
                <w:tcBorders>
                  <w:top w:val="single" w:sz="2" w:space="0" w:color="auto"/>
                  <w:left w:val="single" w:sz="2" w:space="0" w:color="auto"/>
                  <w:bottom w:val="single" w:sz="2" w:space="0" w:color="auto"/>
                  <w:right w:val="single" w:sz="2" w:space="0" w:color="auto"/>
                </w:tcBorders>
                <w:vAlign w:val="bottom"/>
              </w:tcPr>
            </w:tcPrChange>
          </w:tcPr>
          <w:p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1336"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Introduction of the BS requirements for DC-HSUPA (Technically Endorsed in R4-52, R4-093331)</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Change w:id="1337"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B565A3">
        <w:trPr>
          <w:cantSplit/>
          <w:trPrChange w:id="1338"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339"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Change w:id="1340"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Change w:id="1341"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RP-091289</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Change w:id="1342"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521</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Change w:id="1343"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Change w:id="1344" w:author="CR#0961r1" w:date="2018-06-25T15:18:00Z">
              <w:tcPr>
                <w:tcW w:w="543" w:type="dxa"/>
                <w:tcBorders>
                  <w:top w:val="single" w:sz="2" w:space="0" w:color="auto"/>
                  <w:left w:val="single" w:sz="2" w:space="0" w:color="auto"/>
                  <w:bottom w:val="single" w:sz="2" w:space="0" w:color="auto"/>
                  <w:right w:val="single" w:sz="2" w:space="0" w:color="auto"/>
                </w:tcBorders>
                <w:vAlign w:val="bottom"/>
              </w:tcPr>
            </w:tcPrChange>
          </w:tcPr>
          <w:p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1345"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Introduction of BS requirements for DB-DC-HSDPA (Technically Endorsed in R4-52, R4-093416)</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Change w:id="1346"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B565A3">
        <w:trPr>
          <w:cantSplit/>
          <w:trPrChange w:id="1347"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348"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Change w:id="1349"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Change w:id="1350"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RP-091277</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Change w:id="1351"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523</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Change w:id="1352"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Change w:id="1353" w:author="CR#0961r1" w:date="2018-06-25T15:18:00Z">
              <w:tcPr>
                <w:tcW w:w="543" w:type="dxa"/>
                <w:tcBorders>
                  <w:top w:val="single" w:sz="2" w:space="0" w:color="auto"/>
                  <w:left w:val="single" w:sz="2" w:space="0" w:color="auto"/>
                  <w:bottom w:val="single" w:sz="2" w:space="0" w:color="auto"/>
                  <w:right w:val="single" w:sz="2" w:space="0" w:color="auto"/>
                </w:tcBorders>
                <w:vAlign w:val="bottom"/>
              </w:tcPr>
            </w:tcPrChange>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1354"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Corrections on additional spectrum emission limits for Bands XII, XIII, XIV</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Change w:id="1355"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B565A3">
        <w:trPr>
          <w:cantSplit/>
          <w:trPrChange w:id="1356"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357"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Change w:id="1358"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Change w:id="1359"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RP-091296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Change w:id="1360"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524</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Change w:id="1361"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Change w:id="1362" w:author="CR#0961r1" w:date="2018-06-25T15:18:00Z">
              <w:tcPr>
                <w:tcW w:w="543" w:type="dxa"/>
                <w:tcBorders>
                  <w:top w:val="single" w:sz="2" w:space="0" w:color="auto"/>
                  <w:left w:val="single" w:sz="2" w:space="0" w:color="auto"/>
                  <w:bottom w:val="single" w:sz="2" w:space="0" w:color="auto"/>
                  <w:right w:val="single" w:sz="2" w:space="0" w:color="auto"/>
                </w:tcBorders>
                <w:vAlign w:val="bottom"/>
              </w:tcPr>
            </w:tcPrChange>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1363"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Correction to the transmitter intermodulation</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Change w:id="1364"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B565A3">
        <w:trPr>
          <w:cantSplit/>
          <w:trPrChange w:id="1365"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366"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Change w:id="1367"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Change w:id="1368"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RP-091296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Change w:id="1369"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527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Change w:id="1370"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Change w:id="1371" w:author="CR#0961r1" w:date="2018-06-25T15:18:00Z">
              <w:tcPr>
                <w:tcW w:w="543" w:type="dxa"/>
                <w:tcBorders>
                  <w:top w:val="single" w:sz="2" w:space="0" w:color="auto"/>
                  <w:left w:val="single" w:sz="2" w:space="0" w:color="auto"/>
                  <w:bottom w:val="single" w:sz="2" w:space="0" w:color="auto"/>
                  <w:right w:val="single" w:sz="2" w:space="0" w:color="auto"/>
                </w:tcBorders>
                <w:vAlign w:val="bottom"/>
              </w:tcPr>
            </w:tcPrChange>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1372"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Time alignment error definition correction for DC-HSDPA</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Change w:id="1373"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B565A3">
        <w:trPr>
          <w:cantSplit/>
          <w:trPrChange w:id="1374"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375"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Change w:id="1376"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Change w:id="1377"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RP-091268</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Change w:id="1378"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529</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Change w:id="1379"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Change w:id="1380" w:author="CR#0961r1" w:date="2018-06-25T15:18:00Z">
              <w:tcPr>
                <w:tcW w:w="543" w:type="dxa"/>
                <w:tcBorders>
                  <w:top w:val="single" w:sz="2" w:space="0" w:color="auto"/>
                  <w:left w:val="single" w:sz="2" w:space="0" w:color="auto"/>
                  <w:bottom w:val="single" w:sz="2" w:space="0" w:color="auto"/>
                  <w:right w:val="single" w:sz="2" w:space="0" w:color="auto"/>
                </w:tcBorders>
                <w:vAlign w:val="bottom"/>
              </w:tcPr>
            </w:tcPrChange>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1381"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 xml:space="preserve">Protection of E-UTRA for UTRA BS </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Change w:id="1382"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B565A3">
        <w:trPr>
          <w:cantSplit/>
          <w:trPrChange w:id="1383"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384"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385"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386"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RP-100261</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387"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537</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388"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389"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390"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Corrections on Home BS Output Power Conformance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391"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rsidTr="00B565A3">
        <w:trPr>
          <w:cantSplit/>
          <w:trPrChange w:id="1392"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393"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394"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395"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RP-100261</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396"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539</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397"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Change w:id="1398"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399"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TS 25.141 Removal of testing for receiver diversity port</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400"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rsidTr="00B565A3">
        <w:trPr>
          <w:cantSplit/>
          <w:trPrChange w:id="1401"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402"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403"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404"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RP-100272</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405"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535</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406"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Change w:id="1407"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408"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Clarification of time alignment error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409"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rsidTr="00B565A3">
        <w:trPr>
          <w:cantSplit/>
          <w:trPrChange w:id="1410"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411"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412"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413"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RP-100263</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414"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540</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415"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Change w:id="1416"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417"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Introduction of Band XX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418"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9.3.0</w:t>
            </w:r>
          </w:p>
        </w:tc>
      </w:tr>
      <w:tr w:rsidR="00FE3104" w:rsidRPr="00737484" w:rsidTr="00B565A3">
        <w:trPr>
          <w:cantSplit/>
          <w:trPrChange w:id="1419"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420"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421"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422"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RP-100264</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423"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534</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424"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425"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426"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Corrections for Extended UMTS1500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427"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9.3.0</w:t>
            </w:r>
          </w:p>
        </w:tc>
      </w:tr>
      <w:tr w:rsidR="00FE3104" w:rsidRPr="00737484" w:rsidTr="00B565A3">
        <w:trPr>
          <w:cantSplit/>
          <w:trPrChange w:id="1428"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429"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430"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431"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RP-100267</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432"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542</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433"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434"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435"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Tx-Rx frequency separation for DC-HSUPA</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436"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9.3.0</w:t>
            </w:r>
          </w:p>
        </w:tc>
      </w:tr>
      <w:tr w:rsidR="00FE3104" w:rsidRPr="00737484" w:rsidTr="00B565A3">
        <w:trPr>
          <w:cantSplit/>
          <w:trPrChange w:id="1437"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438"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439"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440"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RP-100625</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441"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548</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442"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443"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444"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Clarification of applicability of requirements for multi-carrier BS</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445"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9.4.0</w:t>
            </w:r>
          </w:p>
        </w:tc>
      </w:tr>
      <w:tr w:rsidR="00FE3104" w:rsidRPr="00737484" w:rsidTr="00B565A3">
        <w:trPr>
          <w:cantSplit/>
          <w:trPrChange w:id="1446"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447"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448"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449"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RP-100626</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450"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543</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451"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452"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453"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Correction of blocking performance requirement when co-located with BS in other bands (Band 20)</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454"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9.4.0</w:t>
            </w:r>
          </w:p>
        </w:tc>
      </w:tr>
      <w:tr w:rsidR="00FE3104" w:rsidRPr="00737484" w:rsidTr="00B565A3">
        <w:trPr>
          <w:cantSplit/>
          <w:trPrChange w:id="1455"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456"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457"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458"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RP-100631</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459"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549</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460"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461"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462"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Correction of RACH message demodulation requirement definitions</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463"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9.4.0</w:t>
            </w:r>
          </w:p>
        </w:tc>
      </w:tr>
      <w:tr w:rsidR="00FE3104" w:rsidRPr="00737484" w:rsidTr="00B565A3">
        <w:trPr>
          <w:cantSplit/>
          <w:trPrChange w:id="1464"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465"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466"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467"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RP-100631</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468"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547</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469"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Change w:id="1470"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471"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Co-existence with services in adjacent frequency bands</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472"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9.4.0</w:t>
            </w:r>
          </w:p>
        </w:tc>
      </w:tr>
      <w:tr w:rsidR="00FE3104" w:rsidRPr="00737484" w:rsidTr="00B565A3">
        <w:trPr>
          <w:cantSplit/>
          <w:trPrChange w:id="1473"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474"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475"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RP-49</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476"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RP-100918</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477"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551</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478"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479"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480"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Corrections on Home BS spurious emission limits for co-existence with Home BS operating in other bands</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481"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9.5.0</w:t>
            </w:r>
          </w:p>
        </w:tc>
      </w:tr>
      <w:tr w:rsidR="00FE3104" w:rsidRPr="00737484" w:rsidTr="00B565A3">
        <w:trPr>
          <w:cantSplit/>
          <w:trPrChange w:id="1482"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483"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484"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RP-49</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485"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RP-100918</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486"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553</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487"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488"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489"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Clarifications on Base Station transmit and receive configurations</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490"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9.5.0</w:t>
            </w:r>
          </w:p>
        </w:tc>
      </w:tr>
      <w:tr w:rsidR="00FE3104" w:rsidRPr="00737484" w:rsidTr="00B565A3">
        <w:trPr>
          <w:cantSplit/>
          <w:trPrChange w:id="1491"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492"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493"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494"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RP-101334</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495"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566</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496"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Change w:id="1497"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498"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Band XII channel arrangement correction on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499"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9.6.0</w:t>
            </w:r>
          </w:p>
        </w:tc>
      </w:tr>
      <w:tr w:rsidR="00FE3104" w:rsidRPr="00737484" w:rsidTr="00B565A3">
        <w:trPr>
          <w:cantSplit/>
          <w:trPrChange w:id="1500"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501"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502"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503"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RP-101340</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504"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561</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505"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Change w:id="1506"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507"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Revision of Time Alignment Error requirement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508"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9.6.0</w:t>
            </w:r>
          </w:p>
        </w:tc>
      </w:tr>
      <w:tr w:rsidR="00FE3104" w:rsidRPr="00737484" w:rsidTr="00B565A3">
        <w:trPr>
          <w:cantSplit/>
          <w:trPrChange w:id="1509"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510"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511"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512"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RP-101353</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513"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563</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514"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Change w:id="1515"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516"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Introduction of frequency bands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517"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10.0.0</w:t>
            </w:r>
          </w:p>
        </w:tc>
      </w:tr>
      <w:tr w:rsidR="00FE3104" w:rsidRPr="00737484" w:rsidTr="00B565A3">
        <w:trPr>
          <w:cantSplit/>
          <w:trPrChange w:id="1518"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519"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520"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521"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RP-101353</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522"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562</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523"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Change w:id="1524"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525"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Revision of Time Alignment Error requirement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526"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10.0.0</w:t>
            </w:r>
          </w:p>
        </w:tc>
      </w:tr>
      <w:tr w:rsidR="00FE3104" w:rsidRPr="00737484" w:rsidTr="00B565A3">
        <w:trPr>
          <w:cantSplit/>
          <w:trPrChange w:id="1527"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528"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529"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530"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RP-101361</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531"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558</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532"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Change w:id="1533"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534"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Protection of E-UTRA Band 24</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535"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10.0.0</w:t>
            </w:r>
          </w:p>
        </w:tc>
      </w:tr>
      <w:tr w:rsidR="00FE3104" w:rsidRPr="00737484" w:rsidTr="00B565A3">
        <w:trPr>
          <w:cantSplit/>
          <w:trPrChange w:id="1536"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537"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Change w:id="1538"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Change w:id="1539"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RP-110355</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Change w:id="1540"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0564</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Change w:id="1541"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vAlign w:val="bottom"/>
            <w:tcPrChange w:id="1542" w:author="CR#0961r1" w:date="2018-06-25T15:18:00Z">
              <w:tcPr>
                <w:tcW w:w="543" w:type="dxa"/>
                <w:tcBorders>
                  <w:top w:val="single" w:sz="2" w:space="0" w:color="auto"/>
                  <w:left w:val="single" w:sz="2" w:space="0" w:color="auto"/>
                  <w:bottom w:val="single" w:sz="2" w:space="0" w:color="auto"/>
                  <w:right w:val="single" w:sz="2" w:space="0" w:color="auto"/>
                </w:tcBorders>
                <w:vAlign w:val="bottom"/>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1543"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DB-DC-HSDPA: New band combinations</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Change w:id="1544"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B565A3">
        <w:trPr>
          <w:cantSplit/>
          <w:trPrChange w:id="1545"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546"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Change w:id="1547"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Change w:id="1548"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RP-110341</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Change w:id="1549"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0573</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Change w:id="1550"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vAlign w:val="bottom"/>
            <w:tcPrChange w:id="1551" w:author="CR#0961r1" w:date="2018-06-25T15:18:00Z">
              <w:tcPr>
                <w:tcW w:w="543" w:type="dxa"/>
                <w:tcBorders>
                  <w:top w:val="single" w:sz="2" w:space="0" w:color="auto"/>
                  <w:left w:val="single" w:sz="2" w:space="0" w:color="auto"/>
                  <w:bottom w:val="single" w:sz="2" w:space="0" w:color="auto"/>
                  <w:right w:val="single" w:sz="2" w:space="0" w:color="auto"/>
                </w:tcBorders>
                <w:vAlign w:val="bottom"/>
              </w:tcPr>
            </w:tcPrChange>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1552"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Clarification of ambiguity in Test Model 5</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Change w:id="1553"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B565A3">
        <w:trPr>
          <w:cantSplit/>
          <w:trPrChange w:id="1554"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555"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Change w:id="1556"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Change w:id="1557"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Change w:id="1558"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0576</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Change w:id="1559"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Change w:id="1560" w:author="CR#0961r1" w:date="2018-06-25T15:18:00Z">
              <w:tcPr>
                <w:tcW w:w="543" w:type="dxa"/>
                <w:tcBorders>
                  <w:top w:val="single" w:sz="2" w:space="0" w:color="auto"/>
                  <w:left w:val="single" w:sz="2" w:space="0" w:color="auto"/>
                  <w:bottom w:val="single" w:sz="2" w:space="0" w:color="auto"/>
                  <w:right w:val="single" w:sz="2" w:space="0" w:color="auto"/>
                </w:tcBorders>
                <w:vAlign w:val="bottom"/>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1561"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Correction of the test port description for TS 25.141 Rel-10</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Change w:id="1562"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B565A3">
        <w:trPr>
          <w:cantSplit/>
          <w:trPrChange w:id="1563"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564"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Change w:id="1565"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Change w:id="1566"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Change w:id="1567"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0577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Change w:id="1568"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Change w:id="1569" w:author="CR#0961r1" w:date="2018-06-25T15:18:00Z">
              <w:tcPr>
                <w:tcW w:w="543" w:type="dxa"/>
                <w:tcBorders>
                  <w:top w:val="single" w:sz="2" w:space="0" w:color="auto"/>
                  <w:left w:val="single" w:sz="2" w:space="0" w:color="auto"/>
                  <w:bottom w:val="single" w:sz="2" w:space="0" w:color="auto"/>
                  <w:right w:val="single" w:sz="2" w:space="0" w:color="auto"/>
                </w:tcBorders>
                <w:vAlign w:val="bottom"/>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1570"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UTRA BS Receiver spurious requirements for protection of other bands</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Change w:id="1571"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B565A3">
        <w:trPr>
          <w:cantSplit/>
          <w:trPrChange w:id="1572"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573"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Change w:id="1574"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Change w:id="1575"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Change w:id="1576"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0578</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Change w:id="1577"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Change w:id="1578" w:author="CR#0961r1" w:date="2018-06-25T15:18:00Z">
              <w:tcPr>
                <w:tcW w:w="543" w:type="dxa"/>
                <w:tcBorders>
                  <w:top w:val="single" w:sz="2" w:space="0" w:color="auto"/>
                  <w:left w:val="single" w:sz="2" w:space="0" w:color="auto"/>
                  <w:bottom w:val="single" w:sz="2" w:space="0" w:color="auto"/>
                  <w:right w:val="single" w:sz="2" w:space="0" w:color="auto"/>
                </w:tcBorders>
                <w:vAlign w:val="bottom"/>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1579"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Harmonization of co-existence/co-location requirements between 25.141 and 36.141</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Change w:id="1580"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B565A3">
        <w:trPr>
          <w:cantSplit/>
          <w:trPrChange w:id="1581"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582"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583"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584"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RP-110788</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585"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583</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586"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Change w:id="1587"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588"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Modifications to Band 3 to allow LTE Band 3 operation in Japan (Rel-10 TS25.141 CR)</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589"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10.2.0</w:t>
            </w:r>
          </w:p>
        </w:tc>
      </w:tr>
      <w:tr w:rsidR="00FE3104" w:rsidRPr="00737484" w:rsidTr="00B565A3">
        <w:trPr>
          <w:cantSplit/>
          <w:trPrChange w:id="1590"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591"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592"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593"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RP-110804</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594"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584</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595"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Change w:id="1596"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597"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Add coexistence requirements for expanded 1900MHz band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598"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10.2.0</w:t>
            </w:r>
          </w:p>
        </w:tc>
      </w:tr>
      <w:tr w:rsidR="00FE3104" w:rsidRPr="00737484" w:rsidTr="00B565A3">
        <w:trPr>
          <w:cantSplit/>
          <w:trPrChange w:id="1599"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600"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601"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602"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RP-110813</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603"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585</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604"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Change w:id="1605"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606"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Add 2GHz S-Band (Band 23)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607"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10.2.0</w:t>
            </w:r>
          </w:p>
        </w:tc>
      </w:tr>
      <w:tr w:rsidR="00FE3104" w:rsidRPr="00737484" w:rsidTr="00B565A3">
        <w:trPr>
          <w:cantSplit/>
          <w:trPrChange w:id="1608"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609"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610"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611"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RP-110800</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612"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586</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613"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Change w:id="1614"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615"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Definition of Virtual Antenna Mapping (VAM) and applicability of S-CPICH power accuracy requirement</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616"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10.2.0</w:t>
            </w:r>
          </w:p>
        </w:tc>
      </w:tr>
      <w:tr w:rsidR="00FE3104" w:rsidRPr="00737484" w:rsidTr="00B565A3">
        <w:trPr>
          <w:cantSplit/>
          <w:trPrChange w:id="1617"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618"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619"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620"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RP-111255</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621"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592</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622"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Change w:id="1623"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624"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Add Band 42 and 43 for LTE 3500 (TDD)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625"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B565A3">
        <w:trPr>
          <w:cantSplit/>
          <w:trPrChange w:id="1626"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627"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628"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629"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RP-111255</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630"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593</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631"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Change w:id="1632"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633"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Add Band 22/XXII for LTE/UMTS 3500 (FDD)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634"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B565A3">
        <w:trPr>
          <w:cantSplit/>
          <w:trPrChange w:id="1635"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636"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637"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638"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RP-111262</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639"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588</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640"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Change w:id="1641"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642"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Co-existence requirements on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643"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B565A3">
        <w:trPr>
          <w:cantSplit/>
          <w:trPrChange w:id="1644"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645"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646"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647"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RP-111268</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648"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587</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649"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Change w:id="1650"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651"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Updating BS Coexistence table for Band 23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652"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B565A3">
        <w:trPr>
          <w:cantSplit/>
          <w:trPrChange w:id="1653"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654"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655"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656"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RP-111270</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657"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594</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658"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Change w:id="1659"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660"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Introduction of S-CPICH power offset accuracy test</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661"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B565A3">
        <w:trPr>
          <w:cantSplit/>
          <w:trPrChange w:id="1662"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663"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664"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665"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RP-111686</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666"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595</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667"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Change w:id="1668"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669"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Removal of TBD in the S-CPICH power offset test</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670"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B565A3">
        <w:trPr>
          <w:cantSplit/>
          <w:trPrChange w:id="1671"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672"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673"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674"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RP-111734</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675"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596</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676"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Change w:id="1677"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678"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Band 42 and 43 for LTE 3500 (TDD) correction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679"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B565A3">
        <w:trPr>
          <w:cantSplit/>
          <w:trPrChange w:id="1680"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681"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682"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683"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RP-111686</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684"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597</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685"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Change w:id="1686"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687"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Introduction of HS-DPCCH demodulation performance testing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688"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B565A3">
        <w:trPr>
          <w:cantSplit/>
          <w:trPrChange w:id="1689"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690"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691"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692"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RP-111734</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693"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598</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694"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Change w:id="1695"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696"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Clarification of general blocking requirements for co-existence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697"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B565A3">
        <w:trPr>
          <w:cantSplit/>
          <w:trPrChange w:id="1698"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699"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700"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701"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RP-111687</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702"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600</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703"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3</w:t>
            </w:r>
          </w:p>
        </w:tc>
        <w:tc>
          <w:tcPr>
            <w:tcW w:w="543" w:type="dxa"/>
            <w:tcBorders>
              <w:top w:val="single" w:sz="2" w:space="0" w:color="auto"/>
              <w:left w:val="single" w:sz="2" w:space="0" w:color="auto"/>
              <w:bottom w:val="single" w:sz="2" w:space="0" w:color="auto"/>
              <w:right w:val="single" w:sz="2" w:space="0" w:color="auto"/>
            </w:tcBorders>
            <w:tcPrChange w:id="1704"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705"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TX ON or OFF CR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706"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B565A3">
        <w:trPr>
          <w:cantSplit/>
          <w:trPrChange w:id="1707"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708"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709"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710"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RP-111696</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711"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599</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712"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Change w:id="1713"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714"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Introduction of new configuration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715"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11.0.0</w:t>
            </w:r>
          </w:p>
        </w:tc>
      </w:tr>
      <w:tr w:rsidR="00FE3104" w:rsidRPr="00737484" w:rsidTr="00B565A3">
        <w:trPr>
          <w:cantSplit/>
          <w:trPrChange w:id="1716"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717"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718"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719"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RP-120305</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720"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605</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721"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Change w:id="1722"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723"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Introduction of Band 26/XXVI to TS 25. 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724"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11.1.0</w:t>
            </w:r>
          </w:p>
        </w:tc>
      </w:tr>
      <w:tr w:rsidR="00FE3104" w:rsidRPr="00737484" w:rsidTr="00B565A3">
        <w:trPr>
          <w:cantSplit/>
          <w:trPrChange w:id="1725"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726"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727"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728"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RP-120301</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729"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606</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730"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Change w:id="1731"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732"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MC DB HSDPA: Introduction of configurations I-2-VIII-2 and II-1-V-2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733"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11.1.0</w:t>
            </w:r>
          </w:p>
        </w:tc>
      </w:tr>
      <w:tr w:rsidR="00FE3104" w:rsidRPr="00737484" w:rsidTr="00B565A3">
        <w:trPr>
          <w:cantSplit/>
          <w:trPrChange w:id="1734"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735"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736"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737"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RP-120297</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738"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607</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739"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Change w:id="1740"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741"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Correction of frequency range for spurious emission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742"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11.1.0</w:t>
            </w:r>
          </w:p>
        </w:tc>
      </w:tr>
      <w:tr w:rsidR="00FE3104" w:rsidRPr="00737484" w:rsidTr="00B565A3">
        <w:trPr>
          <w:cantSplit/>
          <w:trPrChange w:id="1743"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744"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745"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746"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RP-120339</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747"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0608</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748"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Change w:id="1749"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750"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Addition of Band 23 HeNB specifications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751"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11.1.0</w:t>
            </w:r>
          </w:p>
        </w:tc>
      </w:tr>
      <w:tr w:rsidR="00FE3104" w:rsidRPr="00737484" w:rsidTr="00B565A3">
        <w:trPr>
          <w:cantSplit/>
          <w:trPrChange w:id="1752"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753"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754"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755"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RP-120787</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756"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0609</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757"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758"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759"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Introduction of non-contiguous operation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760"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B565A3">
        <w:trPr>
          <w:cantSplit/>
          <w:trPrChange w:id="1761"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762"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763"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764"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RP-120786</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765"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0610</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766"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Change w:id="1767"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768"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8C-HSDPA: Introduction of BS conformance testing for 8C-HSDPA operation</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769"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B565A3">
        <w:trPr>
          <w:cantSplit/>
          <w:trPrChange w:id="1770"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771"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Change w:id="1772"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773"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RP-120783</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Change w:id="1774"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0612</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Change w:id="1775"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Change w:id="1776" w:author="CR#0961r1" w:date="2018-06-25T15:18:00Z">
              <w:tcPr>
                <w:tcW w:w="543" w:type="dxa"/>
                <w:tcBorders>
                  <w:top w:val="single" w:sz="2" w:space="0" w:color="auto"/>
                  <w:left w:val="single" w:sz="2" w:space="0" w:color="auto"/>
                  <w:bottom w:val="single" w:sz="2" w:space="0" w:color="auto"/>
                  <w:right w:val="single" w:sz="2" w:space="0" w:color="auto"/>
                </w:tcBorders>
                <w:vAlign w:val="bottom"/>
              </w:tcPr>
            </w:tcPrChange>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FFFF00"/>
            <w:vAlign w:val="bottom"/>
            <w:tcPrChange w:id="1777"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FFFF00"/>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 xml:space="preserve">Update to Regional Requirements table 25.141 </w:t>
            </w:r>
            <w:r w:rsidRPr="00737484">
              <w:rPr>
                <w:rFonts w:cs="Arial"/>
                <w:lang w:eastAsia="en-US"/>
              </w:rPr>
              <w:t>– CR Not implemented as the content is not from this spec but from 25.104</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Change w:id="1778"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FE3104" w:rsidRPr="00737484" w:rsidRDefault="00FE3104" w:rsidP="00CA4D1E">
            <w:pPr>
              <w:pStyle w:val="TAL"/>
              <w:rPr>
                <w:rFonts w:cs="Arial"/>
                <w:lang w:eastAsia="en-US"/>
              </w:rPr>
            </w:pPr>
            <w:r w:rsidRPr="00737484">
              <w:rPr>
                <w:rFonts w:cs="Arial"/>
                <w:sz w:val="16"/>
                <w:szCs w:val="16"/>
                <w:lang w:eastAsia="en-US"/>
              </w:rPr>
              <w:t> </w:t>
            </w:r>
          </w:p>
        </w:tc>
      </w:tr>
      <w:tr w:rsidR="00FE3104" w:rsidRPr="00737484" w:rsidTr="00B565A3">
        <w:trPr>
          <w:cantSplit/>
          <w:trPrChange w:id="1779"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780"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781"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782"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RP-120771</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783"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0616</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784"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785"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786"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Introduction of Japanese Regulatory Requirements to W-CDMA Band VIII (R11)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787"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B565A3">
        <w:trPr>
          <w:cantSplit/>
          <w:trPrChange w:id="1788"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789"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790"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791"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RP-120793</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792"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0619</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793"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794"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795"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Introduction of Band 28</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796"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B565A3">
        <w:trPr>
          <w:cantSplit/>
          <w:trPrChange w:id="1797"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798"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799"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800"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RP-120793</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801"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0620</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802"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803"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804"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Introduction of Band 44</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805"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B565A3">
        <w:trPr>
          <w:cantSplit/>
          <w:trPrChange w:id="1806"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807"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808"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809"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RP-120792</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810"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0621</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811"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tcPrChange w:id="1812"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813"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Introduction of E850_LB (Band 27)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814"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B565A3">
        <w:trPr>
          <w:cantSplit/>
          <w:trPrChange w:id="1815"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816"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817"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818"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RP-120766</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819"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0625</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820"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821"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822"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Correction of PHS protection requirements for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823"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B565A3">
        <w:trPr>
          <w:cantSplit/>
          <w:trPrChange w:id="1824"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825"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826"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827"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RP-121314</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828"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626</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829"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Change w:id="1830"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831"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Alignment of NC-4C-HSDPA configurations table</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832"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B565A3">
        <w:trPr>
          <w:cantSplit/>
          <w:trPrChange w:id="1833"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834"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835"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836"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RP-121316</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837"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627</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838"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Change w:id="1839"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840"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Update of co-location spurious emission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841"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B565A3">
        <w:trPr>
          <w:cantSplit/>
          <w:trPrChange w:id="1842"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843"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844"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845"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RP-121300</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846"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631</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847"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Change w:id="1848"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849"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Modificaitions of frequency ranges on spurious emission requirements for Band 6, 18, 19</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850"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B565A3">
        <w:trPr>
          <w:cantSplit/>
          <w:trPrChange w:id="1851"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852"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853"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854"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RP-121301</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855"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634</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856"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Change w:id="1857"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858"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Band VIII ACLR</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859"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B565A3">
        <w:trPr>
          <w:cantSplit/>
          <w:trPrChange w:id="1860"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861"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862"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863"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RP-121312</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864"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636</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865"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Change w:id="1866"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867"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BS test uncertainties above 3 GHz</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868"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B565A3">
        <w:trPr>
          <w:cantSplit/>
          <w:trPrChange w:id="1869"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870"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871"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872"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RP-121848</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873"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0640</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874"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Change w:id="1875"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876"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Introducing the additional frequency bands of 5 MHz x 2 in 1.7 GHz in Japan to Band III</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877"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11.4.0</w:t>
            </w:r>
          </w:p>
        </w:tc>
      </w:tr>
      <w:tr w:rsidR="00FE3104" w:rsidRPr="00737484" w:rsidTr="00B565A3">
        <w:trPr>
          <w:cantSplit/>
          <w:trPrChange w:id="1878"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879"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880"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881"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RP-121909</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882"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0641</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883"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Change w:id="1884"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885"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 xml:space="preserve">Correct </w:t>
            </w:r>
            <w:r w:rsidRPr="00737484">
              <w:rPr>
                <w:rFonts w:cs="Arial"/>
                <w:noProof/>
                <w:lang w:eastAsia="en-US"/>
              </w:rPr>
              <w:t>f_offsetmax</w:t>
            </w:r>
            <w:r w:rsidRPr="00737484">
              <w:rPr>
                <w:rFonts w:cs="Arial"/>
                <w:lang w:eastAsia="en-US"/>
              </w:rPr>
              <w:t xml:space="preserve"> definition for a BS operating in non-contiguous spectrum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886"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11.4.0</w:t>
            </w:r>
          </w:p>
        </w:tc>
      </w:tr>
      <w:tr w:rsidR="00FE3104" w:rsidRPr="00737484" w:rsidTr="00B565A3">
        <w:trPr>
          <w:cantSplit/>
          <w:trPrChange w:id="1887"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888"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889"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890"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RP-121902</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891"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0642</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892"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Change w:id="1893"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894"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Introduction of Band 29</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895"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11.4.0</w:t>
            </w:r>
          </w:p>
        </w:tc>
      </w:tr>
      <w:tr w:rsidR="00FE3104" w:rsidRPr="00737484" w:rsidTr="00B565A3">
        <w:trPr>
          <w:cantSplit/>
          <w:trPrChange w:id="1896"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897"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898"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899"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RP-130768</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900"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643</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901"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902"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903"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Introduction of dual-band 4C-HSDPA configuration for Band I and VIII</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904"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11.5.0</w:t>
            </w:r>
          </w:p>
        </w:tc>
      </w:tr>
      <w:tr w:rsidR="00FE3104" w:rsidRPr="00737484" w:rsidTr="00B565A3">
        <w:trPr>
          <w:cantSplit/>
          <w:trPrChange w:id="1905"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906"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907"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908"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RP-130764</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909"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645</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910"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911"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912"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2X2MIMO: BS conformance testing for S-CPICH</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913"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11.5.0</w:t>
            </w:r>
          </w:p>
        </w:tc>
      </w:tr>
      <w:tr w:rsidR="00FE3104" w:rsidRPr="00737484" w:rsidTr="00B565A3">
        <w:trPr>
          <w:cantSplit/>
          <w:trPrChange w:id="1914"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915"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916"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917"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RP-130768</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918"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646</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919"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Change w:id="1920"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921"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Correction to Definitions list</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922"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11.5.0</w:t>
            </w:r>
          </w:p>
        </w:tc>
      </w:tr>
      <w:tr w:rsidR="00FE3104" w:rsidRPr="00737484" w:rsidTr="00B565A3">
        <w:trPr>
          <w:cantSplit/>
          <w:trPrChange w:id="1923"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924"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925"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926"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RP-130800</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927"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647</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928"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Change w:id="1929"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930"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Indication of HSDPA Multiflow BS performance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931"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lang w:eastAsia="en-US"/>
              </w:rPr>
              <w:t>11.5.0</w:t>
            </w:r>
          </w:p>
        </w:tc>
      </w:tr>
      <w:tr w:rsidR="00FE3104" w:rsidRPr="00737484" w:rsidTr="00B565A3">
        <w:trPr>
          <w:cantSplit/>
          <w:trPrChange w:id="1932"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933"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934"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935"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RP-130792</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936"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648</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937"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Change w:id="1938"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939"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Introduction of Band 30</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940"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12.0.0</w:t>
            </w:r>
          </w:p>
        </w:tc>
      </w:tr>
      <w:tr w:rsidR="00FE3104" w:rsidRPr="00737484" w:rsidTr="00B565A3">
        <w:trPr>
          <w:cantSplit/>
          <w:trPrChange w:id="1941"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942"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943"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944"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RP-130790</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945"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649</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946"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Change w:id="1947"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948"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Introduction of LTE 450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949"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12.0.0</w:t>
            </w:r>
          </w:p>
        </w:tc>
      </w:tr>
      <w:tr w:rsidR="00FE3104" w:rsidRPr="00737484" w:rsidTr="00B565A3">
        <w:trPr>
          <w:cantSplit/>
          <w:trPrChange w:id="1950"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951"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952"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953"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RP-131293</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954"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655</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955"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Change w:id="1956"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957"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Correction on TX-RX sepration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958"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B565A3">
        <w:trPr>
          <w:cantSplit/>
          <w:trPrChange w:id="1959"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960"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961"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962"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RP-131283</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963"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656</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964"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Change w:id="1965"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966"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Co-location requirements for E-UTRA Medium Range BS</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967"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B565A3">
        <w:trPr>
          <w:cantSplit/>
          <w:trPrChange w:id="1968"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969"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970"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971"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RP-131293</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972"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658</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973"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Change w:id="1974"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975"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Correction on Base station maximum output power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976"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B565A3">
        <w:trPr>
          <w:cantSplit/>
          <w:trPrChange w:id="1977"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978"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979"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980"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RP-131287</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981"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661</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982"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Change w:id="1983"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984"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Introduction of MIMO mode with 4 transmit antennas</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985"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B565A3">
        <w:trPr>
          <w:cantSplit/>
          <w:trPrChange w:id="1986"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987"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988"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989"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RP-131288</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990"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662</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1991"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Change w:id="1992"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1993"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Introduction of BS demodulation performance requirements for HSUPA MIMO</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1994"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B565A3">
        <w:trPr>
          <w:cantSplit/>
          <w:trPrChange w:id="1995"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1996"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1997"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1998"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RP-131967</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1999"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667</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000"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Change w:id="2001"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002"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Alignment of Note related to BS Spurious emissions limits for co-location with another BS</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003"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12.2.0</w:t>
            </w:r>
          </w:p>
        </w:tc>
      </w:tr>
      <w:tr w:rsidR="00FE3104" w:rsidRPr="00737484" w:rsidTr="00B565A3">
        <w:trPr>
          <w:cantSplit/>
          <w:trPrChange w:id="2004"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005"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2006"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007"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RP-131929</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008"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670</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009"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Change w:id="2010"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011"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Correction of the terminology used for MIMO mode with two transmit antennas</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012"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12.2.0</w:t>
            </w:r>
          </w:p>
        </w:tc>
      </w:tr>
      <w:tr w:rsidR="00FE3104" w:rsidRPr="00737484" w:rsidTr="00B565A3">
        <w:trPr>
          <w:cantSplit/>
          <w:trPrChange w:id="2013"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014"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2015"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016"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RP-131930</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017"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672</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018"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Change w:id="2019"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020"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Clarification for CACLR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021"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lang w:eastAsia="en-US"/>
              </w:rPr>
            </w:pPr>
            <w:r w:rsidRPr="00737484">
              <w:rPr>
                <w:rFonts w:cs="Arial"/>
                <w:sz w:val="16"/>
                <w:szCs w:val="16"/>
                <w:lang w:eastAsia="en-US"/>
              </w:rPr>
              <w:t>12.2.0</w:t>
            </w:r>
          </w:p>
        </w:tc>
      </w:tr>
      <w:tr w:rsidR="00FE3104" w:rsidRPr="00737484" w:rsidTr="00B565A3">
        <w:trPr>
          <w:cantSplit/>
          <w:trPrChange w:id="2022"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023"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2024"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RP-63</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025"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RP-140368</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026"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675</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027"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Change w:id="2028"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029"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Correction on tested frequency range</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030"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CA4D1E">
            <w:pPr>
              <w:pStyle w:val="TAL"/>
              <w:rPr>
                <w:rFonts w:cs="Arial"/>
                <w:sz w:val="16"/>
                <w:szCs w:val="16"/>
                <w:lang w:eastAsia="en-US"/>
              </w:rPr>
            </w:pPr>
            <w:r w:rsidRPr="00737484">
              <w:rPr>
                <w:rFonts w:cs="Arial"/>
                <w:sz w:val="16"/>
                <w:szCs w:val="16"/>
                <w:lang w:eastAsia="en-US"/>
              </w:rPr>
              <w:t>12.3.0</w:t>
            </w:r>
          </w:p>
        </w:tc>
      </w:tr>
      <w:tr w:rsidR="00FE3104" w:rsidRPr="00737484" w:rsidTr="00B565A3">
        <w:trPr>
          <w:cantSplit/>
          <w:trPrChange w:id="2031"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032"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BE5FD2">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2033"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E5FD2">
            <w:pPr>
              <w:pStyle w:val="TAL"/>
              <w:rPr>
                <w:rFonts w:cs="Arial"/>
                <w:sz w:val="16"/>
                <w:szCs w:val="16"/>
                <w:lang w:eastAsia="en-US"/>
              </w:rPr>
            </w:pPr>
            <w:r w:rsidRPr="00737484">
              <w:rPr>
                <w:rFonts w:cs="Arial"/>
                <w:sz w:val="16"/>
                <w:szCs w:val="16"/>
                <w:lang w:eastAsia="en-US"/>
              </w:rPr>
              <w:t>RP-64</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034"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E5FD2">
            <w:pPr>
              <w:pStyle w:val="TAL"/>
              <w:rPr>
                <w:rFonts w:cs="Arial"/>
                <w:sz w:val="16"/>
                <w:szCs w:val="16"/>
                <w:lang w:eastAsia="en-US"/>
              </w:rPr>
            </w:pPr>
            <w:r w:rsidRPr="00737484">
              <w:rPr>
                <w:rFonts w:cs="Arial"/>
                <w:sz w:val="16"/>
                <w:szCs w:val="16"/>
                <w:lang w:eastAsia="en-US"/>
              </w:rPr>
              <w:t>RP-140926</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035"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E5FD2">
            <w:pPr>
              <w:pStyle w:val="TAL"/>
              <w:rPr>
                <w:rFonts w:cs="Arial"/>
                <w:sz w:val="16"/>
                <w:szCs w:val="16"/>
                <w:lang w:eastAsia="en-US"/>
              </w:rPr>
            </w:pPr>
            <w:r w:rsidRPr="00737484">
              <w:rPr>
                <w:rFonts w:cs="Arial"/>
                <w:sz w:val="16"/>
                <w:szCs w:val="16"/>
                <w:lang w:eastAsia="en-US"/>
              </w:rPr>
              <w:t>683</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036"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E5FD2">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Change w:id="2037"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038"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E5FD2">
            <w:pPr>
              <w:pStyle w:val="TAL"/>
              <w:rPr>
                <w:rFonts w:cs="Arial"/>
                <w:sz w:val="16"/>
                <w:szCs w:val="16"/>
                <w:lang w:eastAsia="en-US"/>
              </w:rPr>
            </w:pPr>
            <w:r w:rsidRPr="00737484">
              <w:rPr>
                <w:rFonts w:cs="Arial"/>
                <w:sz w:val="16"/>
                <w:szCs w:val="16"/>
                <w:lang w:eastAsia="en-US"/>
              </w:rPr>
              <w:t>Introduction of operating band XXXII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039"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E5FD2">
            <w:pPr>
              <w:pStyle w:val="TAL"/>
              <w:rPr>
                <w:rFonts w:cs="Arial"/>
                <w:sz w:val="16"/>
                <w:szCs w:val="16"/>
                <w:lang w:eastAsia="en-US"/>
              </w:rPr>
            </w:pPr>
            <w:r w:rsidRPr="00737484">
              <w:rPr>
                <w:rFonts w:cs="Arial"/>
                <w:sz w:val="16"/>
                <w:szCs w:val="16"/>
                <w:lang w:eastAsia="en-US"/>
              </w:rPr>
              <w:t>12.4.0</w:t>
            </w:r>
          </w:p>
        </w:tc>
      </w:tr>
      <w:tr w:rsidR="00FE3104" w:rsidRPr="00737484" w:rsidTr="00B565A3">
        <w:trPr>
          <w:cantSplit/>
          <w:trPrChange w:id="2040"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041"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839CC">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2042"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1839CC">
            <w:pPr>
              <w:pStyle w:val="TAL"/>
              <w:rPr>
                <w:rFonts w:cs="Arial"/>
                <w:sz w:val="16"/>
                <w:szCs w:val="16"/>
                <w:lang w:eastAsia="en-US"/>
              </w:rPr>
            </w:pPr>
            <w:r w:rsidRPr="00737484">
              <w:rPr>
                <w:rFonts w:cs="Arial"/>
                <w:sz w:val="16"/>
                <w:szCs w:val="16"/>
                <w:lang w:eastAsia="en-US"/>
              </w:rPr>
              <w:t>RP-65</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043"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886C11">
            <w:pPr>
              <w:pStyle w:val="TAL"/>
              <w:rPr>
                <w:rFonts w:cs="Arial"/>
                <w:sz w:val="16"/>
                <w:szCs w:val="16"/>
                <w:lang w:eastAsia="en-US"/>
              </w:rPr>
            </w:pPr>
            <w:r w:rsidRPr="00737484">
              <w:rPr>
                <w:rFonts w:cs="Arial"/>
                <w:sz w:val="16"/>
                <w:szCs w:val="16"/>
                <w:lang w:eastAsia="en-US"/>
              </w:rPr>
              <w:t>RP-141562</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044"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1839CC">
            <w:pPr>
              <w:pStyle w:val="TAL"/>
              <w:rPr>
                <w:rFonts w:cs="Arial"/>
                <w:sz w:val="16"/>
                <w:szCs w:val="16"/>
                <w:lang w:eastAsia="en-US"/>
              </w:rPr>
            </w:pPr>
            <w:r w:rsidRPr="00737484">
              <w:rPr>
                <w:rFonts w:cs="Arial"/>
                <w:sz w:val="16"/>
                <w:szCs w:val="16"/>
                <w:lang w:eastAsia="en-US"/>
              </w:rPr>
              <w:t>695</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045"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AA1ABD">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Change w:id="2046"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047"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AA1ABD">
            <w:pPr>
              <w:pStyle w:val="TAL"/>
              <w:rPr>
                <w:rFonts w:cs="Arial"/>
                <w:sz w:val="16"/>
                <w:szCs w:val="16"/>
                <w:lang w:eastAsia="en-US"/>
              </w:rPr>
            </w:pPr>
            <w:r w:rsidRPr="00737484">
              <w:rPr>
                <w:rFonts w:cs="Arial"/>
                <w:sz w:val="16"/>
                <w:szCs w:val="16"/>
                <w:lang w:eastAsia="en-US"/>
              </w:rPr>
              <w:t>CR for RTWP tests (Rel-12)</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048"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9B529D">
            <w:pPr>
              <w:pStyle w:val="TAL"/>
              <w:rPr>
                <w:rFonts w:cs="Arial"/>
                <w:sz w:val="16"/>
                <w:szCs w:val="16"/>
                <w:lang w:eastAsia="en-US"/>
              </w:rPr>
            </w:pPr>
            <w:r w:rsidRPr="00737484">
              <w:rPr>
                <w:rFonts w:cs="Arial"/>
                <w:sz w:val="16"/>
                <w:szCs w:val="16"/>
                <w:lang w:eastAsia="en-US"/>
              </w:rPr>
              <w:t>12.5.0</w:t>
            </w:r>
          </w:p>
        </w:tc>
      </w:tr>
      <w:tr w:rsidR="00FE3104" w:rsidRPr="00737484" w:rsidTr="00B565A3">
        <w:trPr>
          <w:cantSplit/>
          <w:trPrChange w:id="2049"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050"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5520C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2051"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5520CB">
            <w:pPr>
              <w:pStyle w:val="TAL"/>
              <w:rPr>
                <w:rFonts w:cs="Arial"/>
                <w:sz w:val="16"/>
                <w:szCs w:val="16"/>
                <w:lang w:eastAsia="en-US"/>
              </w:rPr>
            </w:pPr>
            <w:r w:rsidRPr="00737484">
              <w:rPr>
                <w:rFonts w:cs="Arial"/>
                <w:sz w:val="16"/>
                <w:szCs w:val="16"/>
                <w:lang w:eastAsia="en-US"/>
              </w:rPr>
              <w:t>RP-65</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052"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5520CB">
            <w:pPr>
              <w:pStyle w:val="TAL"/>
              <w:rPr>
                <w:rFonts w:cs="Arial"/>
                <w:sz w:val="16"/>
                <w:szCs w:val="16"/>
                <w:lang w:eastAsia="en-US"/>
              </w:rPr>
            </w:pPr>
            <w:r w:rsidRPr="00737484">
              <w:rPr>
                <w:rFonts w:cs="Arial"/>
                <w:sz w:val="16"/>
                <w:szCs w:val="16"/>
                <w:lang w:eastAsia="en-US"/>
              </w:rPr>
              <w:t>RP-141562</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053"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5520CB">
            <w:pPr>
              <w:pStyle w:val="TAL"/>
              <w:rPr>
                <w:rFonts w:cs="Arial"/>
                <w:sz w:val="16"/>
                <w:szCs w:val="16"/>
                <w:lang w:eastAsia="en-US"/>
              </w:rPr>
            </w:pPr>
            <w:r w:rsidRPr="00737484">
              <w:rPr>
                <w:rFonts w:cs="Arial"/>
                <w:sz w:val="16"/>
                <w:szCs w:val="16"/>
                <w:lang w:eastAsia="en-US"/>
              </w:rPr>
              <w:t>696</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054"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5520C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Change w:id="2055"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056"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5520CB">
            <w:pPr>
              <w:pStyle w:val="TAL"/>
              <w:rPr>
                <w:rFonts w:cs="Arial"/>
                <w:sz w:val="16"/>
                <w:szCs w:val="16"/>
                <w:lang w:eastAsia="en-US"/>
              </w:rPr>
            </w:pPr>
            <w:r w:rsidRPr="00737484">
              <w:rPr>
                <w:rFonts w:cs="Arial"/>
                <w:sz w:val="16"/>
                <w:szCs w:val="16"/>
                <w:lang w:eastAsia="en-US"/>
              </w:rPr>
              <w:t>Update of definitions to support supplemental DL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057"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9B529D">
            <w:pPr>
              <w:pStyle w:val="TAL"/>
              <w:rPr>
                <w:rFonts w:cs="Arial"/>
                <w:sz w:val="16"/>
                <w:szCs w:val="16"/>
                <w:lang w:eastAsia="en-US"/>
              </w:rPr>
            </w:pPr>
            <w:r w:rsidRPr="00737484">
              <w:rPr>
                <w:rFonts w:cs="Arial"/>
                <w:sz w:val="16"/>
                <w:szCs w:val="16"/>
                <w:lang w:eastAsia="en-US"/>
              </w:rPr>
              <w:t>12.5.0</w:t>
            </w:r>
          </w:p>
        </w:tc>
      </w:tr>
      <w:tr w:rsidR="00FE3104" w:rsidRPr="00737484" w:rsidTr="00B565A3">
        <w:trPr>
          <w:cantSplit/>
          <w:trPrChange w:id="2058"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059"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2060"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061"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RP-142145</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062"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704</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063"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Change w:id="2064"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065"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Absolute ACLR limit for UTRA</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066"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rsidTr="00B565A3">
        <w:trPr>
          <w:cantSplit/>
          <w:trPrChange w:id="2067"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068"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2069"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070"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RP-142149</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071"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707</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072"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Change w:id="2073"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074"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multi-carrier multi-band BS testing in TS 25.141 - clauses 1-5</w:t>
            </w:r>
          </w:p>
          <w:p w:rsidR="00FE3104" w:rsidRPr="00737484" w:rsidRDefault="00FE3104" w:rsidP="00BC268B">
            <w:pPr>
              <w:pStyle w:val="TAL"/>
              <w:rPr>
                <w:rFonts w:cs="Arial"/>
                <w:sz w:val="16"/>
                <w:szCs w:val="16"/>
                <w:lang w:eastAsia="en-US"/>
              </w:rPr>
            </w:pPr>
            <w:r w:rsidRPr="00737484">
              <w:rPr>
                <w:rFonts w:cs="Arial"/>
                <w:sz w:val="16"/>
                <w:szCs w:val="16"/>
                <w:highlight w:val="yellow"/>
                <w:lang w:eastAsia="en-US"/>
              </w:rPr>
              <w:t>This CR removes several sevtion (by mistake). This change does not appear in the Cat-F CR. This change was thus not implemented.</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075"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rsidTr="00B565A3">
        <w:trPr>
          <w:cantSplit/>
          <w:trPrChange w:id="2076"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077"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2078"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079"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RP-142149</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080"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708</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081"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Change w:id="2082"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083"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multi-carrier and multi-band BS testing in TS 25.141 - clauses 6-7</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084"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rsidTr="00B565A3">
        <w:trPr>
          <w:cantSplit/>
          <w:trPrChange w:id="2085"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086"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2087"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088"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RP-151476</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089"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728</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090"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Change w:id="2091"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092"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BS Spec improvements: TS 25.141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093"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12.7.0</w:t>
            </w:r>
          </w:p>
        </w:tc>
      </w:tr>
      <w:tr w:rsidR="00FE3104" w:rsidRPr="00737484" w:rsidTr="00B565A3">
        <w:trPr>
          <w:cantSplit/>
          <w:trPrChange w:id="2094"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095"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2096"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097"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RP-151476</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098"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734</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099"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Change w:id="2100"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101"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Multi-band high PSD test configuration clarification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102"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12.7.0</w:t>
            </w:r>
          </w:p>
        </w:tc>
      </w:tr>
      <w:tr w:rsidR="00FE3104" w:rsidRPr="00737484" w:rsidTr="00B565A3">
        <w:trPr>
          <w:cantSplit/>
          <w:trPrChange w:id="2103"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104"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2105"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106"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RP-151492</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107"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726</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108"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Change w:id="2109"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110"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CR with updates due to introduction of Rel-13 Multiflow enhancements</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111"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13.0.0</w:t>
            </w:r>
          </w:p>
        </w:tc>
      </w:tr>
      <w:tr w:rsidR="00FE3104" w:rsidRPr="00737484" w:rsidTr="00B565A3">
        <w:trPr>
          <w:cantSplit/>
          <w:trPrChange w:id="2112"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113"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2114"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115"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RP-152141</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116"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735</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117"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Change w:id="2118"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119"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DB-DC-HSUPA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120"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B565A3">
        <w:trPr>
          <w:cantSplit/>
          <w:trPrChange w:id="2121"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122"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2123"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124"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125"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741</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126"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Change w:id="2127"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128"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Tx IM requirement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129"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B565A3">
        <w:trPr>
          <w:cantSplit/>
          <w:trPrChange w:id="2130"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131"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2132"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133"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RP-152157</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134"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742</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135"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Change w:id="2136"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137"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 xml:space="preserve">Introduction of E-UTRA Band 67 co-existence requirements </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138"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B565A3">
        <w:trPr>
          <w:cantSplit/>
          <w:trPrChange w:id="2139"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140"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BC268B">
            <w:pPr>
              <w:pStyle w:val="TAL"/>
              <w:rPr>
                <w:rFonts w:cs="Arial"/>
                <w:sz w:val="16"/>
                <w:szCs w:val="16"/>
                <w:lang w:val="fr-FR"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2141"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142"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RP-152172</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143"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743</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144"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Change w:id="2145"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146"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Band 66</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147"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B565A3">
        <w:trPr>
          <w:cantSplit/>
          <w:trPrChange w:id="2148"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149"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2150"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151"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RP-152171</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152"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744</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153"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Change w:id="2154"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155"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Band 65</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156"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B565A3">
        <w:trPr>
          <w:cantSplit/>
          <w:trPrChange w:id="2157"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158"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2159"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160"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RP-152173</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161"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745</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162"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Change w:id="2163"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164"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1447-1467MHz Band into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165"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B565A3">
        <w:trPr>
          <w:cantSplit/>
          <w:trPrChange w:id="2166"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167"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2168"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169"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170"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748</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171"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Change w:id="2172"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173"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BS Spec improvements: TS 25.141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174"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B565A3">
        <w:trPr>
          <w:cantSplit/>
          <w:trPrChange w:id="2175"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176"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2177"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178"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179"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751</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180"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Change w:id="2181"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182"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Corrections on definition of f_offsetmax for BS operating in multiple bands or non-contiguous spectrum</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183"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B565A3">
        <w:trPr>
          <w:cantSplit/>
          <w:trPrChange w:id="2184"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185"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2186"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187"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188"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757</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189"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Change w:id="2190"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191"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Correction of UEM requirement for multi-band base station</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192"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B565A3">
        <w:trPr>
          <w:cantSplit/>
          <w:trPrChange w:id="2193"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194"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Change w:id="2195"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196"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197"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760</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198"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Change w:id="2199"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200"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Clarification on the transmitter intermodulation requirement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201"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B565A3">
        <w:trPr>
          <w:cantSplit/>
          <w:trPrChange w:id="2202"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203"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FE3104">
            <w:pPr>
              <w:spacing w:after="0"/>
              <w:rPr>
                <w:rFonts w:ascii="Arial" w:hAnsi="Arial" w:cs="Arial"/>
                <w:sz w:val="16"/>
                <w:szCs w:val="16"/>
              </w:rPr>
            </w:pPr>
            <w:r w:rsidRPr="00737484">
              <w:rPr>
                <w:rFonts w:ascii="Arial" w:hAnsi="Arial" w:cs="Arial"/>
                <w:sz w:val="16"/>
                <w:szCs w:val="16"/>
              </w:rPr>
              <w:t>03/2016</w:t>
            </w:r>
          </w:p>
        </w:tc>
        <w:tc>
          <w:tcPr>
            <w:tcW w:w="733" w:type="dxa"/>
            <w:tcBorders>
              <w:top w:val="single" w:sz="2" w:space="0" w:color="auto"/>
              <w:left w:val="single" w:sz="2" w:space="0" w:color="auto"/>
              <w:bottom w:val="single" w:sz="2" w:space="0" w:color="auto"/>
              <w:right w:val="single" w:sz="2" w:space="0" w:color="auto"/>
            </w:tcBorders>
            <w:shd w:val="clear" w:color="auto" w:fill="auto"/>
            <w:tcPrChange w:id="2204"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FE3104">
            <w:pPr>
              <w:spacing w:after="0"/>
              <w:rPr>
                <w:rFonts w:ascii="Arial" w:hAnsi="Arial" w:cs="Arial"/>
                <w:sz w:val="16"/>
                <w:szCs w:val="16"/>
              </w:rPr>
            </w:pPr>
            <w:r w:rsidRPr="00737484">
              <w:rPr>
                <w:rFonts w:ascii="Arial" w:hAnsi="Arial" w:cs="Arial"/>
                <w:sz w:val="16"/>
                <w:szCs w:val="16"/>
              </w:rPr>
              <w:t>RP-71</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205"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FE3104">
            <w:pPr>
              <w:spacing w:after="0"/>
              <w:rPr>
                <w:rFonts w:ascii="Arial" w:hAnsi="Arial" w:cs="Arial"/>
                <w:sz w:val="16"/>
                <w:szCs w:val="16"/>
              </w:rPr>
            </w:pPr>
            <w:r w:rsidRPr="00737484">
              <w:rPr>
                <w:rFonts w:ascii="Arial" w:hAnsi="Arial" w:cs="Arial"/>
                <w:sz w:val="16"/>
                <w:szCs w:val="16"/>
              </w:rPr>
              <w:t>RP-160483</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206"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FE3104">
            <w:pPr>
              <w:spacing w:after="0"/>
              <w:rPr>
                <w:rFonts w:ascii="Arial" w:hAnsi="Arial" w:cs="Arial"/>
                <w:sz w:val="16"/>
                <w:szCs w:val="16"/>
              </w:rPr>
            </w:pPr>
            <w:r w:rsidRPr="00737484">
              <w:rPr>
                <w:rFonts w:ascii="Arial" w:hAnsi="Arial" w:cs="Arial"/>
                <w:sz w:val="16"/>
                <w:szCs w:val="16"/>
              </w:rPr>
              <w:t>0761</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207"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FE3104">
            <w:pPr>
              <w:spacing w:after="0"/>
              <w:rPr>
                <w:rFonts w:ascii="Arial" w:hAnsi="Arial" w:cs="Arial"/>
                <w:sz w:val="16"/>
                <w:szCs w:val="16"/>
              </w:rPr>
            </w:pPr>
            <w:r w:rsidRPr="00737484">
              <w:rPr>
                <w:rFonts w:ascii="Arial" w:hAnsi="Arial" w:cs="Arial"/>
                <w:sz w:val="16"/>
                <w:szCs w:val="16"/>
              </w:rPr>
              <w:t> </w:t>
            </w:r>
          </w:p>
        </w:tc>
        <w:tc>
          <w:tcPr>
            <w:tcW w:w="543" w:type="dxa"/>
            <w:tcBorders>
              <w:top w:val="single" w:sz="2" w:space="0" w:color="auto"/>
              <w:left w:val="single" w:sz="2" w:space="0" w:color="auto"/>
              <w:bottom w:val="single" w:sz="2" w:space="0" w:color="auto"/>
              <w:right w:val="single" w:sz="2" w:space="0" w:color="auto"/>
            </w:tcBorders>
            <w:tcPrChange w:id="2208"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E3104" w:rsidRPr="00737484" w:rsidRDefault="00FE3104" w:rsidP="00FE3104">
            <w:pPr>
              <w:spacing w:after="0"/>
              <w:rPr>
                <w:rFonts w:ascii="Arial" w:hAnsi="Arial" w:cs="Arial"/>
                <w:sz w:val="16"/>
                <w:szCs w:val="16"/>
              </w:rPr>
            </w:pPr>
            <w:r w:rsidRPr="00737484">
              <w:rPr>
                <w:rFonts w:ascii="Arial" w:hAnsi="Arial" w:cs="Arial"/>
                <w:sz w:val="16"/>
                <w:szCs w:val="16"/>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209"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FE3104">
            <w:pPr>
              <w:spacing w:after="0"/>
              <w:rPr>
                <w:rFonts w:ascii="Arial" w:hAnsi="Arial" w:cs="Arial"/>
                <w:sz w:val="16"/>
                <w:szCs w:val="16"/>
              </w:rPr>
            </w:pPr>
            <w:r w:rsidRPr="00737484">
              <w:rPr>
                <w:rFonts w:ascii="Arial" w:hAnsi="Arial" w:cs="Arial"/>
                <w:sz w:val="16"/>
                <w:szCs w:val="16"/>
              </w:rPr>
              <w:t>Introduction of Band 68</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210"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E3104" w:rsidRPr="00737484" w:rsidRDefault="00FE3104" w:rsidP="00FE3104">
            <w:pPr>
              <w:pStyle w:val="TAL"/>
              <w:rPr>
                <w:rFonts w:cs="Arial"/>
                <w:sz w:val="16"/>
                <w:szCs w:val="16"/>
                <w:lang w:eastAsia="en-US"/>
              </w:rPr>
            </w:pPr>
            <w:r w:rsidRPr="00737484">
              <w:rPr>
                <w:rFonts w:cs="Arial"/>
                <w:sz w:val="16"/>
                <w:szCs w:val="16"/>
                <w:lang w:eastAsia="en-US"/>
              </w:rPr>
              <w:t>13.2.0</w:t>
            </w:r>
          </w:p>
        </w:tc>
      </w:tr>
      <w:tr w:rsidR="00632630" w:rsidRPr="00737484" w:rsidTr="00B565A3">
        <w:trPr>
          <w:cantSplit/>
          <w:trPrChange w:id="2211"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212"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632630" w:rsidRPr="00737484" w:rsidRDefault="00632630" w:rsidP="00994337">
            <w:pPr>
              <w:pStyle w:val="TAL"/>
              <w:rPr>
                <w:rFonts w:cs="Arial"/>
                <w:sz w:val="16"/>
                <w:szCs w:val="16"/>
                <w:lang w:eastAsia="en-US"/>
              </w:rPr>
            </w:pPr>
            <w:r w:rsidRPr="00737484">
              <w:rPr>
                <w:rFonts w:cs="Arial"/>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Change w:id="2213"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632630" w:rsidRPr="00737484" w:rsidRDefault="00632630" w:rsidP="00994337">
            <w:pPr>
              <w:pStyle w:val="TAL"/>
              <w:rPr>
                <w:rFonts w:cs="Arial"/>
                <w:sz w:val="16"/>
                <w:szCs w:val="16"/>
                <w:lang w:eastAsia="en-US"/>
              </w:rPr>
            </w:pPr>
            <w:r w:rsidRPr="00737484">
              <w:rPr>
                <w:rFonts w:cs="Arial"/>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214"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632630" w:rsidRPr="00737484" w:rsidRDefault="00632630" w:rsidP="00B50B2F">
            <w:pPr>
              <w:spacing w:after="0"/>
              <w:rPr>
                <w:rFonts w:ascii="Arial" w:hAnsi="Arial" w:cs="Arial"/>
                <w:sz w:val="16"/>
                <w:szCs w:val="16"/>
              </w:rPr>
            </w:pPr>
            <w:r w:rsidRPr="00737484">
              <w:rPr>
                <w:rFonts w:ascii="Arial" w:hAnsi="Arial" w:cs="Arial"/>
                <w:sz w:val="16"/>
                <w:szCs w:val="16"/>
              </w:rPr>
              <w:t>RP-161134</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215"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632630" w:rsidRPr="00737484" w:rsidRDefault="00632630" w:rsidP="00994337">
            <w:pPr>
              <w:pStyle w:val="TAL"/>
              <w:rPr>
                <w:rFonts w:cs="Arial"/>
                <w:sz w:val="16"/>
                <w:szCs w:val="16"/>
                <w:lang w:eastAsia="en-US"/>
              </w:rPr>
            </w:pPr>
            <w:r w:rsidRPr="00737484">
              <w:rPr>
                <w:rFonts w:cs="Arial"/>
                <w:sz w:val="16"/>
                <w:szCs w:val="16"/>
                <w:lang w:eastAsia="en-US"/>
              </w:rPr>
              <w:t>766</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216"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632630" w:rsidRPr="00737484" w:rsidRDefault="00632630" w:rsidP="00994337">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Change w:id="2217"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632630" w:rsidRPr="00737484" w:rsidRDefault="00632630" w:rsidP="00994337">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218"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632630" w:rsidRPr="00737484" w:rsidRDefault="00632630" w:rsidP="00994337">
            <w:pPr>
              <w:pStyle w:val="TAL"/>
              <w:rPr>
                <w:rFonts w:cs="Arial"/>
                <w:sz w:val="16"/>
                <w:szCs w:val="16"/>
                <w:lang w:eastAsia="en-US"/>
              </w:rPr>
            </w:pPr>
            <w:r w:rsidRPr="00737484">
              <w:rPr>
                <w:rFonts w:cs="Arial"/>
                <w:sz w:val="16"/>
                <w:szCs w:val="16"/>
                <w:lang w:eastAsia="en-US"/>
              </w:rPr>
              <w:t>Introduction of Band 46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219"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632630" w:rsidRPr="00737484" w:rsidRDefault="00632630" w:rsidP="00994337">
            <w:pPr>
              <w:pStyle w:val="TAL"/>
              <w:rPr>
                <w:rFonts w:cs="Arial"/>
                <w:sz w:val="16"/>
                <w:szCs w:val="16"/>
                <w:lang w:eastAsia="en-US"/>
              </w:rPr>
            </w:pPr>
            <w:r w:rsidRPr="00737484">
              <w:rPr>
                <w:rFonts w:cs="Arial"/>
                <w:sz w:val="16"/>
                <w:szCs w:val="16"/>
                <w:lang w:eastAsia="en-US"/>
              </w:rPr>
              <w:t>13.3.0</w:t>
            </w:r>
          </w:p>
        </w:tc>
      </w:tr>
      <w:tr w:rsidR="00632630" w:rsidRPr="00737484" w:rsidTr="00B565A3">
        <w:trPr>
          <w:cantSplit/>
          <w:trPrChange w:id="2220"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221"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632630" w:rsidRPr="00737484" w:rsidRDefault="00632630" w:rsidP="00994337">
            <w:pPr>
              <w:pStyle w:val="TAL"/>
              <w:rPr>
                <w:rFonts w:cs="Arial"/>
                <w:sz w:val="16"/>
                <w:szCs w:val="16"/>
                <w:lang w:eastAsia="en-US"/>
              </w:rPr>
            </w:pPr>
            <w:r w:rsidRPr="00737484">
              <w:rPr>
                <w:rFonts w:cs="Arial"/>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Change w:id="2222"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632630" w:rsidRPr="00737484" w:rsidRDefault="00632630" w:rsidP="00994337">
            <w:pPr>
              <w:pStyle w:val="TAL"/>
              <w:rPr>
                <w:rFonts w:cs="Arial"/>
                <w:sz w:val="16"/>
                <w:szCs w:val="16"/>
                <w:lang w:eastAsia="en-US"/>
              </w:rPr>
            </w:pPr>
            <w:r w:rsidRPr="00737484">
              <w:rPr>
                <w:rFonts w:cs="Arial"/>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223"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632630" w:rsidRPr="00737484" w:rsidRDefault="00632630" w:rsidP="00B50B2F">
            <w:pPr>
              <w:spacing w:after="0"/>
              <w:rPr>
                <w:rFonts w:ascii="Arial" w:hAnsi="Arial" w:cs="Arial"/>
                <w:sz w:val="16"/>
                <w:szCs w:val="16"/>
              </w:rPr>
            </w:pPr>
            <w:r w:rsidRPr="00737484">
              <w:rPr>
                <w:rFonts w:ascii="Arial" w:hAnsi="Arial" w:cs="Arial"/>
                <w:sz w:val="16"/>
                <w:szCs w:val="16"/>
              </w:rPr>
              <w:t>RP-161141</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Change w:id="2224"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632630" w:rsidRPr="00737484" w:rsidRDefault="00632630" w:rsidP="00994337">
            <w:pPr>
              <w:pStyle w:val="TAL"/>
              <w:rPr>
                <w:rFonts w:cs="Arial"/>
                <w:sz w:val="16"/>
                <w:szCs w:val="16"/>
                <w:lang w:eastAsia="en-US"/>
              </w:rPr>
            </w:pPr>
            <w:r w:rsidRPr="00737484">
              <w:rPr>
                <w:rFonts w:cs="Arial"/>
                <w:sz w:val="16"/>
                <w:szCs w:val="16"/>
                <w:lang w:eastAsia="en-US"/>
              </w:rPr>
              <w:t>770</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225"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632630" w:rsidRPr="00737484" w:rsidRDefault="00632630" w:rsidP="00994337">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vAlign w:val="bottom"/>
            <w:tcPrChange w:id="2226" w:author="CR#0961r1" w:date="2018-06-25T15:18:00Z">
              <w:tcPr>
                <w:tcW w:w="543" w:type="dxa"/>
                <w:tcBorders>
                  <w:top w:val="single" w:sz="2" w:space="0" w:color="auto"/>
                  <w:left w:val="single" w:sz="2" w:space="0" w:color="auto"/>
                  <w:bottom w:val="single" w:sz="2" w:space="0" w:color="auto"/>
                  <w:right w:val="single" w:sz="2" w:space="0" w:color="auto"/>
                </w:tcBorders>
                <w:vAlign w:val="bottom"/>
              </w:tcPr>
            </w:tcPrChange>
          </w:tcPr>
          <w:p w:rsidR="00632630" w:rsidRPr="00737484" w:rsidRDefault="00632630" w:rsidP="00994337">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2227"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632630" w:rsidRPr="00737484" w:rsidRDefault="00632630" w:rsidP="00994337">
            <w:pPr>
              <w:pStyle w:val="TAL"/>
              <w:rPr>
                <w:rFonts w:cs="Arial"/>
                <w:sz w:val="16"/>
                <w:szCs w:val="16"/>
                <w:lang w:eastAsia="en-US"/>
              </w:rPr>
            </w:pPr>
            <w:r w:rsidRPr="00737484">
              <w:rPr>
                <w:rFonts w:cs="Arial"/>
                <w:sz w:val="16"/>
                <w:szCs w:val="16"/>
                <w:lang w:eastAsia="en-US"/>
              </w:rPr>
              <w:t>Corrections to sub-clause number of BS spurious emissions limits in TS25.141 (Rel-13)</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228"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632630" w:rsidRPr="00737484" w:rsidRDefault="00632630" w:rsidP="00994337">
            <w:pPr>
              <w:pStyle w:val="TAL"/>
              <w:rPr>
                <w:rFonts w:cs="Arial"/>
                <w:sz w:val="16"/>
                <w:szCs w:val="16"/>
                <w:lang w:eastAsia="en-US"/>
              </w:rPr>
            </w:pPr>
            <w:r w:rsidRPr="00737484">
              <w:rPr>
                <w:rFonts w:cs="Arial"/>
                <w:sz w:val="16"/>
                <w:szCs w:val="16"/>
                <w:lang w:eastAsia="en-US"/>
              </w:rPr>
              <w:t>13.3.0</w:t>
            </w:r>
          </w:p>
        </w:tc>
      </w:tr>
      <w:tr w:rsidR="00632630" w:rsidRPr="00737484" w:rsidTr="00B565A3">
        <w:trPr>
          <w:cantSplit/>
          <w:trPrChange w:id="2229"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230"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632630" w:rsidRPr="00737484" w:rsidRDefault="00632630" w:rsidP="00994337">
            <w:pPr>
              <w:pStyle w:val="TAL"/>
              <w:rPr>
                <w:rFonts w:cs="Arial"/>
                <w:sz w:val="16"/>
                <w:szCs w:val="16"/>
                <w:lang w:eastAsia="en-US"/>
              </w:rPr>
            </w:pPr>
            <w:r w:rsidRPr="00737484">
              <w:rPr>
                <w:rFonts w:cs="Arial"/>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Change w:id="2231"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632630" w:rsidRPr="00737484" w:rsidRDefault="00632630" w:rsidP="00994337">
            <w:pPr>
              <w:pStyle w:val="TAL"/>
              <w:rPr>
                <w:rFonts w:cs="Arial"/>
                <w:sz w:val="16"/>
                <w:szCs w:val="16"/>
                <w:lang w:eastAsia="en-US"/>
              </w:rPr>
            </w:pPr>
            <w:r w:rsidRPr="00737484">
              <w:rPr>
                <w:rFonts w:cs="Arial"/>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232"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632630" w:rsidRPr="00737484" w:rsidRDefault="00632630" w:rsidP="00B50B2F">
            <w:pPr>
              <w:spacing w:after="0"/>
              <w:rPr>
                <w:rFonts w:ascii="Arial" w:hAnsi="Arial" w:cs="Arial"/>
                <w:sz w:val="16"/>
                <w:szCs w:val="16"/>
              </w:rPr>
            </w:pPr>
            <w:r w:rsidRPr="00737484">
              <w:rPr>
                <w:rFonts w:ascii="Arial" w:hAnsi="Arial" w:cs="Arial"/>
                <w:sz w:val="16"/>
                <w:szCs w:val="16"/>
              </w:rPr>
              <w:t>RP-161140</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Change w:id="2233"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632630" w:rsidRPr="00737484" w:rsidRDefault="00632630" w:rsidP="00994337">
            <w:pPr>
              <w:pStyle w:val="TAL"/>
              <w:rPr>
                <w:rFonts w:cs="Arial"/>
                <w:sz w:val="16"/>
                <w:szCs w:val="16"/>
                <w:lang w:eastAsia="en-US"/>
              </w:rPr>
            </w:pPr>
            <w:r w:rsidRPr="00737484">
              <w:rPr>
                <w:rFonts w:cs="Arial"/>
                <w:sz w:val="16"/>
                <w:szCs w:val="16"/>
                <w:lang w:eastAsia="en-US"/>
              </w:rPr>
              <w:t>771</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234"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632630" w:rsidRPr="00737484" w:rsidRDefault="00632630" w:rsidP="00994337">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vAlign w:val="bottom"/>
            <w:tcPrChange w:id="2235" w:author="CR#0961r1" w:date="2018-06-25T15:18:00Z">
              <w:tcPr>
                <w:tcW w:w="543" w:type="dxa"/>
                <w:tcBorders>
                  <w:top w:val="single" w:sz="2" w:space="0" w:color="auto"/>
                  <w:left w:val="single" w:sz="2" w:space="0" w:color="auto"/>
                  <w:bottom w:val="single" w:sz="2" w:space="0" w:color="auto"/>
                  <w:right w:val="single" w:sz="2" w:space="0" w:color="auto"/>
                </w:tcBorders>
                <w:vAlign w:val="bottom"/>
              </w:tcPr>
            </w:tcPrChange>
          </w:tcPr>
          <w:p w:rsidR="00632630" w:rsidRPr="00737484" w:rsidRDefault="00632630" w:rsidP="00994337">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2236"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632630" w:rsidRPr="00737484" w:rsidRDefault="00632630" w:rsidP="00994337">
            <w:pPr>
              <w:pStyle w:val="TAL"/>
              <w:rPr>
                <w:rFonts w:cs="Arial"/>
                <w:sz w:val="16"/>
                <w:szCs w:val="16"/>
                <w:lang w:eastAsia="en-US"/>
              </w:rPr>
            </w:pPr>
            <w:r w:rsidRPr="00737484">
              <w:rPr>
                <w:rFonts w:cs="Arial"/>
                <w:sz w:val="16"/>
                <w:szCs w:val="16"/>
                <w:lang w:eastAsia="en-US"/>
              </w:rPr>
              <w:t>Corrections on definition of multi-band definition and blocking</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237"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632630" w:rsidRPr="00737484" w:rsidRDefault="00632630" w:rsidP="00994337">
            <w:pPr>
              <w:pStyle w:val="TAL"/>
              <w:rPr>
                <w:rFonts w:cs="Arial"/>
                <w:sz w:val="16"/>
                <w:szCs w:val="16"/>
                <w:lang w:eastAsia="en-US"/>
              </w:rPr>
            </w:pPr>
            <w:r w:rsidRPr="00737484">
              <w:rPr>
                <w:rFonts w:cs="Arial"/>
                <w:sz w:val="16"/>
                <w:szCs w:val="16"/>
                <w:lang w:eastAsia="en-US"/>
              </w:rPr>
              <w:t>13.3.0</w:t>
            </w:r>
          </w:p>
        </w:tc>
      </w:tr>
      <w:tr w:rsidR="00F93B12" w:rsidRPr="00737484" w:rsidTr="00B565A3">
        <w:trPr>
          <w:cantSplit/>
          <w:trPrChange w:id="2238"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239"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93B12" w:rsidRPr="00737484" w:rsidRDefault="00F93B12" w:rsidP="00E244AF">
            <w:pPr>
              <w:pStyle w:val="TAL"/>
              <w:rPr>
                <w:rFonts w:cs="Arial"/>
                <w:sz w:val="16"/>
                <w:szCs w:val="16"/>
                <w:lang w:eastAsia="en-US"/>
              </w:rPr>
            </w:pPr>
            <w:r w:rsidRPr="00737484">
              <w:rPr>
                <w:rFonts w:cs="Arial"/>
                <w:sz w:val="16"/>
                <w:szCs w:val="16"/>
                <w:lang w:eastAsia="en-US"/>
              </w:rPr>
              <w:t>2016/06</w:t>
            </w:r>
          </w:p>
        </w:tc>
        <w:tc>
          <w:tcPr>
            <w:tcW w:w="733" w:type="dxa"/>
            <w:tcBorders>
              <w:top w:val="single" w:sz="2" w:space="0" w:color="auto"/>
              <w:left w:val="single" w:sz="2" w:space="0" w:color="auto"/>
              <w:bottom w:val="single" w:sz="2" w:space="0" w:color="auto"/>
              <w:right w:val="single" w:sz="2" w:space="0" w:color="auto"/>
            </w:tcBorders>
            <w:shd w:val="clear" w:color="auto" w:fill="auto"/>
            <w:tcPrChange w:id="2240"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93B12" w:rsidRPr="00737484" w:rsidRDefault="00F93B12" w:rsidP="00E244AF">
            <w:pPr>
              <w:pStyle w:val="TAL"/>
              <w:rPr>
                <w:rFonts w:cs="Arial"/>
                <w:sz w:val="16"/>
                <w:szCs w:val="16"/>
                <w:lang w:eastAsia="en-US"/>
              </w:rPr>
            </w:pPr>
            <w:r w:rsidRPr="00737484">
              <w:rPr>
                <w:rFonts w:cs="Arial"/>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241"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93B12" w:rsidRPr="00737484" w:rsidRDefault="00F93B12" w:rsidP="00B50B2F">
            <w:pPr>
              <w:spacing w:after="0"/>
              <w:rPr>
                <w:rFonts w:ascii="Arial" w:hAnsi="Arial" w:cs="Arial"/>
                <w:sz w:val="16"/>
                <w:szCs w:val="16"/>
              </w:rPr>
            </w:pPr>
            <w:r w:rsidRPr="00737484">
              <w:rPr>
                <w:rFonts w:ascii="Arial" w:hAnsi="Arial" w:cs="Arial"/>
                <w:sz w:val="16"/>
                <w:szCs w:val="16"/>
              </w:rPr>
              <w:t>RP-161125</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242"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93B12" w:rsidRPr="00737484" w:rsidRDefault="00F93B12" w:rsidP="00E244AF">
            <w:pPr>
              <w:pStyle w:val="TAL"/>
              <w:rPr>
                <w:rFonts w:cs="Arial"/>
                <w:sz w:val="16"/>
                <w:szCs w:val="16"/>
                <w:lang w:eastAsia="en-US"/>
              </w:rPr>
            </w:pPr>
            <w:r w:rsidRPr="00737484">
              <w:rPr>
                <w:rFonts w:cs="Arial"/>
                <w:sz w:val="16"/>
                <w:szCs w:val="16"/>
                <w:lang w:eastAsia="en-US"/>
              </w:rPr>
              <w:t>768</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243"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93B12" w:rsidRPr="00737484" w:rsidRDefault="00F93B12" w:rsidP="00E244AF">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Change w:id="2244"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93B12" w:rsidRPr="00737484" w:rsidRDefault="00F93B12" w:rsidP="00E244AF">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245"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93B12" w:rsidRPr="00737484" w:rsidRDefault="00F93B12" w:rsidP="00E244AF">
            <w:pPr>
              <w:pStyle w:val="TAL"/>
              <w:rPr>
                <w:rFonts w:cs="Arial"/>
                <w:sz w:val="16"/>
                <w:szCs w:val="16"/>
                <w:lang w:eastAsia="en-US"/>
              </w:rPr>
            </w:pPr>
            <w:r w:rsidRPr="00737484">
              <w:rPr>
                <w:rFonts w:cs="Arial"/>
                <w:sz w:val="16"/>
                <w:szCs w:val="16"/>
                <w:lang w:eastAsia="en-US"/>
              </w:rPr>
              <w:t>Introduction of Band 66 to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246"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93B12" w:rsidRPr="00737484" w:rsidRDefault="00F93B12" w:rsidP="00E244AF">
            <w:pPr>
              <w:pStyle w:val="TAL"/>
              <w:rPr>
                <w:rFonts w:cs="Arial"/>
                <w:sz w:val="16"/>
                <w:szCs w:val="16"/>
                <w:lang w:eastAsia="en-US"/>
              </w:rPr>
            </w:pPr>
            <w:r w:rsidRPr="00737484">
              <w:rPr>
                <w:rFonts w:cs="Arial"/>
                <w:sz w:val="16"/>
                <w:szCs w:val="16"/>
                <w:lang w:eastAsia="en-US"/>
              </w:rPr>
              <w:t>14.0.0</w:t>
            </w:r>
          </w:p>
        </w:tc>
      </w:tr>
      <w:tr w:rsidR="00F93B12" w:rsidRPr="00737484" w:rsidTr="00B565A3">
        <w:trPr>
          <w:cantSplit/>
          <w:trPrChange w:id="2247"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248"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F93B12" w:rsidRPr="00737484" w:rsidRDefault="00F93B12" w:rsidP="00E244AF">
            <w:pPr>
              <w:pStyle w:val="TAL"/>
              <w:rPr>
                <w:rFonts w:cs="Arial"/>
                <w:sz w:val="16"/>
                <w:szCs w:val="16"/>
                <w:lang w:eastAsia="en-US"/>
              </w:rPr>
            </w:pPr>
            <w:r w:rsidRPr="00737484">
              <w:rPr>
                <w:rFonts w:cs="Arial"/>
                <w:sz w:val="16"/>
                <w:szCs w:val="16"/>
                <w:lang w:eastAsia="en-US"/>
              </w:rPr>
              <w:t>2016/06</w:t>
            </w:r>
          </w:p>
        </w:tc>
        <w:tc>
          <w:tcPr>
            <w:tcW w:w="733" w:type="dxa"/>
            <w:tcBorders>
              <w:top w:val="single" w:sz="2" w:space="0" w:color="auto"/>
              <w:left w:val="single" w:sz="2" w:space="0" w:color="auto"/>
              <w:bottom w:val="single" w:sz="2" w:space="0" w:color="auto"/>
              <w:right w:val="single" w:sz="2" w:space="0" w:color="auto"/>
            </w:tcBorders>
            <w:shd w:val="clear" w:color="auto" w:fill="auto"/>
            <w:tcPrChange w:id="2249"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F93B12" w:rsidRPr="00737484" w:rsidRDefault="00F93B12" w:rsidP="00E244AF">
            <w:pPr>
              <w:pStyle w:val="TAL"/>
              <w:rPr>
                <w:rFonts w:cs="Arial"/>
                <w:sz w:val="16"/>
                <w:szCs w:val="16"/>
                <w:lang w:eastAsia="en-US"/>
              </w:rPr>
            </w:pPr>
            <w:r w:rsidRPr="00737484">
              <w:rPr>
                <w:rFonts w:cs="Arial"/>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250"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F93B12" w:rsidRPr="00737484" w:rsidRDefault="00F93B12" w:rsidP="00B50B2F">
            <w:pPr>
              <w:spacing w:after="0"/>
              <w:rPr>
                <w:rFonts w:ascii="Arial" w:hAnsi="Arial" w:cs="Arial"/>
                <w:sz w:val="16"/>
                <w:szCs w:val="16"/>
              </w:rPr>
            </w:pPr>
            <w:r w:rsidRPr="00737484">
              <w:rPr>
                <w:rFonts w:ascii="Arial" w:hAnsi="Arial" w:cs="Arial"/>
                <w:sz w:val="16"/>
                <w:szCs w:val="16"/>
              </w:rPr>
              <w:t>RP-161124</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251"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F93B12" w:rsidRPr="00737484" w:rsidRDefault="00F93B12" w:rsidP="00E244AF">
            <w:pPr>
              <w:pStyle w:val="TAL"/>
              <w:rPr>
                <w:rFonts w:cs="Arial"/>
                <w:sz w:val="16"/>
                <w:szCs w:val="16"/>
                <w:lang w:eastAsia="en-US"/>
              </w:rPr>
            </w:pPr>
            <w:r w:rsidRPr="00737484">
              <w:rPr>
                <w:rFonts w:cs="Arial"/>
                <w:sz w:val="16"/>
                <w:szCs w:val="16"/>
                <w:lang w:eastAsia="en-US"/>
              </w:rPr>
              <w:t>772</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252"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F93B12" w:rsidRPr="00737484" w:rsidRDefault="00F93B12" w:rsidP="00E244AF">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Change w:id="2253"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F93B12" w:rsidRPr="00737484" w:rsidRDefault="00F93B12" w:rsidP="00E244AF">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254"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F93B12" w:rsidRPr="00737484" w:rsidRDefault="00F93B12" w:rsidP="00E244AF">
            <w:pPr>
              <w:pStyle w:val="TAL"/>
              <w:rPr>
                <w:rFonts w:cs="Arial"/>
                <w:sz w:val="16"/>
                <w:szCs w:val="16"/>
                <w:lang w:eastAsia="en-US"/>
              </w:rPr>
            </w:pPr>
            <w:r w:rsidRPr="00737484">
              <w:rPr>
                <w:rFonts w:cs="Arial"/>
                <w:sz w:val="16"/>
                <w:szCs w:val="16"/>
                <w:lang w:eastAsia="en-US"/>
              </w:rPr>
              <w:t>Introduction of Band 69 co-existence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255"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F93B12" w:rsidRPr="00737484" w:rsidRDefault="00F93B12" w:rsidP="00E244AF">
            <w:pPr>
              <w:pStyle w:val="TAL"/>
              <w:rPr>
                <w:rFonts w:cs="Arial"/>
                <w:sz w:val="16"/>
                <w:szCs w:val="16"/>
                <w:lang w:eastAsia="en-US"/>
              </w:rPr>
            </w:pPr>
            <w:r w:rsidRPr="00737484">
              <w:rPr>
                <w:rFonts w:cs="Arial"/>
                <w:sz w:val="16"/>
                <w:szCs w:val="16"/>
                <w:lang w:eastAsia="en-US"/>
              </w:rPr>
              <w:t>14.0.0</w:t>
            </w:r>
          </w:p>
        </w:tc>
      </w:tr>
      <w:tr w:rsidR="00BF06D2" w:rsidRPr="00737484" w:rsidTr="00B565A3">
        <w:trPr>
          <w:cantSplit/>
          <w:trPrChange w:id="2256"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257"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BF06D2" w:rsidRPr="00737484" w:rsidRDefault="00BF06D2" w:rsidP="00E244AF">
            <w:pPr>
              <w:pStyle w:val="TAL"/>
              <w:rPr>
                <w:rFonts w:cs="Arial"/>
                <w:sz w:val="16"/>
                <w:szCs w:val="16"/>
                <w:lang w:eastAsia="en-US"/>
              </w:rPr>
            </w:pPr>
            <w:r w:rsidRPr="00737484">
              <w:rPr>
                <w:rFonts w:cs="Arial"/>
                <w:sz w:val="16"/>
                <w:szCs w:val="16"/>
                <w:lang w:eastAsia="en-US"/>
              </w:rPr>
              <w:t>2016/12</w:t>
            </w:r>
          </w:p>
        </w:tc>
        <w:tc>
          <w:tcPr>
            <w:tcW w:w="733" w:type="dxa"/>
            <w:tcBorders>
              <w:top w:val="single" w:sz="2" w:space="0" w:color="auto"/>
              <w:left w:val="single" w:sz="2" w:space="0" w:color="auto"/>
              <w:bottom w:val="single" w:sz="2" w:space="0" w:color="auto"/>
              <w:right w:val="single" w:sz="2" w:space="0" w:color="auto"/>
            </w:tcBorders>
            <w:shd w:val="clear" w:color="auto" w:fill="auto"/>
            <w:tcPrChange w:id="2258"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BF06D2" w:rsidRPr="00737484" w:rsidRDefault="00BF06D2" w:rsidP="00E244AF">
            <w:pPr>
              <w:pStyle w:val="TAL"/>
              <w:rPr>
                <w:rFonts w:cs="Arial"/>
                <w:sz w:val="16"/>
                <w:szCs w:val="16"/>
                <w:lang w:eastAsia="en-US"/>
              </w:rPr>
            </w:pPr>
            <w:r w:rsidRPr="00737484">
              <w:rPr>
                <w:rFonts w:cs="Arial"/>
                <w:sz w:val="16"/>
                <w:szCs w:val="16"/>
                <w:lang w:eastAsia="en-US"/>
              </w:rPr>
              <w:t>RP-74</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259"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BF06D2" w:rsidRPr="00737484" w:rsidRDefault="00BF06D2" w:rsidP="00B50B2F">
            <w:pPr>
              <w:spacing w:after="0"/>
              <w:rPr>
                <w:rFonts w:ascii="Arial" w:hAnsi="Arial" w:cs="Arial"/>
                <w:sz w:val="16"/>
                <w:szCs w:val="16"/>
              </w:rPr>
            </w:pPr>
            <w:r w:rsidRPr="00737484">
              <w:rPr>
                <w:rFonts w:ascii="Arial" w:hAnsi="Arial" w:cs="Arial"/>
                <w:sz w:val="16"/>
                <w:szCs w:val="16"/>
              </w:rPr>
              <w:t>RP-162405</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260"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BF06D2" w:rsidRPr="00737484" w:rsidRDefault="00BF06D2" w:rsidP="00E244AF">
            <w:pPr>
              <w:pStyle w:val="TAL"/>
              <w:rPr>
                <w:rFonts w:cs="Arial"/>
                <w:sz w:val="16"/>
                <w:szCs w:val="16"/>
                <w:lang w:eastAsia="en-US"/>
              </w:rPr>
            </w:pPr>
            <w:r w:rsidRPr="00737484">
              <w:rPr>
                <w:rFonts w:cs="Arial"/>
                <w:sz w:val="16"/>
                <w:szCs w:val="16"/>
                <w:lang w:eastAsia="en-US"/>
              </w:rPr>
              <w:t>0773</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261"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BF06D2" w:rsidRPr="00737484" w:rsidRDefault="00BF06D2" w:rsidP="00E244AF">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Change w:id="2262"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BF06D2" w:rsidRPr="00737484" w:rsidRDefault="00BF06D2" w:rsidP="00E244AF">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Change w:id="2263"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tcPr>
            </w:tcPrChange>
          </w:tcPr>
          <w:p w:rsidR="00BF06D2" w:rsidRPr="00737484" w:rsidRDefault="00BF06D2" w:rsidP="00E244AF">
            <w:pPr>
              <w:pStyle w:val="TAL"/>
              <w:rPr>
                <w:rFonts w:cs="Arial"/>
                <w:sz w:val="16"/>
                <w:szCs w:val="16"/>
                <w:lang w:eastAsia="en-US"/>
              </w:rPr>
            </w:pPr>
            <w:r w:rsidRPr="00737484">
              <w:rPr>
                <w:rFonts w:cs="Arial"/>
                <w:sz w:val="16"/>
                <w:szCs w:val="16"/>
                <w:lang w:eastAsia="en-US"/>
              </w:rPr>
              <w:t>Introduction of Band 48</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264"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BF06D2" w:rsidRPr="00737484" w:rsidRDefault="00BF06D2" w:rsidP="00E244AF">
            <w:pPr>
              <w:pStyle w:val="TAL"/>
              <w:rPr>
                <w:rFonts w:cs="Arial"/>
                <w:sz w:val="16"/>
                <w:szCs w:val="16"/>
                <w:lang w:eastAsia="en-US"/>
              </w:rPr>
            </w:pPr>
            <w:r w:rsidRPr="00737484">
              <w:rPr>
                <w:rFonts w:cs="Arial"/>
                <w:sz w:val="16"/>
                <w:szCs w:val="16"/>
                <w:lang w:eastAsia="en-US"/>
              </w:rPr>
              <w:t>14.1.0</w:t>
            </w:r>
          </w:p>
        </w:tc>
      </w:tr>
      <w:tr w:rsidR="00B50B2F" w:rsidRPr="00737484" w:rsidTr="00B565A3">
        <w:trPr>
          <w:cantSplit/>
          <w:trPrChange w:id="2265"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266"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B50B2F" w:rsidRPr="00737484" w:rsidRDefault="00B50B2F" w:rsidP="00E244AF">
            <w:pPr>
              <w:pStyle w:val="TAL"/>
              <w:rPr>
                <w:rFonts w:cs="Arial"/>
                <w:sz w:val="16"/>
                <w:szCs w:val="16"/>
                <w:lang w:eastAsia="en-US"/>
              </w:rPr>
            </w:pPr>
            <w:r w:rsidRPr="00737484">
              <w:rPr>
                <w:rFonts w:cs="Arial"/>
                <w:sz w:val="16"/>
                <w:szCs w:val="16"/>
                <w:lang w:eastAsia="en-US"/>
              </w:rPr>
              <w:t>2017/06</w:t>
            </w:r>
          </w:p>
        </w:tc>
        <w:tc>
          <w:tcPr>
            <w:tcW w:w="733" w:type="dxa"/>
            <w:tcBorders>
              <w:top w:val="single" w:sz="2" w:space="0" w:color="auto"/>
              <w:left w:val="single" w:sz="2" w:space="0" w:color="auto"/>
              <w:bottom w:val="single" w:sz="2" w:space="0" w:color="auto"/>
              <w:right w:val="single" w:sz="2" w:space="0" w:color="auto"/>
            </w:tcBorders>
            <w:shd w:val="clear" w:color="auto" w:fill="auto"/>
            <w:tcPrChange w:id="2267"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B50B2F" w:rsidRPr="00737484" w:rsidRDefault="00B50B2F" w:rsidP="00E244AF">
            <w:pPr>
              <w:pStyle w:val="TAL"/>
              <w:rPr>
                <w:rFonts w:cs="Arial"/>
                <w:sz w:val="16"/>
                <w:szCs w:val="16"/>
                <w:lang w:eastAsia="en-US"/>
              </w:rPr>
            </w:pPr>
            <w:r w:rsidRPr="00737484">
              <w:rPr>
                <w:rFonts w:cs="Arial"/>
                <w:sz w:val="16"/>
                <w:szCs w:val="16"/>
                <w:lang w:eastAsia="en-US"/>
              </w:rPr>
              <w:t>RP-76</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268"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B50B2F" w:rsidRPr="00737484" w:rsidRDefault="00B50B2F" w:rsidP="00E244AF">
            <w:pPr>
              <w:pStyle w:val="TAL"/>
              <w:rPr>
                <w:rFonts w:cs="Arial"/>
                <w:sz w:val="16"/>
                <w:szCs w:val="16"/>
                <w:lang w:eastAsia="en-US"/>
              </w:rPr>
            </w:pPr>
            <w:r w:rsidRPr="00737484">
              <w:rPr>
                <w:rFonts w:cs="Arial"/>
                <w:sz w:val="16"/>
                <w:szCs w:val="16"/>
                <w:lang w:eastAsia="en-US"/>
              </w:rPr>
              <w:t>RP-171255</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Change w:id="2269"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B50B2F" w:rsidRPr="00737484" w:rsidRDefault="00B50B2F">
            <w:pPr>
              <w:rPr>
                <w:rFonts w:ascii="Arial" w:hAnsi="Arial" w:cs="Arial"/>
                <w:sz w:val="16"/>
                <w:szCs w:val="16"/>
                <w:lang w:eastAsia="en-US"/>
              </w:rPr>
            </w:pPr>
            <w:r w:rsidRPr="00737484">
              <w:rPr>
                <w:rFonts w:ascii="Arial" w:hAnsi="Arial" w:cs="Arial"/>
                <w:sz w:val="16"/>
                <w:szCs w:val="16"/>
                <w:lang w:eastAsia="en-US"/>
              </w:rPr>
              <w:t>0785</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Change w:id="2270"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B50B2F" w:rsidRPr="00737484" w:rsidRDefault="00B50B2F">
            <w:pPr>
              <w:rPr>
                <w:rFonts w:ascii="Arial" w:hAnsi="Arial"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vAlign w:val="bottom"/>
            <w:tcPrChange w:id="2271" w:author="CR#0961r1" w:date="2018-06-25T15:18:00Z">
              <w:tcPr>
                <w:tcW w:w="543" w:type="dxa"/>
                <w:tcBorders>
                  <w:top w:val="single" w:sz="2" w:space="0" w:color="auto"/>
                  <w:left w:val="single" w:sz="2" w:space="0" w:color="auto"/>
                  <w:bottom w:val="single" w:sz="2" w:space="0" w:color="auto"/>
                  <w:right w:val="single" w:sz="2" w:space="0" w:color="auto"/>
                </w:tcBorders>
                <w:vAlign w:val="bottom"/>
              </w:tcPr>
            </w:tcPrChange>
          </w:tcPr>
          <w:p w:rsidR="00B50B2F" w:rsidRPr="00737484" w:rsidRDefault="00B50B2F">
            <w:pPr>
              <w:rPr>
                <w:rFonts w:ascii="Arial" w:hAnsi="Arial" w:cs="Arial"/>
                <w:sz w:val="16"/>
                <w:szCs w:val="16"/>
                <w:lang w:eastAsia="en-US"/>
              </w:rPr>
            </w:pPr>
            <w:r w:rsidRPr="00737484">
              <w:rPr>
                <w:rFonts w:ascii="Arial" w:hAnsi="Arial"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2272"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B50B2F" w:rsidRPr="00737484" w:rsidRDefault="00B50B2F">
            <w:pPr>
              <w:rPr>
                <w:rFonts w:ascii="Arial" w:hAnsi="Arial" w:cs="Arial"/>
                <w:sz w:val="16"/>
                <w:szCs w:val="16"/>
                <w:lang w:eastAsia="en-US"/>
              </w:rPr>
            </w:pPr>
            <w:r w:rsidRPr="00737484">
              <w:rPr>
                <w:rFonts w:ascii="Arial" w:hAnsi="Arial" w:cs="Arial"/>
                <w:sz w:val="16"/>
                <w:szCs w:val="16"/>
                <w:lang w:eastAsia="en-US"/>
              </w:rPr>
              <w:t>CR on eLAA BS for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273"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B50B2F" w:rsidRPr="00737484" w:rsidRDefault="00B50B2F" w:rsidP="00E244AF">
            <w:pPr>
              <w:pStyle w:val="TAL"/>
              <w:rPr>
                <w:rFonts w:cs="Arial"/>
                <w:sz w:val="16"/>
                <w:szCs w:val="16"/>
                <w:lang w:eastAsia="en-US"/>
              </w:rPr>
            </w:pPr>
            <w:r w:rsidRPr="00737484">
              <w:rPr>
                <w:rFonts w:cs="Arial"/>
                <w:sz w:val="16"/>
                <w:szCs w:val="16"/>
                <w:lang w:eastAsia="en-US"/>
              </w:rPr>
              <w:t>14.2.0</w:t>
            </w:r>
          </w:p>
        </w:tc>
      </w:tr>
      <w:tr w:rsidR="00B50B2F" w:rsidRPr="00737484" w:rsidTr="00B565A3">
        <w:trPr>
          <w:cantSplit/>
          <w:trPrChange w:id="2274"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275"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B50B2F" w:rsidRPr="00737484" w:rsidRDefault="00B50B2F" w:rsidP="00E244AF">
            <w:pPr>
              <w:pStyle w:val="TAL"/>
              <w:rPr>
                <w:rFonts w:cs="Arial"/>
                <w:sz w:val="16"/>
                <w:szCs w:val="16"/>
                <w:lang w:eastAsia="en-US"/>
              </w:rPr>
            </w:pPr>
            <w:r w:rsidRPr="00737484">
              <w:rPr>
                <w:rFonts w:cs="Arial"/>
                <w:sz w:val="16"/>
                <w:szCs w:val="16"/>
                <w:lang w:eastAsia="en-US"/>
              </w:rPr>
              <w:t>2017/06</w:t>
            </w:r>
          </w:p>
        </w:tc>
        <w:tc>
          <w:tcPr>
            <w:tcW w:w="733" w:type="dxa"/>
            <w:tcBorders>
              <w:top w:val="single" w:sz="2" w:space="0" w:color="auto"/>
              <w:left w:val="single" w:sz="2" w:space="0" w:color="auto"/>
              <w:bottom w:val="single" w:sz="2" w:space="0" w:color="auto"/>
              <w:right w:val="single" w:sz="2" w:space="0" w:color="auto"/>
            </w:tcBorders>
            <w:shd w:val="clear" w:color="auto" w:fill="auto"/>
            <w:tcPrChange w:id="2276"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B50B2F" w:rsidRPr="00737484" w:rsidRDefault="00B50B2F" w:rsidP="00E244AF">
            <w:pPr>
              <w:pStyle w:val="TAL"/>
              <w:rPr>
                <w:rFonts w:cs="Arial"/>
                <w:sz w:val="16"/>
                <w:szCs w:val="16"/>
                <w:lang w:eastAsia="en-US"/>
              </w:rPr>
            </w:pPr>
            <w:r w:rsidRPr="00737484">
              <w:rPr>
                <w:rFonts w:cs="Arial"/>
                <w:sz w:val="16"/>
                <w:szCs w:val="16"/>
                <w:lang w:eastAsia="en-US"/>
              </w:rPr>
              <w:t>RP-76</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277"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B50B2F" w:rsidRPr="00737484" w:rsidRDefault="00B50B2F" w:rsidP="00314E27">
            <w:pPr>
              <w:pStyle w:val="TAL"/>
              <w:rPr>
                <w:rFonts w:cs="Arial"/>
                <w:sz w:val="16"/>
                <w:szCs w:val="16"/>
                <w:lang w:eastAsia="en-US"/>
              </w:rPr>
            </w:pPr>
            <w:r w:rsidRPr="00737484">
              <w:rPr>
                <w:rFonts w:cs="Arial"/>
                <w:sz w:val="16"/>
                <w:szCs w:val="16"/>
                <w:lang w:eastAsia="en-US"/>
              </w:rPr>
              <w:t>RP-171282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Change w:id="2278"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B50B2F" w:rsidRPr="00737484" w:rsidRDefault="00B50B2F">
            <w:pPr>
              <w:rPr>
                <w:rFonts w:ascii="Arial" w:hAnsi="Arial" w:cs="Arial"/>
                <w:sz w:val="16"/>
                <w:szCs w:val="16"/>
                <w:lang w:eastAsia="en-US"/>
              </w:rPr>
            </w:pPr>
            <w:r w:rsidRPr="00737484">
              <w:rPr>
                <w:rFonts w:ascii="Arial" w:hAnsi="Arial" w:cs="Arial"/>
                <w:sz w:val="16"/>
                <w:szCs w:val="16"/>
                <w:lang w:eastAsia="en-US"/>
              </w:rPr>
              <w:t>0979</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Change w:id="2279"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B50B2F" w:rsidRPr="00737484" w:rsidRDefault="00B50B2F">
            <w:pPr>
              <w:rPr>
                <w:rFonts w:ascii="Arial" w:hAnsi="Arial" w:cs="Arial"/>
                <w:sz w:val="16"/>
                <w:szCs w:val="16"/>
                <w:lang w:eastAsia="en-US"/>
              </w:rPr>
            </w:pPr>
            <w:r w:rsidRPr="00737484">
              <w:rPr>
                <w:rFonts w:ascii="Arial" w:hAnsi="Arial"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Change w:id="2280" w:author="CR#0961r1" w:date="2018-06-25T15:18:00Z">
              <w:tcPr>
                <w:tcW w:w="543" w:type="dxa"/>
                <w:tcBorders>
                  <w:top w:val="single" w:sz="2" w:space="0" w:color="auto"/>
                  <w:left w:val="single" w:sz="2" w:space="0" w:color="auto"/>
                  <w:bottom w:val="single" w:sz="2" w:space="0" w:color="auto"/>
                  <w:right w:val="single" w:sz="2" w:space="0" w:color="auto"/>
                </w:tcBorders>
                <w:vAlign w:val="bottom"/>
              </w:tcPr>
            </w:tcPrChange>
          </w:tcPr>
          <w:p w:rsidR="00B50B2F" w:rsidRPr="00737484" w:rsidRDefault="00B50B2F">
            <w:pPr>
              <w:rPr>
                <w:rFonts w:ascii="Arial" w:hAnsi="Arial" w:cs="Arial"/>
                <w:sz w:val="16"/>
                <w:szCs w:val="16"/>
                <w:lang w:eastAsia="en-US"/>
              </w:rPr>
            </w:pPr>
            <w:r w:rsidRPr="00737484">
              <w:rPr>
                <w:rFonts w:ascii="Arial" w:hAnsi="Arial"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2281"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B50B2F" w:rsidRPr="00737484" w:rsidRDefault="00B50B2F">
            <w:pPr>
              <w:rPr>
                <w:rFonts w:ascii="Arial" w:hAnsi="Arial" w:cs="Arial"/>
                <w:sz w:val="16"/>
                <w:szCs w:val="16"/>
                <w:lang w:eastAsia="en-US"/>
              </w:rPr>
            </w:pPr>
            <w:r w:rsidRPr="00737484">
              <w:rPr>
                <w:rFonts w:ascii="Arial" w:hAnsi="Arial" w:cs="Arial"/>
                <w:sz w:val="16"/>
                <w:szCs w:val="16"/>
                <w:lang w:eastAsia="en-US"/>
              </w:rPr>
              <w:t>CR on BS for protection of V2X UE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282"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B50B2F" w:rsidRPr="00737484" w:rsidRDefault="00B50B2F" w:rsidP="00E244AF">
            <w:pPr>
              <w:pStyle w:val="TAL"/>
              <w:rPr>
                <w:rFonts w:cs="Arial"/>
                <w:sz w:val="16"/>
                <w:szCs w:val="16"/>
                <w:lang w:eastAsia="en-US"/>
              </w:rPr>
            </w:pPr>
            <w:r w:rsidRPr="00737484">
              <w:rPr>
                <w:rFonts w:cs="Arial"/>
                <w:sz w:val="16"/>
                <w:szCs w:val="16"/>
                <w:lang w:eastAsia="en-US"/>
              </w:rPr>
              <w:t>14.2.0</w:t>
            </w:r>
          </w:p>
        </w:tc>
      </w:tr>
      <w:tr w:rsidR="00014071" w:rsidRPr="00737484" w:rsidTr="00B565A3">
        <w:trPr>
          <w:cantSplit/>
          <w:trPrChange w:id="2283"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284"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014071" w:rsidRPr="00737484" w:rsidRDefault="00014071" w:rsidP="00E244AF">
            <w:pPr>
              <w:pStyle w:val="TAL"/>
              <w:rPr>
                <w:rFonts w:cs="Arial"/>
                <w:sz w:val="16"/>
                <w:szCs w:val="16"/>
                <w:lang w:eastAsia="en-US"/>
              </w:rPr>
            </w:pPr>
            <w:r w:rsidRPr="00737484">
              <w:rPr>
                <w:rFonts w:cs="Arial"/>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shd w:val="clear" w:color="auto" w:fill="auto"/>
            <w:tcPrChange w:id="2285" w:author="CR#0961r1" w:date="2018-06-25T15:18:00Z">
              <w:tcPr>
                <w:tcW w:w="733" w:type="dxa"/>
                <w:tcBorders>
                  <w:top w:val="single" w:sz="2" w:space="0" w:color="auto"/>
                  <w:left w:val="single" w:sz="2" w:space="0" w:color="auto"/>
                  <w:bottom w:val="single" w:sz="2" w:space="0" w:color="auto"/>
                  <w:right w:val="single" w:sz="2" w:space="0" w:color="auto"/>
                </w:tcBorders>
                <w:shd w:val="clear" w:color="auto" w:fill="auto"/>
              </w:tcPr>
            </w:tcPrChange>
          </w:tcPr>
          <w:p w:rsidR="00014071" w:rsidRPr="00737484" w:rsidRDefault="00014071" w:rsidP="00E244AF">
            <w:pPr>
              <w:pStyle w:val="TAL"/>
              <w:rPr>
                <w:rFonts w:cs="Arial"/>
                <w:sz w:val="16"/>
                <w:szCs w:val="16"/>
                <w:lang w:eastAsia="en-US"/>
              </w:rPr>
            </w:pPr>
            <w:r w:rsidRPr="00737484">
              <w:rPr>
                <w:rFonts w:cs="Arial"/>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shd w:val="clear" w:color="auto" w:fill="auto"/>
            <w:tcPrChange w:id="2286" w:author="CR#0961r1" w:date="2018-06-25T15:18:00Z">
              <w:tcPr>
                <w:tcW w:w="1098" w:type="dxa"/>
                <w:tcBorders>
                  <w:top w:val="single" w:sz="2" w:space="0" w:color="auto"/>
                  <w:left w:val="single" w:sz="2" w:space="0" w:color="auto"/>
                  <w:bottom w:val="single" w:sz="2" w:space="0" w:color="auto"/>
                  <w:right w:val="single" w:sz="2" w:space="0" w:color="auto"/>
                </w:tcBorders>
                <w:shd w:val="clear" w:color="auto" w:fill="auto"/>
              </w:tcPr>
            </w:tcPrChange>
          </w:tcPr>
          <w:p w:rsidR="00014071" w:rsidRPr="00737484" w:rsidRDefault="00014071" w:rsidP="00314E27">
            <w:pPr>
              <w:pStyle w:val="TAL"/>
              <w:rPr>
                <w:rFonts w:cs="Arial"/>
                <w:sz w:val="16"/>
                <w:szCs w:val="16"/>
                <w:lang w:eastAsia="en-US"/>
              </w:rPr>
            </w:pPr>
            <w:r w:rsidRPr="00737484">
              <w:rPr>
                <w:rFonts w:cs="Arial"/>
                <w:sz w:val="16"/>
                <w:szCs w:val="16"/>
                <w:lang w:eastAsia="en-US"/>
              </w:rPr>
              <w:t>RP-171940</w:t>
            </w:r>
          </w:p>
        </w:tc>
        <w:tc>
          <w:tcPr>
            <w:tcW w:w="734" w:type="dxa"/>
            <w:tcBorders>
              <w:top w:val="single" w:sz="2" w:space="0" w:color="auto"/>
              <w:left w:val="single" w:sz="2" w:space="0" w:color="auto"/>
              <w:bottom w:val="single" w:sz="2" w:space="0" w:color="auto"/>
              <w:right w:val="single" w:sz="2" w:space="0" w:color="auto"/>
            </w:tcBorders>
            <w:shd w:val="clear" w:color="auto" w:fill="auto"/>
            <w:tcPrChange w:id="2287" w:author="CR#0961r1" w:date="2018-06-25T15:18:00Z">
              <w:tcPr>
                <w:tcW w:w="734" w:type="dxa"/>
                <w:tcBorders>
                  <w:top w:val="single" w:sz="2" w:space="0" w:color="auto"/>
                  <w:left w:val="single" w:sz="2" w:space="0" w:color="auto"/>
                  <w:bottom w:val="single" w:sz="2" w:space="0" w:color="auto"/>
                  <w:right w:val="single" w:sz="2" w:space="0" w:color="auto"/>
                </w:tcBorders>
                <w:shd w:val="clear" w:color="auto" w:fill="auto"/>
              </w:tcPr>
            </w:tcPrChange>
          </w:tcPr>
          <w:p w:rsidR="00014071" w:rsidRPr="00737484" w:rsidRDefault="00014071">
            <w:pPr>
              <w:rPr>
                <w:rFonts w:ascii="Arial" w:hAnsi="Arial" w:cs="Arial"/>
                <w:sz w:val="16"/>
                <w:szCs w:val="16"/>
                <w:lang w:eastAsia="en-US"/>
              </w:rPr>
            </w:pPr>
            <w:r w:rsidRPr="00737484">
              <w:rPr>
                <w:rFonts w:ascii="Arial" w:hAnsi="Arial" w:cs="Arial"/>
                <w:sz w:val="16"/>
                <w:szCs w:val="16"/>
                <w:lang w:eastAsia="en-US"/>
              </w:rPr>
              <w:t>0987</w:t>
            </w:r>
          </w:p>
        </w:tc>
        <w:tc>
          <w:tcPr>
            <w:tcW w:w="376" w:type="dxa"/>
            <w:tcBorders>
              <w:top w:val="single" w:sz="2" w:space="0" w:color="auto"/>
              <w:left w:val="single" w:sz="2" w:space="0" w:color="auto"/>
              <w:bottom w:val="single" w:sz="2" w:space="0" w:color="auto"/>
              <w:right w:val="single" w:sz="2" w:space="0" w:color="auto"/>
            </w:tcBorders>
            <w:shd w:val="clear" w:color="auto" w:fill="auto"/>
            <w:tcPrChange w:id="2288" w:author="CR#0961r1" w:date="2018-06-25T15:18:00Z">
              <w:tcPr>
                <w:tcW w:w="376" w:type="dxa"/>
                <w:tcBorders>
                  <w:top w:val="single" w:sz="2" w:space="0" w:color="auto"/>
                  <w:left w:val="single" w:sz="2" w:space="0" w:color="auto"/>
                  <w:bottom w:val="single" w:sz="2" w:space="0" w:color="auto"/>
                  <w:right w:val="single" w:sz="2" w:space="0" w:color="auto"/>
                </w:tcBorders>
                <w:shd w:val="clear" w:color="auto" w:fill="auto"/>
              </w:tcPr>
            </w:tcPrChange>
          </w:tcPr>
          <w:p w:rsidR="00014071" w:rsidRPr="00737484" w:rsidRDefault="00014071">
            <w:pPr>
              <w:rPr>
                <w:rFonts w:ascii="Arial" w:hAnsi="Arial" w:cs="Arial"/>
                <w:sz w:val="16"/>
                <w:szCs w:val="16"/>
                <w:lang w:eastAsia="en-US"/>
              </w:rPr>
            </w:pPr>
            <w:r w:rsidRPr="00737484">
              <w:rPr>
                <w:rFonts w:ascii="Arial" w:hAnsi="Arial"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Change w:id="2289"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014071" w:rsidRPr="00737484" w:rsidRDefault="00014071">
            <w:pPr>
              <w:rPr>
                <w:rFonts w:ascii="Arial" w:hAnsi="Arial" w:cs="Arial"/>
                <w:sz w:val="16"/>
                <w:szCs w:val="16"/>
                <w:lang w:eastAsia="en-US"/>
              </w:rPr>
            </w:pPr>
            <w:r w:rsidRPr="00737484">
              <w:rPr>
                <w:rFonts w:ascii="Arial" w:hAnsi="Arial"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2290"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014071" w:rsidRPr="00737484" w:rsidRDefault="00014071">
            <w:pPr>
              <w:rPr>
                <w:rFonts w:ascii="Arial" w:hAnsi="Arial" w:cs="Arial"/>
                <w:sz w:val="16"/>
                <w:szCs w:val="16"/>
                <w:lang w:eastAsia="en-US"/>
              </w:rPr>
            </w:pPr>
            <w:r w:rsidRPr="00737484">
              <w:rPr>
                <w:rFonts w:ascii="Arial" w:hAnsi="Arial" w:cs="Arial"/>
                <w:sz w:val="16"/>
                <w:szCs w:val="16"/>
                <w:lang w:eastAsia="en-US"/>
              </w:rPr>
              <w:t>CR to 25.141: Correction of B70 frequency ranges and unit of measure</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291"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014071" w:rsidRPr="00737484" w:rsidRDefault="00014071" w:rsidP="00E244AF">
            <w:pPr>
              <w:pStyle w:val="TAL"/>
              <w:rPr>
                <w:rFonts w:cs="Arial"/>
                <w:sz w:val="16"/>
                <w:szCs w:val="16"/>
                <w:lang w:eastAsia="en-US"/>
              </w:rPr>
            </w:pPr>
            <w:r w:rsidRPr="00737484">
              <w:rPr>
                <w:rFonts w:cs="Arial"/>
                <w:sz w:val="16"/>
                <w:szCs w:val="16"/>
                <w:lang w:eastAsia="en-US"/>
              </w:rPr>
              <w:t>14.3.0</w:t>
            </w:r>
          </w:p>
        </w:tc>
      </w:tr>
      <w:tr w:rsidR="004533AE" w:rsidRPr="00737484" w:rsidTr="00B565A3">
        <w:trPr>
          <w:cantSplit/>
          <w:trPrChange w:id="2292"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293"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pStyle w:val="TAL"/>
              <w:rPr>
                <w:rFonts w:cs="Arial"/>
                <w:sz w:val="16"/>
                <w:szCs w:val="16"/>
                <w:lang w:eastAsia="en-US"/>
              </w:rPr>
            </w:pPr>
            <w:r w:rsidRPr="00737484">
              <w:rPr>
                <w:rFonts w:cs="Arial"/>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Change w:id="2294"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pStyle w:val="TAL"/>
              <w:rPr>
                <w:rFonts w:cs="Arial"/>
                <w:sz w:val="16"/>
                <w:szCs w:val="16"/>
                <w:lang w:eastAsia="en-US"/>
              </w:rPr>
            </w:pPr>
            <w:r w:rsidRPr="00737484">
              <w:rPr>
                <w:rFonts w:cs="Arial"/>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Change w:id="2295" w:author="CR#0961r1" w:date="2018-06-25T15:18:00Z">
              <w:tcPr>
                <w:tcW w:w="1098"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pStyle w:val="TAL"/>
              <w:rPr>
                <w:rFonts w:cs="Arial"/>
                <w:sz w:val="16"/>
                <w:szCs w:val="16"/>
                <w:lang w:eastAsia="en-US"/>
              </w:rPr>
            </w:pPr>
            <w:r w:rsidRPr="00737484">
              <w:rPr>
                <w:rFonts w:cs="Arial"/>
                <w:sz w:val="16"/>
                <w:szCs w:val="16"/>
                <w:lang w:eastAsia="en-US"/>
              </w:rPr>
              <w:t>RP-171948</w:t>
            </w:r>
          </w:p>
        </w:tc>
        <w:tc>
          <w:tcPr>
            <w:tcW w:w="734" w:type="dxa"/>
            <w:tcBorders>
              <w:top w:val="single" w:sz="2" w:space="0" w:color="auto"/>
              <w:left w:val="single" w:sz="2" w:space="0" w:color="auto"/>
              <w:bottom w:val="single" w:sz="2" w:space="0" w:color="auto"/>
              <w:right w:val="single" w:sz="2" w:space="0" w:color="auto"/>
            </w:tcBorders>
            <w:tcPrChange w:id="2296" w:author="CR#0961r1" w:date="2018-06-25T15:18:00Z">
              <w:tcPr>
                <w:tcW w:w="734"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rPr>
                <w:rFonts w:ascii="Arial" w:hAnsi="Arial" w:cs="Arial"/>
                <w:sz w:val="16"/>
                <w:szCs w:val="16"/>
                <w:lang w:eastAsia="en-US"/>
              </w:rPr>
            </w:pPr>
            <w:r w:rsidRPr="00737484">
              <w:rPr>
                <w:rFonts w:ascii="Arial" w:hAnsi="Arial" w:cs="Arial"/>
                <w:sz w:val="16"/>
                <w:szCs w:val="16"/>
                <w:lang w:eastAsia="en-US"/>
              </w:rPr>
              <w:t>0981</w:t>
            </w:r>
          </w:p>
        </w:tc>
        <w:tc>
          <w:tcPr>
            <w:tcW w:w="376" w:type="dxa"/>
            <w:tcBorders>
              <w:top w:val="single" w:sz="2" w:space="0" w:color="auto"/>
              <w:left w:val="single" w:sz="2" w:space="0" w:color="auto"/>
              <w:bottom w:val="single" w:sz="2" w:space="0" w:color="auto"/>
              <w:right w:val="single" w:sz="2" w:space="0" w:color="auto"/>
            </w:tcBorders>
            <w:tcPrChange w:id="2297" w:author="CR#0961r1" w:date="2018-06-25T15:18:00Z">
              <w:tcPr>
                <w:tcW w:w="376"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rPr>
                <w:rFonts w:ascii="Arial" w:hAnsi="Arial" w:cs="Arial"/>
                <w:sz w:val="16"/>
                <w:szCs w:val="16"/>
                <w:lang w:eastAsia="en-US"/>
              </w:rPr>
            </w:pPr>
            <w:r w:rsidRPr="00737484">
              <w:rPr>
                <w:rFonts w:ascii="Arial" w:hAnsi="Arial" w:cs="Arial"/>
                <w:sz w:val="16"/>
                <w:szCs w:val="16"/>
                <w:lang w:eastAsia="en-US"/>
              </w:rPr>
              <w:t>2</w:t>
            </w:r>
          </w:p>
        </w:tc>
        <w:tc>
          <w:tcPr>
            <w:tcW w:w="543" w:type="dxa"/>
            <w:tcBorders>
              <w:top w:val="single" w:sz="2" w:space="0" w:color="auto"/>
              <w:left w:val="single" w:sz="2" w:space="0" w:color="auto"/>
              <w:bottom w:val="single" w:sz="2" w:space="0" w:color="auto"/>
              <w:right w:val="single" w:sz="2" w:space="0" w:color="auto"/>
            </w:tcBorders>
            <w:tcPrChange w:id="2298"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rPr>
                <w:rFonts w:ascii="Arial" w:hAnsi="Arial" w:cs="Arial"/>
                <w:sz w:val="16"/>
                <w:szCs w:val="16"/>
                <w:lang w:eastAsia="en-US"/>
              </w:rPr>
            </w:pPr>
            <w:r w:rsidRPr="00737484">
              <w:rPr>
                <w:rFonts w:ascii="Arial" w:hAnsi="Arial"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2299"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4533AE" w:rsidRPr="00737484" w:rsidRDefault="004533AE" w:rsidP="004533AE">
            <w:pPr>
              <w:rPr>
                <w:rFonts w:ascii="Arial" w:hAnsi="Arial" w:cs="Arial"/>
                <w:sz w:val="16"/>
                <w:szCs w:val="16"/>
                <w:lang w:eastAsia="en-US"/>
              </w:rPr>
            </w:pPr>
            <w:r w:rsidRPr="00737484">
              <w:rPr>
                <w:rFonts w:ascii="Arial" w:hAnsi="Arial" w:cs="Arial"/>
                <w:sz w:val="16"/>
                <w:szCs w:val="16"/>
                <w:lang w:eastAsia="en-US"/>
              </w:rPr>
              <w:t>Introduction of the FDD L-band (Band 74)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300"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4533AE" w:rsidRPr="00737484" w:rsidRDefault="004533AE" w:rsidP="004533AE">
            <w:pPr>
              <w:pStyle w:val="TAL"/>
              <w:rPr>
                <w:rFonts w:cs="Arial"/>
                <w:sz w:val="16"/>
                <w:szCs w:val="16"/>
                <w:lang w:eastAsia="en-US"/>
              </w:rPr>
            </w:pPr>
            <w:r w:rsidRPr="00737484">
              <w:rPr>
                <w:rFonts w:cs="Arial"/>
                <w:sz w:val="16"/>
                <w:szCs w:val="16"/>
                <w:lang w:eastAsia="en-US"/>
              </w:rPr>
              <w:t>15.0.0</w:t>
            </w:r>
          </w:p>
        </w:tc>
      </w:tr>
      <w:tr w:rsidR="004533AE" w:rsidRPr="00737484" w:rsidTr="00B565A3">
        <w:trPr>
          <w:cantSplit/>
          <w:trPrChange w:id="2301"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302"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pStyle w:val="TAL"/>
              <w:rPr>
                <w:rFonts w:cs="Arial"/>
                <w:sz w:val="16"/>
                <w:szCs w:val="16"/>
                <w:lang w:eastAsia="en-US"/>
              </w:rPr>
            </w:pPr>
            <w:r w:rsidRPr="00737484">
              <w:rPr>
                <w:rFonts w:cs="Arial"/>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Change w:id="2303"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pStyle w:val="TAL"/>
              <w:rPr>
                <w:rFonts w:cs="Arial"/>
                <w:sz w:val="16"/>
                <w:szCs w:val="16"/>
                <w:lang w:eastAsia="en-US"/>
              </w:rPr>
            </w:pPr>
            <w:r w:rsidRPr="00737484">
              <w:rPr>
                <w:rFonts w:cs="Arial"/>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Change w:id="2304" w:author="CR#0961r1" w:date="2018-06-25T15:18:00Z">
              <w:tcPr>
                <w:tcW w:w="1098"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pStyle w:val="TAL"/>
              <w:rPr>
                <w:rFonts w:cs="Arial"/>
                <w:sz w:val="16"/>
                <w:szCs w:val="16"/>
                <w:lang w:eastAsia="en-US"/>
              </w:rPr>
            </w:pPr>
            <w:r w:rsidRPr="00737484">
              <w:rPr>
                <w:rFonts w:cs="Arial"/>
                <w:sz w:val="16"/>
                <w:szCs w:val="16"/>
                <w:lang w:eastAsia="en-US"/>
              </w:rPr>
              <w:t>RP-171946</w:t>
            </w:r>
          </w:p>
        </w:tc>
        <w:tc>
          <w:tcPr>
            <w:tcW w:w="734" w:type="dxa"/>
            <w:tcBorders>
              <w:top w:val="single" w:sz="2" w:space="0" w:color="auto"/>
              <w:left w:val="single" w:sz="2" w:space="0" w:color="auto"/>
              <w:bottom w:val="single" w:sz="2" w:space="0" w:color="auto"/>
              <w:right w:val="single" w:sz="2" w:space="0" w:color="auto"/>
            </w:tcBorders>
            <w:tcPrChange w:id="2305" w:author="CR#0961r1" w:date="2018-06-25T15:18:00Z">
              <w:tcPr>
                <w:tcW w:w="734"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rPr>
                <w:rFonts w:ascii="Arial" w:hAnsi="Arial" w:cs="Arial"/>
                <w:sz w:val="16"/>
                <w:szCs w:val="16"/>
                <w:lang w:eastAsia="en-US"/>
              </w:rPr>
            </w:pPr>
            <w:r w:rsidRPr="00737484">
              <w:rPr>
                <w:rFonts w:ascii="Arial" w:hAnsi="Arial" w:cs="Arial"/>
                <w:sz w:val="16"/>
                <w:szCs w:val="16"/>
                <w:lang w:eastAsia="en-US"/>
              </w:rPr>
              <w:t>0982</w:t>
            </w:r>
          </w:p>
        </w:tc>
        <w:tc>
          <w:tcPr>
            <w:tcW w:w="376" w:type="dxa"/>
            <w:tcBorders>
              <w:top w:val="single" w:sz="2" w:space="0" w:color="auto"/>
              <w:left w:val="single" w:sz="2" w:space="0" w:color="auto"/>
              <w:bottom w:val="single" w:sz="2" w:space="0" w:color="auto"/>
              <w:right w:val="single" w:sz="2" w:space="0" w:color="auto"/>
            </w:tcBorders>
            <w:tcPrChange w:id="2306" w:author="CR#0961r1" w:date="2018-06-25T15:18:00Z">
              <w:tcPr>
                <w:tcW w:w="376"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rPr>
                <w:rFonts w:ascii="Arial" w:hAnsi="Arial" w:cs="Arial"/>
                <w:sz w:val="16"/>
                <w:szCs w:val="16"/>
                <w:lang w:eastAsia="en-US"/>
              </w:rPr>
            </w:pPr>
            <w:r w:rsidRPr="00737484">
              <w:rPr>
                <w:rFonts w:ascii="Arial" w:hAnsi="Arial"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Change w:id="2307"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rPr>
                <w:rFonts w:ascii="Arial" w:hAnsi="Arial" w:cs="Arial"/>
                <w:sz w:val="16"/>
                <w:szCs w:val="16"/>
                <w:lang w:eastAsia="en-US"/>
              </w:rPr>
            </w:pPr>
            <w:r w:rsidRPr="00737484">
              <w:rPr>
                <w:rFonts w:ascii="Arial" w:hAnsi="Arial"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2308"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4533AE" w:rsidRPr="00737484" w:rsidRDefault="004533AE" w:rsidP="004533AE">
            <w:pPr>
              <w:rPr>
                <w:rFonts w:ascii="Arial" w:hAnsi="Arial" w:cs="Arial"/>
                <w:sz w:val="16"/>
                <w:szCs w:val="16"/>
                <w:lang w:eastAsia="en-US"/>
              </w:rPr>
            </w:pPr>
            <w:r w:rsidRPr="00737484">
              <w:rPr>
                <w:rFonts w:ascii="Arial" w:hAnsi="Arial" w:cs="Arial"/>
                <w:sz w:val="16"/>
                <w:szCs w:val="16"/>
                <w:lang w:eastAsia="en-US"/>
              </w:rPr>
              <w:t>CR to 25.141: Introduction of Band 72</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309"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4533AE" w:rsidRPr="00737484" w:rsidRDefault="004533AE" w:rsidP="004533AE">
            <w:pPr>
              <w:pStyle w:val="TAL"/>
              <w:rPr>
                <w:rFonts w:cs="Arial"/>
                <w:sz w:val="16"/>
                <w:szCs w:val="16"/>
                <w:lang w:eastAsia="en-US"/>
              </w:rPr>
            </w:pPr>
            <w:r w:rsidRPr="00737484">
              <w:rPr>
                <w:rFonts w:cs="Arial"/>
                <w:sz w:val="16"/>
                <w:szCs w:val="16"/>
                <w:lang w:eastAsia="en-US"/>
              </w:rPr>
              <w:t>15.0.0</w:t>
            </w:r>
          </w:p>
        </w:tc>
      </w:tr>
      <w:tr w:rsidR="004533AE" w:rsidRPr="00737484" w:rsidTr="00B565A3">
        <w:trPr>
          <w:cantSplit/>
          <w:trPrChange w:id="2310"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311"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pStyle w:val="TAL"/>
              <w:rPr>
                <w:rFonts w:cs="Arial"/>
                <w:sz w:val="16"/>
                <w:szCs w:val="16"/>
                <w:lang w:eastAsia="en-US"/>
              </w:rPr>
            </w:pPr>
            <w:r w:rsidRPr="00737484">
              <w:rPr>
                <w:rFonts w:cs="Arial"/>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Change w:id="2312"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pStyle w:val="TAL"/>
              <w:rPr>
                <w:rFonts w:cs="Arial"/>
                <w:sz w:val="16"/>
                <w:szCs w:val="16"/>
                <w:lang w:eastAsia="en-US"/>
              </w:rPr>
            </w:pPr>
            <w:r w:rsidRPr="00737484">
              <w:rPr>
                <w:rFonts w:cs="Arial"/>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Change w:id="2313" w:author="CR#0961r1" w:date="2018-06-25T15:18:00Z">
              <w:tcPr>
                <w:tcW w:w="1098"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pStyle w:val="TAL"/>
              <w:rPr>
                <w:rFonts w:cs="Arial"/>
                <w:sz w:val="16"/>
                <w:szCs w:val="16"/>
                <w:lang w:eastAsia="en-US"/>
              </w:rPr>
            </w:pPr>
            <w:r w:rsidRPr="00737484">
              <w:rPr>
                <w:rFonts w:cs="Arial"/>
                <w:sz w:val="16"/>
                <w:szCs w:val="16"/>
                <w:lang w:eastAsia="en-US"/>
              </w:rPr>
              <w:t>RP-171950</w:t>
            </w:r>
          </w:p>
        </w:tc>
        <w:tc>
          <w:tcPr>
            <w:tcW w:w="734" w:type="dxa"/>
            <w:tcBorders>
              <w:top w:val="single" w:sz="2" w:space="0" w:color="auto"/>
              <w:left w:val="single" w:sz="2" w:space="0" w:color="auto"/>
              <w:bottom w:val="single" w:sz="2" w:space="0" w:color="auto"/>
              <w:right w:val="single" w:sz="2" w:space="0" w:color="auto"/>
            </w:tcBorders>
            <w:tcPrChange w:id="2314" w:author="CR#0961r1" w:date="2018-06-25T15:18:00Z">
              <w:tcPr>
                <w:tcW w:w="734"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rPr>
                <w:rFonts w:ascii="Arial" w:hAnsi="Arial" w:cs="Arial"/>
                <w:sz w:val="16"/>
                <w:szCs w:val="16"/>
                <w:lang w:eastAsia="en-US"/>
              </w:rPr>
            </w:pPr>
            <w:r w:rsidRPr="00737484">
              <w:rPr>
                <w:rFonts w:ascii="Arial" w:hAnsi="Arial" w:cs="Arial"/>
                <w:sz w:val="16"/>
                <w:szCs w:val="16"/>
                <w:lang w:eastAsia="en-US"/>
              </w:rPr>
              <w:t>0983</w:t>
            </w:r>
          </w:p>
        </w:tc>
        <w:tc>
          <w:tcPr>
            <w:tcW w:w="376" w:type="dxa"/>
            <w:tcBorders>
              <w:top w:val="single" w:sz="2" w:space="0" w:color="auto"/>
              <w:left w:val="single" w:sz="2" w:space="0" w:color="auto"/>
              <w:bottom w:val="single" w:sz="2" w:space="0" w:color="auto"/>
              <w:right w:val="single" w:sz="2" w:space="0" w:color="auto"/>
            </w:tcBorders>
            <w:tcPrChange w:id="2315" w:author="CR#0961r1" w:date="2018-06-25T15:18:00Z">
              <w:tcPr>
                <w:tcW w:w="376"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rPr>
                <w:rFonts w:ascii="Arial" w:hAnsi="Arial" w:cs="Arial"/>
                <w:sz w:val="16"/>
                <w:szCs w:val="16"/>
                <w:lang w:eastAsia="en-US"/>
              </w:rPr>
            </w:pPr>
            <w:r w:rsidRPr="00737484">
              <w:rPr>
                <w:rFonts w:ascii="Arial" w:hAnsi="Arial"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Change w:id="2316"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rPr>
                <w:rFonts w:ascii="Arial" w:hAnsi="Arial" w:cs="Arial"/>
                <w:sz w:val="16"/>
                <w:szCs w:val="16"/>
                <w:lang w:eastAsia="en-US"/>
              </w:rPr>
            </w:pPr>
            <w:r w:rsidRPr="00737484">
              <w:rPr>
                <w:rFonts w:ascii="Arial" w:hAnsi="Arial"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2317"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4533AE" w:rsidRPr="00737484" w:rsidRDefault="004533AE" w:rsidP="004533AE">
            <w:pPr>
              <w:rPr>
                <w:rFonts w:ascii="Arial" w:hAnsi="Arial" w:cs="Arial"/>
                <w:sz w:val="16"/>
                <w:szCs w:val="16"/>
                <w:lang w:eastAsia="en-US"/>
              </w:rPr>
            </w:pPr>
            <w:r w:rsidRPr="00737484">
              <w:rPr>
                <w:rFonts w:ascii="Arial" w:hAnsi="Arial" w:cs="Arial"/>
                <w:sz w:val="16"/>
                <w:szCs w:val="16"/>
                <w:lang w:eastAsia="en-US"/>
              </w:rPr>
              <w:t>CR to 25.141: Introduction of Band 75 and 76</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318"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4533AE" w:rsidRPr="00737484" w:rsidRDefault="004533AE" w:rsidP="004533AE">
            <w:pPr>
              <w:pStyle w:val="TAL"/>
              <w:rPr>
                <w:rFonts w:cs="Arial"/>
                <w:sz w:val="16"/>
                <w:szCs w:val="16"/>
                <w:lang w:eastAsia="en-US"/>
              </w:rPr>
            </w:pPr>
            <w:r w:rsidRPr="00737484">
              <w:rPr>
                <w:rFonts w:cs="Arial"/>
                <w:sz w:val="16"/>
                <w:szCs w:val="16"/>
                <w:lang w:eastAsia="en-US"/>
              </w:rPr>
              <w:t>15.0.0</w:t>
            </w:r>
          </w:p>
        </w:tc>
      </w:tr>
      <w:tr w:rsidR="004533AE" w:rsidRPr="00737484" w:rsidTr="00B565A3">
        <w:trPr>
          <w:cantSplit/>
          <w:trPrChange w:id="2319"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320"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pStyle w:val="TAL"/>
              <w:rPr>
                <w:rFonts w:cs="Arial"/>
                <w:sz w:val="16"/>
                <w:szCs w:val="16"/>
                <w:lang w:eastAsia="en-US"/>
              </w:rPr>
            </w:pPr>
            <w:r w:rsidRPr="00737484">
              <w:rPr>
                <w:rFonts w:cs="Arial"/>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Change w:id="2321"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pStyle w:val="TAL"/>
              <w:rPr>
                <w:rFonts w:cs="Arial"/>
                <w:sz w:val="16"/>
                <w:szCs w:val="16"/>
                <w:lang w:eastAsia="en-US"/>
              </w:rPr>
            </w:pPr>
            <w:r w:rsidRPr="00737484">
              <w:rPr>
                <w:rFonts w:cs="Arial"/>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Change w:id="2322" w:author="CR#0961r1" w:date="2018-06-25T15:18:00Z">
              <w:tcPr>
                <w:tcW w:w="1098"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pStyle w:val="TAL"/>
              <w:rPr>
                <w:rFonts w:cs="Arial"/>
                <w:sz w:val="16"/>
                <w:szCs w:val="16"/>
                <w:lang w:eastAsia="en-US"/>
              </w:rPr>
            </w:pPr>
            <w:r w:rsidRPr="00737484">
              <w:rPr>
                <w:rFonts w:cs="Arial"/>
                <w:sz w:val="16"/>
                <w:szCs w:val="16"/>
                <w:lang w:eastAsia="en-US"/>
              </w:rPr>
              <w:t>RP-171952</w:t>
            </w:r>
          </w:p>
        </w:tc>
        <w:tc>
          <w:tcPr>
            <w:tcW w:w="734" w:type="dxa"/>
            <w:tcBorders>
              <w:top w:val="single" w:sz="2" w:space="0" w:color="auto"/>
              <w:left w:val="single" w:sz="2" w:space="0" w:color="auto"/>
              <w:bottom w:val="single" w:sz="2" w:space="0" w:color="auto"/>
              <w:right w:val="single" w:sz="2" w:space="0" w:color="auto"/>
            </w:tcBorders>
            <w:tcPrChange w:id="2323" w:author="CR#0961r1" w:date="2018-06-25T15:18:00Z">
              <w:tcPr>
                <w:tcW w:w="734"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rPr>
                <w:rFonts w:ascii="Arial" w:hAnsi="Arial" w:cs="Arial"/>
                <w:sz w:val="16"/>
                <w:szCs w:val="16"/>
                <w:lang w:eastAsia="en-US"/>
              </w:rPr>
            </w:pPr>
            <w:r w:rsidRPr="00737484">
              <w:rPr>
                <w:rFonts w:ascii="Arial" w:hAnsi="Arial" w:cs="Arial"/>
                <w:sz w:val="16"/>
                <w:szCs w:val="16"/>
                <w:lang w:eastAsia="en-US"/>
              </w:rPr>
              <w:t>0984</w:t>
            </w:r>
          </w:p>
        </w:tc>
        <w:tc>
          <w:tcPr>
            <w:tcW w:w="376" w:type="dxa"/>
            <w:tcBorders>
              <w:top w:val="single" w:sz="2" w:space="0" w:color="auto"/>
              <w:left w:val="single" w:sz="2" w:space="0" w:color="auto"/>
              <w:bottom w:val="single" w:sz="2" w:space="0" w:color="auto"/>
              <w:right w:val="single" w:sz="2" w:space="0" w:color="auto"/>
            </w:tcBorders>
            <w:tcPrChange w:id="2324" w:author="CR#0961r1" w:date="2018-06-25T15:18:00Z">
              <w:tcPr>
                <w:tcW w:w="376"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rPr>
                <w:rFonts w:ascii="Arial" w:hAnsi="Arial" w:cs="Arial"/>
                <w:sz w:val="16"/>
                <w:szCs w:val="16"/>
                <w:lang w:eastAsia="en-US"/>
              </w:rPr>
            </w:pPr>
            <w:r w:rsidRPr="00737484">
              <w:rPr>
                <w:rFonts w:ascii="Arial" w:hAnsi="Arial"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Change w:id="2325"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rPr>
                <w:rFonts w:ascii="Arial" w:hAnsi="Arial" w:cs="Arial"/>
                <w:sz w:val="16"/>
                <w:szCs w:val="16"/>
                <w:lang w:eastAsia="en-US"/>
              </w:rPr>
            </w:pPr>
            <w:r w:rsidRPr="00737484">
              <w:rPr>
                <w:rFonts w:ascii="Arial" w:hAnsi="Arial"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2326"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4533AE" w:rsidRPr="00737484" w:rsidRDefault="004533AE" w:rsidP="004533AE">
            <w:pPr>
              <w:rPr>
                <w:rFonts w:ascii="Arial" w:hAnsi="Arial" w:cs="Arial"/>
                <w:sz w:val="16"/>
                <w:szCs w:val="16"/>
                <w:lang w:eastAsia="en-US"/>
              </w:rPr>
            </w:pPr>
            <w:r w:rsidRPr="00737484">
              <w:rPr>
                <w:rFonts w:ascii="Arial" w:hAnsi="Arial" w:cs="Arial"/>
                <w:sz w:val="16"/>
                <w:szCs w:val="16"/>
                <w:lang w:eastAsia="en-US"/>
              </w:rPr>
              <w:t>CR to 25.141: Introduction of Band 71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327"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4533AE" w:rsidRPr="00737484" w:rsidRDefault="004533AE" w:rsidP="004533AE">
            <w:pPr>
              <w:pStyle w:val="TAL"/>
              <w:rPr>
                <w:rFonts w:cs="Arial"/>
                <w:sz w:val="16"/>
                <w:szCs w:val="16"/>
                <w:lang w:eastAsia="en-US"/>
              </w:rPr>
            </w:pPr>
            <w:r w:rsidRPr="00737484">
              <w:rPr>
                <w:rFonts w:cs="Arial"/>
                <w:sz w:val="16"/>
                <w:szCs w:val="16"/>
                <w:lang w:eastAsia="en-US"/>
              </w:rPr>
              <w:t>15.0.0</w:t>
            </w:r>
          </w:p>
        </w:tc>
      </w:tr>
      <w:tr w:rsidR="004533AE" w:rsidRPr="00737484" w:rsidTr="00B565A3">
        <w:trPr>
          <w:cantSplit/>
          <w:trPrChange w:id="2328"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329"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pStyle w:val="TAL"/>
              <w:rPr>
                <w:rFonts w:cs="Arial"/>
                <w:sz w:val="16"/>
                <w:szCs w:val="16"/>
                <w:lang w:eastAsia="en-US"/>
              </w:rPr>
            </w:pPr>
            <w:r w:rsidRPr="00737484">
              <w:rPr>
                <w:rFonts w:cs="Arial"/>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Change w:id="2330"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pStyle w:val="TAL"/>
              <w:rPr>
                <w:rFonts w:cs="Arial"/>
                <w:sz w:val="16"/>
                <w:szCs w:val="16"/>
                <w:lang w:eastAsia="en-US"/>
              </w:rPr>
            </w:pPr>
            <w:r w:rsidRPr="00737484">
              <w:rPr>
                <w:rFonts w:cs="Arial"/>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Change w:id="2331" w:author="CR#0961r1" w:date="2018-06-25T15:18:00Z">
              <w:tcPr>
                <w:tcW w:w="1098"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pStyle w:val="TAL"/>
              <w:rPr>
                <w:rFonts w:cs="Arial"/>
                <w:sz w:val="16"/>
                <w:szCs w:val="16"/>
                <w:lang w:eastAsia="en-US"/>
              </w:rPr>
            </w:pPr>
            <w:r w:rsidRPr="00737484">
              <w:rPr>
                <w:rFonts w:cs="Arial"/>
                <w:sz w:val="16"/>
                <w:szCs w:val="16"/>
                <w:lang w:eastAsia="en-US"/>
              </w:rPr>
              <w:t>RP-171949</w:t>
            </w:r>
          </w:p>
        </w:tc>
        <w:tc>
          <w:tcPr>
            <w:tcW w:w="734" w:type="dxa"/>
            <w:tcBorders>
              <w:top w:val="single" w:sz="2" w:space="0" w:color="auto"/>
              <w:left w:val="single" w:sz="2" w:space="0" w:color="auto"/>
              <w:bottom w:val="single" w:sz="2" w:space="0" w:color="auto"/>
              <w:right w:val="single" w:sz="2" w:space="0" w:color="auto"/>
            </w:tcBorders>
            <w:tcPrChange w:id="2332" w:author="CR#0961r1" w:date="2018-06-25T15:18:00Z">
              <w:tcPr>
                <w:tcW w:w="734"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rPr>
                <w:rFonts w:ascii="Arial" w:hAnsi="Arial" w:cs="Arial"/>
                <w:sz w:val="16"/>
                <w:szCs w:val="16"/>
                <w:lang w:eastAsia="en-US"/>
              </w:rPr>
            </w:pPr>
            <w:r w:rsidRPr="00737484">
              <w:rPr>
                <w:rFonts w:ascii="Arial" w:hAnsi="Arial" w:cs="Arial"/>
                <w:sz w:val="16"/>
                <w:szCs w:val="16"/>
                <w:lang w:eastAsia="en-US"/>
              </w:rPr>
              <w:t>0989</w:t>
            </w:r>
          </w:p>
        </w:tc>
        <w:tc>
          <w:tcPr>
            <w:tcW w:w="376" w:type="dxa"/>
            <w:tcBorders>
              <w:top w:val="single" w:sz="2" w:space="0" w:color="auto"/>
              <w:left w:val="single" w:sz="2" w:space="0" w:color="auto"/>
              <w:bottom w:val="single" w:sz="2" w:space="0" w:color="auto"/>
              <w:right w:val="single" w:sz="2" w:space="0" w:color="auto"/>
            </w:tcBorders>
            <w:tcPrChange w:id="2333" w:author="CR#0961r1" w:date="2018-06-25T15:18:00Z">
              <w:tcPr>
                <w:tcW w:w="376"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rPr>
                <w:rFonts w:ascii="Arial" w:hAnsi="Arial" w:cs="Arial"/>
                <w:sz w:val="16"/>
                <w:szCs w:val="16"/>
                <w:lang w:eastAsia="en-US"/>
              </w:rPr>
            </w:pPr>
            <w:r w:rsidRPr="00737484">
              <w:rPr>
                <w:rFonts w:ascii="Arial" w:hAnsi="Arial"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Change w:id="2334"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4533AE" w:rsidRPr="00737484" w:rsidRDefault="004533AE" w:rsidP="004533AE">
            <w:pPr>
              <w:rPr>
                <w:rFonts w:ascii="Arial" w:hAnsi="Arial" w:cs="Arial"/>
                <w:sz w:val="16"/>
                <w:szCs w:val="16"/>
                <w:lang w:eastAsia="en-US"/>
              </w:rPr>
            </w:pPr>
            <w:r w:rsidRPr="00737484">
              <w:rPr>
                <w:rFonts w:ascii="Arial" w:hAnsi="Arial"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2335"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4533AE" w:rsidRPr="00737484" w:rsidRDefault="004533AE" w:rsidP="004533AE">
            <w:pPr>
              <w:rPr>
                <w:rFonts w:ascii="Arial" w:hAnsi="Arial" w:cs="Arial"/>
                <w:sz w:val="16"/>
                <w:szCs w:val="16"/>
                <w:lang w:eastAsia="en-US"/>
              </w:rPr>
            </w:pPr>
            <w:r w:rsidRPr="00737484">
              <w:rPr>
                <w:rFonts w:ascii="Arial" w:hAnsi="Arial" w:cs="Arial"/>
                <w:sz w:val="16"/>
                <w:szCs w:val="16"/>
                <w:lang w:eastAsia="en-US"/>
              </w:rPr>
              <w:t>Introduction of TDD L-band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336"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4533AE" w:rsidRPr="00737484" w:rsidRDefault="004533AE" w:rsidP="004533AE">
            <w:pPr>
              <w:pStyle w:val="TAL"/>
              <w:rPr>
                <w:rFonts w:cs="Arial"/>
                <w:sz w:val="16"/>
                <w:szCs w:val="16"/>
                <w:lang w:eastAsia="en-US"/>
              </w:rPr>
            </w:pPr>
            <w:r w:rsidRPr="00737484">
              <w:rPr>
                <w:rFonts w:cs="Arial"/>
                <w:sz w:val="16"/>
                <w:szCs w:val="16"/>
                <w:lang w:eastAsia="en-US"/>
              </w:rPr>
              <w:t>15.0.0</w:t>
            </w:r>
          </w:p>
        </w:tc>
      </w:tr>
      <w:tr w:rsidR="00B73D16" w:rsidRPr="00737484" w:rsidTr="00B565A3">
        <w:trPr>
          <w:cantSplit/>
          <w:trPrChange w:id="2337"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338"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B73D16" w:rsidRPr="00737484" w:rsidRDefault="00B73D16" w:rsidP="004533AE">
            <w:pPr>
              <w:pStyle w:val="TAL"/>
              <w:rPr>
                <w:rFonts w:cs="Arial"/>
                <w:sz w:val="16"/>
                <w:szCs w:val="16"/>
                <w:lang w:eastAsia="en-US"/>
              </w:rPr>
            </w:pPr>
            <w:r w:rsidRPr="00737484">
              <w:rPr>
                <w:rFonts w:cs="Arial"/>
                <w:sz w:val="16"/>
                <w:szCs w:val="16"/>
                <w:lang w:eastAsia="en-US"/>
              </w:rPr>
              <w:t>2017/12</w:t>
            </w:r>
          </w:p>
        </w:tc>
        <w:tc>
          <w:tcPr>
            <w:tcW w:w="733" w:type="dxa"/>
            <w:tcBorders>
              <w:top w:val="single" w:sz="2" w:space="0" w:color="auto"/>
              <w:left w:val="single" w:sz="2" w:space="0" w:color="auto"/>
              <w:bottom w:val="single" w:sz="2" w:space="0" w:color="auto"/>
              <w:right w:val="single" w:sz="2" w:space="0" w:color="auto"/>
            </w:tcBorders>
            <w:tcPrChange w:id="2339"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B73D16" w:rsidRPr="00737484" w:rsidRDefault="00B73D16" w:rsidP="004533AE">
            <w:pPr>
              <w:pStyle w:val="TAL"/>
              <w:rPr>
                <w:rFonts w:cs="Arial"/>
                <w:sz w:val="16"/>
                <w:szCs w:val="16"/>
                <w:lang w:eastAsia="en-US"/>
              </w:rPr>
            </w:pPr>
            <w:r w:rsidRPr="00737484">
              <w:rPr>
                <w:rFonts w:cs="Arial"/>
                <w:sz w:val="16"/>
                <w:szCs w:val="16"/>
                <w:lang w:eastAsia="en-US"/>
              </w:rPr>
              <w:t>RP-78</w:t>
            </w:r>
          </w:p>
        </w:tc>
        <w:tc>
          <w:tcPr>
            <w:tcW w:w="1098" w:type="dxa"/>
            <w:tcBorders>
              <w:top w:val="single" w:sz="2" w:space="0" w:color="auto"/>
              <w:left w:val="single" w:sz="2" w:space="0" w:color="auto"/>
              <w:bottom w:val="single" w:sz="2" w:space="0" w:color="auto"/>
              <w:right w:val="single" w:sz="2" w:space="0" w:color="auto"/>
            </w:tcBorders>
            <w:tcPrChange w:id="2340" w:author="CR#0961r1" w:date="2018-06-25T15:18:00Z">
              <w:tcPr>
                <w:tcW w:w="1098" w:type="dxa"/>
                <w:tcBorders>
                  <w:top w:val="single" w:sz="2" w:space="0" w:color="auto"/>
                  <w:left w:val="single" w:sz="2" w:space="0" w:color="auto"/>
                  <w:bottom w:val="single" w:sz="2" w:space="0" w:color="auto"/>
                  <w:right w:val="single" w:sz="2" w:space="0" w:color="auto"/>
                </w:tcBorders>
              </w:tcPr>
            </w:tcPrChange>
          </w:tcPr>
          <w:p w:rsidR="00B73D16" w:rsidRPr="00737484" w:rsidRDefault="00B73D16" w:rsidP="004533AE">
            <w:pPr>
              <w:pStyle w:val="TAL"/>
              <w:rPr>
                <w:rFonts w:cs="Arial"/>
                <w:sz w:val="16"/>
                <w:szCs w:val="16"/>
                <w:lang w:eastAsia="en-US"/>
              </w:rPr>
            </w:pPr>
            <w:r w:rsidRPr="00737484">
              <w:rPr>
                <w:rFonts w:cs="Arial"/>
                <w:sz w:val="16"/>
                <w:szCs w:val="16"/>
                <w:lang w:eastAsia="en-US"/>
              </w:rPr>
              <w:t>RP-172593</w:t>
            </w:r>
          </w:p>
        </w:tc>
        <w:tc>
          <w:tcPr>
            <w:tcW w:w="734" w:type="dxa"/>
            <w:tcBorders>
              <w:top w:val="single" w:sz="2" w:space="0" w:color="auto"/>
              <w:left w:val="single" w:sz="2" w:space="0" w:color="auto"/>
              <w:bottom w:val="single" w:sz="2" w:space="0" w:color="auto"/>
              <w:right w:val="single" w:sz="2" w:space="0" w:color="auto"/>
            </w:tcBorders>
            <w:tcPrChange w:id="2341" w:author="CR#0961r1" w:date="2018-06-25T15:18:00Z">
              <w:tcPr>
                <w:tcW w:w="734" w:type="dxa"/>
                <w:tcBorders>
                  <w:top w:val="single" w:sz="2" w:space="0" w:color="auto"/>
                  <w:left w:val="single" w:sz="2" w:space="0" w:color="auto"/>
                  <w:bottom w:val="single" w:sz="2" w:space="0" w:color="auto"/>
                  <w:right w:val="single" w:sz="2" w:space="0" w:color="auto"/>
                </w:tcBorders>
              </w:tcPr>
            </w:tcPrChange>
          </w:tcPr>
          <w:p w:rsidR="00B73D16" w:rsidRPr="00737484" w:rsidRDefault="00B73D16" w:rsidP="004533AE">
            <w:pPr>
              <w:rPr>
                <w:rFonts w:ascii="Arial" w:hAnsi="Arial" w:cs="Arial"/>
                <w:sz w:val="16"/>
                <w:szCs w:val="16"/>
                <w:lang w:eastAsia="en-US"/>
              </w:rPr>
            </w:pPr>
            <w:r w:rsidRPr="00737484">
              <w:rPr>
                <w:rFonts w:ascii="Arial" w:hAnsi="Arial" w:cs="Arial"/>
                <w:sz w:val="16"/>
                <w:szCs w:val="16"/>
                <w:lang w:eastAsia="en-US"/>
              </w:rPr>
              <w:t>0990</w:t>
            </w:r>
          </w:p>
        </w:tc>
        <w:tc>
          <w:tcPr>
            <w:tcW w:w="376" w:type="dxa"/>
            <w:tcBorders>
              <w:top w:val="single" w:sz="2" w:space="0" w:color="auto"/>
              <w:left w:val="single" w:sz="2" w:space="0" w:color="auto"/>
              <w:bottom w:val="single" w:sz="2" w:space="0" w:color="auto"/>
              <w:right w:val="single" w:sz="2" w:space="0" w:color="auto"/>
            </w:tcBorders>
            <w:tcPrChange w:id="2342" w:author="CR#0961r1" w:date="2018-06-25T15:18:00Z">
              <w:tcPr>
                <w:tcW w:w="376" w:type="dxa"/>
                <w:tcBorders>
                  <w:top w:val="single" w:sz="2" w:space="0" w:color="auto"/>
                  <w:left w:val="single" w:sz="2" w:space="0" w:color="auto"/>
                  <w:bottom w:val="single" w:sz="2" w:space="0" w:color="auto"/>
                  <w:right w:val="single" w:sz="2" w:space="0" w:color="auto"/>
                </w:tcBorders>
              </w:tcPr>
            </w:tcPrChange>
          </w:tcPr>
          <w:p w:rsidR="00B73D16" w:rsidRPr="00737484" w:rsidRDefault="00B73D16" w:rsidP="004533AE">
            <w:pPr>
              <w:rPr>
                <w:rFonts w:ascii="Arial" w:hAnsi="Arial" w:cs="Arial"/>
                <w:sz w:val="16"/>
                <w:szCs w:val="16"/>
                <w:lang w:eastAsia="en-US"/>
              </w:rPr>
            </w:pPr>
            <w:r w:rsidRPr="00737484">
              <w:rPr>
                <w:rFonts w:ascii="Arial" w:hAnsi="Arial"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Change w:id="2343"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B73D16" w:rsidRPr="00737484" w:rsidRDefault="00B73D16" w:rsidP="004533AE">
            <w:pPr>
              <w:rPr>
                <w:rFonts w:ascii="Arial" w:hAnsi="Arial" w:cs="Arial"/>
                <w:sz w:val="16"/>
                <w:szCs w:val="16"/>
                <w:lang w:eastAsia="en-US"/>
              </w:rPr>
            </w:pPr>
            <w:r w:rsidRPr="00737484">
              <w:rPr>
                <w:rFonts w:ascii="Arial" w:hAnsi="Arial"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2344"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B73D16" w:rsidRPr="00737484" w:rsidRDefault="00B73D16" w:rsidP="004533AE">
            <w:pPr>
              <w:rPr>
                <w:rFonts w:ascii="Arial" w:hAnsi="Arial" w:cs="Arial"/>
                <w:sz w:val="16"/>
                <w:szCs w:val="16"/>
                <w:lang w:eastAsia="en-US"/>
              </w:rPr>
            </w:pPr>
            <w:r w:rsidRPr="00737484">
              <w:rPr>
                <w:rFonts w:ascii="Arial" w:hAnsi="Arial" w:cs="Arial"/>
                <w:sz w:val="16"/>
                <w:szCs w:val="16"/>
                <w:lang w:eastAsia="en-US"/>
              </w:rPr>
              <w:t>Introduction of Band 73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345"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B73D16" w:rsidRPr="00737484" w:rsidRDefault="00B73D16" w:rsidP="004533AE">
            <w:pPr>
              <w:pStyle w:val="TAL"/>
              <w:rPr>
                <w:rFonts w:cs="Arial"/>
                <w:sz w:val="16"/>
                <w:szCs w:val="16"/>
                <w:lang w:eastAsia="en-US"/>
              </w:rPr>
            </w:pPr>
            <w:r w:rsidRPr="00737484">
              <w:rPr>
                <w:rFonts w:cs="Arial"/>
                <w:sz w:val="16"/>
                <w:szCs w:val="16"/>
                <w:lang w:eastAsia="en-US"/>
              </w:rPr>
              <w:t>15.1.0</w:t>
            </w:r>
          </w:p>
        </w:tc>
      </w:tr>
      <w:tr w:rsidR="00B73D16" w:rsidRPr="00737484" w:rsidTr="00B565A3">
        <w:trPr>
          <w:cantSplit/>
          <w:trPrChange w:id="2346"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347"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B73D16" w:rsidRPr="00737484" w:rsidRDefault="00B73D16" w:rsidP="004533AE">
            <w:pPr>
              <w:pStyle w:val="TAL"/>
              <w:rPr>
                <w:rFonts w:cs="Arial"/>
                <w:sz w:val="16"/>
                <w:szCs w:val="16"/>
                <w:lang w:eastAsia="en-US"/>
              </w:rPr>
            </w:pPr>
            <w:r w:rsidRPr="00737484">
              <w:rPr>
                <w:rFonts w:cs="Arial"/>
                <w:sz w:val="16"/>
                <w:szCs w:val="16"/>
                <w:lang w:eastAsia="en-US"/>
              </w:rPr>
              <w:t>2017/12</w:t>
            </w:r>
          </w:p>
        </w:tc>
        <w:tc>
          <w:tcPr>
            <w:tcW w:w="733" w:type="dxa"/>
            <w:tcBorders>
              <w:top w:val="single" w:sz="2" w:space="0" w:color="auto"/>
              <w:left w:val="single" w:sz="2" w:space="0" w:color="auto"/>
              <w:bottom w:val="single" w:sz="2" w:space="0" w:color="auto"/>
              <w:right w:val="single" w:sz="2" w:space="0" w:color="auto"/>
            </w:tcBorders>
            <w:tcPrChange w:id="2348"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B73D16" w:rsidRPr="00737484" w:rsidRDefault="00B73D16" w:rsidP="004533AE">
            <w:pPr>
              <w:pStyle w:val="TAL"/>
              <w:rPr>
                <w:rFonts w:cs="Arial"/>
                <w:sz w:val="16"/>
                <w:szCs w:val="16"/>
                <w:lang w:eastAsia="en-US"/>
              </w:rPr>
            </w:pPr>
            <w:r w:rsidRPr="00737484">
              <w:rPr>
                <w:rFonts w:cs="Arial"/>
                <w:sz w:val="16"/>
                <w:szCs w:val="16"/>
                <w:lang w:eastAsia="en-US"/>
              </w:rPr>
              <w:t>RP-78</w:t>
            </w:r>
          </w:p>
        </w:tc>
        <w:tc>
          <w:tcPr>
            <w:tcW w:w="1098" w:type="dxa"/>
            <w:tcBorders>
              <w:top w:val="single" w:sz="2" w:space="0" w:color="auto"/>
              <w:left w:val="single" w:sz="2" w:space="0" w:color="auto"/>
              <w:bottom w:val="single" w:sz="2" w:space="0" w:color="auto"/>
              <w:right w:val="single" w:sz="2" w:space="0" w:color="auto"/>
            </w:tcBorders>
            <w:tcPrChange w:id="2349" w:author="CR#0961r1" w:date="2018-06-25T15:18:00Z">
              <w:tcPr>
                <w:tcW w:w="1098" w:type="dxa"/>
                <w:tcBorders>
                  <w:top w:val="single" w:sz="2" w:space="0" w:color="auto"/>
                  <w:left w:val="single" w:sz="2" w:space="0" w:color="auto"/>
                  <w:bottom w:val="single" w:sz="2" w:space="0" w:color="auto"/>
                  <w:right w:val="single" w:sz="2" w:space="0" w:color="auto"/>
                </w:tcBorders>
              </w:tcPr>
            </w:tcPrChange>
          </w:tcPr>
          <w:p w:rsidR="00B73D16" w:rsidRPr="00737484" w:rsidRDefault="00B73D16" w:rsidP="004533AE">
            <w:pPr>
              <w:pStyle w:val="TAL"/>
              <w:rPr>
                <w:rFonts w:cs="Arial"/>
                <w:sz w:val="16"/>
                <w:szCs w:val="16"/>
                <w:lang w:eastAsia="en-US"/>
              </w:rPr>
            </w:pPr>
            <w:r w:rsidRPr="00737484">
              <w:rPr>
                <w:rFonts w:cs="Arial"/>
                <w:sz w:val="16"/>
                <w:szCs w:val="16"/>
                <w:lang w:eastAsia="en-US"/>
              </w:rPr>
              <w:t>RP-172594</w:t>
            </w:r>
          </w:p>
        </w:tc>
        <w:tc>
          <w:tcPr>
            <w:tcW w:w="734" w:type="dxa"/>
            <w:tcBorders>
              <w:top w:val="single" w:sz="2" w:space="0" w:color="auto"/>
              <w:left w:val="single" w:sz="2" w:space="0" w:color="auto"/>
              <w:bottom w:val="single" w:sz="2" w:space="0" w:color="auto"/>
              <w:right w:val="single" w:sz="2" w:space="0" w:color="auto"/>
            </w:tcBorders>
            <w:tcPrChange w:id="2350" w:author="CR#0961r1" w:date="2018-06-25T15:18:00Z">
              <w:tcPr>
                <w:tcW w:w="734" w:type="dxa"/>
                <w:tcBorders>
                  <w:top w:val="single" w:sz="2" w:space="0" w:color="auto"/>
                  <w:left w:val="single" w:sz="2" w:space="0" w:color="auto"/>
                  <w:bottom w:val="single" w:sz="2" w:space="0" w:color="auto"/>
                  <w:right w:val="single" w:sz="2" w:space="0" w:color="auto"/>
                </w:tcBorders>
              </w:tcPr>
            </w:tcPrChange>
          </w:tcPr>
          <w:p w:rsidR="00B73D16" w:rsidRPr="00737484" w:rsidRDefault="00B73D16" w:rsidP="004533AE">
            <w:pPr>
              <w:rPr>
                <w:rFonts w:ascii="Arial" w:hAnsi="Arial" w:cs="Arial"/>
                <w:sz w:val="16"/>
                <w:szCs w:val="16"/>
                <w:lang w:eastAsia="en-US"/>
              </w:rPr>
            </w:pPr>
            <w:r w:rsidRPr="00737484">
              <w:rPr>
                <w:rFonts w:ascii="Arial" w:hAnsi="Arial" w:cs="Arial"/>
                <w:sz w:val="16"/>
                <w:szCs w:val="16"/>
                <w:lang w:eastAsia="en-US"/>
              </w:rPr>
              <w:t>0991</w:t>
            </w:r>
          </w:p>
        </w:tc>
        <w:tc>
          <w:tcPr>
            <w:tcW w:w="376" w:type="dxa"/>
            <w:tcBorders>
              <w:top w:val="single" w:sz="2" w:space="0" w:color="auto"/>
              <w:left w:val="single" w:sz="2" w:space="0" w:color="auto"/>
              <w:bottom w:val="single" w:sz="2" w:space="0" w:color="auto"/>
              <w:right w:val="single" w:sz="2" w:space="0" w:color="auto"/>
            </w:tcBorders>
            <w:tcPrChange w:id="2351" w:author="CR#0961r1" w:date="2018-06-25T15:18:00Z">
              <w:tcPr>
                <w:tcW w:w="376" w:type="dxa"/>
                <w:tcBorders>
                  <w:top w:val="single" w:sz="2" w:space="0" w:color="auto"/>
                  <w:left w:val="single" w:sz="2" w:space="0" w:color="auto"/>
                  <w:bottom w:val="single" w:sz="2" w:space="0" w:color="auto"/>
                  <w:right w:val="single" w:sz="2" w:space="0" w:color="auto"/>
                </w:tcBorders>
              </w:tcPr>
            </w:tcPrChange>
          </w:tcPr>
          <w:p w:rsidR="00B73D16" w:rsidRPr="00737484" w:rsidRDefault="00B73D16" w:rsidP="004533AE">
            <w:pPr>
              <w:rPr>
                <w:rFonts w:ascii="Arial" w:hAnsi="Arial" w:cs="Arial"/>
                <w:sz w:val="16"/>
                <w:szCs w:val="16"/>
                <w:lang w:eastAsia="en-US"/>
              </w:rPr>
            </w:pPr>
            <w:r w:rsidRPr="00737484">
              <w:rPr>
                <w:rFonts w:ascii="Arial" w:hAnsi="Arial"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Change w:id="2352"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B73D16" w:rsidRPr="00737484" w:rsidRDefault="00B73D16" w:rsidP="004533AE">
            <w:pPr>
              <w:rPr>
                <w:rFonts w:ascii="Arial" w:hAnsi="Arial" w:cs="Arial"/>
                <w:sz w:val="16"/>
                <w:szCs w:val="16"/>
                <w:lang w:eastAsia="en-US"/>
              </w:rPr>
            </w:pPr>
            <w:r w:rsidRPr="00737484">
              <w:rPr>
                <w:rFonts w:ascii="Arial" w:hAnsi="Arial"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2353"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B73D16" w:rsidRPr="00737484" w:rsidRDefault="00B73D16" w:rsidP="004533AE">
            <w:pPr>
              <w:rPr>
                <w:rFonts w:ascii="Arial" w:hAnsi="Arial" w:cs="Arial"/>
                <w:sz w:val="16"/>
                <w:szCs w:val="16"/>
                <w:lang w:eastAsia="en-US"/>
              </w:rPr>
            </w:pPr>
            <w:r w:rsidRPr="00737484">
              <w:rPr>
                <w:rFonts w:ascii="Arial" w:hAnsi="Arial" w:cs="Arial"/>
                <w:sz w:val="16"/>
                <w:szCs w:val="16"/>
                <w:lang w:eastAsia="en-US"/>
              </w:rPr>
              <w:t>CR to 25.141: Introduction of Band 49</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354"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B73D16" w:rsidRPr="00737484" w:rsidRDefault="00B73D16" w:rsidP="004533AE">
            <w:pPr>
              <w:pStyle w:val="TAL"/>
              <w:rPr>
                <w:rFonts w:cs="Arial"/>
                <w:sz w:val="16"/>
                <w:szCs w:val="16"/>
                <w:lang w:eastAsia="en-US"/>
              </w:rPr>
            </w:pPr>
            <w:r w:rsidRPr="00737484">
              <w:rPr>
                <w:rFonts w:cs="Arial"/>
                <w:sz w:val="16"/>
                <w:szCs w:val="16"/>
                <w:lang w:eastAsia="en-US"/>
              </w:rPr>
              <w:t>15.1.0</w:t>
            </w:r>
          </w:p>
        </w:tc>
      </w:tr>
      <w:tr w:rsidR="003722B2" w:rsidRPr="00737484" w:rsidTr="00B565A3">
        <w:trPr>
          <w:cantSplit/>
          <w:trPrChange w:id="2355"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356"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3722B2" w:rsidRPr="00737484" w:rsidRDefault="003722B2" w:rsidP="004533AE">
            <w:pPr>
              <w:pStyle w:val="TAL"/>
              <w:rPr>
                <w:rFonts w:cs="Arial"/>
                <w:sz w:val="16"/>
                <w:szCs w:val="16"/>
                <w:lang w:eastAsia="en-US"/>
              </w:rPr>
            </w:pPr>
            <w:r w:rsidRPr="00737484">
              <w:rPr>
                <w:rFonts w:cs="Arial"/>
                <w:sz w:val="16"/>
                <w:szCs w:val="16"/>
                <w:lang w:eastAsia="en-US"/>
              </w:rPr>
              <w:t>2018-03</w:t>
            </w:r>
          </w:p>
        </w:tc>
        <w:tc>
          <w:tcPr>
            <w:tcW w:w="733" w:type="dxa"/>
            <w:tcBorders>
              <w:top w:val="single" w:sz="2" w:space="0" w:color="auto"/>
              <w:left w:val="single" w:sz="2" w:space="0" w:color="auto"/>
              <w:bottom w:val="single" w:sz="2" w:space="0" w:color="auto"/>
              <w:right w:val="single" w:sz="2" w:space="0" w:color="auto"/>
            </w:tcBorders>
            <w:tcPrChange w:id="2357"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3722B2" w:rsidRPr="00737484" w:rsidRDefault="003722B2" w:rsidP="004533AE">
            <w:pPr>
              <w:pStyle w:val="TAL"/>
              <w:rPr>
                <w:rFonts w:cs="Arial"/>
                <w:sz w:val="16"/>
                <w:szCs w:val="16"/>
                <w:lang w:eastAsia="en-US"/>
              </w:rPr>
            </w:pPr>
            <w:r w:rsidRPr="00737484">
              <w:rPr>
                <w:rFonts w:cs="Arial"/>
                <w:sz w:val="16"/>
                <w:szCs w:val="16"/>
                <w:lang w:eastAsia="en-US"/>
              </w:rPr>
              <w:t>RAN#79</w:t>
            </w:r>
          </w:p>
        </w:tc>
        <w:tc>
          <w:tcPr>
            <w:tcW w:w="1098" w:type="dxa"/>
            <w:tcBorders>
              <w:top w:val="single" w:sz="2" w:space="0" w:color="auto"/>
              <w:left w:val="single" w:sz="2" w:space="0" w:color="auto"/>
              <w:bottom w:val="single" w:sz="2" w:space="0" w:color="auto"/>
              <w:right w:val="single" w:sz="2" w:space="0" w:color="auto"/>
            </w:tcBorders>
            <w:tcPrChange w:id="2358" w:author="CR#0961r1" w:date="2018-06-25T15:18:00Z">
              <w:tcPr>
                <w:tcW w:w="1098" w:type="dxa"/>
                <w:tcBorders>
                  <w:top w:val="single" w:sz="2" w:space="0" w:color="auto"/>
                  <w:left w:val="single" w:sz="2" w:space="0" w:color="auto"/>
                  <w:bottom w:val="single" w:sz="2" w:space="0" w:color="auto"/>
                  <w:right w:val="single" w:sz="2" w:space="0" w:color="auto"/>
                </w:tcBorders>
              </w:tcPr>
            </w:tcPrChange>
          </w:tcPr>
          <w:p w:rsidR="003722B2" w:rsidRPr="00737484" w:rsidRDefault="00CE1831" w:rsidP="004533AE">
            <w:pPr>
              <w:pStyle w:val="TAL"/>
              <w:rPr>
                <w:rFonts w:cs="Arial"/>
                <w:sz w:val="16"/>
                <w:szCs w:val="16"/>
                <w:lang w:eastAsia="en-US"/>
              </w:rPr>
            </w:pPr>
            <w:r w:rsidRPr="00737484">
              <w:rPr>
                <w:rFonts w:cs="Arial"/>
                <w:sz w:val="16"/>
                <w:szCs w:val="16"/>
                <w:lang w:eastAsia="en-US"/>
              </w:rPr>
              <w:t>RP-180279</w:t>
            </w:r>
          </w:p>
        </w:tc>
        <w:tc>
          <w:tcPr>
            <w:tcW w:w="734" w:type="dxa"/>
            <w:tcBorders>
              <w:top w:val="single" w:sz="2" w:space="0" w:color="auto"/>
              <w:left w:val="single" w:sz="2" w:space="0" w:color="auto"/>
              <w:bottom w:val="single" w:sz="2" w:space="0" w:color="auto"/>
              <w:right w:val="single" w:sz="2" w:space="0" w:color="auto"/>
            </w:tcBorders>
            <w:tcPrChange w:id="2359" w:author="CR#0961r1" w:date="2018-06-25T15:18:00Z">
              <w:tcPr>
                <w:tcW w:w="734" w:type="dxa"/>
                <w:tcBorders>
                  <w:top w:val="single" w:sz="2" w:space="0" w:color="auto"/>
                  <w:left w:val="single" w:sz="2" w:space="0" w:color="auto"/>
                  <w:bottom w:val="single" w:sz="2" w:space="0" w:color="auto"/>
                  <w:right w:val="single" w:sz="2" w:space="0" w:color="auto"/>
                </w:tcBorders>
              </w:tcPr>
            </w:tcPrChange>
          </w:tcPr>
          <w:p w:rsidR="003722B2" w:rsidRPr="00737484" w:rsidRDefault="003722B2" w:rsidP="004533AE">
            <w:pPr>
              <w:rPr>
                <w:rFonts w:ascii="Arial" w:hAnsi="Arial" w:cs="Arial"/>
                <w:sz w:val="16"/>
                <w:szCs w:val="16"/>
                <w:lang w:eastAsia="en-US"/>
              </w:rPr>
            </w:pPr>
            <w:r w:rsidRPr="00737484">
              <w:rPr>
                <w:rFonts w:ascii="Arial" w:hAnsi="Arial" w:cs="Arial"/>
                <w:sz w:val="16"/>
                <w:szCs w:val="16"/>
                <w:lang w:eastAsia="en-US"/>
              </w:rPr>
              <w:t>0992</w:t>
            </w:r>
          </w:p>
        </w:tc>
        <w:tc>
          <w:tcPr>
            <w:tcW w:w="376" w:type="dxa"/>
            <w:tcBorders>
              <w:top w:val="single" w:sz="2" w:space="0" w:color="auto"/>
              <w:left w:val="single" w:sz="2" w:space="0" w:color="auto"/>
              <w:bottom w:val="single" w:sz="2" w:space="0" w:color="auto"/>
              <w:right w:val="single" w:sz="2" w:space="0" w:color="auto"/>
            </w:tcBorders>
            <w:tcPrChange w:id="2360" w:author="CR#0961r1" w:date="2018-06-25T15:18:00Z">
              <w:tcPr>
                <w:tcW w:w="376" w:type="dxa"/>
                <w:tcBorders>
                  <w:top w:val="single" w:sz="2" w:space="0" w:color="auto"/>
                  <w:left w:val="single" w:sz="2" w:space="0" w:color="auto"/>
                  <w:bottom w:val="single" w:sz="2" w:space="0" w:color="auto"/>
                  <w:right w:val="single" w:sz="2" w:space="0" w:color="auto"/>
                </w:tcBorders>
              </w:tcPr>
            </w:tcPrChange>
          </w:tcPr>
          <w:p w:rsidR="003722B2" w:rsidRPr="00737484" w:rsidRDefault="00CE1831" w:rsidP="004533AE">
            <w:pPr>
              <w:rPr>
                <w:rFonts w:ascii="Arial" w:hAnsi="Arial" w:cs="Arial"/>
                <w:sz w:val="16"/>
                <w:szCs w:val="16"/>
                <w:lang w:eastAsia="en-US"/>
              </w:rPr>
            </w:pPr>
            <w:r w:rsidRPr="00737484">
              <w:rPr>
                <w:rFonts w:ascii="Arial" w:hAnsi="Arial"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Change w:id="2361"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3722B2" w:rsidRPr="00737484" w:rsidRDefault="003722B2" w:rsidP="004533AE">
            <w:pPr>
              <w:rPr>
                <w:rFonts w:ascii="Arial" w:hAnsi="Arial" w:cs="Arial"/>
                <w:sz w:val="16"/>
                <w:szCs w:val="16"/>
                <w:lang w:eastAsia="en-US"/>
              </w:rPr>
            </w:pPr>
            <w:r w:rsidRPr="00737484">
              <w:rPr>
                <w:rFonts w:ascii="Arial" w:hAnsi="Arial"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2362"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3722B2" w:rsidRPr="00737484" w:rsidRDefault="00CE1831" w:rsidP="004533AE">
            <w:pPr>
              <w:rPr>
                <w:rFonts w:ascii="Arial" w:hAnsi="Arial" w:cs="Arial"/>
                <w:sz w:val="16"/>
                <w:szCs w:val="16"/>
                <w:lang w:eastAsia="en-US"/>
              </w:rPr>
            </w:pPr>
            <w:r w:rsidRPr="00737484">
              <w:rPr>
                <w:rFonts w:ascii="Arial" w:hAnsi="Arial" w:cs="Arial"/>
                <w:sz w:val="16"/>
                <w:szCs w:val="16"/>
                <w:lang w:eastAsia="en-US"/>
              </w:rPr>
              <w:t>CR to 25.141: Introduction of Band 85</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363"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3722B2" w:rsidRPr="00737484" w:rsidRDefault="00CE1831" w:rsidP="004533AE">
            <w:pPr>
              <w:pStyle w:val="TAL"/>
              <w:rPr>
                <w:rFonts w:cs="Arial"/>
                <w:sz w:val="16"/>
                <w:szCs w:val="16"/>
                <w:lang w:eastAsia="en-US"/>
              </w:rPr>
            </w:pPr>
            <w:r w:rsidRPr="00737484">
              <w:rPr>
                <w:rFonts w:cs="Arial"/>
                <w:sz w:val="16"/>
                <w:szCs w:val="16"/>
                <w:lang w:eastAsia="en-US"/>
              </w:rPr>
              <w:t>15.2.0</w:t>
            </w:r>
          </w:p>
        </w:tc>
      </w:tr>
      <w:tr w:rsidR="00CE1831" w:rsidRPr="00737484" w:rsidTr="00B565A3">
        <w:trPr>
          <w:cantSplit/>
          <w:trPrChange w:id="2364" w:author="CR#0961r1" w:date="2018-06-25T15:18:00Z">
            <w:trPr>
              <w:cantSplit/>
            </w:trPr>
          </w:trPrChange>
        </w:trPr>
        <w:tc>
          <w:tcPr>
            <w:tcW w:w="733" w:type="dxa"/>
            <w:tcBorders>
              <w:top w:val="single" w:sz="2" w:space="0" w:color="auto"/>
              <w:left w:val="single" w:sz="2" w:space="0" w:color="auto"/>
              <w:bottom w:val="single" w:sz="2" w:space="0" w:color="auto"/>
              <w:right w:val="single" w:sz="2" w:space="0" w:color="auto"/>
            </w:tcBorders>
            <w:tcPrChange w:id="2365"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CE1831" w:rsidRPr="00737484" w:rsidRDefault="00CE1831" w:rsidP="004533AE">
            <w:pPr>
              <w:pStyle w:val="TAL"/>
              <w:rPr>
                <w:rFonts w:cs="Arial"/>
                <w:sz w:val="16"/>
                <w:szCs w:val="16"/>
                <w:lang w:eastAsia="en-US"/>
              </w:rPr>
            </w:pPr>
            <w:r w:rsidRPr="00737484">
              <w:rPr>
                <w:rFonts w:cs="Arial"/>
                <w:sz w:val="16"/>
                <w:szCs w:val="16"/>
                <w:lang w:eastAsia="en-US"/>
              </w:rPr>
              <w:t>2018-03</w:t>
            </w:r>
          </w:p>
        </w:tc>
        <w:tc>
          <w:tcPr>
            <w:tcW w:w="733" w:type="dxa"/>
            <w:tcBorders>
              <w:top w:val="single" w:sz="2" w:space="0" w:color="auto"/>
              <w:left w:val="single" w:sz="2" w:space="0" w:color="auto"/>
              <w:bottom w:val="single" w:sz="2" w:space="0" w:color="auto"/>
              <w:right w:val="single" w:sz="2" w:space="0" w:color="auto"/>
            </w:tcBorders>
            <w:tcPrChange w:id="2366" w:author="CR#0961r1" w:date="2018-06-25T15:18:00Z">
              <w:tcPr>
                <w:tcW w:w="733" w:type="dxa"/>
                <w:tcBorders>
                  <w:top w:val="single" w:sz="2" w:space="0" w:color="auto"/>
                  <w:left w:val="single" w:sz="2" w:space="0" w:color="auto"/>
                  <w:bottom w:val="single" w:sz="2" w:space="0" w:color="auto"/>
                  <w:right w:val="single" w:sz="2" w:space="0" w:color="auto"/>
                </w:tcBorders>
              </w:tcPr>
            </w:tcPrChange>
          </w:tcPr>
          <w:p w:rsidR="00CE1831" w:rsidRPr="00737484" w:rsidRDefault="00CE1831" w:rsidP="004533AE">
            <w:pPr>
              <w:pStyle w:val="TAL"/>
              <w:rPr>
                <w:rFonts w:cs="Arial"/>
                <w:sz w:val="16"/>
                <w:szCs w:val="16"/>
                <w:lang w:eastAsia="en-US"/>
              </w:rPr>
            </w:pPr>
            <w:r w:rsidRPr="00737484">
              <w:rPr>
                <w:rFonts w:cs="Arial"/>
                <w:sz w:val="16"/>
                <w:szCs w:val="16"/>
                <w:lang w:eastAsia="en-US"/>
              </w:rPr>
              <w:t>RAN#79</w:t>
            </w:r>
          </w:p>
        </w:tc>
        <w:tc>
          <w:tcPr>
            <w:tcW w:w="1098" w:type="dxa"/>
            <w:tcBorders>
              <w:top w:val="single" w:sz="2" w:space="0" w:color="auto"/>
              <w:left w:val="single" w:sz="2" w:space="0" w:color="auto"/>
              <w:bottom w:val="single" w:sz="2" w:space="0" w:color="auto"/>
              <w:right w:val="single" w:sz="2" w:space="0" w:color="auto"/>
            </w:tcBorders>
            <w:tcPrChange w:id="2367" w:author="CR#0961r1" w:date="2018-06-25T15:18:00Z">
              <w:tcPr>
                <w:tcW w:w="1098" w:type="dxa"/>
                <w:tcBorders>
                  <w:top w:val="single" w:sz="2" w:space="0" w:color="auto"/>
                  <w:left w:val="single" w:sz="2" w:space="0" w:color="auto"/>
                  <w:bottom w:val="single" w:sz="2" w:space="0" w:color="auto"/>
                  <w:right w:val="single" w:sz="2" w:space="0" w:color="auto"/>
                </w:tcBorders>
              </w:tcPr>
            </w:tcPrChange>
          </w:tcPr>
          <w:p w:rsidR="00CE1831" w:rsidRPr="00737484" w:rsidRDefault="00CE1831" w:rsidP="004533AE">
            <w:pPr>
              <w:pStyle w:val="TAL"/>
              <w:rPr>
                <w:rFonts w:cs="Arial"/>
                <w:sz w:val="16"/>
                <w:szCs w:val="16"/>
                <w:lang w:eastAsia="en-US"/>
              </w:rPr>
            </w:pPr>
            <w:r w:rsidRPr="00737484">
              <w:rPr>
                <w:rFonts w:cs="Arial"/>
                <w:sz w:val="16"/>
                <w:szCs w:val="16"/>
                <w:lang w:eastAsia="en-US"/>
              </w:rPr>
              <w:t>RP-180278</w:t>
            </w:r>
          </w:p>
        </w:tc>
        <w:tc>
          <w:tcPr>
            <w:tcW w:w="734" w:type="dxa"/>
            <w:tcBorders>
              <w:top w:val="single" w:sz="2" w:space="0" w:color="auto"/>
              <w:left w:val="single" w:sz="2" w:space="0" w:color="auto"/>
              <w:bottom w:val="single" w:sz="2" w:space="0" w:color="auto"/>
              <w:right w:val="single" w:sz="2" w:space="0" w:color="auto"/>
            </w:tcBorders>
            <w:tcPrChange w:id="2368" w:author="CR#0961r1" w:date="2018-06-25T15:18:00Z">
              <w:tcPr>
                <w:tcW w:w="734" w:type="dxa"/>
                <w:tcBorders>
                  <w:top w:val="single" w:sz="2" w:space="0" w:color="auto"/>
                  <w:left w:val="single" w:sz="2" w:space="0" w:color="auto"/>
                  <w:bottom w:val="single" w:sz="2" w:space="0" w:color="auto"/>
                  <w:right w:val="single" w:sz="2" w:space="0" w:color="auto"/>
                </w:tcBorders>
              </w:tcPr>
            </w:tcPrChange>
          </w:tcPr>
          <w:p w:rsidR="00CE1831" w:rsidRPr="00737484" w:rsidRDefault="00CE1831" w:rsidP="004533AE">
            <w:pPr>
              <w:rPr>
                <w:rFonts w:ascii="Arial" w:hAnsi="Arial" w:cs="Arial"/>
                <w:sz w:val="16"/>
                <w:szCs w:val="16"/>
                <w:lang w:eastAsia="en-US"/>
              </w:rPr>
            </w:pPr>
            <w:r w:rsidRPr="00737484">
              <w:rPr>
                <w:rFonts w:ascii="Arial" w:hAnsi="Arial" w:cs="Arial"/>
                <w:sz w:val="16"/>
                <w:szCs w:val="16"/>
                <w:lang w:eastAsia="en-US"/>
              </w:rPr>
              <w:t>0993</w:t>
            </w:r>
          </w:p>
        </w:tc>
        <w:tc>
          <w:tcPr>
            <w:tcW w:w="376" w:type="dxa"/>
            <w:tcBorders>
              <w:top w:val="single" w:sz="2" w:space="0" w:color="auto"/>
              <w:left w:val="single" w:sz="2" w:space="0" w:color="auto"/>
              <w:bottom w:val="single" w:sz="2" w:space="0" w:color="auto"/>
              <w:right w:val="single" w:sz="2" w:space="0" w:color="auto"/>
            </w:tcBorders>
            <w:tcPrChange w:id="2369" w:author="CR#0961r1" w:date="2018-06-25T15:18:00Z">
              <w:tcPr>
                <w:tcW w:w="376" w:type="dxa"/>
                <w:tcBorders>
                  <w:top w:val="single" w:sz="2" w:space="0" w:color="auto"/>
                  <w:left w:val="single" w:sz="2" w:space="0" w:color="auto"/>
                  <w:bottom w:val="single" w:sz="2" w:space="0" w:color="auto"/>
                  <w:right w:val="single" w:sz="2" w:space="0" w:color="auto"/>
                </w:tcBorders>
              </w:tcPr>
            </w:tcPrChange>
          </w:tcPr>
          <w:p w:rsidR="00CE1831" w:rsidRPr="00737484" w:rsidRDefault="00CE1831" w:rsidP="004533AE">
            <w:pPr>
              <w:rPr>
                <w:rFonts w:ascii="Arial" w:hAnsi="Arial" w:cs="Arial"/>
                <w:sz w:val="16"/>
                <w:szCs w:val="16"/>
                <w:lang w:eastAsia="en-US"/>
              </w:rPr>
            </w:pPr>
            <w:r w:rsidRPr="00737484">
              <w:rPr>
                <w:rFonts w:ascii="Arial" w:hAnsi="Arial"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Change w:id="2370" w:author="CR#0961r1" w:date="2018-06-25T15:18:00Z">
              <w:tcPr>
                <w:tcW w:w="543" w:type="dxa"/>
                <w:tcBorders>
                  <w:top w:val="single" w:sz="2" w:space="0" w:color="auto"/>
                  <w:left w:val="single" w:sz="2" w:space="0" w:color="auto"/>
                  <w:bottom w:val="single" w:sz="2" w:space="0" w:color="auto"/>
                  <w:right w:val="single" w:sz="2" w:space="0" w:color="auto"/>
                </w:tcBorders>
              </w:tcPr>
            </w:tcPrChange>
          </w:tcPr>
          <w:p w:rsidR="00CE1831" w:rsidRPr="00737484" w:rsidRDefault="00CE1831" w:rsidP="004533AE">
            <w:pPr>
              <w:rPr>
                <w:rFonts w:ascii="Arial" w:hAnsi="Arial" w:cs="Arial"/>
                <w:sz w:val="16"/>
                <w:szCs w:val="16"/>
                <w:lang w:eastAsia="en-US"/>
              </w:rPr>
            </w:pPr>
            <w:r w:rsidRPr="00737484">
              <w:rPr>
                <w:rFonts w:ascii="Arial" w:hAnsi="Arial"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Change w:id="2371" w:author="CR#0961r1" w:date="2018-06-25T15:18:00Z">
              <w:tcPr>
                <w:tcW w:w="3908" w:type="dxa"/>
                <w:tcBorders>
                  <w:top w:val="single" w:sz="2" w:space="0" w:color="auto"/>
                  <w:left w:val="single" w:sz="2" w:space="0" w:color="auto"/>
                  <w:bottom w:val="single" w:sz="2" w:space="0" w:color="auto"/>
                  <w:right w:val="single" w:sz="2" w:space="0" w:color="auto"/>
                </w:tcBorders>
                <w:shd w:val="clear" w:color="auto" w:fill="auto"/>
                <w:vAlign w:val="bottom"/>
              </w:tcPr>
            </w:tcPrChange>
          </w:tcPr>
          <w:p w:rsidR="00CE1831" w:rsidRPr="00737484" w:rsidRDefault="00CE1831" w:rsidP="004533AE">
            <w:pPr>
              <w:rPr>
                <w:rFonts w:ascii="Arial" w:hAnsi="Arial" w:cs="Arial"/>
                <w:sz w:val="16"/>
                <w:szCs w:val="16"/>
                <w:lang w:eastAsia="en-US"/>
              </w:rPr>
            </w:pPr>
            <w:r w:rsidRPr="00737484">
              <w:rPr>
                <w:rFonts w:ascii="Arial" w:hAnsi="Arial" w:cs="Arial"/>
                <w:sz w:val="16"/>
                <w:szCs w:val="16"/>
                <w:lang w:eastAsia="en-US"/>
              </w:rPr>
              <w:t>Introduction of TDD 3.3-3.4GHz band (band 52)</w:t>
            </w:r>
          </w:p>
        </w:tc>
        <w:tc>
          <w:tcPr>
            <w:tcW w:w="708" w:type="dxa"/>
            <w:tcBorders>
              <w:top w:val="single" w:sz="2" w:space="0" w:color="auto"/>
              <w:left w:val="single" w:sz="2" w:space="0" w:color="auto"/>
              <w:bottom w:val="single" w:sz="2" w:space="0" w:color="auto"/>
              <w:right w:val="single" w:sz="2" w:space="0" w:color="auto"/>
            </w:tcBorders>
            <w:shd w:val="clear" w:color="auto" w:fill="auto"/>
            <w:tcPrChange w:id="2372" w:author="CR#0961r1" w:date="2018-06-25T15:18:00Z">
              <w:tcPr>
                <w:tcW w:w="708" w:type="dxa"/>
                <w:tcBorders>
                  <w:top w:val="single" w:sz="2" w:space="0" w:color="auto"/>
                  <w:left w:val="single" w:sz="2" w:space="0" w:color="auto"/>
                  <w:bottom w:val="single" w:sz="2" w:space="0" w:color="auto"/>
                  <w:right w:val="single" w:sz="2" w:space="0" w:color="auto"/>
                </w:tcBorders>
                <w:shd w:val="clear" w:color="auto" w:fill="auto"/>
              </w:tcPr>
            </w:tcPrChange>
          </w:tcPr>
          <w:p w:rsidR="00CE1831" w:rsidRPr="00737484" w:rsidRDefault="00CE1831" w:rsidP="004533AE">
            <w:pPr>
              <w:pStyle w:val="TAL"/>
              <w:rPr>
                <w:rFonts w:cs="Arial"/>
                <w:sz w:val="16"/>
                <w:szCs w:val="16"/>
                <w:lang w:eastAsia="en-US"/>
              </w:rPr>
            </w:pPr>
            <w:r w:rsidRPr="00737484">
              <w:rPr>
                <w:rFonts w:cs="Arial"/>
                <w:sz w:val="16"/>
                <w:szCs w:val="16"/>
                <w:lang w:eastAsia="en-US"/>
              </w:rPr>
              <w:t>15.2.0</w:t>
            </w:r>
          </w:p>
        </w:tc>
      </w:tr>
      <w:tr w:rsidR="00B565A3" w:rsidRPr="00737484" w:rsidTr="00B565A3">
        <w:trPr>
          <w:cantSplit/>
          <w:ins w:id="2373" w:author="CR#0961r1" w:date="2018-06-25T15:18:00Z"/>
        </w:trPr>
        <w:tc>
          <w:tcPr>
            <w:tcW w:w="733" w:type="dxa"/>
            <w:tcBorders>
              <w:top w:val="single" w:sz="2" w:space="0" w:color="auto"/>
              <w:left w:val="single" w:sz="2" w:space="0" w:color="auto"/>
              <w:bottom w:val="single" w:sz="2" w:space="0" w:color="auto"/>
              <w:right w:val="single" w:sz="2" w:space="0" w:color="auto"/>
            </w:tcBorders>
          </w:tcPr>
          <w:p w:rsidR="00B565A3" w:rsidRPr="00737484" w:rsidRDefault="00B565A3" w:rsidP="004533AE">
            <w:pPr>
              <w:pStyle w:val="TAL"/>
              <w:rPr>
                <w:ins w:id="2374" w:author="CR#0961r1" w:date="2018-06-25T15:18:00Z"/>
                <w:rFonts w:cs="Arial"/>
                <w:sz w:val="16"/>
                <w:szCs w:val="16"/>
                <w:lang w:eastAsia="en-US"/>
              </w:rPr>
            </w:pPr>
            <w:ins w:id="2375" w:author="CR#0961r1" w:date="2018-06-25T15:19:00Z">
              <w:r w:rsidRPr="00737484">
                <w:rPr>
                  <w:rFonts w:cs="Arial"/>
                  <w:sz w:val="16"/>
                  <w:szCs w:val="16"/>
                  <w:lang w:eastAsia="en-US"/>
                </w:rPr>
                <w:t>2018-0</w:t>
              </w:r>
              <w:r>
                <w:rPr>
                  <w:rFonts w:cs="Arial"/>
                  <w:sz w:val="16"/>
                  <w:szCs w:val="16"/>
                  <w:lang w:eastAsia="en-US"/>
                </w:rPr>
                <w:t>6</w:t>
              </w:r>
            </w:ins>
          </w:p>
        </w:tc>
        <w:tc>
          <w:tcPr>
            <w:tcW w:w="733" w:type="dxa"/>
            <w:tcBorders>
              <w:top w:val="single" w:sz="2" w:space="0" w:color="auto"/>
              <w:left w:val="single" w:sz="2" w:space="0" w:color="auto"/>
              <w:bottom w:val="single" w:sz="2" w:space="0" w:color="auto"/>
              <w:right w:val="single" w:sz="2" w:space="0" w:color="auto"/>
            </w:tcBorders>
          </w:tcPr>
          <w:p w:rsidR="00B565A3" w:rsidRPr="00737484" w:rsidRDefault="00B565A3" w:rsidP="004533AE">
            <w:pPr>
              <w:pStyle w:val="TAL"/>
              <w:rPr>
                <w:ins w:id="2376" w:author="CR#0961r1" w:date="2018-06-25T15:18:00Z"/>
                <w:rFonts w:cs="Arial"/>
                <w:sz w:val="16"/>
                <w:szCs w:val="16"/>
                <w:lang w:eastAsia="en-US"/>
              </w:rPr>
            </w:pPr>
            <w:ins w:id="2377" w:author="CR#0961r1" w:date="2018-06-25T15:19:00Z">
              <w:r w:rsidRPr="00737484">
                <w:rPr>
                  <w:rFonts w:cs="Arial"/>
                  <w:sz w:val="16"/>
                  <w:szCs w:val="16"/>
                  <w:lang w:eastAsia="en-US"/>
                </w:rPr>
                <w:t>RAN#</w:t>
              </w:r>
              <w:r>
                <w:rPr>
                  <w:rFonts w:cs="Arial"/>
                  <w:sz w:val="16"/>
                  <w:szCs w:val="16"/>
                  <w:lang w:eastAsia="en-US"/>
                </w:rPr>
                <w:t>80</w:t>
              </w:r>
            </w:ins>
          </w:p>
        </w:tc>
        <w:tc>
          <w:tcPr>
            <w:tcW w:w="1098" w:type="dxa"/>
            <w:tcBorders>
              <w:top w:val="single" w:sz="2" w:space="0" w:color="auto"/>
              <w:left w:val="single" w:sz="2" w:space="0" w:color="auto"/>
              <w:bottom w:val="single" w:sz="2" w:space="0" w:color="auto"/>
              <w:right w:val="single" w:sz="2" w:space="0" w:color="auto"/>
            </w:tcBorders>
          </w:tcPr>
          <w:p w:rsidR="00B565A3" w:rsidRPr="00737484" w:rsidRDefault="00B565A3" w:rsidP="004533AE">
            <w:pPr>
              <w:pStyle w:val="TAL"/>
              <w:rPr>
                <w:ins w:id="2378" w:author="CR#0961r1" w:date="2018-06-25T15:18:00Z"/>
                <w:rFonts w:cs="Arial"/>
                <w:sz w:val="16"/>
                <w:szCs w:val="16"/>
                <w:lang w:eastAsia="en-US"/>
              </w:rPr>
            </w:pPr>
            <w:ins w:id="2379" w:author="CR#0961r1" w:date="2018-06-25T15:19:00Z">
              <w:r w:rsidRPr="00B565A3">
                <w:rPr>
                  <w:rFonts w:cs="Arial"/>
                  <w:sz w:val="16"/>
                  <w:szCs w:val="16"/>
                  <w:lang w:eastAsia="en-US"/>
                </w:rPr>
                <w:t>RP-181100</w:t>
              </w:r>
            </w:ins>
          </w:p>
        </w:tc>
        <w:tc>
          <w:tcPr>
            <w:tcW w:w="734" w:type="dxa"/>
            <w:tcBorders>
              <w:top w:val="single" w:sz="2" w:space="0" w:color="auto"/>
              <w:left w:val="single" w:sz="2" w:space="0" w:color="auto"/>
              <w:bottom w:val="single" w:sz="2" w:space="0" w:color="auto"/>
              <w:right w:val="single" w:sz="2" w:space="0" w:color="auto"/>
            </w:tcBorders>
          </w:tcPr>
          <w:p w:rsidR="00B565A3" w:rsidRPr="00737484" w:rsidRDefault="00B565A3" w:rsidP="004533AE">
            <w:pPr>
              <w:rPr>
                <w:ins w:id="2380" w:author="CR#0961r1" w:date="2018-06-25T15:18:00Z"/>
                <w:rFonts w:ascii="Arial" w:hAnsi="Arial" w:cs="Arial"/>
                <w:sz w:val="16"/>
                <w:szCs w:val="16"/>
                <w:lang w:eastAsia="en-US"/>
              </w:rPr>
            </w:pPr>
            <w:ins w:id="2381" w:author="CR#0961r1" w:date="2018-06-25T15:19:00Z">
              <w:r>
                <w:rPr>
                  <w:rFonts w:ascii="Arial" w:hAnsi="Arial" w:cs="Arial"/>
                  <w:sz w:val="16"/>
                  <w:szCs w:val="16"/>
                  <w:lang w:eastAsia="en-US"/>
                </w:rPr>
                <w:t>0994</w:t>
              </w:r>
            </w:ins>
          </w:p>
        </w:tc>
        <w:tc>
          <w:tcPr>
            <w:tcW w:w="376" w:type="dxa"/>
            <w:tcBorders>
              <w:top w:val="single" w:sz="2" w:space="0" w:color="auto"/>
              <w:left w:val="single" w:sz="2" w:space="0" w:color="auto"/>
              <w:bottom w:val="single" w:sz="2" w:space="0" w:color="auto"/>
              <w:right w:val="single" w:sz="2" w:space="0" w:color="auto"/>
            </w:tcBorders>
          </w:tcPr>
          <w:p w:rsidR="00B565A3" w:rsidRPr="00737484" w:rsidRDefault="00B565A3" w:rsidP="004533AE">
            <w:pPr>
              <w:rPr>
                <w:ins w:id="2382" w:author="CR#0961r1" w:date="2018-06-25T15:18:00Z"/>
                <w:rFonts w:ascii="Arial" w:hAnsi="Arial" w:cs="Arial"/>
                <w:sz w:val="16"/>
                <w:szCs w:val="16"/>
                <w:lang w:eastAsia="en-US"/>
              </w:rPr>
            </w:pPr>
            <w:ins w:id="2383" w:author="CR#0961r1" w:date="2018-06-25T15:19:00Z">
              <w:r>
                <w:rPr>
                  <w:rFonts w:ascii="Arial" w:hAnsi="Arial" w:cs="Arial"/>
                  <w:sz w:val="16"/>
                  <w:szCs w:val="16"/>
                  <w:lang w:eastAsia="en-US"/>
                </w:rPr>
                <w:t>1</w:t>
              </w:r>
            </w:ins>
          </w:p>
        </w:tc>
        <w:tc>
          <w:tcPr>
            <w:tcW w:w="543" w:type="dxa"/>
            <w:tcBorders>
              <w:top w:val="single" w:sz="2" w:space="0" w:color="auto"/>
              <w:left w:val="single" w:sz="2" w:space="0" w:color="auto"/>
              <w:bottom w:val="single" w:sz="2" w:space="0" w:color="auto"/>
              <w:right w:val="single" w:sz="2" w:space="0" w:color="auto"/>
            </w:tcBorders>
          </w:tcPr>
          <w:p w:rsidR="00B565A3" w:rsidRPr="00737484" w:rsidRDefault="00B565A3" w:rsidP="004533AE">
            <w:pPr>
              <w:rPr>
                <w:ins w:id="2384" w:author="CR#0961r1" w:date="2018-06-25T15:18:00Z"/>
                <w:rFonts w:ascii="Arial" w:hAnsi="Arial" w:cs="Arial"/>
                <w:sz w:val="16"/>
                <w:szCs w:val="16"/>
                <w:lang w:eastAsia="en-US"/>
              </w:rPr>
            </w:pPr>
            <w:ins w:id="2385" w:author="CR#0961r1" w:date="2018-06-25T15:19:00Z">
              <w:r>
                <w:rPr>
                  <w:rFonts w:ascii="Arial" w:hAnsi="Arial" w:cs="Arial"/>
                  <w:sz w:val="16"/>
                  <w:szCs w:val="16"/>
                  <w:lang w:eastAsia="en-US"/>
                </w:rPr>
                <w:t>F</w:t>
              </w:r>
            </w:ins>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B565A3" w:rsidRPr="00737484" w:rsidRDefault="00B565A3" w:rsidP="004533AE">
            <w:pPr>
              <w:rPr>
                <w:ins w:id="2386" w:author="CR#0961r1" w:date="2018-06-25T15:18:00Z"/>
                <w:rFonts w:ascii="Arial" w:hAnsi="Arial" w:cs="Arial"/>
                <w:sz w:val="16"/>
                <w:szCs w:val="16"/>
                <w:lang w:eastAsia="en-US"/>
              </w:rPr>
            </w:pPr>
            <w:ins w:id="2387" w:author="CR#0961r1" w:date="2018-06-25T15:19:00Z">
              <w:r w:rsidRPr="00B565A3">
                <w:rPr>
                  <w:rFonts w:ascii="Arial" w:hAnsi="Arial" w:cs="Arial"/>
                  <w:sz w:val="16"/>
                  <w:szCs w:val="16"/>
                  <w:lang w:eastAsia="en-US"/>
                </w:rPr>
                <w:t>CR for 25.141: Clarification on spectrum emission mask</w:t>
              </w:r>
            </w:ins>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565A3" w:rsidRPr="00737484" w:rsidRDefault="00B565A3" w:rsidP="004533AE">
            <w:pPr>
              <w:pStyle w:val="TAL"/>
              <w:rPr>
                <w:ins w:id="2388" w:author="CR#0961r1" w:date="2018-06-25T15:18:00Z"/>
                <w:rFonts w:cs="Arial"/>
                <w:sz w:val="16"/>
                <w:szCs w:val="16"/>
                <w:lang w:eastAsia="en-US"/>
              </w:rPr>
            </w:pPr>
            <w:ins w:id="2389" w:author="CR#0961r1" w:date="2018-06-25T15:19:00Z">
              <w:r>
                <w:rPr>
                  <w:rFonts w:cs="Arial"/>
                  <w:sz w:val="16"/>
                  <w:szCs w:val="16"/>
                  <w:lang w:eastAsia="en-US"/>
                </w:rPr>
                <w:t>15.3.0</w:t>
              </w:r>
            </w:ins>
          </w:p>
        </w:tc>
      </w:tr>
    </w:tbl>
    <w:p w:rsidR="008A33B5" w:rsidRPr="00737484" w:rsidRDefault="008A33B5">
      <w:pPr>
        <w:rPr>
          <w:rFonts w:cs="v4.2.0"/>
        </w:rPr>
      </w:pPr>
    </w:p>
    <w:sectPr w:rsidR="008A33B5" w:rsidRPr="00737484" w:rsidSect="00A545C8">
      <w:headerReference w:type="even" r:id="rId245"/>
      <w:headerReference w:type="default" r:id="rId246"/>
      <w:footerReference w:type="default" r:id="rId247"/>
      <w:headerReference w:type="first" r:id="rId248"/>
      <w:footnotePr>
        <w:numRestart w:val="eachSect"/>
      </w:footnotePr>
      <w:pgSz w:w="11907" w:h="16840" w:code="9"/>
      <w:pgMar w:top="1416" w:right="1133" w:bottom="1133" w:left="1133" w:header="850" w:footer="34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B3422" w:rsidRDefault="001B3422">
      <w:r>
        <w:separator/>
      </w:r>
    </w:p>
  </w:endnote>
  <w:endnote w:type="continuationSeparator" w:id="0">
    <w:p w:rsidR="001B3422" w:rsidRDefault="001B342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ｺﾞｼｯｸ">
    <w:altName w:val="MS Mincho"/>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v4.2.0">
    <w:altName w:val="Times New Roman"/>
    <w:charset w:val="00"/>
    <w:family w:val="auto"/>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MS P??">
    <w:altName w:val="MS Mincho"/>
    <w:panose1 w:val="00000000000000000000"/>
    <w:charset w:val="80"/>
    <w:family w:val="roma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5.0.0">
    <w:altName w:val="Times New Roman"/>
    <w:panose1 w:val="00000000000000000000"/>
    <w:charset w:val="00"/>
    <w:family w:val="roman"/>
    <w:notTrueType/>
    <w:pitch w:val="default"/>
    <w:sig w:usb0="00000000" w:usb1="00000000" w:usb2="00000000" w:usb3="00000000" w:csb0="00000000" w:csb1="00000000"/>
  </w:font>
  <w:font w:name="Fixedsys">
    <w:altName w:val="Lucida Console"/>
    <w:panose1 w:val="00000000000000000000"/>
    <w:charset w:val="00"/>
    <w:family w:val="modern"/>
    <w:notTrueType/>
    <w:pitch w:val="fixed"/>
    <w:sig w:usb0="00000003" w:usb1="00000000" w:usb2="00000000" w:usb3="00000000" w:csb0="00000001" w:csb1="00000000"/>
  </w:font>
  <w:font w:name="v3.7.0">
    <w:altName w:val="Times New Roman"/>
    <w:panose1 w:val="00000000000000000000"/>
    <w:charset w:val="00"/>
    <w:family w:val="roman"/>
    <w:notTrueType/>
    <w:pitch w:val="default"/>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 ??">
    <w:altName w:val="Arial Unicode MS"/>
    <w:panose1 w:val="00000000000000000000"/>
    <w:charset w:val="80"/>
    <w:family w:val="roman"/>
    <w:notTrueType/>
    <w:pitch w:val="fixed"/>
    <w:sig w:usb0="00000001" w:usb1="08070000" w:usb2="00000010" w:usb3="00000000" w:csb0="00020000" w:csb1="00000000"/>
  </w:font>
  <w:font w:name="平成角ゴシックW5 (Prop)">
    <w:altName w:val="Arial Unicode MS"/>
    <w:panose1 w:val="00000000000000000000"/>
    <w:charset w:val="80"/>
    <w:family w:val="modern"/>
    <w:notTrueType/>
    <w:pitch w:val="variable"/>
    <w:sig w:usb0="00000001" w:usb1="08070000" w:usb2="00000010" w:usb3="00000000" w:csb0="00020000" w:csb1="00000000"/>
  </w:font>
  <w:font w:name="ºÞ¼¯¸">
    <w:altName w:val="MS Mincho"/>
    <w:panose1 w:val="00000000000000000000"/>
    <w:charset w:val="80"/>
    <w:family w:val="modern"/>
    <w:notTrueType/>
    <w:pitch w:val="fixed"/>
    <w:sig w:usb0="00000001" w:usb1="08070000" w:usb2="00000010" w:usb3="00000000" w:csb0="00020000" w:csb1="00000000"/>
  </w:font>
  <w:font w:name="MS PMincho">
    <w:panose1 w:val="02020600040205080304"/>
    <w:charset w:val="80"/>
    <w:family w:val="roman"/>
    <w:pitch w:val="variable"/>
    <w:sig w:usb0="E00002FF" w:usb1="6AC7FDFB" w:usb2="00000012" w:usb3="00000000" w:csb0="0002009F" w:csb1="00000000"/>
  </w:font>
  <w:font w:name="v3.8.0">
    <w:altName w:val="Times New Roman"/>
    <w:panose1 w:val="00000000000000000000"/>
    <w:charset w:val="00"/>
    <w:family w:val="roman"/>
    <w:notTrueType/>
    <w:pitch w:val="default"/>
    <w:sig w:usb0="00000000" w:usb1="00000000" w:usb2="00000000" w:usb3="00000000" w:csb0="00000000" w:csb1="00000000"/>
  </w:font>
  <w:font w:name="Batang">
    <w:altName w:val="바탕"/>
    <w:panose1 w:val="02030600000101010101"/>
    <w:charset w:val="81"/>
    <w:family w:val="roman"/>
    <w:pitch w:val="variable"/>
    <w:sig w:usb0="B00002AF" w:usb1="69D77CFB" w:usb2="00000030" w:usb3="00000000" w:csb0="0008009F" w:csb1="00000000"/>
  </w:font>
  <w:font w:name="×–¾’©‘Ì">
    <w:altName w:val="MS 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notTrueType/>
    <w:pitch w:val="variable"/>
    <w:sig w:usb0="00000003" w:usb1="00000000" w:usb2="00000000" w:usb3="00000000" w:csb0="00000001" w:csb1="00000000"/>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sig w:usb0="00000000" w:usb1="00000000" w:usb2="00000000" w:usb3="00000000" w:csb0="0000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S ??">
    <w:altName w:val="Arial Unicode MS"/>
    <w:panose1 w:val="00000000000000000000"/>
    <w:charset w:val="80"/>
    <w:family w:val="roman"/>
    <w:notTrueType/>
    <w:pitch w:val="fixed"/>
    <w:sig w:usb0="00000003" w:usb1="08070000" w:usb2="00000010" w:usb3="00000000" w:csb0="00020001" w:csb1="00000000"/>
  </w:font>
  <w:font w:name="FuturaA Bk BT">
    <w:altName w:val="Arial Unicode MS"/>
    <w:panose1 w:val="00000000000000000000"/>
    <w:charset w:val="86"/>
    <w:family w:val="swiss"/>
    <w:notTrueType/>
    <w:pitch w:val="default"/>
    <w:sig w:usb0="00000000" w:usb1="080E0000" w:usb2="00000010" w:usb3="00000000" w:csb0="00040000" w:csb1="00000000"/>
  </w:font>
  <w:font w:name="+mn-cs">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22B2" w:rsidRDefault="003722B2">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B3422" w:rsidRDefault="001B3422">
      <w:r>
        <w:separator/>
      </w:r>
    </w:p>
  </w:footnote>
  <w:footnote w:type="continuationSeparator" w:id="0">
    <w:p w:rsidR="001B3422" w:rsidRDefault="001B342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22B2" w:rsidRDefault="003722B2">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22B2" w:rsidRDefault="00A545C8">
    <w:pPr>
      <w:pStyle w:val="Header"/>
      <w:framePr w:wrap="auto" w:vAnchor="text" w:hAnchor="margin" w:xAlign="right" w:y="1"/>
      <w:widowControl/>
    </w:pPr>
    <w:fldSimple w:instr=" STYLEREF ZA ">
      <w:r w:rsidR="00B565A3">
        <w:t>3GPP TS 25.141 V15.3.0 (2018-06)</w:t>
      </w:r>
    </w:fldSimple>
  </w:p>
  <w:p w:rsidR="003722B2" w:rsidRDefault="00A545C8">
    <w:pPr>
      <w:pStyle w:val="Header"/>
      <w:framePr w:wrap="auto" w:vAnchor="text" w:hAnchor="margin" w:xAlign="center" w:y="1"/>
      <w:widowControl/>
    </w:pPr>
    <w:fldSimple w:instr=" PAGE ">
      <w:r w:rsidR="00B565A3">
        <w:t>243</w:t>
      </w:r>
    </w:fldSimple>
  </w:p>
  <w:p w:rsidR="003722B2" w:rsidRDefault="00A545C8">
    <w:pPr>
      <w:pStyle w:val="Header"/>
      <w:framePr w:wrap="auto" w:vAnchor="text" w:hAnchor="page" w:x="1156" w:y="51"/>
      <w:widowControl/>
    </w:pPr>
    <w:fldSimple w:instr=" styleref ZGSM ">
      <w:r w:rsidR="00B565A3">
        <w:t>Release 15</w:t>
      </w:r>
    </w:fldSimple>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22B2" w:rsidRDefault="003722B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A5006404"/>
    <w:lvl w:ilvl="0">
      <w:start w:val="1"/>
      <w:numFmt w:val="decimal"/>
      <w:lvlText w:val="%1."/>
      <w:lvlJc w:val="left"/>
      <w:pPr>
        <w:tabs>
          <w:tab w:val="num" w:pos="1492"/>
        </w:tabs>
        <w:ind w:left="1492" w:hanging="360"/>
      </w:pPr>
    </w:lvl>
  </w:abstractNum>
  <w:abstractNum w:abstractNumId="1">
    <w:nsid w:val="FFFFFF7D"/>
    <w:multiLevelType w:val="singleLevel"/>
    <w:tmpl w:val="A3DA8F08"/>
    <w:lvl w:ilvl="0">
      <w:start w:val="1"/>
      <w:numFmt w:val="decimal"/>
      <w:lvlText w:val="%1."/>
      <w:lvlJc w:val="left"/>
      <w:pPr>
        <w:tabs>
          <w:tab w:val="num" w:pos="1209"/>
        </w:tabs>
        <w:ind w:left="1209" w:hanging="360"/>
      </w:pPr>
    </w:lvl>
  </w:abstractNum>
  <w:abstractNum w:abstractNumId="2">
    <w:nsid w:val="FFFFFF7E"/>
    <w:multiLevelType w:val="singleLevel"/>
    <w:tmpl w:val="43A8EFD0"/>
    <w:lvl w:ilvl="0">
      <w:start w:val="1"/>
      <w:numFmt w:val="decimal"/>
      <w:lvlText w:val="%1."/>
      <w:lvlJc w:val="left"/>
      <w:pPr>
        <w:tabs>
          <w:tab w:val="num" w:pos="926"/>
        </w:tabs>
        <w:ind w:left="926" w:hanging="360"/>
      </w:pPr>
    </w:lvl>
  </w:abstractNum>
  <w:abstractNum w:abstractNumId="3">
    <w:nsid w:val="FFFFFFFE"/>
    <w:multiLevelType w:val="singleLevel"/>
    <w:tmpl w:val="56B27026"/>
    <w:lvl w:ilvl="0">
      <w:numFmt w:val="bullet"/>
      <w:lvlText w:val="*"/>
      <w:lvlJc w:val="left"/>
    </w:lvl>
  </w:abstractNum>
  <w:abstractNum w:abstractNumId="4">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5">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6">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7">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8">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9">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1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11">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12">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13">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14">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15">
    <w:nsid w:val="460867E1"/>
    <w:multiLevelType w:val="hybridMultilevel"/>
    <w:tmpl w:val="D4E4A900"/>
    <w:lvl w:ilvl="0" w:tplc="252C7EF2">
      <w:start w:val="1"/>
      <w:numFmt w:val="bullet"/>
      <w:lvlText w:val=""/>
      <w:lvlJc w:val="left"/>
      <w:pPr>
        <w:tabs>
          <w:tab w:val="num" w:pos="420"/>
        </w:tabs>
        <w:ind w:left="4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48D311F5"/>
    <w:multiLevelType w:val="hybridMultilevel"/>
    <w:tmpl w:val="4348AA9C"/>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7">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8">
    <w:nsid w:val="507E3831"/>
    <w:multiLevelType w:val="hybridMultilevel"/>
    <w:tmpl w:val="2BC218F0"/>
    <w:lvl w:ilvl="0" w:tplc="B2085CD0">
      <w:start w:val="5"/>
      <w:numFmt w:val="decimal"/>
      <w:lvlText w:val="%1)"/>
      <w:lvlJc w:val="left"/>
      <w:pPr>
        <w:tabs>
          <w:tab w:val="num" w:pos="644"/>
        </w:tabs>
        <w:ind w:left="644" w:hanging="360"/>
      </w:pPr>
      <w:rPr>
        <w:rFonts w:hint="default"/>
      </w:rPr>
    </w:lvl>
    <w:lvl w:ilvl="1" w:tplc="04090017" w:tentative="1">
      <w:start w:val="1"/>
      <w:numFmt w:val="aiueoFullWidth"/>
      <w:lvlText w:val="(%2)"/>
      <w:lvlJc w:val="left"/>
      <w:pPr>
        <w:tabs>
          <w:tab w:val="num" w:pos="1124"/>
        </w:tabs>
        <w:ind w:left="1124" w:hanging="420"/>
      </w:pPr>
    </w:lvl>
    <w:lvl w:ilvl="2" w:tplc="04090011" w:tentative="1">
      <w:start w:val="1"/>
      <w:numFmt w:val="decimalEnclosedCircle"/>
      <w:lvlText w:val="%3"/>
      <w:lvlJc w:val="lef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7" w:tentative="1">
      <w:start w:val="1"/>
      <w:numFmt w:val="aiueoFullWidth"/>
      <w:lvlText w:val="(%5)"/>
      <w:lvlJc w:val="left"/>
      <w:pPr>
        <w:tabs>
          <w:tab w:val="num" w:pos="2384"/>
        </w:tabs>
        <w:ind w:left="2384" w:hanging="420"/>
      </w:pPr>
    </w:lvl>
    <w:lvl w:ilvl="5" w:tplc="04090011" w:tentative="1">
      <w:start w:val="1"/>
      <w:numFmt w:val="decimalEnclosedCircle"/>
      <w:lvlText w:val="%6"/>
      <w:lvlJc w:val="lef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7" w:tentative="1">
      <w:start w:val="1"/>
      <w:numFmt w:val="aiueoFullWidth"/>
      <w:lvlText w:val="(%8)"/>
      <w:lvlJc w:val="left"/>
      <w:pPr>
        <w:tabs>
          <w:tab w:val="num" w:pos="3644"/>
        </w:tabs>
        <w:ind w:left="3644" w:hanging="420"/>
      </w:pPr>
    </w:lvl>
    <w:lvl w:ilvl="8" w:tplc="04090011" w:tentative="1">
      <w:start w:val="1"/>
      <w:numFmt w:val="decimalEnclosedCircle"/>
      <w:lvlText w:val="%9"/>
      <w:lvlJc w:val="left"/>
      <w:pPr>
        <w:tabs>
          <w:tab w:val="num" w:pos="4064"/>
        </w:tabs>
        <w:ind w:left="4064" w:hanging="420"/>
      </w:pPr>
    </w:lvl>
  </w:abstractNum>
  <w:abstractNum w:abstractNumId="19">
    <w:nsid w:val="55642459"/>
    <w:multiLevelType w:val="hybridMultilevel"/>
    <w:tmpl w:val="A03A7A2E"/>
    <w:lvl w:ilvl="0" w:tplc="CCD0EBE8">
      <w:start w:val="1"/>
      <w:numFmt w:val="decimal"/>
      <w:lvlText w:val="%1)"/>
      <w:lvlJc w:val="left"/>
      <w:pPr>
        <w:ind w:left="644" w:hanging="360"/>
      </w:pPr>
      <w:rPr>
        <w:rFonts w:eastAsia="ｺﾞｼｯｸ"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21">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22">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23">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24">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25">
    <w:nsid w:val="796F5963"/>
    <w:multiLevelType w:val="hybridMultilevel"/>
    <w:tmpl w:val="AE7C5088"/>
    <w:lvl w:ilvl="0" w:tplc="1652CE94">
      <w:start w:val="4"/>
      <w:numFmt w:val="bullet"/>
      <w:lvlText w:val="-"/>
      <w:lvlJc w:val="left"/>
      <w:pPr>
        <w:ind w:left="720" w:hanging="360"/>
      </w:pPr>
      <w:rPr>
        <w:rFonts w:ascii="Calibri" w:eastAsia="Calibri" w:hAnsi="Calibri" w:cs="Calibr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6">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27">
    <w:nsid w:val="7C9D55FC"/>
    <w:multiLevelType w:val="singleLevel"/>
    <w:tmpl w:val="297018AA"/>
    <w:lvl w:ilvl="0">
      <w:start w:val="1"/>
      <w:numFmt w:val="lowerLetter"/>
      <w:lvlText w:val="%1)"/>
      <w:legacy w:legacy="1" w:legacySpace="0" w:legacyIndent="283"/>
      <w:lvlJc w:val="left"/>
      <w:pPr>
        <w:ind w:left="567" w:hanging="283"/>
      </w:pPr>
    </w:lvl>
  </w:abstractNum>
  <w:num w:numId="1">
    <w:abstractNumId w:val="22"/>
  </w:num>
  <w:num w:numId="2">
    <w:abstractNumId w:val="24"/>
  </w:num>
  <w:num w:numId="3">
    <w:abstractNumId w:val="21"/>
  </w:num>
  <w:num w:numId="4">
    <w:abstractNumId w:val="6"/>
  </w:num>
  <w:num w:numId="5">
    <w:abstractNumId w:val="20"/>
  </w:num>
  <w:num w:numId="6">
    <w:abstractNumId w:val="5"/>
  </w:num>
  <w:num w:numId="7">
    <w:abstractNumId w:val="23"/>
  </w:num>
  <w:num w:numId="8">
    <w:abstractNumId w:val="11"/>
  </w:num>
  <w:num w:numId="9">
    <w:abstractNumId w:val="8"/>
  </w:num>
  <w:num w:numId="10">
    <w:abstractNumId w:val="26"/>
  </w:num>
  <w:num w:numId="11">
    <w:abstractNumId w:val="14"/>
  </w:num>
  <w:num w:numId="12">
    <w:abstractNumId w:val="7"/>
  </w:num>
  <w:num w:numId="13">
    <w:abstractNumId w:val="12"/>
  </w:num>
  <w:num w:numId="14">
    <w:abstractNumId w:val="4"/>
  </w:num>
  <w:num w:numId="15">
    <w:abstractNumId w:val="17"/>
  </w:num>
  <w:num w:numId="16">
    <w:abstractNumId w:val="13"/>
  </w:num>
  <w:num w:numId="17">
    <w:abstractNumId w:val="27"/>
  </w:num>
  <w:num w:numId="18">
    <w:abstractNumId w:val="2"/>
  </w:num>
  <w:num w:numId="19">
    <w:abstractNumId w:val="1"/>
  </w:num>
  <w:num w:numId="20">
    <w:abstractNumId w:val="0"/>
  </w:num>
  <w:num w:numId="21">
    <w:abstractNumId w:val="18"/>
  </w:num>
  <w:num w:numId="22">
    <w:abstractNumId w:val="15"/>
  </w:num>
  <w:num w:numId="23">
    <w:abstractNumId w:val="16"/>
  </w:num>
  <w:num w:numId="2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5">
    <w:abstractNumId w:val="19"/>
  </w:num>
  <w:num w:numId="26">
    <w:abstractNumId w:val="10"/>
  </w:num>
  <w:num w:numId="27">
    <w:abstractNumId w:val="9"/>
  </w:num>
  <w:num w:numId="28">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86"/>
  <w:printFractionalCharacterWidth/>
  <w:embedSystemFonts/>
  <w:hideSpellingErrors/>
  <w:attachedTemplate r:id="rId1"/>
  <w:linkStyles/>
  <w:stylePaneFormatFilter w:val="1F08"/>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6"/>
  </w:hdrShapeDefaults>
  <w:footnotePr>
    <w:numRestart w:val="eachSect"/>
    <w:footnote w:id="-1"/>
    <w:footnote w:id="0"/>
  </w:footnotePr>
  <w:endnotePr>
    <w:endnote w:id="-1"/>
    <w:endnote w:id="0"/>
  </w:endnotePr>
  <w:compat>
    <w:spaceForUL/>
    <w:balanceSingleByteDoubleByteWidth/>
    <w:doNotLeaveBackslashAlone/>
    <w:ulTrailSpace/>
    <w:doNotExpandShiftReturn/>
  </w:compat>
  <w:rsids>
    <w:rsidRoot w:val="008A33B5"/>
    <w:rsid w:val="0001179C"/>
    <w:rsid w:val="00014071"/>
    <w:rsid w:val="0001755B"/>
    <w:rsid w:val="00022781"/>
    <w:rsid w:val="0003239F"/>
    <w:rsid w:val="00033310"/>
    <w:rsid w:val="0003795C"/>
    <w:rsid w:val="00044FD5"/>
    <w:rsid w:val="00046B96"/>
    <w:rsid w:val="0005009C"/>
    <w:rsid w:val="00070DD5"/>
    <w:rsid w:val="0007525C"/>
    <w:rsid w:val="000A02BC"/>
    <w:rsid w:val="000D3000"/>
    <w:rsid w:val="000D3DDD"/>
    <w:rsid w:val="00124197"/>
    <w:rsid w:val="00140C7D"/>
    <w:rsid w:val="001421A1"/>
    <w:rsid w:val="0014778C"/>
    <w:rsid w:val="00152019"/>
    <w:rsid w:val="0017235C"/>
    <w:rsid w:val="001839CC"/>
    <w:rsid w:val="00193A9A"/>
    <w:rsid w:val="001B3422"/>
    <w:rsid w:val="001D15F8"/>
    <w:rsid w:val="001E08EF"/>
    <w:rsid w:val="001F7560"/>
    <w:rsid w:val="00204EAD"/>
    <w:rsid w:val="00232253"/>
    <w:rsid w:val="002676AC"/>
    <w:rsid w:val="002A4454"/>
    <w:rsid w:val="002A79FC"/>
    <w:rsid w:val="002D0175"/>
    <w:rsid w:val="002D1140"/>
    <w:rsid w:val="002E3AE0"/>
    <w:rsid w:val="003111E1"/>
    <w:rsid w:val="00311360"/>
    <w:rsid w:val="00314E27"/>
    <w:rsid w:val="0033096C"/>
    <w:rsid w:val="00330D22"/>
    <w:rsid w:val="003466DF"/>
    <w:rsid w:val="00367DD8"/>
    <w:rsid w:val="003722B2"/>
    <w:rsid w:val="003936CE"/>
    <w:rsid w:val="00397063"/>
    <w:rsid w:val="003A7887"/>
    <w:rsid w:val="003E5D4C"/>
    <w:rsid w:val="003E5EE2"/>
    <w:rsid w:val="004262DD"/>
    <w:rsid w:val="0043319B"/>
    <w:rsid w:val="00437DAE"/>
    <w:rsid w:val="00453127"/>
    <w:rsid w:val="004533AE"/>
    <w:rsid w:val="0046700D"/>
    <w:rsid w:val="00474EFD"/>
    <w:rsid w:val="004808EE"/>
    <w:rsid w:val="00484F03"/>
    <w:rsid w:val="004A17A4"/>
    <w:rsid w:val="004C1B0F"/>
    <w:rsid w:val="004C6BBA"/>
    <w:rsid w:val="004E6351"/>
    <w:rsid w:val="004F6F2D"/>
    <w:rsid w:val="004F77C0"/>
    <w:rsid w:val="00507270"/>
    <w:rsid w:val="00515D1E"/>
    <w:rsid w:val="00520DE1"/>
    <w:rsid w:val="005238F2"/>
    <w:rsid w:val="00540EEB"/>
    <w:rsid w:val="005520CB"/>
    <w:rsid w:val="00552F33"/>
    <w:rsid w:val="0056341A"/>
    <w:rsid w:val="00585711"/>
    <w:rsid w:val="00594E77"/>
    <w:rsid w:val="005A31E7"/>
    <w:rsid w:val="005C23C8"/>
    <w:rsid w:val="005C7A92"/>
    <w:rsid w:val="005F5083"/>
    <w:rsid w:val="006171DE"/>
    <w:rsid w:val="0062631D"/>
    <w:rsid w:val="00632630"/>
    <w:rsid w:val="0067203B"/>
    <w:rsid w:val="00680ADF"/>
    <w:rsid w:val="006877A9"/>
    <w:rsid w:val="006B06A6"/>
    <w:rsid w:val="006B65B1"/>
    <w:rsid w:val="006C4401"/>
    <w:rsid w:val="006C782D"/>
    <w:rsid w:val="006E4D4D"/>
    <w:rsid w:val="00737484"/>
    <w:rsid w:val="0075113D"/>
    <w:rsid w:val="0076278D"/>
    <w:rsid w:val="007811A2"/>
    <w:rsid w:val="0079090A"/>
    <w:rsid w:val="007B7653"/>
    <w:rsid w:val="007E52DF"/>
    <w:rsid w:val="007F41F6"/>
    <w:rsid w:val="00805C20"/>
    <w:rsid w:val="00824A15"/>
    <w:rsid w:val="008554B0"/>
    <w:rsid w:val="00857B75"/>
    <w:rsid w:val="00876F5E"/>
    <w:rsid w:val="00885241"/>
    <w:rsid w:val="00885F0E"/>
    <w:rsid w:val="00886C11"/>
    <w:rsid w:val="008A2565"/>
    <w:rsid w:val="008A33B5"/>
    <w:rsid w:val="008A4151"/>
    <w:rsid w:val="008B0F12"/>
    <w:rsid w:val="008C07EA"/>
    <w:rsid w:val="008E4413"/>
    <w:rsid w:val="00911494"/>
    <w:rsid w:val="00923088"/>
    <w:rsid w:val="00926CA9"/>
    <w:rsid w:val="00933F21"/>
    <w:rsid w:val="00937978"/>
    <w:rsid w:val="009379C9"/>
    <w:rsid w:val="009426F5"/>
    <w:rsid w:val="00971D38"/>
    <w:rsid w:val="00977C64"/>
    <w:rsid w:val="009826E1"/>
    <w:rsid w:val="00994337"/>
    <w:rsid w:val="009B177B"/>
    <w:rsid w:val="009B529D"/>
    <w:rsid w:val="009B5CEB"/>
    <w:rsid w:val="009D0CB1"/>
    <w:rsid w:val="009E7F11"/>
    <w:rsid w:val="00A07AE1"/>
    <w:rsid w:val="00A26EE1"/>
    <w:rsid w:val="00A32B9D"/>
    <w:rsid w:val="00A4462B"/>
    <w:rsid w:val="00A45C76"/>
    <w:rsid w:val="00A472C6"/>
    <w:rsid w:val="00A545C8"/>
    <w:rsid w:val="00A71626"/>
    <w:rsid w:val="00A761C6"/>
    <w:rsid w:val="00A827D9"/>
    <w:rsid w:val="00A86B58"/>
    <w:rsid w:val="00AA1ABD"/>
    <w:rsid w:val="00AA39E7"/>
    <w:rsid w:val="00AC00AF"/>
    <w:rsid w:val="00AC22D7"/>
    <w:rsid w:val="00AC3201"/>
    <w:rsid w:val="00AD2A6A"/>
    <w:rsid w:val="00B35E00"/>
    <w:rsid w:val="00B4371D"/>
    <w:rsid w:val="00B44E14"/>
    <w:rsid w:val="00B47C62"/>
    <w:rsid w:val="00B50B2F"/>
    <w:rsid w:val="00B565A3"/>
    <w:rsid w:val="00B60EB3"/>
    <w:rsid w:val="00B73D16"/>
    <w:rsid w:val="00B85EEF"/>
    <w:rsid w:val="00B9049C"/>
    <w:rsid w:val="00B93E13"/>
    <w:rsid w:val="00B96C89"/>
    <w:rsid w:val="00BA4302"/>
    <w:rsid w:val="00BC268B"/>
    <w:rsid w:val="00BE5FD2"/>
    <w:rsid w:val="00BF06D2"/>
    <w:rsid w:val="00BF0F6F"/>
    <w:rsid w:val="00C07088"/>
    <w:rsid w:val="00C21554"/>
    <w:rsid w:val="00C30CB0"/>
    <w:rsid w:val="00C31B54"/>
    <w:rsid w:val="00C46E57"/>
    <w:rsid w:val="00C816EF"/>
    <w:rsid w:val="00C866B1"/>
    <w:rsid w:val="00C87578"/>
    <w:rsid w:val="00CA4D1E"/>
    <w:rsid w:val="00CB635F"/>
    <w:rsid w:val="00CE1831"/>
    <w:rsid w:val="00CF1188"/>
    <w:rsid w:val="00CF27D0"/>
    <w:rsid w:val="00D00BA9"/>
    <w:rsid w:val="00D17EFE"/>
    <w:rsid w:val="00D23EE6"/>
    <w:rsid w:val="00D267E2"/>
    <w:rsid w:val="00D31B5A"/>
    <w:rsid w:val="00D453F2"/>
    <w:rsid w:val="00D46873"/>
    <w:rsid w:val="00D67B63"/>
    <w:rsid w:val="00D806C0"/>
    <w:rsid w:val="00D8531A"/>
    <w:rsid w:val="00D96302"/>
    <w:rsid w:val="00DC6213"/>
    <w:rsid w:val="00DC68F0"/>
    <w:rsid w:val="00DD07AF"/>
    <w:rsid w:val="00DD5ACB"/>
    <w:rsid w:val="00DE5CE6"/>
    <w:rsid w:val="00E07622"/>
    <w:rsid w:val="00E07B68"/>
    <w:rsid w:val="00E13EA3"/>
    <w:rsid w:val="00E21034"/>
    <w:rsid w:val="00E244AF"/>
    <w:rsid w:val="00E24FCE"/>
    <w:rsid w:val="00E4315D"/>
    <w:rsid w:val="00E56C65"/>
    <w:rsid w:val="00E71CB4"/>
    <w:rsid w:val="00E72FCD"/>
    <w:rsid w:val="00E77D8D"/>
    <w:rsid w:val="00EC576D"/>
    <w:rsid w:val="00ED14BB"/>
    <w:rsid w:val="00EE1AD5"/>
    <w:rsid w:val="00EE3BE7"/>
    <w:rsid w:val="00EE70E6"/>
    <w:rsid w:val="00EF157D"/>
    <w:rsid w:val="00F410A6"/>
    <w:rsid w:val="00F447BB"/>
    <w:rsid w:val="00F478EF"/>
    <w:rsid w:val="00F93B12"/>
    <w:rsid w:val="00FB527D"/>
    <w:rsid w:val="00FC12B2"/>
    <w:rsid w:val="00FC3530"/>
    <w:rsid w:val="00FC50E9"/>
    <w:rsid w:val="00FD2AA5"/>
    <w:rsid w:val="00FE3104"/>
    <w:rsid w:val="00FF0B2B"/>
    <w:rsid w:val="00FF18CA"/>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sdate"/>
  <w:smartTagType w:namespaceuri="urn:schemas-microsoft-com:office:smarttags" w:name="chmetcnv"/>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565A3"/>
    <w:pPr>
      <w:overflowPunct w:val="0"/>
      <w:autoSpaceDE w:val="0"/>
      <w:autoSpaceDN w:val="0"/>
      <w:adjustRightInd w:val="0"/>
      <w:spacing w:after="180"/>
      <w:textAlignment w:val="baseline"/>
    </w:pPr>
    <w:rPr>
      <w:lang w:val="en-GB"/>
    </w:rPr>
  </w:style>
  <w:style w:type="paragraph" w:styleId="Heading1">
    <w:name w:val="heading 1"/>
    <w:next w:val="Normal"/>
    <w:qFormat/>
    <w:rsid w:val="00B565A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B565A3"/>
    <w:pPr>
      <w:pBdr>
        <w:top w:val="none" w:sz="0" w:space="0" w:color="auto"/>
      </w:pBdr>
      <w:spacing w:before="180"/>
      <w:outlineLvl w:val="1"/>
    </w:pPr>
    <w:rPr>
      <w:sz w:val="32"/>
    </w:rPr>
  </w:style>
  <w:style w:type="paragraph" w:styleId="Heading3">
    <w:name w:val="heading 3"/>
    <w:basedOn w:val="Heading2"/>
    <w:next w:val="Normal"/>
    <w:qFormat/>
    <w:rsid w:val="00B565A3"/>
    <w:pPr>
      <w:spacing w:before="120"/>
      <w:outlineLvl w:val="2"/>
    </w:pPr>
    <w:rPr>
      <w:sz w:val="28"/>
    </w:rPr>
  </w:style>
  <w:style w:type="paragraph" w:styleId="Heading4">
    <w:name w:val="heading 4"/>
    <w:basedOn w:val="Heading3"/>
    <w:next w:val="Normal"/>
    <w:qFormat/>
    <w:rsid w:val="00B565A3"/>
    <w:pPr>
      <w:ind w:left="1418" w:hanging="1418"/>
      <w:outlineLvl w:val="3"/>
    </w:pPr>
    <w:rPr>
      <w:sz w:val="24"/>
    </w:rPr>
  </w:style>
  <w:style w:type="paragraph" w:styleId="Heading5">
    <w:name w:val="heading 5"/>
    <w:basedOn w:val="Heading4"/>
    <w:next w:val="Normal"/>
    <w:link w:val="Heading5Char"/>
    <w:qFormat/>
    <w:rsid w:val="00B565A3"/>
    <w:pPr>
      <w:ind w:left="1701" w:hanging="1701"/>
      <w:outlineLvl w:val="4"/>
    </w:pPr>
    <w:rPr>
      <w:sz w:val="22"/>
    </w:rPr>
  </w:style>
  <w:style w:type="paragraph" w:styleId="Heading6">
    <w:name w:val="heading 6"/>
    <w:basedOn w:val="H6"/>
    <w:next w:val="Normal"/>
    <w:qFormat/>
    <w:rsid w:val="00B565A3"/>
    <w:pPr>
      <w:outlineLvl w:val="5"/>
    </w:pPr>
  </w:style>
  <w:style w:type="paragraph" w:styleId="Heading7">
    <w:name w:val="heading 7"/>
    <w:basedOn w:val="H6"/>
    <w:next w:val="Normal"/>
    <w:qFormat/>
    <w:rsid w:val="00B565A3"/>
    <w:pPr>
      <w:outlineLvl w:val="6"/>
    </w:pPr>
  </w:style>
  <w:style w:type="paragraph" w:styleId="Heading8">
    <w:name w:val="heading 8"/>
    <w:basedOn w:val="Heading1"/>
    <w:next w:val="Normal"/>
    <w:qFormat/>
    <w:rsid w:val="00B565A3"/>
    <w:pPr>
      <w:ind w:left="0" w:firstLine="0"/>
      <w:outlineLvl w:val="7"/>
    </w:pPr>
  </w:style>
  <w:style w:type="paragraph" w:styleId="Heading9">
    <w:name w:val="heading 9"/>
    <w:basedOn w:val="Heading8"/>
    <w:next w:val="Normal"/>
    <w:qFormat/>
    <w:rsid w:val="00B565A3"/>
    <w:pPr>
      <w:outlineLvl w:val="8"/>
    </w:pPr>
  </w:style>
  <w:style w:type="character" w:default="1" w:styleId="DefaultParagraphFont">
    <w:name w:val="Default Paragraph Font"/>
    <w:semiHidden/>
    <w:rsid w:val="00B565A3"/>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rsid w:val="00B565A3"/>
  </w:style>
  <w:style w:type="paragraph" w:customStyle="1" w:styleId="H6">
    <w:name w:val="H6"/>
    <w:basedOn w:val="Heading5"/>
    <w:next w:val="Normal"/>
    <w:rsid w:val="00B565A3"/>
    <w:pPr>
      <w:ind w:left="1985" w:hanging="1985"/>
      <w:outlineLvl w:val="9"/>
    </w:pPr>
    <w:rPr>
      <w:sz w:val="20"/>
    </w:rPr>
  </w:style>
  <w:style w:type="paragraph" w:styleId="TOC9">
    <w:name w:val="toc 9"/>
    <w:basedOn w:val="TOC8"/>
    <w:rsid w:val="00B565A3"/>
    <w:pPr>
      <w:ind w:left="1418" w:hanging="1418"/>
    </w:pPr>
  </w:style>
  <w:style w:type="paragraph" w:styleId="TOC8">
    <w:name w:val="toc 8"/>
    <w:basedOn w:val="TOC1"/>
    <w:rsid w:val="00B565A3"/>
    <w:pPr>
      <w:spacing w:before="180"/>
      <w:ind w:left="2693" w:hanging="2693"/>
    </w:pPr>
    <w:rPr>
      <w:b/>
    </w:rPr>
  </w:style>
  <w:style w:type="paragraph" w:styleId="TOC1">
    <w:name w:val="toc 1"/>
    <w:rsid w:val="00B565A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character" w:customStyle="1" w:styleId="ZGSM">
    <w:name w:val="ZGSM"/>
    <w:rsid w:val="00B565A3"/>
  </w:style>
  <w:style w:type="paragraph" w:styleId="Header">
    <w:name w:val="header"/>
    <w:link w:val="HeaderChar"/>
    <w:rsid w:val="00B565A3"/>
    <w:pPr>
      <w:widowControl w:val="0"/>
      <w:overflowPunct w:val="0"/>
      <w:autoSpaceDE w:val="0"/>
      <w:autoSpaceDN w:val="0"/>
      <w:adjustRightInd w:val="0"/>
      <w:textAlignment w:val="baseline"/>
    </w:pPr>
    <w:rPr>
      <w:rFonts w:ascii="Arial" w:hAnsi="Arial"/>
      <w:b/>
      <w:noProof/>
      <w:sz w:val="18"/>
    </w:rPr>
  </w:style>
  <w:style w:type="paragraph" w:styleId="TOC5">
    <w:name w:val="toc 5"/>
    <w:basedOn w:val="TOC4"/>
    <w:rsid w:val="00B565A3"/>
    <w:pPr>
      <w:ind w:left="1701" w:hanging="1701"/>
    </w:pPr>
  </w:style>
  <w:style w:type="paragraph" w:styleId="TOC4">
    <w:name w:val="toc 4"/>
    <w:basedOn w:val="TOC3"/>
    <w:rsid w:val="00B565A3"/>
    <w:pPr>
      <w:ind w:left="1418" w:hanging="1418"/>
    </w:pPr>
  </w:style>
  <w:style w:type="paragraph" w:styleId="TOC3">
    <w:name w:val="toc 3"/>
    <w:basedOn w:val="TOC2"/>
    <w:rsid w:val="00B565A3"/>
    <w:pPr>
      <w:ind w:left="1134" w:hanging="1134"/>
    </w:pPr>
  </w:style>
  <w:style w:type="paragraph" w:styleId="TOC2">
    <w:name w:val="toc 2"/>
    <w:basedOn w:val="TOC1"/>
    <w:rsid w:val="00B565A3"/>
    <w:pPr>
      <w:keepNext w:val="0"/>
      <w:spacing w:before="0"/>
      <w:ind w:left="851" w:hanging="851"/>
    </w:pPr>
    <w:rPr>
      <w:sz w:val="20"/>
    </w:rPr>
  </w:style>
  <w:style w:type="paragraph" w:customStyle="1" w:styleId="TT">
    <w:name w:val="TT"/>
    <w:basedOn w:val="Heading1"/>
    <w:next w:val="Normal"/>
    <w:rsid w:val="00B565A3"/>
    <w:pPr>
      <w:outlineLvl w:val="9"/>
    </w:pPr>
  </w:style>
  <w:style w:type="paragraph" w:customStyle="1" w:styleId="NF">
    <w:name w:val="NF"/>
    <w:basedOn w:val="NO"/>
    <w:rsid w:val="00B565A3"/>
    <w:pPr>
      <w:keepNext/>
      <w:spacing w:after="0"/>
    </w:pPr>
    <w:rPr>
      <w:rFonts w:ascii="Arial" w:hAnsi="Arial"/>
      <w:sz w:val="18"/>
    </w:rPr>
  </w:style>
  <w:style w:type="paragraph" w:customStyle="1" w:styleId="B1">
    <w:name w:val="B1"/>
    <w:basedOn w:val="List"/>
    <w:link w:val="B1Char"/>
    <w:rsid w:val="00B565A3"/>
  </w:style>
  <w:style w:type="paragraph" w:styleId="List">
    <w:name w:val="List"/>
    <w:basedOn w:val="Normal"/>
    <w:rsid w:val="00B565A3"/>
    <w:pPr>
      <w:ind w:left="568" w:hanging="284"/>
    </w:pPr>
  </w:style>
  <w:style w:type="paragraph" w:customStyle="1" w:styleId="TAR">
    <w:name w:val="TAR"/>
    <w:basedOn w:val="TAL"/>
    <w:rsid w:val="00B565A3"/>
    <w:pPr>
      <w:jc w:val="right"/>
    </w:pPr>
  </w:style>
  <w:style w:type="paragraph" w:customStyle="1" w:styleId="TAL">
    <w:name w:val="TAL"/>
    <w:basedOn w:val="Normal"/>
    <w:link w:val="TALChar"/>
    <w:rsid w:val="00B565A3"/>
    <w:pPr>
      <w:keepNext/>
      <w:keepLines/>
      <w:spacing w:after="0"/>
    </w:pPr>
    <w:rPr>
      <w:rFonts w:ascii="Arial" w:hAnsi="Arial"/>
      <w:sz w:val="18"/>
    </w:rPr>
  </w:style>
  <w:style w:type="paragraph" w:customStyle="1" w:styleId="NO">
    <w:name w:val="NO"/>
    <w:basedOn w:val="Normal"/>
    <w:link w:val="NOChar"/>
    <w:rsid w:val="00B565A3"/>
    <w:pPr>
      <w:keepLines/>
      <w:ind w:left="1135" w:hanging="851"/>
    </w:pPr>
  </w:style>
  <w:style w:type="paragraph" w:customStyle="1" w:styleId="TAC">
    <w:name w:val="TAC"/>
    <w:basedOn w:val="TAL"/>
    <w:link w:val="TACChar"/>
    <w:rsid w:val="00B565A3"/>
    <w:pPr>
      <w:jc w:val="center"/>
    </w:pPr>
  </w:style>
  <w:style w:type="paragraph" w:customStyle="1" w:styleId="TAH">
    <w:name w:val="TAH"/>
    <w:basedOn w:val="TAC"/>
    <w:link w:val="TAHCar"/>
    <w:rsid w:val="00B565A3"/>
    <w:rPr>
      <w:b/>
    </w:rPr>
  </w:style>
  <w:style w:type="paragraph" w:customStyle="1" w:styleId="EX">
    <w:name w:val="EX"/>
    <w:basedOn w:val="Normal"/>
    <w:rsid w:val="00B565A3"/>
    <w:pPr>
      <w:keepLines/>
      <w:ind w:left="1702" w:hanging="1418"/>
    </w:pPr>
  </w:style>
  <w:style w:type="paragraph" w:customStyle="1" w:styleId="FP">
    <w:name w:val="FP"/>
    <w:basedOn w:val="Normal"/>
    <w:rsid w:val="00B565A3"/>
    <w:pPr>
      <w:spacing w:after="0"/>
    </w:pPr>
  </w:style>
  <w:style w:type="paragraph" w:customStyle="1" w:styleId="EW">
    <w:name w:val="EW"/>
    <w:basedOn w:val="EX"/>
    <w:rsid w:val="00B565A3"/>
    <w:pPr>
      <w:spacing w:after="0"/>
    </w:pPr>
  </w:style>
  <w:style w:type="paragraph" w:styleId="TOC6">
    <w:name w:val="toc 6"/>
    <w:basedOn w:val="TOC5"/>
    <w:next w:val="Normal"/>
    <w:rsid w:val="00B565A3"/>
    <w:pPr>
      <w:ind w:left="1985" w:hanging="1985"/>
    </w:pPr>
  </w:style>
  <w:style w:type="paragraph" w:styleId="TOC7">
    <w:name w:val="toc 7"/>
    <w:basedOn w:val="TOC6"/>
    <w:next w:val="Normal"/>
    <w:rsid w:val="00B565A3"/>
    <w:pPr>
      <w:ind w:left="2268" w:hanging="2268"/>
    </w:pPr>
  </w:style>
  <w:style w:type="paragraph" w:customStyle="1" w:styleId="TH">
    <w:name w:val="TH"/>
    <w:basedOn w:val="Normal"/>
    <w:link w:val="THChar"/>
    <w:rsid w:val="00B565A3"/>
    <w:pPr>
      <w:keepNext/>
      <w:keepLines/>
      <w:spacing w:before="60"/>
      <w:jc w:val="center"/>
    </w:pPr>
    <w:rPr>
      <w:rFonts w:ascii="Arial" w:hAnsi="Arial"/>
      <w:b/>
    </w:rPr>
  </w:style>
  <w:style w:type="paragraph" w:customStyle="1" w:styleId="ZA">
    <w:name w:val="ZA"/>
    <w:rsid w:val="00B565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565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565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B565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B565A3"/>
    <w:pPr>
      <w:ind w:left="851" w:hanging="851"/>
    </w:pPr>
  </w:style>
  <w:style w:type="paragraph" w:customStyle="1" w:styleId="TF">
    <w:name w:val="TF"/>
    <w:basedOn w:val="TH"/>
    <w:rsid w:val="00B565A3"/>
    <w:pPr>
      <w:keepNext w:val="0"/>
      <w:spacing w:before="0" w:after="240"/>
    </w:pPr>
  </w:style>
  <w:style w:type="paragraph" w:customStyle="1" w:styleId="B2">
    <w:name w:val="B2"/>
    <w:basedOn w:val="List2"/>
    <w:rsid w:val="00B565A3"/>
  </w:style>
  <w:style w:type="paragraph" w:customStyle="1" w:styleId="B3">
    <w:name w:val="B3"/>
    <w:basedOn w:val="List3"/>
    <w:rsid w:val="00B565A3"/>
  </w:style>
  <w:style w:type="paragraph" w:customStyle="1" w:styleId="ZV">
    <w:name w:val="ZV"/>
    <w:basedOn w:val="ZU"/>
    <w:rsid w:val="00B565A3"/>
    <w:pPr>
      <w:framePr w:wrap="notBeside" w:y="16161"/>
    </w:pPr>
  </w:style>
  <w:style w:type="paragraph" w:customStyle="1" w:styleId="ZH">
    <w:name w:val="ZH"/>
    <w:rsid w:val="00B565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LD">
    <w:name w:val="LD"/>
    <w:rsid w:val="00B565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B565A3"/>
    <w:pPr>
      <w:spacing w:after="0"/>
    </w:pPr>
  </w:style>
  <w:style w:type="paragraph" w:customStyle="1" w:styleId="EQ">
    <w:name w:val="EQ"/>
    <w:basedOn w:val="Normal"/>
    <w:next w:val="Normal"/>
    <w:rsid w:val="00B565A3"/>
    <w:pPr>
      <w:keepLines/>
      <w:tabs>
        <w:tab w:val="center" w:pos="4536"/>
        <w:tab w:val="right" w:pos="9072"/>
      </w:tabs>
    </w:pPr>
    <w:rPr>
      <w:noProof/>
    </w:rPr>
  </w:style>
  <w:style w:type="paragraph" w:customStyle="1" w:styleId="PL">
    <w:name w:val="PL"/>
    <w:rsid w:val="00B565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ZD">
    <w:name w:val="ZD"/>
    <w:rsid w:val="00B565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B565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EditorsNote">
    <w:name w:val="Editor's Note"/>
    <w:basedOn w:val="NO"/>
    <w:rsid w:val="00B565A3"/>
    <w:rPr>
      <w:color w:val="FF0000"/>
    </w:rPr>
  </w:style>
  <w:style w:type="paragraph" w:customStyle="1" w:styleId="B4">
    <w:name w:val="B4"/>
    <w:basedOn w:val="List4"/>
    <w:rsid w:val="00B565A3"/>
  </w:style>
  <w:style w:type="paragraph" w:customStyle="1" w:styleId="B5">
    <w:name w:val="B5"/>
    <w:basedOn w:val="List5"/>
    <w:rsid w:val="00B565A3"/>
  </w:style>
  <w:style w:type="paragraph" w:customStyle="1" w:styleId="ZTD">
    <w:name w:val="ZTD"/>
    <w:basedOn w:val="ZB"/>
    <w:rsid w:val="00B565A3"/>
    <w:pPr>
      <w:framePr w:hRule="auto" w:wrap="notBeside" w:y="852"/>
    </w:pPr>
    <w:rPr>
      <w:i w:val="0"/>
      <w:sz w:val="40"/>
    </w:rPr>
  </w:style>
  <w:style w:type="paragraph" w:styleId="DocumentMap">
    <w:name w:val="Document Map"/>
    <w:basedOn w:val="Normal"/>
    <w:semiHidden/>
    <w:rsid w:val="00A545C8"/>
    <w:pPr>
      <w:shd w:val="clear" w:color="auto" w:fill="000080"/>
    </w:pPr>
    <w:rPr>
      <w:rFonts w:ascii="Tahoma" w:hAnsi="Tahoma" w:cs="Tahoma"/>
    </w:rPr>
  </w:style>
  <w:style w:type="character" w:styleId="Hyperlink">
    <w:name w:val="Hyperlink"/>
    <w:rsid w:val="00A545C8"/>
    <w:rPr>
      <w:color w:val="0000FF"/>
      <w:u w:val="single"/>
    </w:rPr>
  </w:style>
  <w:style w:type="paragraph" w:styleId="Index2">
    <w:name w:val="index 2"/>
    <w:basedOn w:val="Index1"/>
    <w:semiHidden/>
    <w:rsid w:val="00B565A3"/>
    <w:pPr>
      <w:ind w:left="284"/>
    </w:pPr>
  </w:style>
  <w:style w:type="paragraph" w:styleId="Index1">
    <w:name w:val="index 1"/>
    <w:basedOn w:val="Normal"/>
    <w:semiHidden/>
    <w:rsid w:val="00B565A3"/>
    <w:pPr>
      <w:keepLines/>
      <w:spacing w:after="0"/>
    </w:pPr>
  </w:style>
  <w:style w:type="paragraph" w:styleId="ListNumber2">
    <w:name w:val="List Number 2"/>
    <w:basedOn w:val="ListNumber"/>
    <w:rsid w:val="00B565A3"/>
    <w:pPr>
      <w:ind w:left="851"/>
    </w:pPr>
  </w:style>
  <w:style w:type="character" w:styleId="FootnoteReference">
    <w:name w:val="footnote reference"/>
    <w:basedOn w:val="DefaultParagraphFont"/>
    <w:semiHidden/>
    <w:rsid w:val="00B565A3"/>
    <w:rPr>
      <w:b/>
      <w:position w:val="6"/>
      <w:sz w:val="16"/>
    </w:rPr>
  </w:style>
  <w:style w:type="paragraph" w:styleId="FootnoteText">
    <w:name w:val="footnote text"/>
    <w:basedOn w:val="Normal"/>
    <w:semiHidden/>
    <w:rsid w:val="00B565A3"/>
    <w:pPr>
      <w:keepLines/>
      <w:spacing w:after="0"/>
      <w:ind w:left="454" w:hanging="454"/>
    </w:pPr>
    <w:rPr>
      <w:sz w:val="16"/>
    </w:rPr>
  </w:style>
  <w:style w:type="paragraph" w:styleId="ListBullet2">
    <w:name w:val="List Bullet 2"/>
    <w:basedOn w:val="ListBullet"/>
    <w:rsid w:val="00B565A3"/>
    <w:pPr>
      <w:ind w:left="851"/>
    </w:pPr>
  </w:style>
  <w:style w:type="paragraph" w:styleId="ListBullet3">
    <w:name w:val="List Bullet 3"/>
    <w:basedOn w:val="ListBullet2"/>
    <w:rsid w:val="00B565A3"/>
    <w:pPr>
      <w:ind w:left="1135"/>
    </w:pPr>
  </w:style>
  <w:style w:type="paragraph" w:styleId="ListNumber">
    <w:name w:val="List Number"/>
    <w:basedOn w:val="List"/>
    <w:rsid w:val="00B565A3"/>
  </w:style>
  <w:style w:type="paragraph" w:styleId="List2">
    <w:name w:val="List 2"/>
    <w:basedOn w:val="List"/>
    <w:rsid w:val="00B565A3"/>
    <w:pPr>
      <w:ind w:left="851"/>
    </w:pPr>
  </w:style>
  <w:style w:type="paragraph" w:styleId="List3">
    <w:name w:val="List 3"/>
    <w:basedOn w:val="List2"/>
    <w:rsid w:val="00B565A3"/>
    <w:pPr>
      <w:ind w:left="1135"/>
    </w:pPr>
  </w:style>
  <w:style w:type="paragraph" w:styleId="List4">
    <w:name w:val="List 4"/>
    <w:basedOn w:val="List3"/>
    <w:rsid w:val="00B565A3"/>
    <w:pPr>
      <w:ind w:left="1418"/>
    </w:pPr>
  </w:style>
  <w:style w:type="paragraph" w:styleId="List5">
    <w:name w:val="List 5"/>
    <w:basedOn w:val="List4"/>
    <w:rsid w:val="00B565A3"/>
    <w:pPr>
      <w:ind w:left="1702"/>
    </w:pPr>
  </w:style>
  <w:style w:type="paragraph" w:styleId="ListBullet">
    <w:name w:val="List Bullet"/>
    <w:basedOn w:val="List"/>
    <w:rsid w:val="00B565A3"/>
  </w:style>
  <w:style w:type="paragraph" w:styleId="ListBullet4">
    <w:name w:val="List Bullet 4"/>
    <w:basedOn w:val="ListBullet3"/>
    <w:rsid w:val="00B565A3"/>
    <w:pPr>
      <w:ind w:left="1418"/>
    </w:pPr>
  </w:style>
  <w:style w:type="paragraph" w:styleId="ListBullet5">
    <w:name w:val="List Bullet 5"/>
    <w:basedOn w:val="ListBullet4"/>
    <w:rsid w:val="00B565A3"/>
    <w:pPr>
      <w:ind w:left="1702"/>
    </w:pPr>
  </w:style>
  <w:style w:type="paragraph" w:styleId="Footer">
    <w:name w:val="footer"/>
    <w:basedOn w:val="Header"/>
    <w:rsid w:val="00B565A3"/>
    <w:pPr>
      <w:jc w:val="center"/>
    </w:pPr>
    <w:rPr>
      <w:i/>
    </w:rPr>
  </w:style>
  <w:style w:type="paragraph" w:styleId="BalloonText">
    <w:name w:val="Balloon Text"/>
    <w:basedOn w:val="Normal"/>
    <w:semiHidden/>
    <w:rsid w:val="0014778C"/>
    <w:rPr>
      <w:rFonts w:ascii="Tahoma" w:hAnsi="Tahoma" w:cs="Tahoma"/>
      <w:sz w:val="16"/>
      <w:szCs w:val="16"/>
    </w:rPr>
  </w:style>
  <w:style w:type="character" w:customStyle="1" w:styleId="TACChar">
    <w:name w:val="TAC Char"/>
    <w:link w:val="TAC"/>
    <w:rsid w:val="001D15F8"/>
    <w:rPr>
      <w:rFonts w:ascii="Arial" w:hAnsi="Arial"/>
      <w:sz w:val="18"/>
      <w:lang w:val="en-GB"/>
    </w:rPr>
  </w:style>
  <w:style w:type="character" w:customStyle="1" w:styleId="B1Char">
    <w:name w:val="B1 Char"/>
    <w:link w:val="B1"/>
    <w:rsid w:val="0001179C"/>
    <w:rPr>
      <w:lang w:val="en-GB"/>
    </w:rPr>
  </w:style>
  <w:style w:type="character" w:customStyle="1" w:styleId="NOChar">
    <w:name w:val="NO Char"/>
    <w:link w:val="NO"/>
    <w:rsid w:val="00474EFD"/>
    <w:rPr>
      <w:lang w:val="en-GB"/>
    </w:rPr>
  </w:style>
  <w:style w:type="character" w:customStyle="1" w:styleId="THChar">
    <w:name w:val="TH Char"/>
    <w:link w:val="TH"/>
    <w:locked/>
    <w:rsid w:val="00E13EA3"/>
    <w:rPr>
      <w:rFonts w:ascii="Arial" w:hAnsi="Arial"/>
      <w:b/>
      <w:lang w:val="en-GB"/>
    </w:rPr>
  </w:style>
  <w:style w:type="character" w:customStyle="1" w:styleId="TALChar">
    <w:name w:val="TAL Char"/>
    <w:link w:val="TAL"/>
    <w:rsid w:val="00140C7D"/>
    <w:rPr>
      <w:rFonts w:ascii="Arial" w:hAnsi="Arial"/>
      <w:sz w:val="18"/>
      <w:lang w:val="en-GB"/>
    </w:rPr>
  </w:style>
  <w:style w:type="character" w:customStyle="1" w:styleId="TAHCar">
    <w:name w:val="TAH Car"/>
    <w:link w:val="TAH"/>
    <w:rsid w:val="00140C7D"/>
    <w:rPr>
      <w:rFonts w:ascii="Arial" w:hAnsi="Arial"/>
      <w:b/>
      <w:sz w:val="18"/>
      <w:lang w:val="en-GB"/>
    </w:rPr>
  </w:style>
  <w:style w:type="character" w:styleId="CommentReference">
    <w:name w:val="annotation reference"/>
    <w:rsid w:val="00D67B63"/>
    <w:rPr>
      <w:sz w:val="16"/>
    </w:rPr>
  </w:style>
  <w:style w:type="character" w:customStyle="1" w:styleId="TANChar">
    <w:name w:val="TAN Char"/>
    <w:link w:val="TAN"/>
    <w:rsid w:val="00D67B63"/>
    <w:rPr>
      <w:rFonts w:ascii="Arial" w:hAnsi="Arial"/>
      <w:sz w:val="18"/>
      <w:lang w:val="en-GB"/>
    </w:rPr>
  </w:style>
  <w:style w:type="table" w:styleId="TableGrid">
    <w:name w:val="Table Grid"/>
    <w:basedOn w:val="TableNormal"/>
    <w:rsid w:val="00D67B6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5Char">
    <w:name w:val="Heading 5 Char"/>
    <w:link w:val="Heading5"/>
    <w:rsid w:val="00D806C0"/>
    <w:rPr>
      <w:rFonts w:ascii="Arial" w:hAnsi="Arial"/>
      <w:sz w:val="22"/>
      <w:lang w:val="en-GB"/>
    </w:rPr>
  </w:style>
  <w:style w:type="character" w:customStyle="1" w:styleId="HeaderChar">
    <w:name w:val="Header Char"/>
    <w:link w:val="Header"/>
    <w:rsid w:val="008B0F12"/>
    <w:rPr>
      <w:rFonts w:ascii="Arial" w:hAnsi="Arial"/>
      <w:b/>
      <w:noProof/>
      <w:sz w:val="18"/>
    </w:rPr>
  </w:style>
  <w:style w:type="character" w:customStyle="1" w:styleId="Heading2Char">
    <w:name w:val="Heading 2 Char"/>
    <w:link w:val="Heading2"/>
    <w:rsid w:val="002676AC"/>
    <w:rPr>
      <w:rFonts w:ascii="Arial" w:hAnsi="Arial"/>
      <w:sz w:val="32"/>
      <w:lang w:val="en-GB"/>
    </w:rPr>
  </w:style>
  <w:style w:type="character" w:customStyle="1" w:styleId="TALCar">
    <w:name w:val="TAL Car"/>
    <w:rsid w:val="00A07AE1"/>
    <w:rPr>
      <w:rFonts w:ascii="Arial" w:hAnsi="Arial"/>
      <w:sz w:val="18"/>
      <w:lang w:val="en-GB"/>
    </w:rPr>
  </w:style>
  <w:style w:type="paragraph" w:styleId="Revision">
    <w:name w:val="Revision"/>
    <w:hidden/>
    <w:uiPriority w:val="99"/>
    <w:semiHidden/>
    <w:rsid w:val="00B73D16"/>
    <w:rPr>
      <w:lang w:val="en-GB"/>
    </w:rPr>
  </w:style>
</w:styles>
</file>

<file path=word/webSettings.xml><?xml version="1.0" encoding="utf-8"?>
<w:webSettings xmlns:r="http://schemas.openxmlformats.org/officeDocument/2006/relationships" xmlns:w="http://schemas.openxmlformats.org/wordprocessingml/2006/main">
  <w:divs>
    <w:div w:id="46148967">
      <w:bodyDiv w:val="1"/>
      <w:marLeft w:val="0"/>
      <w:marRight w:val="0"/>
      <w:marTop w:val="0"/>
      <w:marBottom w:val="0"/>
      <w:divBdr>
        <w:top w:val="none" w:sz="0" w:space="0" w:color="auto"/>
        <w:left w:val="none" w:sz="0" w:space="0" w:color="auto"/>
        <w:bottom w:val="none" w:sz="0" w:space="0" w:color="auto"/>
        <w:right w:val="none" w:sz="0" w:space="0" w:color="auto"/>
      </w:divBdr>
    </w:div>
    <w:div w:id="940989971">
      <w:bodyDiv w:val="1"/>
      <w:marLeft w:val="0"/>
      <w:marRight w:val="0"/>
      <w:marTop w:val="0"/>
      <w:marBottom w:val="0"/>
      <w:divBdr>
        <w:top w:val="none" w:sz="0" w:space="0" w:color="auto"/>
        <w:left w:val="none" w:sz="0" w:space="0" w:color="auto"/>
        <w:bottom w:val="none" w:sz="0" w:space="0" w:color="auto"/>
        <w:right w:val="none" w:sz="0" w:space="0" w:color="auto"/>
      </w:divBdr>
    </w:div>
    <w:div w:id="951860861">
      <w:bodyDiv w:val="1"/>
      <w:marLeft w:val="0"/>
      <w:marRight w:val="0"/>
      <w:marTop w:val="0"/>
      <w:marBottom w:val="0"/>
      <w:divBdr>
        <w:top w:val="none" w:sz="0" w:space="0" w:color="auto"/>
        <w:left w:val="none" w:sz="0" w:space="0" w:color="auto"/>
        <w:bottom w:val="none" w:sz="0" w:space="0" w:color="auto"/>
        <w:right w:val="none" w:sz="0" w:space="0" w:color="auto"/>
      </w:divBdr>
    </w:div>
    <w:div w:id="1314337472">
      <w:bodyDiv w:val="1"/>
      <w:marLeft w:val="0"/>
      <w:marRight w:val="0"/>
      <w:marTop w:val="0"/>
      <w:marBottom w:val="0"/>
      <w:divBdr>
        <w:top w:val="none" w:sz="0" w:space="0" w:color="auto"/>
        <w:left w:val="none" w:sz="0" w:space="0" w:color="auto"/>
        <w:bottom w:val="none" w:sz="0" w:space="0" w:color="auto"/>
        <w:right w:val="none" w:sz="0" w:space="0" w:color="auto"/>
      </w:divBdr>
    </w:div>
    <w:div w:id="1394159938">
      <w:bodyDiv w:val="1"/>
      <w:marLeft w:val="0"/>
      <w:marRight w:val="0"/>
      <w:marTop w:val="0"/>
      <w:marBottom w:val="0"/>
      <w:divBdr>
        <w:top w:val="none" w:sz="0" w:space="0" w:color="auto"/>
        <w:left w:val="none" w:sz="0" w:space="0" w:color="auto"/>
        <w:bottom w:val="none" w:sz="0" w:space="0" w:color="auto"/>
        <w:right w:val="none" w:sz="0" w:space="0" w:color="auto"/>
      </w:divBdr>
    </w:div>
    <w:div w:id="1668556696">
      <w:bodyDiv w:val="1"/>
      <w:marLeft w:val="0"/>
      <w:marRight w:val="0"/>
      <w:marTop w:val="0"/>
      <w:marBottom w:val="0"/>
      <w:divBdr>
        <w:top w:val="none" w:sz="0" w:space="0" w:color="auto"/>
        <w:left w:val="none" w:sz="0" w:space="0" w:color="auto"/>
        <w:bottom w:val="none" w:sz="0" w:space="0" w:color="auto"/>
        <w:right w:val="none" w:sz="0" w:space="0" w:color="auto"/>
      </w:divBdr>
    </w:div>
    <w:div w:id="2040425030">
      <w:bodyDiv w:val="1"/>
      <w:marLeft w:val="0"/>
      <w:marRight w:val="0"/>
      <w:marTop w:val="0"/>
      <w:marBottom w:val="0"/>
      <w:divBdr>
        <w:top w:val="none" w:sz="0" w:space="0" w:color="auto"/>
        <w:left w:val="none" w:sz="0" w:space="0" w:color="auto"/>
        <w:bottom w:val="none" w:sz="0" w:space="0" w:color="auto"/>
        <w:right w:val="none" w:sz="0" w:space="0" w:color="auto"/>
      </w:divBdr>
    </w:div>
    <w:div w:id="2047556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oleObject" Target="embeddings/oleObject6.bin"/><Relationship Id="rId42" Type="http://schemas.openxmlformats.org/officeDocument/2006/relationships/oleObject" Target="embeddings/oleObject19.bin"/><Relationship Id="rId63" Type="http://schemas.openxmlformats.org/officeDocument/2006/relationships/image" Target="media/image27.wmf"/><Relationship Id="rId84" Type="http://schemas.openxmlformats.org/officeDocument/2006/relationships/image" Target="media/image37.wmf"/><Relationship Id="rId138" Type="http://schemas.openxmlformats.org/officeDocument/2006/relationships/image" Target="media/image63.emf"/><Relationship Id="rId159" Type="http://schemas.openxmlformats.org/officeDocument/2006/relationships/image" Target="media/image74.wmf"/><Relationship Id="rId170" Type="http://schemas.openxmlformats.org/officeDocument/2006/relationships/oleObject" Target="embeddings/oleObject80.bin"/><Relationship Id="rId191" Type="http://schemas.openxmlformats.org/officeDocument/2006/relationships/image" Target="media/image90.wmf"/><Relationship Id="rId205" Type="http://schemas.openxmlformats.org/officeDocument/2006/relationships/image" Target="media/image97.wmf"/><Relationship Id="rId226" Type="http://schemas.openxmlformats.org/officeDocument/2006/relationships/oleObject" Target="embeddings/oleObject108.bin"/><Relationship Id="rId247" Type="http://schemas.openxmlformats.org/officeDocument/2006/relationships/footer" Target="footer1.xml"/><Relationship Id="rId107" Type="http://schemas.openxmlformats.org/officeDocument/2006/relationships/oleObject" Target="embeddings/oleObject49.bin"/><Relationship Id="rId11" Type="http://schemas.openxmlformats.org/officeDocument/2006/relationships/oleObject" Target="embeddings/oleObject1.bin"/><Relationship Id="rId32" Type="http://schemas.openxmlformats.org/officeDocument/2006/relationships/oleObject" Target="embeddings/oleObject11.bin"/><Relationship Id="rId53" Type="http://schemas.openxmlformats.org/officeDocument/2006/relationships/image" Target="media/image22.wmf"/><Relationship Id="rId74" Type="http://schemas.openxmlformats.org/officeDocument/2006/relationships/image" Target="media/image32.wmf"/><Relationship Id="rId128" Type="http://schemas.openxmlformats.org/officeDocument/2006/relationships/image" Target="media/image58.wmf"/><Relationship Id="rId149" Type="http://schemas.openxmlformats.org/officeDocument/2006/relationships/image" Target="media/image68.wmf"/><Relationship Id="rId5" Type="http://schemas.openxmlformats.org/officeDocument/2006/relationships/webSettings" Target="webSettings.xml"/><Relationship Id="rId95" Type="http://schemas.openxmlformats.org/officeDocument/2006/relationships/oleObject" Target="embeddings/oleObject44.bin"/><Relationship Id="rId160" Type="http://schemas.openxmlformats.org/officeDocument/2006/relationships/oleObject" Target="embeddings/oleObject75.bin"/><Relationship Id="rId181" Type="http://schemas.openxmlformats.org/officeDocument/2006/relationships/image" Target="media/image85.wmf"/><Relationship Id="rId216" Type="http://schemas.openxmlformats.org/officeDocument/2006/relationships/oleObject" Target="embeddings/oleObject103.bin"/><Relationship Id="rId237" Type="http://schemas.openxmlformats.org/officeDocument/2006/relationships/image" Target="media/image113.wmf"/><Relationship Id="rId22" Type="http://schemas.openxmlformats.org/officeDocument/2006/relationships/image" Target="media/image9.emf"/><Relationship Id="rId43" Type="http://schemas.openxmlformats.org/officeDocument/2006/relationships/image" Target="media/image17.wmf"/><Relationship Id="rId64" Type="http://schemas.openxmlformats.org/officeDocument/2006/relationships/oleObject" Target="embeddings/oleObject30.bin"/><Relationship Id="rId118" Type="http://schemas.openxmlformats.org/officeDocument/2006/relationships/image" Target="media/image53.wmf"/><Relationship Id="rId139" Type="http://schemas.openxmlformats.org/officeDocument/2006/relationships/oleObject" Target="embeddings/oleObject65.bin"/><Relationship Id="rId85" Type="http://schemas.openxmlformats.org/officeDocument/2006/relationships/oleObject" Target="embeddings/oleObject37.bin"/><Relationship Id="rId150" Type="http://schemas.openxmlformats.org/officeDocument/2006/relationships/oleObject" Target="embeddings/oleObject71.bin"/><Relationship Id="rId171" Type="http://schemas.openxmlformats.org/officeDocument/2006/relationships/image" Target="media/image80.wmf"/><Relationship Id="rId192" Type="http://schemas.openxmlformats.org/officeDocument/2006/relationships/oleObject" Target="embeddings/oleObject91.bin"/><Relationship Id="rId206" Type="http://schemas.openxmlformats.org/officeDocument/2006/relationships/oleObject" Target="embeddings/oleObject98.bin"/><Relationship Id="rId227" Type="http://schemas.openxmlformats.org/officeDocument/2006/relationships/image" Target="media/image108.wmf"/><Relationship Id="rId248" Type="http://schemas.openxmlformats.org/officeDocument/2006/relationships/header" Target="header3.xml"/><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oleObject" Target="embeddings/oleObject12.bin"/><Relationship Id="rId38" Type="http://schemas.openxmlformats.org/officeDocument/2006/relationships/oleObject" Target="embeddings/oleObject17.bin"/><Relationship Id="rId59" Type="http://schemas.openxmlformats.org/officeDocument/2006/relationships/image" Target="media/image25.wmf"/><Relationship Id="rId103" Type="http://schemas.openxmlformats.org/officeDocument/2006/relationships/oleObject" Target="embeddings/oleObject47.bin"/><Relationship Id="rId108" Type="http://schemas.openxmlformats.org/officeDocument/2006/relationships/image" Target="media/image48.emf"/><Relationship Id="rId124" Type="http://schemas.openxmlformats.org/officeDocument/2006/relationships/image" Target="media/image56.wmf"/><Relationship Id="rId129" Type="http://schemas.openxmlformats.org/officeDocument/2006/relationships/oleObject" Target="embeddings/oleObject60.bin"/><Relationship Id="rId54" Type="http://schemas.openxmlformats.org/officeDocument/2006/relationships/oleObject" Target="embeddings/oleObject25.bin"/><Relationship Id="rId70" Type="http://schemas.openxmlformats.org/officeDocument/2006/relationships/image" Target="media/image30.wmf"/><Relationship Id="rId75" Type="http://schemas.openxmlformats.org/officeDocument/2006/relationships/oleObject" Target="embeddings/Microsoft_Office_Word_97_-_2003_Document4.doc"/><Relationship Id="rId91" Type="http://schemas.openxmlformats.org/officeDocument/2006/relationships/oleObject" Target="embeddings/oleObject40.bin"/><Relationship Id="rId96" Type="http://schemas.openxmlformats.org/officeDocument/2006/relationships/image" Target="media/image41.wmf"/><Relationship Id="rId140" Type="http://schemas.openxmlformats.org/officeDocument/2006/relationships/image" Target="media/image64.wmf"/><Relationship Id="rId145" Type="http://schemas.openxmlformats.org/officeDocument/2006/relationships/image" Target="media/image66.wmf"/><Relationship Id="rId161" Type="http://schemas.openxmlformats.org/officeDocument/2006/relationships/image" Target="media/image75.wmf"/><Relationship Id="rId166" Type="http://schemas.openxmlformats.org/officeDocument/2006/relationships/oleObject" Target="embeddings/oleObject78.bin"/><Relationship Id="rId182" Type="http://schemas.openxmlformats.org/officeDocument/2006/relationships/oleObject" Target="embeddings/oleObject86.bin"/><Relationship Id="rId187" Type="http://schemas.openxmlformats.org/officeDocument/2006/relationships/image" Target="media/image88.wmf"/><Relationship Id="rId217" Type="http://schemas.openxmlformats.org/officeDocument/2006/relationships/image" Target="media/image103.w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01.bin"/><Relationship Id="rId233" Type="http://schemas.openxmlformats.org/officeDocument/2006/relationships/image" Target="media/image111.wmf"/><Relationship Id="rId238" Type="http://schemas.openxmlformats.org/officeDocument/2006/relationships/oleObject" Target="embeddings/oleObject114.bin"/><Relationship Id="rId23" Type="http://schemas.openxmlformats.org/officeDocument/2006/relationships/oleObject" Target="embeddings/oleObject7.bin"/><Relationship Id="rId28" Type="http://schemas.openxmlformats.org/officeDocument/2006/relationships/image" Target="media/image13.wmf"/><Relationship Id="rId49" Type="http://schemas.openxmlformats.org/officeDocument/2006/relationships/image" Target="media/image20.wmf"/><Relationship Id="rId114" Type="http://schemas.openxmlformats.org/officeDocument/2006/relationships/image" Target="media/image51.wmf"/><Relationship Id="rId119" Type="http://schemas.openxmlformats.org/officeDocument/2006/relationships/oleObject" Target="embeddings/oleObject55.bin"/><Relationship Id="rId44" Type="http://schemas.openxmlformats.org/officeDocument/2006/relationships/oleObject" Target="embeddings/oleObject20.bin"/><Relationship Id="rId60" Type="http://schemas.openxmlformats.org/officeDocument/2006/relationships/oleObject" Target="embeddings/oleObject28.bin"/><Relationship Id="rId65" Type="http://schemas.openxmlformats.org/officeDocument/2006/relationships/oleObject" Target="embeddings/oleObject31.bin"/><Relationship Id="rId81" Type="http://schemas.openxmlformats.org/officeDocument/2006/relationships/oleObject" Target="embeddings/oleObject35.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3.bin"/><Relationship Id="rId151" Type="http://schemas.openxmlformats.org/officeDocument/2006/relationships/image" Target="media/image69.png"/><Relationship Id="rId156" Type="http://schemas.openxmlformats.org/officeDocument/2006/relationships/image" Target="media/image72.wmf"/><Relationship Id="rId177" Type="http://schemas.openxmlformats.org/officeDocument/2006/relationships/image" Target="media/image83.wmf"/><Relationship Id="rId198" Type="http://schemas.openxmlformats.org/officeDocument/2006/relationships/image" Target="media/image93.wmf"/><Relationship Id="rId172" Type="http://schemas.openxmlformats.org/officeDocument/2006/relationships/oleObject" Target="embeddings/oleObject81.bin"/><Relationship Id="rId193" Type="http://schemas.openxmlformats.org/officeDocument/2006/relationships/image" Target="media/image91.wmf"/><Relationship Id="rId202" Type="http://schemas.openxmlformats.org/officeDocument/2006/relationships/image" Target="media/image95.emf"/><Relationship Id="rId207" Type="http://schemas.openxmlformats.org/officeDocument/2006/relationships/image" Target="media/image98.wmf"/><Relationship Id="rId223" Type="http://schemas.openxmlformats.org/officeDocument/2006/relationships/image" Target="media/image106.wmf"/><Relationship Id="rId228" Type="http://schemas.openxmlformats.org/officeDocument/2006/relationships/oleObject" Target="embeddings/oleObject109.bin"/><Relationship Id="rId244" Type="http://schemas.openxmlformats.org/officeDocument/2006/relationships/oleObject" Target="embeddings/oleObject117.bin"/><Relationship Id="rId249" Type="http://schemas.openxmlformats.org/officeDocument/2006/relationships/fontTable" Target="fontTable.xml"/><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15.wmf"/><Relationship Id="rId109" Type="http://schemas.openxmlformats.org/officeDocument/2006/relationships/oleObject" Target="embeddings/oleObject50.bin"/><Relationship Id="rId34" Type="http://schemas.openxmlformats.org/officeDocument/2006/relationships/oleObject" Target="embeddings/oleObject13.bin"/><Relationship Id="rId50" Type="http://schemas.openxmlformats.org/officeDocument/2006/relationships/oleObject" Target="embeddings/oleObject23.bin"/><Relationship Id="rId55" Type="http://schemas.openxmlformats.org/officeDocument/2006/relationships/image" Target="media/image23.wmf"/><Relationship Id="rId76" Type="http://schemas.openxmlformats.org/officeDocument/2006/relationships/image" Target="media/image33.wmf"/><Relationship Id="rId97" Type="http://schemas.openxmlformats.org/officeDocument/2006/relationships/oleObject" Target="embeddings/oleObject45.bin"/><Relationship Id="rId104" Type="http://schemas.openxmlformats.org/officeDocument/2006/relationships/image" Target="media/image46.wmf"/><Relationship Id="rId120" Type="http://schemas.openxmlformats.org/officeDocument/2006/relationships/image" Target="media/image54.wmf"/><Relationship Id="rId125" Type="http://schemas.openxmlformats.org/officeDocument/2006/relationships/oleObject" Target="embeddings/oleObject58.bin"/><Relationship Id="rId141" Type="http://schemas.openxmlformats.org/officeDocument/2006/relationships/oleObject" Target="embeddings/oleObject66.bin"/><Relationship Id="rId146" Type="http://schemas.openxmlformats.org/officeDocument/2006/relationships/oleObject" Target="embeddings/oleObject69.bin"/><Relationship Id="rId167" Type="http://schemas.openxmlformats.org/officeDocument/2006/relationships/image" Target="media/image78.wmf"/><Relationship Id="rId188" Type="http://schemas.openxmlformats.org/officeDocument/2006/relationships/oleObject" Target="embeddings/oleObject89.bin"/><Relationship Id="rId7" Type="http://schemas.openxmlformats.org/officeDocument/2006/relationships/endnotes" Target="endnotes.xml"/><Relationship Id="rId71" Type="http://schemas.openxmlformats.org/officeDocument/2006/relationships/oleObject" Target="embeddings/Microsoft_Office_Word_97_-_2003_Document2.doc"/><Relationship Id="rId92" Type="http://schemas.openxmlformats.org/officeDocument/2006/relationships/oleObject" Target="embeddings/oleObject41.bin"/><Relationship Id="rId162" Type="http://schemas.openxmlformats.org/officeDocument/2006/relationships/oleObject" Target="embeddings/oleObject76.bin"/><Relationship Id="rId183" Type="http://schemas.openxmlformats.org/officeDocument/2006/relationships/image" Target="media/image86.wmf"/><Relationship Id="rId213" Type="http://schemas.openxmlformats.org/officeDocument/2006/relationships/image" Target="media/image101.wmf"/><Relationship Id="rId218" Type="http://schemas.openxmlformats.org/officeDocument/2006/relationships/oleObject" Target="embeddings/oleObject104.bin"/><Relationship Id="rId234" Type="http://schemas.openxmlformats.org/officeDocument/2006/relationships/oleObject" Target="embeddings/oleObject112.bin"/><Relationship Id="rId239" Type="http://schemas.openxmlformats.org/officeDocument/2006/relationships/image" Target="media/image114.wmf"/><Relationship Id="rId2" Type="http://schemas.openxmlformats.org/officeDocument/2006/relationships/numbering" Target="numbering.xml"/><Relationship Id="rId29" Type="http://schemas.openxmlformats.org/officeDocument/2006/relationships/oleObject" Target="embeddings/oleObject9.bin"/><Relationship Id="rId250" Type="http://schemas.openxmlformats.org/officeDocument/2006/relationships/theme" Target="theme/theme1.xml"/><Relationship Id="rId24" Type="http://schemas.openxmlformats.org/officeDocument/2006/relationships/image" Target="media/image10.wmf"/><Relationship Id="rId40" Type="http://schemas.openxmlformats.org/officeDocument/2006/relationships/oleObject" Target="embeddings/oleObject18.bin"/><Relationship Id="rId45" Type="http://schemas.openxmlformats.org/officeDocument/2006/relationships/image" Target="media/image18.wmf"/><Relationship Id="rId66" Type="http://schemas.openxmlformats.org/officeDocument/2006/relationships/oleObject" Target="embeddings/oleObject32.bin"/><Relationship Id="rId87" Type="http://schemas.openxmlformats.org/officeDocument/2006/relationships/oleObject" Target="embeddings/oleObject38.bin"/><Relationship Id="rId110" Type="http://schemas.openxmlformats.org/officeDocument/2006/relationships/image" Target="media/image49.wmf"/><Relationship Id="rId115" Type="http://schemas.openxmlformats.org/officeDocument/2006/relationships/oleObject" Target="embeddings/oleObject53.bin"/><Relationship Id="rId131" Type="http://schemas.openxmlformats.org/officeDocument/2006/relationships/oleObject" Target="embeddings/oleObject61.bin"/><Relationship Id="rId136" Type="http://schemas.openxmlformats.org/officeDocument/2006/relationships/image" Target="media/image62.wmf"/><Relationship Id="rId157" Type="http://schemas.openxmlformats.org/officeDocument/2006/relationships/oleObject" Target="embeddings/oleObject74.bin"/><Relationship Id="rId178" Type="http://schemas.openxmlformats.org/officeDocument/2006/relationships/oleObject" Target="embeddings/oleObject84.bin"/><Relationship Id="rId61" Type="http://schemas.openxmlformats.org/officeDocument/2006/relationships/image" Target="media/image26.wmf"/><Relationship Id="rId82" Type="http://schemas.openxmlformats.org/officeDocument/2006/relationships/image" Target="media/image36.wmf"/><Relationship Id="rId152" Type="http://schemas.openxmlformats.org/officeDocument/2006/relationships/oleObject" Target="embeddings/oleObject72.bin"/><Relationship Id="rId173" Type="http://schemas.openxmlformats.org/officeDocument/2006/relationships/image" Target="media/image81.wmf"/><Relationship Id="rId194" Type="http://schemas.openxmlformats.org/officeDocument/2006/relationships/oleObject" Target="embeddings/oleObject92.bin"/><Relationship Id="rId199" Type="http://schemas.openxmlformats.org/officeDocument/2006/relationships/oleObject" Target="embeddings/oleObject95.bin"/><Relationship Id="rId203" Type="http://schemas.openxmlformats.org/officeDocument/2006/relationships/image" Target="media/image96.wmf"/><Relationship Id="rId208" Type="http://schemas.openxmlformats.org/officeDocument/2006/relationships/oleObject" Target="embeddings/oleObject99.bin"/><Relationship Id="rId229" Type="http://schemas.openxmlformats.org/officeDocument/2006/relationships/image" Target="media/image109.wmf"/><Relationship Id="rId19" Type="http://schemas.openxmlformats.org/officeDocument/2006/relationships/oleObject" Target="embeddings/oleObject5.bin"/><Relationship Id="rId224" Type="http://schemas.openxmlformats.org/officeDocument/2006/relationships/oleObject" Target="embeddings/oleObject107.bin"/><Relationship Id="rId240" Type="http://schemas.openxmlformats.org/officeDocument/2006/relationships/oleObject" Target="embeddings/oleObject115.bin"/><Relationship Id="rId245" Type="http://schemas.openxmlformats.org/officeDocument/2006/relationships/header" Target="header1.xml"/><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4.bin"/><Relationship Id="rId56" Type="http://schemas.openxmlformats.org/officeDocument/2006/relationships/oleObject" Target="embeddings/oleObject26.bin"/><Relationship Id="rId77" Type="http://schemas.openxmlformats.org/officeDocument/2006/relationships/oleObject" Target="embeddings/oleObject33.bin"/><Relationship Id="rId100" Type="http://schemas.openxmlformats.org/officeDocument/2006/relationships/image" Target="media/image44.wmf"/><Relationship Id="rId105" Type="http://schemas.openxmlformats.org/officeDocument/2006/relationships/oleObject" Target="embeddings/oleObject48.bin"/><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79.bin"/><Relationship Id="rId8" Type="http://schemas.openxmlformats.org/officeDocument/2006/relationships/image" Target="media/image1.png"/><Relationship Id="rId51" Type="http://schemas.openxmlformats.org/officeDocument/2006/relationships/image" Target="media/image21.wmf"/><Relationship Id="rId72" Type="http://schemas.openxmlformats.org/officeDocument/2006/relationships/image" Target="media/image31.wmf"/><Relationship Id="rId93" Type="http://schemas.openxmlformats.org/officeDocument/2006/relationships/oleObject" Target="embeddings/oleObject42.bin"/><Relationship Id="rId98" Type="http://schemas.openxmlformats.org/officeDocument/2006/relationships/image" Target="media/image42.wmf"/><Relationship Id="rId121" Type="http://schemas.openxmlformats.org/officeDocument/2006/relationships/oleObject" Target="embeddings/oleObject56.bin"/><Relationship Id="rId142" Type="http://schemas.openxmlformats.org/officeDocument/2006/relationships/image" Target="media/image65.wmf"/><Relationship Id="rId163" Type="http://schemas.openxmlformats.org/officeDocument/2006/relationships/image" Target="media/image76.wmf"/><Relationship Id="rId184" Type="http://schemas.openxmlformats.org/officeDocument/2006/relationships/oleObject" Target="embeddings/oleObject87.bin"/><Relationship Id="rId189" Type="http://schemas.openxmlformats.org/officeDocument/2006/relationships/image" Target="media/image89.wmf"/><Relationship Id="rId219" Type="http://schemas.openxmlformats.org/officeDocument/2006/relationships/image" Target="media/image104.wmf"/><Relationship Id="rId3" Type="http://schemas.openxmlformats.org/officeDocument/2006/relationships/styles" Target="styles.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image" Target="media/image112.wmf"/><Relationship Id="rId25" Type="http://schemas.openxmlformats.org/officeDocument/2006/relationships/oleObject" Target="embeddings/oleObject8.bin"/><Relationship Id="rId46" Type="http://schemas.openxmlformats.org/officeDocument/2006/relationships/oleObject" Target="embeddings/oleObject21.bin"/><Relationship Id="rId67" Type="http://schemas.openxmlformats.org/officeDocument/2006/relationships/image" Target="media/image28.wmf"/><Relationship Id="rId116" Type="http://schemas.openxmlformats.org/officeDocument/2006/relationships/image" Target="media/image52.wmf"/><Relationship Id="rId137" Type="http://schemas.openxmlformats.org/officeDocument/2006/relationships/oleObject" Target="embeddings/oleObject64.bin"/><Relationship Id="rId158" Type="http://schemas.openxmlformats.org/officeDocument/2006/relationships/image" Target="media/image73.wmf"/><Relationship Id="rId20" Type="http://schemas.openxmlformats.org/officeDocument/2006/relationships/image" Target="media/image8.wmf"/><Relationship Id="rId41" Type="http://schemas.openxmlformats.org/officeDocument/2006/relationships/image" Target="media/image16.wmf"/><Relationship Id="rId62" Type="http://schemas.openxmlformats.org/officeDocument/2006/relationships/oleObject" Target="embeddings/oleObject29.bin"/><Relationship Id="rId83" Type="http://schemas.openxmlformats.org/officeDocument/2006/relationships/oleObject" Target="embeddings/oleObject36.bin"/><Relationship Id="rId88" Type="http://schemas.openxmlformats.org/officeDocument/2006/relationships/image" Target="media/image39.wmf"/><Relationship Id="rId111" Type="http://schemas.openxmlformats.org/officeDocument/2006/relationships/oleObject" Target="embeddings/oleObject51.bin"/><Relationship Id="rId132" Type="http://schemas.openxmlformats.org/officeDocument/2006/relationships/image" Target="media/image60.wmf"/><Relationship Id="rId153" Type="http://schemas.openxmlformats.org/officeDocument/2006/relationships/image" Target="media/image70.emf"/><Relationship Id="rId174" Type="http://schemas.openxmlformats.org/officeDocument/2006/relationships/oleObject" Target="embeddings/oleObject82.bin"/><Relationship Id="rId179" Type="http://schemas.openxmlformats.org/officeDocument/2006/relationships/image" Target="media/image84.wmf"/><Relationship Id="rId195" Type="http://schemas.openxmlformats.org/officeDocument/2006/relationships/oleObject" Target="embeddings/oleObject93.bin"/><Relationship Id="rId209" Type="http://schemas.openxmlformats.org/officeDocument/2006/relationships/image" Target="media/image99.wmf"/><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oleObject" Target="embeddings/oleObject105.bin"/><Relationship Id="rId225" Type="http://schemas.openxmlformats.org/officeDocument/2006/relationships/image" Target="media/image107.wmf"/><Relationship Id="rId241" Type="http://schemas.openxmlformats.org/officeDocument/2006/relationships/image" Target="media/image115.wmf"/><Relationship Id="rId246" Type="http://schemas.openxmlformats.org/officeDocument/2006/relationships/header" Target="header2.xml"/><Relationship Id="rId15" Type="http://schemas.openxmlformats.org/officeDocument/2006/relationships/oleObject" Target="embeddings/oleObject3.bin"/><Relationship Id="rId36" Type="http://schemas.openxmlformats.org/officeDocument/2006/relationships/oleObject" Target="embeddings/oleObject15.bin"/><Relationship Id="rId57" Type="http://schemas.openxmlformats.org/officeDocument/2006/relationships/image" Target="media/image24.wmf"/><Relationship Id="rId106" Type="http://schemas.openxmlformats.org/officeDocument/2006/relationships/image" Target="media/image47.wmf"/><Relationship Id="rId127" Type="http://schemas.openxmlformats.org/officeDocument/2006/relationships/oleObject" Target="embeddings/oleObject59.bin"/><Relationship Id="rId10" Type="http://schemas.openxmlformats.org/officeDocument/2006/relationships/image" Target="media/image3.wmf"/><Relationship Id="rId31" Type="http://schemas.openxmlformats.org/officeDocument/2006/relationships/oleObject" Target="embeddings/oleObject10.bin"/><Relationship Id="rId52" Type="http://schemas.openxmlformats.org/officeDocument/2006/relationships/oleObject" Target="embeddings/oleObject24.bin"/><Relationship Id="rId73" Type="http://schemas.openxmlformats.org/officeDocument/2006/relationships/oleObject" Target="embeddings/Microsoft_Office_Word_97_-_2003_Document3.doc"/><Relationship Id="rId78" Type="http://schemas.openxmlformats.org/officeDocument/2006/relationships/image" Target="media/image34.wmf"/><Relationship Id="rId94" Type="http://schemas.openxmlformats.org/officeDocument/2006/relationships/oleObject" Target="embeddings/oleObject43.bin"/><Relationship Id="rId99" Type="http://schemas.openxmlformats.org/officeDocument/2006/relationships/image" Target="media/image43.png"/><Relationship Id="rId101" Type="http://schemas.openxmlformats.org/officeDocument/2006/relationships/oleObject" Target="embeddings/oleObject46.bin"/><Relationship Id="rId122" Type="http://schemas.openxmlformats.org/officeDocument/2006/relationships/image" Target="media/image55.wmf"/><Relationship Id="rId143" Type="http://schemas.openxmlformats.org/officeDocument/2006/relationships/oleObject" Target="embeddings/oleObject67.bin"/><Relationship Id="rId148" Type="http://schemas.openxmlformats.org/officeDocument/2006/relationships/oleObject" Target="embeddings/oleObject70.bin"/><Relationship Id="rId164" Type="http://schemas.openxmlformats.org/officeDocument/2006/relationships/oleObject" Target="embeddings/oleObject77.bin"/><Relationship Id="rId169" Type="http://schemas.openxmlformats.org/officeDocument/2006/relationships/image" Target="media/image79.wmf"/><Relationship Id="rId185" Type="http://schemas.openxmlformats.org/officeDocument/2006/relationships/image" Target="media/image87.wmf"/><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oleObject" Target="embeddings/oleObject85.bin"/><Relationship Id="rId210" Type="http://schemas.openxmlformats.org/officeDocument/2006/relationships/oleObject" Target="embeddings/oleObject100.bin"/><Relationship Id="rId215" Type="http://schemas.openxmlformats.org/officeDocument/2006/relationships/image" Target="media/image102.wmf"/><Relationship Id="rId236" Type="http://schemas.openxmlformats.org/officeDocument/2006/relationships/oleObject" Target="embeddings/oleObject113.bin"/><Relationship Id="rId26" Type="http://schemas.openxmlformats.org/officeDocument/2006/relationships/image" Target="media/image11.wmf"/><Relationship Id="rId231" Type="http://schemas.openxmlformats.org/officeDocument/2006/relationships/image" Target="media/image110.wmf"/><Relationship Id="rId47" Type="http://schemas.openxmlformats.org/officeDocument/2006/relationships/image" Target="media/image19.wmf"/><Relationship Id="rId68" Type="http://schemas.openxmlformats.org/officeDocument/2006/relationships/image" Target="media/image29.wmf"/><Relationship Id="rId89" Type="http://schemas.openxmlformats.org/officeDocument/2006/relationships/oleObject" Target="embeddings/oleObject39.bin"/><Relationship Id="rId112" Type="http://schemas.openxmlformats.org/officeDocument/2006/relationships/image" Target="media/image50.wmf"/><Relationship Id="rId133" Type="http://schemas.openxmlformats.org/officeDocument/2006/relationships/oleObject" Target="embeddings/oleObject62.bin"/><Relationship Id="rId154" Type="http://schemas.openxmlformats.org/officeDocument/2006/relationships/image" Target="media/image71.wmf"/><Relationship Id="rId175" Type="http://schemas.openxmlformats.org/officeDocument/2006/relationships/image" Target="media/image82.wmf"/><Relationship Id="rId196" Type="http://schemas.openxmlformats.org/officeDocument/2006/relationships/image" Target="media/image92.wmf"/><Relationship Id="rId200" Type="http://schemas.openxmlformats.org/officeDocument/2006/relationships/oleObject" Target="embeddings/oleObject96.bin"/><Relationship Id="rId16" Type="http://schemas.openxmlformats.org/officeDocument/2006/relationships/image" Target="media/image6.wmf"/><Relationship Id="rId221" Type="http://schemas.openxmlformats.org/officeDocument/2006/relationships/image" Target="media/image105.wmf"/><Relationship Id="rId242" Type="http://schemas.openxmlformats.org/officeDocument/2006/relationships/oleObject" Target="embeddings/oleObject116.bin"/><Relationship Id="rId37" Type="http://schemas.openxmlformats.org/officeDocument/2006/relationships/oleObject" Target="embeddings/oleObject16.bin"/><Relationship Id="rId58" Type="http://schemas.openxmlformats.org/officeDocument/2006/relationships/oleObject" Target="embeddings/oleObject27.bin"/><Relationship Id="rId79" Type="http://schemas.openxmlformats.org/officeDocument/2006/relationships/oleObject" Target="embeddings/oleObject34.bin"/><Relationship Id="rId102" Type="http://schemas.openxmlformats.org/officeDocument/2006/relationships/image" Target="media/image45.wmf"/><Relationship Id="rId123" Type="http://schemas.openxmlformats.org/officeDocument/2006/relationships/oleObject" Target="embeddings/oleObject57.bin"/><Relationship Id="rId144" Type="http://schemas.openxmlformats.org/officeDocument/2006/relationships/oleObject" Target="embeddings/oleObject68.bin"/><Relationship Id="rId90" Type="http://schemas.openxmlformats.org/officeDocument/2006/relationships/image" Target="media/image40.wmf"/><Relationship Id="rId165" Type="http://schemas.openxmlformats.org/officeDocument/2006/relationships/image" Target="media/image77.wmf"/><Relationship Id="rId186" Type="http://schemas.openxmlformats.org/officeDocument/2006/relationships/oleObject" Target="embeddings/oleObject88.bin"/><Relationship Id="rId211" Type="http://schemas.openxmlformats.org/officeDocument/2006/relationships/image" Target="media/image100.wmf"/><Relationship Id="rId232" Type="http://schemas.openxmlformats.org/officeDocument/2006/relationships/oleObject" Target="embeddings/oleObject111.bin"/><Relationship Id="rId27" Type="http://schemas.openxmlformats.org/officeDocument/2006/relationships/image" Target="media/image12.wmf"/><Relationship Id="rId48" Type="http://schemas.openxmlformats.org/officeDocument/2006/relationships/oleObject" Target="embeddings/oleObject22.bin"/><Relationship Id="rId69" Type="http://schemas.openxmlformats.org/officeDocument/2006/relationships/oleObject" Target="embeddings/Microsoft_Office_Word_97_-_2003_Document1.doc"/><Relationship Id="rId113" Type="http://schemas.openxmlformats.org/officeDocument/2006/relationships/oleObject" Target="embeddings/oleObject52.bin"/><Relationship Id="rId134" Type="http://schemas.openxmlformats.org/officeDocument/2006/relationships/image" Target="media/image61.wmf"/><Relationship Id="rId80" Type="http://schemas.openxmlformats.org/officeDocument/2006/relationships/image" Target="media/image35.wmf"/><Relationship Id="rId155" Type="http://schemas.openxmlformats.org/officeDocument/2006/relationships/oleObject" Target="embeddings/oleObject73.bin"/><Relationship Id="rId176" Type="http://schemas.openxmlformats.org/officeDocument/2006/relationships/oleObject" Target="embeddings/oleObject83.bin"/><Relationship Id="rId197" Type="http://schemas.openxmlformats.org/officeDocument/2006/relationships/oleObject" Target="embeddings/oleObject94.bin"/><Relationship Id="rId201" Type="http://schemas.openxmlformats.org/officeDocument/2006/relationships/image" Target="media/image94.emf"/><Relationship Id="rId222" Type="http://schemas.openxmlformats.org/officeDocument/2006/relationships/oleObject" Target="embeddings/oleObject106.bin"/><Relationship Id="rId243" Type="http://schemas.openxmlformats.org/officeDocument/2006/relationships/image" Target="media/image1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15C44E8-DAE1-4928-9D37-0A34BB9411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246</Pages>
  <Words>82740</Words>
  <Characters>471624</Characters>
  <Application>Microsoft Office Word</Application>
  <DocSecurity>0</DocSecurity>
  <Lines>3930</Lines>
  <Paragraphs>1106</Paragraphs>
  <ScaleCrop>false</ScaleCrop>
  <HeadingPairs>
    <vt:vector size="2" baseType="variant">
      <vt:variant>
        <vt:lpstr>Title</vt:lpstr>
      </vt:variant>
      <vt:variant>
        <vt:i4>1</vt:i4>
      </vt:variant>
    </vt:vector>
  </HeadingPairs>
  <TitlesOfParts>
    <vt:vector size="1" baseType="lpstr">
      <vt:lpstr>3GPP TS 25.141</vt:lpstr>
    </vt:vector>
  </TitlesOfParts>
  <Company>ETSI</Company>
  <LinksUpToDate>false</LinksUpToDate>
  <CharactersWithSpaces>553258</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25.141</dc:title>
  <dc:subject>Base Station (BS) conformance testing (FDD) (Release 15)</dc:subject>
  <dc:creator>MCC Support</dc:creator>
  <cp:lastModifiedBy>CR#0961r1</cp:lastModifiedBy>
  <cp:revision>3</cp:revision>
  <cp:lastPrinted>2000-10-05T07:38:00Z</cp:lastPrinted>
  <dcterms:created xsi:type="dcterms:W3CDTF">2018-06-25T13:10:00Z</dcterms:created>
  <dcterms:modified xsi:type="dcterms:W3CDTF">2018-06-25T13:19:00Z</dcterms:modified>
</cp:coreProperties>
</file>