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6F50531F" w14:textId="77777777" w:rsidR="005B7058" w:rsidRPr="00BC078D" w:rsidRDefault="005B7058" w:rsidP="00A1115A"/>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4A4746">
          <w:headerReference w:type="default" r:id="rId9"/>
          <w:footerReference w:type="default" r:id="rId10"/>
          <w:footnotePr>
            <w:numRestart w:val="eachSect"/>
          </w:footnotePr>
          <w:type w:val="continuous"/>
          <w:pgSz w:w="11907" w:h="16840" w:code="9"/>
          <w:pgMar w:top="1418" w:right="1134" w:bottom="1134" w:left="1134" w:header="851" w:footer="340" w:gutter="0"/>
          <w:pgNumType w:start="930"/>
          <w:cols w:space="720"/>
          <w:formProt w:val="0"/>
          <w:docGrid w:linePitch="272"/>
        </w:sectPr>
      </w:pPr>
    </w:p>
    <w:p w14:paraId="651D088A" w14:textId="23A9A0D5" w:rsidR="00A1115A" w:rsidRPr="00BC078D" w:rsidRDefault="00A1115A" w:rsidP="00A1115A">
      <w:pPr>
        <w:pStyle w:val="Heading2"/>
      </w:pPr>
      <w:bookmarkStart w:id="79" w:name="_Toc21344519"/>
      <w:bookmarkStart w:id="80" w:name="_Toc29802007"/>
      <w:bookmarkStart w:id="81" w:name="_Toc29802431"/>
      <w:bookmarkStart w:id="82" w:name="_Toc29803056"/>
      <w:bookmarkStart w:id="83" w:name="_Toc36107798"/>
      <w:bookmarkStart w:id="84" w:name="_Toc37251572"/>
      <w:bookmarkStart w:id="85" w:name="_Toc45888511"/>
      <w:bookmarkStart w:id="86" w:name="_Toc45889110"/>
      <w:bookmarkStart w:id="87" w:name="_Toc61367853"/>
      <w:bookmarkStart w:id="88" w:name="_Toc61373236"/>
      <w:bookmarkStart w:id="89" w:name="_Toc68231186"/>
      <w:bookmarkStart w:id="90" w:name="_Toc69084599"/>
      <w:bookmarkStart w:id="91" w:name="_Toc75467612"/>
      <w:bookmarkStart w:id="92" w:name="_Toc76509634"/>
      <w:bookmarkStart w:id="93" w:name="_Toc76718624"/>
      <w:bookmarkStart w:id="94" w:name="_Toc83580971"/>
      <w:bookmarkStart w:id="95" w:name="_Toc84405480"/>
      <w:bookmarkStart w:id="96" w:name="_Toc84414089"/>
      <w:r w:rsidRPr="00BC078D">
        <w:lastRenderedPageBreak/>
        <w:t>A.2.2</w:t>
      </w:r>
      <w:r w:rsidRPr="00BC078D">
        <w:tab/>
      </w:r>
      <w:bookmarkEnd w:id="79"/>
      <w:bookmarkEnd w:id="80"/>
      <w:bookmarkEnd w:id="81"/>
      <w:bookmarkEnd w:id="82"/>
      <w:bookmarkEnd w:id="83"/>
      <w:bookmarkEnd w:id="84"/>
      <w:bookmarkEnd w:id="85"/>
      <w:bookmarkEnd w:id="86"/>
      <w:bookmarkEnd w:id="87"/>
      <w:bookmarkEnd w:id="88"/>
      <w:bookmarkEnd w:id="89"/>
      <w:bookmarkEnd w:id="90"/>
      <w:r w:rsidR="00CB17F5" w:rsidRPr="00BC078D">
        <w:t>Reference measurement channels</w:t>
      </w:r>
      <w:bookmarkEnd w:id="91"/>
      <w:bookmarkEnd w:id="92"/>
      <w:bookmarkEnd w:id="93"/>
      <w:bookmarkEnd w:id="94"/>
      <w:bookmarkEnd w:id="95"/>
      <w:bookmarkEnd w:id="96"/>
    </w:p>
    <w:p w14:paraId="25DD7E96" w14:textId="77777777" w:rsidR="00A1115A" w:rsidRPr="00BC078D" w:rsidRDefault="00A1115A" w:rsidP="00A1115A">
      <w:pPr>
        <w:pStyle w:val="Heading3"/>
      </w:pPr>
      <w:bookmarkStart w:id="97" w:name="_Toc21344520"/>
      <w:bookmarkStart w:id="98" w:name="_Toc29802008"/>
      <w:bookmarkStart w:id="99" w:name="_Toc29802432"/>
      <w:bookmarkStart w:id="100" w:name="_Toc29803057"/>
      <w:bookmarkStart w:id="101" w:name="_Toc36107799"/>
      <w:bookmarkStart w:id="102" w:name="_Toc37251573"/>
      <w:bookmarkStart w:id="103" w:name="_Toc45888512"/>
      <w:bookmarkStart w:id="104" w:name="_Toc45889111"/>
      <w:bookmarkStart w:id="105" w:name="_Toc61367854"/>
      <w:bookmarkStart w:id="106" w:name="_Toc61373237"/>
      <w:bookmarkStart w:id="107" w:name="_Toc68231187"/>
      <w:bookmarkStart w:id="108" w:name="_Toc69084600"/>
      <w:bookmarkStart w:id="109" w:name="_Toc75467613"/>
      <w:bookmarkStart w:id="110" w:name="_Toc76509635"/>
      <w:bookmarkStart w:id="111" w:name="_Toc76718625"/>
      <w:bookmarkStart w:id="112" w:name="_Toc83580972"/>
      <w:bookmarkStart w:id="113" w:name="_Toc84405481"/>
      <w:bookmarkStart w:id="114" w:name="_Toc84414090"/>
      <w:r w:rsidRPr="00BC078D">
        <w:t>A.2.2.1</w:t>
      </w:r>
      <w:r w:rsidRPr="00BC078D">
        <w:tab/>
        <w:t>DFT-s-OFDM Pi/2-BPSK</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lastRenderedPageBreak/>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3A2D89">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167C9AAA"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lastRenderedPageBreak/>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15" w:name="_Toc21344521"/>
      <w:bookmarkStart w:id="116" w:name="_Toc29802009"/>
      <w:bookmarkStart w:id="117" w:name="_Toc29802433"/>
      <w:bookmarkStart w:id="118" w:name="_Toc29803058"/>
      <w:bookmarkStart w:id="119" w:name="_Toc36107800"/>
      <w:bookmarkStart w:id="120" w:name="_Toc37251574"/>
      <w:bookmarkStart w:id="121" w:name="_Toc45888513"/>
      <w:bookmarkStart w:id="122" w:name="_Toc45889112"/>
      <w:bookmarkStart w:id="123" w:name="_Toc61367855"/>
      <w:bookmarkStart w:id="124" w:name="_Toc61373238"/>
      <w:bookmarkStart w:id="125" w:name="_Toc68231188"/>
      <w:bookmarkStart w:id="126" w:name="_Toc69084601"/>
      <w:bookmarkStart w:id="127" w:name="_Toc75467614"/>
      <w:bookmarkStart w:id="128" w:name="_Toc76509636"/>
      <w:bookmarkStart w:id="129" w:name="_Toc76718626"/>
      <w:bookmarkStart w:id="130" w:name="_Toc83580973"/>
      <w:bookmarkStart w:id="131" w:name="_Toc84405482"/>
      <w:bookmarkStart w:id="132" w:name="_Toc84414091"/>
      <w:r w:rsidRPr="00BC078D">
        <w:rPr>
          <w:snapToGrid w:val="0"/>
        </w:rPr>
        <w:t>A.2.2.2</w:t>
      </w:r>
      <w:r w:rsidRPr="00BC078D">
        <w:rPr>
          <w:snapToGrid w:val="0"/>
        </w:rPr>
        <w:tab/>
        <w:t>DFT-s-OFDM QPSK</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1025C8D" w14:textId="14975C4F" w:rsidR="00A1115A" w:rsidRPr="00BC078D" w:rsidRDefault="00A1115A" w:rsidP="00A1115A">
      <w:pPr>
        <w:pStyle w:val="TH"/>
      </w:pPr>
      <w:r w:rsidRPr="00BC078D">
        <w:t xml:space="preserve">Table A.2.2.2-1: </w:t>
      </w:r>
      <w:r w:rsidR="00CB17F5" w:rsidRPr="00BC078D">
        <w:t>Reference Channels for DFT-s-OFDM QPSK for</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650A088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65F9A5A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CB17F5" w:rsidRPr="00BC078D" w14:paraId="649650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9"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80"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511"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CB17F5" w:rsidRPr="00BC078D" w14:paraId="410B7F3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D5AB8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C537D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9F7DD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07E9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256</w:t>
            </w:r>
          </w:p>
        </w:tc>
        <w:tc>
          <w:tcPr>
            <w:tcW w:w="480" w:type="pct"/>
            <w:tcBorders>
              <w:top w:val="nil"/>
              <w:left w:val="nil"/>
              <w:bottom w:val="single" w:sz="4" w:space="0" w:color="auto"/>
              <w:right w:val="single" w:sz="4" w:space="0" w:color="auto"/>
            </w:tcBorders>
            <w:shd w:val="clear" w:color="auto" w:fill="auto"/>
            <w:noWrap/>
            <w:hideMark/>
          </w:tcPr>
          <w:p w14:paraId="1B8F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9F9EB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3CDD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F50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256F7C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3F79A6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2F8898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65DA2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142A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50F10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456</w:t>
            </w:r>
          </w:p>
        </w:tc>
        <w:tc>
          <w:tcPr>
            <w:tcW w:w="480" w:type="pct"/>
            <w:tcBorders>
              <w:top w:val="nil"/>
              <w:left w:val="nil"/>
              <w:bottom w:val="single" w:sz="4" w:space="0" w:color="auto"/>
              <w:right w:val="single" w:sz="4" w:space="0" w:color="auto"/>
            </w:tcBorders>
            <w:shd w:val="clear" w:color="auto" w:fill="auto"/>
            <w:noWrap/>
            <w:hideMark/>
          </w:tcPr>
          <w:p w14:paraId="4DF473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5F4E9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FA47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48208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7B8F31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21F6152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00D8FA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177C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31B86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F1EA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504</w:t>
            </w:r>
          </w:p>
        </w:tc>
        <w:tc>
          <w:tcPr>
            <w:tcW w:w="480" w:type="pct"/>
            <w:tcBorders>
              <w:top w:val="nil"/>
              <w:left w:val="nil"/>
              <w:bottom w:val="single" w:sz="4" w:space="0" w:color="auto"/>
              <w:right w:val="single" w:sz="4" w:space="0" w:color="auto"/>
            </w:tcBorders>
            <w:shd w:val="clear" w:color="auto" w:fill="auto"/>
            <w:noWrap/>
            <w:hideMark/>
          </w:tcPr>
          <w:p w14:paraId="28B021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7F75F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8210C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EE9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c>
          <w:tcPr>
            <w:tcW w:w="511" w:type="pct"/>
            <w:tcBorders>
              <w:top w:val="nil"/>
              <w:left w:val="nil"/>
              <w:bottom w:val="single" w:sz="4" w:space="0" w:color="auto"/>
              <w:right w:val="single" w:sz="4" w:space="0" w:color="auto"/>
            </w:tcBorders>
            <w:shd w:val="clear" w:color="auto" w:fill="auto"/>
            <w:noWrap/>
            <w:hideMark/>
          </w:tcPr>
          <w:p w14:paraId="6973FE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4C23183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00DD2B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E6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B8354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84E3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608</w:t>
            </w:r>
          </w:p>
        </w:tc>
        <w:tc>
          <w:tcPr>
            <w:tcW w:w="480" w:type="pct"/>
            <w:tcBorders>
              <w:top w:val="nil"/>
              <w:left w:val="nil"/>
              <w:bottom w:val="single" w:sz="4" w:space="0" w:color="auto"/>
              <w:right w:val="single" w:sz="4" w:space="0" w:color="auto"/>
            </w:tcBorders>
            <w:shd w:val="clear" w:color="auto" w:fill="auto"/>
            <w:noWrap/>
            <w:hideMark/>
          </w:tcPr>
          <w:p w14:paraId="7B4B94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D8ED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B2A39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E0F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6A9AB5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0D27B4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0FC920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1E969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80C4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10868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AA9F1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4AEBB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E51F0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73C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5C679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467BBB7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49B5F3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44E50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B699F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0ACD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928</w:t>
            </w:r>
          </w:p>
        </w:tc>
        <w:tc>
          <w:tcPr>
            <w:tcW w:w="480" w:type="pct"/>
            <w:tcBorders>
              <w:top w:val="nil"/>
              <w:left w:val="nil"/>
              <w:bottom w:val="single" w:sz="4" w:space="0" w:color="auto"/>
              <w:right w:val="single" w:sz="4" w:space="0" w:color="auto"/>
            </w:tcBorders>
            <w:shd w:val="clear" w:color="auto" w:fill="auto"/>
            <w:noWrap/>
            <w:hideMark/>
          </w:tcPr>
          <w:p w14:paraId="4F6DC1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0955A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CB84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5A628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5277516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6C1D83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w:t>
            </w:r>
          </w:p>
        </w:tc>
        <w:tc>
          <w:tcPr>
            <w:tcW w:w="439" w:type="pct"/>
            <w:tcBorders>
              <w:top w:val="nil"/>
              <w:left w:val="nil"/>
              <w:bottom w:val="single" w:sz="4" w:space="0" w:color="auto"/>
              <w:right w:val="single" w:sz="4" w:space="0" w:color="auto"/>
            </w:tcBorders>
            <w:shd w:val="clear" w:color="auto" w:fill="auto"/>
            <w:noWrap/>
            <w:hideMark/>
          </w:tcPr>
          <w:p w14:paraId="4E887D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54C6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3E2E3B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F0F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52B438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F247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7A0E4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25EB5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5280</w:t>
            </w:r>
          </w:p>
        </w:tc>
        <w:tc>
          <w:tcPr>
            <w:tcW w:w="511" w:type="pct"/>
            <w:tcBorders>
              <w:top w:val="nil"/>
              <w:left w:val="nil"/>
              <w:bottom w:val="single" w:sz="4" w:space="0" w:color="auto"/>
              <w:right w:val="single" w:sz="4" w:space="0" w:color="auto"/>
            </w:tcBorders>
            <w:shd w:val="clear" w:color="auto" w:fill="auto"/>
            <w:noWrap/>
            <w:hideMark/>
          </w:tcPr>
          <w:p w14:paraId="365EC0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r>
      <w:tr w:rsidR="00CB17F5" w:rsidRPr="00BC078D" w14:paraId="6953253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5EAB59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931D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1CE8C5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8F785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1192</w:t>
            </w:r>
          </w:p>
        </w:tc>
        <w:tc>
          <w:tcPr>
            <w:tcW w:w="480" w:type="pct"/>
            <w:tcBorders>
              <w:top w:val="nil"/>
              <w:left w:val="nil"/>
              <w:bottom w:val="single" w:sz="4" w:space="0" w:color="auto"/>
              <w:right w:val="single" w:sz="4" w:space="0" w:color="auto"/>
            </w:tcBorders>
            <w:shd w:val="clear" w:color="auto" w:fill="auto"/>
            <w:noWrap/>
            <w:hideMark/>
          </w:tcPr>
          <w:p w14:paraId="3ABA5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8B4C3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9AD8B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1C4B3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6336</w:t>
            </w:r>
          </w:p>
        </w:tc>
        <w:tc>
          <w:tcPr>
            <w:tcW w:w="511" w:type="pct"/>
            <w:tcBorders>
              <w:top w:val="nil"/>
              <w:left w:val="nil"/>
              <w:bottom w:val="single" w:sz="4" w:space="0" w:color="auto"/>
              <w:right w:val="single" w:sz="4" w:space="0" w:color="auto"/>
            </w:tcBorders>
            <w:shd w:val="clear" w:color="auto" w:fill="auto"/>
            <w:noWrap/>
            <w:hideMark/>
          </w:tcPr>
          <w:p w14:paraId="321BA3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01BADA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1AE4AE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20DBC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40CE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EC8A4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1256</w:t>
            </w:r>
          </w:p>
        </w:tc>
        <w:tc>
          <w:tcPr>
            <w:tcW w:w="480" w:type="pct"/>
            <w:tcBorders>
              <w:top w:val="nil"/>
              <w:left w:val="nil"/>
              <w:bottom w:val="single" w:sz="4" w:space="0" w:color="auto"/>
              <w:right w:val="single" w:sz="4" w:space="0" w:color="auto"/>
            </w:tcBorders>
            <w:shd w:val="clear" w:color="auto" w:fill="auto"/>
            <w:noWrap/>
            <w:hideMark/>
          </w:tcPr>
          <w:p w14:paraId="62591D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FDED5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2A35B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00301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0E6632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1A4FFB4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1ECFF1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70D6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5DA2C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DDCA8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7534BE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36DA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8B2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BA7D3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4065BE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2EFCC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6C8B1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E96D6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B9E3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FE815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1608</w:t>
            </w:r>
          </w:p>
        </w:tc>
        <w:tc>
          <w:tcPr>
            <w:tcW w:w="480" w:type="pct"/>
            <w:tcBorders>
              <w:top w:val="nil"/>
              <w:left w:val="nil"/>
              <w:bottom w:val="single" w:sz="4" w:space="0" w:color="auto"/>
              <w:right w:val="single" w:sz="4" w:space="0" w:color="auto"/>
            </w:tcBorders>
            <w:shd w:val="clear" w:color="auto" w:fill="auto"/>
            <w:noWrap/>
            <w:hideMark/>
          </w:tcPr>
          <w:p w14:paraId="75964F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284D1E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C762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B93EB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34AB69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788504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06BF0D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A6559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D2009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119A9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1800</w:t>
            </w:r>
          </w:p>
        </w:tc>
        <w:tc>
          <w:tcPr>
            <w:tcW w:w="480" w:type="pct"/>
            <w:tcBorders>
              <w:top w:val="nil"/>
              <w:left w:val="nil"/>
              <w:bottom w:val="single" w:sz="4" w:space="0" w:color="auto"/>
              <w:right w:val="single" w:sz="4" w:space="0" w:color="auto"/>
            </w:tcBorders>
            <w:shd w:val="clear" w:color="auto" w:fill="auto"/>
            <w:noWrap/>
            <w:hideMark/>
          </w:tcPr>
          <w:p w14:paraId="3099B4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3ABC2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F3FF0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30A47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9504</w:t>
            </w:r>
          </w:p>
        </w:tc>
        <w:tc>
          <w:tcPr>
            <w:tcW w:w="511" w:type="pct"/>
            <w:tcBorders>
              <w:top w:val="nil"/>
              <w:left w:val="nil"/>
              <w:bottom w:val="single" w:sz="4" w:space="0" w:color="auto"/>
              <w:right w:val="single" w:sz="4" w:space="0" w:color="auto"/>
            </w:tcBorders>
            <w:shd w:val="clear" w:color="auto" w:fill="auto"/>
            <w:noWrap/>
            <w:hideMark/>
          </w:tcPr>
          <w:p w14:paraId="0C717A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1DD062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7198FB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14FF54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QPKS</w:t>
            </w:r>
          </w:p>
        </w:tc>
        <w:tc>
          <w:tcPr>
            <w:tcW w:w="404" w:type="pct"/>
            <w:tcBorders>
              <w:top w:val="nil"/>
              <w:left w:val="nil"/>
              <w:bottom w:val="single" w:sz="4" w:space="0" w:color="auto"/>
              <w:right w:val="single" w:sz="4" w:space="0" w:color="auto"/>
            </w:tcBorders>
            <w:shd w:val="clear" w:color="auto" w:fill="auto"/>
            <w:noWrap/>
          </w:tcPr>
          <w:p w14:paraId="224AA22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43B35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2208</w:t>
            </w:r>
          </w:p>
        </w:tc>
        <w:tc>
          <w:tcPr>
            <w:tcW w:w="480" w:type="pct"/>
            <w:tcBorders>
              <w:top w:val="nil"/>
              <w:left w:val="nil"/>
              <w:bottom w:val="single" w:sz="4" w:space="0" w:color="auto"/>
              <w:right w:val="single" w:sz="4" w:space="0" w:color="auto"/>
            </w:tcBorders>
            <w:shd w:val="clear" w:color="auto" w:fill="auto"/>
            <w:noWrap/>
          </w:tcPr>
          <w:p w14:paraId="0E7EEF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36C134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D10AD7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73DABB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294A2D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EE0EF5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6C89A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81BE2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0DDB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4C916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217BE3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E2E8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3F725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B5DAA9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336683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0CCEB70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7F789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7369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CAF68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04C57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1BD213D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550F9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E8BF2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9D99E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7C921F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3A7731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36DAAB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DE5AA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EC034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EAA42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3240</w:t>
            </w:r>
          </w:p>
        </w:tc>
        <w:tc>
          <w:tcPr>
            <w:tcW w:w="480" w:type="pct"/>
            <w:tcBorders>
              <w:top w:val="nil"/>
              <w:left w:val="nil"/>
              <w:bottom w:val="single" w:sz="4" w:space="0" w:color="auto"/>
              <w:right w:val="single" w:sz="4" w:space="0" w:color="auto"/>
            </w:tcBorders>
            <w:shd w:val="clear" w:color="auto" w:fill="auto"/>
            <w:noWrap/>
            <w:hideMark/>
          </w:tcPr>
          <w:p w14:paraId="44C7F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72AEB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4A54F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4F03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EBF42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789CB5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CB15B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B16C4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6D11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A320F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0D9348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4CDF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2D9D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71082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19800</w:t>
            </w:r>
          </w:p>
        </w:tc>
        <w:tc>
          <w:tcPr>
            <w:tcW w:w="511" w:type="pct"/>
            <w:tcBorders>
              <w:top w:val="nil"/>
              <w:left w:val="nil"/>
              <w:bottom w:val="single" w:sz="4" w:space="0" w:color="auto"/>
              <w:right w:val="single" w:sz="4" w:space="0" w:color="auto"/>
            </w:tcBorders>
            <w:shd w:val="clear" w:color="auto" w:fill="auto"/>
            <w:noWrap/>
            <w:hideMark/>
          </w:tcPr>
          <w:p w14:paraId="3F5D47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47869C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234740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F72F7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89332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200B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2FA04B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337A288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71A9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36E06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3F08969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1351687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72EE93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59737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53889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5114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4040</w:t>
            </w:r>
          </w:p>
        </w:tc>
        <w:tc>
          <w:tcPr>
            <w:tcW w:w="480" w:type="pct"/>
            <w:tcBorders>
              <w:top w:val="nil"/>
              <w:left w:val="nil"/>
              <w:bottom w:val="single" w:sz="4" w:space="0" w:color="auto"/>
              <w:right w:val="single" w:sz="4" w:space="0" w:color="auto"/>
            </w:tcBorders>
            <w:shd w:val="clear" w:color="auto" w:fill="auto"/>
            <w:noWrap/>
            <w:hideMark/>
          </w:tcPr>
          <w:p w14:paraId="326250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00AFB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C807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E0F6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054A6D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8A63AB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595C13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C6C26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tcPr>
          <w:p w14:paraId="1C041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647A66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4488</w:t>
            </w:r>
          </w:p>
        </w:tc>
        <w:tc>
          <w:tcPr>
            <w:tcW w:w="480" w:type="pct"/>
            <w:tcBorders>
              <w:top w:val="nil"/>
              <w:left w:val="nil"/>
              <w:bottom w:val="single" w:sz="4" w:space="0" w:color="auto"/>
              <w:right w:val="single" w:sz="4" w:space="0" w:color="auto"/>
            </w:tcBorders>
            <w:shd w:val="clear" w:color="auto" w:fill="auto"/>
            <w:noWrap/>
          </w:tcPr>
          <w:p w14:paraId="46AD3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7E088C1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8F385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151B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56E77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6C01127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57709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58DD3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D05FF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A1B7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3B376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723FB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A679E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446D3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26400</w:t>
            </w:r>
          </w:p>
        </w:tc>
        <w:tc>
          <w:tcPr>
            <w:tcW w:w="511" w:type="pct"/>
            <w:tcBorders>
              <w:top w:val="nil"/>
              <w:left w:val="nil"/>
              <w:bottom w:val="single" w:sz="4" w:space="0" w:color="auto"/>
              <w:right w:val="single" w:sz="4" w:space="0" w:color="auto"/>
            </w:tcBorders>
            <w:shd w:val="clear" w:color="auto" w:fill="auto"/>
            <w:noWrap/>
            <w:hideMark/>
          </w:tcPr>
          <w:p w14:paraId="7C33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0FB10D4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00B05C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8D904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8A80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7033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5384</w:t>
            </w:r>
          </w:p>
        </w:tc>
        <w:tc>
          <w:tcPr>
            <w:tcW w:w="480" w:type="pct"/>
            <w:tcBorders>
              <w:top w:val="nil"/>
              <w:left w:val="nil"/>
              <w:bottom w:val="single" w:sz="4" w:space="0" w:color="auto"/>
              <w:right w:val="single" w:sz="4" w:space="0" w:color="auto"/>
            </w:tcBorders>
            <w:shd w:val="clear" w:color="auto" w:fill="auto"/>
            <w:noWrap/>
            <w:hideMark/>
          </w:tcPr>
          <w:p w14:paraId="1F62A6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69AE7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4BE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3FD9C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635D5C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5959678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4AC52D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74D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EF25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B8D30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5896</w:t>
            </w:r>
          </w:p>
        </w:tc>
        <w:tc>
          <w:tcPr>
            <w:tcW w:w="480" w:type="pct"/>
            <w:tcBorders>
              <w:top w:val="nil"/>
              <w:left w:val="nil"/>
              <w:bottom w:val="single" w:sz="4" w:space="0" w:color="auto"/>
              <w:right w:val="single" w:sz="4" w:space="0" w:color="auto"/>
            </w:tcBorders>
            <w:shd w:val="clear" w:color="auto" w:fill="auto"/>
            <w:noWrap/>
            <w:hideMark/>
          </w:tcPr>
          <w:p w14:paraId="428DAA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FC0CFF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2F644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CC182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31680</w:t>
            </w:r>
          </w:p>
        </w:tc>
        <w:tc>
          <w:tcPr>
            <w:tcW w:w="511" w:type="pct"/>
            <w:tcBorders>
              <w:top w:val="nil"/>
              <w:left w:val="nil"/>
              <w:bottom w:val="single" w:sz="4" w:space="0" w:color="auto"/>
              <w:right w:val="single" w:sz="4" w:space="0" w:color="auto"/>
            </w:tcBorders>
            <w:shd w:val="clear" w:color="auto" w:fill="auto"/>
            <w:noWrap/>
            <w:hideMark/>
          </w:tcPr>
          <w:p w14:paraId="16A880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62C398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0C08E2D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BF34F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03677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494F4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6408</w:t>
            </w:r>
          </w:p>
        </w:tc>
        <w:tc>
          <w:tcPr>
            <w:tcW w:w="480" w:type="pct"/>
            <w:tcBorders>
              <w:top w:val="nil"/>
              <w:left w:val="nil"/>
              <w:bottom w:val="single" w:sz="4" w:space="0" w:color="auto"/>
              <w:right w:val="single" w:sz="4" w:space="0" w:color="auto"/>
            </w:tcBorders>
            <w:shd w:val="clear" w:color="auto" w:fill="auto"/>
            <w:noWrap/>
            <w:hideMark/>
          </w:tcPr>
          <w:p w14:paraId="716C0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856A3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EC8B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5461B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33792</w:t>
            </w:r>
          </w:p>
        </w:tc>
        <w:tc>
          <w:tcPr>
            <w:tcW w:w="511" w:type="pct"/>
            <w:tcBorders>
              <w:top w:val="nil"/>
              <w:left w:val="nil"/>
              <w:bottom w:val="single" w:sz="4" w:space="0" w:color="auto"/>
              <w:right w:val="single" w:sz="4" w:space="0" w:color="auto"/>
            </w:tcBorders>
            <w:shd w:val="clear" w:color="auto" w:fill="auto"/>
            <w:noWrap/>
            <w:hideMark/>
          </w:tcPr>
          <w:p w14:paraId="2D9FB3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355FF3E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0100B1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29C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4534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20654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27D171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907E0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33C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29751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nil"/>
              <w:left w:val="nil"/>
              <w:bottom w:val="single" w:sz="4" w:space="0" w:color="auto"/>
              <w:right w:val="single" w:sz="4" w:space="0" w:color="auto"/>
            </w:tcBorders>
            <w:shd w:val="clear" w:color="auto" w:fill="auto"/>
            <w:noWrap/>
            <w:hideMark/>
          </w:tcPr>
          <w:p w14:paraId="522D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6C1BC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3FD0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AFB8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441E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76302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7944</w:t>
            </w:r>
          </w:p>
        </w:tc>
        <w:tc>
          <w:tcPr>
            <w:tcW w:w="480" w:type="pct"/>
            <w:tcBorders>
              <w:top w:val="nil"/>
              <w:left w:val="nil"/>
              <w:bottom w:val="single" w:sz="4" w:space="0" w:color="auto"/>
              <w:right w:val="single" w:sz="4" w:space="0" w:color="auto"/>
            </w:tcBorders>
            <w:shd w:val="clear" w:color="auto" w:fill="auto"/>
            <w:noWrap/>
            <w:hideMark/>
          </w:tcPr>
          <w:p w14:paraId="2C75EF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38475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B904F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nil"/>
              <w:left w:val="nil"/>
              <w:bottom w:val="single" w:sz="4" w:space="0" w:color="auto"/>
              <w:right w:val="single" w:sz="4" w:space="0" w:color="auto"/>
            </w:tcBorders>
            <w:shd w:val="clear" w:color="auto" w:fill="auto"/>
            <w:noWrap/>
            <w:hideMark/>
          </w:tcPr>
          <w:p w14:paraId="7A415A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42240</w:t>
            </w:r>
          </w:p>
        </w:tc>
        <w:tc>
          <w:tcPr>
            <w:tcW w:w="511" w:type="pct"/>
            <w:tcBorders>
              <w:top w:val="nil"/>
              <w:left w:val="nil"/>
              <w:bottom w:val="single" w:sz="4" w:space="0" w:color="auto"/>
              <w:right w:val="single" w:sz="4" w:space="0" w:color="auto"/>
            </w:tcBorders>
            <w:shd w:val="clear" w:color="auto" w:fill="auto"/>
            <w:noWrap/>
            <w:hideMark/>
          </w:tcPr>
          <w:p w14:paraId="383DD2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B71A7B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single" w:sz="4" w:space="0" w:color="auto"/>
              <w:left w:val="nil"/>
              <w:bottom w:val="single" w:sz="4" w:space="0" w:color="auto"/>
              <w:right w:val="single" w:sz="4" w:space="0" w:color="auto"/>
            </w:tcBorders>
            <w:shd w:val="clear" w:color="auto" w:fill="auto"/>
            <w:noWrap/>
          </w:tcPr>
          <w:p w14:paraId="12E72D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9CD6D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8F81B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1419C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8064</w:t>
            </w:r>
          </w:p>
        </w:tc>
        <w:tc>
          <w:tcPr>
            <w:tcW w:w="480" w:type="pct"/>
            <w:tcBorders>
              <w:top w:val="single" w:sz="4" w:space="0" w:color="auto"/>
              <w:left w:val="nil"/>
              <w:bottom w:val="single" w:sz="4" w:space="0" w:color="auto"/>
              <w:right w:val="single" w:sz="4" w:space="0" w:color="auto"/>
            </w:tcBorders>
            <w:shd w:val="clear" w:color="auto" w:fill="auto"/>
            <w:noWrap/>
          </w:tcPr>
          <w:p w14:paraId="1D2A8E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4BB6F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25B800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1EF5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42768</w:t>
            </w:r>
          </w:p>
        </w:tc>
        <w:tc>
          <w:tcPr>
            <w:tcW w:w="511" w:type="pct"/>
            <w:tcBorders>
              <w:top w:val="single" w:sz="4" w:space="0" w:color="auto"/>
              <w:left w:val="nil"/>
              <w:bottom w:val="single" w:sz="4" w:space="0" w:color="auto"/>
              <w:right w:val="single" w:sz="4" w:space="0" w:color="auto"/>
            </w:tcBorders>
            <w:shd w:val="clear" w:color="auto" w:fill="auto"/>
            <w:noWrap/>
          </w:tcPr>
          <w:p w14:paraId="4DF642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53BA13A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single" w:sz="4" w:space="0" w:color="auto"/>
              <w:left w:val="nil"/>
              <w:bottom w:val="single" w:sz="4" w:space="0" w:color="auto"/>
              <w:right w:val="single" w:sz="4" w:space="0" w:color="auto"/>
            </w:tcBorders>
            <w:shd w:val="clear" w:color="auto" w:fill="auto"/>
            <w:noWrap/>
          </w:tcPr>
          <w:p w14:paraId="01D156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6E1C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2EFD8A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4FBCF9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8976</w:t>
            </w:r>
          </w:p>
        </w:tc>
        <w:tc>
          <w:tcPr>
            <w:tcW w:w="480" w:type="pct"/>
            <w:tcBorders>
              <w:top w:val="single" w:sz="4" w:space="0" w:color="auto"/>
              <w:left w:val="nil"/>
              <w:bottom w:val="single" w:sz="4" w:space="0" w:color="auto"/>
              <w:right w:val="single" w:sz="4" w:space="0" w:color="auto"/>
            </w:tcBorders>
            <w:shd w:val="clear" w:color="auto" w:fill="auto"/>
            <w:noWrap/>
          </w:tcPr>
          <w:p w14:paraId="1FAEB71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CB1CA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1BB6AE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4A5C7FB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47520</w:t>
            </w:r>
          </w:p>
        </w:tc>
        <w:tc>
          <w:tcPr>
            <w:tcW w:w="511" w:type="pct"/>
            <w:tcBorders>
              <w:top w:val="single" w:sz="4" w:space="0" w:color="auto"/>
              <w:left w:val="nil"/>
              <w:bottom w:val="single" w:sz="4" w:space="0" w:color="auto"/>
              <w:right w:val="single" w:sz="4" w:space="0" w:color="auto"/>
            </w:tcBorders>
            <w:shd w:val="clear" w:color="auto" w:fill="auto"/>
            <w:noWrap/>
          </w:tcPr>
          <w:p w14:paraId="599C14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0F54B51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216</w:t>
            </w:r>
          </w:p>
        </w:tc>
        <w:tc>
          <w:tcPr>
            <w:tcW w:w="439" w:type="pct"/>
            <w:tcBorders>
              <w:top w:val="single" w:sz="4" w:space="0" w:color="auto"/>
              <w:left w:val="nil"/>
              <w:bottom w:val="single" w:sz="4" w:space="0" w:color="auto"/>
              <w:right w:val="single" w:sz="4" w:space="0" w:color="auto"/>
            </w:tcBorders>
            <w:shd w:val="clear" w:color="auto" w:fill="auto"/>
            <w:noWrap/>
          </w:tcPr>
          <w:p w14:paraId="43A8E6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1A842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07C1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7966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10752</w:t>
            </w:r>
          </w:p>
        </w:tc>
        <w:tc>
          <w:tcPr>
            <w:tcW w:w="480" w:type="pct"/>
            <w:tcBorders>
              <w:top w:val="single" w:sz="4" w:space="0" w:color="auto"/>
              <w:left w:val="nil"/>
              <w:bottom w:val="single" w:sz="4" w:space="0" w:color="auto"/>
              <w:right w:val="single" w:sz="4" w:space="0" w:color="auto"/>
            </w:tcBorders>
            <w:shd w:val="clear" w:color="auto" w:fill="auto"/>
            <w:noWrap/>
          </w:tcPr>
          <w:p w14:paraId="00D2AB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2CFF3C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6BE7E4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64FEB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57024</w:t>
            </w:r>
          </w:p>
        </w:tc>
        <w:tc>
          <w:tcPr>
            <w:tcW w:w="511" w:type="pct"/>
            <w:tcBorders>
              <w:top w:val="single" w:sz="4" w:space="0" w:color="auto"/>
              <w:left w:val="nil"/>
              <w:bottom w:val="single" w:sz="4" w:space="0" w:color="auto"/>
              <w:right w:val="single" w:sz="4" w:space="0" w:color="auto"/>
            </w:tcBorders>
            <w:shd w:val="clear" w:color="auto" w:fill="auto"/>
            <w:noWrap/>
          </w:tcPr>
          <w:p w14:paraId="1A2819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r>
      <w:tr w:rsidR="00CB17F5" w:rsidRPr="00BC078D" w14:paraId="7F9C540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3B62D6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9C4D7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8F80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6F4123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12040</w:t>
            </w:r>
          </w:p>
        </w:tc>
        <w:tc>
          <w:tcPr>
            <w:tcW w:w="480" w:type="pct"/>
            <w:tcBorders>
              <w:top w:val="single" w:sz="4" w:space="0" w:color="auto"/>
              <w:left w:val="nil"/>
              <w:bottom w:val="single" w:sz="4" w:space="0" w:color="auto"/>
              <w:right w:val="single" w:sz="4" w:space="0" w:color="auto"/>
            </w:tcBorders>
            <w:shd w:val="clear" w:color="auto" w:fill="auto"/>
            <w:noWrap/>
          </w:tcPr>
          <w:p w14:paraId="310C7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54A6E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38357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70BB06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64152</w:t>
            </w:r>
          </w:p>
        </w:tc>
        <w:tc>
          <w:tcPr>
            <w:tcW w:w="511" w:type="pct"/>
            <w:tcBorders>
              <w:top w:val="single" w:sz="4" w:space="0" w:color="auto"/>
              <w:left w:val="nil"/>
              <w:bottom w:val="single" w:sz="4" w:space="0" w:color="auto"/>
              <w:right w:val="single" w:sz="4" w:space="0" w:color="auto"/>
            </w:tcBorders>
            <w:shd w:val="clear" w:color="auto" w:fill="auto"/>
            <w:noWrap/>
          </w:tcPr>
          <w:p w14:paraId="51F002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32076</w:t>
            </w:r>
          </w:p>
        </w:tc>
      </w:tr>
      <w:tr w:rsidR="00CB17F5" w:rsidRPr="00BC078D" w14:paraId="7D103B1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16FE94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3F966D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08EDAD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212C7E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13320</w:t>
            </w:r>
          </w:p>
        </w:tc>
        <w:tc>
          <w:tcPr>
            <w:tcW w:w="480" w:type="pct"/>
            <w:tcBorders>
              <w:top w:val="single" w:sz="4" w:space="0" w:color="auto"/>
              <w:left w:val="nil"/>
              <w:bottom w:val="single" w:sz="4" w:space="0" w:color="auto"/>
              <w:right w:val="single" w:sz="4" w:space="0" w:color="auto"/>
            </w:tcBorders>
            <w:shd w:val="clear" w:color="auto" w:fill="auto"/>
            <w:noWrap/>
          </w:tcPr>
          <w:p w14:paraId="42EF2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6CD98F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71517F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5E8998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71280</w:t>
            </w:r>
          </w:p>
        </w:tc>
        <w:tc>
          <w:tcPr>
            <w:tcW w:w="511" w:type="pct"/>
            <w:tcBorders>
              <w:top w:val="single" w:sz="4" w:space="0" w:color="auto"/>
              <w:left w:val="nil"/>
              <w:bottom w:val="single" w:sz="4" w:space="0" w:color="auto"/>
              <w:right w:val="single" w:sz="4" w:space="0" w:color="auto"/>
            </w:tcBorders>
            <w:shd w:val="clear" w:color="auto" w:fill="auto"/>
            <w:noWrap/>
          </w:tcPr>
          <w:p w14:paraId="5F9BF4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26C1DCF7" w14:textId="3D5F626A"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7646AFF1" w14:textId="6D36065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10D8A3F2" w14:textId="2D2BDAB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133" w:name="_Toc21344522"/>
      <w:bookmarkStart w:id="134" w:name="_Toc29802010"/>
      <w:bookmarkStart w:id="135" w:name="_Toc29802434"/>
      <w:bookmarkStart w:id="136" w:name="_Toc29803059"/>
      <w:bookmarkStart w:id="137" w:name="_Toc36107801"/>
      <w:bookmarkStart w:id="138" w:name="_Toc37251575"/>
      <w:bookmarkStart w:id="139" w:name="_Toc45888514"/>
      <w:bookmarkStart w:id="140" w:name="_Toc45889113"/>
      <w:bookmarkStart w:id="141" w:name="_Toc61367856"/>
      <w:bookmarkStart w:id="142" w:name="_Toc61373239"/>
      <w:bookmarkStart w:id="143" w:name="_Toc68231189"/>
      <w:bookmarkStart w:id="144" w:name="_Toc69084602"/>
      <w:bookmarkStart w:id="145" w:name="_Toc75467615"/>
      <w:bookmarkStart w:id="146" w:name="_Toc76509637"/>
      <w:bookmarkStart w:id="147" w:name="_Toc76718627"/>
      <w:bookmarkStart w:id="148" w:name="_Toc83580974"/>
      <w:bookmarkStart w:id="149" w:name="_Toc84405483"/>
      <w:bookmarkStart w:id="150" w:name="_Toc84414092"/>
      <w:r w:rsidRPr="00BC078D">
        <w:rPr>
          <w:snapToGrid w:val="0"/>
        </w:rPr>
        <w:t>A.2.2.3</w:t>
      </w:r>
      <w:r w:rsidRPr="00BC078D">
        <w:rPr>
          <w:snapToGrid w:val="0"/>
        </w:rPr>
        <w:tab/>
        <w:t>DFT-s-OFDM 16QAM</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55589B16"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151" w:name="_Toc21344523"/>
      <w:bookmarkStart w:id="152" w:name="_Toc29802011"/>
      <w:bookmarkStart w:id="153" w:name="_Toc29802435"/>
      <w:bookmarkStart w:id="154" w:name="_Toc29803060"/>
      <w:bookmarkStart w:id="155" w:name="_Toc36107802"/>
      <w:bookmarkStart w:id="156" w:name="_Toc37251576"/>
      <w:bookmarkStart w:id="157" w:name="_Toc45888515"/>
      <w:bookmarkStart w:id="158" w:name="_Toc45889114"/>
      <w:bookmarkStart w:id="159" w:name="_Toc61367857"/>
      <w:bookmarkStart w:id="160" w:name="_Toc61373240"/>
      <w:bookmarkStart w:id="161" w:name="_Toc68231190"/>
      <w:bookmarkStart w:id="162" w:name="_Toc69084603"/>
      <w:bookmarkStart w:id="163" w:name="_Toc75467616"/>
      <w:bookmarkStart w:id="164" w:name="_Toc76509638"/>
      <w:bookmarkStart w:id="165" w:name="_Toc76718628"/>
      <w:bookmarkStart w:id="166" w:name="_Toc83580975"/>
      <w:bookmarkStart w:id="167" w:name="_Toc84405484"/>
      <w:bookmarkStart w:id="168" w:name="_Toc84414093"/>
      <w:r w:rsidRPr="00BC078D">
        <w:rPr>
          <w:snapToGrid w:val="0"/>
        </w:rPr>
        <w:t>A.2.2.4</w:t>
      </w:r>
      <w:r w:rsidRPr="00BC078D">
        <w:rPr>
          <w:snapToGrid w:val="0"/>
        </w:rPr>
        <w:tab/>
        <w:t>DFT-s-OFDM 64QAM</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36656712" w:rsidR="008802F4" w:rsidRPr="00BC078D" w:rsidRDefault="008802F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lastRenderedPageBreak/>
        <w:t xml:space="preserve">Table A.2.2.4-3: </w:t>
      </w:r>
      <w:r w:rsidR="00CB17F5" w:rsidRPr="00BC078D">
        <w:t>Void</w:t>
      </w:r>
    </w:p>
    <w:p w14:paraId="2978E24F" w14:textId="77777777" w:rsidR="00A1115A" w:rsidRPr="00BC078D" w:rsidRDefault="00A1115A" w:rsidP="00BD09C5">
      <w:pPr>
        <w:pStyle w:val="Heading3"/>
        <w:rPr>
          <w:snapToGrid w:val="0"/>
        </w:rPr>
      </w:pPr>
      <w:bookmarkStart w:id="169" w:name="_Toc21344524"/>
      <w:bookmarkStart w:id="170" w:name="_Toc29802012"/>
      <w:bookmarkStart w:id="171" w:name="_Toc29802436"/>
      <w:bookmarkStart w:id="172" w:name="_Toc29803061"/>
      <w:bookmarkStart w:id="173" w:name="_Toc36107803"/>
      <w:bookmarkStart w:id="174" w:name="_Toc37251577"/>
      <w:bookmarkStart w:id="175" w:name="_Toc45888516"/>
      <w:bookmarkStart w:id="176" w:name="_Toc45889115"/>
      <w:bookmarkStart w:id="177" w:name="_Toc61367858"/>
      <w:bookmarkStart w:id="178" w:name="_Toc61373241"/>
      <w:bookmarkStart w:id="179" w:name="_Toc68231191"/>
      <w:bookmarkStart w:id="180" w:name="_Toc69084604"/>
      <w:bookmarkStart w:id="181" w:name="_Toc75467617"/>
      <w:bookmarkStart w:id="182" w:name="_Toc76509639"/>
      <w:bookmarkStart w:id="183" w:name="_Toc76718629"/>
      <w:bookmarkStart w:id="184" w:name="_Toc83580976"/>
      <w:bookmarkStart w:id="185" w:name="_Toc84405485"/>
      <w:bookmarkStart w:id="186" w:name="_Toc84414094"/>
      <w:r w:rsidRPr="00BC078D">
        <w:rPr>
          <w:snapToGrid w:val="0"/>
        </w:rPr>
        <w:t>A.2.2.5</w:t>
      </w:r>
      <w:r w:rsidRPr="00BC078D">
        <w:rPr>
          <w:snapToGrid w:val="0"/>
        </w:rPr>
        <w:tab/>
        <w:t>DFT-s-OFDM 256QAM</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139D5B48" w:rsidR="008802F4" w:rsidRPr="00BC078D" w:rsidRDefault="008802F4" w:rsidP="00BD09C5">
            <w:pPr>
              <w:pStyle w:val="TAN"/>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187" w:name="_Toc21344525"/>
      <w:bookmarkStart w:id="188" w:name="_Toc29802013"/>
      <w:bookmarkStart w:id="189" w:name="_Toc29802437"/>
      <w:bookmarkStart w:id="190" w:name="_Toc29803062"/>
      <w:bookmarkStart w:id="191" w:name="_Toc36107804"/>
      <w:bookmarkStart w:id="192" w:name="_Toc37251578"/>
      <w:bookmarkStart w:id="193" w:name="_Toc45888517"/>
      <w:bookmarkStart w:id="194" w:name="_Toc45889116"/>
      <w:bookmarkStart w:id="195" w:name="_Toc61367859"/>
      <w:bookmarkStart w:id="196" w:name="_Toc61373242"/>
      <w:bookmarkStart w:id="197" w:name="_Toc68231192"/>
      <w:bookmarkStart w:id="198" w:name="_Toc69084605"/>
      <w:bookmarkStart w:id="199" w:name="_Toc75467618"/>
      <w:bookmarkStart w:id="200" w:name="_Toc76509640"/>
      <w:bookmarkStart w:id="201" w:name="_Toc76718630"/>
      <w:bookmarkStart w:id="202" w:name="_Toc83580977"/>
      <w:bookmarkStart w:id="203" w:name="_Toc84405486"/>
      <w:bookmarkStart w:id="204" w:name="_Toc84414095"/>
      <w:r w:rsidRPr="00BC078D">
        <w:rPr>
          <w:snapToGrid w:val="0"/>
        </w:rPr>
        <w:t>A.2.2.6</w:t>
      </w:r>
      <w:r w:rsidRPr="00BC078D">
        <w:rPr>
          <w:snapToGrid w:val="0"/>
        </w:rPr>
        <w:tab/>
        <w:t>CP-OFDM QPSK</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373A74" w:rsidRPr="00BC078D" w14:paraId="78CE84CF"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80"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11"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39"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80"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11"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39"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80"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11"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80"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11"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80"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11"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39"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80"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11"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80"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11"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39"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80"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11"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80"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11"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39"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80"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11"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80"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39"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80"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11"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80"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80"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11"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39"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80"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11"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39"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80"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11"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39"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80"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11"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373A74" w:rsidRPr="00BC078D" w14:paraId="5A84C4A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39"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80"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11"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39"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11"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39"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39"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80"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11"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39"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80"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11"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39"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80"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11"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39"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11"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39"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11"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39"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80"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11"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39"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11"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39"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11"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39"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11"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39"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80"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11"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3DAAE0F8" w:rsidR="00373A74" w:rsidRPr="00BC078D" w:rsidRDefault="00373A7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205" w:name="_Toc21344526"/>
      <w:bookmarkStart w:id="206" w:name="_Toc29802014"/>
      <w:bookmarkStart w:id="207" w:name="_Toc29802438"/>
      <w:bookmarkStart w:id="208" w:name="_Toc29803063"/>
      <w:bookmarkStart w:id="209" w:name="_Toc36107805"/>
      <w:bookmarkStart w:id="210" w:name="_Toc37251579"/>
      <w:bookmarkStart w:id="211" w:name="_Toc45888518"/>
      <w:bookmarkStart w:id="212" w:name="_Toc45889117"/>
      <w:bookmarkStart w:id="213" w:name="_Toc61367860"/>
      <w:bookmarkStart w:id="214" w:name="_Toc61373243"/>
      <w:bookmarkStart w:id="215" w:name="_Toc68231193"/>
      <w:bookmarkStart w:id="216" w:name="_Toc69084606"/>
      <w:bookmarkStart w:id="217" w:name="_Toc75467619"/>
      <w:bookmarkStart w:id="218" w:name="_Toc76509641"/>
      <w:bookmarkStart w:id="219" w:name="_Toc76718631"/>
      <w:bookmarkStart w:id="220" w:name="_Toc83580978"/>
      <w:bookmarkStart w:id="221" w:name="_Toc84405487"/>
      <w:bookmarkStart w:id="222" w:name="_Toc84414096"/>
      <w:r w:rsidRPr="00BC078D">
        <w:rPr>
          <w:snapToGrid w:val="0"/>
        </w:rPr>
        <w:t>A.2.2.7</w:t>
      </w:r>
      <w:r w:rsidRPr="00BC078D">
        <w:rPr>
          <w:snapToGrid w:val="0"/>
        </w:rPr>
        <w:tab/>
        <w:t>CP-OFDM 16QAM</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A45C8D" w:rsidRPr="00BC078D" w14:paraId="5DD2C410"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0"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31"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06"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9"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8"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9"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9"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9"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9"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8"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8"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9"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9"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8"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9"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8"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8"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9"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8"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8"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lastRenderedPageBreak/>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8"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9"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8"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A45C8D" w:rsidRPr="00BC078D" w14:paraId="60D27AD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9"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8"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9"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9"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8"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9"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8"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9"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8"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8"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8"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8"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9"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8"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9"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8"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8"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8"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9"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5CF2A864" w:rsidR="00A45C8D" w:rsidRPr="00BC078D" w:rsidRDefault="00A45C8D" w:rsidP="00BD09C5">
            <w:pPr>
              <w:pStyle w:val="TAN"/>
              <w:keepNext w:val="0"/>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223" w:name="_Toc21344527"/>
      <w:bookmarkStart w:id="224" w:name="_Toc29802015"/>
      <w:bookmarkStart w:id="225" w:name="_Toc29802439"/>
      <w:bookmarkStart w:id="226" w:name="_Toc29803064"/>
      <w:bookmarkStart w:id="227" w:name="_Toc36107806"/>
      <w:bookmarkStart w:id="228" w:name="_Toc37251580"/>
      <w:bookmarkStart w:id="229" w:name="_Toc45888519"/>
      <w:bookmarkStart w:id="230" w:name="_Toc45889118"/>
      <w:bookmarkStart w:id="231" w:name="_Toc61367861"/>
      <w:bookmarkStart w:id="232" w:name="_Toc61373244"/>
      <w:bookmarkStart w:id="233" w:name="_Toc68231194"/>
      <w:bookmarkStart w:id="234" w:name="_Toc69084607"/>
      <w:bookmarkStart w:id="235" w:name="_Toc75467620"/>
      <w:bookmarkStart w:id="236" w:name="_Toc76509642"/>
      <w:bookmarkStart w:id="237" w:name="_Toc76718632"/>
      <w:bookmarkStart w:id="238" w:name="_Toc83580979"/>
      <w:bookmarkStart w:id="239" w:name="_Toc84405488"/>
      <w:bookmarkStart w:id="240" w:name="_Toc84414097"/>
      <w:r w:rsidRPr="00BC078D">
        <w:rPr>
          <w:snapToGrid w:val="0"/>
        </w:rPr>
        <w:t>A.2.2.8</w:t>
      </w:r>
      <w:r w:rsidRPr="00BC078D">
        <w:rPr>
          <w:snapToGrid w:val="0"/>
        </w:rPr>
        <w:tab/>
        <w:t>CP-OFDM 64QAM</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F520ED" w:rsidRPr="00BC078D" w14:paraId="34A4B023"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0"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31"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1"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9"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09"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3"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1"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8"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8"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9"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8"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9"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8"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9"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8"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9"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8"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9"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8"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9"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9"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1"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8"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8"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9"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8"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9"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8"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9"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8"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9"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8"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F520ED" w:rsidRPr="00BC078D" w14:paraId="0D3981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9"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8"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9"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8"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9"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8"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9"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8"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8"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9"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8"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9"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8"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9"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8"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9"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8"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0"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8"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0"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8"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0"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9"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8"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8"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0"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9"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8"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8"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0"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9"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8"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0"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8"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0"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8"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0"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9"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8"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0"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9"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8"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0"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9"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8"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0"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9"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8"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0"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8"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0"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8"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0"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9"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8"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0"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9"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8"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0"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9"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1"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8"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0"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8"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0"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8"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0"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9"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1"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8"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0"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8"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0"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8"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66F3DF2" w:rsidR="00F520ED" w:rsidRPr="00BC078D" w:rsidRDefault="00F520ED"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241" w:name="_Toc21344528"/>
      <w:bookmarkStart w:id="242" w:name="_Toc29802016"/>
      <w:bookmarkStart w:id="243" w:name="_Toc29802440"/>
      <w:bookmarkStart w:id="244" w:name="_Toc29803065"/>
      <w:bookmarkStart w:id="245" w:name="_Toc36107807"/>
      <w:bookmarkStart w:id="246" w:name="_Toc37251581"/>
      <w:bookmarkStart w:id="247" w:name="_Toc45888520"/>
      <w:bookmarkStart w:id="248" w:name="_Toc45889119"/>
      <w:bookmarkStart w:id="249" w:name="_Toc61367862"/>
      <w:bookmarkStart w:id="250" w:name="_Toc61373245"/>
      <w:bookmarkStart w:id="251" w:name="_Toc68231195"/>
      <w:bookmarkStart w:id="252" w:name="_Toc69084608"/>
      <w:bookmarkStart w:id="253" w:name="_Toc75467621"/>
      <w:bookmarkStart w:id="254" w:name="_Toc76509643"/>
      <w:bookmarkStart w:id="255" w:name="_Toc76718633"/>
      <w:bookmarkStart w:id="256" w:name="_Toc83580980"/>
      <w:bookmarkStart w:id="257" w:name="_Toc84405489"/>
      <w:bookmarkStart w:id="258" w:name="_Toc84414098"/>
      <w:r w:rsidRPr="00BC078D">
        <w:t>A.2.2.9</w:t>
      </w:r>
      <w:r w:rsidRPr="00BC078D">
        <w:tab/>
        <w:t>CP-OFDM 256QAM</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E13426" w:rsidRPr="00BC078D" w14:paraId="07C00DA7"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80"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11"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80"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11"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39"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80"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11"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39"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80"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11"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80"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11"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39"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80"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11"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80"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11"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80"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39"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80"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11"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80"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80"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11"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39"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80"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11"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39"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80"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11"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39"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80"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11"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E13426" w:rsidRPr="00BC078D" w14:paraId="51C3B5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39"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80"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11"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39"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80"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11"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39"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80"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11"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39"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11"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39"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11"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39"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11"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39"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11"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39"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80"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11"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39"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80"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11"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39"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11"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39"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11"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80"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11"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80"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39"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80"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11"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39"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80"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11"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39"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80"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11"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39"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11"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11"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39"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11"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39"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11"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39"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11"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39"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11"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39"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11"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80"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11"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80"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39"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80"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0"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11"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11"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39"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11"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39"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80"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0"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11"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80"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11"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39"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80"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11"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lastRenderedPageBreak/>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259" w:name="_Toc21344529"/>
      <w:bookmarkStart w:id="260" w:name="_Toc29802017"/>
      <w:bookmarkStart w:id="261" w:name="_Toc29802441"/>
      <w:bookmarkStart w:id="262" w:name="_Toc29803066"/>
      <w:bookmarkStart w:id="263" w:name="_Toc36107808"/>
      <w:bookmarkStart w:id="264" w:name="_Toc37251582"/>
      <w:bookmarkStart w:id="265" w:name="_Toc45888521"/>
      <w:bookmarkStart w:id="266" w:name="_Toc45889120"/>
      <w:bookmarkStart w:id="267" w:name="_Toc61367863"/>
      <w:bookmarkStart w:id="268" w:name="_Toc61373246"/>
      <w:bookmarkStart w:id="269" w:name="_Toc68231196"/>
      <w:bookmarkStart w:id="270" w:name="_Toc69084609"/>
      <w:bookmarkStart w:id="271" w:name="_Toc75467622"/>
      <w:bookmarkStart w:id="272" w:name="_Toc76509644"/>
      <w:bookmarkStart w:id="273" w:name="_Toc76718634"/>
      <w:bookmarkStart w:id="274" w:name="_Toc83580981"/>
      <w:bookmarkStart w:id="275" w:name="_Toc84405490"/>
      <w:bookmarkStart w:id="276" w:name="_Toc84414099"/>
      <w:r w:rsidRPr="00BC078D">
        <w:lastRenderedPageBreak/>
        <w:t>A.2.3</w:t>
      </w:r>
      <w:r w:rsidRPr="00BC078D">
        <w:tab/>
        <w:t>Reference measurement channels for TDD</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277" w:name="_Toc21344530"/>
      <w:bookmarkStart w:id="278" w:name="_Toc29802018"/>
      <w:bookmarkStart w:id="279" w:name="_Toc29802442"/>
      <w:bookmarkStart w:id="280" w:name="_Toc29803067"/>
      <w:bookmarkStart w:id="281" w:name="_Toc36107809"/>
      <w:bookmarkStart w:id="282" w:name="_Toc37251583"/>
      <w:bookmarkStart w:id="283" w:name="_Toc45888522"/>
      <w:bookmarkStart w:id="284" w:name="_Toc45889121"/>
      <w:bookmarkStart w:id="285" w:name="_Toc61367864"/>
      <w:bookmarkStart w:id="286" w:name="_Toc61373247"/>
      <w:bookmarkStart w:id="287" w:name="_Toc68231197"/>
      <w:bookmarkStart w:id="288" w:name="_Toc69084610"/>
      <w:bookmarkStart w:id="289" w:name="_Toc75467623"/>
      <w:bookmarkStart w:id="290" w:name="_Toc76509645"/>
      <w:bookmarkStart w:id="291" w:name="_Toc76718635"/>
      <w:bookmarkStart w:id="292" w:name="_Toc83580982"/>
      <w:bookmarkStart w:id="293" w:name="_Toc84405491"/>
      <w:bookmarkStart w:id="294" w:name="_Toc84414100"/>
      <w:r w:rsidRPr="00BC078D">
        <w:rPr>
          <w:snapToGrid w:val="0"/>
        </w:rPr>
        <w:t>A.2.3.1</w:t>
      </w:r>
      <w:r w:rsidRPr="00BC078D">
        <w:rPr>
          <w:snapToGrid w:val="0"/>
        </w:rPr>
        <w:tab/>
        <w:t>DFT-s-OFDM Pi/2-BPSK</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295" w:name="_Toc21344531"/>
      <w:bookmarkStart w:id="296" w:name="_Toc29802019"/>
      <w:bookmarkStart w:id="297" w:name="_Toc29802443"/>
      <w:bookmarkStart w:id="298" w:name="_Toc29803068"/>
      <w:bookmarkStart w:id="299" w:name="_Toc36107810"/>
      <w:bookmarkStart w:id="300" w:name="_Toc37251584"/>
      <w:bookmarkStart w:id="301" w:name="_Toc45888523"/>
      <w:bookmarkStart w:id="302" w:name="_Toc45889122"/>
      <w:bookmarkStart w:id="303" w:name="_Toc61367865"/>
      <w:bookmarkStart w:id="304" w:name="_Toc61373248"/>
      <w:bookmarkStart w:id="305" w:name="_Toc68231198"/>
      <w:bookmarkStart w:id="306" w:name="_Toc69084611"/>
      <w:bookmarkStart w:id="307" w:name="_Toc75467624"/>
      <w:bookmarkStart w:id="308" w:name="_Toc76509646"/>
      <w:bookmarkStart w:id="309" w:name="_Toc76718636"/>
      <w:bookmarkStart w:id="310" w:name="_Toc83580983"/>
      <w:bookmarkStart w:id="311" w:name="_Toc84405492"/>
      <w:bookmarkStart w:id="312" w:name="_Toc84414101"/>
      <w:r w:rsidRPr="00BC078D">
        <w:rPr>
          <w:snapToGrid w:val="0"/>
        </w:rPr>
        <w:t>A.2.3.2</w:t>
      </w:r>
      <w:r w:rsidRPr="00BC078D">
        <w:rPr>
          <w:snapToGrid w:val="0"/>
        </w:rPr>
        <w:tab/>
        <w:t>DFT-s-OFDM QPSK</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63BE432B" w14:textId="612C4FE6" w:rsidR="00A1115A" w:rsidRPr="00BC078D" w:rsidRDefault="00A1115A" w:rsidP="00A1115A">
      <w:pPr>
        <w:pStyle w:val="TH"/>
      </w:pPr>
      <w:r w:rsidRPr="00BC078D">
        <w:t xml:space="preserve">Table A.2.3.2-1: </w:t>
      </w:r>
      <w:r w:rsidR="00CB17F5" w:rsidRPr="00BC078D">
        <w:t>Void</w:t>
      </w:r>
    </w:p>
    <w:p w14:paraId="6EDED7E0" w14:textId="7157686F" w:rsidR="00A1115A" w:rsidRPr="00BC078D" w:rsidRDefault="00A1115A" w:rsidP="00A1115A">
      <w:pPr>
        <w:pStyle w:val="TH"/>
      </w:pPr>
      <w:r w:rsidRPr="00BC078D">
        <w:t xml:space="preserve">Table A.2.3.2-2: </w:t>
      </w:r>
      <w:r w:rsidR="00CB17F5" w:rsidRPr="00BC078D">
        <w:t>Void</w:t>
      </w:r>
    </w:p>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313" w:name="_Toc21344532"/>
      <w:bookmarkStart w:id="314" w:name="_Toc29802020"/>
      <w:bookmarkStart w:id="315" w:name="_Toc29802444"/>
      <w:bookmarkStart w:id="316" w:name="_Toc29803069"/>
      <w:bookmarkStart w:id="317" w:name="_Toc36107811"/>
      <w:bookmarkStart w:id="318" w:name="_Toc37251585"/>
      <w:bookmarkStart w:id="319" w:name="_Toc45888524"/>
      <w:bookmarkStart w:id="320" w:name="_Toc45889123"/>
      <w:bookmarkStart w:id="321" w:name="_Toc61367866"/>
      <w:bookmarkStart w:id="322" w:name="_Toc61373249"/>
      <w:bookmarkStart w:id="323" w:name="_Toc68231199"/>
      <w:bookmarkStart w:id="324" w:name="_Toc69084612"/>
      <w:bookmarkStart w:id="325" w:name="_Toc75467625"/>
      <w:bookmarkStart w:id="326" w:name="_Toc76509647"/>
      <w:bookmarkStart w:id="327" w:name="_Toc76718637"/>
      <w:bookmarkStart w:id="328" w:name="_Toc83580984"/>
      <w:bookmarkStart w:id="329" w:name="_Toc84405493"/>
      <w:bookmarkStart w:id="330" w:name="_Toc84414102"/>
      <w:r w:rsidRPr="00BC078D">
        <w:rPr>
          <w:snapToGrid w:val="0"/>
        </w:rPr>
        <w:t>A.2.3.3</w:t>
      </w:r>
      <w:r w:rsidRPr="00BC078D">
        <w:rPr>
          <w:snapToGrid w:val="0"/>
        </w:rPr>
        <w:tab/>
        <w:t>DFT-s-OFDM 16QAM</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508B1E11" w14:textId="6E065BA6" w:rsidR="00A1115A" w:rsidRPr="00BC078D" w:rsidRDefault="00A1115A" w:rsidP="00A1115A">
      <w:pPr>
        <w:pStyle w:val="TH"/>
      </w:pPr>
      <w:r w:rsidRPr="00BC078D">
        <w:t xml:space="preserve">Table A.2.3.3-1: </w:t>
      </w:r>
      <w:r w:rsidR="00CB17F5" w:rsidRPr="00BC078D">
        <w:t>Void</w:t>
      </w:r>
    </w:p>
    <w:p w14:paraId="7E2F6D23" w14:textId="3724612B" w:rsidR="00A1115A" w:rsidRPr="00BC078D" w:rsidRDefault="00A1115A" w:rsidP="00A1115A">
      <w:pPr>
        <w:pStyle w:val="TH"/>
      </w:pPr>
      <w:r w:rsidRPr="00BC078D">
        <w:t xml:space="preserve">Table A.2.3.3-2: </w:t>
      </w:r>
      <w:r w:rsidR="00CB17F5" w:rsidRPr="00BC078D">
        <w:t>Void</w:t>
      </w:r>
    </w:p>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331" w:name="_Toc21344533"/>
      <w:bookmarkStart w:id="332" w:name="_Toc29802021"/>
      <w:bookmarkStart w:id="333" w:name="_Toc29802445"/>
      <w:bookmarkStart w:id="334" w:name="_Toc29803070"/>
      <w:bookmarkStart w:id="335" w:name="_Toc36107812"/>
      <w:bookmarkStart w:id="336" w:name="_Toc37251586"/>
      <w:bookmarkStart w:id="337" w:name="_Toc45888525"/>
      <w:bookmarkStart w:id="338" w:name="_Toc45889124"/>
      <w:bookmarkStart w:id="339" w:name="_Toc61367867"/>
      <w:bookmarkStart w:id="340" w:name="_Toc61373250"/>
      <w:bookmarkStart w:id="341" w:name="_Toc68231200"/>
      <w:bookmarkStart w:id="342" w:name="_Toc69084613"/>
      <w:bookmarkStart w:id="343" w:name="_Toc75467626"/>
      <w:bookmarkStart w:id="344" w:name="_Toc76509648"/>
      <w:bookmarkStart w:id="345" w:name="_Toc76718638"/>
      <w:bookmarkStart w:id="346" w:name="_Toc83580985"/>
      <w:bookmarkStart w:id="347" w:name="_Toc84405494"/>
      <w:bookmarkStart w:id="348" w:name="_Toc84414103"/>
      <w:r w:rsidRPr="00BC078D">
        <w:rPr>
          <w:snapToGrid w:val="0"/>
        </w:rPr>
        <w:t>A.2.3.4</w:t>
      </w:r>
      <w:r w:rsidRPr="00BC078D">
        <w:rPr>
          <w:snapToGrid w:val="0"/>
        </w:rPr>
        <w:tab/>
        <w:t>DFT-s-OFDM 64QAM</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40BD09C7" w14:textId="47108873" w:rsidR="00A1115A" w:rsidRPr="00BC078D" w:rsidRDefault="00A1115A" w:rsidP="00A1115A">
      <w:pPr>
        <w:pStyle w:val="TH"/>
      </w:pPr>
      <w:r w:rsidRPr="00BC078D">
        <w:t xml:space="preserve">Table A.2.3.4-1: </w:t>
      </w:r>
      <w:r w:rsidR="00CB17F5" w:rsidRPr="00BC078D">
        <w:t>Void</w:t>
      </w:r>
    </w:p>
    <w:p w14:paraId="01EA6FCD" w14:textId="3C92A407" w:rsidR="00A1115A" w:rsidRPr="00BC078D" w:rsidRDefault="00A1115A" w:rsidP="00A1115A">
      <w:pPr>
        <w:pStyle w:val="TH"/>
      </w:pPr>
      <w:r w:rsidRPr="00BC078D">
        <w:t xml:space="preserve">Table A.2.3.4-2: </w:t>
      </w:r>
      <w:r w:rsidR="00CB17F5" w:rsidRPr="00BC078D">
        <w:t>Void</w:t>
      </w:r>
    </w:p>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349" w:name="_Toc21344534"/>
      <w:bookmarkStart w:id="350" w:name="_Toc29802022"/>
      <w:bookmarkStart w:id="351" w:name="_Toc29802446"/>
      <w:bookmarkStart w:id="352" w:name="_Toc29803071"/>
      <w:bookmarkStart w:id="353" w:name="_Toc36107813"/>
      <w:bookmarkStart w:id="354" w:name="_Toc37251587"/>
      <w:bookmarkStart w:id="355" w:name="_Toc45888526"/>
      <w:bookmarkStart w:id="356" w:name="_Toc45889125"/>
      <w:bookmarkStart w:id="357" w:name="_Toc61367868"/>
      <w:bookmarkStart w:id="358" w:name="_Toc61373251"/>
      <w:bookmarkStart w:id="359" w:name="_Toc68231201"/>
      <w:bookmarkStart w:id="360" w:name="_Toc69084614"/>
      <w:bookmarkStart w:id="361" w:name="_Toc75467627"/>
      <w:bookmarkStart w:id="362" w:name="_Toc76509649"/>
      <w:bookmarkStart w:id="363" w:name="_Toc76718639"/>
      <w:bookmarkStart w:id="364" w:name="_Toc83580986"/>
      <w:bookmarkStart w:id="365" w:name="_Toc84405495"/>
      <w:bookmarkStart w:id="366" w:name="_Toc84414104"/>
      <w:r w:rsidRPr="00BC078D">
        <w:rPr>
          <w:snapToGrid w:val="0"/>
        </w:rPr>
        <w:t>A.2.3.5</w:t>
      </w:r>
      <w:r w:rsidRPr="00BC078D">
        <w:rPr>
          <w:snapToGrid w:val="0"/>
        </w:rPr>
        <w:tab/>
        <w:t>DFT-s-OFDM 256QAM</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C3DDBD9" w14:textId="273A0D43" w:rsidR="00A1115A" w:rsidRPr="00BC078D" w:rsidRDefault="00A1115A" w:rsidP="00A1115A">
      <w:pPr>
        <w:pStyle w:val="TH"/>
      </w:pPr>
      <w:r w:rsidRPr="00BC078D">
        <w:t xml:space="preserve">Table A.2.3.5-1: </w:t>
      </w:r>
      <w:r w:rsidR="00CB17F5" w:rsidRPr="00BC078D">
        <w:t>Void</w:t>
      </w:r>
    </w:p>
    <w:p w14:paraId="187FC576" w14:textId="75443576" w:rsidR="00A1115A" w:rsidRPr="00BC078D" w:rsidRDefault="00A1115A" w:rsidP="00A1115A">
      <w:pPr>
        <w:pStyle w:val="TH"/>
      </w:pPr>
      <w:r w:rsidRPr="00BC078D">
        <w:t xml:space="preserve">Table A.2.3.5-2: </w:t>
      </w:r>
      <w:r w:rsidR="00CB17F5" w:rsidRPr="00BC078D">
        <w:t>Void</w:t>
      </w:r>
    </w:p>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367" w:name="_Toc21344535"/>
      <w:bookmarkStart w:id="368" w:name="_Toc29802023"/>
      <w:bookmarkStart w:id="369" w:name="_Toc29802447"/>
      <w:bookmarkStart w:id="370" w:name="_Toc29803072"/>
      <w:bookmarkStart w:id="371" w:name="_Toc36107814"/>
      <w:bookmarkStart w:id="372" w:name="_Toc37251588"/>
      <w:bookmarkStart w:id="373" w:name="_Toc45888527"/>
      <w:bookmarkStart w:id="374" w:name="_Toc45889126"/>
      <w:bookmarkStart w:id="375" w:name="_Toc61367869"/>
      <w:bookmarkStart w:id="376" w:name="_Toc61373252"/>
      <w:bookmarkStart w:id="377" w:name="_Toc68231202"/>
      <w:bookmarkStart w:id="378" w:name="_Toc69084615"/>
      <w:bookmarkStart w:id="379" w:name="_Toc75467628"/>
      <w:bookmarkStart w:id="380" w:name="_Toc76509650"/>
      <w:bookmarkStart w:id="381" w:name="_Toc76718640"/>
      <w:bookmarkStart w:id="382" w:name="_Toc83580987"/>
      <w:bookmarkStart w:id="383" w:name="_Toc84405496"/>
      <w:bookmarkStart w:id="384" w:name="_Toc84414105"/>
      <w:r w:rsidRPr="00BC078D">
        <w:rPr>
          <w:snapToGrid w:val="0"/>
        </w:rPr>
        <w:lastRenderedPageBreak/>
        <w:t>A.2.3.6</w:t>
      </w:r>
      <w:r w:rsidRPr="00BC078D">
        <w:rPr>
          <w:snapToGrid w:val="0"/>
        </w:rPr>
        <w:tab/>
        <w:t>CP-OFDM QPSK</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276EA556" w14:textId="05FE91F2" w:rsidR="00A1115A" w:rsidRPr="00BC078D" w:rsidRDefault="00A1115A" w:rsidP="00A1115A">
      <w:pPr>
        <w:pStyle w:val="TH"/>
      </w:pPr>
      <w:r w:rsidRPr="00BC078D">
        <w:t xml:space="preserve">Table A.2.3.6-1: </w:t>
      </w:r>
      <w:r w:rsidR="00CB17F5" w:rsidRPr="00BC078D">
        <w:t>Void</w:t>
      </w:r>
    </w:p>
    <w:p w14:paraId="0CBFBD30" w14:textId="0A521E91" w:rsidR="00A1115A" w:rsidRPr="00BC078D" w:rsidRDefault="00A1115A" w:rsidP="00A1115A">
      <w:pPr>
        <w:pStyle w:val="TH"/>
      </w:pPr>
      <w:r w:rsidRPr="00BC078D">
        <w:t xml:space="preserve">Table A.2.3.6-2: </w:t>
      </w:r>
      <w:r w:rsidR="00CB17F5" w:rsidRPr="00BC078D">
        <w:t>Void</w:t>
      </w:r>
    </w:p>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385" w:name="_Toc21344536"/>
      <w:bookmarkStart w:id="386" w:name="_Toc29802024"/>
      <w:bookmarkStart w:id="387" w:name="_Toc29802448"/>
      <w:bookmarkStart w:id="388" w:name="_Toc29803073"/>
      <w:bookmarkStart w:id="389" w:name="_Toc36107815"/>
      <w:bookmarkStart w:id="390" w:name="_Toc37251589"/>
      <w:bookmarkStart w:id="391" w:name="_Toc45888528"/>
      <w:bookmarkStart w:id="392" w:name="_Toc45889127"/>
      <w:bookmarkStart w:id="393" w:name="_Toc61367870"/>
      <w:bookmarkStart w:id="394" w:name="_Toc61373253"/>
      <w:bookmarkStart w:id="395" w:name="_Toc68231203"/>
      <w:bookmarkStart w:id="396" w:name="_Toc69084616"/>
      <w:bookmarkStart w:id="397" w:name="_Toc75467629"/>
      <w:bookmarkStart w:id="398" w:name="_Toc76509651"/>
      <w:bookmarkStart w:id="399" w:name="_Toc76718641"/>
      <w:bookmarkStart w:id="400" w:name="_Toc83580988"/>
      <w:bookmarkStart w:id="401" w:name="_Toc84405497"/>
      <w:bookmarkStart w:id="402" w:name="_Toc84414106"/>
      <w:r w:rsidRPr="00BC078D">
        <w:rPr>
          <w:snapToGrid w:val="0"/>
        </w:rPr>
        <w:t>A.2.3.7</w:t>
      </w:r>
      <w:r w:rsidRPr="00BC078D">
        <w:rPr>
          <w:snapToGrid w:val="0"/>
        </w:rPr>
        <w:tab/>
        <w:t>CP-OFDM 16QAM</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35A3D705" w14:textId="248A2A02" w:rsidR="00A1115A" w:rsidRPr="00BC078D" w:rsidRDefault="00A1115A" w:rsidP="00A1115A">
      <w:pPr>
        <w:pStyle w:val="TH"/>
      </w:pPr>
      <w:r w:rsidRPr="00BC078D">
        <w:t xml:space="preserve">Table A.2.3.7-1: </w:t>
      </w:r>
      <w:r w:rsidR="00CB17F5" w:rsidRPr="00BC078D">
        <w:t>Void</w:t>
      </w:r>
    </w:p>
    <w:p w14:paraId="51A51374" w14:textId="7D96417C" w:rsidR="00A1115A" w:rsidRPr="00BC078D" w:rsidRDefault="00A1115A" w:rsidP="00A1115A">
      <w:pPr>
        <w:pStyle w:val="TH"/>
      </w:pPr>
      <w:r w:rsidRPr="00BC078D">
        <w:t xml:space="preserve">Table A.2.3.7-2: </w:t>
      </w:r>
      <w:r w:rsidR="00CB17F5" w:rsidRPr="00BC078D">
        <w:t>Void</w:t>
      </w:r>
    </w:p>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403" w:name="_Toc21344537"/>
      <w:bookmarkStart w:id="404" w:name="_Toc29802025"/>
      <w:bookmarkStart w:id="405" w:name="_Toc29802449"/>
      <w:bookmarkStart w:id="406" w:name="_Toc29803074"/>
      <w:bookmarkStart w:id="407" w:name="_Toc36107816"/>
      <w:bookmarkStart w:id="408" w:name="_Toc37251590"/>
      <w:bookmarkStart w:id="409" w:name="_Toc45888529"/>
      <w:bookmarkStart w:id="410" w:name="_Toc45889128"/>
      <w:bookmarkStart w:id="411" w:name="_Toc61367871"/>
      <w:bookmarkStart w:id="412" w:name="_Toc61373254"/>
      <w:bookmarkStart w:id="413" w:name="_Toc68231204"/>
      <w:bookmarkStart w:id="414" w:name="_Toc69084617"/>
      <w:bookmarkStart w:id="415" w:name="_Toc75467630"/>
      <w:bookmarkStart w:id="416" w:name="_Toc76509652"/>
      <w:bookmarkStart w:id="417" w:name="_Toc76718642"/>
      <w:bookmarkStart w:id="418" w:name="_Toc83580989"/>
      <w:bookmarkStart w:id="419" w:name="_Toc84405498"/>
      <w:bookmarkStart w:id="420" w:name="_Toc84414107"/>
      <w:r w:rsidRPr="00BC078D">
        <w:rPr>
          <w:snapToGrid w:val="0"/>
        </w:rPr>
        <w:t>A.2.3.8</w:t>
      </w:r>
      <w:r w:rsidRPr="00BC078D">
        <w:rPr>
          <w:snapToGrid w:val="0"/>
        </w:rPr>
        <w:tab/>
        <w:t>CP-OFDM 64QAM</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381684E3" w14:textId="306A5ED1" w:rsidR="00A1115A" w:rsidRPr="00BC078D" w:rsidRDefault="00A1115A" w:rsidP="00A1115A">
      <w:pPr>
        <w:pStyle w:val="TH"/>
      </w:pPr>
      <w:r w:rsidRPr="00BC078D">
        <w:t xml:space="preserve">Table A.2.3.8-1: </w:t>
      </w:r>
      <w:r w:rsidR="00CB17F5" w:rsidRPr="00BC078D">
        <w:t>Void</w:t>
      </w:r>
    </w:p>
    <w:p w14:paraId="75F3BCE5" w14:textId="0EB7417C" w:rsidR="00A1115A" w:rsidRPr="00BC078D" w:rsidRDefault="00A1115A" w:rsidP="00A1115A">
      <w:pPr>
        <w:pStyle w:val="TH"/>
      </w:pPr>
      <w:r w:rsidRPr="00BC078D">
        <w:t xml:space="preserve">Table A.2.3.8-2: </w:t>
      </w:r>
      <w:r w:rsidR="00CB17F5" w:rsidRPr="00BC078D">
        <w:t>Void</w:t>
      </w:r>
    </w:p>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421" w:name="_Toc21344538"/>
      <w:bookmarkStart w:id="422" w:name="_Toc29802026"/>
      <w:bookmarkStart w:id="423" w:name="_Toc29802450"/>
      <w:bookmarkStart w:id="424" w:name="_Toc29803075"/>
      <w:bookmarkStart w:id="425" w:name="_Toc36107817"/>
      <w:bookmarkStart w:id="426" w:name="_Toc37251591"/>
      <w:bookmarkStart w:id="427" w:name="_Toc45888530"/>
      <w:bookmarkStart w:id="428" w:name="_Toc45889129"/>
      <w:bookmarkStart w:id="429" w:name="_Toc61367872"/>
      <w:bookmarkStart w:id="430" w:name="_Toc61373255"/>
      <w:bookmarkStart w:id="431" w:name="_Toc68231205"/>
      <w:bookmarkStart w:id="432" w:name="_Toc69084618"/>
      <w:bookmarkStart w:id="433" w:name="_Toc75467631"/>
      <w:bookmarkStart w:id="434" w:name="_Toc76509653"/>
      <w:bookmarkStart w:id="435" w:name="_Toc76718643"/>
      <w:bookmarkStart w:id="436" w:name="_Toc83580990"/>
      <w:bookmarkStart w:id="437" w:name="_Toc84405499"/>
      <w:bookmarkStart w:id="438" w:name="_Toc84414108"/>
      <w:r w:rsidRPr="00BC078D">
        <w:rPr>
          <w:snapToGrid w:val="0"/>
        </w:rPr>
        <w:t>A.2.3.9</w:t>
      </w:r>
      <w:r w:rsidRPr="00BC078D">
        <w:rPr>
          <w:snapToGrid w:val="0"/>
        </w:rPr>
        <w:tab/>
        <w:t>CP-OFDM 256QAM</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097E56EF" w14:textId="45FDBA93" w:rsidR="00A1115A" w:rsidRPr="00BC078D" w:rsidRDefault="00A1115A" w:rsidP="00BD09C5">
      <w:pPr>
        <w:pStyle w:val="TH"/>
      </w:pPr>
      <w:r w:rsidRPr="00BC078D">
        <w:t xml:space="preserve">Table A.2.3.9-1: </w:t>
      </w:r>
      <w:r w:rsidR="00CB17F5" w:rsidRPr="00BC078D">
        <w:t>Void</w:t>
      </w:r>
    </w:p>
    <w:p w14:paraId="0529DD73" w14:textId="7084BF07" w:rsidR="00A1115A" w:rsidRPr="00BC078D" w:rsidRDefault="00A1115A" w:rsidP="00A1115A">
      <w:pPr>
        <w:pStyle w:val="TH"/>
      </w:pPr>
      <w:r w:rsidRPr="00BC078D">
        <w:t xml:space="preserve">Table A.2.3.9-2: </w:t>
      </w:r>
      <w:r w:rsidR="00CB17F5" w:rsidRPr="00BC078D">
        <w:t>Void</w:t>
      </w:r>
    </w:p>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439" w:name="_Toc21344539"/>
      <w:bookmarkStart w:id="440" w:name="_Toc29802027"/>
      <w:bookmarkStart w:id="441" w:name="_Toc29802451"/>
      <w:bookmarkStart w:id="442" w:name="_Toc29803076"/>
      <w:bookmarkStart w:id="443" w:name="_Toc36107818"/>
      <w:bookmarkStart w:id="444" w:name="_Toc37251592"/>
      <w:bookmarkStart w:id="445" w:name="_Toc45888531"/>
      <w:bookmarkStart w:id="446" w:name="_Toc45889130"/>
      <w:bookmarkStart w:id="447" w:name="_Toc61367873"/>
      <w:bookmarkStart w:id="448" w:name="_Toc61373256"/>
      <w:bookmarkStart w:id="449" w:name="_Toc68231206"/>
      <w:bookmarkStart w:id="450" w:name="_Toc69084619"/>
      <w:bookmarkStart w:id="451" w:name="_Toc75467632"/>
      <w:bookmarkStart w:id="452" w:name="_Toc76509654"/>
      <w:bookmarkStart w:id="453" w:name="_Toc76718644"/>
      <w:bookmarkStart w:id="454" w:name="_Toc83580991"/>
      <w:bookmarkStart w:id="455" w:name="_Toc84405500"/>
      <w:bookmarkStart w:id="456" w:name="_Toc84414109"/>
      <w:r w:rsidRPr="00BC078D">
        <w:t>A.3</w:t>
      </w:r>
      <w:r w:rsidRPr="00BC078D">
        <w:tab/>
        <w:t>DL reference measurement channels</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07910EF1" w14:textId="77777777" w:rsidR="00A1115A" w:rsidRPr="00BC078D" w:rsidRDefault="00A1115A" w:rsidP="00A1115A">
      <w:pPr>
        <w:pStyle w:val="Heading2"/>
      </w:pPr>
      <w:bookmarkStart w:id="457" w:name="_Toc21344540"/>
      <w:bookmarkStart w:id="458" w:name="_Toc29802028"/>
      <w:bookmarkStart w:id="459" w:name="_Toc29802452"/>
      <w:bookmarkStart w:id="460" w:name="_Toc29803077"/>
      <w:bookmarkStart w:id="461" w:name="_Toc36107819"/>
      <w:bookmarkStart w:id="462" w:name="_Toc37251593"/>
      <w:bookmarkStart w:id="463" w:name="_Toc45888532"/>
      <w:bookmarkStart w:id="464" w:name="_Toc45889131"/>
      <w:bookmarkStart w:id="465" w:name="_Toc61367874"/>
      <w:bookmarkStart w:id="466" w:name="_Toc61373257"/>
      <w:bookmarkStart w:id="467" w:name="_Toc68231207"/>
      <w:bookmarkStart w:id="468" w:name="_Toc69084620"/>
      <w:bookmarkStart w:id="469" w:name="_Toc75467633"/>
      <w:bookmarkStart w:id="470" w:name="_Toc76509655"/>
      <w:bookmarkStart w:id="471" w:name="_Toc76718645"/>
      <w:bookmarkStart w:id="472" w:name="_Toc83580992"/>
      <w:bookmarkStart w:id="473" w:name="_Toc84405501"/>
      <w:bookmarkStart w:id="474" w:name="_Toc84414110"/>
      <w:r w:rsidRPr="00BC078D">
        <w:t>A.3.1</w:t>
      </w:r>
      <w:r w:rsidRPr="00BC078D">
        <w:tab/>
        <w:t>General</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lastRenderedPageBreak/>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lastRenderedPageBreak/>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74B73E7E"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572F12AF"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6D2CAAD9"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38FB55C6"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Pcell</w:t>
            </w:r>
          </w:p>
        </w:tc>
      </w:tr>
      <w:tr w:rsidR="00B17431" w:rsidRPr="00BC078D" w14:paraId="1A315A3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475" w:name="_Toc21344541"/>
      <w:bookmarkStart w:id="476" w:name="_Toc29802029"/>
      <w:bookmarkStart w:id="477" w:name="_Toc29802453"/>
      <w:bookmarkStart w:id="478" w:name="_Toc29803078"/>
      <w:bookmarkStart w:id="479" w:name="_Toc36107820"/>
      <w:bookmarkStart w:id="480" w:name="_Toc37251594"/>
      <w:bookmarkStart w:id="481" w:name="_Toc45888533"/>
      <w:bookmarkStart w:id="482" w:name="_Toc45889132"/>
      <w:bookmarkStart w:id="483" w:name="_Toc61367875"/>
      <w:bookmarkStart w:id="484" w:name="_Toc61373258"/>
      <w:bookmarkStart w:id="485" w:name="_Toc68231208"/>
      <w:bookmarkStart w:id="486" w:name="_Toc69084621"/>
      <w:bookmarkStart w:id="487" w:name="_Toc75467634"/>
      <w:bookmarkStart w:id="488" w:name="_Toc76509656"/>
      <w:bookmarkStart w:id="489" w:name="_Toc76718646"/>
      <w:bookmarkStart w:id="490" w:name="_Toc83580993"/>
      <w:bookmarkStart w:id="491" w:name="_Toc84405502"/>
      <w:bookmarkStart w:id="492" w:name="_Toc84414111"/>
      <w:r w:rsidRPr="00BC078D">
        <w:lastRenderedPageBreak/>
        <w:t>A.3.2</w:t>
      </w:r>
      <w:r w:rsidRPr="00BC078D">
        <w:tab/>
        <w:t>DL reference measurement channels for FDD</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20D79688" w14:textId="77777777" w:rsidR="00A1115A" w:rsidRPr="00BC078D" w:rsidRDefault="00A1115A" w:rsidP="00A1115A">
      <w:pPr>
        <w:pStyle w:val="Heading3"/>
      </w:pPr>
      <w:bookmarkStart w:id="493" w:name="_Toc21344542"/>
      <w:bookmarkStart w:id="494" w:name="_Toc29802030"/>
      <w:bookmarkStart w:id="495" w:name="_Toc29802454"/>
      <w:bookmarkStart w:id="496" w:name="_Toc29803079"/>
      <w:bookmarkStart w:id="497" w:name="_Toc36107821"/>
      <w:bookmarkStart w:id="498" w:name="_Toc37251595"/>
      <w:bookmarkStart w:id="499" w:name="_Toc45888534"/>
      <w:bookmarkStart w:id="500" w:name="_Toc45889133"/>
      <w:bookmarkStart w:id="501" w:name="_Toc61367876"/>
      <w:bookmarkStart w:id="502" w:name="_Toc61373259"/>
      <w:bookmarkStart w:id="503" w:name="_Toc68231209"/>
      <w:bookmarkStart w:id="504" w:name="_Toc69084622"/>
      <w:bookmarkStart w:id="505" w:name="_Toc75467635"/>
      <w:bookmarkStart w:id="506" w:name="_Toc76509657"/>
      <w:bookmarkStart w:id="507" w:name="_Toc76718647"/>
      <w:bookmarkStart w:id="508" w:name="_Toc83580994"/>
      <w:bookmarkStart w:id="509" w:name="_Toc84405503"/>
      <w:bookmarkStart w:id="510" w:name="_Toc84414112"/>
      <w:r w:rsidRPr="00BC078D">
        <w:t>A.3.2.1</w:t>
      </w:r>
      <w:r w:rsidRPr="00BC078D">
        <w:tab/>
        <w:t>General</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511" w:name="_Toc21344543"/>
      <w:bookmarkStart w:id="512" w:name="_Toc29802031"/>
      <w:bookmarkStart w:id="513" w:name="_Toc29802455"/>
      <w:bookmarkStart w:id="514" w:name="_Toc29803080"/>
      <w:bookmarkStart w:id="515" w:name="_Toc36107822"/>
      <w:bookmarkStart w:id="516" w:name="_Toc37251596"/>
      <w:bookmarkStart w:id="517" w:name="_Toc45888535"/>
      <w:bookmarkStart w:id="518" w:name="_Toc45889134"/>
      <w:bookmarkStart w:id="519" w:name="_Toc61367877"/>
      <w:bookmarkStart w:id="520" w:name="_Toc61373260"/>
      <w:bookmarkStart w:id="521" w:name="_Toc68231210"/>
      <w:bookmarkStart w:id="522" w:name="_Toc69084623"/>
      <w:bookmarkStart w:id="523" w:name="_Toc75467636"/>
      <w:bookmarkStart w:id="524" w:name="_Toc76509658"/>
      <w:bookmarkStart w:id="525" w:name="_Toc76718648"/>
      <w:bookmarkStart w:id="526" w:name="_Toc83580995"/>
      <w:bookmarkStart w:id="527" w:name="_Toc84405504"/>
      <w:bookmarkStart w:id="528" w:name="_Toc84414113"/>
    </w:p>
    <w:p w14:paraId="79261170" w14:textId="77777777" w:rsidR="00A1115A" w:rsidRPr="00BC078D" w:rsidRDefault="00A1115A" w:rsidP="00A1115A">
      <w:pPr>
        <w:pStyle w:val="Heading3"/>
      </w:pPr>
      <w:r w:rsidRPr="00BC078D">
        <w:lastRenderedPageBreak/>
        <w:t>A.3.2.2</w:t>
      </w:r>
      <w:r w:rsidRPr="00BC078D">
        <w:tab/>
        <w:t>FRC for receiver requirements for QPSK</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71"/>
        <w:gridCol w:w="928"/>
        <w:gridCol w:w="911"/>
        <w:gridCol w:w="911"/>
        <w:gridCol w:w="911"/>
        <w:gridCol w:w="911"/>
        <w:gridCol w:w="911"/>
        <w:gridCol w:w="911"/>
        <w:gridCol w:w="911"/>
        <w:gridCol w:w="917"/>
      </w:tblGrid>
      <w:tr w:rsidR="003003DE" w:rsidRPr="00BC078D" w14:paraId="40F4DB2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3003DE" w:rsidRPr="00BC078D" w:rsidRDefault="003003DE" w:rsidP="00A1115A">
            <w:pPr>
              <w:pStyle w:val="TAH"/>
            </w:pPr>
            <w:r w:rsidRPr="00BC078D">
              <w:t>Parameter</w:t>
            </w:r>
          </w:p>
        </w:tc>
        <w:tc>
          <w:tcPr>
            <w:tcW w:w="480"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3003DE" w:rsidRPr="00BC078D" w:rsidRDefault="003003DE" w:rsidP="00A1115A">
            <w:pPr>
              <w:pStyle w:val="TAH"/>
            </w:pPr>
            <w:r w:rsidRPr="00BC078D">
              <w:t>Unit</w:t>
            </w:r>
          </w:p>
        </w:tc>
        <w:tc>
          <w:tcPr>
            <w:tcW w:w="2878" w:type="pct"/>
            <w:gridSpan w:val="9"/>
            <w:tcBorders>
              <w:top w:val="single" w:sz="4" w:space="0" w:color="auto"/>
              <w:left w:val="single" w:sz="4" w:space="0" w:color="auto"/>
              <w:bottom w:val="single" w:sz="4" w:space="0" w:color="auto"/>
              <w:right w:val="single" w:sz="4" w:space="0" w:color="auto"/>
            </w:tcBorders>
          </w:tcPr>
          <w:p w14:paraId="506800D5" w14:textId="310C6FF3" w:rsidR="003003DE" w:rsidRPr="00BC078D" w:rsidRDefault="003003DE" w:rsidP="00A1115A">
            <w:pPr>
              <w:pStyle w:val="TAH"/>
            </w:pPr>
            <w:r w:rsidRPr="00BC078D">
              <w:t>Value</w:t>
            </w:r>
          </w:p>
        </w:tc>
      </w:tr>
      <w:tr w:rsidR="003003DE" w:rsidRPr="00BC078D" w14:paraId="46C1FB5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3003DE" w:rsidRPr="00BC078D" w:rsidRDefault="003003DE" w:rsidP="003003DE">
            <w:pPr>
              <w:pStyle w:val="TAH"/>
            </w:pPr>
            <w:r w:rsidRPr="00BC078D">
              <w:t>Channel</w:t>
            </w:r>
            <w:r w:rsidR="00BD09C5">
              <w:t xml:space="preserve"> </w:t>
            </w:r>
            <w:r w:rsidRPr="00BC078D">
              <w:t>bandwidth</w:t>
            </w:r>
          </w:p>
        </w:tc>
        <w:tc>
          <w:tcPr>
            <w:tcW w:w="480"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3003DE" w:rsidRPr="00BC078D" w:rsidRDefault="003003DE" w:rsidP="003003DE">
            <w:pPr>
              <w:pStyle w:val="TAH"/>
            </w:pPr>
            <w:r w:rsidRPr="00BC078D">
              <w:t>MHz</w:t>
            </w:r>
          </w:p>
        </w:tc>
        <w:tc>
          <w:tcPr>
            <w:tcW w:w="325" w:type="pct"/>
            <w:tcBorders>
              <w:top w:val="single" w:sz="4" w:space="0" w:color="auto"/>
              <w:left w:val="single" w:sz="4" w:space="0" w:color="auto"/>
              <w:bottom w:val="single" w:sz="4" w:space="0" w:color="auto"/>
              <w:right w:val="single" w:sz="4" w:space="0" w:color="auto"/>
            </w:tcBorders>
            <w:vAlign w:val="center"/>
          </w:tcPr>
          <w:p w14:paraId="45FBDE23" w14:textId="5DDB5F36" w:rsidR="003003DE" w:rsidRPr="00BC078D" w:rsidRDefault="003003DE" w:rsidP="003003DE">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3003DE" w:rsidRPr="00BC078D" w:rsidRDefault="00352920" w:rsidP="003003DE">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9589C" w14:textId="77777777" w:rsidR="003003DE" w:rsidRPr="00BC078D" w:rsidRDefault="003003DE" w:rsidP="003003DE">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3003DE" w:rsidRPr="00BC078D" w:rsidRDefault="003003DE" w:rsidP="003003DE">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3003DE" w:rsidRPr="00BC078D" w:rsidRDefault="003003DE" w:rsidP="003003DE">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3003DE" w:rsidRPr="00BC078D" w:rsidRDefault="003003DE" w:rsidP="003003DE">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3003DE" w:rsidRPr="00BC078D" w:rsidRDefault="003003DE" w:rsidP="003003DE">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3003DE" w:rsidRPr="00BC078D" w:rsidRDefault="003003DE" w:rsidP="003003DE">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3003DE" w:rsidRPr="00BC078D" w:rsidRDefault="003003DE" w:rsidP="003003DE">
            <w:pPr>
              <w:pStyle w:val="TAH"/>
            </w:pPr>
            <w:r w:rsidRPr="00BC078D">
              <w:t>50</w:t>
            </w:r>
          </w:p>
        </w:tc>
      </w:tr>
      <w:tr w:rsidR="003003DE" w:rsidRPr="00BC078D" w14:paraId="7A020D2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p>
        </w:tc>
        <w:tc>
          <w:tcPr>
            <w:tcW w:w="480"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3003DE" w:rsidRPr="00BC078D" w:rsidRDefault="003003DE" w:rsidP="003003DE">
            <w:pPr>
              <w:pStyle w:val="TAC"/>
              <w:rPr>
                <w:rFonts w:cs="Arial"/>
              </w:rPr>
            </w:pPr>
            <w:r w:rsidRPr="00BC078D">
              <w:rPr>
                <w:rFonts w:cs="Arial"/>
              </w:rPr>
              <w:t>kHz</w:t>
            </w:r>
          </w:p>
        </w:tc>
        <w:tc>
          <w:tcPr>
            <w:tcW w:w="325" w:type="pct"/>
            <w:tcBorders>
              <w:top w:val="single" w:sz="4" w:space="0" w:color="auto"/>
              <w:left w:val="single" w:sz="4" w:space="0" w:color="auto"/>
              <w:bottom w:val="single" w:sz="4" w:space="0" w:color="auto"/>
              <w:right w:val="single" w:sz="4" w:space="0" w:color="auto"/>
            </w:tcBorders>
            <w:vAlign w:val="center"/>
          </w:tcPr>
          <w:p w14:paraId="2ABD9ECC" w14:textId="43E08145"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3FF6D5"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3003DE" w:rsidRPr="00BC078D" w:rsidRDefault="003003DE" w:rsidP="003003DE">
            <w:pPr>
              <w:pStyle w:val="TAC"/>
              <w:rPr>
                <w:rFonts w:cs="Arial"/>
              </w:rPr>
            </w:pPr>
            <w:r w:rsidRPr="00BC078D">
              <w:rPr>
                <w:rFonts w:cs="Arial"/>
              </w:rPr>
              <w:t>15</w:t>
            </w:r>
          </w:p>
        </w:tc>
      </w:tr>
      <w:tr w:rsidR="003003DE" w:rsidRPr="00BC078D" w14:paraId="2EB0051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9.75pt" o:ole="">
                  <v:imagedata r:id="rId11" o:title=""/>
                </v:shape>
                <o:OLEObject Type="Embed" ProgID="Equation.3" ShapeID="_x0000_i1025" DrawAspect="Content" ObjectID="_1833432802" r:id="rId12"/>
              </w:object>
            </w:r>
          </w:p>
        </w:tc>
        <w:tc>
          <w:tcPr>
            <w:tcW w:w="480" w:type="pct"/>
            <w:tcBorders>
              <w:top w:val="single" w:sz="4" w:space="0" w:color="auto"/>
              <w:left w:val="single" w:sz="4" w:space="0" w:color="auto"/>
              <w:bottom w:val="single" w:sz="4" w:space="0" w:color="auto"/>
              <w:right w:val="single" w:sz="4" w:space="0" w:color="auto"/>
            </w:tcBorders>
            <w:vAlign w:val="center"/>
          </w:tcPr>
          <w:p w14:paraId="50163F8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5A858744" w14:textId="16CC0810" w:rsidR="003003DE" w:rsidRPr="00BC078D" w:rsidRDefault="003003DE" w:rsidP="003003DE">
            <w:pPr>
              <w:pStyle w:val="TAC"/>
              <w:rPr>
                <w:rFonts w:cs="Arial"/>
              </w:rPr>
            </w:pPr>
            <w:r w:rsidRPr="00BC078D">
              <w:rPr>
                <w:rFonts w:eastAsia="SimSun" w:cs="Arial"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6DEDF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3003DE" w:rsidRPr="00BC078D" w:rsidRDefault="003003DE" w:rsidP="003003DE">
            <w:pPr>
              <w:pStyle w:val="TAC"/>
              <w:rPr>
                <w:rFonts w:cs="Arial"/>
              </w:rPr>
            </w:pPr>
            <w:r w:rsidRPr="00BC078D">
              <w:rPr>
                <w:rFonts w:cs="Arial"/>
              </w:rPr>
              <w:t>0</w:t>
            </w:r>
          </w:p>
        </w:tc>
      </w:tr>
      <w:tr w:rsidR="003003DE" w:rsidRPr="00BC078D" w14:paraId="767A278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480" w:type="pct"/>
            <w:tcBorders>
              <w:top w:val="single" w:sz="4" w:space="0" w:color="auto"/>
              <w:left w:val="single" w:sz="4" w:space="0" w:color="auto"/>
              <w:bottom w:val="single" w:sz="4" w:space="0" w:color="auto"/>
              <w:right w:val="single" w:sz="4" w:space="0" w:color="auto"/>
            </w:tcBorders>
            <w:vAlign w:val="center"/>
          </w:tcPr>
          <w:p w14:paraId="2385A19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41E53FFB" w14:textId="2C5E190B"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3003DE" w:rsidRPr="00BC078D" w:rsidRDefault="003003DE" w:rsidP="003003DE">
            <w:pPr>
              <w:pStyle w:val="TAC"/>
              <w:rPr>
                <w:rFonts w:cs="Arial"/>
              </w:rPr>
            </w:pPr>
            <w:r w:rsidRPr="00BC078D">
              <w:rPr>
                <w:rFonts w:cs="Arial"/>
              </w:rPr>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EE04F7" w14:textId="77777777" w:rsidR="003003DE" w:rsidRPr="00BC078D" w:rsidRDefault="003003DE" w:rsidP="003003DE">
            <w:pPr>
              <w:pStyle w:val="TAC"/>
              <w:rPr>
                <w:rFonts w:cs="Arial"/>
              </w:rPr>
            </w:pPr>
            <w:r w:rsidRPr="00BC078D">
              <w:rPr>
                <w:rFonts w:cs="Arial"/>
              </w:rPr>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3003DE" w:rsidRPr="00BC078D" w:rsidRDefault="003003DE" w:rsidP="003003DE">
            <w:pPr>
              <w:pStyle w:val="TAC"/>
              <w:rPr>
                <w:rFonts w:cs="Arial"/>
              </w:rPr>
            </w:pPr>
            <w:r w:rsidRPr="00BC078D">
              <w:rPr>
                <w:rFonts w:cs="Arial"/>
              </w:rPr>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3003DE" w:rsidRPr="00BC078D" w:rsidRDefault="003003DE" w:rsidP="003003DE">
            <w:pPr>
              <w:pStyle w:val="TAC"/>
              <w:rPr>
                <w:rFonts w:cs="Arial"/>
              </w:rPr>
            </w:pPr>
            <w:r w:rsidRPr="00BC078D">
              <w:rPr>
                <w:rFonts w:cs="Arial"/>
              </w:rPr>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3003DE" w:rsidRPr="00BC078D" w:rsidRDefault="003003DE" w:rsidP="003003DE">
            <w:pPr>
              <w:pStyle w:val="TAC"/>
              <w:rPr>
                <w:rFonts w:cs="Arial"/>
              </w:rPr>
            </w:pPr>
            <w:r w:rsidRPr="00BC078D">
              <w:rPr>
                <w:rFonts w:cs="Arial"/>
              </w:rPr>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3003DE" w:rsidRPr="00BC078D" w:rsidRDefault="003003DE" w:rsidP="003003DE">
            <w:pPr>
              <w:pStyle w:val="TAC"/>
              <w:rPr>
                <w:rFonts w:cs="Arial"/>
              </w:rPr>
            </w:pPr>
            <w:r w:rsidRPr="00BC078D">
              <w:rPr>
                <w:rFonts w:cs="Arial"/>
              </w:rPr>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3003DE" w:rsidRPr="00BC078D" w:rsidRDefault="003003DE" w:rsidP="003003DE">
            <w:pPr>
              <w:pStyle w:val="TAC"/>
              <w:rPr>
                <w:rFonts w:cs="Arial"/>
              </w:rPr>
            </w:pPr>
            <w:r w:rsidRPr="00BC078D">
              <w:rPr>
                <w:rFonts w:cs="Arial"/>
              </w:rPr>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3003DE" w:rsidRPr="00BC078D" w:rsidRDefault="003003DE" w:rsidP="003003DE">
            <w:pPr>
              <w:pStyle w:val="TAC"/>
              <w:rPr>
                <w:rFonts w:cs="Arial"/>
              </w:rPr>
            </w:pPr>
            <w:r w:rsidRPr="00BC078D">
              <w:rPr>
                <w:rFonts w:cs="Arial"/>
              </w:rPr>
              <w:t>270</w:t>
            </w:r>
          </w:p>
        </w:tc>
      </w:tr>
      <w:tr w:rsidR="003003DE" w:rsidRPr="00BC078D" w14:paraId="66C49CE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3003DE" w:rsidRPr="00BC078D" w:rsidRDefault="003003DE" w:rsidP="003003DE">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480" w:type="pct"/>
            <w:tcBorders>
              <w:top w:val="single" w:sz="4" w:space="0" w:color="auto"/>
              <w:left w:val="single" w:sz="4" w:space="0" w:color="auto"/>
              <w:bottom w:val="single" w:sz="4" w:space="0" w:color="auto"/>
              <w:right w:val="single" w:sz="4" w:space="0" w:color="auto"/>
            </w:tcBorders>
            <w:vAlign w:val="center"/>
          </w:tcPr>
          <w:p w14:paraId="4B18B6B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A152CC0" w14:textId="30F37C8F" w:rsidR="003003DE" w:rsidRPr="00BC078D" w:rsidRDefault="003003DE" w:rsidP="003003DE">
            <w:pPr>
              <w:pStyle w:val="TAC"/>
              <w:rPr>
                <w:rFonts w:cs="Arial"/>
              </w:rPr>
            </w:pPr>
            <w:r w:rsidRPr="00BC078D">
              <w:rPr>
                <w:rFonts w:eastAsia="SimSun" w:cs="Arial"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95D6C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3003DE" w:rsidRPr="00BC078D" w:rsidRDefault="003003DE" w:rsidP="003003DE">
            <w:pPr>
              <w:pStyle w:val="TAC"/>
              <w:rPr>
                <w:rFonts w:cs="Arial"/>
              </w:rPr>
            </w:pPr>
            <w:r w:rsidRPr="00BC078D">
              <w:rPr>
                <w:rFonts w:cs="Arial"/>
              </w:rPr>
              <w:t>12</w:t>
            </w:r>
          </w:p>
        </w:tc>
      </w:tr>
      <w:tr w:rsidR="003003DE" w:rsidRPr="00BC078D" w14:paraId="0DD9068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tcPr>
          <w:p w14:paraId="4D4A4029"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BAC2B7C" w14:textId="07FE5152" w:rsidR="003003DE" w:rsidRPr="00BC078D" w:rsidRDefault="003003DE" w:rsidP="003003DE">
            <w:pPr>
              <w:pStyle w:val="TAC"/>
              <w:rPr>
                <w:rFonts w:cs="Arial"/>
              </w:rPr>
            </w:pPr>
            <w:r w:rsidRPr="00BC078D">
              <w:rPr>
                <w:rFonts w:eastAsia="SimSun" w:cs="Arial"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556F39"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3003DE" w:rsidRPr="00BC078D" w:rsidRDefault="003003DE" w:rsidP="003003DE">
            <w:pPr>
              <w:pStyle w:val="TAC"/>
              <w:rPr>
                <w:rFonts w:cs="Arial"/>
              </w:rPr>
            </w:pPr>
            <w:r w:rsidRPr="00BC078D">
              <w:rPr>
                <w:rFonts w:cs="Arial"/>
              </w:rPr>
              <w:t>8</w:t>
            </w:r>
          </w:p>
        </w:tc>
      </w:tr>
      <w:tr w:rsidR="003003DE" w:rsidRPr="00BC078D" w14:paraId="1EA7370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3003DE" w:rsidRPr="00BC078D" w:rsidRDefault="003003DE" w:rsidP="003003DE">
            <w:pPr>
              <w:pStyle w:val="TAL"/>
              <w:rPr>
                <w:rFonts w:cs="Arial"/>
              </w:rPr>
            </w:pPr>
            <w:r w:rsidRPr="00BC078D">
              <w:rPr>
                <w:rFonts w:cs="Arial"/>
              </w:rPr>
              <w:t>MCS</w:t>
            </w:r>
            <w:r w:rsidR="00BD09C5">
              <w:rPr>
                <w:rFonts w:cs="Arial"/>
              </w:rPr>
              <w:t xml:space="preserve"> </w:t>
            </w:r>
            <w:r w:rsidRPr="00BC078D">
              <w:rPr>
                <w:rFonts w:cs="Arial"/>
              </w:rPr>
              <w:t>Index</w:t>
            </w:r>
          </w:p>
        </w:tc>
        <w:tc>
          <w:tcPr>
            <w:tcW w:w="480" w:type="pct"/>
            <w:tcBorders>
              <w:top w:val="single" w:sz="4" w:space="0" w:color="auto"/>
              <w:left w:val="single" w:sz="4" w:space="0" w:color="auto"/>
              <w:bottom w:val="single" w:sz="4" w:space="0" w:color="auto"/>
              <w:right w:val="single" w:sz="4" w:space="0" w:color="auto"/>
            </w:tcBorders>
            <w:vAlign w:val="center"/>
          </w:tcPr>
          <w:p w14:paraId="74C4A9D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2915670" w14:textId="42826253" w:rsidR="003003DE" w:rsidRPr="00BC078D" w:rsidRDefault="003003DE" w:rsidP="003003DE">
            <w:pPr>
              <w:pStyle w:val="TAC"/>
              <w:rPr>
                <w:rFonts w:cs="Arial"/>
              </w:rPr>
            </w:pPr>
            <w:r w:rsidRPr="00BC078D">
              <w:rPr>
                <w:rFonts w:eastAsia="SimSun" w:cs="Arial" w:hint="eastAsia"/>
                <w:lang w:eastAsia="zh-CN"/>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A27C1A"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3003DE" w:rsidRPr="00BC078D" w:rsidRDefault="003003DE" w:rsidP="003003DE">
            <w:pPr>
              <w:pStyle w:val="TAC"/>
              <w:rPr>
                <w:rFonts w:cs="Arial"/>
              </w:rPr>
            </w:pPr>
            <w:r w:rsidRPr="00BC078D">
              <w:rPr>
                <w:rFonts w:cs="Arial"/>
              </w:rPr>
              <w:t>4</w:t>
            </w:r>
          </w:p>
        </w:tc>
      </w:tr>
      <w:tr w:rsidR="003003DE" w:rsidRPr="00BC078D" w14:paraId="6046DB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0FF78867" w14:textId="316F4E80" w:rsidR="003003DE" w:rsidRPr="00BC078D" w:rsidRDefault="003003DE"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480" w:type="pct"/>
            <w:tcBorders>
              <w:top w:val="single" w:sz="4" w:space="0" w:color="auto"/>
              <w:left w:val="single" w:sz="4" w:space="0" w:color="auto"/>
              <w:bottom w:val="single" w:sz="4" w:space="0" w:color="auto"/>
              <w:right w:val="single" w:sz="4" w:space="0" w:color="auto"/>
            </w:tcBorders>
          </w:tcPr>
          <w:p w14:paraId="48B8E844" w14:textId="77777777" w:rsidR="003003DE" w:rsidRPr="00BC078D" w:rsidRDefault="003003DE" w:rsidP="00A1115A">
            <w:pPr>
              <w:pStyle w:val="TAC"/>
              <w:rPr>
                <w:rFonts w:cs="Arial"/>
              </w:rPr>
            </w:pPr>
          </w:p>
        </w:tc>
        <w:tc>
          <w:tcPr>
            <w:tcW w:w="2878" w:type="pct"/>
            <w:gridSpan w:val="9"/>
            <w:tcBorders>
              <w:top w:val="single" w:sz="4" w:space="0" w:color="auto"/>
              <w:left w:val="single" w:sz="4" w:space="0" w:color="auto"/>
              <w:bottom w:val="single" w:sz="4" w:space="0" w:color="auto"/>
              <w:right w:val="single" w:sz="4" w:space="0" w:color="auto"/>
            </w:tcBorders>
            <w:vAlign w:val="center"/>
          </w:tcPr>
          <w:p w14:paraId="26387E02" w14:textId="4CADF5BB" w:rsidR="003003DE" w:rsidRPr="00BC078D" w:rsidRDefault="003003DE" w:rsidP="00A1115A">
            <w:pPr>
              <w:pStyle w:val="TAC"/>
              <w:rPr>
                <w:rFonts w:cs="Arial"/>
              </w:rPr>
            </w:pPr>
            <w:r w:rsidRPr="00BC078D">
              <w:rPr>
                <w:rFonts w:cs="Arial"/>
              </w:rPr>
              <w:t>64QAM</w:t>
            </w:r>
          </w:p>
        </w:tc>
      </w:tr>
      <w:tr w:rsidR="003003DE" w:rsidRPr="00BC078D" w14:paraId="7BAC544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3003DE" w:rsidRPr="00BC078D" w:rsidRDefault="003003DE" w:rsidP="003003DE">
            <w:pPr>
              <w:pStyle w:val="TAL"/>
              <w:rPr>
                <w:rFonts w:cs="Arial"/>
              </w:rPr>
            </w:pPr>
            <w:r w:rsidRPr="00BC078D">
              <w:rPr>
                <w:rFonts w:cs="Arial"/>
              </w:rPr>
              <w:t>Modulation</w:t>
            </w:r>
          </w:p>
        </w:tc>
        <w:tc>
          <w:tcPr>
            <w:tcW w:w="480" w:type="pct"/>
            <w:tcBorders>
              <w:top w:val="single" w:sz="4" w:space="0" w:color="auto"/>
              <w:left w:val="single" w:sz="4" w:space="0" w:color="auto"/>
              <w:bottom w:val="single" w:sz="4" w:space="0" w:color="auto"/>
              <w:right w:val="single" w:sz="4" w:space="0" w:color="auto"/>
            </w:tcBorders>
            <w:vAlign w:val="center"/>
          </w:tcPr>
          <w:p w14:paraId="4143F73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22A9367" w14:textId="6525F384"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A5C31A"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3003DE" w:rsidRPr="00BC078D" w:rsidRDefault="003003DE" w:rsidP="003003DE">
            <w:pPr>
              <w:pStyle w:val="TAC"/>
              <w:rPr>
                <w:rFonts w:cs="Arial"/>
              </w:rPr>
            </w:pPr>
            <w:r w:rsidRPr="00BC078D">
              <w:rPr>
                <w:rFonts w:cs="Arial"/>
              </w:rPr>
              <w:t>QPSK</w:t>
            </w:r>
          </w:p>
        </w:tc>
      </w:tr>
      <w:tr w:rsidR="003003DE" w:rsidRPr="00BC078D" w14:paraId="312992A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3003DE" w:rsidRPr="00BC078D" w:rsidRDefault="003003DE" w:rsidP="003003DE">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480" w:type="pct"/>
            <w:tcBorders>
              <w:top w:val="single" w:sz="4" w:space="0" w:color="auto"/>
              <w:left w:val="single" w:sz="4" w:space="0" w:color="auto"/>
              <w:bottom w:val="single" w:sz="4" w:space="0" w:color="auto"/>
              <w:right w:val="single" w:sz="4" w:space="0" w:color="auto"/>
            </w:tcBorders>
            <w:vAlign w:val="center"/>
          </w:tcPr>
          <w:p w14:paraId="4E7372DA"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044A7B1F" w14:textId="7BFC0EB4"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46A7E7"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3003DE" w:rsidRPr="00BC078D" w:rsidRDefault="003003DE" w:rsidP="003003DE">
            <w:pPr>
              <w:pStyle w:val="TAC"/>
              <w:rPr>
                <w:rFonts w:cs="Arial"/>
              </w:rPr>
            </w:pPr>
            <w:r w:rsidRPr="00BC078D">
              <w:rPr>
                <w:rFonts w:cs="Arial"/>
              </w:rPr>
              <w:t>1/3</w:t>
            </w:r>
          </w:p>
        </w:tc>
      </w:tr>
      <w:tr w:rsidR="003003DE" w:rsidRPr="00BC078D" w14:paraId="23E4F4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3003DE" w:rsidRPr="00BC078D" w:rsidRDefault="003003DE" w:rsidP="003003DE">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480" w:type="pct"/>
            <w:tcBorders>
              <w:top w:val="single" w:sz="4" w:space="0" w:color="auto"/>
              <w:left w:val="single" w:sz="4" w:space="0" w:color="auto"/>
              <w:bottom w:val="single" w:sz="4" w:space="0" w:color="auto"/>
              <w:right w:val="single" w:sz="4" w:space="0" w:color="auto"/>
            </w:tcBorders>
            <w:vAlign w:val="center"/>
          </w:tcPr>
          <w:p w14:paraId="4E821B0E"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2C73B3B" w14:textId="0FCD03FB" w:rsidR="003003DE" w:rsidRPr="00BC078D" w:rsidRDefault="003003DE" w:rsidP="003003DE">
            <w:pPr>
              <w:pStyle w:val="TAC"/>
              <w:rPr>
                <w:rFonts w:cs="Arial"/>
              </w:rPr>
            </w:pPr>
            <w:r w:rsidRPr="00BC078D">
              <w:rPr>
                <w:rFonts w:eastAsia="SimSun" w:cs="Arial"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EED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3003DE" w:rsidRPr="00BC078D" w:rsidRDefault="003003DE" w:rsidP="003003DE">
            <w:pPr>
              <w:pStyle w:val="TAC"/>
              <w:rPr>
                <w:rFonts w:cs="Arial"/>
              </w:rPr>
            </w:pPr>
            <w:r w:rsidRPr="00BC078D">
              <w:rPr>
                <w:rFonts w:cs="Arial"/>
              </w:rPr>
              <w:t>1</w:t>
            </w:r>
          </w:p>
        </w:tc>
      </w:tr>
      <w:tr w:rsidR="003003DE" w:rsidRPr="00BC078D" w14:paraId="4B253AA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3003DE" w:rsidRPr="00BC078D" w:rsidRDefault="003003DE" w:rsidP="003003D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2BCF90D6"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37D37A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4F41A50" w14:textId="50381B54"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33A24E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49FAE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CF2B37C"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5DC5E81"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2227F7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081A55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8B1E184" w14:textId="77777777" w:rsidR="003003DE" w:rsidRPr="00BC078D" w:rsidRDefault="003003DE" w:rsidP="003003DE">
            <w:pPr>
              <w:pStyle w:val="TAC"/>
              <w:rPr>
                <w:rFonts w:cs="Arial"/>
              </w:rPr>
            </w:pPr>
          </w:p>
        </w:tc>
      </w:tr>
      <w:tr w:rsidR="003003DE" w:rsidRPr="00BC078D" w14:paraId="29BB4E6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4881DF96" w14:textId="471E7FF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07BF8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3003DE" w:rsidRPr="00BC078D" w:rsidRDefault="003003DE" w:rsidP="003003DE">
            <w:pPr>
              <w:pStyle w:val="TAC"/>
              <w:rPr>
                <w:rFonts w:cs="Arial"/>
              </w:rPr>
            </w:pPr>
            <w:r w:rsidRPr="00BC078D">
              <w:rPr>
                <w:rFonts w:cs="Arial"/>
              </w:rPr>
              <w:t>N/A</w:t>
            </w:r>
          </w:p>
        </w:tc>
      </w:tr>
      <w:tr w:rsidR="003003DE" w:rsidRPr="00BC078D" w14:paraId="7BE6F05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643BFDFB" w14:textId="781EE629" w:rsidR="003003DE" w:rsidRPr="00BC078D" w:rsidRDefault="003003DE" w:rsidP="003003DE">
            <w:pPr>
              <w:pStyle w:val="TAC"/>
              <w:rPr>
                <w:rFonts w:cs="Arial"/>
              </w:rPr>
            </w:pPr>
            <w:r w:rsidRPr="00BC078D">
              <w:rPr>
                <w:rFonts w:eastAsia="SimSun" w:hint="eastAsia"/>
                <w:lang w:eastAsia="zh-CN"/>
              </w:rPr>
              <w:t>984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3003DE" w:rsidRPr="00BC078D" w:rsidRDefault="003003DE" w:rsidP="003003DE">
            <w:pPr>
              <w:pStyle w:val="TAC"/>
              <w:rPr>
                <w:rFonts w:cs="Arial"/>
              </w:rPr>
            </w:pPr>
            <w:r w:rsidRPr="00BC078D">
              <w:rPr>
                <w:rFonts w:cs="Arial"/>
              </w:rPr>
              <w:t>1672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DD496" w14:textId="77777777" w:rsidR="003003DE" w:rsidRPr="00BC078D" w:rsidRDefault="003003DE" w:rsidP="003003DE">
            <w:pPr>
              <w:pStyle w:val="TAC"/>
              <w:rPr>
                <w:rFonts w:cs="Arial"/>
              </w:rPr>
            </w:pPr>
            <w:r w:rsidRPr="00BC078D">
              <w:rPr>
                <w:rFonts w:cs="Arial"/>
              </w:rPr>
              <w:t>3368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3003DE" w:rsidRPr="00BC078D" w:rsidRDefault="003003DE" w:rsidP="003003DE">
            <w:pPr>
              <w:pStyle w:val="TAC"/>
              <w:rPr>
                <w:rFonts w:cs="Arial"/>
              </w:rPr>
            </w:pPr>
            <w:r w:rsidRPr="00BC078D">
              <w:rPr>
                <w:rFonts w:cs="Arial"/>
              </w:rPr>
              <w:t>5120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3003DE" w:rsidRPr="00BC078D" w:rsidRDefault="003003DE" w:rsidP="003003DE">
            <w:pPr>
              <w:pStyle w:val="TAC"/>
              <w:rPr>
                <w:rFonts w:cs="Arial"/>
              </w:rPr>
            </w:pPr>
            <w:r w:rsidRPr="00BC078D">
              <w:rPr>
                <w:rFonts w:cs="Arial"/>
              </w:rPr>
              <w:t>6912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3003DE" w:rsidRPr="00BC078D" w:rsidRDefault="003003DE" w:rsidP="003003DE">
            <w:pPr>
              <w:pStyle w:val="TAC"/>
              <w:rPr>
                <w:rFonts w:cs="Arial"/>
              </w:rPr>
            </w:pPr>
            <w:r w:rsidRPr="00BC078D">
              <w:rPr>
                <w:rFonts w:cs="Arial"/>
              </w:rPr>
              <w:t>8712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3003DE" w:rsidRPr="00BC078D" w:rsidRDefault="003003DE" w:rsidP="003003DE">
            <w:pPr>
              <w:pStyle w:val="TAC"/>
              <w:rPr>
                <w:rFonts w:cs="Arial"/>
              </w:rPr>
            </w:pPr>
            <w:r w:rsidRPr="00BC078D">
              <w:rPr>
                <w:rFonts w:cs="Arial"/>
              </w:rPr>
              <w:t>10504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3003DE" w:rsidRPr="00BC078D" w:rsidRDefault="003003DE" w:rsidP="003003DE">
            <w:pPr>
              <w:pStyle w:val="TAC"/>
              <w:rPr>
                <w:rFonts w:cs="Arial"/>
              </w:rPr>
            </w:pPr>
            <w:r w:rsidRPr="00BC078D">
              <w:rPr>
                <w:rFonts w:cs="Arial"/>
              </w:rPr>
              <w:t>14088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3003DE" w:rsidRPr="00BC078D" w:rsidRDefault="003003DE" w:rsidP="003003DE">
            <w:pPr>
              <w:pStyle w:val="TAC"/>
              <w:rPr>
                <w:rFonts w:cs="Arial"/>
              </w:rPr>
            </w:pPr>
            <w:r w:rsidRPr="00BC078D">
              <w:rPr>
                <w:rFonts w:cs="Arial"/>
              </w:rPr>
              <w:t>17424</w:t>
            </w:r>
          </w:p>
        </w:tc>
      </w:tr>
      <w:tr w:rsidR="003003DE" w:rsidRPr="00BC078D" w14:paraId="6C9EB76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3003DE" w:rsidRPr="00BC078D" w:rsidRDefault="003003DE" w:rsidP="003003DE">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480"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75D839" w14:textId="5470BA24" w:rsidR="003003DE" w:rsidRPr="00BC078D" w:rsidRDefault="003003DE" w:rsidP="003003DE">
            <w:pPr>
              <w:pStyle w:val="TAC"/>
              <w:rPr>
                <w:rFonts w:cs="Arial"/>
              </w:rPr>
            </w:pPr>
            <w:r w:rsidRPr="00BC078D">
              <w:rPr>
                <w:rFonts w:eastAsia="SimSun" w:cs="Arial" w:hint="eastAsia"/>
                <w:lang w:eastAsia="zh-CN"/>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763144" w14:textId="77777777"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3003DE" w:rsidRPr="00BC078D" w:rsidRDefault="003003DE" w:rsidP="003003DE">
            <w:pPr>
              <w:pStyle w:val="TAC"/>
              <w:rPr>
                <w:rFonts w:cs="Arial"/>
              </w:rPr>
            </w:pPr>
            <w:r w:rsidRPr="00BC078D">
              <w:rPr>
                <w:rFonts w:cs="Arial"/>
              </w:rPr>
              <w:t>24</w:t>
            </w:r>
          </w:p>
        </w:tc>
      </w:tr>
      <w:tr w:rsidR="003003DE" w:rsidRPr="00BC078D" w14:paraId="003EF57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3003DE" w:rsidRPr="00BC078D" w:rsidRDefault="003003DE" w:rsidP="003003DE">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480" w:type="pct"/>
            <w:tcBorders>
              <w:top w:val="single" w:sz="4" w:space="0" w:color="auto"/>
              <w:left w:val="single" w:sz="4" w:space="0" w:color="auto"/>
              <w:bottom w:val="single" w:sz="4" w:space="0" w:color="auto"/>
              <w:right w:val="single" w:sz="4" w:space="0" w:color="auto"/>
            </w:tcBorders>
            <w:vAlign w:val="center"/>
          </w:tcPr>
          <w:p w14:paraId="07FC8283"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B8CAF39" w14:textId="03A1CBAD" w:rsidR="003003DE" w:rsidRPr="00BC078D" w:rsidRDefault="003003DE" w:rsidP="003003DE">
            <w:pPr>
              <w:pStyle w:val="TAC"/>
              <w:rPr>
                <w:rFonts w:cs="Arial"/>
              </w:rPr>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1BCE34"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3003DE" w:rsidRPr="00BC078D" w:rsidRDefault="003003DE" w:rsidP="003003DE">
            <w:pPr>
              <w:pStyle w:val="TAC"/>
              <w:rPr>
                <w:rFonts w:cs="Arial"/>
              </w:rPr>
            </w:pPr>
            <w:r w:rsidRPr="00BC078D">
              <w:rPr>
                <w:rFonts w:cs="Arial"/>
              </w:rPr>
              <w:t>1</w:t>
            </w:r>
          </w:p>
        </w:tc>
      </w:tr>
      <w:tr w:rsidR="003003DE" w:rsidRPr="00BC078D" w14:paraId="7643C89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3003DE" w:rsidRPr="00BC078D" w:rsidRDefault="003003DE" w:rsidP="003003D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097347F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A1D78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69C19C0" w14:textId="7F2ADA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4D9495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82D80A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4AE45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CBDE0E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B69DA2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6E2FB02"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C46AD8" w14:textId="77777777" w:rsidR="003003DE" w:rsidRPr="00BC078D" w:rsidRDefault="003003DE" w:rsidP="003003DE">
            <w:pPr>
              <w:pStyle w:val="TAC"/>
              <w:rPr>
                <w:rFonts w:cs="Arial"/>
              </w:rPr>
            </w:pPr>
          </w:p>
        </w:tc>
      </w:tr>
      <w:tr w:rsidR="003003DE" w:rsidRPr="00BC078D" w14:paraId="5492A59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0FEDC3E2" w14:textId="710F6218"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3C4B9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3003DE" w:rsidRPr="00BC078D" w:rsidRDefault="003003DE" w:rsidP="003003DE">
            <w:pPr>
              <w:pStyle w:val="TAC"/>
              <w:rPr>
                <w:rFonts w:cs="Arial"/>
              </w:rPr>
            </w:pPr>
            <w:r w:rsidRPr="00BC078D">
              <w:rPr>
                <w:rFonts w:cs="Arial"/>
              </w:rPr>
              <w:t>N/A</w:t>
            </w:r>
          </w:p>
        </w:tc>
      </w:tr>
      <w:tr w:rsidR="003003DE" w:rsidRPr="00BC078D" w14:paraId="32C9B6F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6A7E1B5A" w14:textId="76332009" w:rsidR="003003DE" w:rsidRPr="00BC078D" w:rsidRDefault="003003DE" w:rsidP="003003DE">
            <w:pPr>
              <w:pStyle w:val="TAC"/>
              <w:rPr>
                <w:rFonts w:cs="Arial"/>
              </w:rPr>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15A1E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3003DE" w:rsidRPr="00BC078D" w:rsidRDefault="003003DE" w:rsidP="003003DE">
            <w:pPr>
              <w:pStyle w:val="TAC"/>
              <w:rPr>
                <w:rFonts w:cs="Arial"/>
              </w:rPr>
            </w:pPr>
            <w:r w:rsidRPr="00BC078D">
              <w:rPr>
                <w:rFonts w:cs="Arial"/>
              </w:rPr>
              <w:t>3</w:t>
            </w:r>
          </w:p>
        </w:tc>
      </w:tr>
      <w:tr w:rsidR="003003DE" w:rsidRPr="00BC078D" w14:paraId="7A7A091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3003DE" w:rsidRPr="00BC078D" w:rsidRDefault="003003DE" w:rsidP="003003D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55F4530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3B76A74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192159DB" w14:textId="02EC39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80F02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08956CB"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D368B0"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63F19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13828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272C0D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75D1EF8" w14:textId="77777777" w:rsidR="003003DE" w:rsidRPr="00BC078D" w:rsidRDefault="003003DE" w:rsidP="003003DE">
            <w:pPr>
              <w:pStyle w:val="TAC"/>
              <w:rPr>
                <w:rFonts w:cs="Arial"/>
              </w:rPr>
            </w:pPr>
          </w:p>
        </w:tc>
      </w:tr>
      <w:tr w:rsidR="003003DE" w:rsidRPr="00BC078D" w14:paraId="32C92CE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1D4D6F" w14:textId="2260FA13"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6411A"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3003DE" w:rsidRPr="00BC078D" w:rsidRDefault="003003DE" w:rsidP="003003DE">
            <w:pPr>
              <w:pStyle w:val="TAC"/>
              <w:rPr>
                <w:rFonts w:cs="Arial"/>
              </w:rPr>
            </w:pPr>
            <w:r w:rsidRPr="00BC078D">
              <w:rPr>
                <w:rFonts w:cs="Arial"/>
              </w:rPr>
              <w:t>N/A</w:t>
            </w:r>
          </w:p>
        </w:tc>
      </w:tr>
      <w:tr w:rsidR="003003DE" w:rsidRPr="00BC078D" w14:paraId="62E733E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74C163D2" w14:textId="7D6667AA" w:rsidR="003003DE" w:rsidRPr="00BC078D" w:rsidRDefault="003003DE" w:rsidP="003003DE">
            <w:pPr>
              <w:pStyle w:val="TAC"/>
              <w:rPr>
                <w:rFonts w:cs="Arial"/>
              </w:rPr>
            </w:pPr>
            <w:r w:rsidRPr="00BC078D">
              <w:rPr>
                <w:rFonts w:eastAsia="SimSun" w:hint="eastAsia"/>
                <w:lang w:eastAsia="zh-CN"/>
              </w:rPr>
              <w:t>3240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3003DE" w:rsidRPr="00BC078D" w:rsidRDefault="003003DE" w:rsidP="003003DE">
            <w:pPr>
              <w:pStyle w:val="TAC"/>
              <w:rPr>
                <w:rFonts w:cs="Arial"/>
              </w:rPr>
            </w:pPr>
            <w:r w:rsidRPr="00BC078D">
              <w:rPr>
                <w:rFonts w:cs="Arial"/>
              </w:rPr>
              <w:t>5400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F3A0C9" w14:textId="77777777" w:rsidR="003003DE" w:rsidRPr="00BC078D" w:rsidRDefault="003003DE" w:rsidP="003003DE">
            <w:pPr>
              <w:pStyle w:val="TAC"/>
              <w:rPr>
                <w:rFonts w:cs="Arial"/>
              </w:rPr>
            </w:pPr>
            <w:r w:rsidRPr="00BC078D">
              <w:rPr>
                <w:rFonts w:cs="Arial"/>
              </w:rPr>
              <w:t>11232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3003DE" w:rsidRPr="00BC078D" w:rsidRDefault="003003DE" w:rsidP="003003DE">
            <w:pPr>
              <w:pStyle w:val="TAC"/>
              <w:rPr>
                <w:rFonts w:cs="Arial"/>
              </w:rPr>
            </w:pPr>
            <w:r w:rsidRPr="00BC078D">
              <w:rPr>
                <w:rFonts w:cs="Arial"/>
              </w:rPr>
              <w:t>17064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3003DE" w:rsidRPr="00BC078D" w:rsidRDefault="003003DE" w:rsidP="003003DE">
            <w:pPr>
              <w:pStyle w:val="TAC"/>
              <w:rPr>
                <w:rFonts w:cs="Arial"/>
              </w:rPr>
            </w:pPr>
            <w:r w:rsidRPr="00BC078D">
              <w:rPr>
                <w:rFonts w:cs="Arial"/>
              </w:rPr>
              <w:t>22896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3003DE" w:rsidRPr="00BC078D" w:rsidRDefault="003003DE" w:rsidP="003003DE">
            <w:pPr>
              <w:pStyle w:val="TAC"/>
              <w:rPr>
                <w:rFonts w:cs="Arial"/>
              </w:rPr>
            </w:pPr>
            <w:r w:rsidRPr="00BC078D">
              <w:rPr>
                <w:rFonts w:cs="Arial"/>
              </w:rPr>
              <w:t>28728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3003DE" w:rsidRPr="00BC078D" w:rsidRDefault="003003DE" w:rsidP="003003DE">
            <w:pPr>
              <w:pStyle w:val="TAC"/>
              <w:rPr>
                <w:rFonts w:cs="Arial"/>
              </w:rPr>
            </w:pPr>
            <w:r w:rsidRPr="00BC078D">
              <w:rPr>
                <w:rFonts w:cs="Arial"/>
              </w:rPr>
              <w:t>34560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3003DE" w:rsidRPr="00BC078D" w:rsidRDefault="003003DE" w:rsidP="003003DE">
            <w:pPr>
              <w:pStyle w:val="TAC"/>
              <w:rPr>
                <w:rFonts w:cs="Arial"/>
              </w:rPr>
            </w:pPr>
            <w:r w:rsidRPr="00BC078D">
              <w:rPr>
                <w:rFonts w:cs="Arial"/>
              </w:rPr>
              <w:t>46656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3003DE" w:rsidRPr="00BC078D" w:rsidRDefault="003003DE" w:rsidP="003003DE">
            <w:pPr>
              <w:pStyle w:val="TAC"/>
              <w:rPr>
                <w:rFonts w:cs="Arial"/>
              </w:rPr>
            </w:pPr>
            <w:r w:rsidRPr="00BC078D">
              <w:rPr>
                <w:rFonts w:cs="Arial"/>
              </w:rPr>
              <w:t>58320</w:t>
            </w:r>
          </w:p>
        </w:tc>
      </w:tr>
      <w:tr w:rsidR="003003DE" w:rsidRPr="00BC078D" w14:paraId="74068E8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3003DE" w:rsidRPr="00BC078D" w:rsidRDefault="003003DE" w:rsidP="003003DE">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3003DE" w:rsidRPr="00BC078D" w:rsidRDefault="003003DE" w:rsidP="003003DE">
            <w:pPr>
              <w:pStyle w:val="TAC"/>
              <w:rPr>
                <w:rFonts w:cs="Arial"/>
              </w:rPr>
            </w:pPr>
            <w:r w:rsidRPr="00BC078D">
              <w:rPr>
                <w:rFonts w:cs="Arial"/>
              </w:rPr>
              <w:t>Mbps</w:t>
            </w:r>
          </w:p>
        </w:tc>
        <w:tc>
          <w:tcPr>
            <w:tcW w:w="325" w:type="pct"/>
            <w:tcBorders>
              <w:top w:val="single" w:sz="4" w:space="0" w:color="auto"/>
              <w:left w:val="single" w:sz="4" w:space="0" w:color="auto"/>
              <w:bottom w:val="single" w:sz="4" w:space="0" w:color="auto"/>
              <w:right w:val="single" w:sz="4" w:space="0" w:color="auto"/>
            </w:tcBorders>
            <w:vAlign w:val="center"/>
          </w:tcPr>
          <w:p w14:paraId="5FEE8A02" w14:textId="5CA3F0DF" w:rsidR="003003DE" w:rsidRPr="00BC078D" w:rsidRDefault="003003DE" w:rsidP="003003DE">
            <w:pPr>
              <w:pStyle w:val="TAC"/>
              <w:rPr>
                <w:rFonts w:cs="Arial"/>
              </w:rPr>
            </w:pPr>
            <w:r w:rsidRPr="00BC078D">
              <w:rPr>
                <w:rFonts w:eastAsia="SimSun" w:hint="eastAsia"/>
                <w:lang w:eastAsia="zh-CN"/>
              </w:rPr>
              <w:t>0.787</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3003DE" w:rsidRPr="00BC078D" w:rsidRDefault="003003DE" w:rsidP="003003DE">
            <w:pPr>
              <w:pStyle w:val="TAC"/>
              <w:rPr>
                <w:rFonts w:cs="Arial"/>
              </w:rPr>
            </w:pPr>
            <w:r w:rsidRPr="00BC078D">
              <w:rPr>
                <w:rFonts w:cs="Arial"/>
              </w:rPr>
              <w:t>1.338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CA2500" w14:textId="77777777" w:rsidR="003003DE" w:rsidRPr="00BC078D" w:rsidRDefault="003003DE" w:rsidP="003003DE">
            <w:pPr>
              <w:pStyle w:val="TAC"/>
              <w:rPr>
                <w:rFonts w:cs="Arial"/>
              </w:rPr>
            </w:pPr>
            <w:r w:rsidRPr="00BC078D">
              <w:rPr>
                <w:rFonts w:cs="Arial"/>
              </w:rPr>
              <w:t>2.694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3003DE" w:rsidRPr="00BC078D" w:rsidRDefault="003003DE" w:rsidP="003003DE">
            <w:pPr>
              <w:pStyle w:val="TAC"/>
              <w:rPr>
                <w:rFonts w:cs="Arial"/>
              </w:rPr>
            </w:pPr>
            <w:r w:rsidRPr="00BC078D">
              <w:rPr>
                <w:rFonts w:cs="Arial"/>
              </w:rPr>
              <w:t>4.096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3003DE" w:rsidRPr="00BC078D" w:rsidRDefault="003003DE" w:rsidP="003003DE">
            <w:pPr>
              <w:pStyle w:val="TAC"/>
              <w:rPr>
                <w:rFonts w:cs="Arial"/>
              </w:rPr>
            </w:pPr>
            <w:r w:rsidRPr="00BC078D">
              <w:rPr>
                <w:rFonts w:cs="Arial"/>
              </w:rPr>
              <w:t>5.530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3003DE" w:rsidRPr="00BC078D" w:rsidRDefault="003003DE" w:rsidP="003003DE">
            <w:pPr>
              <w:pStyle w:val="TAC"/>
              <w:rPr>
                <w:rFonts w:cs="Arial"/>
              </w:rPr>
            </w:pPr>
            <w:r w:rsidRPr="00BC078D">
              <w:rPr>
                <w:rFonts w:cs="Arial"/>
              </w:rPr>
              <w:t>6.970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3003DE" w:rsidRPr="00BC078D" w:rsidRDefault="003003DE" w:rsidP="003003DE">
            <w:pPr>
              <w:pStyle w:val="TAC"/>
              <w:rPr>
                <w:rFonts w:cs="Arial"/>
              </w:rPr>
            </w:pPr>
            <w:r w:rsidRPr="00BC078D">
              <w:rPr>
                <w:rFonts w:cs="Arial"/>
              </w:rPr>
              <w:t>8.403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3003DE" w:rsidRPr="00BC078D" w:rsidRDefault="003003DE" w:rsidP="003003DE">
            <w:pPr>
              <w:pStyle w:val="TAC"/>
              <w:rPr>
                <w:rFonts w:cs="Arial"/>
              </w:rPr>
            </w:pPr>
            <w:r w:rsidRPr="00BC078D">
              <w:rPr>
                <w:rFonts w:cs="Arial"/>
              </w:rPr>
              <w:t>11.270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3003DE" w:rsidRPr="00BC078D" w:rsidRDefault="003003DE" w:rsidP="003003DE">
            <w:pPr>
              <w:pStyle w:val="TAC"/>
              <w:rPr>
                <w:rFonts w:cs="Arial"/>
              </w:rPr>
            </w:pPr>
            <w:r w:rsidRPr="00BC078D">
              <w:rPr>
                <w:rFonts w:cs="Arial"/>
              </w:rPr>
              <w:t>13.9392</w:t>
            </w:r>
          </w:p>
        </w:tc>
      </w:tr>
      <w:tr w:rsidR="003003DE" w:rsidRPr="00BC078D" w14:paraId="77AF263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3A97C344" w14:textId="66FBD2A2" w:rsidR="003003DE" w:rsidRPr="00BC078D" w:rsidRDefault="003003DE"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6B2ACDE9" w14:textId="0300BDC0" w:rsidR="003003DE" w:rsidRPr="00BC078D" w:rsidRDefault="003003DE"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642A450D" w14:textId="407CD4B1" w:rsidR="003003DE" w:rsidRPr="00BC078D" w:rsidRDefault="003003DE"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C5C047E" w14:textId="053D1438" w:rsidR="003003DE" w:rsidRPr="00BC078D" w:rsidRDefault="003003DE"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44A7E2A8" w14:textId="7B981F5D" w:rsidR="00352920" w:rsidRPr="00BC078D" w:rsidRDefault="00C34612" w:rsidP="00A1115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lastRenderedPageBreak/>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9.75pt;height:9.75pt" o:ole="">
                  <v:imagedata r:id="rId11" o:title=""/>
                </v:shape>
                <o:OLEObject Type="Embed" ProgID="Equation.3" ShapeID="_x0000_i1026" DrawAspect="Content" ObjectID="_1833432803" r:id="rId13"/>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lastRenderedPageBreak/>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9.75pt;height:9.75pt" o:ole="">
                  <v:imagedata r:id="rId11" o:title=""/>
                </v:shape>
                <o:OLEObject Type="Embed" ProgID="Equation.3" ShapeID="_x0000_i1027" DrawAspect="Content" ObjectID="_1833432804" r:id="rId14"/>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529" w:name="_Toc21344544"/>
      <w:bookmarkStart w:id="530" w:name="_Toc29802032"/>
      <w:bookmarkStart w:id="531" w:name="_Toc29802456"/>
      <w:bookmarkStart w:id="532" w:name="_Toc29803081"/>
      <w:bookmarkStart w:id="533" w:name="_Toc36107823"/>
      <w:bookmarkStart w:id="534" w:name="_Toc37251597"/>
      <w:bookmarkStart w:id="535" w:name="_Toc45888536"/>
      <w:bookmarkStart w:id="536" w:name="_Toc45889135"/>
      <w:bookmarkStart w:id="537" w:name="_Toc61367878"/>
      <w:bookmarkStart w:id="538" w:name="_Toc61373261"/>
      <w:bookmarkStart w:id="539" w:name="_Toc68231211"/>
      <w:bookmarkStart w:id="540" w:name="_Toc69084624"/>
      <w:bookmarkStart w:id="541" w:name="_Toc75467637"/>
      <w:bookmarkStart w:id="542" w:name="_Toc76509659"/>
      <w:bookmarkStart w:id="543" w:name="_Toc76718649"/>
      <w:bookmarkStart w:id="544" w:name="_Toc83580996"/>
      <w:bookmarkStart w:id="545" w:name="_Toc84405505"/>
      <w:bookmarkStart w:id="546" w:name="_Toc84414114"/>
      <w:r w:rsidRPr="00BC078D">
        <w:lastRenderedPageBreak/>
        <w:t>A.3.2.3</w:t>
      </w:r>
      <w:r w:rsidRPr="00BC078D">
        <w:tab/>
        <w:t>FRC for maximum input level for 64QAM</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908"/>
        <w:gridCol w:w="823"/>
        <w:gridCol w:w="857"/>
        <w:gridCol w:w="857"/>
        <w:gridCol w:w="857"/>
        <w:gridCol w:w="857"/>
        <w:gridCol w:w="857"/>
        <w:gridCol w:w="857"/>
        <w:gridCol w:w="857"/>
        <w:gridCol w:w="857"/>
      </w:tblGrid>
      <w:tr w:rsidR="00FD3825" w:rsidRPr="00BC078D" w14:paraId="0C11F26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FD3825" w:rsidRPr="00BC078D" w:rsidRDefault="00FD3825" w:rsidP="00A1115A">
            <w:pPr>
              <w:pStyle w:val="TAH"/>
              <w:rPr>
                <w:b w:val="0"/>
              </w:rPr>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FD3825" w:rsidRPr="00BC078D" w:rsidRDefault="00FD3825" w:rsidP="00A1115A">
            <w:pPr>
              <w:pStyle w:val="TAH"/>
              <w:rPr>
                <w:b w:val="0"/>
              </w:rPr>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479A789D" w14:textId="684CABDC" w:rsidR="00FD3825" w:rsidRPr="00BC078D" w:rsidRDefault="00FD3825" w:rsidP="00A1115A">
            <w:pPr>
              <w:pStyle w:val="TAH"/>
              <w:rPr>
                <w:b w:val="0"/>
              </w:rPr>
            </w:pPr>
            <w:r w:rsidRPr="00BC078D">
              <w:t>Value</w:t>
            </w:r>
          </w:p>
        </w:tc>
      </w:tr>
      <w:tr w:rsidR="00FD3825" w:rsidRPr="00BC078D" w14:paraId="707D459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FD3825" w:rsidRPr="00BC078D" w:rsidRDefault="00FD3825" w:rsidP="003003DE">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FD3825" w:rsidRPr="00BC078D" w:rsidRDefault="00FD3825" w:rsidP="003003DE">
            <w:pPr>
              <w:pStyle w:val="TAH"/>
            </w:pPr>
            <w:r w:rsidRPr="00BC078D">
              <w:t>MHz</w:t>
            </w:r>
          </w:p>
        </w:tc>
        <w:tc>
          <w:tcPr>
            <w:tcW w:w="318" w:type="pct"/>
            <w:tcBorders>
              <w:top w:val="single" w:sz="4" w:space="0" w:color="auto"/>
              <w:left w:val="single" w:sz="4" w:space="0" w:color="auto"/>
              <w:bottom w:val="single" w:sz="4" w:space="0" w:color="auto"/>
              <w:right w:val="single" w:sz="4" w:space="0" w:color="auto"/>
            </w:tcBorders>
            <w:vAlign w:val="center"/>
          </w:tcPr>
          <w:p w14:paraId="24A0EA22" w14:textId="16366578" w:rsidR="00FD3825" w:rsidRPr="00BC078D" w:rsidRDefault="00FD3825" w:rsidP="003003DE">
            <w:pPr>
              <w:pStyle w:val="TAH"/>
            </w:pPr>
            <w:r w:rsidRPr="00BC078D">
              <w:rPr>
                <w:rFonts w:eastAsia="SimSun" w:hint="eastAsia"/>
                <w:lang w:eastAsia="zh-CN"/>
              </w:rPr>
              <w:t>3</w:t>
            </w:r>
          </w:p>
        </w:tc>
        <w:tc>
          <w:tcPr>
            <w:tcW w:w="288" w:type="pct"/>
            <w:tcBorders>
              <w:top w:val="single" w:sz="4" w:space="0" w:color="auto"/>
              <w:left w:val="single" w:sz="4" w:space="0" w:color="auto"/>
              <w:bottom w:val="single" w:sz="4" w:space="0" w:color="auto"/>
              <w:right w:val="single" w:sz="4" w:space="0" w:color="auto"/>
            </w:tcBorders>
          </w:tcPr>
          <w:p w14:paraId="2D7EDD2B" w14:textId="02E5690A" w:rsidR="00FD3825" w:rsidRPr="00BC078D" w:rsidRDefault="00FD3825" w:rsidP="003003DE">
            <w:pPr>
              <w:pStyle w:val="TAH"/>
            </w:pPr>
            <w:r w:rsidRPr="00BC078D">
              <w:t>5,</w:t>
            </w:r>
            <w:r w:rsidR="00BD09C5">
              <w:t xml:space="preserve"> </w:t>
            </w: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FD3825" w:rsidRPr="00BC078D" w:rsidRDefault="00FD3825" w:rsidP="003003DE">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1A43D8" w14:textId="77777777" w:rsidR="00FD3825" w:rsidRPr="00BC078D" w:rsidRDefault="00FD3825"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FD3825" w:rsidRPr="00BC078D" w:rsidRDefault="00FD3825"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FD3825" w:rsidRPr="00BC078D" w:rsidRDefault="00FD3825"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FD3825" w:rsidRPr="00BC078D" w:rsidRDefault="00FD3825"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FD3825" w:rsidRPr="00BC078D" w:rsidRDefault="00FD3825"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FD3825" w:rsidRPr="00BC078D" w:rsidRDefault="00FD3825" w:rsidP="003003DE">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FD3825" w:rsidRPr="00BC078D" w:rsidRDefault="00FD3825" w:rsidP="003003DE">
            <w:pPr>
              <w:pStyle w:val="TAH"/>
            </w:pPr>
            <w:r w:rsidRPr="00BC078D">
              <w:t>50</w:t>
            </w:r>
          </w:p>
        </w:tc>
      </w:tr>
      <w:tr w:rsidR="00FD3825" w:rsidRPr="00BC078D" w14:paraId="0E8992B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FD3825" w:rsidRPr="00BC078D" w:rsidRDefault="00FD3825" w:rsidP="00FD3825">
            <w:pPr>
              <w:pStyle w:val="TAC"/>
            </w:pPr>
            <w:r w:rsidRPr="00BC078D">
              <w:t>kHz</w:t>
            </w:r>
          </w:p>
        </w:tc>
        <w:tc>
          <w:tcPr>
            <w:tcW w:w="318" w:type="pct"/>
            <w:tcBorders>
              <w:top w:val="single" w:sz="4" w:space="0" w:color="auto"/>
              <w:left w:val="single" w:sz="4" w:space="0" w:color="auto"/>
              <w:bottom w:val="single" w:sz="4" w:space="0" w:color="auto"/>
              <w:right w:val="single" w:sz="4" w:space="0" w:color="auto"/>
            </w:tcBorders>
            <w:vAlign w:val="center"/>
          </w:tcPr>
          <w:p w14:paraId="3D010B9B" w14:textId="3FDF702E"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11D0D282" w14:textId="031B31D9"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8032A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FD3825" w:rsidRPr="00BC078D" w:rsidRDefault="00FD3825" w:rsidP="00FD3825">
            <w:pPr>
              <w:pStyle w:val="TAC"/>
            </w:pPr>
            <w:r w:rsidRPr="00BC078D">
              <w:t>15</w:t>
            </w:r>
          </w:p>
        </w:tc>
      </w:tr>
      <w:tr w:rsidR="00FD3825" w:rsidRPr="00BC078D" w14:paraId="6BB36AC9"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1CD4A91">
                <v:shape id="_x0000_i1028" type="#_x0000_t75" style="width:15.75pt;height:20.25pt" o:ole="">
                  <v:imagedata r:id="rId11" o:title=""/>
                </v:shape>
                <o:OLEObject Type="Embed" ProgID="Equation.3" ShapeID="_x0000_i1028" DrawAspect="Content" ObjectID="_1833432805" r:id="rId15"/>
              </w:object>
            </w:r>
          </w:p>
        </w:tc>
        <w:tc>
          <w:tcPr>
            <w:tcW w:w="451" w:type="pct"/>
            <w:tcBorders>
              <w:top w:val="single" w:sz="4" w:space="0" w:color="auto"/>
              <w:left w:val="single" w:sz="4" w:space="0" w:color="auto"/>
              <w:bottom w:val="single" w:sz="4" w:space="0" w:color="auto"/>
              <w:right w:val="single" w:sz="4" w:space="0" w:color="auto"/>
            </w:tcBorders>
            <w:vAlign w:val="center"/>
          </w:tcPr>
          <w:p w14:paraId="0A901F9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32304950" w14:textId="79DF6867" w:rsidR="00FD3825" w:rsidRPr="00BC078D" w:rsidRDefault="00FD3825" w:rsidP="00FD3825">
            <w:pPr>
              <w:pStyle w:val="TAC"/>
            </w:pPr>
            <w:r w:rsidRPr="00BC078D">
              <w:rPr>
                <w:rFonts w:eastAsia="SimSun" w:hint="eastAsia"/>
                <w:lang w:eastAsia="zh-CN"/>
              </w:rPr>
              <w:t>0</w:t>
            </w:r>
          </w:p>
        </w:tc>
        <w:tc>
          <w:tcPr>
            <w:tcW w:w="288" w:type="pct"/>
            <w:tcBorders>
              <w:top w:val="single" w:sz="4" w:space="0" w:color="auto"/>
              <w:left w:val="single" w:sz="4" w:space="0" w:color="auto"/>
              <w:bottom w:val="single" w:sz="4" w:space="0" w:color="auto"/>
              <w:right w:val="single" w:sz="4" w:space="0" w:color="auto"/>
            </w:tcBorders>
            <w:vAlign w:val="center"/>
          </w:tcPr>
          <w:p w14:paraId="16153BC0" w14:textId="45540FB9"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7EF1E4"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FD3825" w:rsidRPr="00BC078D" w:rsidRDefault="00FD3825" w:rsidP="00FD3825">
            <w:pPr>
              <w:pStyle w:val="TAC"/>
            </w:pPr>
            <w:r w:rsidRPr="00BC078D">
              <w:t>0</w:t>
            </w:r>
          </w:p>
        </w:tc>
      </w:tr>
      <w:tr w:rsidR="00FD3825" w:rsidRPr="00BC078D" w14:paraId="39B36D0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78DEF77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7E9FD0A" w14:textId="0AB53381"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2B3F74C2" w14:textId="44EC0766" w:rsidR="00FD3825" w:rsidRPr="00BC078D" w:rsidRDefault="00FD3825" w:rsidP="00FD3825">
            <w:pPr>
              <w:pStyle w:val="TAC"/>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FD3825" w:rsidRPr="00BC078D" w:rsidRDefault="00FD3825" w:rsidP="00FD3825">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A1A4B6" w14:textId="77777777" w:rsidR="00FD3825" w:rsidRPr="00BC078D" w:rsidRDefault="00FD3825" w:rsidP="00FD3825">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FD3825" w:rsidRPr="00BC078D" w:rsidRDefault="00FD3825" w:rsidP="00FD3825">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FD3825" w:rsidRPr="00BC078D" w:rsidRDefault="00FD3825" w:rsidP="00FD3825">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FD3825" w:rsidRPr="00BC078D" w:rsidRDefault="00FD3825" w:rsidP="00FD3825">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FD3825" w:rsidRPr="00BC078D" w:rsidRDefault="00FD3825" w:rsidP="00FD3825">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FD3825" w:rsidRPr="00BC078D" w:rsidRDefault="00FD3825" w:rsidP="00FD3825">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FD3825" w:rsidRPr="00BC078D" w:rsidRDefault="00FD3825" w:rsidP="00FD3825">
            <w:pPr>
              <w:pStyle w:val="TAC"/>
            </w:pPr>
            <w:r w:rsidRPr="00BC078D">
              <w:t>270</w:t>
            </w:r>
          </w:p>
        </w:tc>
      </w:tr>
      <w:tr w:rsidR="00FD3825" w:rsidRPr="00BC078D" w14:paraId="7BA12F3D"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FD3825" w:rsidRPr="00BC078D" w:rsidRDefault="00FD3825" w:rsidP="00FD3825">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739A836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8514D0B" w14:textId="6485878B" w:rsidR="00FD3825" w:rsidRPr="00BC078D" w:rsidRDefault="00FD3825" w:rsidP="00FD3825">
            <w:pPr>
              <w:pStyle w:val="TAC"/>
            </w:pPr>
            <w:r w:rsidRPr="00BC078D">
              <w:rPr>
                <w:rFonts w:eastAsia="SimSun" w:hint="eastAsia"/>
                <w:lang w:eastAsia="zh-CN"/>
              </w:rPr>
              <w:t>12</w:t>
            </w:r>
          </w:p>
        </w:tc>
        <w:tc>
          <w:tcPr>
            <w:tcW w:w="288" w:type="pct"/>
            <w:tcBorders>
              <w:top w:val="single" w:sz="4" w:space="0" w:color="auto"/>
              <w:left w:val="single" w:sz="4" w:space="0" w:color="auto"/>
              <w:bottom w:val="single" w:sz="4" w:space="0" w:color="auto"/>
              <w:right w:val="single" w:sz="4" w:space="0" w:color="auto"/>
            </w:tcBorders>
            <w:vAlign w:val="center"/>
          </w:tcPr>
          <w:p w14:paraId="0A3F5735" w14:textId="2DE4A0B5"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A69DB5"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FD3825" w:rsidRPr="00BC078D" w:rsidRDefault="00FD3825" w:rsidP="00FD3825">
            <w:pPr>
              <w:pStyle w:val="TAC"/>
            </w:pPr>
            <w:r w:rsidRPr="00BC078D">
              <w:t>12</w:t>
            </w:r>
          </w:p>
        </w:tc>
      </w:tr>
      <w:tr w:rsidR="00FD3825" w:rsidRPr="00BC078D" w14:paraId="64D5643E"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5AD35E2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7C37DF04" w14:textId="71ADDBB9" w:rsidR="00FD3825" w:rsidRPr="00BC078D" w:rsidRDefault="00FD3825" w:rsidP="00FD3825">
            <w:pPr>
              <w:pStyle w:val="TAC"/>
            </w:pPr>
            <w:r w:rsidRPr="00BC078D">
              <w:rPr>
                <w:rFonts w:eastAsia="SimSun" w:hint="eastAsia"/>
                <w:lang w:eastAsia="zh-CN"/>
              </w:rPr>
              <w:t>8</w:t>
            </w:r>
          </w:p>
        </w:tc>
        <w:tc>
          <w:tcPr>
            <w:tcW w:w="288" w:type="pct"/>
            <w:tcBorders>
              <w:top w:val="single" w:sz="4" w:space="0" w:color="auto"/>
              <w:left w:val="single" w:sz="4" w:space="0" w:color="auto"/>
              <w:bottom w:val="single" w:sz="4" w:space="0" w:color="auto"/>
              <w:right w:val="single" w:sz="4" w:space="0" w:color="auto"/>
            </w:tcBorders>
            <w:vAlign w:val="center"/>
          </w:tcPr>
          <w:p w14:paraId="3A1EF8CC" w14:textId="36F612A0"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3CD76"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FD3825" w:rsidRPr="00BC078D" w:rsidRDefault="00FD3825" w:rsidP="00FD3825">
            <w:pPr>
              <w:pStyle w:val="TAC"/>
            </w:pPr>
            <w:r w:rsidRPr="00BC078D">
              <w:t>8</w:t>
            </w:r>
          </w:p>
        </w:tc>
      </w:tr>
      <w:tr w:rsidR="00FD3825" w:rsidRPr="00BC078D" w14:paraId="7D02D07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FD3825" w:rsidRPr="00BC078D" w:rsidRDefault="00FD3825" w:rsidP="00FD3825">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10A3598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B481679" w14:textId="35D34E8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704AF517" w14:textId="193559EC"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F9F80"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FD3825" w:rsidRPr="00BC078D" w:rsidRDefault="00FD3825" w:rsidP="00FD3825">
            <w:pPr>
              <w:pStyle w:val="TAC"/>
            </w:pPr>
            <w:r w:rsidRPr="00BC078D">
              <w:t>24</w:t>
            </w:r>
          </w:p>
        </w:tc>
      </w:tr>
      <w:tr w:rsidR="00FD3825" w:rsidRPr="00BC078D" w14:paraId="0133601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058528" w14:textId="34900049" w:rsidR="00FD3825" w:rsidRPr="00BC078D" w:rsidRDefault="00FD3825"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p>
        </w:tc>
        <w:tc>
          <w:tcPr>
            <w:tcW w:w="451" w:type="pct"/>
            <w:tcBorders>
              <w:top w:val="single" w:sz="4" w:space="0" w:color="auto"/>
              <w:left w:val="single" w:sz="4" w:space="0" w:color="auto"/>
              <w:bottom w:val="single" w:sz="4" w:space="0" w:color="auto"/>
              <w:right w:val="single" w:sz="4" w:space="0" w:color="auto"/>
            </w:tcBorders>
          </w:tcPr>
          <w:p w14:paraId="1B2A086F" w14:textId="77777777" w:rsidR="00FD3825" w:rsidRPr="00BC078D" w:rsidRDefault="00FD3825" w:rsidP="00A1115A">
            <w:pPr>
              <w:pStyle w:val="TAC"/>
            </w:pPr>
          </w:p>
        </w:tc>
        <w:tc>
          <w:tcPr>
            <w:tcW w:w="318" w:type="pct"/>
            <w:tcBorders>
              <w:top w:val="single" w:sz="4" w:space="0" w:color="auto"/>
              <w:left w:val="single" w:sz="4" w:space="0" w:color="auto"/>
              <w:bottom w:val="single" w:sz="4" w:space="0" w:color="auto"/>
              <w:right w:val="single" w:sz="4" w:space="0" w:color="auto"/>
            </w:tcBorders>
          </w:tcPr>
          <w:p w14:paraId="2A02F1E4" w14:textId="77777777" w:rsidR="00FD3825" w:rsidRPr="00BC078D" w:rsidRDefault="00FD3825" w:rsidP="00A1115A">
            <w:pPr>
              <w:pStyle w:val="TAC"/>
            </w:pPr>
          </w:p>
        </w:tc>
        <w:tc>
          <w:tcPr>
            <w:tcW w:w="2689" w:type="pct"/>
            <w:gridSpan w:val="9"/>
            <w:tcBorders>
              <w:top w:val="single" w:sz="4" w:space="0" w:color="auto"/>
              <w:left w:val="single" w:sz="4" w:space="0" w:color="auto"/>
              <w:bottom w:val="single" w:sz="4" w:space="0" w:color="auto"/>
              <w:right w:val="single" w:sz="4" w:space="0" w:color="auto"/>
            </w:tcBorders>
            <w:vAlign w:val="center"/>
          </w:tcPr>
          <w:p w14:paraId="1ED23476" w14:textId="06A95A89" w:rsidR="00FD3825" w:rsidRPr="00BC078D" w:rsidRDefault="00FD3825" w:rsidP="00A1115A">
            <w:pPr>
              <w:pStyle w:val="TAC"/>
            </w:pPr>
            <w:r w:rsidRPr="00BC078D">
              <w:t>64QAM</w:t>
            </w:r>
          </w:p>
        </w:tc>
      </w:tr>
      <w:tr w:rsidR="00FD3825" w:rsidRPr="00BC078D" w14:paraId="5CF8154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FD3825" w:rsidRPr="00BC078D" w:rsidRDefault="00FD3825" w:rsidP="00FD3825">
            <w:pPr>
              <w:pStyle w:val="TAL"/>
              <w:rPr>
                <w:rFonts w:eastAsia="SimSun"/>
              </w:rPr>
            </w:pPr>
            <w:r w:rsidRPr="00BC078D">
              <w:rPr>
                <w:rFonts w:eastAsia="SimSun"/>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044C0A5C"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45940D" w14:textId="0E4F8E2B" w:rsidR="00FD3825" w:rsidRPr="00BC078D" w:rsidRDefault="00FD3825" w:rsidP="00FD3825">
            <w:pPr>
              <w:pStyle w:val="TAC"/>
            </w:pPr>
            <w:r w:rsidRPr="00BC078D">
              <w:t>64</w:t>
            </w:r>
            <w:r w:rsidR="00BD09C5">
              <w:t xml:space="preserve"> </w:t>
            </w:r>
            <w:r w:rsidRPr="00BC078D">
              <w:t>QAM</w:t>
            </w:r>
          </w:p>
        </w:tc>
        <w:tc>
          <w:tcPr>
            <w:tcW w:w="288" w:type="pct"/>
            <w:tcBorders>
              <w:top w:val="single" w:sz="4" w:space="0" w:color="auto"/>
              <w:left w:val="single" w:sz="4" w:space="0" w:color="auto"/>
              <w:bottom w:val="single" w:sz="4" w:space="0" w:color="auto"/>
              <w:right w:val="single" w:sz="4" w:space="0" w:color="auto"/>
            </w:tcBorders>
            <w:vAlign w:val="center"/>
          </w:tcPr>
          <w:p w14:paraId="6D56FB8F" w14:textId="33C6B4A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58C7A0" w14:textId="2ED1011B"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FD3825" w:rsidRPr="00BC078D" w:rsidRDefault="00FD3825" w:rsidP="00FD3825">
            <w:pPr>
              <w:pStyle w:val="TAC"/>
            </w:pPr>
            <w:r w:rsidRPr="00BC078D">
              <w:t>64</w:t>
            </w:r>
            <w:r w:rsidR="00BD09C5">
              <w:t xml:space="preserve"> </w:t>
            </w:r>
            <w:r w:rsidRPr="00BC078D">
              <w:t>QAM</w:t>
            </w:r>
          </w:p>
        </w:tc>
      </w:tr>
      <w:tr w:rsidR="00FD3825" w:rsidRPr="00BC078D" w14:paraId="04564256"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FD3825" w:rsidRPr="00BC078D" w:rsidRDefault="00FD3825" w:rsidP="00FD3825">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2ACE5B1"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C316730" w14:textId="692C3289" w:rsidR="00FD3825" w:rsidRPr="00BC078D" w:rsidRDefault="00FD3825" w:rsidP="00FD3825">
            <w:pPr>
              <w:pStyle w:val="TAC"/>
            </w:pPr>
            <w:r w:rsidRPr="00BC078D">
              <w:t>3/4</w:t>
            </w:r>
          </w:p>
        </w:tc>
        <w:tc>
          <w:tcPr>
            <w:tcW w:w="288" w:type="pct"/>
            <w:tcBorders>
              <w:top w:val="single" w:sz="4" w:space="0" w:color="auto"/>
              <w:left w:val="single" w:sz="4" w:space="0" w:color="auto"/>
              <w:bottom w:val="single" w:sz="4" w:space="0" w:color="auto"/>
              <w:right w:val="single" w:sz="4" w:space="0" w:color="auto"/>
            </w:tcBorders>
            <w:vAlign w:val="center"/>
          </w:tcPr>
          <w:p w14:paraId="64808128" w14:textId="44F8F753"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78BB2"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FD3825" w:rsidRPr="00BC078D" w:rsidRDefault="00FD3825" w:rsidP="00FD3825">
            <w:pPr>
              <w:pStyle w:val="TAC"/>
            </w:pPr>
            <w:r w:rsidRPr="00BC078D">
              <w:t>3/4</w:t>
            </w:r>
          </w:p>
        </w:tc>
      </w:tr>
      <w:tr w:rsidR="00FD3825" w:rsidRPr="00BC078D" w14:paraId="624693EB"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FD3825" w:rsidRPr="00BC078D" w:rsidRDefault="00FD3825" w:rsidP="00FD3825">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13B2F9F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BABE371" w14:textId="5F9BA35D"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482DC0C1" w14:textId="1E34F628"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89A6AE"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FD3825" w:rsidRPr="00BC078D" w:rsidRDefault="00FD3825" w:rsidP="00FD3825">
            <w:pPr>
              <w:pStyle w:val="TAC"/>
            </w:pPr>
            <w:r w:rsidRPr="00BC078D">
              <w:t>1</w:t>
            </w:r>
          </w:p>
        </w:tc>
      </w:tr>
      <w:tr w:rsidR="00FD3825" w:rsidRPr="00BC078D" w14:paraId="3680B148"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FD3825" w:rsidRPr="00BC078D" w:rsidRDefault="00FD3825" w:rsidP="00FD3825">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F0D00C6"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13C7C3"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61B7773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E374D7" w14:textId="1E48963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1060578"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0C8A43"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0FE2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FC1E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C1175C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E167C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564423" w14:textId="77777777" w:rsidR="00FD3825" w:rsidRPr="00BC078D" w:rsidRDefault="00FD3825" w:rsidP="00FD3825">
            <w:pPr>
              <w:pStyle w:val="TAC"/>
            </w:pPr>
          </w:p>
        </w:tc>
      </w:tr>
      <w:tr w:rsidR="00FD3825" w:rsidRPr="00BC078D" w14:paraId="29FEADB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53C78251" w14:textId="70D6FF59"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3A0A755E" w14:textId="70D42F8D"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D64D5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FD3825" w:rsidRPr="00BC078D" w:rsidRDefault="00FD3825" w:rsidP="00FD3825">
            <w:pPr>
              <w:pStyle w:val="TAC"/>
            </w:pPr>
            <w:r w:rsidRPr="00BC078D">
              <w:t>N/A</w:t>
            </w:r>
          </w:p>
        </w:tc>
      </w:tr>
      <w:tr w:rsidR="00FD3825" w:rsidRPr="00BC078D" w14:paraId="67D0FDD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391E7FF6" w14:textId="030EEE00" w:rsidR="00FD3825" w:rsidRPr="00BC078D" w:rsidRDefault="00FD3825" w:rsidP="00FD3825">
            <w:pPr>
              <w:pStyle w:val="TAC"/>
            </w:pPr>
            <w:r w:rsidRPr="00BC078D">
              <w:rPr>
                <w:rFonts w:eastAsia="SimSun" w:hint="eastAsia"/>
                <w:lang w:eastAsia="zh-CN"/>
              </w:rPr>
              <w:t>7296</w:t>
            </w:r>
          </w:p>
        </w:tc>
        <w:tc>
          <w:tcPr>
            <w:tcW w:w="288" w:type="pct"/>
            <w:tcBorders>
              <w:top w:val="single" w:sz="4" w:space="0" w:color="auto"/>
              <w:left w:val="single" w:sz="4" w:space="0" w:color="auto"/>
              <w:bottom w:val="single" w:sz="4" w:space="0" w:color="auto"/>
              <w:right w:val="single" w:sz="4" w:space="0" w:color="auto"/>
            </w:tcBorders>
            <w:vAlign w:val="center"/>
          </w:tcPr>
          <w:p w14:paraId="0765DE99" w14:textId="173117F4" w:rsidR="00FD3825" w:rsidRPr="00BC078D" w:rsidRDefault="00FD3825" w:rsidP="00FD3825">
            <w:pPr>
              <w:pStyle w:val="TAC"/>
            </w:pPr>
            <w:r w:rsidRPr="00BC078D">
              <w:t>9736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FD3825" w:rsidRPr="00BC078D" w:rsidRDefault="00FD3825" w:rsidP="00FD3825">
            <w:pPr>
              <w:pStyle w:val="TAC"/>
            </w:pPr>
            <w:r w:rsidRPr="00BC078D">
              <w:t>12296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57F4B9" w14:textId="77777777" w:rsidR="00FD3825" w:rsidRPr="00BC078D" w:rsidRDefault="00FD3825" w:rsidP="00FD3825">
            <w:pPr>
              <w:pStyle w:val="TAC"/>
            </w:pPr>
            <w:r w:rsidRPr="00BC078D">
              <w:t>25608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FD3825" w:rsidRPr="00BC078D" w:rsidRDefault="00FD3825" w:rsidP="00FD3825">
            <w:pPr>
              <w:pStyle w:val="TAC"/>
            </w:pPr>
            <w:r w:rsidRPr="00BC078D">
              <w:t>38936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FD3825" w:rsidRPr="00BC078D" w:rsidRDefault="00FD3825" w:rsidP="00FD3825">
            <w:pPr>
              <w:pStyle w:val="TAC"/>
            </w:pPr>
            <w:r w:rsidRPr="00BC078D">
              <w:t>52224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FD3825" w:rsidRPr="00BC078D" w:rsidRDefault="00FD3825" w:rsidP="00FD3825">
            <w:pPr>
              <w:pStyle w:val="TAC"/>
            </w:pPr>
            <w:r w:rsidRPr="00BC078D">
              <w:t>64552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FD3825" w:rsidRPr="00BC078D" w:rsidRDefault="00FD3825" w:rsidP="00FD3825">
            <w:pPr>
              <w:pStyle w:val="TAC"/>
            </w:pPr>
            <w:r w:rsidRPr="00BC078D">
              <w:t>77896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FD3825" w:rsidRPr="00BC078D" w:rsidRDefault="00FD3825" w:rsidP="00FD3825">
            <w:pPr>
              <w:pStyle w:val="TAC"/>
            </w:pPr>
            <w:r w:rsidRPr="00BC078D">
              <w:t>106576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FD3825" w:rsidRPr="00BC078D" w:rsidRDefault="00FD3825" w:rsidP="00FD3825">
            <w:pPr>
              <w:pStyle w:val="TAC"/>
            </w:pPr>
            <w:r w:rsidRPr="00BC078D">
              <w:t>131176</w:t>
            </w:r>
          </w:p>
        </w:tc>
      </w:tr>
      <w:tr w:rsidR="00FD3825" w:rsidRPr="00BC078D" w14:paraId="5B26174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FD3825" w:rsidRPr="00BC078D" w:rsidRDefault="00FD3825" w:rsidP="00FD3825">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BCC2BDF" w14:textId="6ECD226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65830ABC" w14:textId="5170BC7D"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0A68B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FD3825" w:rsidRPr="00BC078D" w:rsidRDefault="00FD3825" w:rsidP="00FD3825">
            <w:pPr>
              <w:pStyle w:val="TAC"/>
            </w:pPr>
            <w:r w:rsidRPr="00BC078D">
              <w:t>24</w:t>
            </w:r>
          </w:p>
        </w:tc>
      </w:tr>
      <w:tr w:rsidR="00FD3825" w:rsidRPr="00BC078D" w14:paraId="4ADC62CC"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FD3825" w:rsidRPr="00BC078D" w:rsidRDefault="00FD3825" w:rsidP="00FD3825">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33FF7847"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FD2D4E7" w14:textId="4EAECB27"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78DCEFFA" w14:textId="6CFBE0DF"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779B6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FD3825" w:rsidRPr="00BC078D" w:rsidRDefault="00FD3825" w:rsidP="00FD3825">
            <w:pPr>
              <w:pStyle w:val="TAC"/>
            </w:pPr>
            <w:r w:rsidRPr="00BC078D">
              <w:t>1</w:t>
            </w:r>
          </w:p>
        </w:tc>
      </w:tr>
      <w:tr w:rsidR="00FD3825" w:rsidRPr="00BC078D" w14:paraId="05D18A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FD3825" w:rsidRPr="00BC078D" w:rsidRDefault="00FD3825" w:rsidP="00FD3825">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2E907B9"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85A996A"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D03196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DA004D" w14:textId="4EEF4A52"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4A576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D06E0B4"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E749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300A99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76C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606D42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060A99" w14:textId="77777777" w:rsidR="00FD3825" w:rsidRPr="00BC078D" w:rsidRDefault="00FD3825" w:rsidP="00FD3825">
            <w:pPr>
              <w:pStyle w:val="TAC"/>
            </w:pPr>
          </w:p>
        </w:tc>
      </w:tr>
      <w:tr w:rsidR="00FD3825" w:rsidRPr="00BC078D" w14:paraId="2B2B817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5F4D8EBD" w14:textId="22B46505"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1918086C" w14:textId="15EEC692"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A7FE3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FD3825" w:rsidRPr="00BC078D" w:rsidRDefault="00FD3825" w:rsidP="00FD3825">
            <w:pPr>
              <w:pStyle w:val="TAC"/>
            </w:pPr>
            <w:r w:rsidRPr="00BC078D">
              <w:t>N/A</w:t>
            </w:r>
          </w:p>
        </w:tc>
      </w:tr>
      <w:tr w:rsidR="00FD3825" w:rsidRPr="00BC078D" w14:paraId="465A1232"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1F7101FD" w14:textId="7D944016"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298DC78E" w14:textId="044496C0"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E72D89" w14:textId="77777777" w:rsidR="00FD3825" w:rsidRPr="00BC078D" w:rsidRDefault="00FD3825" w:rsidP="00FD3825">
            <w:pPr>
              <w:pStyle w:val="TAC"/>
            </w:pPr>
            <w:r w:rsidRPr="00BC078D">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FD3825" w:rsidRPr="00BC078D" w:rsidRDefault="00FD3825" w:rsidP="00FD3825">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FD3825" w:rsidRPr="00BC078D" w:rsidRDefault="00FD3825" w:rsidP="00FD3825">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FD3825" w:rsidRPr="00BC078D" w:rsidRDefault="00FD3825" w:rsidP="00FD3825">
            <w:pPr>
              <w:pStyle w:val="TAC"/>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FD3825" w:rsidRPr="00BC078D" w:rsidRDefault="00FD3825" w:rsidP="00FD3825">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FD3825" w:rsidRPr="00BC078D" w:rsidRDefault="00FD3825" w:rsidP="00FD3825">
            <w:pPr>
              <w:pStyle w:val="TAC"/>
            </w:pPr>
            <w:r w:rsidRPr="00BC078D">
              <w:t>16</w:t>
            </w:r>
          </w:p>
        </w:tc>
      </w:tr>
      <w:tr w:rsidR="00FD3825" w:rsidRPr="00BC078D" w14:paraId="7DF88B5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FD3825" w:rsidRPr="00BC078D" w:rsidRDefault="00FD3825" w:rsidP="00FD3825">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1EB726BB"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1709E04"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BBC8DB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3558E26" w14:textId="3F2D665B"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3B4D2E"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20C9D7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21AE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CED1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4CF2CB"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80B1F6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DC0869A" w14:textId="77777777" w:rsidR="00FD3825" w:rsidRPr="00BC078D" w:rsidRDefault="00FD3825" w:rsidP="00FD3825">
            <w:pPr>
              <w:pStyle w:val="TAC"/>
            </w:pPr>
          </w:p>
        </w:tc>
      </w:tr>
      <w:tr w:rsidR="00FD3825" w:rsidRPr="00BC078D" w14:paraId="384F2E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8CDE502" w14:textId="3B6B92F0"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7D77214D" w14:textId="5657F0B5"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788DF"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FD3825" w:rsidRPr="00BC078D" w:rsidRDefault="00FD3825" w:rsidP="00FD3825">
            <w:pPr>
              <w:pStyle w:val="TAC"/>
            </w:pPr>
            <w:r w:rsidRPr="00BC078D">
              <w:t>N/A</w:t>
            </w:r>
          </w:p>
        </w:tc>
      </w:tr>
      <w:tr w:rsidR="00FD3825" w:rsidRPr="00BC078D" w14:paraId="1666571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1B15F287" w14:textId="28F0E046" w:rsidR="00FD3825" w:rsidRPr="00BC078D" w:rsidRDefault="00FD3825" w:rsidP="00FD3825">
            <w:pPr>
              <w:pStyle w:val="TAC"/>
            </w:pPr>
            <w:r w:rsidRPr="00BC078D">
              <w:rPr>
                <w:rFonts w:eastAsia="SimSun" w:hint="eastAsia"/>
                <w:lang w:eastAsia="zh-CN"/>
              </w:rPr>
              <w:t>9720</w:t>
            </w:r>
          </w:p>
        </w:tc>
        <w:tc>
          <w:tcPr>
            <w:tcW w:w="288" w:type="pct"/>
            <w:tcBorders>
              <w:top w:val="single" w:sz="4" w:space="0" w:color="auto"/>
              <w:left w:val="single" w:sz="4" w:space="0" w:color="auto"/>
              <w:bottom w:val="single" w:sz="4" w:space="0" w:color="auto"/>
              <w:right w:val="single" w:sz="4" w:space="0" w:color="auto"/>
            </w:tcBorders>
            <w:vAlign w:val="center"/>
          </w:tcPr>
          <w:p w14:paraId="2CC436A5" w14:textId="06BA28FF" w:rsidR="00FD3825" w:rsidRPr="00BC078D" w:rsidRDefault="00FD3825" w:rsidP="00FD3825">
            <w:pPr>
              <w:pStyle w:val="TAC"/>
            </w:pPr>
            <w:r w:rsidRPr="00BC078D">
              <w:t>12960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FD3825" w:rsidRPr="00BC078D" w:rsidRDefault="00FD3825" w:rsidP="00FD3825">
            <w:pPr>
              <w:pStyle w:val="TAC"/>
            </w:pPr>
            <w:r w:rsidRPr="00BC078D">
              <w:t>16200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2743" w14:textId="77777777" w:rsidR="00FD3825" w:rsidRPr="00BC078D" w:rsidRDefault="00FD3825" w:rsidP="00FD3825">
            <w:pPr>
              <w:pStyle w:val="TAC"/>
            </w:pPr>
            <w:r w:rsidRPr="00BC078D">
              <w:t>33696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FD3825" w:rsidRPr="00BC078D" w:rsidRDefault="00FD3825" w:rsidP="00FD3825">
            <w:pPr>
              <w:pStyle w:val="TAC"/>
            </w:pPr>
            <w:r w:rsidRPr="00BC078D">
              <w:t>51192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FD3825" w:rsidRPr="00BC078D" w:rsidRDefault="00FD3825" w:rsidP="00FD3825">
            <w:pPr>
              <w:pStyle w:val="TAC"/>
            </w:pPr>
            <w:r w:rsidRPr="00BC078D">
              <w:t>68688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FD3825" w:rsidRPr="00BC078D" w:rsidRDefault="00FD3825" w:rsidP="00FD3825">
            <w:pPr>
              <w:pStyle w:val="TAC"/>
            </w:pPr>
            <w:r w:rsidRPr="00BC078D">
              <w:t>86184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FD3825" w:rsidRPr="00BC078D" w:rsidRDefault="00FD3825" w:rsidP="00FD3825">
            <w:pPr>
              <w:pStyle w:val="TAC"/>
            </w:pPr>
            <w:r w:rsidRPr="00BC078D">
              <w:t>103680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FD3825" w:rsidRPr="00BC078D" w:rsidRDefault="00FD3825" w:rsidP="00FD3825">
            <w:pPr>
              <w:pStyle w:val="TAC"/>
            </w:pPr>
            <w:r w:rsidRPr="00BC078D">
              <w:t>139968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FD3825" w:rsidRPr="00BC078D" w:rsidRDefault="00FD3825" w:rsidP="00FD3825">
            <w:pPr>
              <w:pStyle w:val="TAC"/>
            </w:pPr>
            <w:r w:rsidRPr="00BC078D">
              <w:t>174960</w:t>
            </w:r>
          </w:p>
        </w:tc>
      </w:tr>
      <w:tr w:rsidR="00FD3825" w:rsidRPr="00BC078D" w14:paraId="3ABE51C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FD3825" w:rsidRPr="00BC078D" w:rsidRDefault="00FD3825" w:rsidP="00FD3825">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FD3825" w:rsidRPr="00BC078D" w:rsidRDefault="00FD3825" w:rsidP="00FD3825">
            <w:pPr>
              <w:pStyle w:val="TAC"/>
            </w:pPr>
            <w:r w:rsidRPr="00BC078D">
              <w:t>Mbps</w:t>
            </w:r>
          </w:p>
        </w:tc>
        <w:tc>
          <w:tcPr>
            <w:tcW w:w="318" w:type="pct"/>
            <w:tcBorders>
              <w:top w:val="single" w:sz="4" w:space="0" w:color="auto"/>
              <w:left w:val="single" w:sz="4" w:space="0" w:color="auto"/>
              <w:bottom w:val="single" w:sz="4" w:space="0" w:color="auto"/>
              <w:right w:val="single" w:sz="4" w:space="0" w:color="auto"/>
            </w:tcBorders>
            <w:vAlign w:val="center"/>
          </w:tcPr>
          <w:p w14:paraId="634CAA13" w14:textId="3BD8A42A" w:rsidR="00FD3825" w:rsidRPr="00BC078D" w:rsidRDefault="00FD3825" w:rsidP="00FD3825">
            <w:pPr>
              <w:pStyle w:val="TAC"/>
            </w:pPr>
            <w:r w:rsidRPr="00BC078D">
              <w:rPr>
                <w:rFonts w:eastAsia="SimSun" w:hint="eastAsia"/>
                <w:lang w:eastAsia="zh-CN"/>
              </w:rPr>
              <w:t>5.837</w:t>
            </w:r>
          </w:p>
        </w:tc>
        <w:tc>
          <w:tcPr>
            <w:tcW w:w="288" w:type="pct"/>
            <w:tcBorders>
              <w:top w:val="single" w:sz="4" w:space="0" w:color="auto"/>
              <w:left w:val="single" w:sz="4" w:space="0" w:color="auto"/>
              <w:bottom w:val="single" w:sz="4" w:space="0" w:color="auto"/>
              <w:right w:val="single" w:sz="4" w:space="0" w:color="auto"/>
            </w:tcBorders>
            <w:vAlign w:val="center"/>
          </w:tcPr>
          <w:p w14:paraId="5536D25B" w14:textId="2EC37EED" w:rsidR="00FD3825" w:rsidRPr="00BC078D" w:rsidRDefault="00FD3825" w:rsidP="00FD3825">
            <w:pPr>
              <w:pStyle w:val="TAC"/>
            </w:pPr>
            <w:r w:rsidRPr="00BC078D">
              <w:t>7.789</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FD3825" w:rsidRPr="00BC078D" w:rsidRDefault="00FD3825" w:rsidP="00FD3825">
            <w:pPr>
              <w:pStyle w:val="TAC"/>
            </w:pPr>
            <w:r w:rsidRPr="00BC078D">
              <w:t>9.837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FDBC24" w14:textId="77777777" w:rsidR="00FD3825" w:rsidRPr="00BC078D" w:rsidRDefault="00FD3825" w:rsidP="00FD3825">
            <w:pPr>
              <w:pStyle w:val="TAC"/>
            </w:pPr>
            <w:r w:rsidRPr="00BC078D">
              <w:t>20.486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FD3825" w:rsidRPr="00BC078D" w:rsidRDefault="00FD3825" w:rsidP="00FD3825">
            <w:pPr>
              <w:pStyle w:val="TAC"/>
            </w:pPr>
            <w:r w:rsidRPr="00BC078D">
              <w:t>31.149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FD3825" w:rsidRPr="00BC078D" w:rsidRDefault="00FD3825" w:rsidP="00FD3825">
            <w:pPr>
              <w:pStyle w:val="TAC"/>
            </w:pPr>
            <w:r w:rsidRPr="00BC078D">
              <w:t>41.779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FD3825" w:rsidRPr="00BC078D" w:rsidRDefault="00FD3825" w:rsidP="00FD3825">
            <w:pPr>
              <w:pStyle w:val="TAC"/>
            </w:pPr>
            <w:r w:rsidRPr="00BC078D">
              <w:t>51.642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FD3825" w:rsidRPr="00BC078D" w:rsidRDefault="00FD3825" w:rsidP="00FD3825">
            <w:pPr>
              <w:pStyle w:val="TAC"/>
            </w:pPr>
            <w:r w:rsidRPr="00BC078D">
              <w:t>62.317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FD3825" w:rsidRPr="00BC078D" w:rsidRDefault="00FD3825" w:rsidP="00FD3825">
            <w:pPr>
              <w:pStyle w:val="TAC"/>
            </w:pPr>
            <w:r w:rsidRPr="00BC078D">
              <w:t>85.261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FD3825" w:rsidRPr="00BC078D" w:rsidRDefault="00FD3825" w:rsidP="00FD3825">
            <w:pPr>
              <w:pStyle w:val="TAC"/>
            </w:pPr>
            <w:r w:rsidRPr="00BC078D">
              <w:t>104.941</w:t>
            </w:r>
          </w:p>
        </w:tc>
      </w:tr>
      <w:tr w:rsidR="00FD3825" w:rsidRPr="00BC078D" w14:paraId="14A52AAD"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254919E" w14:textId="7C3043D8" w:rsidR="00FD3825" w:rsidRPr="00BC078D" w:rsidRDefault="00FD3825"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71632F11" w14:textId="543E48F0" w:rsidR="00FD3825" w:rsidRPr="00BC078D" w:rsidRDefault="00FD3825"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51182C2" w14:textId="047C1A33" w:rsidR="00FD3825" w:rsidRPr="00BC078D" w:rsidRDefault="00FD3825"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5C13EDB0" w14:textId="57E614B0" w:rsidR="00FD3825" w:rsidRPr="00BC078D" w:rsidRDefault="00FD3825"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0BD20F64" w14:textId="7B170C18" w:rsidR="007467E4" w:rsidRPr="00BC078D" w:rsidRDefault="007467E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lastRenderedPageBreak/>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5.75pt;height:20.25pt" o:ole="">
                  <v:imagedata r:id="rId11" o:title=""/>
                </v:shape>
                <o:OLEObject Type="Embed" ProgID="Equation.3" ShapeID="_x0000_i1029" DrawAspect="Content" ObjectID="_1833432806" r:id="rId16"/>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lastRenderedPageBreak/>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5.75pt;height:20.25pt" o:ole="">
                  <v:imagedata r:id="rId11" o:title=""/>
                </v:shape>
                <o:OLEObject Type="Embed" ProgID="Equation.3" ShapeID="_x0000_i1030" DrawAspect="Content" ObjectID="_1833432807" r:id="rId17"/>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547" w:name="_Toc21344545"/>
      <w:bookmarkStart w:id="548" w:name="_Toc29802033"/>
      <w:bookmarkStart w:id="549" w:name="_Toc29802457"/>
      <w:bookmarkStart w:id="550" w:name="_Toc29803082"/>
      <w:bookmarkStart w:id="551" w:name="_Toc36107824"/>
      <w:bookmarkStart w:id="552" w:name="_Toc37251598"/>
      <w:bookmarkStart w:id="553" w:name="_Toc45888537"/>
      <w:bookmarkStart w:id="554" w:name="_Toc45889136"/>
      <w:bookmarkStart w:id="555" w:name="_Toc61367879"/>
      <w:bookmarkStart w:id="556" w:name="_Toc61373262"/>
      <w:bookmarkStart w:id="557" w:name="_Toc68231212"/>
      <w:bookmarkStart w:id="558" w:name="_Toc69084625"/>
      <w:bookmarkStart w:id="559" w:name="_Toc75467638"/>
      <w:bookmarkStart w:id="560" w:name="_Toc76509660"/>
      <w:bookmarkStart w:id="561" w:name="_Toc76718650"/>
      <w:bookmarkStart w:id="562" w:name="_Toc83580997"/>
      <w:bookmarkStart w:id="563" w:name="_Toc84405506"/>
      <w:bookmarkStart w:id="564" w:name="_Toc84414115"/>
      <w:r w:rsidRPr="00BC078D">
        <w:lastRenderedPageBreak/>
        <w:t>A.3.2.4</w:t>
      </w:r>
      <w:r w:rsidRPr="00BC078D">
        <w:tab/>
        <w:t>FRC for maximum input level for 256 QAM</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B5A29" w:rsidRPr="00BC078D" w14:paraId="7163E9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FB5A29" w:rsidRPr="00BC078D" w:rsidRDefault="00FB5A29" w:rsidP="00A1115A">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FB5A29" w:rsidRPr="00BC078D" w:rsidRDefault="00FB5A29" w:rsidP="00A1115A">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1359A6E2" w14:textId="56F1305F" w:rsidR="00FB5A29" w:rsidRPr="00BC078D" w:rsidRDefault="00FB5A29" w:rsidP="00A1115A">
            <w:pPr>
              <w:pStyle w:val="TAH"/>
              <w:rPr>
                <w:b w:val="0"/>
              </w:rPr>
            </w:pPr>
            <w:r w:rsidRPr="00BC078D">
              <w:t>Value</w:t>
            </w:r>
          </w:p>
        </w:tc>
      </w:tr>
      <w:tr w:rsidR="00FB5A29" w:rsidRPr="00BC078D" w14:paraId="79279F6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FB5A29" w:rsidRPr="00BC078D" w:rsidRDefault="00FB5A29" w:rsidP="00FB5A29">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FB5A29" w:rsidRPr="00BC078D" w:rsidRDefault="00FB5A29" w:rsidP="00FB5A2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046CF63" w14:textId="424B0AE3" w:rsidR="00FB5A29" w:rsidRPr="00BC078D" w:rsidRDefault="00FB1D60" w:rsidP="00FB5A29">
            <w:pPr>
              <w:pStyle w:val="TAH"/>
            </w:pPr>
            <w:r w:rsidRPr="00BC078D">
              <w:rPr>
                <w:rFonts w:eastAsia="SimSun" w:hint="eastAsia"/>
                <w:lang w:eastAsia="zh-CN"/>
              </w:rPr>
              <w:t>3</w:t>
            </w:r>
            <w:r w:rsidRPr="00BC078D">
              <w:rPr>
                <w:rFonts w:eastAsia="SimSun"/>
                <w:lang w:eastAsia="zh-CN"/>
              </w:rPr>
              <w:t>,</w:t>
            </w:r>
            <w:r w:rsidR="00BD09C5">
              <w:rPr>
                <w:rFonts w:eastAsia="SimSun"/>
                <w:lang w:eastAsia="zh-CN"/>
              </w:rPr>
              <w:t xml:space="preserve"> </w:t>
            </w:r>
            <w:r w:rsidRPr="00BC078D">
              <w:rPr>
                <w:rFonts w:eastAsia="SimSun"/>
                <w:lang w:eastAsia="zh-CN"/>
              </w:rPr>
              <w:t>5,</w:t>
            </w:r>
            <w:r w:rsidR="00BD09C5">
              <w:rPr>
                <w:rFonts w:eastAsia="SimSun"/>
                <w:lang w:eastAsia="zh-CN"/>
              </w:rPr>
              <w:t xml:space="preserve"> </w:t>
            </w:r>
            <w:r w:rsidRPr="00BC078D">
              <w:rPr>
                <w:rFonts w:eastAsia="SimSun"/>
                <w:lang w:eastAsia="zh-CN"/>
              </w:rPr>
              <w:t>10,15,</w:t>
            </w:r>
            <w:r w:rsidR="00BD09C5">
              <w:rPr>
                <w:rFonts w:eastAsia="SimSun"/>
                <w:lang w:eastAsia="zh-CN"/>
              </w:rPr>
              <w:t xml:space="preserve"> </w:t>
            </w:r>
            <w:r w:rsidRPr="00BC078D">
              <w:rPr>
                <w:rFonts w:eastAsia="SimSun"/>
                <w:lang w:eastAsia="zh-CN"/>
              </w:rPr>
              <w:t>20</w:t>
            </w:r>
            <w:r w:rsidR="00BD09C5">
              <w:rPr>
                <w:rFonts w:eastAsia="SimSun"/>
                <w:lang w:eastAsia="zh-CN"/>
              </w:rPr>
              <w:t xml:space="preserve"> </w:t>
            </w:r>
            <w:r w:rsidRPr="00BC078D">
              <w:rPr>
                <w:rFonts w:eastAsia="SimSun"/>
                <w:lang w:eastAsia="zh-CN"/>
              </w:rPr>
              <w:t>(NOTE</w:t>
            </w:r>
            <w:r w:rsidR="00BD09C5">
              <w:rPr>
                <w:rFonts w:eastAsia="SimSun"/>
                <w:lang w:eastAsia="zh-CN"/>
              </w:rPr>
              <w:t xml:space="preserve"> </w:t>
            </w:r>
            <w:r w:rsidRPr="00BC078D">
              <w:rPr>
                <w:rFonts w:eastAsia="SimSun"/>
                <w:lang w:eastAsia="zh-CN"/>
              </w:rPr>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FB5A29" w:rsidRPr="00BC078D" w:rsidRDefault="00FB5A29" w:rsidP="00FB5A29">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067B73" w14:textId="77777777" w:rsidR="00FB5A29" w:rsidRPr="00BC078D" w:rsidRDefault="00FB5A29" w:rsidP="00FB5A29">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FB5A29" w:rsidRPr="00BC078D" w:rsidRDefault="00FB5A29" w:rsidP="00FB5A29">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FB5A29" w:rsidRPr="00BC078D" w:rsidRDefault="00FB5A29" w:rsidP="00FB5A29">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FB5A29" w:rsidRPr="00BC078D" w:rsidRDefault="00FB5A29" w:rsidP="00FB5A29">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FB5A29" w:rsidRPr="00BC078D" w:rsidRDefault="00FB5A29" w:rsidP="00FB5A29">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FB5A29" w:rsidRPr="00BC078D" w:rsidRDefault="00FB5A29" w:rsidP="00FB5A29">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FB5A29" w:rsidRPr="00BC078D" w:rsidRDefault="00FB5A29" w:rsidP="00FB5A29">
            <w:pPr>
              <w:pStyle w:val="TAH"/>
            </w:pPr>
            <w:r w:rsidRPr="00BC078D">
              <w:t>50</w:t>
            </w:r>
          </w:p>
        </w:tc>
      </w:tr>
      <w:tr w:rsidR="00FB5A29" w:rsidRPr="00BC078D" w14:paraId="21DDCF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FB5A29" w:rsidRPr="00BC078D" w:rsidRDefault="00FB5A29" w:rsidP="00FB5A29">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FB5A29" w:rsidRPr="00BC078D" w:rsidRDefault="00FB5A29" w:rsidP="00FB5A29">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415D5676" w14:textId="0A64D80B"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C6AB7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FB5A29" w:rsidRPr="00BC078D" w:rsidRDefault="00FB5A29" w:rsidP="00FB5A29">
            <w:pPr>
              <w:pStyle w:val="TAC"/>
            </w:pPr>
            <w:r w:rsidRPr="00BC078D">
              <w:t>15</w:t>
            </w:r>
          </w:p>
        </w:tc>
      </w:tr>
      <w:tr w:rsidR="00FB5A29" w:rsidRPr="00BC078D" w14:paraId="4E31445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FB5A29" w:rsidRPr="00BC078D" w:rsidRDefault="00FB5A29" w:rsidP="00FB5A29">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0831BE72">
                <v:shape id="_x0000_i1031" type="#_x0000_t75" style="width:15.75pt;height:20.25pt" o:ole="">
                  <v:imagedata r:id="rId11" o:title=""/>
                </v:shape>
                <o:OLEObject Type="Embed" ProgID="Equation.3" ShapeID="_x0000_i1031" DrawAspect="Content" ObjectID="_1833432808" r:id="rId18"/>
              </w:object>
            </w:r>
          </w:p>
        </w:tc>
        <w:tc>
          <w:tcPr>
            <w:tcW w:w="486" w:type="pct"/>
            <w:tcBorders>
              <w:top w:val="single" w:sz="4" w:space="0" w:color="auto"/>
              <w:left w:val="single" w:sz="4" w:space="0" w:color="auto"/>
              <w:bottom w:val="single" w:sz="4" w:space="0" w:color="auto"/>
              <w:right w:val="single" w:sz="4" w:space="0" w:color="auto"/>
            </w:tcBorders>
            <w:vAlign w:val="center"/>
          </w:tcPr>
          <w:p w14:paraId="49F3BEC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42A08EC" w14:textId="59C0CED9" w:rsidR="00FB5A29" w:rsidRPr="00BC078D" w:rsidRDefault="00FB5A29" w:rsidP="00FB5A29">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82AA"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FB5A29" w:rsidRPr="00BC078D" w:rsidRDefault="00FB5A29" w:rsidP="00FB5A29">
            <w:pPr>
              <w:pStyle w:val="TAC"/>
            </w:pPr>
            <w:r w:rsidRPr="00BC078D">
              <w:t>0</w:t>
            </w:r>
          </w:p>
        </w:tc>
      </w:tr>
      <w:tr w:rsidR="00FB5A29" w:rsidRPr="00BC078D" w14:paraId="67CA38D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FB5A29" w:rsidRPr="00BC078D" w:rsidRDefault="00FB5A29" w:rsidP="00FB5A29">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56E11A6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6E086B" w14:textId="54CC4528"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FB5A29" w:rsidRPr="00BC078D" w:rsidRDefault="00FB5A29" w:rsidP="00FB5A29">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9EE588" w14:textId="77777777" w:rsidR="00FB5A29" w:rsidRPr="00BC078D" w:rsidRDefault="00FB5A29" w:rsidP="00FB5A29">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FB5A29" w:rsidRPr="00BC078D" w:rsidRDefault="00FB5A29" w:rsidP="00FB5A29">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FB5A29" w:rsidRPr="00BC078D" w:rsidRDefault="00FB5A29" w:rsidP="00FB5A29">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FB5A29" w:rsidRPr="00BC078D" w:rsidRDefault="00FB5A29" w:rsidP="00FB5A29">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FB5A29" w:rsidRPr="00BC078D" w:rsidRDefault="00FB5A29" w:rsidP="00FB5A29">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FB5A29" w:rsidRPr="00BC078D" w:rsidRDefault="00FB5A29" w:rsidP="00FB5A29">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FB5A29" w:rsidRPr="00BC078D" w:rsidRDefault="00FB5A29" w:rsidP="00FB5A29">
            <w:pPr>
              <w:pStyle w:val="TAC"/>
            </w:pPr>
            <w:r w:rsidRPr="00BC078D">
              <w:t>270</w:t>
            </w:r>
          </w:p>
        </w:tc>
      </w:tr>
      <w:tr w:rsidR="00FB5A29" w:rsidRPr="00BC078D" w14:paraId="4A9B197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FB5A29" w:rsidRPr="00BC078D" w:rsidRDefault="00FB5A29" w:rsidP="00FB5A2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6888BC0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8A504A" w14:textId="3B85DFB5" w:rsidR="00FB5A29" w:rsidRPr="00BC078D" w:rsidRDefault="00FB5A29" w:rsidP="00FB5A29">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0E3DDA"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FB5A29" w:rsidRPr="00BC078D" w:rsidRDefault="00FB5A29" w:rsidP="00FB5A29">
            <w:pPr>
              <w:pStyle w:val="TAC"/>
            </w:pPr>
            <w:r w:rsidRPr="00BC078D">
              <w:t>12</w:t>
            </w:r>
          </w:p>
        </w:tc>
      </w:tr>
      <w:tr w:rsidR="00FB5A29" w:rsidRPr="00BC078D" w14:paraId="6849F6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FB5A29" w:rsidRPr="00BC078D" w:rsidRDefault="00FB5A29" w:rsidP="00FB5A2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669D94B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E0BDDE0" w14:textId="19E3E3DF" w:rsidR="00FB5A29" w:rsidRPr="00BC078D" w:rsidRDefault="00FB5A29" w:rsidP="00FB5A29">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BAD3C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FB5A29" w:rsidRPr="00BC078D" w:rsidRDefault="00FB5A29" w:rsidP="00FB5A29">
            <w:pPr>
              <w:pStyle w:val="TAC"/>
            </w:pPr>
            <w:r w:rsidRPr="00BC078D">
              <w:t>8</w:t>
            </w:r>
          </w:p>
        </w:tc>
      </w:tr>
      <w:tr w:rsidR="00FB5A29" w:rsidRPr="00BC078D" w14:paraId="532293D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FB5A29" w:rsidRPr="00BC078D" w:rsidRDefault="00FB5A29" w:rsidP="00FB5A29">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648D4446"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908CDC7" w14:textId="56A98F91" w:rsidR="00FB5A29" w:rsidRPr="00BC078D" w:rsidRDefault="00FB5A29" w:rsidP="00FB5A29">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8E51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FB5A29" w:rsidRPr="00BC078D" w:rsidRDefault="00FB5A29" w:rsidP="00FB5A29">
            <w:pPr>
              <w:pStyle w:val="TAC"/>
            </w:pPr>
            <w:r w:rsidRPr="00BC078D">
              <w:t>23</w:t>
            </w:r>
          </w:p>
        </w:tc>
      </w:tr>
      <w:tr w:rsidR="00FB5A29" w:rsidRPr="00BC078D" w14:paraId="04C010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708E9F9B" w14:textId="0EFA0046" w:rsidR="00FB5A29" w:rsidRPr="00BC078D" w:rsidRDefault="00FB5A29"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2A8DEADB" w14:textId="77777777" w:rsidR="00FB5A29" w:rsidRPr="00BC078D" w:rsidRDefault="00FB5A29" w:rsidP="00A1115A">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21779C9E" w14:textId="01CB1926" w:rsidR="00FB5A29" w:rsidRPr="00BC078D" w:rsidRDefault="00FB5A29" w:rsidP="00A1115A">
            <w:pPr>
              <w:pStyle w:val="TAC"/>
            </w:pPr>
            <w:r w:rsidRPr="00BC078D">
              <w:t>256QAM</w:t>
            </w:r>
          </w:p>
        </w:tc>
      </w:tr>
      <w:tr w:rsidR="00FB5A29" w:rsidRPr="00BC078D" w14:paraId="234742E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FB5A29" w:rsidRPr="00BC078D" w:rsidRDefault="00FB5A29" w:rsidP="00FB5A29">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D47212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7B7BD3" w14:textId="3936B83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57D965" w14:textId="303066D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FB5A29" w:rsidRPr="00BC078D" w:rsidRDefault="00FB5A29" w:rsidP="00FB5A29">
            <w:pPr>
              <w:pStyle w:val="TAC"/>
            </w:pPr>
            <w:r w:rsidRPr="00BC078D">
              <w:t>256</w:t>
            </w:r>
            <w:r w:rsidR="00BD09C5">
              <w:t xml:space="preserve"> </w:t>
            </w:r>
            <w:r w:rsidRPr="00BC078D">
              <w:t>QAM</w:t>
            </w:r>
          </w:p>
        </w:tc>
      </w:tr>
      <w:tr w:rsidR="00FB5A29" w:rsidRPr="00BC078D" w14:paraId="791C39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FB5A29" w:rsidRPr="00BC078D" w:rsidRDefault="00FB5A29" w:rsidP="00FB5A29">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19A9CCF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35578E3" w14:textId="05C3EDF6"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66FF1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FB5A29" w:rsidRPr="00BC078D" w:rsidRDefault="00FB5A29" w:rsidP="00FB5A29">
            <w:pPr>
              <w:pStyle w:val="TAC"/>
            </w:pPr>
            <w:r w:rsidRPr="00BC078D">
              <w:t>4/5</w:t>
            </w:r>
          </w:p>
        </w:tc>
      </w:tr>
      <w:tr w:rsidR="00FB5A29" w:rsidRPr="00BC078D" w14:paraId="30A331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FB5A29" w:rsidRPr="00BC078D" w:rsidRDefault="00FB5A29" w:rsidP="00FB5A2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54CEC6E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C25E9C8" w14:textId="488CA2A6"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525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FB5A29" w:rsidRPr="00BC078D" w:rsidRDefault="00FB5A29" w:rsidP="00FB5A29">
            <w:pPr>
              <w:pStyle w:val="TAC"/>
            </w:pPr>
            <w:r w:rsidRPr="00BC078D">
              <w:t>1</w:t>
            </w:r>
          </w:p>
        </w:tc>
      </w:tr>
      <w:tr w:rsidR="00FB5A29" w:rsidRPr="00BC078D" w14:paraId="27FCED0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FB5A29" w:rsidRPr="00BC078D" w:rsidRDefault="00FB5A29" w:rsidP="00FB5A2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173CB6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D449A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24FF9D4" w14:textId="15866B6F"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2FFCB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8FE523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A402A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07C818"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F94165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2AB8D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502D047" w14:textId="77777777" w:rsidR="00FB5A29" w:rsidRPr="00BC078D" w:rsidRDefault="00FB5A29" w:rsidP="00FB5A29">
            <w:pPr>
              <w:pStyle w:val="TAC"/>
            </w:pPr>
          </w:p>
        </w:tc>
      </w:tr>
      <w:tr w:rsidR="00FB5A29" w:rsidRPr="00BC078D" w14:paraId="23B0B71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2DD75870" w14:textId="5648A18E"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5AA87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FB5A29" w:rsidRPr="00BC078D" w:rsidRDefault="00FB5A29" w:rsidP="00FB5A29">
            <w:pPr>
              <w:pStyle w:val="TAC"/>
            </w:pPr>
            <w:r w:rsidRPr="00BC078D">
              <w:t>N/A</w:t>
            </w:r>
          </w:p>
        </w:tc>
      </w:tr>
      <w:tr w:rsidR="00FB5A29" w:rsidRPr="00BC078D" w14:paraId="34677E3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99BC5A4" w14:textId="3B6AA9F7" w:rsidR="00FB5A29" w:rsidRPr="00BC078D" w:rsidRDefault="00FB5A29" w:rsidP="00FB5A29">
            <w:pPr>
              <w:pStyle w:val="TAC"/>
            </w:pPr>
            <w:r w:rsidRPr="00BC078D">
              <w:rPr>
                <w:rFonts w:eastAsia="SimSun" w:hint="eastAsia"/>
                <w:lang w:eastAsia="zh-CN"/>
              </w:rPr>
              <w:t>9992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FB5A29" w:rsidRPr="00BC078D" w:rsidRDefault="00FB5A29" w:rsidP="00FB5A29">
            <w:pPr>
              <w:pStyle w:val="TAC"/>
            </w:pPr>
            <w:r w:rsidRPr="00BC078D">
              <w:t>16896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9863B9" w14:textId="77777777" w:rsidR="00FB5A29" w:rsidRPr="00BC078D" w:rsidRDefault="00FB5A29" w:rsidP="00FB5A29">
            <w:pPr>
              <w:pStyle w:val="TAC"/>
            </w:pPr>
            <w:r w:rsidRPr="00BC078D">
              <w:t>34816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FB5A29" w:rsidRPr="00BC078D" w:rsidRDefault="00FB5A29" w:rsidP="00FB5A29">
            <w:pPr>
              <w:pStyle w:val="TAC"/>
            </w:pPr>
            <w:r w:rsidRPr="00BC078D">
              <w:t>53288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FB5A29" w:rsidRPr="00BC078D" w:rsidRDefault="00FB5A29" w:rsidP="00FB5A29">
            <w:pPr>
              <w:pStyle w:val="TAC"/>
            </w:pPr>
            <w:r w:rsidRPr="00BC078D">
              <w:t>71688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FB5A29" w:rsidRPr="00BC078D" w:rsidRDefault="00FB5A29" w:rsidP="00FB5A29">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FB5A29" w:rsidRPr="00BC078D" w:rsidRDefault="00FB5A29" w:rsidP="00FB5A29">
            <w:pPr>
              <w:pStyle w:val="TAC"/>
            </w:pPr>
            <w:r w:rsidRPr="00BC078D">
              <w:t>108552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FB5A29" w:rsidRPr="00BC078D" w:rsidRDefault="00FB5A29" w:rsidP="00FB5A29">
            <w:pPr>
              <w:pStyle w:val="TAC"/>
            </w:pPr>
            <w:r w:rsidRPr="00BC078D">
              <w:t>143400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FB5A29" w:rsidRPr="00BC078D" w:rsidRDefault="00FB5A29" w:rsidP="00FB5A29">
            <w:pPr>
              <w:pStyle w:val="TAC"/>
            </w:pPr>
            <w:r w:rsidRPr="00BC078D">
              <w:t>180376</w:t>
            </w:r>
          </w:p>
        </w:tc>
      </w:tr>
      <w:tr w:rsidR="00FB5A29" w:rsidRPr="00BC078D" w14:paraId="276F0D7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FB5A29" w:rsidRPr="00BC078D" w:rsidRDefault="00FB5A29" w:rsidP="00FB5A29">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E7C6B33" w14:textId="0607395B" w:rsidR="00FB5A29" w:rsidRPr="00BC078D" w:rsidRDefault="00FB5A29" w:rsidP="00FB5A29">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BE0A1E"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FB5A29" w:rsidRPr="00BC078D" w:rsidRDefault="00FB5A29" w:rsidP="00FB5A29">
            <w:pPr>
              <w:pStyle w:val="TAC"/>
            </w:pPr>
            <w:r w:rsidRPr="00BC078D">
              <w:t>24</w:t>
            </w:r>
          </w:p>
        </w:tc>
      </w:tr>
      <w:tr w:rsidR="00FB5A29" w:rsidRPr="00BC078D" w14:paraId="3C1FD68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FB5A29" w:rsidRPr="00BC078D" w:rsidRDefault="00FB5A29" w:rsidP="00FB5A29">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2994853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3337D4D" w14:textId="5E301C9E"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603EE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FB5A29" w:rsidRPr="00BC078D" w:rsidRDefault="00FB5A29" w:rsidP="00FB5A29">
            <w:pPr>
              <w:pStyle w:val="TAC"/>
            </w:pPr>
            <w:r w:rsidRPr="00BC078D">
              <w:t>1</w:t>
            </w:r>
          </w:p>
        </w:tc>
      </w:tr>
      <w:tr w:rsidR="00FB5A29" w:rsidRPr="00BC078D" w14:paraId="3EE9C59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FB5A29" w:rsidRPr="00BC078D" w:rsidRDefault="00FB5A29" w:rsidP="00FB5A2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61F408F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4D30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A09D57B" w14:textId="695AA0AD"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64FCE64"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EAD8BB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2D6174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A485EF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57088A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936E40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9D6C252" w14:textId="77777777" w:rsidR="00FB5A29" w:rsidRPr="00BC078D" w:rsidRDefault="00FB5A29" w:rsidP="00FB5A29">
            <w:pPr>
              <w:pStyle w:val="TAC"/>
            </w:pPr>
          </w:p>
        </w:tc>
      </w:tr>
      <w:tr w:rsidR="00FB5A29" w:rsidRPr="00BC078D" w14:paraId="57278F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FB5A29" w:rsidRPr="00BC078D" w:rsidRDefault="00BD09C5" w:rsidP="00FB5A29">
            <w:pPr>
              <w:pStyle w:val="TAL"/>
            </w:pPr>
            <w:r>
              <w:t xml:space="preserve">  </w:t>
            </w:r>
            <w:r w:rsidR="00FB5A29" w:rsidRPr="00BC078D">
              <w:t>For</w:t>
            </w:r>
            <w:r>
              <w:t xml:space="preserve"> </w:t>
            </w:r>
            <w:r w:rsidR="00FB5A29" w:rsidRPr="00BC078D">
              <w:t>Slot</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143AC88" w14:textId="76C6BAF4"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FA2DD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FB5A29" w:rsidRPr="00BC078D" w:rsidRDefault="00FB5A29" w:rsidP="00FB5A29">
            <w:pPr>
              <w:pStyle w:val="TAC"/>
            </w:pPr>
            <w:r w:rsidRPr="00BC078D">
              <w:t>N/A</w:t>
            </w:r>
          </w:p>
        </w:tc>
      </w:tr>
      <w:tr w:rsidR="00FB5A29" w:rsidRPr="00BC078D" w14:paraId="7DE237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7B708FEB" w14:textId="40FF0F83" w:rsidR="00FB5A29" w:rsidRPr="00BC078D" w:rsidRDefault="00FB5A29" w:rsidP="00FB5A29">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FB5A29" w:rsidRPr="00BC078D" w:rsidRDefault="00FB5A29" w:rsidP="00FB5A29">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B6BBDB" w14:textId="1B670C5E" w:rsidR="00FB5A29" w:rsidRPr="00BC078D" w:rsidRDefault="00FB5A29" w:rsidP="00FB5A29">
            <w:pPr>
              <w:pStyle w:val="TAC"/>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FB5A29" w:rsidRPr="00BC078D" w:rsidRDefault="00FB5A29" w:rsidP="00FB5A29">
            <w:pPr>
              <w:pStyle w:val="TAC"/>
            </w:pPr>
            <w:r w:rsidRPr="00BC078D">
              <w:t>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FB5A29" w:rsidRPr="00BC078D" w:rsidRDefault="00FB5A29" w:rsidP="00FB5A29">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FB5A29" w:rsidRPr="00BC078D" w:rsidRDefault="00FB5A29" w:rsidP="00FB5A29">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FB5A29" w:rsidRPr="00BC078D" w:rsidRDefault="00FB5A29" w:rsidP="00FB5A29">
            <w:pPr>
              <w:pStyle w:val="TAC"/>
            </w:pPr>
            <w:r w:rsidRPr="00BC078D">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FB5A29" w:rsidRPr="00BC078D" w:rsidRDefault="00FB5A29" w:rsidP="00FB5A29">
            <w:pPr>
              <w:pStyle w:val="TAC"/>
            </w:pPr>
            <w:r w:rsidRPr="00BC078D">
              <w:t>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FB5A29" w:rsidRPr="00BC078D" w:rsidRDefault="00FB5A29" w:rsidP="00FB5A29">
            <w:pPr>
              <w:pStyle w:val="TAC"/>
            </w:pPr>
            <w:r w:rsidRPr="00BC078D">
              <w:t>22</w:t>
            </w:r>
          </w:p>
        </w:tc>
      </w:tr>
      <w:tr w:rsidR="00FB5A29" w:rsidRPr="00BC078D" w14:paraId="03F96B9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FB5A29" w:rsidRPr="00BC078D" w:rsidRDefault="00FB5A29" w:rsidP="00FB5A2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5DC304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B288B1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34B8A8" w14:textId="284E33DE"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09CECF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F3B4A7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0A3D04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77A1DF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2DC7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E90E71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7FEC5DB" w14:textId="77777777" w:rsidR="00FB5A29" w:rsidRPr="00BC078D" w:rsidRDefault="00FB5A29" w:rsidP="00FB5A29">
            <w:pPr>
              <w:pStyle w:val="TAC"/>
            </w:pPr>
          </w:p>
        </w:tc>
      </w:tr>
      <w:tr w:rsidR="00FB5A29" w:rsidRPr="00BC078D" w14:paraId="5198B6F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35D2B82" w14:textId="1402EB96"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F9FAA4"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FB5A29" w:rsidRPr="00BC078D" w:rsidRDefault="00FB5A29" w:rsidP="00FB5A29">
            <w:pPr>
              <w:pStyle w:val="TAC"/>
            </w:pPr>
            <w:r w:rsidRPr="00BC078D">
              <w:t>N/A</w:t>
            </w:r>
          </w:p>
        </w:tc>
      </w:tr>
      <w:tr w:rsidR="00FB5A29" w:rsidRPr="00BC078D" w14:paraId="03E6E54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01092DC" w14:textId="4F14888C" w:rsidR="00FB5A29" w:rsidRPr="00BC078D" w:rsidRDefault="00FB5A29" w:rsidP="00FB5A29">
            <w:pPr>
              <w:pStyle w:val="TAC"/>
            </w:pPr>
            <w:r w:rsidRPr="00BC078D">
              <w:rPr>
                <w:rFonts w:eastAsia="SimSun" w:hint="eastAsia"/>
                <w:lang w:eastAsia="zh-CN"/>
              </w:rPr>
              <w:t>12960</w:t>
            </w:r>
          </w:p>
        </w:tc>
        <w:tc>
          <w:tcPr>
            <w:tcW w:w="319" w:type="pct"/>
            <w:tcBorders>
              <w:top w:val="single" w:sz="4" w:space="0" w:color="auto"/>
              <w:left w:val="single" w:sz="4" w:space="0" w:color="auto"/>
              <w:bottom w:val="single" w:sz="4" w:space="0" w:color="auto"/>
              <w:right w:val="single" w:sz="4" w:space="0" w:color="auto"/>
            </w:tcBorders>
            <w:vAlign w:val="center"/>
          </w:tcPr>
          <w:p w14:paraId="6027EEB2" w14:textId="185AD7AC" w:rsidR="00FB5A29" w:rsidRPr="00BC078D" w:rsidRDefault="00FB5A29" w:rsidP="00FB5A29">
            <w:pPr>
              <w:pStyle w:val="TAC"/>
            </w:pPr>
            <w:r w:rsidRPr="00BC078D">
              <w:t>21600</w:t>
            </w:r>
          </w:p>
        </w:tc>
        <w:tc>
          <w:tcPr>
            <w:tcW w:w="319" w:type="pct"/>
            <w:tcBorders>
              <w:top w:val="single" w:sz="4" w:space="0" w:color="auto"/>
              <w:left w:val="single" w:sz="4" w:space="0" w:color="auto"/>
              <w:bottom w:val="single" w:sz="4" w:space="0" w:color="auto"/>
              <w:right w:val="single" w:sz="4" w:space="0" w:color="auto"/>
            </w:tcBorders>
            <w:vAlign w:val="center"/>
          </w:tcPr>
          <w:p w14:paraId="76FD1574" w14:textId="77777777" w:rsidR="00FB5A29" w:rsidRPr="00BC078D" w:rsidRDefault="00FB5A29" w:rsidP="00FB5A29">
            <w:pPr>
              <w:pStyle w:val="TAC"/>
            </w:pPr>
            <w:r w:rsidRPr="00BC078D">
              <w:t>44928</w:t>
            </w:r>
          </w:p>
        </w:tc>
        <w:tc>
          <w:tcPr>
            <w:tcW w:w="319" w:type="pct"/>
            <w:tcBorders>
              <w:top w:val="single" w:sz="4" w:space="0" w:color="auto"/>
              <w:left w:val="single" w:sz="4" w:space="0" w:color="auto"/>
              <w:bottom w:val="single" w:sz="4" w:space="0" w:color="auto"/>
              <w:right w:val="single" w:sz="4" w:space="0" w:color="auto"/>
            </w:tcBorders>
            <w:vAlign w:val="center"/>
          </w:tcPr>
          <w:p w14:paraId="662CE778" w14:textId="77777777" w:rsidR="00FB5A29" w:rsidRPr="00BC078D" w:rsidRDefault="00FB5A29" w:rsidP="00FB5A29">
            <w:pPr>
              <w:pStyle w:val="TAC"/>
            </w:pPr>
            <w:r w:rsidRPr="00BC078D">
              <w:t>68256</w:t>
            </w:r>
          </w:p>
        </w:tc>
        <w:tc>
          <w:tcPr>
            <w:tcW w:w="319" w:type="pct"/>
            <w:tcBorders>
              <w:top w:val="single" w:sz="4" w:space="0" w:color="auto"/>
              <w:left w:val="single" w:sz="4" w:space="0" w:color="auto"/>
              <w:bottom w:val="single" w:sz="4" w:space="0" w:color="auto"/>
              <w:right w:val="single" w:sz="4" w:space="0" w:color="auto"/>
            </w:tcBorders>
            <w:vAlign w:val="center"/>
          </w:tcPr>
          <w:p w14:paraId="63B8C8D3" w14:textId="77777777" w:rsidR="00FB5A29" w:rsidRPr="00BC078D" w:rsidRDefault="00FB5A29" w:rsidP="00FB5A29">
            <w:pPr>
              <w:pStyle w:val="TAC"/>
            </w:pPr>
            <w:r w:rsidRPr="00BC078D">
              <w:t>91584</w:t>
            </w:r>
          </w:p>
        </w:tc>
        <w:tc>
          <w:tcPr>
            <w:tcW w:w="319" w:type="pct"/>
            <w:tcBorders>
              <w:top w:val="single" w:sz="4" w:space="0" w:color="auto"/>
              <w:left w:val="single" w:sz="4" w:space="0" w:color="auto"/>
              <w:bottom w:val="single" w:sz="4" w:space="0" w:color="auto"/>
              <w:right w:val="single" w:sz="4" w:space="0" w:color="auto"/>
            </w:tcBorders>
            <w:vAlign w:val="center"/>
          </w:tcPr>
          <w:p w14:paraId="42FD2583" w14:textId="77777777" w:rsidR="00FB5A29" w:rsidRPr="00BC078D" w:rsidRDefault="00FB5A29" w:rsidP="00FB5A29">
            <w:pPr>
              <w:pStyle w:val="TAC"/>
            </w:pPr>
            <w:r w:rsidRPr="00BC078D">
              <w:t>114912</w:t>
            </w:r>
          </w:p>
        </w:tc>
        <w:tc>
          <w:tcPr>
            <w:tcW w:w="319" w:type="pct"/>
            <w:tcBorders>
              <w:top w:val="single" w:sz="4" w:space="0" w:color="auto"/>
              <w:left w:val="single" w:sz="4" w:space="0" w:color="auto"/>
              <w:bottom w:val="single" w:sz="4" w:space="0" w:color="auto"/>
              <w:right w:val="single" w:sz="4" w:space="0" w:color="auto"/>
            </w:tcBorders>
            <w:vAlign w:val="center"/>
          </w:tcPr>
          <w:p w14:paraId="0494EAC9" w14:textId="77777777" w:rsidR="00FB5A29" w:rsidRPr="00BC078D" w:rsidRDefault="00FB5A29" w:rsidP="00FB5A29">
            <w:pPr>
              <w:pStyle w:val="TAC"/>
            </w:pPr>
            <w:r w:rsidRPr="00BC078D">
              <w:t>138240</w:t>
            </w:r>
          </w:p>
        </w:tc>
        <w:tc>
          <w:tcPr>
            <w:tcW w:w="319" w:type="pct"/>
            <w:tcBorders>
              <w:top w:val="single" w:sz="4" w:space="0" w:color="auto"/>
              <w:left w:val="single" w:sz="4" w:space="0" w:color="auto"/>
              <w:bottom w:val="single" w:sz="4" w:space="0" w:color="auto"/>
              <w:right w:val="single" w:sz="4" w:space="0" w:color="auto"/>
            </w:tcBorders>
            <w:vAlign w:val="center"/>
          </w:tcPr>
          <w:p w14:paraId="5FFFCC7A" w14:textId="77777777" w:rsidR="00FB5A29" w:rsidRPr="00BC078D" w:rsidRDefault="00FB5A29" w:rsidP="00FB5A29">
            <w:pPr>
              <w:pStyle w:val="TAC"/>
            </w:pPr>
            <w:r w:rsidRPr="00BC078D">
              <w:t>186624</w:t>
            </w:r>
          </w:p>
        </w:tc>
        <w:tc>
          <w:tcPr>
            <w:tcW w:w="319" w:type="pct"/>
            <w:tcBorders>
              <w:top w:val="single" w:sz="4" w:space="0" w:color="auto"/>
              <w:left w:val="single" w:sz="4" w:space="0" w:color="auto"/>
              <w:bottom w:val="single" w:sz="4" w:space="0" w:color="auto"/>
              <w:right w:val="single" w:sz="4" w:space="0" w:color="auto"/>
            </w:tcBorders>
            <w:vAlign w:val="center"/>
          </w:tcPr>
          <w:p w14:paraId="73544BA5" w14:textId="77777777" w:rsidR="00FB5A29" w:rsidRPr="00BC078D" w:rsidRDefault="00FB5A29" w:rsidP="00FB5A29">
            <w:pPr>
              <w:pStyle w:val="TAC"/>
            </w:pPr>
            <w:r w:rsidRPr="00BC078D">
              <w:t>233280</w:t>
            </w:r>
          </w:p>
        </w:tc>
      </w:tr>
      <w:tr w:rsidR="00FB5A29" w:rsidRPr="00BC078D" w14:paraId="78CF385F"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FB5A29" w:rsidRPr="00BC078D" w:rsidRDefault="00FB5A29" w:rsidP="00FB5A2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FB5A29" w:rsidRPr="00BC078D" w:rsidRDefault="00FB5A29" w:rsidP="00FB5A2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72A98B3B" w14:textId="61C73F65" w:rsidR="00FB5A29" w:rsidRPr="00BC078D" w:rsidRDefault="00FB5A29" w:rsidP="00FB5A29">
            <w:pPr>
              <w:pStyle w:val="TAC"/>
            </w:pPr>
            <w:r w:rsidRPr="00BC078D">
              <w:rPr>
                <w:rFonts w:eastAsia="SimSun" w:hint="eastAsia"/>
                <w:lang w:eastAsia="zh-CN"/>
              </w:rPr>
              <w:t>7.994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FB5A29" w:rsidRPr="00BC078D" w:rsidRDefault="00FB5A29" w:rsidP="00FB5A29">
            <w:pPr>
              <w:pStyle w:val="TAC"/>
            </w:pPr>
            <w:r w:rsidRPr="00BC078D">
              <w:t>13.517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5D4888" w14:textId="3C850067" w:rsidR="00FB5A29" w:rsidRPr="00BC078D" w:rsidRDefault="00FB5A29" w:rsidP="00FB5A29">
            <w:pPr>
              <w:pStyle w:val="TAC"/>
            </w:pPr>
            <w:r w:rsidRPr="00BC078D">
              <w:t>27.853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FB5A29" w:rsidRPr="00BC078D" w:rsidRDefault="00FB5A29" w:rsidP="00FB5A29">
            <w:pPr>
              <w:pStyle w:val="TAC"/>
            </w:pPr>
            <w:r w:rsidRPr="00BC078D">
              <w:t>42.630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FB5A29" w:rsidRPr="00BC078D" w:rsidRDefault="00FB5A29" w:rsidP="00FB5A29">
            <w:pPr>
              <w:pStyle w:val="TAC"/>
            </w:pPr>
            <w:r w:rsidRPr="00BC078D">
              <w:t>57.350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FB5A29" w:rsidRPr="00BC078D" w:rsidRDefault="00FB5A29" w:rsidP="00FB5A29">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FB5A29" w:rsidRPr="00BC078D" w:rsidRDefault="00FB5A29" w:rsidP="00FB5A29">
            <w:pPr>
              <w:pStyle w:val="TAC"/>
            </w:pPr>
            <w:r w:rsidRPr="00BC078D">
              <w:t>86.842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FB5A29" w:rsidRPr="00BC078D" w:rsidRDefault="00FB5A29" w:rsidP="00FB5A29">
            <w:pPr>
              <w:pStyle w:val="TAC"/>
            </w:pPr>
            <w:r w:rsidRPr="00BC078D">
              <w:t>114.720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FB5A29" w:rsidRPr="00BC078D" w:rsidRDefault="00FB5A29" w:rsidP="00FB5A29">
            <w:pPr>
              <w:pStyle w:val="TAC"/>
            </w:pPr>
            <w:r w:rsidRPr="00BC078D">
              <w:t>144.301</w:t>
            </w:r>
          </w:p>
        </w:tc>
      </w:tr>
      <w:tr w:rsidR="00FB5A29" w:rsidRPr="00BC078D" w14:paraId="6839311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40B27C10" w14:textId="72D6C7B4" w:rsidR="00FB5A29" w:rsidRPr="00BC078D" w:rsidRDefault="00FB5A29"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A4E4CDA" w14:textId="057ED15D" w:rsidR="00FB5A29" w:rsidRPr="00BC078D" w:rsidRDefault="00FB5A29"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48E71545" w14:textId="304EFB03" w:rsidR="00FB5A29" w:rsidRPr="00BC078D" w:rsidRDefault="00FB5A29"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3F392238" w14:textId="053089AE" w:rsidR="00FB5A29" w:rsidRPr="00BC078D" w:rsidRDefault="00FB5A29"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6427DC3E" w14:textId="0086D18F" w:rsidR="00FB1D60" w:rsidRPr="00BC078D" w:rsidRDefault="00655A4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5,</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5.75pt;height:20.25pt" o:ole="">
                  <v:imagedata r:id="rId11" o:title=""/>
                </v:shape>
                <o:OLEObject Type="Embed" ProgID="Equation.3" ShapeID="_x0000_i1032" DrawAspect="Content" ObjectID="_1833432809" r:id="rId19"/>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5.75pt;height:20.25pt" o:ole="">
                  <v:imagedata r:id="rId11" o:title=""/>
                </v:shape>
                <o:OLEObject Type="Embed" ProgID="Equation.3" ShapeID="_x0000_i1033" DrawAspect="Content" ObjectID="_1833432810" r:id="rId20"/>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565" w:name="_Toc21344546"/>
      <w:bookmarkStart w:id="566" w:name="_Toc29802034"/>
      <w:bookmarkStart w:id="567" w:name="_Toc29802458"/>
      <w:bookmarkStart w:id="568" w:name="_Toc29803083"/>
      <w:bookmarkStart w:id="569" w:name="_Toc36107825"/>
      <w:bookmarkStart w:id="570" w:name="_Toc37251599"/>
      <w:bookmarkStart w:id="571" w:name="_Toc45888538"/>
      <w:bookmarkStart w:id="572" w:name="_Toc45889137"/>
      <w:bookmarkStart w:id="573" w:name="_Toc61367880"/>
      <w:bookmarkStart w:id="574" w:name="_Toc61373263"/>
      <w:bookmarkStart w:id="575" w:name="_Toc68231213"/>
      <w:bookmarkStart w:id="576" w:name="_Toc69084626"/>
      <w:bookmarkStart w:id="577" w:name="_Toc75467639"/>
      <w:bookmarkStart w:id="578" w:name="_Toc76509661"/>
      <w:bookmarkStart w:id="579" w:name="_Toc76718651"/>
      <w:bookmarkStart w:id="580" w:name="_Toc83580998"/>
      <w:bookmarkStart w:id="581" w:name="_Toc84405507"/>
      <w:bookmarkStart w:id="582" w:name="_Toc84414116"/>
      <w:r w:rsidRPr="00BC078D">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17634" w:rsidRPr="00BC078D" w14:paraId="476EBBD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F17634" w:rsidRPr="00BC078D" w:rsidRDefault="00F17634" w:rsidP="00BE2759">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F17634" w:rsidRPr="00BC078D" w:rsidRDefault="00F17634" w:rsidP="00BE2759">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48823D19" w14:textId="17B7997E" w:rsidR="00F17634" w:rsidRPr="00BC078D" w:rsidRDefault="00F17634" w:rsidP="00BE2759">
            <w:pPr>
              <w:pStyle w:val="TAH"/>
              <w:rPr>
                <w:b w:val="0"/>
              </w:rPr>
            </w:pPr>
            <w:r w:rsidRPr="00BC078D">
              <w:t>Value</w:t>
            </w:r>
          </w:p>
        </w:tc>
      </w:tr>
      <w:tr w:rsidR="00F17634" w:rsidRPr="00BC078D" w14:paraId="02D4ED0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F17634" w:rsidRPr="00BC078D" w:rsidRDefault="00F17634" w:rsidP="00F17634">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F17634" w:rsidRPr="00BC078D" w:rsidRDefault="00F17634" w:rsidP="00F17634">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F25F6BA" w14:textId="1E18817D" w:rsidR="00F17634" w:rsidRPr="00BC078D" w:rsidRDefault="00F17634" w:rsidP="00F17634">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F17634" w:rsidRPr="00BC078D" w:rsidRDefault="00F17634" w:rsidP="00F17634">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626F7B" w14:textId="77777777" w:rsidR="00F17634" w:rsidRPr="00BC078D" w:rsidRDefault="00F17634" w:rsidP="00F17634">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F17634" w:rsidRPr="00BC078D" w:rsidRDefault="00F17634" w:rsidP="00F17634">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F17634" w:rsidRPr="00BC078D" w:rsidRDefault="00F17634" w:rsidP="00F17634">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F17634" w:rsidRPr="00BC078D" w:rsidRDefault="00F17634" w:rsidP="00F17634">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F17634" w:rsidRPr="00BC078D" w:rsidRDefault="00F17634" w:rsidP="00F17634">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F17634" w:rsidRPr="00BC078D" w:rsidRDefault="00F17634" w:rsidP="00F17634">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F17634" w:rsidRPr="00BC078D" w:rsidRDefault="00F17634" w:rsidP="00F17634">
            <w:pPr>
              <w:pStyle w:val="TAH"/>
            </w:pPr>
            <w:r w:rsidRPr="00BC078D">
              <w:t>50</w:t>
            </w:r>
          </w:p>
        </w:tc>
      </w:tr>
      <w:tr w:rsidR="00F17634" w:rsidRPr="00BC078D" w14:paraId="7FC6B62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F17634" w:rsidRPr="00BC078D" w:rsidRDefault="00F17634" w:rsidP="00F17634">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F17634" w:rsidRPr="00BC078D" w:rsidRDefault="00F17634" w:rsidP="00F17634">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3C2B4D66" w14:textId="2D2C5C4C"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7512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F17634" w:rsidRPr="00BC078D" w:rsidRDefault="00F17634" w:rsidP="00F17634">
            <w:pPr>
              <w:pStyle w:val="TAC"/>
            </w:pPr>
            <w:r w:rsidRPr="00BC078D">
              <w:t>15</w:t>
            </w:r>
          </w:p>
        </w:tc>
      </w:tr>
      <w:tr w:rsidR="00F17634" w:rsidRPr="00BC078D" w14:paraId="5DDF1D0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F17634" w:rsidRPr="00BC078D" w:rsidRDefault="00F17634" w:rsidP="00F17634">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86" w:type="pct"/>
            <w:tcBorders>
              <w:top w:val="single" w:sz="4" w:space="0" w:color="auto"/>
              <w:left w:val="single" w:sz="4" w:space="0" w:color="auto"/>
              <w:bottom w:val="single" w:sz="4" w:space="0" w:color="auto"/>
              <w:right w:val="single" w:sz="4" w:space="0" w:color="auto"/>
            </w:tcBorders>
            <w:vAlign w:val="center"/>
          </w:tcPr>
          <w:p w14:paraId="06ACC53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8DE361" w14:textId="19DD98D1" w:rsidR="00F17634" w:rsidRPr="00BC078D" w:rsidRDefault="00F17634" w:rsidP="00F17634">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8621D7"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F17634" w:rsidRPr="00BC078D" w:rsidRDefault="00F17634" w:rsidP="00F17634">
            <w:pPr>
              <w:pStyle w:val="TAC"/>
            </w:pPr>
            <w:r w:rsidRPr="00BC078D">
              <w:t>0</w:t>
            </w:r>
          </w:p>
        </w:tc>
      </w:tr>
      <w:tr w:rsidR="00F17634" w:rsidRPr="00BC078D" w14:paraId="7802695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F17634" w:rsidRPr="00BC078D" w:rsidRDefault="00F17634" w:rsidP="00F17634">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322A7DE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473C5C8" w14:textId="653C4F28"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F17634" w:rsidRPr="00BC078D" w:rsidRDefault="00F17634" w:rsidP="00F17634">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A7559B" w14:textId="77777777" w:rsidR="00F17634" w:rsidRPr="00BC078D" w:rsidRDefault="00F17634" w:rsidP="00F17634">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F17634" w:rsidRPr="00BC078D" w:rsidRDefault="00F17634" w:rsidP="00F17634">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F17634" w:rsidRPr="00BC078D" w:rsidRDefault="00F17634" w:rsidP="00F17634">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F17634" w:rsidRPr="00BC078D" w:rsidRDefault="00F17634" w:rsidP="00F17634">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F17634" w:rsidRPr="00BC078D" w:rsidRDefault="00F17634" w:rsidP="00F17634">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F17634" w:rsidRPr="00BC078D" w:rsidRDefault="00F17634" w:rsidP="00F17634">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F17634" w:rsidRPr="00BC078D" w:rsidRDefault="00F17634" w:rsidP="00F17634">
            <w:pPr>
              <w:pStyle w:val="TAC"/>
            </w:pPr>
            <w:r w:rsidRPr="00BC078D">
              <w:t>270</w:t>
            </w:r>
          </w:p>
        </w:tc>
      </w:tr>
      <w:tr w:rsidR="00F17634" w:rsidRPr="00BC078D" w14:paraId="5CC924A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F17634" w:rsidRPr="00BC078D" w:rsidRDefault="00F17634" w:rsidP="00F17634">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139528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936399B" w14:textId="55B5AB70" w:rsidR="00F17634" w:rsidRPr="00BC078D" w:rsidRDefault="00F17634" w:rsidP="00F17634">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1D97DA"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F17634" w:rsidRPr="00BC078D" w:rsidRDefault="00F17634" w:rsidP="00F17634">
            <w:pPr>
              <w:pStyle w:val="TAC"/>
            </w:pPr>
            <w:r w:rsidRPr="00BC078D">
              <w:t>12</w:t>
            </w:r>
          </w:p>
        </w:tc>
      </w:tr>
      <w:tr w:rsidR="00F17634" w:rsidRPr="00BC078D" w14:paraId="5117E2D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F17634" w:rsidRPr="00BC078D" w:rsidRDefault="00F17634" w:rsidP="00F17634">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57011988"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D93378" w14:textId="357ED5D5" w:rsidR="00F17634" w:rsidRPr="00BC078D" w:rsidRDefault="00F17634" w:rsidP="00F17634">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DBD4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F17634" w:rsidRPr="00BC078D" w:rsidRDefault="00F17634" w:rsidP="00F17634">
            <w:pPr>
              <w:pStyle w:val="TAC"/>
            </w:pPr>
            <w:r w:rsidRPr="00BC078D">
              <w:t>8</w:t>
            </w:r>
          </w:p>
        </w:tc>
      </w:tr>
      <w:tr w:rsidR="00F17634" w:rsidRPr="00BC078D" w14:paraId="2326FF0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F17634" w:rsidRPr="00BC078D" w:rsidRDefault="00F17634" w:rsidP="00F17634">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01B7262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ED117F9" w14:textId="5DDE26AA" w:rsidR="00F17634" w:rsidRPr="00BC078D" w:rsidRDefault="00F17634" w:rsidP="00F17634">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1DEC90"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F17634" w:rsidRPr="00BC078D" w:rsidRDefault="00F17634" w:rsidP="00F17634">
            <w:pPr>
              <w:pStyle w:val="TAC"/>
            </w:pPr>
            <w:r w:rsidRPr="00BC078D">
              <w:t>23</w:t>
            </w:r>
          </w:p>
        </w:tc>
      </w:tr>
      <w:tr w:rsidR="00F17634" w:rsidRPr="00BC078D" w14:paraId="67ADCB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2A130610" w14:textId="4A0E51B4" w:rsidR="00F17634" w:rsidRPr="00BC078D" w:rsidRDefault="00F17634"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36DC6F13" w14:textId="77777777" w:rsidR="00F17634" w:rsidRPr="00BC078D" w:rsidRDefault="00F17634" w:rsidP="00BE2759">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419E0EE2" w14:textId="3691B840" w:rsidR="00F17634" w:rsidRPr="00BC078D" w:rsidRDefault="00F17634" w:rsidP="00BE2759">
            <w:pPr>
              <w:pStyle w:val="TAC"/>
            </w:pPr>
            <w:r w:rsidRPr="00BC078D">
              <w:t>1024QAM</w:t>
            </w:r>
          </w:p>
        </w:tc>
      </w:tr>
      <w:tr w:rsidR="00F17634" w:rsidRPr="00BC078D" w14:paraId="7139F67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F17634" w:rsidRPr="00BC078D" w:rsidRDefault="00F17634" w:rsidP="00F17634">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8B801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5C7A9DB" w14:textId="06CA760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BEB07D" w14:textId="77B79CF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F17634" w:rsidRPr="00BC078D" w:rsidRDefault="00F17634" w:rsidP="00F17634">
            <w:pPr>
              <w:pStyle w:val="TAC"/>
            </w:pPr>
            <w:r w:rsidRPr="00BC078D">
              <w:t>1024</w:t>
            </w:r>
            <w:r w:rsidR="00BD09C5">
              <w:t xml:space="preserve"> </w:t>
            </w:r>
            <w:r w:rsidRPr="00BC078D">
              <w:t>QAM</w:t>
            </w:r>
          </w:p>
        </w:tc>
      </w:tr>
      <w:tr w:rsidR="00F17634" w:rsidRPr="00BC078D" w14:paraId="22389D4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F17634" w:rsidRPr="00BC078D" w:rsidRDefault="00F17634" w:rsidP="00F17634">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5F1E83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E59BFB" w14:textId="24EAF364"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06754"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F17634" w:rsidRPr="00BC078D" w:rsidRDefault="00F17634" w:rsidP="00F17634">
            <w:pPr>
              <w:pStyle w:val="TAC"/>
            </w:pPr>
            <w:r w:rsidRPr="00BC078D">
              <w:t>0.78</w:t>
            </w:r>
          </w:p>
        </w:tc>
      </w:tr>
      <w:tr w:rsidR="00F17634" w:rsidRPr="00BC078D" w14:paraId="66DB622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F17634" w:rsidRPr="00BC078D" w:rsidRDefault="00F17634" w:rsidP="00F17634">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4B5BBC76"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06F4C8" w14:textId="64880C75"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B54746"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F17634" w:rsidRPr="00BC078D" w:rsidRDefault="00F17634" w:rsidP="00F17634">
            <w:pPr>
              <w:pStyle w:val="TAC"/>
            </w:pPr>
            <w:r w:rsidRPr="00BC078D">
              <w:t>1</w:t>
            </w:r>
          </w:p>
        </w:tc>
      </w:tr>
      <w:tr w:rsidR="00F17634" w:rsidRPr="00BC078D" w14:paraId="5730D19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F17634" w:rsidRPr="00BC078D" w:rsidRDefault="00F17634" w:rsidP="00F17634">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42D5D3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87640C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B5E5ABB" w14:textId="1BE983E9"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DCB778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B617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1BE699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0E61D80"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06883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0A3D80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A46E85" w14:textId="77777777" w:rsidR="00F17634" w:rsidRPr="00BC078D" w:rsidRDefault="00F17634" w:rsidP="00F17634">
            <w:pPr>
              <w:pStyle w:val="TAC"/>
            </w:pPr>
          </w:p>
        </w:tc>
      </w:tr>
      <w:tr w:rsidR="00F17634" w:rsidRPr="00BC078D" w14:paraId="209D16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FE5AC29" w14:textId="5252C922"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F42A5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F17634" w:rsidRPr="00BC078D" w:rsidRDefault="00F17634" w:rsidP="00F17634">
            <w:pPr>
              <w:pStyle w:val="TAC"/>
            </w:pPr>
            <w:r w:rsidRPr="00BC078D">
              <w:t>N/A</w:t>
            </w:r>
          </w:p>
        </w:tc>
      </w:tr>
      <w:tr w:rsidR="00F17634" w:rsidRPr="00BC078D" w14:paraId="0E19CD0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1D986392" w14:textId="4CFAF504" w:rsidR="00F17634" w:rsidRPr="00BC078D" w:rsidRDefault="00F17634" w:rsidP="00F17634">
            <w:pPr>
              <w:pStyle w:val="TAC"/>
            </w:pPr>
            <w:r w:rsidRPr="00BC078D">
              <w:rPr>
                <w:rFonts w:eastAsia="SimSun" w:hint="eastAsia"/>
                <w:lang w:eastAsia="zh-CN"/>
              </w:rPr>
              <w:t>12808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F17634" w:rsidRPr="00BC078D" w:rsidRDefault="00F17634" w:rsidP="00F17634">
            <w:pPr>
              <w:pStyle w:val="TAC"/>
            </w:pPr>
            <w:r w:rsidRPr="00BC078D">
              <w:t>21000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B98F30" w14:textId="77777777" w:rsidR="00F17634" w:rsidRPr="00BC078D" w:rsidRDefault="00F17634" w:rsidP="00F17634">
            <w:pPr>
              <w:pStyle w:val="TAC"/>
            </w:pPr>
            <w:r w:rsidRPr="00BC078D">
              <w:t>44040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F17634" w:rsidRPr="00BC078D" w:rsidRDefault="00F17634" w:rsidP="00F17634">
            <w:pPr>
              <w:pStyle w:val="TAC"/>
            </w:pPr>
            <w:r w:rsidRPr="00BC078D">
              <w:t>67584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F17634" w:rsidRPr="00BC078D" w:rsidRDefault="00F17634" w:rsidP="00F17634">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F17634" w:rsidRPr="00BC078D" w:rsidRDefault="00F17634" w:rsidP="00F17634">
            <w:pPr>
              <w:pStyle w:val="TAC"/>
            </w:pPr>
            <w:r w:rsidRPr="00BC078D">
              <w:t>112648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F17634" w:rsidRPr="00BC078D" w:rsidRDefault="00F17634" w:rsidP="00F17634">
            <w:pPr>
              <w:pStyle w:val="TAC"/>
            </w:pPr>
            <w:r w:rsidRPr="00BC078D">
              <w:t>135296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F17634" w:rsidRPr="00BC078D" w:rsidRDefault="00F17634" w:rsidP="00F17634">
            <w:pPr>
              <w:pStyle w:val="TAC"/>
            </w:pPr>
            <w:r w:rsidRPr="00BC078D">
              <w:t>184424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F17634" w:rsidRPr="00BC078D" w:rsidRDefault="00F17634" w:rsidP="00F17634">
            <w:pPr>
              <w:pStyle w:val="TAC"/>
            </w:pPr>
            <w:r w:rsidRPr="00BC078D">
              <w:t>229576</w:t>
            </w:r>
          </w:p>
        </w:tc>
      </w:tr>
      <w:tr w:rsidR="00F17634" w:rsidRPr="00BC078D" w14:paraId="168A71E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F17634" w:rsidRPr="00BC078D" w:rsidRDefault="00F17634" w:rsidP="00F17634">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84A603D" w14:textId="52968839" w:rsidR="00F17634" w:rsidRPr="00BC078D" w:rsidRDefault="00F17634" w:rsidP="00F17634">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03A1F4"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F17634" w:rsidRPr="00BC078D" w:rsidRDefault="00F17634" w:rsidP="00F17634">
            <w:pPr>
              <w:pStyle w:val="TAC"/>
            </w:pPr>
            <w:r w:rsidRPr="00BC078D">
              <w:t>24</w:t>
            </w:r>
          </w:p>
        </w:tc>
      </w:tr>
      <w:tr w:rsidR="00F17634" w:rsidRPr="00BC078D" w14:paraId="23320E4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F17634" w:rsidRPr="00BC078D" w:rsidRDefault="00F17634" w:rsidP="00F17634">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32B53C7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E96D53" w14:textId="73F4D084"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18E3F5"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F17634" w:rsidRPr="00BC078D" w:rsidRDefault="00F17634" w:rsidP="00F17634">
            <w:pPr>
              <w:pStyle w:val="TAC"/>
            </w:pPr>
            <w:r w:rsidRPr="00BC078D">
              <w:t>1</w:t>
            </w:r>
          </w:p>
        </w:tc>
      </w:tr>
      <w:tr w:rsidR="00F17634" w:rsidRPr="00BC078D" w14:paraId="6E1FA4B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F17634" w:rsidRPr="00BC078D" w:rsidRDefault="00F17634" w:rsidP="00F17634">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7DC67B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F3CA1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7CA38F" w14:textId="2313F221"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B78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6A67E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217CA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1B83484"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2C36C9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2AB9D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2993FF" w14:textId="77777777" w:rsidR="00F17634" w:rsidRPr="00BC078D" w:rsidRDefault="00F17634" w:rsidP="00F17634">
            <w:pPr>
              <w:pStyle w:val="TAC"/>
            </w:pPr>
          </w:p>
        </w:tc>
      </w:tr>
      <w:tr w:rsidR="00F17634" w:rsidRPr="00BC078D" w14:paraId="5B74977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F17634" w:rsidRPr="00BC078D" w:rsidRDefault="00BD09C5" w:rsidP="00F17634">
            <w:pPr>
              <w:pStyle w:val="TAL"/>
            </w:pPr>
            <w:r>
              <w:t xml:space="preserve">  </w:t>
            </w:r>
            <w:r w:rsidR="00F17634" w:rsidRPr="00BC078D">
              <w:t>For</w:t>
            </w:r>
            <w:r>
              <w:t xml:space="preserve"> </w:t>
            </w:r>
            <w:r w:rsidR="00F17634" w:rsidRPr="00BC078D">
              <w:t>Slot</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16BECD6A" w14:textId="11F041AE"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65CC44"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F17634" w:rsidRPr="00BC078D" w:rsidRDefault="00F17634" w:rsidP="00F17634">
            <w:pPr>
              <w:pStyle w:val="TAC"/>
            </w:pPr>
            <w:r w:rsidRPr="00BC078D">
              <w:t>N/A</w:t>
            </w:r>
          </w:p>
        </w:tc>
      </w:tr>
      <w:tr w:rsidR="00F17634" w:rsidRPr="00BC078D" w14:paraId="3C7FEB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F6D449F" w14:textId="49146F13" w:rsidR="00F17634" w:rsidRPr="00BC078D" w:rsidRDefault="00F17634" w:rsidP="00F17634">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F17634" w:rsidRPr="00BC078D" w:rsidRDefault="00F17634" w:rsidP="00F17634">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A2724D" w14:textId="77777777" w:rsidR="00F17634" w:rsidRPr="00BC078D" w:rsidRDefault="00F17634" w:rsidP="00F17634">
            <w:pPr>
              <w:pStyle w:val="TAC"/>
            </w:pPr>
            <w:r w:rsidRPr="00BC078D">
              <w:t>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F17634" w:rsidRPr="00BC078D" w:rsidRDefault="00F17634" w:rsidP="00F17634">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F17634" w:rsidRPr="00BC078D" w:rsidRDefault="00F17634" w:rsidP="00F17634">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F17634" w:rsidRPr="00BC078D" w:rsidRDefault="00F17634" w:rsidP="00F17634">
            <w:pPr>
              <w:pStyle w:val="TAC"/>
            </w:pPr>
            <w:r w:rsidRPr="00BC078D">
              <w:t>14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F17634" w:rsidRPr="00BC078D" w:rsidRDefault="00F17634" w:rsidP="00F17634">
            <w:pPr>
              <w:pStyle w:val="TAC"/>
            </w:pPr>
            <w:r w:rsidRPr="00BC078D">
              <w:t>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F17634" w:rsidRPr="00BC078D" w:rsidRDefault="00F17634" w:rsidP="00F17634">
            <w:pPr>
              <w:pStyle w:val="TAC"/>
            </w:pPr>
            <w:r w:rsidRPr="00BC078D">
              <w:t>22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F17634" w:rsidRPr="00BC078D" w:rsidRDefault="00F17634" w:rsidP="00F17634">
            <w:pPr>
              <w:pStyle w:val="TAC"/>
            </w:pPr>
            <w:r w:rsidRPr="00BC078D">
              <w:t>28</w:t>
            </w:r>
          </w:p>
        </w:tc>
      </w:tr>
      <w:tr w:rsidR="00F17634" w:rsidRPr="00BC078D" w14:paraId="2A3D0CE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F17634" w:rsidRPr="00BC078D" w:rsidRDefault="00F17634" w:rsidP="00F17634">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C443F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1160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1541AEB" w14:textId="7DEE752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299845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6769E5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FA5A4A1"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A9AEB2"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89FC6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48AE177"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EF864BA" w14:textId="77777777" w:rsidR="00F17634" w:rsidRPr="00BC078D" w:rsidRDefault="00F17634" w:rsidP="00F17634">
            <w:pPr>
              <w:pStyle w:val="TAC"/>
            </w:pPr>
          </w:p>
        </w:tc>
      </w:tr>
      <w:tr w:rsidR="00F17634" w:rsidRPr="00BC078D" w14:paraId="743564B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ED41867" w14:textId="2FF614F4"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CBB3D7"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F17634" w:rsidRPr="00BC078D" w:rsidRDefault="00F17634" w:rsidP="00F17634">
            <w:pPr>
              <w:pStyle w:val="TAC"/>
            </w:pPr>
            <w:r w:rsidRPr="00BC078D">
              <w:t>N/A</w:t>
            </w:r>
          </w:p>
        </w:tc>
      </w:tr>
      <w:tr w:rsidR="00F17634" w:rsidRPr="00BC078D" w14:paraId="79FE366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46F9AF1A" w14:textId="0E8EA172" w:rsidR="00F17634" w:rsidRPr="00BC078D" w:rsidRDefault="00F17634" w:rsidP="00F17634">
            <w:pPr>
              <w:pStyle w:val="TAC"/>
            </w:pPr>
            <w:r w:rsidRPr="00BC078D">
              <w:rPr>
                <w:rFonts w:eastAsia="SimSun" w:hint="eastAsia"/>
                <w:lang w:eastAsia="zh-CN"/>
              </w:rPr>
              <w:t>16200</w:t>
            </w:r>
          </w:p>
        </w:tc>
        <w:tc>
          <w:tcPr>
            <w:tcW w:w="319" w:type="pct"/>
            <w:tcBorders>
              <w:top w:val="single" w:sz="4" w:space="0" w:color="auto"/>
              <w:left w:val="single" w:sz="4" w:space="0" w:color="auto"/>
              <w:bottom w:val="single" w:sz="4" w:space="0" w:color="auto"/>
              <w:right w:val="single" w:sz="4" w:space="0" w:color="auto"/>
            </w:tcBorders>
            <w:vAlign w:val="center"/>
          </w:tcPr>
          <w:p w14:paraId="78695E2B" w14:textId="79B8F0C5" w:rsidR="00F17634" w:rsidRPr="00BC078D" w:rsidRDefault="00F17634" w:rsidP="00F17634">
            <w:pPr>
              <w:pStyle w:val="TAC"/>
            </w:pPr>
            <w:r w:rsidRPr="00BC078D">
              <w:t>27000</w:t>
            </w:r>
          </w:p>
        </w:tc>
        <w:tc>
          <w:tcPr>
            <w:tcW w:w="319" w:type="pct"/>
            <w:tcBorders>
              <w:top w:val="single" w:sz="4" w:space="0" w:color="auto"/>
              <w:left w:val="single" w:sz="4" w:space="0" w:color="auto"/>
              <w:bottom w:val="single" w:sz="4" w:space="0" w:color="auto"/>
              <w:right w:val="single" w:sz="4" w:space="0" w:color="auto"/>
            </w:tcBorders>
            <w:vAlign w:val="center"/>
          </w:tcPr>
          <w:p w14:paraId="7D4E817E" w14:textId="77777777" w:rsidR="00F17634" w:rsidRPr="00BC078D" w:rsidRDefault="00F17634" w:rsidP="00F17634">
            <w:pPr>
              <w:pStyle w:val="TAC"/>
            </w:pPr>
            <w:r w:rsidRPr="00BC078D">
              <w:t>56160</w:t>
            </w:r>
          </w:p>
        </w:tc>
        <w:tc>
          <w:tcPr>
            <w:tcW w:w="319" w:type="pct"/>
            <w:tcBorders>
              <w:top w:val="single" w:sz="4" w:space="0" w:color="auto"/>
              <w:left w:val="single" w:sz="4" w:space="0" w:color="auto"/>
              <w:bottom w:val="single" w:sz="4" w:space="0" w:color="auto"/>
              <w:right w:val="single" w:sz="4" w:space="0" w:color="auto"/>
            </w:tcBorders>
            <w:vAlign w:val="center"/>
          </w:tcPr>
          <w:p w14:paraId="47CAB1F0" w14:textId="77777777" w:rsidR="00F17634" w:rsidRPr="00BC078D" w:rsidRDefault="00F17634" w:rsidP="00F17634">
            <w:pPr>
              <w:pStyle w:val="TAC"/>
            </w:pPr>
            <w:r w:rsidRPr="00BC078D">
              <w:t>85320</w:t>
            </w:r>
          </w:p>
        </w:tc>
        <w:tc>
          <w:tcPr>
            <w:tcW w:w="319" w:type="pct"/>
            <w:tcBorders>
              <w:top w:val="single" w:sz="4" w:space="0" w:color="auto"/>
              <w:left w:val="single" w:sz="4" w:space="0" w:color="auto"/>
              <w:bottom w:val="single" w:sz="4" w:space="0" w:color="auto"/>
              <w:right w:val="single" w:sz="4" w:space="0" w:color="auto"/>
            </w:tcBorders>
            <w:vAlign w:val="center"/>
          </w:tcPr>
          <w:p w14:paraId="46192512" w14:textId="77777777" w:rsidR="00F17634" w:rsidRPr="00BC078D" w:rsidRDefault="00F17634" w:rsidP="00F17634">
            <w:pPr>
              <w:pStyle w:val="TAC"/>
            </w:pPr>
            <w:r w:rsidRPr="00BC078D">
              <w:t>114480</w:t>
            </w:r>
          </w:p>
        </w:tc>
        <w:tc>
          <w:tcPr>
            <w:tcW w:w="319" w:type="pct"/>
            <w:tcBorders>
              <w:top w:val="single" w:sz="4" w:space="0" w:color="auto"/>
              <w:left w:val="single" w:sz="4" w:space="0" w:color="auto"/>
              <w:bottom w:val="single" w:sz="4" w:space="0" w:color="auto"/>
              <w:right w:val="single" w:sz="4" w:space="0" w:color="auto"/>
            </w:tcBorders>
            <w:vAlign w:val="center"/>
          </w:tcPr>
          <w:p w14:paraId="4DAFF80F" w14:textId="77777777" w:rsidR="00F17634" w:rsidRPr="00BC078D" w:rsidRDefault="00F17634" w:rsidP="00F17634">
            <w:pPr>
              <w:pStyle w:val="TAC"/>
            </w:pPr>
            <w:r w:rsidRPr="00BC078D">
              <w:t>143640</w:t>
            </w:r>
          </w:p>
        </w:tc>
        <w:tc>
          <w:tcPr>
            <w:tcW w:w="319" w:type="pct"/>
            <w:tcBorders>
              <w:top w:val="single" w:sz="4" w:space="0" w:color="auto"/>
              <w:left w:val="single" w:sz="4" w:space="0" w:color="auto"/>
              <w:bottom w:val="single" w:sz="4" w:space="0" w:color="auto"/>
              <w:right w:val="single" w:sz="4" w:space="0" w:color="auto"/>
            </w:tcBorders>
            <w:vAlign w:val="center"/>
          </w:tcPr>
          <w:p w14:paraId="72CC2D17" w14:textId="77777777" w:rsidR="00F17634" w:rsidRPr="00BC078D" w:rsidRDefault="00F17634" w:rsidP="00F17634">
            <w:pPr>
              <w:pStyle w:val="TAC"/>
            </w:pPr>
            <w:r w:rsidRPr="00BC078D">
              <w:t>172800</w:t>
            </w:r>
          </w:p>
        </w:tc>
        <w:tc>
          <w:tcPr>
            <w:tcW w:w="319" w:type="pct"/>
            <w:tcBorders>
              <w:top w:val="single" w:sz="4" w:space="0" w:color="auto"/>
              <w:left w:val="single" w:sz="4" w:space="0" w:color="auto"/>
              <w:bottom w:val="single" w:sz="4" w:space="0" w:color="auto"/>
              <w:right w:val="single" w:sz="4" w:space="0" w:color="auto"/>
            </w:tcBorders>
            <w:vAlign w:val="center"/>
          </w:tcPr>
          <w:p w14:paraId="1DEABCCD" w14:textId="77777777" w:rsidR="00F17634" w:rsidRPr="00BC078D" w:rsidRDefault="00F17634" w:rsidP="00F17634">
            <w:pPr>
              <w:pStyle w:val="TAC"/>
            </w:pPr>
            <w:r w:rsidRPr="00BC078D">
              <w:t>233280</w:t>
            </w:r>
          </w:p>
        </w:tc>
        <w:tc>
          <w:tcPr>
            <w:tcW w:w="319" w:type="pct"/>
            <w:tcBorders>
              <w:top w:val="single" w:sz="4" w:space="0" w:color="auto"/>
              <w:left w:val="single" w:sz="4" w:space="0" w:color="auto"/>
              <w:bottom w:val="single" w:sz="4" w:space="0" w:color="auto"/>
              <w:right w:val="single" w:sz="4" w:space="0" w:color="auto"/>
            </w:tcBorders>
            <w:vAlign w:val="center"/>
          </w:tcPr>
          <w:p w14:paraId="5159B83F" w14:textId="77777777" w:rsidR="00F17634" w:rsidRPr="00BC078D" w:rsidRDefault="00F17634" w:rsidP="00F17634">
            <w:pPr>
              <w:pStyle w:val="TAC"/>
            </w:pPr>
            <w:r w:rsidRPr="00BC078D">
              <w:t>291600</w:t>
            </w:r>
          </w:p>
        </w:tc>
      </w:tr>
      <w:tr w:rsidR="00F17634" w:rsidRPr="00BC078D" w14:paraId="6382DD4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F17634" w:rsidRPr="00BC078D" w:rsidRDefault="00F17634" w:rsidP="00F17634">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F17634" w:rsidRPr="00BC078D" w:rsidRDefault="00F17634" w:rsidP="00F17634">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0B9CA507" w14:textId="10D44CDD" w:rsidR="00F17634" w:rsidRPr="00BC078D" w:rsidRDefault="00F17634" w:rsidP="00F17634">
            <w:pPr>
              <w:pStyle w:val="TAC"/>
            </w:pPr>
            <w:r w:rsidRPr="00BC078D">
              <w:rPr>
                <w:rFonts w:eastAsia="SimSun" w:hint="eastAsia"/>
                <w:lang w:eastAsia="zh-CN"/>
              </w:rPr>
              <w:t>10.246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F17634" w:rsidRPr="00BC078D" w:rsidRDefault="00F17634" w:rsidP="00F17634">
            <w:pPr>
              <w:pStyle w:val="TAC"/>
            </w:pPr>
            <w:r w:rsidRPr="00BC078D">
              <w:t>16.800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8B2A7C" w14:textId="77777777" w:rsidR="00F17634" w:rsidRPr="00BC078D" w:rsidRDefault="00F17634" w:rsidP="00F17634">
            <w:pPr>
              <w:pStyle w:val="TAC"/>
            </w:pPr>
            <w:r w:rsidRPr="00BC078D">
              <w:t>35.232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F17634" w:rsidRPr="00BC078D" w:rsidRDefault="00F17634" w:rsidP="00F17634">
            <w:pPr>
              <w:pStyle w:val="TAC"/>
            </w:pPr>
            <w:r w:rsidRPr="00BC078D">
              <w:t>54.067</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F17634" w:rsidRPr="00BC078D" w:rsidRDefault="00F17634" w:rsidP="00F17634">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F17634" w:rsidRPr="00BC078D" w:rsidRDefault="00F17634" w:rsidP="00F17634">
            <w:pPr>
              <w:pStyle w:val="TAC"/>
            </w:pPr>
            <w:r w:rsidRPr="00BC078D">
              <w:t>90.118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F17634" w:rsidRPr="00BC078D" w:rsidRDefault="00F17634" w:rsidP="00F17634">
            <w:pPr>
              <w:pStyle w:val="TAC"/>
            </w:pPr>
            <w:r w:rsidRPr="00BC078D">
              <w:t>108.237</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F17634" w:rsidRPr="00BC078D" w:rsidRDefault="00F17634" w:rsidP="00F17634">
            <w:pPr>
              <w:pStyle w:val="TAC"/>
            </w:pPr>
            <w:r w:rsidRPr="00BC078D">
              <w:t>147.539</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F17634" w:rsidRPr="00BC078D" w:rsidRDefault="00F17634" w:rsidP="00F17634">
            <w:pPr>
              <w:pStyle w:val="TAC"/>
            </w:pPr>
            <w:r w:rsidRPr="00BC078D">
              <w:t>183.661</w:t>
            </w:r>
          </w:p>
        </w:tc>
      </w:tr>
      <w:tr w:rsidR="00F17634" w:rsidRPr="00BC078D" w14:paraId="7E43949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2E70D5A6" w14:textId="60A933B5" w:rsidR="00F17634" w:rsidRPr="00BC078D" w:rsidRDefault="00F17634"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39C112C1" w14:textId="1EDD95EF" w:rsidR="00F17634" w:rsidRPr="00BC078D" w:rsidRDefault="00F17634"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EF93A99" w14:textId="6AB5A43C" w:rsidR="00F17634" w:rsidRPr="00BC078D" w:rsidRDefault="00F17634"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A49DA2B" w14:textId="087A5300" w:rsidR="00F17634" w:rsidRPr="00BC078D" w:rsidRDefault="00F17634"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1"/>
          <w:headerReference w:type="first" r:id="rId22"/>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t>A.3.3</w:t>
      </w:r>
      <w:r w:rsidRPr="00BC078D">
        <w:tab/>
        <w:t>DL reference measurement channels for TDD</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6366A1F2" w14:textId="77777777" w:rsidR="00A1115A" w:rsidRPr="00BC078D" w:rsidRDefault="00A1115A" w:rsidP="00A1115A">
      <w:pPr>
        <w:pStyle w:val="Heading3"/>
      </w:pPr>
      <w:bookmarkStart w:id="583" w:name="_Toc21344547"/>
      <w:bookmarkStart w:id="584" w:name="_Toc29802035"/>
      <w:bookmarkStart w:id="585" w:name="_Toc29802459"/>
      <w:bookmarkStart w:id="586" w:name="_Toc29803084"/>
      <w:bookmarkStart w:id="587" w:name="_Toc36107826"/>
      <w:bookmarkStart w:id="588" w:name="_Toc37251600"/>
      <w:bookmarkStart w:id="589" w:name="_Toc45888539"/>
      <w:bookmarkStart w:id="590" w:name="_Toc45889138"/>
      <w:bookmarkStart w:id="591" w:name="_Toc61367881"/>
      <w:bookmarkStart w:id="592" w:name="_Toc61373264"/>
      <w:bookmarkStart w:id="593" w:name="_Toc68231214"/>
      <w:bookmarkStart w:id="594" w:name="_Toc69084627"/>
      <w:bookmarkStart w:id="595" w:name="_Toc75467640"/>
      <w:bookmarkStart w:id="596" w:name="_Toc76509662"/>
      <w:bookmarkStart w:id="597" w:name="_Toc76718652"/>
      <w:bookmarkStart w:id="598" w:name="_Toc83580999"/>
      <w:bookmarkStart w:id="599" w:name="_Toc84405508"/>
      <w:bookmarkStart w:id="600" w:name="_Toc84414117"/>
      <w:r w:rsidRPr="00BC078D">
        <w:t>A.3.3.1</w:t>
      </w:r>
      <w:r w:rsidRPr="00BC078D">
        <w:tab/>
        <w:t>General</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601" w:name="_Toc21344548"/>
      <w:bookmarkStart w:id="602" w:name="_Toc29802036"/>
      <w:bookmarkStart w:id="603" w:name="_Toc29802460"/>
      <w:bookmarkStart w:id="604" w:name="_Toc29803085"/>
      <w:bookmarkStart w:id="605" w:name="_Toc36107827"/>
      <w:bookmarkStart w:id="606" w:name="_Toc37251601"/>
      <w:bookmarkStart w:id="607" w:name="_Toc45888540"/>
      <w:bookmarkStart w:id="608" w:name="_Toc45889139"/>
      <w:bookmarkStart w:id="609" w:name="_Toc61367882"/>
      <w:bookmarkStart w:id="610" w:name="_Toc61373265"/>
      <w:bookmarkStart w:id="611" w:name="_Toc68231215"/>
      <w:bookmarkStart w:id="612" w:name="_Toc69084628"/>
      <w:bookmarkStart w:id="613" w:name="_Toc75467641"/>
      <w:bookmarkStart w:id="614" w:name="_Toc76509663"/>
      <w:bookmarkStart w:id="615" w:name="_Toc76718653"/>
      <w:bookmarkStart w:id="616" w:name="_Toc83581000"/>
      <w:bookmarkStart w:id="617" w:name="_Toc84405509"/>
      <w:bookmarkStart w:id="618" w:name="_Toc84414118"/>
      <w:r w:rsidRPr="00BC078D">
        <w:t>A.3.3.2</w:t>
      </w:r>
      <w:r w:rsidRPr="00BC078D">
        <w:tab/>
        <w:t>FRC for receiver requirements for QPSK</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619" w:name="_Toc21344549"/>
      <w:bookmarkStart w:id="620" w:name="_Toc29802037"/>
      <w:bookmarkStart w:id="621" w:name="_Toc29802461"/>
      <w:bookmarkStart w:id="622" w:name="_Toc29803086"/>
      <w:bookmarkStart w:id="623" w:name="_Toc36107828"/>
      <w:bookmarkStart w:id="624" w:name="_Toc37251602"/>
      <w:bookmarkStart w:id="625" w:name="_Toc45888541"/>
      <w:bookmarkStart w:id="626" w:name="_Toc45889140"/>
      <w:bookmarkStart w:id="627" w:name="_Toc61367883"/>
      <w:bookmarkStart w:id="628" w:name="_Toc61373266"/>
      <w:bookmarkStart w:id="629" w:name="_Toc68231216"/>
      <w:bookmarkStart w:id="630" w:name="_Toc69084629"/>
      <w:bookmarkStart w:id="631" w:name="_Toc75467642"/>
      <w:bookmarkStart w:id="632" w:name="_Toc76509664"/>
      <w:bookmarkStart w:id="633" w:name="_Toc76718654"/>
      <w:bookmarkStart w:id="634" w:name="_Toc83581001"/>
      <w:bookmarkStart w:id="635" w:name="_Toc84405510"/>
      <w:bookmarkStart w:id="636" w:name="_Toc84414119"/>
      <w:r w:rsidRPr="00BC078D">
        <w:t>A.3.3.3</w:t>
      </w:r>
      <w:r w:rsidRPr="00BC078D">
        <w:tab/>
        <w:t>FRC for maximum input level for 64QAM</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5.75pt;height:20.25pt" o:ole="">
                  <v:imagedata r:id="rId11" o:title=""/>
                </v:shape>
                <o:OLEObject Type="Embed" ProgID="Equation.3" ShapeID="_x0000_i1034" DrawAspect="Content" ObjectID="_1833432811" r:id="rId24"/>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5.75pt;height:20.25pt" o:ole="">
                  <v:imagedata r:id="rId11" o:title=""/>
                </v:shape>
                <o:OLEObject Type="Embed" ProgID="Equation.3" ShapeID="_x0000_i1035" DrawAspect="Content" ObjectID="_1833432812" r:id="rId25"/>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5.75pt;height:20.25pt" o:ole="">
                  <v:imagedata r:id="rId11" o:title=""/>
                </v:shape>
                <o:OLEObject Type="Embed" ProgID="Equation.3" ShapeID="_x0000_i1036" DrawAspect="Content" ObjectID="_1833432813" r:id="rId26"/>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637" w:name="_Toc21344550"/>
      <w:bookmarkStart w:id="638" w:name="_Toc29802038"/>
      <w:bookmarkStart w:id="639" w:name="_Toc29802462"/>
      <w:bookmarkStart w:id="640" w:name="_Toc29803087"/>
      <w:bookmarkStart w:id="641" w:name="_Toc36107829"/>
      <w:bookmarkStart w:id="642" w:name="_Toc37251603"/>
      <w:bookmarkStart w:id="643" w:name="_Toc45888542"/>
      <w:bookmarkStart w:id="644" w:name="_Toc45889141"/>
      <w:bookmarkStart w:id="645" w:name="_Toc61367884"/>
      <w:bookmarkStart w:id="646" w:name="_Toc61373267"/>
      <w:bookmarkStart w:id="647" w:name="_Toc68231217"/>
      <w:bookmarkStart w:id="648" w:name="_Toc69084630"/>
      <w:bookmarkStart w:id="649" w:name="_Toc75467643"/>
      <w:bookmarkStart w:id="650" w:name="_Toc76509665"/>
      <w:bookmarkStart w:id="651" w:name="_Toc76718655"/>
      <w:bookmarkStart w:id="652" w:name="_Toc83581002"/>
      <w:bookmarkStart w:id="653" w:name="_Toc84405511"/>
      <w:bookmarkStart w:id="654" w:name="_Toc84414120"/>
      <w:r w:rsidRPr="00BC078D">
        <w:t>A.3.3.4</w:t>
      </w:r>
      <w:r w:rsidRPr="00BC078D">
        <w:tab/>
        <w:t>FRC for maximum input level for 256 QAM</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5.75pt;height:20.25pt" o:ole="">
                  <v:imagedata r:id="rId11" o:title=""/>
                </v:shape>
                <o:OLEObject Type="Embed" ProgID="Equation.3" ShapeID="_x0000_i1037" DrawAspect="Content" ObjectID="_1833432814" r:id="rId27"/>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5.75pt;height:20.25pt" o:ole="">
                  <v:imagedata r:id="rId11" o:title=""/>
                </v:shape>
                <o:OLEObject Type="Embed" ProgID="Equation.3" ShapeID="_x0000_i1038" DrawAspect="Content" ObjectID="_1833432815" r:id="rId28"/>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5.75pt;height:20.25pt" o:ole="">
                  <v:imagedata r:id="rId11" o:title=""/>
                </v:shape>
                <o:OLEObject Type="Embed" ProgID="Equation.3" ShapeID="_x0000_i1039" DrawAspect="Content" ObjectID="_1833432816" r:id="rId29"/>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0"/>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655" w:name="_Toc21344551"/>
      <w:bookmarkStart w:id="656" w:name="_Toc29802039"/>
      <w:bookmarkStart w:id="657" w:name="_Toc29802463"/>
      <w:bookmarkStart w:id="658" w:name="_Toc29803088"/>
      <w:bookmarkStart w:id="659" w:name="_Toc36107830"/>
      <w:bookmarkStart w:id="660" w:name="_Toc37251604"/>
      <w:bookmarkStart w:id="661" w:name="_Toc45888543"/>
      <w:bookmarkStart w:id="662" w:name="_Toc45889142"/>
      <w:bookmarkStart w:id="663" w:name="_Toc61367885"/>
      <w:bookmarkStart w:id="664" w:name="_Toc61373268"/>
      <w:bookmarkStart w:id="665" w:name="_Toc68231218"/>
      <w:bookmarkStart w:id="666" w:name="_Toc69084631"/>
      <w:bookmarkStart w:id="667" w:name="_Toc75467644"/>
      <w:bookmarkStart w:id="668" w:name="_Toc76509666"/>
      <w:bookmarkStart w:id="669" w:name="_Toc76718656"/>
      <w:bookmarkStart w:id="670" w:name="_Toc83581003"/>
      <w:bookmarkStart w:id="671" w:name="_Toc84405512"/>
      <w:bookmarkStart w:id="672" w:name="_Toc84414121"/>
      <w:r w:rsidRPr="00BC078D">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1E002EE" w14:textId="1BB7AA10" w:rsidR="00A1115A" w:rsidRPr="00BC078D" w:rsidRDefault="00A1115A" w:rsidP="00A1115A">
      <w:pPr>
        <w:pStyle w:val="Heading1"/>
      </w:pPr>
      <w:r w:rsidRPr="00BC078D">
        <w:t>A.4</w:t>
      </w:r>
      <w:r w:rsidRPr="00BC078D">
        <w:tab/>
        <w:t>CSI reference measurement channels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79DD3FDF" w14:textId="77777777" w:rsidR="00A1115A" w:rsidRPr="00BC078D" w:rsidRDefault="00A1115A" w:rsidP="00A1115A"/>
    <w:p w14:paraId="37E83EEE" w14:textId="77777777" w:rsidR="00A1115A" w:rsidRPr="00BC078D" w:rsidRDefault="00A1115A" w:rsidP="00A1115A">
      <w:pPr>
        <w:pStyle w:val="Heading1"/>
      </w:pPr>
      <w:bookmarkStart w:id="673" w:name="_Toc21344552"/>
      <w:bookmarkStart w:id="674" w:name="_Toc29802040"/>
      <w:bookmarkStart w:id="675" w:name="_Toc29802464"/>
      <w:bookmarkStart w:id="676" w:name="_Toc29803089"/>
      <w:bookmarkStart w:id="677" w:name="_Toc36107831"/>
      <w:bookmarkStart w:id="678" w:name="_Toc37251605"/>
      <w:bookmarkStart w:id="679" w:name="_Toc45888544"/>
      <w:bookmarkStart w:id="680" w:name="_Toc45889143"/>
      <w:bookmarkStart w:id="681" w:name="_Toc61367886"/>
      <w:bookmarkStart w:id="682" w:name="_Toc61373269"/>
      <w:bookmarkStart w:id="683" w:name="_Toc68231219"/>
      <w:bookmarkStart w:id="684" w:name="_Toc69084632"/>
      <w:bookmarkStart w:id="685" w:name="_Toc75467645"/>
      <w:bookmarkStart w:id="686" w:name="_Toc76509667"/>
      <w:bookmarkStart w:id="687" w:name="_Toc76718657"/>
      <w:bookmarkStart w:id="688" w:name="_Toc83581004"/>
      <w:bookmarkStart w:id="689" w:name="_Toc84405513"/>
      <w:bookmarkStart w:id="690" w:name="_Toc84414122"/>
      <w:r w:rsidRPr="00BC078D">
        <w:t>A.5</w:t>
      </w:r>
      <w:r w:rsidRPr="00BC078D">
        <w:tab/>
        <w:t>OFDMA Channel Noise Generator (OCNG)</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63C3001C" w14:textId="77777777" w:rsidR="00A1115A" w:rsidRPr="00BC078D" w:rsidRDefault="00A1115A" w:rsidP="00A1115A">
      <w:pPr>
        <w:pStyle w:val="Heading2"/>
      </w:pPr>
      <w:bookmarkStart w:id="691" w:name="_Toc21344553"/>
      <w:bookmarkStart w:id="692" w:name="_Toc29802041"/>
      <w:bookmarkStart w:id="693" w:name="_Toc29802465"/>
      <w:bookmarkStart w:id="694" w:name="_Toc29803090"/>
      <w:bookmarkStart w:id="695" w:name="_Toc36107832"/>
      <w:bookmarkStart w:id="696" w:name="_Toc37251606"/>
      <w:bookmarkStart w:id="697" w:name="_Toc45888545"/>
      <w:bookmarkStart w:id="698" w:name="_Toc45889144"/>
      <w:bookmarkStart w:id="699" w:name="_Toc61367887"/>
      <w:bookmarkStart w:id="700" w:name="_Toc61373270"/>
      <w:bookmarkStart w:id="701" w:name="_Toc68231220"/>
      <w:bookmarkStart w:id="702" w:name="_Toc69084633"/>
      <w:bookmarkStart w:id="703" w:name="_Toc75467646"/>
      <w:bookmarkStart w:id="704" w:name="_Toc76509668"/>
      <w:bookmarkStart w:id="705" w:name="_Toc76718658"/>
      <w:bookmarkStart w:id="706" w:name="_Toc83581005"/>
      <w:bookmarkStart w:id="707" w:name="_Toc84405514"/>
      <w:bookmarkStart w:id="708" w:name="_Toc84414123"/>
      <w:r w:rsidRPr="00BC078D">
        <w:t>A.5.1</w:t>
      </w:r>
      <w:r w:rsidRPr="00BC078D">
        <w:tab/>
        <w:t>OCNG Patterns for FDD</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4AE80F3C" w14:textId="77777777" w:rsidR="00A1115A" w:rsidRPr="00BC078D" w:rsidRDefault="00A1115A" w:rsidP="00A1115A">
      <w:pPr>
        <w:pStyle w:val="Heading3"/>
        <w:rPr>
          <w:snapToGrid w:val="0"/>
        </w:rPr>
      </w:pPr>
      <w:bookmarkStart w:id="709" w:name="_Toc21344554"/>
      <w:bookmarkStart w:id="710" w:name="_Toc29802042"/>
      <w:bookmarkStart w:id="711" w:name="_Toc29802466"/>
      <w:bookmarkStart w:id="712" w:name="_Toc29803091"/>
      <w:bookmarkStart w:id="713" w:name="_Toc36107833"/>
      <w:bookmarkStart w:id="714" w:name="_Toc37251607"/>
      <w:bookmarkStart w:id="715" w:name="_Toc45888546"/>
      <w:bookmarkStart w:id="716" w:name="_Toc45889145"/>
      <w:bookmarkStart w:id="717" w:name="_Toc61367888"/>
      <w:bookmarkStart w:id="718" w:name="_Toc61373271"/>
      <w:bookmarkStart w:id="719" w:name="_Toc68231221"/>
      <w:bookmarkStart w:id="720" w:name="_Toc69084634"/>
      <w:bookmarkStart w:id="721" w:name="_Toc75467647"/>
      <w:bookmarkStart w:id="722" w:name="_Toc76509669"/>
      <w:bookmarkStart w:id="723" w:name="_Toc76718659"/>
      <w:bookmarkStart w:id="724" w:name="_Toc83581006"/>
      <w:bookmarkStart w:id="725" w:name="_Toc84405515"/>
      <w:bookmarkStart w:id="726" w:name="_Toc84414124"/>
      <w:r w:rsidRPr="00BC078D">
        <w:rPr>
          <w:snapToGrid w:val="0"/>
        </w:rPr>
        <w:t>A.5.1.1</w:t>
      </w:r>
      <w:r w:rsidRPr="00BC078D">
        <w:rPr>
          <w:snapToGrid w:val="0"/>
        </w:rPr>
        <w:tab/>
        <w:t>OCNG FDD pattern 1: Generic OCNG FDD Pattern for all unused REs</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727" w:name="_Toc21344555"/>
      <w:bookmarkStart w:id="728" w:name="_Toc29802043"/>
      <w:bookmarkStart w:id="729" w:name="_Toc29802467"/>
      <w:bookmarkStart w:id="730" w:name="_Toc29803092"/>
      <w:bookmarkStart w:id="731" w:name="_Toc36107834"/>
      <w:bookmarkStart w:id="732" w:name="_Toc37251608"/>
      <w:bookmarkStart w:id="733" w:name="_Toc45888547"/>
      <w:bookmarkStart w:id="734" w:name="_Toc45889146"/>
      <w:bookmarkStart w:id="735" w:name="_Toc61367889"/>
      <w:bookmarkStart w:id="736" w:name="_Toc61373272"/>
      <w:bookmarkStart w:id="737" w:name="_Toc68231222"/>
      <w:bookmarkStart w:id="738" w:name="_Toc69084635"/>
      <w:bookmarkStart w:id="739" w:name="_Toc75467648"/>
      <w:bookmarkStart w:id="740" w:name="_Toc76509670"/>
      <w:bookmarkStart w:id="741" w:name="_Toc76718660"/>
      <w:bookmarkStart w:id="742" w:name="_Toc83581007"/>
      <w:bookmarkStart w:id="743" w:name="_Toc84405516"/>
      <w:bookmarkStart w:id="744" w:name="_Toc84414125"/>
      <w:r w:rsidRPr="00BC078D">
        <w:t>A.5.2</w:t>
      </w:r>
      <w:r w:rsidRPr="00BC078D">
        <w:tab/>
        <w:t>OCNG Patterns for TDD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0CDAB931" w14:textId="77777777" w:rsidR="00A1115A" w:rsidRPr="00BC078D" w:rsidRDefault="00A1115A" w:rsidP="00A1115A">
      <w:pPr>
        <w:pStyle w:val="Heading3"/>
        <w:rPr>
          <w:snapToGrid w:val="0"/>
        </w:rPr>
      </w:pPr>
      <w:bookmarkStart w:id="745" w:name="_Toc21344556"/>
      <w:bookmarkStart w:id="746" w:name="_Toc29802044"/>
      <w:bookmarkStart w:id="747" w:name="_Toc29802468"/>
      <w:bookmarkStart w:id="748" w:name="_Toc29803093"/>
      <w:bookmarkStart w:id="749" w:name="_Toc36107835"/>
      <w:bookmarkStart w:id="750" w:name="_Toc37251609"/>
      <w:bookmarkStart w:id="751" w:name="_Toc45888548"/>
      <w:bookmarkStart w:id="752" w:name="_Toc45889147"/>
      <w:bookmarkStart w:id="753" w:name="_Toc61367890"/>
      <w:bookmarkStart w:id="754" w:name="_Toc61373273"/>
      <w:bookmarkStart w:id="755" w:name="_Toc68231223"/>
      <w:bookmarkStart w:id="756" w:name="_Toc69084636"/>
      <w:bookmarkStart w:id="757" w:name="_Toc75467649"/>
      <w:bookmarkStart w:id="758" w:name="_Toc76509671"/>
      <w:bookmarkStart w:id="759" w:name="_Toc76718661"/>
      <w:bookmarkStart w:id="760" w:name="_Toc83581008"/>
      <w:bookmarkStart w:id="761" w:name="_Toc84405517"/>
      <w:bookmarkStart w:id="762" w:name="_Toc84414126"/>
      <w:r w:rsidRPr="00BC078D">
        <w:rPr>
          <w:snapToGrid w:val="0"/>
        </w:rPr>
        <w:t>A.5.2.1</w:t>
      </w:r>
      <w:r w:rsidRPr="00BC078D">
        <w:rPr>
          <w:snapToGrid w:val="0"/>
        </w:rPr>
        <w:tab/>
        <w:t>OCNG TDD pattern 1: Generic OCNG TDD Pattern for all unused REs</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763" w:name="_Toc21344557"/>
      <w:bookmarkStart w:id="764" w:name="_Toc29802045"/>
      <w:bookmarkStart w:id="765" w:name="_Toc29802469"/>
      <w:bookmarkStart w:id="766" w:name="_Toc29803094"/>
      <w:bookmarkStart w:id="767" w:name="_Toc36107836"/>
      <w:bookmarkStart w:id="768" w:name="_Toc37251610"/>
      <w:bookmarkStart w:id="769" w:name="_Toc45888549"/>
      <w:bookmarkStart w:id="770" w:name="_Toc45889148"/>
      <w:bookmarkStart w:id="771" w:name="_Toc61367891"/>
      <w:bookmarkStart w:id="772" w:name="_Toc61373274"/>
      <w:bookmarkStart w:id="773" w:name="_Toc68231224"/>
      <w:bookmarkStart w:id="774" w:name="_Toc69084637"/>
      <w:bookmarkStart w:id="775" w:name="_Toc75467650"/>
      <w:bookmarkStart w:id="776" w:name="_Toc76509672"/>
      <w:bookmarkStart w:id="777" w:name="_Toc76718662"/>
      <w:bookmarkStart w:id="778" w:name="_Toc83581009"/>
      <w:bookmarkStart w:id="779" w:name="_Toc84405518"/>
      <w:bookmarkStart w:id="780" w:name="_Toc84414127"/>
      <w:r w:rsidRPr="00BC078D">
        <w:t>A.6</w:t>
      </w:r>
      <w:r w:rsidRPr="00BC078D">
        <w:tab/>
        <w:t>Void</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11BF0D5A" w14:textId="77777777" w:rsidR="00A1115A" w:rsidRPr="00BC078D" w:rsidRDefault="00A1115A" w:rsidP="00A1115A"/>
    <w:p w14:paraId="696FE007" w14:textId="77777777" w:rsidR="00A1115A" w:rsidRPr="00BC078D" w:rsidRDefault="00A1115A" w:rsidP="00A1115A">
      <w:pPr>
        <w:pStyle w:val="Heading1"/>
      </w:pPr>
      <w:bookmarkStart w:id="781" w:name="_Toc61367892"/>
      <w:bookmarkStart w:id="782" w:name="_Toc61373275"/>
      <w:bookmarkStart w:id="783" w:name="_Toc68231225"/>
      <w:bookmarkStart w:id="784" w:name="_Toc69084638"/>
      <w:bookmarkStart w:id="785" w:name="_Toc75467651"/>
      <w:bookmarkStart w:id="786" w:name="_Toc76509673"/>
      <w:bookmarkStart w:id="787" w:name="_Toc76718663"/>
      <w:bookmarkStart w:id="788" w:name="_Toc83581010"/>
      <w:bookmarkStart w:id="789" w:name="_Toc84405519"/>
      <w:bookmarkStart w:id="790" w:name="_Toc84414128"/>
      <w:r w:rsidRPr="00BC078D">
        <w:t>A.7</w:t>
      </w:r>
      <w:r w:rsidRPr="00BC078D">
        <w:tab/>
        <w:t>V2X reference measurement channels</w:t>
      </w:r>
      <w:bookmarkEnd w:id="781"/>
      <w:bookmarkEnd w:id="782"/>
      <w:bookmarkEnd w:id="783"/>
      <w:bookmarkEnd w:id="784"/>
      <w:bookmarkEnd w:id="785"/>
      <w:bookmarkEnd w:id="786"/>
      <w:bookmarkEnd w:id="787"/>
      <w:bookmarkEnd w:id="788"/>
      <w:bookmarkEnd w:id="789"/>
      <w:bookmarkEnd w:id="790"/>
    </w:p>
    <w:p w14:paraId="03F25E70" w14:textId="77777777" w:rsidR="00A1115A" w:rsidRPr="00BC078D" w:rsidRDefault="00A1115A" w:rsidP="00A1115A">
      <w:pPr>
        <w:pStyle w:val="Heading2"/>
      </w:pPr>
      <w:bookmarkStart w:id="791" w:name="_Toc61367893"/>
      <w:bookmarkStart w:id="792" w:name="_Toc61373276"/>
      <w:bookmarkStart w:id="793" w:name="_Toc68231226"/>
      <w:bookmarkStart w:id="794" w:name="_Toc69084639"/>
      <w:bookmarkStart w:id="795" w:name="_Toc75467652"/>
      <w:bookmarkStart w:id="796" w:name="_Toc76509674"/>
      <w:bookmarkStart w:id="797" w:name="_Toc76718664"/>
      <w:bookmarkStart w:id="798" w:name="_Toc83581011"/>
      <w:bookmarkStart w:id="799" w:name="_Toc84405520"/>
      <w:bookmarkStart w:id="800" w:name="_Toc84414129"/>
      <w:r w:rsidRPr="00BC078D">
        <w:t>A.7.1</w:t>
      </w:r>
      <w:r w:rsidRPr="00BC078D">
        <w:tab/>
        <w:t>General</w:t>
      </w:r>
      <w:bookmarkEnd w:id="791"/>
      <w:bookmarkEnd w:id="792"/>
      <w:bookmarkEnd w:id="793"/>
      <w:bookmarkEnd w:id="794"/>
      <w:bookmarkEnd w:id="795"/>
      <w:bookmarkEnd w:id="796"/>
      <w:bookmarkEnd w:id="797"/>
      <w:bookmarkEnd w:id="798"/>
      <w:bookmarkEnd w:id="799"/>
      <w:bookmarkEnd w:id="800"/>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801" w:name="_Toc61367894"/>
      <w:bookmarkStart w:id="802" w:name="_Toc61373277"/>
      <w:bookmarkStart w:id="803" w:name="_Toc68231227"/>
      <w:bookmarkStart w:id="804" w:name="_Toc69084640"/>
      <w:bookmarkStart w:id="805" w:name="_Toc75467653"/>
      <w:bookmarkStart w:id="806" w:name="_Toc76509675"/>
      <w:bookmarkStart w:id="807" w:name="_Toc76718665"/>
      <w:bookmarkStart w:id="808" w:name="_Toc83581012"/>
      <w:bookmarkStart w:id="809" w:name="_Toc84405521"/>
      <w:bookmarkStart w:id="810" w:name="_Toc84414130"/>
      <w:r w:rsidRPr="00BC078D">
        <w:t>A.7.2</w:t>
      </w:r>
      <w:r w:rsidRPr="00BC078D">
        <w:tab/>
      </w:r>
      <w:bookmarkEnd w:id="801"/>
      <w:bookmarkEnd w:id="802"/>
      <w:bookmarkEnd w:id="803"/>
      <w:bookmarkEnd w:id="804"/>
      <w:r w:rsidR="00355195" w:rsidRPr="00BC078D">
        <w:t>FRC for V2X receiver requirements for QPSK</w:t>
      </w:r>
      <w:bookmarkEnd w:id="805"/>
      <w:bookmarkEnd w:id="806"/>
      <w:bookmarkEnd w:id="807"/>
      <w:bookmarkEnd w:id="808"/>
      <w:bookmarkEnd w:id="809"/>
      <w:bookmarkEnd w:id="810"/>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16AC9F1E"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F67DDE"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pPr>
            <w:r w:rsidRPr="00BC078D">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pPr>
            <w:r w:rsidRPr="00BC078D">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pPr>
            <w:r w:rsidRPr="00BC078D">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pPr>
            <w:r w:rsidRPr="00BC078D">
              <w:t>Channel</w:t>
            </w:r>
            <w:r w:rsidR="00BD09C5">
              <w:t xml:space="preserve"> </w:t>
            </w:r>
            <w:r w:rsidRPr="00BC078D">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b w:val="0"/>
                <w:bCs/>
              </w:rPr>
            </w:pPr>
            <w:r w:rsidRPr="00BC078D">
              <w:rPr>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pPr>
            <w:r w:rsidRPr="00BC078D">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pPr>
            <w:r w:rsidRPr="00BC078D">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pPr>
            <w:r w:rsidRPr="00BC078D">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lang w:eastAsia="zh-CN"/>
              </w:rPr>
            </w:pPr>
            <w:r w:rsidRPr="00BC078D">
              <w:rPr>
                <w:rFonts w:hint="eastAsia"/>
                <w:lang w:eastAsia="zh-CN"/>
              </w:rPr>
              <w:t>6</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lang w:eastAsia="zh-CN"/>
              </w:rPr>
            </w:pPr>
            <w:r w:rsidRPr="00BC078D">
              <w:rPr>
                <w:rFonts w:hint="eastAsia"/>
                <w:lang w:eastAsia="zh-CN"/>
              </w:rPr>
              <w:t>8</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lang w:eastAsia="zh-CN"/>
              </w:rPr>
            </w:pPr>
            <w:r w:rsidRPr="00BC078D">
              <w:rPr>
                <w:rFonts w:hint="eastAsia"/>
                <w:lang w:eastAsia="zh-CN"/>
              </w:rPr>
              <w:t>1</w:t>
            </w:r>
            <w:r w:rsidRPr="00BC078D">
              <w:rPr>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pPr>
            <w:r w:rsidRPr="00BC078D">
              <w:t>Subcarrier</w:t>
            </w:r>
            <w:r w:rsidR="00BD09C5">
              <w:t xml:space="preserve"> </w:t>
            </w:r>
            <w:r w:rsidRPr="00BC078D">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pPr>
            <w:r w:rsidRPr="00BC078D">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lang w:eastAsia="zh-CN"/>
              </w:rPr>
            </w:pPr>
            <w:r w:rsidRPr="00BC078D">
              <w:rPr>
                <w:rFonts w:hint="eastAsia"/>
                <w:lang w:eastAsia="zh-CN"/>
              </w:rPr>
              <w:t>[3</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pPr>
            <w:r w:rsidRPr="00BC078D">
              <w:t>Allocated</w:t>
            </w:r>
            <w:r w:rsidR="00BD09C5">
              <w:t xml:space="preserve"> </w:t>
            </w:r>
            <w:r w:rsidRPr="00BC078D">
              <w:t>resource</w:t>
            </w:r>
            <w:r w:rsidR="00BD09C5">
              <w:t xml:space="preserve"> </w:t>
            </w:r>
            <w:r w:rsidRPr="00BC078D">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pPr>
            <w:r w:rsidRPr="00BC078D">
              <w:rPr>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pPr>
            <w:r w:rsidRPr="00BC078D">
              <w:rPr>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pPr>
            <w:r w:rsidRPr="00BC078D">
              <w:rPr>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pPr>
            <w:r w:rsidRPr="00BC078D">
              <w:rPr>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pPr>
            <w:r w:rsidRPr="00BC078D">
              <w:t>MCS</w:t>
            </w:r>
            <w:r w:rsidR="00BD09C5">
              <w:t xml:space="preserve"> </w:t>
            </w:r>
            <w:r w:rsidRPr="00BC078D">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lang w:eastAsia="zh-CN"/>
              </w:rPr>
            </w:pPr>
            <w:r w:rsidRPr="00BC078D">
              <w:rPr>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pPr>
            <w:r w:rsidRPr="00BC078D">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lang w:eastAsia="zh-CN"/>
              </w:rPr>
            </w:pPr>
            <w:r w:rsidRPr="00BC078D">
              <w:rPr>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lang w:eastAsia="zh-CN"/>
              </w:rPr>
            </w:pPr>
            <w:r w:rsidRPr="00BC078D">
              <w:rPr>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lang w:eastAsia="zh-CN"/>
              </w:rPr>
            </w:pPr>
            <w:r w:rsidRPr="00BC078D">
              <w:rPr>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pPr>
            <w:r w:rsidRPr="00BC078D">
              <w:t>Transport</w:t>
            </w:r>
            <w:r w:rsidR="00BD09C5">
              <w:t xml:space="preserve"> </w:t>
            </w:r>
            <w:r w:rsidRPr="00BC078D">
              <w:t>Block</w:t>
            </w:r>
            <w:r w:rsidR="00BD09C5">
              <w:t xml:space="preserve"> </w:t>
            </w:r>
            <w:r w:rsidRPr="00BC078D">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lang w:eastAsia="zh-CN"/>
              </w:rPr>
            </w:pPr>
            <w:r w:rsidRPr="00BC078D">
              <w:rPr>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pPr>
            <w:r w:rsidRPr="00BC078D">
              <w:rPr>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lang w:eastAsia="zh-CN"/>
              </w:rPr>
            </w:pPr>
            <w:r w:rsidRPr="00BC078D">
              <w:rPr>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lang w:eastAsia="zh-CN"/>
              </w:rPr>
            </w:pPr>
            <w:r w:rsidRPr="00BC078D">
              <w:rPr>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lang w:eastAsia="zh-CN"/>
              </w:rPr>
            </w:pPr>
            <w:r w:rsidRPr="00BC078D">
              <w:rPr>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pPr>
            <w:r w:rsidRPr="00BC078D">
              <w:t>Transport</w:t>
            </w:r>
            <w:r w:rsidR="00BD09C5">
              <w:t xml:space="preserve"> </w:t>
            </w:r>
            <w:r w:rsidRPr="00BC078D">
              <w:t>block</w:t>
            </w:r>
            <w:r w:rsidR="00BD09C5">
              <w:t xml:space="preserve"> </w:t>
            </w:r>
            <w:r w:rsidRPr="00BC078D">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pPr>
            <w:r w:rsidRPr="00BC078D">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pPr>
            <w:r w:rsidRPr="00BC078D">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pPr>
            <w:r w:rsidRPr="00BC078D">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pPr>
            <w:r w:rsidRPr="00BC078D">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pPr>
            <w:r w:rsidRPr="00BC078D">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pPr>
            <w:r w:rsidRPr="00BC078D">
              <w:t>LDPC</w:t>
            </w:r>
            <w:r w:rsidR="00BD09C5">
              <w:t xml:space="preserve"> </w:t>
            </w:r>
            <w:r w:rsidRPr="00BC078D">
              <w:t>base</w:t>
            </w:r>
            <w:r w:rsidR="00BD09C5">
              <w:t xml:space="preserve"> </w:t>
            </w:r>
            <w:r w:rsidRPr="00BC078D">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pPr>
            <w:r w:rsidRPr="00BC078D">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pPr>
            <w:r w:rsidRPr="00BC078D">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pPr>
            <w:r w:rsidRPr="00BC078D">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pPr>
            <w:r w:rsidRPr="00BC078D">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lang w:eastAsia="zh-CN"/>
              </w:rPr>
            </w:pPr>
            <w:r w:rsidRPr="00BC078D">
              <w:rPr>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lang w:eastAsia="zh-CN"/>
              </w:rPr>
            </w:pPr>
            <w:r w:rsidRPr="00BC078D">
              <w:rPr>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lang w:eastAsia="zh-CN"/>
              </w:rPr>
            </w:pPr>
            <w:r w:rsidRPr="00BC078D">
              <w:rPr>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pPr>
            <w:r w:rsidRPr="00BC078D">
              <w:rPr>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pPr>
            <w:r w:rsidRPr="00BC078D">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lang w:eastAsia="zh-CN"/>
              </w:rPr>
            </w:pPr>
            <w:r w:rsidRPr="00BC078D">
              <w:rPr>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lang w:eastAsia="zh-CN"/>
              </w:rPr>
            </w:pPr>
            <w:r w:rsidRPr="00BC078D">
              <w:rPr>
                <w:lang w:eastAsia="zh-CN"/>
              </w:rPr>
              <w:t>[</w:t>
            </w:r>
            <w:r w:rsidRPr="00BC078D">
              <w:rPr>
                <w:rFonts w:hint="eastAsia"/>
                <w:lang w:eastAsia="zh-CN"/>
              </w:rPr>
              <w:t>5</w:t>
            </w:r>
            <w:r w:rsidRPr="00BC078D">
              <w:rPr>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lang w:eastAsia="zh-CN"/>
              </w:rPr>
            </w:pPr>
            <w:r w:rsidRPr="00BC078D">
              <w:rPr>
                <w:lang w:eastAsia="zh-CN"/>
              </w:rPr>
              <w:t>[</w:t>
            </w:r>
            <w:r w:rsidRPr="00BC078D">
              <w:rPr>
                <w:rFonts w:hint="eastAsia"/>
                <w:lang w:eastAsia="zh-CN"/>
              </w:rPr>
              <w:t>7</w:t>
            </w:r>
            <w:r w:rsidRPr="00BC078D">
              <w:rPr>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pPr>
            <w:r w:rsidRPr="00BC078D">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pPr>
            <w:r w:rsidRPr="00BC078D">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pPr>
            <w:r w:rsidRPr="00BC078D">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pPr>
            <w:r w:rsidRPr="00BC078D">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pPr>
            <w:r w:rsidRPr="00BC078D">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lang w:eastAsia="zh-CN"/>
              </w:rPr>
            </w:pPr>
            <w:r w:rsidRPr="00BC078D">
              <w:rPr>
                <w:lang w:eastAsia="zh-CN"/>
              </w:rPr>
              <w:t>[</w:t>
            </w:r>
            <w:r w:rsidRPr="00BC078D">
              <w:rPr>
                <w:rFonts w:hint="eastAsia"/>
                <w:lang w:eastAsia="zh-CN"/>
              </w:rPr>
              <w:t>2</w:t>
            </w:r>
            <w:r w:rsidRPr="00BC078D">
              <w:rPr>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lang w:eastAsia="zh-CN"/>
              </w:rPr>
            </w:pPr>
            <w:r w:rsidRPr="00BC078D">
              <w:rPr>
                <w:lang w:eastAsia="zh-CN"/>
              </w:rPr>
              <w:t>[</w:t>
            </w:r>
            <w:r w:rsidRPr="00BC078D">
              <w:rPr>
                <w:rFonts w:hint="eastAsia"/>
                <w:lang w:eastAsia="zh-CN"/>
              </w:rPr>
              <w:t>3</w:t>
            </w:r>
            <w:r w:rsidRPr="00BC078D">
              <w:rPr>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lang w:eastAsia="zh-CN"/>
              </w:rPr>
            </w:pPr>
            <w:r w:rsidRPr="00BC078D">
              <w:rPr>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D3B9C66" w14:textId="03716ABC" w:rsidR="000F4F37" w:rsidRPr="00BC078D" w:rsidRDefault="000F4F37" w:rsidP="000F4F37">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pPr>
            <w:r w:rsidRPr="00BC078D">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pPr>
            <w:r w:rsidRPr="00BC078D">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pPr>
            <w:r w:rsidRPr="00BC078D">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pPr>
            <w:r w:rsidRPr="00BC078D">
              <w:t>Channel</w:t>
            </w:r>
            <w:r w:rsidR="00BD09C5">
              <w:t xml:space="preserve"> </w:t>
            </w:r>
            <w:r w:rsidRPr="00BC078D">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pPr>
            <w:r w:rsidRPr="00BC078D">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pPr>
            <w:r w:rsidRPr="00BC078D">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pPr>
            <w:r w:rsidRPr="00BC078D">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pPr>
            <w:r w:rsidRPr="00BC078D">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lang w:eastAsia="zh-CN"/>
              </w:rPr>
            </w:pPr>
            <w:r w:rsidRPr="00BC078D">
              <w:rPr>
                <w:rFonts w:hint="eastAsia"/>
                <w:lang w:eastAsia="zh-CN"/>
              </w:rPr>
              <w:t>6</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lang w:eastAsia="zh-CN"/>
              </w:rPr>
            </w:pPr>
            <w:r w:rsidRPr="00BC078D">
              <w:rPr>
                <w:rFonts w:hint="eastAsia"/>
                <w:lang w:eastAsia="zh-CN"/>
              </w:rPr>
              <w:t>8</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lang w:eastAsia="zh-CN"/>
              </w:rPr>
            </w:pPr>
            <w:r w:rsidRPr="00BC078D">
              <w:rPr>
                <w:rFonts w:hint="eastAsia"/>
                <w:lang w:eastAsia="zh-CN"/>
              </w:rPr>
              <w:t>1</w:t>
            </w:r>
            <w:r w:rsidRPr="00BC078D">
              <w:rPr>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pPr>
            <w:r w:rsidRPr="00BC078D">
              <w:t>Subcarrier</w:t>
            </w:r>
            <w:r w:rsidR="00BD09C5">
              <w:t xml:space="preserve"> </w:t>
            </w:r>
            <w:r w:rsidRPr="00BC078D">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pPr>
            <w:r w:rsidRPr="00BC078D">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pPr>
            <w:r w:rsidRPr="00BC078D">
              <w:t>Allocated</w:t>
            </w:r>
            <w:r w:rsidR="00BD09C5">
              <w:t xml:space="preserve"> </w:t>
            </w:r>
            <w:r w:rsidRPr="00BC078D">
              <w:t>resource</w:t>
            </w:r>
            <w:r w:rsidR="00BD09C5">
              <w:t xml:space="preserve"> </w:t>
            </w:r>
            <w:r w:rsidRPr="00BC078D">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cs="Arial"/>
                <w:kern w:val="2"/>
                <w:szCs w:val="18"/>
              </w:rPr>
            </w:pPr>
            <w:r w:rsidRPr="00BC078D">
              <w:rPr>
                <w:rFonts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cs="Arial"/>
                <w:kern w:val="2"/>
                <w:szCs w:val="18"/>
              </w:rPr>
            </w:pPr>
            <w:r w:rsidRPr="00BC078D">
              <w:rPr>
                <w:rFonts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cs="Arial"/>
                <w:kern w:val="2"/>
                <w:szCs w:val="18"/>
              </w:rPr>
            </w:pPr>
            <w:r w:rsidRPr="00BC078D">
              <w:rPr>
                <w:rFonts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cs="Arial"/>
                <w:kern w:val="2"/>
                <w:szCs w:val="18"/>
              </w:rPr>
            </w:pPr>
            <w:r w:rsidRPr="00BC078D">
              <w:rPr>
                <w:rFonts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7</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pPr>
            <w:r w:rsidRPr="00BC078D">
              <w:t>MCS</w:t>
            </w:r>
            <w:r w:rsidR="00BD09C5">
              <w:t xml:space="preserve"> </w:t>
            </w:r>
            <w:r w:rsidRPr="00BC078D">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lang w:eastAsia="zh-CN"/>
              </w:rPr>
            </w:pPr>
            <w:r w:rsidRPr="00BC078D">
              <w:rPr>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pPr>
            <w:r w:rsidRPr="00BC078D">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pPr>
            <w:r w:rsidRPr="00BC078D">
              <w:t>Transport</w:t>
            </w:r>
            <w:r w:rsidR="00BD09C5">
              <w:t xml:space="preserve"> </w:t>
            </w:r>
            <w:r w:rsidRPr="00BC078D">
              <w:t>Block</w:t>
            </w:r>
            <w:r w:rsidR="00BD09C5">
              <w:t xml:space="preserve"> </w:t>
            </w:r>
            <w:r w:rsidRPr="00BC078D">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cs="Arial"/>
                <w:kern w:val="2"/>
                <w:szCs w:val="18"/>
              </w:rPr>
            </w:pPr>
            <w:r w:rsidRPr="00BC078D">
              <w:rPr>
                <w:rFonts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cs="Arial"/>
                <w:kern w:val="2"/>
                <w:szCs w:val="18"/>
              </w:rPr>
            </w:pPr>
            <w:r w:rsidRPr="00BC078D">
              <w:rPr>
                <w:rFonts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7</w:t>
            </w:r>
            <w:r w:rsidRPr="00BC078D">
              <w:rPr>
                <w:rFonts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pPr>
            <w:r w:rsidRPr="00BC078D">
              <w:t>Transport</w:t>
            </w:r>
            <w:r w:rsidR="00BD09C5">
              <w:t xml:space="preserve"> </w:t>
            </w:r>
            <w:r w:rsidRPr="00BC078D">
              <w:t>block</w:t>
            </w:r>
            <w:r w:rsidR="00BD09C5">
              <w:t xml:space="preserve"> </w:t>
            </w:r>
            <w:r w:rsidRPr="00BC078D">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pPr>
            <w:r w:rsidRPr="00BC078D">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pPr>
            <w:r w:rsidRPr="00BC078D">
              <w:t>LDPC</w:t>
            </w:r>
            <w:r w:rsidR="00BD09C5">
              <w:t xml:space="preserve"> </w:t>
            </w:r>
            <w:r w:rsidRPr="00BC078D">
              <w:t>base</w:t>
            </w:r>
            <w:r w:rsidR="00BD09C5">
              <w:t xml:space="preserve"> </w:t>
            </w:r>
            <w:r w:rsidRPr="00BC078D">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cs="Arial"/>
                <w:kern w:val="2"/>
                <w:szCs w:val="18"/>
              </w:rPr>
            </w:pPr>
            <w:r w:rsidRPr="00BC078D">
              <w:rPr>
                <w:rFonts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cs="Arial"/>
                <w:kern w:val="2"/>
                <w:szCs w:val="18"/>
              </w:rPr>
            </w:pPr>
            <w:r w:rsidRPr="00BC078D">
              <w:rPr>
                <w:rFonts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pPr>
            <w:r w:rsidRPr="00BC078D">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cs="Arial"/>
                <w:kern w:val="2"/>
                <w:szCs w:val="18"/>
              </w:rPr>
            </w:pPr>
            <w:r w:rsidRPr="00BC078D">
              <w:rPr>
                <w:rFonts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cs="Arial"/>
                <w:kern w:val="2"/>
                <w:szCs w:val="18"/>
              </w:rPr>
            </w:pPr>
            <w:r w:rsidRPr="00BC078D">
              <w:rPr>
                <w:rFonts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cs="Arial"/>
                <w:kern w:val="2"/>
                <w:szCs w:val="18"/>
              </w:rPr>
            </w:pPr>
            <w:r w:rsidRPr="00BC078D">
              <w:rPr>
                <w:rFonts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cs="Arial"/>
                <w:kern w:val="2"/>
                <w:szCs w:val="18"/>
              </w:rPr>
            </w:pPr>
            <w:r w:rsidRPr="00BC078D">
              <w:rPr>
                <w:rFonts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57A32F49" w14:textId="7B72FE07" w:rsidR="00827181" w:rsidRPr="00BC078D" w:rsidRDefault="00827181" w:rsidP="00827181">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811" w:name="_Toc61367895"/>
      <w:bookmarkStart w:id="812" w:name="_Toc61373278"/>
      <w:bookmarkStart w:id="813" w:name="_Toc68231228"/>
      <w:bookmarkStart w:id="814" w:name="_Toc69084641"/>
      <w:bookmarkStart w:id="815" w:name="_Toc75467654"/>
      <w:bookmarkStart w:id="816" w:name="_Toc76509676"/>
      <w:bookmarkStart w:id="817" w:name="_Toc76718666"/>
      <w:bookmarkStart w:id="818" w:name="_Toc83581013"/>
      <w:bookmarkStart w:id="819" w:name="_Toc84405522"/>
      <w:bookmarkStart w:id="820" w:name="_Toc84414131"/>
      <w:r w:rsidRPr="00BC078D">
        <w:t>A.7.3</w:t>
      </w:r>
      <w:r w:rsidRPr="00BC078D">
        <w:tab/>
        <w:t>FRC for maximum input level for 64QAM</w:t>
      </w:r>
      <w:bookmarkEnd w:id="811"/>
      <w:bookmarkEnd w:id="812"/>
      <w:bookmarkEnd w:id="813"/>
      <w:bookmarkEnd w:id="814"/>
      <w:bookmarkEnd w:id="815"/>
      <w:bookmarkEnd w:id="816"/>
      <w:bookmarkEnd w:id="817"/>
      <w:bookmarkEnd w:id="818"/>
      <w:bookmarkEnd w:id="819"/>
      <w:bookmarkEnd w:id="820"/>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pPr>
            <w:r w:rsidRPr="00BC078D">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pPr>
            <w:r w:rsidRPr="00BC078D">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pPr>
            <w:r w:rsidRPr="00BC078D">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pPr>
            <w:r w:rsidRPr="00BC078D">
              <w:t>Channel</w:t>
            </w:r>
            <w:r w:rsidR="00BD09C5">
              <w:t xml:space="preserve"> </w:t>
            </w:r>
            <w:r w:rsidRPr="00BC078D">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hAnsi="Arial" w:cs="Arial"/>
                <w:kern w:val="2"/>
                <w:sz w:val="18"/>
                <w:szCs w:val="18"/>
              </w:rPr>
            </w:pPr>
            <w:r w:rsidRPr="00BC078D">
              <w:rPr>
                <w:rFonts w:ascii="Arial"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pPr>
            <w:r w:rsidRPr="00BC078D">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pPr>
            <w:r w:rsidRPr="00BC078D">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pPr>
            <w:r w:rsidRPr="00BC078D">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lang w:eastAsia="zh-CN"/>
              </w:rPr>
            </w:pPr>
            <w:r w:rsidRPr="00BC078D">
              <w:rPr>
                <w:rFonts w:hint="eastAsia"/>
                <w:lang w:eastAsia="zh-CN"/>
              </w:rPr>
              <w:t>6</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lang w:eastAsia="zh-CN"/>
              </w:rPr>
            </w:pPr>
            <w:r w:rsidRPr="00BC078D">
              <w:rPr>
                <w:rFonts w:hint="eastAsia"/>
                <w:lang w:eastAsia="zh-CN"/>
              </w:rPr>
              <w:t>8</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lang w:eastAsia="zh-CN"/>
              </w:rPr>
            </w:pPr>
            <w:r w:rsidRPr="00BC078D">
              <w:rPr>
                <w:rFonts w:hint="eastAsia"/>
                <w:lang w:eastAsia="zh-CN"/>
              </w:rPr>
              <w:t>1</w:t>
            </w:r>
            <w:r w:rsidRPr="00BC078D">
              <w:rPr>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pPr>
            <w:r w:rsidRPr="00BC078D">
              <w:t>Subcarrier</w:t>
            </w:r>
            <w:r w:rsidR="00BD09C5">
              <w:t xml:space="preserve"> </w:t>
            </w:r>
            <w:r w:rsidRPr="00BC078D">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pPr>
            <w:r w:rsidRPr="00BC078D">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pPr>
            <w:r w:rsidRPr="00BC078D">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pPr>
            <w:r w:rsidRPr="00BC078D">
              <w:t>Allocated</w:t>
            </w:r>
            <w:r w:rsidR="00BD09C5">
              <w:t xml:space="preserve"> </w:t>
            </w:r>
            <w:r w:rsidRPr="00BC078D">
              <w:t>resource</w:t>
            </w:r>
            <w:r w:rsidR="00BD09C5">
              <w:t xml:space="preserve"> </w:t>
            </w:r>
            <w:r w:rsidRPr="00BC078D">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pPr>
            <w:r w:rsidRPr="00BC078D">
              <w:rPr>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pPr>
            <w:r w:rsidRPr="00BC078D">
              <w:rPr>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pPr>
            <w:r w:rsidRPr="00BC078D">
              <w:rPr>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pPr>
            <w:r w:rsidRPr="00BC078D">
              <w:rPr>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pPr>
            <w:r w:rsidRPr="00BC078D">
              <w:t>MCS</w:t>
            </w:r>
            <w:r w:rsidR="00BD09C5">
              <w:t xml:space="preserve"> </w:t>
            </w:r>
            <w:r w:rsidRPr="00BC078D">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lang w:eastAsia="zh-CN"/>
              </w:rPr>
            </w:pPr>
            <w:r w:rsidRPr="00BC078D">
              <w:rPr>
                <w:lang w:eastAsia="zh-CN"/>
              </w:rPr>
              <w:t>[2</w:t>
            </w:r>
            <w:r w:rsidRPr="00BC078D">
              <w:rPr>
                <w:rFonts w:hint="eastAsia"/>
                <w:lang w:eastAsia="zh-CN"/>
              </w:rPr>
              <w:t>4</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lang w:eastAsia="zh-CN"/>
              </w:rPr>
            </w:pPr>
            <w:r w:rsidRPr="00BC078D">
              <w:rPr>
                <w:lang w:eastAsia="zh-CN"/>
              </w:rPr>
              <w:t>[2</w:t>
            </w:r>
            <w:r w:rsidRPr="00BC078D">
              <w:rPr>
                <w:rFonts w:hint="eastAsia"/>
                <w:lang w:eastAsia="zh-CN"/>
              </w:rPr>
              <w:t>4</w:t>
            </w:r>
            <w:r w:rsidRPr="00BC078D">
              <w:rPr>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lang w:eastAsia="zh-CN"/>
              </w:rPr>
            </w:pPr>
            <w:r w:rsidRPr="00BC078D">
              <w:rPr>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pPr>
            <w:r w:rsidRPr="00BC078D">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pPr>
            <w:r w:rsidRPr="00BC078D">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lang w:eastAsia="zh-CN"/>
              </w:rPr>
            </w:pPr>
            <w:r w:rsidRPr="00BC078D">
              <w:rPr>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pPr>
            <w:r w:rsidRPr="00BC078D">
              <w:t>Transport</w:t>
            </w:r>
            <w:r w:rsidR="00BD09C5">
              <w:t xml:space="preserve"> </w:t>
            </w:r>
            <w:r w:rsidRPr="00BC078D">
              <w:t>Block</w:t>
            </w:r>
            <w:r w:rsidR="00BD09C5">
              <w:t xml:space="preserve"> </w:t>
            </w:r>
            <w:r w:rsidRPr="00BC078D">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lang w:eastAsia="zh-CN"/>
              </w:rPr>
            </w:pPr>
            <w:r w:rsidRPr="00BC078D">
              <w:rPr>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pPr>
            <w:r w:rsidRPr="00BC078D">
              <w:rPr>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pPr>
            <w:r w:rsidRPr="00BC078D">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pPr>
            <w:r w:rsidRPr="00BC078D">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lang w:eastAsia="zh-CN"/>
              </w:rPr>
            </w:pPr>
            <w:r w:rsidRPr="00BC078D">
              <w:rPr>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lang w:eastAsia="zh-CN"/>
              </w:rPr>
            </w:pPr>
            <w:r w:rsidRPr="00BC078D">
              <w:rPr>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lang w:eastAsia="zh-CN"/>
              </w:rPr>
            </w:pPr>
            <w:r w:rsidRPr="00BC078D">
              <w:rPr>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pPr>
            <w:r w:rsidRPr="00BC078D">
              <w:t>Transport</w:t>
            </w:r>
            <w:r w:rsidR="00BD09C5">
              <w:t xml:space="preserve"> </w:t>
            </w:r>
            <w:r w:rsidRPr="00BC078D">
              <w:t>block</w:t>
            </w:r>
            <w:r w:rsidR="00BD09C5">
              <w:t xml:space="preserve"> </w:t>
            </w:r>
            <w:r w:rsidRPr="00BC078D">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pPr>
            <w:r w:rsidRPr="00BC078D">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lang w:eastAsia="zh-CN"/>
              </w:rPr>
            </w:pPr>
            <w:r w:rsidRPr="00BC078D">
              <w:rPr>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lang w:eastAsia="zh-CN"/>
              </w:rPr>
            </w:pPr>
            <w:r w:rsidRPr="00BC078D">
              <w:rPr>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lang w:eastAsia="zh-CN"/>
              </w:rPr>
            </w:pPr>
            <w:r w:rsidRPr="00BC078D">
              <w:rPr>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pPr>
            <w:r w:rsidRPr="00BC078D">
              <w:t>LDPC</w:t>
            </w:r>
            <w:r w:rsidR="00BD09C5">
              <w:t xml:space="preserve"> </w:t>
            </w:r>
            <w:r w:rsidRPr="00BC078D">
              <w:t>base</w:t>
            </w:r>
            <w:r w:rsidR="00BD09C5">
              <w:t xml:space="preserve"> </w:t>
            </w:r>
            <w:r w:rsidRPr="00BC078D">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pPr>
            <w:r w:rsidRPr="00BC078D">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lang w:eastAsia="zh-CN"/>
              </w:rPr>
            </w:pPr>
            <w:r w:rsidRPr="00BC078D">
              <w:rPr>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lang w:eastAsia="zh-CN"/>
              </w:rPr>
            </w:pPr>
            <w:r w:rsidRPr="00BC078D">
              <w:rPr>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lang w:eastAsia="zh-CN"/>
              </w:rPr>
            </w:pPr>
            <w:r w:rsidRPr="00BC078D">
              <w:rPr>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lang w:eastAsia="zh-CN"/>
              </w:rPr>
            </w:pPr>
            <w:r w:rsidRPr="00BC078D">
              <w:rPr>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lang w:eastAsia="zh-CN"/>
              </w:rPr>
            </w:pPr>
            <w:r w:rsidRPr="00BC078D">
              <w:rPr>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lang w:eastAsia="zh-CN"/>
              </w:rPr>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lang w:eastAsia="zh-CN"/>
              </w:rPr>
            </w:pPr>
            <w:r w:rsidRPr="00BC078D">
              <w:rPr>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lang w:eastAsia="zh-CN"/>
              </w:rPr>
            </w:pPr>
            <w:r w:rsidRPr="00BC078D">
              <w:rPr>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pPr>
            <w:r w:rsidRPr="00BC078D">
              <w:rPr>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pPr>
            <w:r w:rsidRPr="00BC078D">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lang w:eastAsia="zh-CN"/>
              </w:rPr>
            </w:pPr>
            <w:r w:rsidRPr="00BC078D">
              <w:rPr>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lang w:eastAsia="zh-CN"/>
              </w:rPr>
            </w:pPr>
            <w:r w:rsidRPr="00BC078D">
              <w:rPr>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lang w:eastAsia="zh-CN"/>
              </w:rPr>
            </w:pPr>
            <w:r w:rsidRPr="00BC078D">
              <w:rPr>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pPr>
            <w:r w:rsidRPr="00BC078D">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pPr>
            <w:r w:rsidRPr="00BC078D">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pPr>
            <w:r w:rsidRPr="00BC078D">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pPr>
            <w:r w:rsidRPr="00BC078D">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pPr>
            <w:r w:rsidRPr="00BC078D">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lang w:eastAsia="zh-CN"/>
              </w:rPr>
            </w:pPr>
            <w:r w:rsidRPr="00BC078D">
              <w:rPr>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lang w:eastAsia="zh-CN"/>
              </w:rPr>
            </w:pPr>
            <w:r w:rsidRPr="00BC078D">
              <w:rPr>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lang w:eastAsia="zh-CN"/>
              </w:rPr>
            </w:pPr>
            <w:r w:rsidRPr="00BC078D">
              <w:rPr>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2CD32543" w14:textId="3F7FFC52" w:rsidR="00C373C0" w:rsidRPr="00BC078D" w:rsidRDefault="00C373C0" w:rsidP="00C373C0">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pPr>
            <w:r w:rsidRPr="00BC078D">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pPr>
            <w:r w:rsidRPr="00BC078D">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pPr>
            <w:r w:rsidRPr="00BC078D">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pPr>
            <w:r w:rsidRPr="00BC078D">
              <w:t>Channel</w:t>
            </w:r>
            <w:r w:rsidR="00BD09C5">
              <w:t xml:space="preserve"> </w:t>
            </w:r>
            <w:r w:rsidRPr="00BC078D">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pPr>
            <w:r w:rsidRPr="00BC078D">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pPr>
            <w:r w:rsidRPr="00BC078D">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pPr>
            <w:r w:rsidRPr="00BC078D">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pPr>
            <w:r w:rsidRPr="00BC078D">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lang w:eastAsia="zh-CN"/>
              </w:rPr>
            </w:pPr>
            <w:r w:rsidRPr="00BC078D">
              <w:rPr>
                <w:rFonts w:hint="eastAsia"/>
                <w:lang w:eastAsia="zh-CN"/>
              </w:rPr>
              <w:t>6</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lang w:eastAsia="zh-CN"/>
              </w:rPr>
            </w:pPr>
            <w:r w:rsidRPr="00BC078D">
              <w:rPr>
                <w:rFonts w:hint="eastAsia"/>
                <w:lang w:eastAsia="zh-CN"/>
              </w:rPr>
              <w:t>8</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lang w:eastAsia="zh-CN"/>
              </w:rPr>
            </w:pPr>
            <w:r w:rsidRPr="00BC078D">
              <w:rPr>
                <w:rFonts w:hint="eastAsia"/>
                <w:lang w:eastAsia="zh-CN"/>
              </w:rPr>
              <w:t>1</w:t>
            </w:r>
            <w:r w:rsidRPr="00BC078D">
              <w:rPr>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pPr>
            <w:r w:rsidRPr="00BC078D">
              <w:t>Subcarrier</w:t>
            </w:r>
            <w:r w:rsidR="00BD09C5">
              <w:t xml:space="preserve"> </w:t>
            </w:r>
            <w:r w:rsidRPr="00BC078D">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pPr>
            <w:r w:rsidRPr="00BC078D">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kern w:val="2"/>
              </w:rPr>
            </w:pPr>
            <w:r w:rsidRPr="00BC078D">
              <w:rPr>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kern w:val="2"/>
                <w:lang w:eastAsia="zh-CN"/>
              </w:rPr>
            </w:pPr>
            <w:r w:rsidRPr="00BC078D">
              <w:rPr>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kern w:val="2"/>
                <w:lang w:eastAsia="zh-CN"/>
              </w:rPr>
            </w:pPr>
            <w:r w:rsidRPr="00BC078D">
              <w:rPr>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kern w:val="2"/>
                <w:lang w:eastAsia="zh-CN"/>
              </w:rPr>
            </w:pPr>
            <w:r w:rsidRPr="00BC078D">
              <w:rPr>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kern w:val="2"/>
                <w:lang w:eastAsia="zh-CN"/>
              </w:rPr>
            </w:pPr>
            <w:r w:rsidRPr="00BC078D">
              <w:rPr>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pPr>
            <w:r w:rsidRPr="00BC078D">
              <w:t>Allocated</w:t>
            </w:r>
            <w:r w:rsidR="00BD09C5">
              <w:t xml:space="preserve"> </w:t>
            </w:r>
            <w:r w:rsidRPr="00BC078D">
              <w:t>resource</w:t>
            </w:r>
            <w:r w:rsidR="00BD09C5">
              <w:t xml:space="preserve"> </w:t>
            </w:r>
            <w:r w:rsidRPr="00BC078D">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kern w:val="2"/>
              </w:rPr>
            </w:pPr>
            <w:r w:rsidRPr="00BC078D">
              <w:rPr>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kern w:val="2"/>
              </w:rPr>
            </w:pPr>
            <w:r w:rsidRPr="00BC078D">
              <w:rPr>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kern w:val="2"/>
              </w:rPr>
            </w:pPr>
            <w:r w:rsidRPr="00BC078D">
              <w:rPr>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kern w:val="2"/>
              </w:rPr>
            </w:pPr>
            <w:r w:rsidRPr="00BC078D">
              <w:rPr>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kern w:val="2"/>
                <w:lang w:eastAsia="zh-CN"/>
              </w:rPr>
            </w:pPr>
            <w:r w:rsidRPr="00BC078D">
              <w:rPr>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kern w:val="2"/>
                <w:lang w:eastAsia="zh-CN"/>
              </w:rPr>
            </w:pPr>
            <w:r w:rsidRPr="00BC078D">
              <w:rPr>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kern w:val="2"/>
                <w:lang w:eastAsia="zh-CN"/>
              </w:rPr>
            </w:pPr>
            <w:r w:rsidRPr="00BC078D">
              <w:rPr>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pPr>
            <w:r w:rsidRPr="00BC078D">
              <w:t>MCS</w:t>
            </w:r>
            <w:r w:rsidR="00BD09C5">
              <w:t xml:space="preserve"> </w:t>
            </w:r>
            <w:r w:rsidRPr="00BC078D">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kern w:val="2"/>
              </w:rPr>
            </w:pPr>
            <w:r w:rsidRPr="00BC078D">
              <w:rPr>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lang w:eastAsia="zh-CN"/>
              </w:rPr>
            </w:pPr>
            <w:r w:rsidRPr="00BC078D">
              <w:rPr>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pPr>
            <w:r w:rsidRPr="00BC078D">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pPr>
            <w:r w:rsidRPr="00BC078D">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lang w:eastAsia="zh-CN"/>
              </w:rPr>
            </w:pPr>
            <w:r w:rsidRPr="00BC078D">
              <w:rPr>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pPr>
            <w:r w:rsidRPr="00BC078D">
              <w:t>Transport</w:t>
            </w:r>
            <w:r w:rsidR="00BD09C5">
              <w:t xml:space="preserve"> </w:t>
            </w:r>
            <w:r w:rsidRPr="00BC078D">
              <w:t>Block</w:t>
            </w:r>
            <w:r w:rsidR="00BD09C5">
              <w:t xml:space="preserve"> </w:t>
            </w:r>
            <w:r w:rsidRPr="00BC078D">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lang w:eastAsia="zh-CN"/>
              </w:rPr>
            </w:pPr>
            <w:r w:rsidRPr="00BC078D">
              <w:rPr>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pPr>
            <w:r w:rsidRPr="00BC078D">
              <w:rPr>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pPr>
            <w:r w:rsidRPr="00BC078D">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pPr>
            <w:r w:rsidRPr="00BC078D">
              <w:rPr>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lang w:eastAsia="zh-CN"/>
              </w:rPr>
            </w:pPr>
            <w:r w:rsidRPr="00BC078D">
              <w:rPr>
                <w:lang w:eastAsia="zh-CN"/>
              </w:rPr>
              <w:t>[</w:t>
            </w:r>
            <w:r w:rsidRPr="00BC078D">
              <w:rPr>
                <w:rFonts w:hint="eastAsia"/>
                <w:lang w:eastAsia="zh-CN"/>
              </w:rPr>
              <w:t>4</w:t>
            </w:r>
            <w:r w:rsidRPr="00BC078D">
              <w:rPr>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lang w:eastAsia="zh-CN"/>
              </w:rPr>
            </w:pPr>
            <w:r w:rsidRPr="00BC078D">
              <w:rPr>
                <w:lang w:eastAsia="zh-CN"/>
              </w:rPr>
              <w:t>[</w:t>
            </w:r>
            <w:r w:rsidRPr="00BC078D">
              <w:rPr>
                <w:rFonts w:hint="eastAsia"/>
                <w:lang w:eastAsia="zh-CN"/>
              </w:rPr>
              <w:t>5</w:t>
            </w:r>
            <w:r w:rsidRPr="00BC078D">
              <w:rPr>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lang w:eastAsia="zh-CN"/>
              </w:rPr>
            </w:pPr>
            <w:r w:rsidRPr="00BC078D">
              <w:rPr>
                <w:lang w:eastAsia="zh-CN"/>
              </w:rPr>
              <w:t>[</w:t>
            </w:r>
            <w:r w:rsidRPr="00BC078D">
              <w:rPr>
                <w:rFonts w:hint="eastAsia"/>
                <w:lang w:eastAsia="zh-CN"/>
              </w:rPr>
              <w:t>7</w:t>
            </w:r>
            <w:r w:rsidRPr="00BC078D">
              <w:rPr>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pPr>
            <w:r w:rsidRPr="00BC078D">
              <w:t>Transport</w:t>
            </w:r>
            <w:r w:rsidR="00BD09C5">
              <w:t xml:space="preserve"> </w:t>
            </w:r>
            <w:r w:rsidRPr="00BC078D">
              <w:t>block</w:t>
            </w:r>
            <w:r w:rsidR="00BD09C5">
              <w:t xml:space="preserve"> </w:t>
            </w:r>
            <w:r w:rsidRPr="00BC078D">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pPr>
            <w:r w:rsidRPr="00BC078D">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pPr>
            <w:r w:rsidRPr="00BC078D">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pPr>
            <w:r w:rsidRPr="00BC078D">
              <w:t>LDPC</w:t>
            </w:r>
            <w:r w:rsidR="00BD09C5">
              <w:t xml:space="preserve"> </w:t>
            </w:r>
            <w:r w:rsidRPr="00BC078D">
              <w:t>base</w:t>
            </w:r>
            <w:r w:rsidR="00BD09C5">
              <w:t xml:space="preserve"> </w:t>
            </w:r>
            <w:r w:rsidRPr="00BC078D">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pPr>
            <w:r w:rsidRPr="00BC078D">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pPr>
            <w:r w:rsidRPr="00BC078D">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lang w:eastAsia="zh-CN"/>
              </w:rPr>
            </w:pPr>
            <w:r w:rsidRPr="00BC078D">
              <w:rPr>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lang w:eastAsia="zh-CN"/>
              </w:rPr>
            </w:pPr>
            <w:r w:rsidRPr="00BC078D">
              <w:rPr>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lang w:eastAsia="zh-CN"/>
              </w:rPr>
            </w:pP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lang w:eastAsia="zh-CN"/>
              </w:rPr>
            </w:pPr>
            <w:r w:rsidRPr="00BC078D">
              <w:rPr>
                <w:lang w:eastAsia="zh-CN"/>
              </w:rPr>
              <w:t>[</w:t>
            </w:r>
            <w:r w:rsidRPr="00BC078D">
              <w:rPr>
                <w:rFonts w:hint="eastAsia"/>
                <w:lang w:eastAsia="zh-CN"/>
              </w:rPr>
              <w:t>5</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lang w:eastAsia="zh-CN"/>
              </w:rPr>
            </w:pPr>
            <w:r w:rsidRPr="00BC078D">
              <w:rPr>
                <w:lang w:eastAsia="zh-CN"/>
              </w:rPr>
              <w:t>[</w:t>
            </w:r>
            <w:r w:rsidRPr="00BC078D">
              <w:rPr>
                <w:rFonts w:hint="eastAsia"/>
                <w:lang w:eastAsia="zh-CN"/>
              </w:rPr>
              <w:t>8</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lang w:eastAsia="zh-CN"/>
              </w:rPr>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lang w:eastAsia="zh-CN"/>
              </w:rPr>
            </w:pPr>
            <w:r w:rsidRPr="00BC078D">
              <w:rPr>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lang w:eastAsia="zh-CN"/>
              </w:rPr>
            </w:pPr>
            <w:r w:rsidRPr="00BC078D">
              <w:rPr>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pPr>
            <w:r w:rsidRPr="00BC078D">
              <w:rPr>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pPr>
            <w:r w:rsidRPr="00BC078D">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lang w:eastAsia="zh-CN"/>
              </w:rPr>
            </w:pPr>
            <w:r w:rsidRPr="00BC078D">
              <w:rPr>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lang w:eastAsia="zh-CN"/>
              </w:rPr>
            </w:pPr>
            <w:r w:rsidRPr="00BC078D">
              <w:rPr>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lang w:eastAsia="zh-CN"/>
              </w:rPr>
            </w:pPr>
            <w:r w:rsidRPr="00BC078D">
              <w:rPr>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lang w:eastAsia="zh-CN"/>
              </w:rPr>
            </w:pPr>
            <w:r w:rsidRPr="00BC078D">
              <w:rPr>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pPr>
            <w:r w:rsidRPr="00BC078D">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pPr>
            <w:r w:rsidRPr="00BC078D">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pPr>
            <w:r w:rsidRPr="00BC078D">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pPr>
            <w:r w:rsidRPr="00BC078D">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lang w:eastAsia="zh-CN"/>
              </w:rPr>
            </w:pPr>
            <w:r w:rsidRPr="00BC078D">
              <w:rPr>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lang w:eastAsia="zh-CN"/>
              </w:rPr>
            </w:pPr>
            <w:r w:rsidRPr="00BC078D">
              <w:rPr>
                <w:lang w:eastAsia="zh-CN"/>
              </w:rPr>
              <w:t>[</w:t>
            </w:r>
            <w:r w:rsidRPr="00BC078D">
              <w:rPr>
                <w:rFonts w:hint="eastAsia"/>
                <w:lang w:eastAsia="zh-CN"/>
              </w:rPr>
              <w:t>3</w:t>
            </w:r>
            <w:r w:rsidRPr="00BC078D">
              <w:rPr>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2ABE6F0" w14:textId="74E694A9" w:rsidR="005D0366" w:rsidRPr="00BC078D" w:rsidRDefault="005D0366" w:rsidP="005D0366">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821" w:name="_Toc61367896"/>
      <w:bookmarkStart w:id="822" w:name="_Toc61373279"/>
      <w:bookmarkStart w:id="823" w:name="_Toc68231229"/>
      <w:bookmarkStart w:id="824" w:name="_Toc69084642"/>
      <w:bookmarkStart w:id="825" w:name="_Toc75467655"/>
      <w:bookmarkStart w:id="826" w:name="_Toc76509677"/>
      <w:bookmarkStart w:id="827" w:name="_Toc76718667"/>
      <w:bookmarkStart w:id="828" w:name="_Toc83581014"/>
      <w:bookmarkStart w:id="829" w:name="_Toc84405523"/>
      <w:bookmarkStart w:id="830" w:name="_Toc84414132"/>
      <w:r w:rsidRPr="00BC078D">
        <w:t>A.7.4</w:t>
      </w:r>
      <w:r w:rsidRPr="00BC078D">
        <w:tab/>
        <w:t>FRC for maximum input level for 256QAM</w:t>
      </w:r>
      <w:bookmarkEnd w:id="821"/>
      <w:bookmarkEnd w:id="822"/>
      <w:bookmarkEnd w:id="823"/>
      <w:bookmarkEnd w:id="824"/>
      <w:bookmarkEnd w:id="825"/>
      <w:bookmarkEnd w:id="826"/>
      <w:bookmarkEnd w:id="827"/>
      <w:bookmarkEnd w:id="828"/>
      <w:bookmarkEnd w:id="829"/>
      <w:bookmarkEnd w:id="830"/>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pPr>
            <w:r w:rsidRPr="00BC078D">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pPr>
            <w:r w:rsidRPr="00BC078D">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pPr>
            <w:r w:rsidRPr="00BC078D">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pPr>
            <w:r w:rsidRPr="00BC078D">
              <w:t>Channel</w:t>
            </w:r>
            <w:r w:rsidR="00BD09C5">
              <w:t xml:space="preserve"> </w:t>
            </w:r>
            <w:r w:rsidRPr="00BC078D">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pPr>
            <w:r w:rsidRPr="00BC078D">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pPr>
            <w:r w:rsidRPr="00BC078D">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pPr>
            <w:r w:rsidRPr="00BC078D">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pPr>
            <w:r w:rsidRPr="00BC078D">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pPr>
            <w:r w:rsidRPr="00BC078D">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lang w:eastAsia="zh-CN"/>
              </w:rPr>
            </w:pPr>
            <w:r w:rsidRPr="00BC078D">
              <w:rPr>
                <w:rFonts w:hint="eastAsia"/>
                <w:lang w:eastAsia="zh-CN"/>
              </w:rPr>
              <w:t>6</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lang w:eastAsia="zh-CN"/>
              </w:rPr>
            </w:pPr>
            <w:r w:rsidRPr="00BC078D">
              <w:rPr>
                <w:rFonts w:hint="eastAsia"/>
                <w:lang w:eastAsia="zh-CN"/>
              </w:rPr>
              <w:t>8</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lang w:eastAsia="zh-CN"/>
              </w:rPr>
            </w:pPr>
            <w:r w:rsidRPr="00BC078D">
              <w:rPr>
                <w:rFonts w:hint="eastAsia"/>
                <w:lang w:eastAsia="zh-CN"/>
              </w:rPr>
              <w:t>1</w:t>
            </w:r>
            <w:r w:rsidRPr="00BC078D">
              <w:rPr>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pPr>
            <w:r w:rsidRPr="00BC078D">
              <w:t>Subcarrier</w:t>
            </w:r>
            <w:r w:rsidR="00BD09C5">
              <w:t xml:space="preserve"> </w:t>
            </w:r>
            <w:r w:rsidRPr="00BC078D">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pPr>
            <w:r w:rsidRPr="00BC078D">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kern w:val="2"/>
              </w:rPr>
            </w:pPr>
            <w:r w:rsidRPr="00BC078D">
              <w:rPr>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pPr>
            <w:r w:rsidRPr="00BC078D">
              <w:t>Allocated</w:t>
            </w:r>
            <w:r w:rsidR="00BD09C5">
              <w:t xml:space="preserve"> </w:t>
            </w:r>
            <w:r w:rsidRPr="00BC078D">
              <w:t>resource</w:t>
            </w:r>
            <w:r w:rsidR="00BD09C5">
              <w:t xml:space="preserve"> </w:t>
            </w:r>
            <w:r w:rsidRPr="00BC078D">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kern w:val="2"/>
              </w:rPr>
            </w:pPr>
            <w:r w:rsidRPr="00BC078D">
              <w:rPr>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kern w:val="2"/>
              </w:rPr>
            </w:pPr>
            <w:r w:rsidRPr="00BC078D">
              <w:rPr>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kern w:val="2"/>
              </w:rPr>
            </w:pPr>
            <w:r w:rsidRPr="00BC078D">
              <w:rPr>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kern w:val="2"/>
              </w:rPr>
            </w:pPr>
            <w:r w:rsidRPr="00BC078D">
              <w:rPr>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pPr>
            <w:r w:rsidRPr="00BC078D">
              <w:t>MCS</w:t>
            </w:r>
            <w:r w:rsidR="00BD09C5">
              <w:t xml:space="preserve"> </w:t>
            </w:r>
            <w:r w:rsidRPr="00BC078D">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kern w:val="2"/>
              </w:rPr>
            </w:pPr>
            <w:r w:rsidRPr="00BC078D">
              <w:rPr>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lang w:eastAsia="zh-CN"/>
              </w:rPr>
            </w:pPr>
            <w:r w:rsidRPr="00BC078D">
              <w:rPr>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pPr>
            <w:r w:rsidRPr="00BC078D">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pPr>
            <w:r w:rsidRPr="00BC078D">
              <w:t>Transport</w:t>
            </w:r>
            <w:r w:rsidR="00BD09C5">
              <w:t xml:space="preserve"> </w:t>
            </w:r>
            <w:r w:rsidRPr="00BC078D">
              <w:t>Block</w:t>
            </w:r>
            <w:r w:rsidR="00BD09C5">
              <w:t xml:space="preserve"> </w:t>
            </w:r>
            <w:r w:rsidRPr="00BC078D">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cs="Arial"/>
                <w:kern w:val="2"/>
                <w:szCs w:val="18"/>
              </w:rPr>
            </w:pPr>
            <w:r w:rsidRPr="00BC078D">
              <w:rPr>
                <w:rFonts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cs="Arial"/>
                <w:kern w:val="2"/>
                <w:szCs w:val="18"/>
              </w:rPr>
            </w:pPr>
            <w:r w:rsidRPr="00BC078D">
              <w:rPr>
                <w:rFonts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cs="Arial"/>
                <w:kern w:val="2"/>
                <w:szCs w:val="18"/>
              </w:rPr>
            </w:pPr>
            <w:r w:rsidRPr="00BC078D">
              <w:rPr>
                <w:rFonts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pPr>
            <w:r w:rsidRPr="00BC078D">
              <w:t>Transport</w:t>
            </w:r>
            <w:r w:rsidR="00BD09C5">
              <w:t xml:space="preserve"> </w:t>
            </w:r>
            <w:r w:rsidRPr="00BC078D">
              <w:t>block</w:t>
            </w:r>
            <w:r w:rsidR="00BD09C5">
              <w:t xml:space="preserve"> </w:t>
            </w:r>
            <w:r w:rsidRPr="00BC078D">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pPr>
            <w:r w:rsidRPr="00BC078D">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cs="Arial"/>
                <w:kern w:val="2"/>
                <w:szCs w:val="18"/>
              </w:rPr>
            </w:pPr>
            <w:r w:rsidRPr="00BC078D">
              <w:rPr>
                <w:rFonts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pPr>
            <w:r w:rsidRPr="00BC078D">
              <w:t>LDPC</w:t>
            </w:r>
            <w:r w:rsidR="00BD09C5">
              <w:t xml:space="preserve"> </w:t>
            </w:r>
            <w:r w:rsidRPr="00BC078D">
              <w:t>base</w:t>
            </w:r>
            <w:r w:rsidR="00BD09C5">
              <w:t xml:space="preserve"> </w:t>
            </w:r>
            <w:r w:rsidRPr="00BC078D">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cs="Arial"/>
                <w:kern w:val="2"/>
                <w:szCs w:val="18"/>
              </w:rPr>
            </w:pPr>
            <w:r w:rsidRPr="00BC078D">
              <w:rPr>
                <w:rFonts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cs="Arial"/>
                <w:kern w:val="2"/>
                <w:szCs w:val="18"/>
              </w:rPr>
            </w:pPr>
            <w:r w:rsidRPr="00BC078D">
              <w:rPr>
                <w:rFonts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cs="Arial"/>
                <w:kern w:val="2"/>
                <w:szCs w:val="18"/>
              </w:rPr>
            </w:pPr>
            <w:r w:rsidRPr="00BC078D">
              <w:rPr>
                <w:rFonts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cs="Arial"/>
                <w:kern w:val="2"/>
                <w:szCs w:val="18"/>
                <w:lang w:eastAsia="zh-CN"/>
              </w:rPr>
            </w:pPr>
            <w:r w:rsidRPr="00BC078D">
              <w:rPr>
                <w:rFonts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pPr>
            <w:r w:rsidRPr="00BC078D">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cs="Arial"/>
                <w:kern w:val="2"/>
                <w:szCs w:val="18"/>
              </w:rPr>
            </w:pPr>
            <w:r w:rsidRPr="00BC078D">
              <w:rPr>
                <w:rFonts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cs="Arial"/>
                <w:kern w:val="2"/>
                <w:szCs w:val="18"/>
              </w:rPr>
            </w:pPr>
            <w:r w:rsidRPr="00BC078D">
              <w:rPr>
                <w:rFonts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cs="Arial"/>
                <w:kern w:val="2"/>
                <w:szCs w:val="18"/>
              </w:rPr>
            </w:pPr>
            <w:r w:rsidRPr="00BC078D">
              <w:rPr>
                <w:rFonts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cs="Arial"/>
                <w:kern w:val="2"/>
                <w:szCs w:val="18"/>
              </w:rPr>
            </w:pPr>
            <w:r w:rsidRPr="00BC078D">
              <w:rPr>
                <w:rFonts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ED7E507" w14:textId="68DC78F4" w:rsidR="006B676F" w:rsidRPr="00BC078D" w:rsidRDefault="006B676F" w:rsidP="006B676F">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pPr>
            <w:r w:rsidRPr="00BC078D">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pPr>
            <w:r w:rsidRPr="00BC078D">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pPr>
            <w:r w:rsidRPr="00BC078D">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pPr>
            <w:r w:rsidRPr="00BC078D">
              <w:t>Channel</w:t>
            </w:r>
            <w:r w:rsidR="00BD09C5">
              <w:t xml:space="preserve"> </w:t>
            </w:r>
            <w:r w:rsidRPr="00BC078D">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pPr>
            <w:r w:rsidRPr="00BC078D">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pPr>
            <w:r w:rsidRPr="00BC078D">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pPr>
            <w:r w:rsidRPr="00BC078D">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pPr>
            <w:r w:rsidRPr="00BC078D">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pPr>
            <w:r w:rsidRPr="00BC078D">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lang w:eastAsia="zh-CN"/>
              </w:rPr>
            </w:pPr>
            <w:r w:rsidRPr="00BC078D">
              <w:rPr>
                <w:rFonts w:hint="eastAsia"/>
                <w:lang w:eastAsia="zh-CN"/>
              </w:rPr>
              <w:t>6</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lang w:eastAsia="zh-CN"/>
              </w:rPr>
            </w:pPr>
            <w:r w:rsidRPr="00BC078D">
              <w:rPr>
                <w:rFonts w:hint="eastAsia"/>
                <w:lang w:eastAsia="zh-CN"/>
              </w:rPr>
              <w:t>8</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lang w:eastAsia="zh-CN"/>
              </w:rPr>
            </w:pPr>
            <w:r w:rsidRPr="00BC078D">
              <w:rPr>
                <w:rFonts w:hint="eastAsia"/>
                <w:lang w:eastAsia="zh-CN"/>
              </w:rPr>
              <w:t>1</w:t>
            </w:r>
            <w:r w:rsidRPr="00BC078D">
              <w:rPr>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pPr>
            <w:r w:rsidRPr="00BC078D">
              <w:t>Subcarrier</w:t>
            </w:r>
            <w:r w:rsidR="00BD09C5">
              <w:t xml:space="preserve"> </w:t>
            </w:r>
            <w:r w:rsidRPr="00BC078D">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pPr>
            <w:r w:rsidRPr="00BC078D">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kern w:val="2"/>
              </w:rPr>
            </w:pPr>
            <w:r w:rsidRPr="00BC078D">
              <w:rPr>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kern w:val="2"/>
                <w:lang w:eastAsia="zh-CN"/>
              </w:rPr>
            </w:pP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kern w:val="2"/>
                <w:lang w:eastAsia="zh-CN"/>
              </w:rPr>
            </w:pP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kern w:val="2"/>
                <w:lang w:eastAsia="zh-CN"/>
              </w:rPr>
            </w:pPr>
            <w:r w:rsidRPr="00BC078D">
              <w:rPr>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kern w:val="2"/>
                <w:lang w:eastAsia="zh-CN"/>
              </w:rPr>
            </w:pPr>
            <w:r w:rsidRPr="00BC078D">
              <w:rPr>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pPr>
            <w:r w:rsidRPr="00BC078D">
              <w:t>Allocated</w:t>
            </w:r>
            <w:r w:rsidR="00BD09C5">
              <w:t xml:space="preserve"> </w:t>
            </w:r>
            <w:r w:rsidRPr="00BC078D">
              <w:t>resource</w:t>
            </w:r>
            <w:r w:rsidR="00BD09C5">
              <w:t xml:space="preserve"> </w:t>
            </w:r>
            <w:r w:rsidRPr="00BC078D">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kern w:val="2"/>
              </w:rPr>
            </w:pPr>
            <w:r w:rsidRPr="00BC078D">
              <w:rPr>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kern w:val="2"/>
              </w:rPr>
            </w:pPr>
            <w:r w:rsidRPr="00BC078D">
              <w:rPr>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kern w:val="2"/>
              </w:rPr>
            </w:pPr>
            <w:r w:rsidRPr="00BC078D">
              <w:rPr>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kern w:val="2"/>
              </w:rPr>
            </w:pPr>
            <w:r w:rsidRPr="00BC078D">
              <w:rPr>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kern w:val="2"/>
                <w:lang w:eastAsia="zh-CN"/>
              </w:rPr>
            </w:pPr>
            <w:r w:rsidRPr="00BC078D">
              <w:rPr>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kern w:val="2"/>
                <w:lang w:eastAsia="zh-CN"/>
              </w:rPr>
            </w:pPr>
            <w:r w:rsidRPr="00BC078D">
              <w:rPr>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kern w:val="2"/>
                <w:lang w:eastAsia="zh-CN"/>
              </w:rPr>
            </w:pPr>
            <w:r w:rsidRPr="00BC078D">
              <w:rPr>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pPr>
            <w:r w:rsidRPr="00BC078D">
              <w:t>MCS</w:t>
            </w:r>
            <w:r w:rsidR="00BD09C5">
              <w:t xml:space="preserve"> </w:t>
            </w:r>
            <w:r w:rsidRPr="00BC078D">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kern w:val="2"/>
              </w:rPr>
            </w:pPr>
            <w:r w:rsidRPr="00BC078D">
              <w:rPr>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kern w:val="2"/>
                <w:lang w:eastAsia="zh-CN"/>
              </w:rPr>
            </w:pPr>
            <w:r w:rsidRPr="00BC078D">
              <w:rPr>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kern w:val="2"/>
                <w:lang w:eastAsia="zh-CN"/>
              </w:rPr>
            </w:pPr>
            <w:r w:rsidRPr="00BC078D">
              <w:rPr>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lang w:eastAsia="zh-CN"/>
              </w:rPr>
            </w:pPr>
            <w:r w:rsidRPr="00BC078D">
              <w:rPr>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pPr>
            <w:r w:rsidRPr="00BC078D">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kern w:val="2"/>
                <w:lang w:eastAsia="zh-CN"/>
              </w:rPr>
            </w:pPr>
            <w:r w:rsidRPr="00BC078D">
              <w:rPr>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kern w:val="2"/>
                <w:lang w:eastAsia="zh-CN"/>
              </w:rPr>
            </w:pPr>
            <w:r w:rsidRPr="00BC078D">
              <w:rPr>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kern w:val="2"/>
                <w:lang w:eastAsia="zh-CN"/>
              </w:rPr>
            </w:pPr>
            <w:r w:rsidRPr="00BC078D">
              <w:rPr>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pPr>
            <w:r w:rsidRPr="00BC078D">
              <w:t>Transport</w:t>
            </w:r>
            <w:r w:rsidR="00BD09C5">
              <w:t xml:space="preserve"> </w:t>
            </w:r>
            <w:r w:rsidRPr="00BC078D">
              <w:t>Block</w:t>
            </w:r>
            <w:r w:rsidR="00BD09C5">
              <w:t xml:space="preserve"> </w:t>
            </w:r>
            <w:r w:rsidRPr="00BC078D">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kern w:val="2"/>
                <w:lang w:eastAsia="zh-CN"/>
              </w:rPr>
            </w:pPr>
            <w:r w:rsidRPr="00BC078D">
              <w:rPr>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kern w:val="2"/>
              </w:rPr>
            </w:pPr>
            <w:r w:rsidRPr="00BC078D">
              <w:rPr>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kern w:val="2"/>
              </w:rPr>
            </w:pPr>
            <w:r w:rsidRPr="00BC078D">
              <w:rPr>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kern w:val="2"/>
              </w:rPr>
            </w:pPr>
            <w:r w:rsidRPr="00BC078D">
              <w:rPr>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5</w:t>
            </w:r>
            <w:r w:rsidRPr="00BC078D">
              <w:rPr>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8</w:t>
            </w:r>
            <w:r w:rsidRPr="00BC078D">
              <w:rPr>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pPr>
            <w:r w:rsidRPr="00BC078D">
              <w:t>Transport</w:t>
            </w:r>
            <w:r w:rsidR="00BD09C5">
              <w:t xml:space="preserve"> </w:t>
            </w:r>
            <w:r w:rsidRPr="00BC078D">
              <w:t>block</w:t>
            </w:r>
            <w:r w:rsidR="00BD09C5">
              <w:t xml:space="preserve"> </w:t>
            </w:r>
            <w:r w:rsidRPr="00BC078D">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pPr>
            <w:r w:rsidRPr="00BC078D">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kern w:val="2"/>
                <w:lang w:eastAsia="zh-CN"/>
              </w:rPr>
            </w:pPr>
            <w:r w:rsidRPr="00BC078D">
              <w:rPr>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kern w:val="2"/>
                <w:lang w:eastAsia="zh-CN"/>
              </w:rPr>
            </w:pPr>
            <w:r w:rsidRPr="00BC078D">
              <w:rPr>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kern w:val="2"/>
                <w:lang w:eastAsia="zh-CN"/>
              </w:rPr>
            </w:pPr>
            <w:r w:rsidRPr="00BC078D">
              <w:rPr>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pPr>
            <w:r w:rsidRPr="00BC078D">
              <w:t>LDPC</w:t>
            </w:r>
            <w:r w:rsidR="00BD09C5">
              <w:t xml:space="preserve"> </w:t>
            </w:r>
            <w:r w:rsidRPr="00BC078D">
              <w:t>base</w:t>
            </w:r>
            <w:r w:rsidR="00BD09C5">
              <w:t xml:space="preserve"> </w:t>
            </w:r>
            <w:r w:rsidRPr="00BC078D">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kern w:val="2"/>
                <w:lang w:eastAsia="zh-CN"/>
              </w:rPr>
            </w:pPr>
            <w:r w:rsidRPr="00BC078D">
              <w:rPr>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kern w:val="2"/>
                <w:lang w:eastAsia="zh-CN"/>
              </w:rPr>
            </w:pPr>
            <w:r w:rsidRPr="00BC078D">
              <w:rPr>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kern w:val="2"/>
                <w:lang w:eastAsia="zh-CN"/>
              </w:rPr>
            </w:pPr>
            <w:r w:rsidRPr="00BC078D">
              <w:rPr>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kern w:val="2"/>
                <w:lang w:eastAsia="zh-CN"/>
              </w:rPr>
            </w:pPr>
            <w:r w:rsidRPr="00BC078D">
              <w:rPr>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7</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kern w:val="2"/>
                <w:lang w:eastAsia="zh-CN"/>
              </w:rPr>
            </w:pPr>
            <w:r w:rsidRPr="00BC078D">
              <w:rPr>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kern w:val="2"/>
                <w:lang w:eastAsia="zh-CN"/>
              </w:rPr>
            </w:pPr>
            <w:r w:rsidRPr="00BC078D">
              <w:rPr>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kern w:val="2"/>
              </w:rPr>
            </w:pPr>
            <w:r w:rsidRPr="00BC078D">
              <w:rPr>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kern w:val="2"/>
              </w:rPr>
            </w:pPr>
            <w:r w:rsidRPr="00BC078D">
              <w:rPr>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kern w:val="2"/>
                <w:lang w:eastAsia="zh-CN"/>
              </w:rPr>
            </w:pPr>
            <w:r w:rsidRPr="00BC078D">
              <w:rPr>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7</w:t>
            </w:r>
            <w:r w:rsidRPr="00BC078D">
              <w:rPr>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pPr>
            <w:r w:rsidRPr="00BC078D">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kern w:val="2"/>
              </w:rPr>
            </w:pPr>
            <w:r w:rsidRPr="00BC078D">
              <w:rPr>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kern w:val="2"/>
              </w:rPr>
            </w:pPr>
            <w:r w:rsidRPr="00BC078D">
              <w:rPr>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kern w:val="2"/>
              </w:rPr>
            </w:pPr>
            <w:r w:rsidRPr="00BC078D">
              <w:rPr>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kern w:val="2"/>
              </w:rPr>
            </w:pPr>
            <w:r w:rsidRPr="00BC078D">
              <w:rPr>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4</w:t>
            </w:r>
            <w:r w:rsidRPr="00BC078D">
              <w:rPr>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1A6BF6E" w14:textId="22494C6E" w:rsidR="00553599" w:rsidRPr="00BC078D" w:rsidRDefault="00553599" w:rsidP="00553599">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612C4C2B" w14:textId="77777777" w:rsidR="00553599" w:rsidRPr="00BC078D" w:rsidRDefault="00553599" w:rsidP="00A1115A"/>
    <w:p w14:paraId="772D1F53" w14:textId="77777777" w:rsidR="00634D6E" w:rsidRDefault="00634D6E">
      <w:pPr>
        <w:overflowPunct/>
        <w:autoSpaceDE/>
        <w:autoSpaceDN/>
        <w:adjustRightInd/>
        <w:spacing w:after="0"/>
        <w:textAlignment w:val="auto"/>
        <w:rPr>
          <w:rFonts w:ascii="Arial" w:hAnsi="Arial"/>
          <w:sz w:val="36"/>
        </w:rPr>
      </w:pPr>
      <w:bookmarkStart w:id="831" w:name="_Toc21344558"/>
      <w:bookmarkStart w:id="832" w:name="_Toc29802046"/>
      <w:bookmarkStart w:id="833" w:name="_Toc29802470"/>
      <w:bookmarkStart w:id="834" w:name="_Toc29803095"/>
      <w:bookmarkStart w:id="835" w:name="_Toc36107837"/>
      <w:bookmarkStart w:id="836" w:name="_Toc37251611"/>
      <w:bookmarkStart w:id="837" w:name="_Toc45888550"/>
      <w:bookmarkStart w:id="838" w:name="_Toc45889149"/>
      <w:bookmarkStart w:id="839" w:name="_Toc61367897"/>
      <w:bookmarkStart w:id="840" w:name="_Toc61373280"/>
      <w:bookmarkStart w:id="841" w:name="_Toc68231230"/>
      <w:bookmarkStart w:id="842" w:name="_Toc69084643"/>
      <w:bookmarkStart w:id="843" w:name="_Toc75467656"/>
      <w:bookmarkStart w:id="844" w:name="_Toc76509678"/>
      <w:bookmarkStart w:id="845" w:name="_Toc76718668"/>
      <w:bookmarkStart w:id="846" w:name="_Toc83581015"/>
      <w:bookmarkStart w:id="847" w:name="_Toc84405524"/>
      <w:bookmarkStart w:id="848" w:name="_Toc84414133"/>
      <w:r>
        <w:br w:type="page"/>
      </w:r>
    </w:p>
    <w:p w14:paraId="360D0A01" w14:textId="69C64AB6" w:rsidR="00A1115A" w:rsidRPr="00BC078D" w:rsidRDefault="00A1115A" w:rsidP="00A1115A">
      <w:pPr>
        <w:pStyle w:val="Heading8"/>
      </w:pPr>
      <w:r w:rsidRPr="00BC078D">
        <w:t>Annex B (informative):</w:t>
      </w:r>
      <w:r w:rsidR="00634D6E">
        <w:br/>
      </w:r>
      <w:r w:rsidRPr="00BC078D">
        <w:t>Void</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849" w:name="_Toc21344559"/>
      <w:bookmarkStart w:id="850" w:name="_Toc29802047"/>
      <w:bookmarkStart w:id="851" w:name="_Toc29802471"/>
      <w:bookmarkStart w:id="852" w:name="_Toc29803096"/>
      <w:bookmarkStart w:id="853" w:name="_Toc36107838"/>
      <w:bookmarkStart w:id="854" w:name="_Toc37251612"/>
      <w:bookmarkStart w:id="855" w:name="_Toc45888551"/>
      <w:bookmarkStart w:id="856" w:name="_Toc45889150"/>
      <w:bookmarkStart w:id="857" w:name="_Toc61367898"/>
      <w:bookmarkStart w:id="858" w:name="_Toc61373281"/>
      <w:bookmarkStart w:id="859" w:name="_Toc68231231"/>
      <w:bookmarkStart w:id="860" w:name="_Toc69084644"/>
      <w:bookmarkStart w:id="861" w:name="_Toc75467657"/>
      <w:bookmarkStart w:id="862" w:name="_Toc76509679"/>
      <w:bookmarkStart w:id="863" w:name="_Toc76718669"/>
      <w:bookmarkStart w:id="864" w:name="_Toc83581016"/>
      <w:bookmarkStart w:id="865" w:name="_Toc84405525"/>
      <w:bookmarkStart w:id="866" w:name="_Toc84414134"/>
      <w:r w:rsidRPr="00BC078D">
        <w:t>Annex C (informative):</w:t>
      </w:r>
      <w:r w:rsidRPr="00BC078D">
        <w:br/>
        <w:t>Downlink physical channels</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08592B24" w14:textId="77777777" w:rsidR="00A1115A" w:rsidRPr="00BC078D" w:rsidRDefault="00A1115A" w:rsidP="00A1115A"/>
    <w:p w14:paraId="5FD8B8D3" w14:textId="77777777" w:rsidR="00A1115A" w:rsidRPr="00BC078D" w:rsidRDefault="00A1115A" w:rsidP="00A1115A">
      <w:pPr>
        <w:pStyle w:val="Heading1"/>
      </w:pPr>
      <w:bookmarkStart w:id="867" w:name="_Toc21344560"/>
      <w:bookmarkStart w:id="868" w:name="_Toc29802048"/>
      <w:bookmarkStart w:id="869" w:name="_Toc29802472"/>
      <w:bookmarkStart w:id="870" w:name="_Toc29803097"/>
      <w:bookmarkStart w:id="871" w:name="_Toc36107839"/>
      <w:bookmarkStart w:id="872" w:name="_Toc37251613"/>
      <w:bookmarkStart w:id="873" w:name="_Toc45888552"/>
      <w:bookmarkStart w:id="874" w:name="_Toc45889151"/>
      <w:bookmarkStart w:id="875" w:name="_Toc61367899"/>
      <w:bookmarkStart w:id="876" w:name="_Toc61373282"/>
      <w:bookmarkStart w:id="877" w:name="_Toc68231232"/>
      <w:bookmarkStart w:id="878" w:name="_Toc69084645"/>
      <w:bookmarkStart w:id="879" w:name="_Toc75467658"/>
      <w:bookmarkStart w:id="880" w:name="_Toc76509680"/>
      <w:bookmarkStart w:id="881" w:name="_Toc76718670"/>
      <w:bookmarkStart w:id="882" w:name="_Toc83581017"/>
      <w:bookmarkStart w:id="883" w:name="_Toc84405526"/>
      <w:bookmarkStart w:id="884" w:name="_Toc84414135"/>
      <w:r w:rsidRPr="00BC078D">
        <w:t>C.1</w:t>
      </w:r>
      <w:r w:rsidRPr="00BC078D">
        <w:tab/>
        <w:t>General</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885" w:name="_Toc21344561"/>
      <w:bookmarkStart w:id="886" w:name="_Toc29802049"/>
      <w:bookmarkStart w:id="887" w:name="_Toc29802473"/>
      <w:bookmarkStart w:id="888" w:name="_Toc29803098"/>
      <w:bookmarkStart w:id="889" w:name="_Toc36107840"/>
      <w:bookmarkStart w:id="890" w:name="_Toc37251614"/>
      <w:bookmarkStart w:id="891" w:name="_Toc45888553"/>
      <w:bookmarkStart w:id="892" w:name="_Toc45889152"/>
      <w:bookmarkStart w:id="893" w:name="_Toc61367900"/>
      <w:bookmarkStart w:id="894" w:name="_Toc61373283"/>
      <w:bookmarkStart w:id="895" w:name="_Toc68231233"/>
      <w:bookmarkStart w:id="896" w:name="_Toc69084646"/>
      <w:bookmarkStart w:id="897" w:name="_Toc75467659"/>
      <w:bookmarkStart w:id="898" w:name="_Toc76509681"/>
      <w:bookmarkStart w:id="899" w:name="_Toc76718671"/>
      <w:bookmarkStart w:id="900" w:name="_Toc83581018"/>
      <w:bookmarkStart w:id="901" w:name="_Toc84405527"/>
      <w:bookmarkStart w:id="902" w:name="_Toc84414136"/>
      <w:r w:rsidRPr="00BC078D">
        <w:t>C.2</w:t>
      </w:r>
      <w:r w:rsidRPr="00BC078D">
        <w:tab/>
        <w:t>Setup</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903" w:name="_Toc21344562"/>
      <w:bookmarkStart w:id="904" w:name="_Toc29802050"/>
      <w:bookmarkStart w:id="905" w:name="_Toc29802474"/>
      <w:bookmarkStart w:id="906" w:name="_Toc29803099"/>
      <w:bookmarkStart w:id="907" w:name="_Toc36107841"/>
      <w:bookmarkStart w:id="908" w:name="_Toc37251615"/>
      <w:bookmarkStart w:id="909" w:name="_Toc45888554"/>
      <w:bookmarkStart w:id="910" w:name="_Toc45889153"/>
      <w:bookmarkStart w:id="911" w:name="_Toc61367901"/>
      <w:bookmarkStart w:id="912" w:name="_Toc61373284"/>
      <w:bookmarkStart w:id="913" w:name="_Toc68231234"/>
      <w:bookmarkStart w:id="914" w:name="_Toc69084647"/>
      <w:bookmarkStart w:id="915" w:name="_Toc75467660"/>
      <w:bookmarkStart w:id="916" w:name="_Toc76509682"/>
      <w:bookmarkStart w:id="917" w:name="_Toc76718672"/>
      <w:bookmarkStart w:id="918" w:name="_Toc83581019"/>
      <w:bookmarkStart w:id="919" w:name="_Toc84405528"/>
      <w:bookmarkStart w:id="920" w:name="_Toc84414137"/>
      <w:r w:rsidRPr="00BC078D">
        <w:rPr>
          <w:rFonts w:eastAsia="Yu Mincho"/>
        </w:rPr>
        <w:t>C.3</w:t>
      </w:r>
      <w:r w:rsidRPr="00BC078D">
        <w:rPr>
          <w:rFonts w:eastAsia="Yu Mincho"/>
        </w:rPr>
        <w:tab/>
        <w:t>Connection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3A0B7173" w14:textId="77777777" w:rsidR="00A1115A" w:rsidRPr="00BC078D" w:rsidRDefault="00A1115A" w:rsidP="00A1115A">
      <w:pPr>
        <w:pStyle w:val="Heading2"/>
      </w:pPr>
      <w:bookmarkStart w:id="921" w:name="_Toc21344563"/>
      <w:bookmarkStart w:id="922" w:name="_Toc29802051"/>
      <w:bookmarkStart w:id="923" w:name="_Toc29802475"/>
      <w:bookmarkStart w:id="924" w:name="_Toc29803100"/>
      <w:bookmarkStart w:id="925" w:name="_Toc36107842"/>
      <w:bookmarkStart w:id="926" w:name="_Toc37251616"/>
      <w:bookmarkStart w:id="927" w:name="_Toc45888555"/>
      <w:bookmarkStart w:id="928" w:name="_Toc45889154"/>
      <w:bookmarkStart w:id="929" w:name="_Toc61367902"/>
      <w:bookmarkStart w:id="930" w:name="_Toc61373285"/>
      <w:bookmarkStart w:id="931" w:name="_Toc68231235"/>
      <w:bookmarkStart w:id="932" w:name="_Toc69084648"/>
      <w:bookmarkStart w:id="933" w:name="_Toc75467661"/>
      <w:bookmarkStart w:id="934" w:name="_Toc76509683"/>
      <w:bookmarkStart w:id="935" w:name="_Toc76718673"/>
      <w:bookmarkStart w:id="936" w:name="_Toc83581020"/>
      <w:bookmarkStart w:id="937" w:name="_Toc84405529"/>
      <w:bookmarkStart w:id="938" w:name="_Toc84414138"/>
      <w:r w:rsidRPr="00BC078D">
        <w:t>C.3.1</w:t>
      </w:r>
      <w:r w:rsidRPr="00BC078D">
        <w:tab/>
        <w:t>Measurement of Receiver Characteristics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939" w:name="_Toc21344564"/>
      <w:bookmarkStart w:id="940" w:name="_Toc29802052"/>
      <w:bookmarkStart w:id="941" w:name="_Toc29802476"/>
      <w:bookmarkStart w:id="942" w:name="_Toc29803101"/>
      <w:bookmarkStart w:id="943" w:name="_Toc36107843"/>
      <w:bookmarkStart w:id="944" w:name="_Toc37251617"/>
      <w:bookmarkStart w:id="945" w:name="_Toc45888556"/>
      <w:bookmarkStart w:id="946" w:name="_Toc45889155"/>
      <w:bookmarkStart w:id="947" w:name="_Toc61367903"/>
      <w:bookmarkStart w:id="948" w:name="_Toc61373286"/>
      <w:bookmarkStart w:id="949" w:name="_Toc68231236"/>
      <w:bookmarkStart w:id="950" w:name="_Toc69084649"/>
      <w:bookmarkStart w:id="951" w:name="_Toc75467662"/>
      <w:bookmarkStart w:id="952" w:name="_Toc76509684"/>
      <w:bookmarkStart w:id="953" w:name="_Toc76718674"/>
      <w:bookmarkStart w:id="954" w:name="_Toc83581021"/>
      <w:bookmarkStart w:id="955" w:name="_Toc84405530"/>
      <w:bookmarkStart w:id="956" w:name="_Toc84414139"/>
      <w:r w:rsidRPr="00BC078D">
        <w:rPr>
          <w:rFonts w:eastAsia="Yu Mincho"/>
        </w:rPr>
        <w:t>Annex D</w:t>
      </w:r>
      <w:r w:rsidRPr="00BC078D">
        <w:t xml:space="preserve"> (normative)</w:t>
      </w:r>
      <w:r w:rsidRPr="00BC078D">
        <w:rPr>
          <w:rFonts w:eastAsia="Yu Mincho"/>
        </w:rPr>
        <w:t>:</w:t>
      </w:r>
      <w:r w:rsidRPr="00BC078D">
        <w:rPr>
          <w:rFonts w:eastAsia="Yu Mincho"/>
        </w:rPr>
        <w:br/>
        <w:t>Characteristics of the interfering signal</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957" w:name="_Toc21344565"/>
      <w:bookmarkStart w:id="958" w:name="_Toc29802053"/>
      <w:bookmarkStart w:id="959" w:name="_Toc29802477"/>
      <w:bookmarkStart w:id="960" w:name="_Toc29803102"/>
      <w:bookmarkStart w:id="961" w:name="_Toc36107844"/>
      <w:bookmarkStart w:id="962" w:name="_Toc37251618"/>
      <w:bookmarkStart w:id="963" w:name="_Toc45888557"/>
      <w:bookmarkStart w:id="964" w:name="_Toc45889156"/>
      <w:bookmarkStart w:id="965" w:name="_Toc61367904"/>
      <w:bookmarkStart w:id="966" w:name="_Toc61373287"/>
      <w:bookmarkStart w:id="967" w:name="_Toc68231237"/>
      <w:bookmarkStart w:id="968" w:name="_Toc69084650"/>
      <w:bookmarkStart w:id="969" w:name="_Toc75467663"/>
      <w:bookmarkStart w:id="970" w:name="_Toc76509685"/>
      <w:bookmarkStart w:id="971" w:name="_Toc76718675"/>
      <w:bookmarkStart w:id="972" w:name="_Toc83581022"/>
      <w:bookmarkStart w:id="973" w:name="_Toc84405531"/>
      <w:bookmarkStart w:id="974" w:name="_Toc84414140"/>
      <w:r w:rsidRPr="00BC078D">
        <w:rPr>
          <w:rFonts w:eastAsia="Yu Mincho"/>
        </w:rPr>
        <w:t>D.1</w:t>
      </w:r>
      <w:r w:rsidR="00A86C2B" w:rsidRPr="00BC078D">
        <w:rPr>
          <w:rFonts w:eastAsia="Yu Mincho"/>
        </w:rPr>
        <w:tab/>
      </w:r>
      <w:r w:rsidRPr="00BC078D">
        <w:rPr>
          <w:rFonts w:eastAsia="Yu Mincho"/>
        </w:rPr>
        <w:t>General</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429229C2" w:rsidR="00A1115A" w:rsidRPr="00BC078D" w:rsidRDefault="00B653A4" w:rsidP="00A1115A">
      <w:pPr>
        <w:rPr>
          <w:rFonts w:eastAsia="Yu Mincho"/>
        </w:rPr>
      </w:pPr>
      <w:r w:rsidRPr="00A70985">
        <w:rPr>
          <w:rFonts w:eastAsia="Yu Mincho"/>
        </w:rPr>
        <w:t>For NR bands with F</w:t>
      </w:r>
      <w:r w:rsidRPr="00A70985">
        <w:rPr>
          <w:rFonts w:eastAsia="Yu Mincho"/>
          <w:vertAlign w:val="subscript"/>
        </w:rPr>
        <w:t>DL_high</w:t>
      </w:r>
      <w:r w:rsidRPr="00A70985">
        <w:rPr>
          <w:rFonts w:eastAsia="Yu Mincho"/>
        </w:rPr>
        <w:t xml:space="preserve"> &lt; 2700 MHz and F</w:t>
      </w:r>
      <w:r w:rsidRPr="00A70985">
        <w:rPr>
          <w:rFonts w:eastAsia="Yu Mincho"/>
          <w:vertAlign w:val="subscript"/>
        </w:rPr>
        <w:t>UL_high</w:t>
      </w:r>
      <w:r w:rsidRPr="00A70985">
        <w:rPr>
          <w:rFonts w:eastAsia="Yu Mincho"/>
        </w:rPr>
        <w:t xml:space="preserve"> &lt; 2700 MHz, a modulated </w:t>
      </w:r>
      <w:r>
        <w:rPr>
          <w:rFonts w:eastAsia="Yu Mincho"/>
        </w:rPr>
        <w:t xml:space="preserve">3 or </w:t>
      </w:r>
      <w:r w:rsidRPr="00A70985">
        <w:rPr>
          <w:rFonts w:eastAsia="Yu Mincho"/>
        </w:rPr>
        <w:t>5 MHz full bandwidth NR down link signal, and in some cases an additional CW signal, are used as interfering signal.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37DCE1F1" w:rsidR="00A1115A" w:rsidRPr="00BC078D" w:rsidRDefault="00A1115A" w:rsidP="00A1115A">
      <w:pPr>
        <w:pStyle w:val="Heading1"/>
      </w:pPr>
      <w:bookmarkStart w:id="975" w:name="_Toc21344566"/>
      <w:bookmarkStart w:id="976" w:name="_Toc29802054"/>
      <w:bookmarkStart w:id="977" w:name="_Toc29802478"/>
      <w:bookmarkStart w:id="978" w:name="_Toc29803103"/>
      <w:bookmarkStart w:id="979" w:name="_Toc36107845"/>
      <w:bookmarkStart w:id="980" w:name="_Toc37251619"/>
      <w:bookmarkStart w:id="981" w:name="_Toc45888558"/>
      <w:bookmarkStart w:id="982" w:name="_Toc45889157"/>
      <w:bookmarkStart w:id="983" w:name="_Toc61367905"/>
      <w:bookmarkStart w:id="984" w:name="_Toc61373288"/>
      <w:bookmarkStart w:id="985" w:name="_Toc68231238"/>
      <w:bookmarkStart w:id="986" w:name="_Toc69084651"/>
      <w:bookmarkStart w:id="987" w:name="_Toc75467664"/>
      <w:bookmarkStart w:id="988" w:name="_Toc76509686"/>
      <w:bookmarkStart w:id="989" w:name="_Toc76718676"/>
      <w:bookmarkStart w:id="990" w:name="_Toc83581023"/>
      <w:bookmarkStart w:id="991" w:name="_Toc84405532"/>
      <w:bookmarkStart w:id="992" w:name="_Toc84414141"/>
      <w:r w:rsidRPr="00BC078D">
        <w:t>D.2</w:t>
      </w:r>
      <w:r w:rsidRPr="00BC078D">
        <w:tab/>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r w:rsidR="00056FD8">
        <w:t>Void</w:t>
      </w:r>
    </w:p>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993" w:name="_Toc21344567"/>
      <w:bookmarkStart w:id="994" w:name="_Toc29802055"/>
      <w:bookmarkStart w:id="995" w:name="_Toc29802479"/>
      <w:bookmarkStart w:id="996" w:name="_Toc29803104"/>
      <w:bookmarkStart w:id="997" w:name="_Toc36107846"/>
      <w:bookmarkStart w:id="998" w:name="_Toc37251620"/>
      <w:bookmarkStart w:id="999" w:name="_Toc45888559"/>
      <w:bookmarkStart w:id="1000" w:name="_Toc45889158"/>
      <w:bookmarkStart w:id="1001" w:name="_Toc61367906"/>
      <w:bookmarkStart w:id="1002" w:name="_Toc61373289"/>
      <w:bookmarkStart w:id="1003" w:name="_Toc68231239"/>
      <w:bookmarkStart w:id="1004" w:name="_Toc69084652"/>
      <w:bookmarkStart w:id="1005" w:name="_Toc75467665"/>
      <w:bookmarkStart w:id="1006" w:name="_Toc76509687"/>
      <w:bookmarkStart w:id="1007" w:name="_Toc76718677"/>
      <w:bookmarkStart w:id="1008" w:name="_Toc83581024"/>
      <w:bookmarkStart w:id="1009" w:name="_Toc84405533"/>
      <w:bookmarkStart w:id="1010"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t xml:space="preserve">Annex E (normative): </w:t>
      </w:r>
      <w:r w:rsidRPr="00BC078D">
        <w:rPr>
          <w:rFonts w:eastAsia="Yu Mincho"/>
        </w:rPr>
        <w:br/>
        <w:t>Environmental conditions</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011" w:name="_Toc21344568"/>
      <w:bookmarkStart w:id="1012" w:name="_Toc29802056"/>
      <w:bookmarkStart w:id="1013" w:name="_Toc29802480"/>
      <w:bookmarkStart w:id="1014" w:name="_Toc29803105"/>
      <w:bookmarkStart w:id="1015" w:name="_Toc36107847"/>
      <w:bookmarkStart w:id="1016" w:name="_Toc37251621"/>
      <w:bookmarkStart w:id="1017" w:name="_Toc45888560"/>
      <w:bookmarkStart w:id="1018" w:name="_Toc45889159"/>
      <w:bookmarkStart w:id="1019" w:name="_Toc61367907"/>
      <w:bookmarkStart w:id="1020" w:name="_Toc61373290"/>
      <w:bookmarkStart w:id="1021" w:name="_Toc68231240"/>
      <w:bookmarkStart w:id="1022" w:name="_Toc69084653"/>
      <w:bookmarkStart w:id="1023" w:name="_Toc75467666"/>
      <w:bookmarkStart w:id="1024" w:name="_Toc76509688"/>
      <w:bookmarkStart w:id="1025" w:name="_Toc76718678"/>
      <w:bookmarkStart w:id="1026" w:name="_Toc83581025"/>
      <w:bookmarkStart w:id="1027" w:name="_Toc84405534"/>
      <w:bookmarkStart w:id="1028" w:name="_Toc84414143"/>
      <w:r w:rsidRPr="00BC078D">
        <w:rPr>
          <w:rFonts w:eastAsia="Yu Mincho"/>
        </w:rPr>
        <w:t>E.1</w:t>
      </w:r>
      <w:r w:rsidRPr="00BC078D">
        <w:rPr>
          <w:rFonts w:eastAsia="Yu Mincho"/>
        </w:rPr>
        <w:tab/>
        <w:t>General</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1029" w:name="_Toc21344569"/>
      <w:bookmarkStart w:id="1030" w:name="_Toc29802057"/>
      <w:bookmarkStart w:id="1031" w:name="_Toc29802481"/>
      <w:bookmarkStart w:id="1032" w:name="_Toc29803106"/>
      <w:bookmarkStart w:id="1033" w:name="_Toc36107848"/>
      <w:bookmarkStart w:id="1034" w:name="_Toc37251622"/>
      <w:bookmarkStart w:id="1035" w:name="_Toc45888561"/>
      <w:bookmarkStart w:id="1036" w:name="_Toc45889160"/>
      <w:bookmarkStart w:id="1037" w:name="_Toc61367908"/>
      <w:bookmarkStart w:id="1038" w:name="_Toc61373291"/>
      <w:bookmarkStart w:id="1039" w:name="_Toc68231241"/>
      <w:bookmarkStart w:id="1040" w:name="_Toc69084654"/>
      <w:bookmarkStart w:id="1041" w:name="_Toc75467667"/>
      <w:bookmarkStart w:id="1042" w:name="_Toc76509689"/>
      <w:bookmarkStart w:id="1043" w:name="_Toc76718679"/>
      <w:bookmarkStart w:id="1044" w:name="_Toc83581026"/>
      <w:bookmarkStart w:id="1045" w:name="_Toc84405535"/>
      <w:bookmarkStart w:id="1046" w:name="_Toc84414144"/>
      <w:r w:rsidRPr="00BC078D">
        <w:rPr>
          <w:rFonts w:eastAsia="Yu Mincho"/>
        </w:rPr>
        <w:t>E.2</w:t>
      </w:r>
      <w:r w:rsidRPr="00BC078D">
        <w:rPr>
          <w:rFonts w:eastAsia="Yu Mincho"/>
        </w:rPr>
        <w:tab/>
        <w:t>Environmental</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1047" w:name="_Toc21344570"/>
      <w:bookmarkStart w:id="1048" w:name="_Toc29802058"/>
      <w:bookmarkStart w:id="1049" w:name="_Toc29802482"/>
      <w:bookmarkStart w:id="1050" w:name="_Toc29803107"/>
      <w:bookmarkStart w:id="1051" w:name="_Toc36107849"/>
      <w:bookmarkStart w:id="1052" w:name="_Toc37251623"/>
      <w:bookmarkStart w:id="1053" w:name="_Toc45888562"/>
      <w:bookmarkStart w:id="1054" w:name="_Toc45889161"/>
      <w:bookmarkStart w:id="1055" w:name="_Toc61367909"/>
      <w:bookmarkStart w:id="1056" w:name="_Toc61373292"/>
      <w:bookmarkStart w:id="1057" w:name="_Toc68231242"/>
      <w:bookmarkStart w:id="1058" w:name="_Toc69084655"/>
      <w:bookmarkStart w:id="1059" w:name="_Toc75467668"/>
      <w:bookmarkStart w:id="1060" w:name="_Toc76509690"/>
      <w:bookmarkStart w:id="1061" w:name="_Toc76718680"/>
      <w:bookmarkStart w:id="1062" w:name="_Toc83581027"/>
      <w:bookmarkStart w:id="1063" w:name="_Toc84405536"/>
      <w:bookmarkStart w:id="1064" w:name="_Toc84414145"/>
      <w:r w:rsidRPr="00BC078D">
        <w:rPr>
          <w:rFonts w:eastAsia="Yu Mincho"/>
        </w:rPr>
        <w:t>E.2.1</w:t>
      </w:r>
      <w:r w:rsidRPr="00BC078D">
        <w:rPr>
          <w:rFonts w:eastAsia="Yu Mincho"/>
        </w:rPr>
        <w:tab/>
        <w:t>Temperature</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1065" w:name="_Toc21344571"/>
      <w:bookmarkStart w:id="1066" w:name="_Toc29802059"/>
      <w:bookmarkStart w:id="1067" w:name="_Toc29802483"/>
      <w:bookmarkStart w:id="1068" w:name="_Toc29803108"/>
      <w:bookmarkStart w:id="1069" w:name="_Toc36107850"/>
      <w:bookmarkStart w:id="1070" w:name="_Toc37251624"/>
      <w:bookmarkStart w:id="1071" w:name="_Toc45888563"/>
      <w:bookmarkStart w:id="1072" w:name="_Toc45889162"/>
      <w:bookmarkStart w:id="1073" w:name="_Toc61367910"/>
      <w:bookmarkStart w:id="1074" w:name="_Toc61373293"/>
      <w:bookmarkStart w:id="1075" w:name="_Toc68231243"/>
      <w:bookmarkStart w:id="1076" w:name="_Toc69084656"/>
      <w:bookmarkStart w:id="1077" w:name="_Toc75467669"/>
      <w:bookmarkStart w:id="1078" w:name="_Toc76509691"/>
      <w:bookmarkStart w:id="1079" w:name="_Toc76718681"/>
      <w:bookmarkStart w:id="1080" w:name="_Toc83581028"/>
      <w:bookmarkStart w:id="1081" w:name="_Toc84405537"/>
      <w:bookmarkStart w:id="1082" w:name="_Toc84414146"/>
      <w:r w:rsidRPr="00BC078D">
        <w:rPr>
          <w:rFonts w:eastAsia="Yu Mincho"/>
        </w:rPr>
        <w:t>E.2.2</w:t>
      </w:r>
      <w:r w:rsidRPr="00BC078D">
        <w:rPr>
          <w:rFonts w:eastAsia="Yu Mincho"/>
        </w:rPr>
        <w:tab/>
        <w:t>Voltage</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1083" w:name="_Toc21344572"/>
      <w:bookmarkStart w:id="1084" w:name="_Toc29802060"/>
      <w:bookmarkStart w:id="1085" w:name="_Toc29802484"/>
      <w:bookmarkStart w:id="1086" w:name="_Toc29803109"/>
      <w:bookmarkStart w:id="1087" w:name="_Toc36107851"/>
      <w:bookmarkStart w:id="1088" w:name="_Toc37251625"/>
      <w:bookmarkStart w:id="1089" w:name="_Toc45888564"/>
      <w:bookmarkStart w:id="1090" w:name="_Toc45889163"/>
      <w:bookmarkStart w:id="1091" w:name="_Toc61367911"/>
      <w:bookmarkStart w:id="1092" w:name="_Toc61373294"/>
      <w:bookmarkStart w:id="1093" w:name="_Toc68231244"/>
      <w:bookmarkStart w:id="1094" w:name="_Toc69084657"/>
      <w:bookmarkStart w:id="1095" w:name="_Toc75467670"/>
      <w:bookmarkStart w:id="1096" w:name="_Toc76509692"/>
      <w:bookmarkStart w:id="1097" w:name="_Toc76718682"/>
      <w:bookmarkStart w:id="1098" w:name="_Toc83581029"/>
      <w:bookmarkStart w:id="1099" w:name="_Toc84405538"/>
      <w:bookmarkStart w:id="1100" w:name="_Toc84414147"/>
      <w:r w:rsidRPr="00BC078D">
        <w:rPr>
          <w:rFonts w:eastAsia="Yu Mincho"/>
        </w:rPr>
        <w:t>E.2.3</w:t>
      </w:r>
      <w:r w:rsidRPr="00BC078D">
        <w:rPr>
          <w:rFonts w:eastAsia="Yu Mincho"/>
        </w:rPr>
        <w:tab/>
        <w:t>Vibration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1101" w:name="_Toc21344573"/>
      <w:bookmarkStart w:id="1102" w:name="_Toc29802061"/>
      <w:bookmarkStart w:id="1103" w:name="_Toc29802485"/>
      <w:bookmarkStart w:id="1104" w:name="_Toc29803110"/>
      <w:bookmarkStart w:id="1105" w:name="_Toc36107852"/>
      <w:bookmarkStart w:id="1106" w:name="_Toc37251626"/>
      <w:bookmarkStart w:id="1107" w:name="_Toc45888565"/>
      <w:bookmarkStart w:id="1108" w:name="_Toc45889164"/>
      <w:bookmarkStart w:id="1109" w:name="_Toc61367912"/>
      <w:bookmarkStart w:id="1110" w:name="_Toc61373295"/>
      <w:bookmarkStart w:id="1111" w:name="_Toc68231245"/>
      <w:bookmarkStart w:id="1112" w:name="_Toc69084658"/>
      <w:bookmarkStart w:id="1113" w:name="_Toc75467671"/>
      <w:bookmarkStart w:id="1114" w:name="_Toc76509693"/>
      <w:bookmarkStart w:id="1115" w:name="_Toc76718683"/>
      <w:bookmarkStart w:id="1116" w:name="_Toc83581030"/>
      <w:bookmarkStart w:id="1117" w:name="_Toc84405539"/>
      <w:bookmarkStart w:id="1118" w:name="_Toc84414148"/>
      <w:r w:rsidRPr="00BC078D">
        <w:t xml:space="preserve">Annex F (normative): </w:t>
      </w:r>
      <w:r w:rsidRPr="00BC078D">
        <w:br/>
        <w:t>Transmit modulation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5067958D" w14:textId="77777777" w:rsidR="00A1115A" w:rsidRPr="00BC078D" w:rsidRDefault="00A1115A" w:rsidP="00A1115A"/>
    <w:p w14:paraId="30E125A7" w14:textId="77777777" w:rsidR="00A1115A" w:rsidRPr="00BC078D" w:rsidRDefault="00A1115A" w:rsidP="00A1115A">
      <w:pPr>
        <w:pStyle w:val="Heading1"/>
      </w:pPr>
      <w:bookmarkStart w:id="1119" w:name="_Toc21344574"/>
      <w:bookmarkStart w:id="1120" w:name="_Toc29802062"/>
      <w:bookmarkStart w:id="1121" w:name="_Toc29802486"/>
      <w:bookmarkStart w:id="1122" w:name="_Toc29803111"/>
      <w:bookmarkStart w:id="1123" w:name="_Toc36107853"/>
      <w:bookmarkStart w:id="1124" w:name="_Toc37251627"/>
      <w:bookmarkStart w:id="1125" w:name="_Toc45888566"/>
      <w:bookmarkStart w:id="1126" w:name="_Toc45889165"/>
      <w:bookmarkStart w:id="1127" w:name="_Toc61367913"/>
      <w:bookmarkStart w:id="1128" w:name="_Toc61373296"/>
      <w:bookmarkStart w:id="1129" w:name="_Toc68231246"/>
      <w:bookmarkStart w:id="1130" w:name="_Toc69084659"/>
      <w:bookmarkStart w:id="1131" w:name="_Toc75467672"/>
      <w:bookmarkStart w:id="1132" w:name="_Toc76509694"/>
      <w:bookmarkStart w:id="1133" w:name="_Toc76718684"/>
      <w:bookmarkStart w:id="1134" w:name="_Toc83581031"/>
      <w:bookmarkStart w:id="1135" w:name="_Toc84405540"/>
      <w:bookmarkStart w:id="1136" w:name="_Toc84414149"/>
      <w:r w:rsidRPr="00BC078D">
        <w:t>F.0</w:t>
      </w:r>
      <w:r w:rsidRPr="00BC078D">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1137" w:name="_Toc21344575"/>
      <w:bookmarkStart w:id="1138" w:name="_Toc29802063"/>
      <w:bookmarkStart w:id="1139" w:name="_Toc29802487"/>
      <w:bookmarkStart w:id="1140" w:name="_Toc29803112"/>
      <w:bookmarkStart w:id="1141" w:name="_Toc36107854"/>
      <w:bookmarkStart w:id="1142" w:name="_Toc37251628"/>
      <w:bookmarkStart w:id="1143" w:name="_Toc45888567"/>
      <w:bookmarkStart w:id="1144" w:name="_Toc45889166"/>
      <w:bookmarkStart w:id="1145" w:name="_Toc61367914"/>
      <w:bookmarkStart w:id="1146" w:name="_Toc61373297"/>
      <w:bookmarkStart w:id="1147" w:name="_Toc68231247"/>
      <w:bookmarkStart w:id="1148" w:name="_Toc69084660"/>
      <w:bookmarkStart w:id="1149" w:name="_Toc75467673"/>
      <w:bookmarkStart w:id="1150" w:name="_Toc76509695"/>
      <w:bookmarkStart w:id="1151" w:name="_Toc76718685"/>
      <w:bookmarkStart w:id="1152" w:name="_Toc83581032"/>
      <w:bookmarkStart w:id="1153" w:name="_Toc84405541"/>
      <w:bookmarkStart w:id="1154" w:name="_Toc84414150"/>
      <w:r w:rsidRPr="00BC078D">
        <w:t>F.1</w:t>
      </w:r>
      <w:r w:rsidRPr="00BC078D">
        <w:tab/>
        <w:t>Measurement Point</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1155" w:name="_Toc21344576"/>
      <w:bookmarkStart w:id="1156" w:name="_Toc29802064"/>
      <w:bookmarkStart w:id="1157" w:name="_Toc29802488"/>
      <w:bookmarkStart w:id="1158" w:name="_Toc29803113"/>
      <w:bookmarkStart w:id="1159" w:name="_Toc36107855"/>
      <w:bookmarkStart w:id="1160" w:name="_Toc37251629"/>
      <w:bookmarkStart w:id="1161" w:name="_Toc45888568"/>
      <w:bookmarkStart w:id="1162" w:name="_Toc45889167"/>
      <w:bookmarkStart w:id="1163" w:name="_Toc61367915"/>
      <w:bookmarkStart w:id="1164" w:name="_Toc61373298"/>
      <w:bookmarkStart w:id="1165" w:name="_Toc68231248"/>
      <w:bookmarkStart w:id="1166" w:name="_Toc69084661"/>
      <w:bookmarkStart w:id="1167" w:name="_Toc75467674"/>
      <w:bookmarkStart w:id="1168" w:name="_Toc76509696"/>
      <w:bookmarkStart w:id="1169" w:name="_Toc76718686"/>
      <w:bookmarkStart w:id="1170" w:name="_Toc83581033"/>
      <w:bookmarkStart w:id="1171" w:name="_Toc84405542"/>
      <w:bookmarkStart w:id="1172" w:name="_Toc84414151"/>
      <w:r w:rsidRPr="00BC078D">
        <w:t>F.2</w:t>
      </w:r>
      <w:r w:rsidRPr="00BC078D">
        <w:tab/>
        <w:t>Basic Error Vector Magnitude measurement</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8.75pt;height:57pt" o:ole="">
            <v:imagedata r:id="rId32" o:title=""/>
          </v:shape>
          <o:OLEObject Type="Embed" ProgID="Equation.3" ShapeID="_x0000_i1040" DrawAspect="Content" ObjectID="_1833432817" r:id="rId33"/>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25pt;height:20.25pt" o:ole="">
            <v:imagedata r:id="rId34" o:title=""/>
          </v:shape>
          <o:OLEObject Type="Embed" ProgID="Equation.3" ShapeID="_x0000_i1041" DrawAspect="Content" ObjectID="_1833432818" r:id="rId35"/>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5.75pt;height:20.25pt" o:ole="">
            <v:imagedata r:id="rId36" o:title=""/>
          </v:shape>
          <o:OLEObject Type="Embed" ProgID="Equation.3" ShapeID="_x0000_i1042" DrawAspect="Content" ObjectID="_1833432819" r:id="rId37"/>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29.25pt;height:20.25pt" o:ole="">
            <v:imagedata r:id="rId38" o:title=""/>
          </v:shape>
          <o:OLEObject Type="Embed" ProgID="Equation.3" ShapeID="_x0000_i1043" DrawAspect="Content" ObjectID="_1833432820" r:id="rId39"/>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25pt;height:20.25pt" o:ole="">
            <v:imagedata r:id="rId40" o:title=""/>
          </v:shape>
          <o:OLEObject Type="Embed" ProgID="Equation.3" ShapeID="_x0000_i1044" DrawAspect="Content" ObjectID="_1833432821" r:id="rId41"/>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25pt;height:20.25pt" o:ole="">
            <v:imagedata r:id="rId42" o:title=""/>
          </v:shape>
          <o:OLEObject Type="Embed" ProgID="Equation.3" ShapeID="_x0000_i1045" DrawAspect="Content" ObjectID="_1833432822" r:id="rId43"/>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25pt;height:20.25pt" o:ole="">
            <v:imagedata r:id="rId42" o:title=""/>
          </v:shape>
          <o:OLEObject Type="Embed" ProgID="Equation.3" ShapeID="_x0000_i1046" DrawAspect="Content" ObjectID="_1833432823" r:id="rId44"/>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1173" w:name="_Toc21344577"/>
      <w:bookmarkStart w:id="1174" w:name="_Toc29802065"/>
      <w:bookmarkStart w:id="1175" w:name="_Toc29802489"/>
      <w:bookmarkStart w:id="1176" w:name="_Toc29803114"/>
      <w:bookmarkStart w:id="1177" w:name="_Toc36107856"/>
      <w:bookmarkStart w:id="1178" w:name="_Toc37251630"/>
      <w:bookmarkStart w:id="1179" w:name="_Toc45888569"/>
      <w:bookmarkStart w:id="1180" w:name="_Toc45889168"/>
      <w:bookmarkStart w:id="1181" w:name="_Toc61367916"/>
      <w:bookmarkStart w:id="1182" w:name="_Toc61373299"/>
      <w:bookmarkStart w:id="1183" w:name="_Toc68231249"/>
      <w:bookmarkStart w:id="1184" w:name="_Toc69084662"/>
      <w:bookmarkStart w:id="1185" w:name="_Toc75467675"/>
      <w:bookmarkStart w:id="1186" w:name="_Toc76509697"/>
      <w:bookmarkStart w:id="1187" w:name="_Toc76718687"/>
      <w:bookmarkStart w:id="1188" w:name="_Toc83581034"/>
      <w:bookmarkStart w:id="1189" w:name="_Toc84405543"/>
      <w:bookmarkStart w:id="1190" w:name="_Toc84414152"/>
      <w:r w:rsidRPr="00BC078D">
        <w:t>F.3</w:t>
      </w:r>
      <w:r w:rsidRPr="00BC078D">
        <w:tab/>
        <w:t>Basic in-band emissions measurement</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8pt;height:1in" o:ole="">
            <v:imagedata r:id="rId45" o:title=""/>
          </v:shape>
          <o:OLEObject Type="Embed" ProgID="Equation.3" ShapeID="_x0000_i1047" DrawAspect="Content" ObjectID="_1833432824" r:id="rId46"/>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25pt;height:20.25pt" o:ole="">
            <v:imagedata r:id="rId47" o:title=""/>
          </v:shape>
          <o:OLEObject Type="Embed" ProgID="Equation.3" ShapeID="_x0000_i1048" DrawAspect="Content" ObjectID="_1833432825" r:id="rId48"/>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25pt;height:20.25pt" o:ole="">
            <v:imagedata r:id="rId49" o:title=""/>
          </v:shape>
          <o:OLEObject Type="Embed" ProgID="Equation.3" ShapeID="_x0000_i1049" DrawAspect="Content" ObjectID="_1833432826" r:id="rId50"/>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25pt;height:20.25pt" o:ole="">
            <v:imagedata r:id="rId51" o:title=""/>
          </v:shape>
          <o:OLEObject Type="Embed" ProgID="Equation.3" ShapeID="_x0000_i1050" DrawAspect="Content" ObjectID="_1833432827" r:id="rId52"/>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5.25pt;height:20.25pt" o:ole="">
            <v:imagedata r:id="rId53" o:title=""/>
          </v:shape>
          <o:OLEObject Type="Embed" ProgID="Equation.3" ShapeID="_x0000_i1051" DrawAspect="Content" ObjectID="_1833432828" r:id="rId54"/>
        </w:object>
      </w:r>
      <w:r w:rsidRPr="00BC078D">
        <w:t xml:space="preserve"> or </w:t>
      </w:r>
      <w:r w:rsidRPr="00BC078D">
        <w:rPr>
          <w:position w:val="-10"/>
        </w:rPr>
        <w:object w:dxaOrig="920" w:dyaOrig="340" w14:anchorId="44B9777D">
          <v:shape id="_x0000_i1052" type="#_x0000_t75" style="width:42pt;height:20.25pt" o:ole="">
            <v:imagedata r:id="rId55" o:title=""/>
          </v:shape>
          <o:OLEObject Type="Embed" ProgID="Equation.3" ShapeID="_x0000_i1052" DrawAspect="Content" ObjectID="_1833432829" r:id="rId56"/>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25pt;height:20.25pt" o:ole="">
            <v:imagedata r:id="rId57" o:title=""/>
          </v:shape>
          <o:OLEObject Type="Embed" ProgID="Equation.3" ShapeID="_x0000_i1053" DrawAspect="Content" ObjectID="_1833432830" r:id="rId58"/>
        </w:object>
      </w:r>
      <w:r w:rsidRPr="00BC078D">
        <w:t xml:space="preserve"> (resp. </w:t>
      </w:r>
      <w:r w:rsidRPr="00BC078D">
        <w:rPr>
          <w:position w:val="-12"/>
        </w:rPr>
        <w:object w:dxaOrig="460" w:dyaOrig="360" w14:anchorId="7F3140DB">
          <v:shape id="_x0000_i1054" type="#_x0000_t75" style="width:20.25pt;height:20.25pt" o:ole="">
            <v:imagedata r:id="rId59" o:title=""/>
          </v:shape>
          <o:OLEObject Type="Embed" ProgID="Equation.3" ShapeID="_x0000_i1054" DrawAspect="Content" ObjectID="_1833432831" r:id="rId60"/>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25pt;height:20.25pt" o:ole="">
            <v:imagedata r:id="rId61" o:title=""/>
          </v:shape>
          <o:OLEObject Type="Embed" ProgID="Equation.3" ShapeID="_x0000_i1055" DrawAspect="Content" ObjectID="_1833432832" r:id="rId62"/>
        </w:object>
      </w:r>
      <w:r w:rsidRPr="00BC078D">
        <w:t xml:space="preserve"> and </w:t>
      </w:r>
      <w:r w:rsidRPr="00BC078D">
        <w:rPr>
          <w:position w:val="-12"/>
        </w:rPr>
        <w:object w:dxaOrig="279" w:dyaOrig="360" w14:anchorId="7E7D06D9">
          <v:shape id="_x0000_i1056" type="#_x0000_t75" style="width:15pt;height:20.25pt" o:ole="">
            <v:imagedata r:id="rId63" o:title=""/>
          </v:shape>
          <o:OLEObject Type="Embed" ProgID="Equation.3" ShapeID="_x0000_i1056" DrawAspect="Content" ObjectID="_1833432833" r:id="rId64"/>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30pt;height:20.25pt" o:ole="">
            <v:imagedata r:id="rId65" o:title=""/>
          </v:shape>
          <o:OLEObject Type="Embed" ProgID="Equation.3" ShapeID="_x0000_i1057" DrawAspect="Content" ObjectID="_1833432834" r:id="rId66"/>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7pt;height:57pt" o:ole="">
            <v:imagedata r:id="rId67" o:title=""/>
          </v:shape>
          <o:OLEObject Type="Embed" ProgID="Equation.3" ShapeID="_x0000_i1058" DrawAspect="Content" ObjectID="_1833432835" r:id="rId68"/>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5.75pt;height:20.25pt" o:ole="">
            <v:imagedata r:id="rId69" o:title=""/>
          </v:shape>
          <o:OLEObject Type="Embed" ProgID="Equation.3" ShapeID="_x0000_i1059" DrawAspect="Content" ObjectID="_1833432836" r:id="rId70"/>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2pt;height:20.25pt" o:ole="" fillcolor="window">
            <v:imagedata r:id="rId71" o:title=""/>
          </v:shape>
          <o:OLEObject Type="Embed" ProgID="Equation.3" ShapeID="_x0000_i1060" DrawAspect="Content" ObjectID="_1833432837" r:id="rId72"/>
        </w:object>
      </w:r>
      <w:r w:rsidRPr="00BC078D">
        <w:t xml:space="preserve">, where sample time offsets </w:t>
      </w:r>
      <w:r w:rsidRPr="00BC078D">
        <w:rPr>
          <w:position w:val="-6"/>
        </w:rPr>
        <w:object w:dxaOrig="360" w:dyaOrig="300" w14:anchorId="574D864C">
          <v:shape id="_x0000_i1061" type="#_x0000_t75" style="width:20.25pt;height:20.25pt" o:ole="" fillcolor="window">
            <v:imagedata r:id="rId73" o:title=""/>
          </v:shape>
          <o:OLEObject Type="Embed" ProgID="Equation.3" ShapeID="_x0000_i1061" DrawAspect="Content" ObjectID="_1833432838" r:id="rId74"/>
        </w:object>
      </w:r>
      <w:r w:rsidRPr="00BC078D">
        <w:t xml:space="preserve"> and </w:t>
      </w:r>
      <w:r w:rsidRPr="00BC078D">
        <w:rPr>
          <w:position w:val="-6"/>
        </w:rPr>
        <w:object w:dxaOrig="360" w:dyaOrig="279" w14:anchorId="240B8DA9">
          <v:shape id="_x0000_i1062" type="#_x0000_t75" style="width:20.25pt;height:15pt" o:ole="" fillcolor="window">
            <v:imagedata r:id="rId75" o:title=""/>
          </v:shape>
          <o:OLEObject Type="Embed" ProgID="Equation.3" ShapeID="_x0000_i1062" DrawAspect="Content" ObjectID="_1833432839" r:id="rId76"/>
        </w:object>
      </w:r>
      <w:r w:rsidRPr="00BC078D">
        <w:t xml:space="preserve"> are defined in clause F.4.</w:t>
      </w:r>
    </w:p>
    <w:p w14:paraId="268E22D9" w14:textId="77777777" w:rsidR="00A1115A" w:rsidRPr="00BC078D" w:rsidRDefault="00A1115A" w:rsidP="00A1115A">
      <w:pPr>
        <w:pStyle w:val="Heading1"/>
      </w:pPr>
      <w:bookmarkStart w:id="1191" w:name="_Toc21344578"/>
      <w:bookmarkStart w:id="1192" w:name="_Toc29802066"/>
      <w:bookmarkStart w:id="1193" w:name="_Toc29802490"/>
      <w:bookmarkStart w:id="1194" w:name="_Toc29803115"/>
      <w:bookmarkStart w:id="1195" w:name="_Toc36107857"/>
      <w:bookmarkStart w:id="1196" w:name="_Toc37251631"/>
      <w:bookmarkStart w:id="1197" w:name="_Toc45888570"/>
      <w:bookmarkStart w:id="1198" w:name="_Toc45889169"/>
      <w:bookmarkStart w:id="1199" w:name="_Toc61367917"/>
      <w:bookmarkStart w:id="1200" w:name="_Toc61373300"/>
      <w:bookmarkStart w:id="1201" w:name="_Toc68231250"/>
      <w:bookmarkStart w:id="1202" w:name="_Toc69084663"/>
      <w:bookmarkStart w:id="1203" w:name="_Toc75467676"/>
      <w:bookmarkStart w:id="1204" w:name="_Toc76509698"/>
      <w:bookmarkStart w:id="1205" w:name="_Toc76718688"/>
      <w:bookmarkStart w:id="1206" w:name="_Toc83581035"/>
      <w:bookmarkStart w:id="1207" w:name="_Toc84405544"/>
      <w:bookmarkStart w:id="1208" w:name="_Toc84414153"/>
      <w:r w:rsidRPr="00BC078D">
        <w:t>F.4</w:t>
      </w:r>
      <w:r w:rsidRPr="00BC078D">
        <w:tab/>
        <w:t>Modified signal under test</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1.75pt;height:42.75pt" o:ole="">
            <v:imagedata r:id="rId77" o:title=""/>
          </v:shape>
          <o:OLEObject Type="Embed" ProgID="Equation.3" ShapeID="_x0000_i1063" DrawAspect="Content" ObjectID="_1833432840" r:id="rId78"/>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25pt;height:20.25pt" o:ole="">
            <v:imagedata r:id="rId79" o:title=""/>
          </v:shape>
          <o:OLEObject Type="Embed" ProgID="Equation.3" ShapeID="_x0000_i1064" DrawAspect="Content" ObjectID="_1833432841" r:id="rId80"/>
        </w:object>
      </w:r>
      <w:r w:rsidRPr="00BC078D">
        <w:t xml:space="preserve"> is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1pt;height:36.75pt" o:ole="">
            <v:imagedata r:id="rId81" o:title=""/>
          </v:shape>
          <o:OLEObject Type="Embed" ProgID="Equation.3" ShapeID="_x0000_i1065" DrawAspect="Content" ObjectID="_1833432842" r:id="rId82"/>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25pt;height:20.25pt" o:ole="">
            <v:imagedata r:id="rId79" o:title=""/>
          </v:shape>
          <o:OLEObject Type="Embed" ProgID="Equation.3" ShapeID="_x0000_i1066" DrawAspect="Content" ObjectID="_1833432843" r:id="rId83"/>
        </w:object>
      </w:r>
      <w:r w:rsidRPr="00BC078D">
        <w:t xml:space="preserve"> is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25pt;height:20.25pt" o:ole="" fillcolor="window">
            <v:imagedata r:id="rId84" o:title=""/>
          </v:shape>
          <o:OLEObject Type="Embed" ProgID="Equation.3" ShapeID="_x0000_i1067" DrawAspect="Content" ObjectID="_1833432844" r:id="rId85"/>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25pt;height:15.75pt" o:ole="" fillcolor="window">
            <v:imagedata r:id="rId86" o:title=""/>
          </v:shape>
          <o:OLEObject Type="Embed" ProgID="Equation.3" ShapeID="_x0000_i1068" DrawAspect="Content" ObjectID="_1833432845" r:id="rId87"/>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6.75pt;height:20.25pt" o:ole="" fillcolor="window">
            <v:imagedata r:id="rId88" o:title=""/>
          </v:shape>
          <o:OLEObject Type="Embed" ProgID="Equation.3" ShapeID="_x0000_i1069" DrawAspect="Content" ObjectID="_1833432846" r:id="rId89"/>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6.75pt;height:20.25pt" o:ole="" fillcolor="window">
            <v:imagedata r:id="rId90" o:title=""/>
          </v:shape>
          <o:OLEObject Type="Embed" ProgID="Equation.3" ShapeID="_x0000_i1070" DrawAspect="Content" ObjectID="_1833432847" r:id="rId91"/>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25pt;height:15pt" o:ole="" fillcolor="window">
            <v:imagedata r:id="rId75" o:title=""/>
          </v:shape>
          <o:OLEObject Type="Embed" ProgID="Equation.3" ShapeID="_x0000_i1071" DrawAspect="Content" ObjectID="_1833432848" r:id="rId92"/>
        </w:object>
      </w:r>
      <w:r w:rsidRPr="00BC078D">
        <w:t xml:space="preserve"> represents the middle sample of the EVM window of length </w:t>
      </w:r>
      <w:r w:rsidRPr="00BC078D">
        <w:rPr>
          <w:position w:val="-6"/>
        </w:rPr>
        <w:object w:dxaOrig="279" w:dyaOrig="279" w14:anchorId="4A9F6D4B">
          <v:shape id="_x0000_i1072" type="#_x0000_t75" style="width:9.75pt;height:9.75pt" o:ole="">
            <v:imagedata r:id="rId93" o:title=""/>
          </v:shape>
          <o:OLEObject Type="Embed" ProgID="Equation.3" ShapeID="_x0000_i1072" DrawAspect="Content" ObjectID="_1833432849" r:id="rId94"/>
        </w:object>
      </w:r>
      <w:r w:rsidRPr="00BC078D">
        <w:t xml:space="preserve"> (defined in the next clauses) or the last sample of the first window half if </w:t>
      </w:r>
      <w:r w:rsidRPr="00BC078D">
        <w:rPr>
          <w:position w:val="-6"/>
        </w:rPr>
        <w:object w:dxaOrig="279" w:dyaOrig="279" w14:anchorId="68D75B44">
          <v:shape id="_x0000_i1073" type="#_x0000_t75" style="width:9.75pt;height:9.75pt" o:ole="">
            <v:imagedata r:id="rId93" o:title=""/>
          </v:shape>
          <o:OLEObject Type="Embed" ProgID="Equation.3" ShapeID="_x0000_i1073" DrawAspect="Content" ObjectID="_1833432850" r:id="rId95"/>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9.75pt;height:9.75pt" o:ole="" fillcolor="window">
            <v:imagedata r:id="rId73" o:title=""/>
          </v:shape>
          <o:OLEObject Type="Embed" ProgID="Equation.3" ShapeID="_x0000_i1074" DrawAspect="Content" ObjectID="_1833432851" r:id="rId96"/>
        </w:object>
      </w:r>
      <w:r w:rsidRPr="00BC078D">
        <w:t xml:space="preserve"> and </w:t>
      </w:r>
      <w:r w:rsidRPr="00BC078D">
        <w:rPr>
          <w:position w:val="-10"/>
        </w:rPr>
        <w:object w:dxaOrig="360" w:dyaOrig="380" w14:anchorId="6407F0AF">
          <v:shape id="_x0000_i1075" type="#_x0000_t75" style="width:9.75pt;height:25.5pt" o:ole="" fillcolor="window">
            <v:imagedata r:id="rId97" o:title=""/>
          </v:shape>
          <o:OLEObject Type="Embed" ProgID="Equation.3" ShapeID="_x0000_i1075" DrawAspect="Content" ObjectID="_1833432852" r:id="rId98"/>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9.75pt;height:9.75pt" o:ole="" fillcolor="window">
            <v:imagedata r:id="rId75" o:title=""/>
          </v:shape>
          <o:OLEObject Type="Embed" ProgID="Equation.3" ShapeID="_x0000_i1076" DrawAspect="Content" ObjectID="_1833432853" r:id="rId99"/>
        </w:object>
      </w:r>
      <w:r w:rsidRPr="00BC078D">
        <w:t xml:space="preserve"> so that the EVM window of length </w:t>
      </w:r>
      <w:r w:rsidRPr="00BC078D">
        <w:rPr>
          <w:position w:val="-6"/>
        </w:rPr>
        <w:object w:dxaOrig="279" w:dyaOrig="279" w14:anchorId="7C066E0F">
          <v:shape id="_x0000_i1077" type="#_x0000_t75" style="width:9.75pt;height:9.75pt" o:ole="">
            <v:imagedata r:id="rId93" o:title=""/>
          </v:shape>
          <o:OLEObject Type="Embed" ProgID="Equation.3" ShapeID="_x0000_i1077" DrawAspect="Content" ObjectID="_1833432854" r:id="rId100"/>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77777777" w:rsidR="00A1115A" w:rsidRPr="00BC078D" w:rsidRDefault="00A1115A" w:rsidP="00A1115A">
      <w:pPr>
        <w:pStyle w:val="B2"/>
      </w:pPr>
      <w:r w:rsidRPr="00BC078D">
        <w:t>-</w:t>
      </w:r>
      <w:r w:rsidRPr="00BC078D">
        <w:tab/>
        <w:t>on the measured cyclic prefix of the considered OFDM symbol symbol for all other symbols for normal CP and for symbol 0 to 11 for extended CP.</w:t>
      </w:r>
    </w:p>
    <w:p w14:paraId="3B486413" w14:textId="77777777" w:rsidR="00A1115A" w:rsidRPr="00BC078D" w:rsidRDefault="00A1115A" w:rsidP="00A1115A">
      <w:pPr>
        <w:pStyle w:val="B2"/>
      </w:pPr>
      <w:r w:rsidRPr="00BC078D">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9.75pt;height:9.75pt" o:ole="" fillcolor="window">
            <v:imagedata r:id="rId75" o:title=""/>
          </v:shape>
          <o:OLEObject Type="Embed" ProgID="Equation.3" ShapeID="_x0000_i1078" DrawAspect="Content" ObjectID="_1833432855" r:id="rId101"/>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9.75pt;height:25.5pt" o:ole="" fillcolor="window">
            <v:imagedata r:id="rId86" o:title=""/>
          </v:shape>
          <o:OLEObject Type="Embed" ProgID="Equation.3" ShapeID="_x0000_i1079" DrawAspect="Content" ObjectID="_1833432856" r:id="rId102"/>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30pt;height:9.75pt" o:ole="">
            <v:imagedata r:id="rId103" o:title=""/>
          </v:shape>
          <o:OLEObject Type="Embed" ProgID="Equation.3" ShapeID="_x0000_i1080" DrawAspect="Content" ObjectID="_1833432857" r:id="rId104"/>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6.75pt;height:9.75pt" o:ole="" fillcolor="window">
            <v:imagedata r:id="rId90" o:title=""/>
          </v:shape>
          <o:OLEObject Type="Embed" ProgID="Equation.3" ShapeID="_x0000_i1081" DrawAspect="Content" ObjectID="_1833432858" r:id="rId105"/>
        </w:object>
      </w:r>
      <w:r w:rsidRPr="00BC078D">
        <w:t xml:space="preserve">and </w:t>
      </w:r>
      <w:r w:rsidRPr="00BC078D">
        <w:rPr>
          <w:position w:val="-10"/>
        </w:rPr>
        <w:object w:dxaOrig="720" w:dyaOrig="320" w14:anchorId="1358906F">
          <v:shape id="_x0000_i1082" type="#_x0000_t75" style="width:36.75pt;height:9.75pt" o:ole="" fillcolor="window">
            <v:imagedata r:id="rId88" o:title=""/>
          </v:shape>
          <o:OLEObject Type="Embed" ProgID="Equation.3" ShapeID="_x0000_i1082" DrawAspect="Content" ObjectID="_1833432859" r:id="rId106"/>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77777777"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5pt;height:9.75pt" o:ole="" fillcolor="window">
            <v:imagedata r:id="rId107" o:title=""/>
          </v:shape>
          <o:OLEObject Type="Embed" ProgID="Equation.3" ShapeID="_x0000_i1083" DrawAspect="Content" ObjectID="_1833432860" r:id="rId108"/>
        </w:object>
      </w:r>
      <w:r w:rsidRPr="00BC078D">
        <w:t xml:space="preserve">and </w:t>
      </w:r>
      <w:r w:rsidRPr="00BC078D">
        <w:rPr>
          <w:position w:val="-10"/>
        </w:rPr>
        <w:object w:dxaOrig="480" w:dyaOrig="320" w14:anchorId="2D6E130E">
          <v:shape id="_x0000_i1084" type="#_x0000_t75" style="width:24.75pt;height:9.75pt" o:ole="" fillcolor="window">
            <v:imagedata r:id="rId109" o:title=""/>
          </v:shape>
          <o:OLEObject Type="Embed" ProgID="Equation.3" ShapeID="_x0000_i1084" DrawAspect="Content" ObjectID="_1833432861" r:id="rId110"/>
        </w:object>
      </w:r>
      <w:r w:rsidRPr="00BC078D">
        <w:t xml:space="preserve"> used for phase and amplitude correction and are seleted so as to minimize the resulting EVM. The TX chain coefficients are not dependent on frequency, i.e. </w:t>
      </w:r>
      <w:r w:rsidRPr="00BC078D">
        <w:rPr>
          <w:position w:val="-10"/>
        </w:rPr>
        <w:object w:dxaOrig="1359" w:dyaOrig="320" w14:anchorId="5E2E88F4">
          <v:shape id="_x0000_i1085" type="#_x0000_t75" style="width:66.75pt;height:9.75pt" o:ole="" fillcolor="window">
            <v:imagedata r:id="rId111" o:title=""/>
          </v:shape>
          <o:OLEObject Type="Embed" ProgID="Equation.3" ShapeID="_x0000_i1085" DrawAspect="Content" ObjectID="_1833432862" r:id="rId112"/>
        </w:object>
      </w:r>
      <w:r w:rsidRPr="00BC078D">
        <w:t xml:space="preserve"> and </w:t>
      </w:r>
      <w:r w:rsidRPr="00BC078D">
        <w:rPr>
          <w:position w:val="-10"/>
        </w:rPr>
        <w:object w:dxaOrig="1400" w:dyaOrig="320" w14:anchorId="3A2174E4">
          <v:shape id="_x0000_i1086" type="#_x0000_t75" style="width:1in;height:9.75pt" o:ole="" fillcolor="window">
            <v:imagedata r:id="rId113" o:title=""/>
          </v:shape>
          <o:OLEObject Type="Embed" ProgID="Equation.3" ShapeID="_x0000_i1086" DrawAspect="Content" ObjectID="_1833432863" r:id="rId114"/>
        </w:object>
      </w:r>
      <w:r w:rsidRPr="00BC078D">
        <w:t xml:space="preserve">. The TX chain coefficient are chosen independently for each preamble transmission and for each </w:t>
      </w:r>
      <w:r w:rsidRPr="00BC078D">
        <w:rPr>
          <w:position w:val="-6"/>
        </w:rPr>
        <w:object w:dxaOrig="360" w:dyaOrig="300" w14:anchorId="0221357B">
          <v:shape id="_x0000_i1087" type="#_x0000_t75" style="width:9.75pt;height:9.75pt" o:ole="" fillcolor="window">
            <v:imagedata r:id="rId73" o:title=""/>
          </v:shape>
          <o:OLEObject Type="Embed" ProgID="Equation.3" ShapeID="_x0000_i1087" DrawAspect="Content" ObjectID="_1833432864" r:id="rId115"/>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9.75pt;height:25.5pt" o:ole="" fillcolor="window">
            <v:imagedata r:id="rId86" o:title=""/>
          </v:shape>
          <o:OLEObject Type="Embed" ProgID="Equation.3" ShapeID="_x0000_i1088" DrawAspect="Content" ObjectID="_1833432865" r:id="rId116"/>
        </w:object>
      </w:r>
      <w:r w:rsidRPr="00BC078D">
        <w:t xml:space="preserve">, </w:t>
      </w:r>
      <w:r w:rsidRPr="00BC078D">
        <w:rPr>
          <w:position w:val="-10"/>
        </w:rPr>
        <w:object w:dxaOrig="720" w:dyaOrig="320" w14:anchorId="30BA57D8">
          <v:shape id="_x0000_i1089" type="#_x0000_t75" style="width:36.75pt;height:9.75pt" o:ole="" fillcolor="window">
            <v:imagedata r:id="rId90" o:title=""/>
          </v:shape>
          <o:OLEObject Type="Embed" ProgID="Equation.3" ShapeID="_x0000_i1089" DrawAspect="Content" ObjectID="_1833432866" r:id="rId117"/>
        </w:object>
      </w:r>
      <w:r w:rsidRPr="00BC078D">
        <w:t xml:space="preserve">, </w:t>
      </w:r>
      <w:r w:rsidRPr="00BC078D">
        <w:rPr>
          <w:position w:val="-10"/>
        </w:rPr>
        <w:object w:dxaOrig="720" w:dyaOrig="320" w14:anchorId="33155116">
          <v:shape id="_x0000_i1090" type="#_x0000_t75" style="width:36.75pt;height:9.75pt" o:ole="" fillcolor="window">
            <v:imagedata r:id="rId88" o:title=""/>
          </v:shape>
          <o:OLEObject Type="Embed" ProgID="Equation.3" ShapeID="_x0000_i1090" DrawAspect="Content" ObjectID="_1833432867" r:id="rId118"/>
        </w:object>
      </w:r>
      <w:r w:rsidRPr="00BC078D">
        <w:t xml:space="preserve"> and </w:t>
      </w:r>
      <w:r w:rsidRPr="00BC078D">
        <w:rPr>
          <w:position w:val="-6"/>
        </w:rPr>
        <w:object w:dxaOrig="360" w:dyaOrig="279" w14:anchorId="30BC12FD">
          <v:shape id="_x0000_i1091" type="#_x0000_t75" style="width:9.75pt;height:9.75pt" o:ole="" fillcolor="window">
            <v:imagedata r:id="rId75" o:title=""/>
          </v:shape>
          <o:OLEObject Type="Embed" ProgID="Equation.3" ShapeID="_x0000_i1091" DrawAspect="Content" ObjectID="_1833432868" r:id="rId119"/>
        </w:object>
      </w:r>
      <w:r w:rsidRPr="00BC078D">
        <w:t xml:space="preserve"> are available. </w:t>
      </w:r>
      <w:r w:rsidRPr="00BC078D">
        <w:rPr>
          <w:position w:val="-6"/>
        </w:rPr>
        <w:object w:dxaOrig="360" w:dyaOrig="300" w14:anchorId="2C5F5952">
          <v:shape id="_x0000_i1092" type="#_x0000_t75" style="width:9.75pt;height:9.75pt" o:ole="" fillcolor="window">
            <v:imagedata r:id="rId73" o:title=""/>
          </v:shape>
          <o:OLEObject Type="Embed" ProgID="Equation.3" ShapeID="_x0000_i1092" DrawAspect="Content" ObjectID="_1833432869" r:id="rId120"/>
        </w:object>
      </w:r>
      <w:r w:rsidRPr="00BC078D">
        <w:t xml:space="preserve"> is one of the extremities of the window </w:t>
      </w:r>
      <w:r w:rsidRPr="00BC078D">
        <w:rPr>
          <w:position w:val="-6"/>
        </w:rPr>
        <w:object w:dxaOrig="279" w:dyaOrig="279" w14:anchorId="2FA2ECAE">
          <v:shape id="_x0000_i1093" type="#_x0000_t75" style="width:9.75pt;height:9.75pt" o:ole="">
            <v:imagedata r:id="rId93" o:title=""/>
          </v:shape>
          <o:OLEObject Type="Embed" ProgID="Equation.3" ShapeID="_x0000_i1093" DrawAspect="Content" ObjectID="_1833432870" r:id="rId121"/>
        </w:object>
      </w:r>
      <w:r w:rsidRPr="00BC078D">
        <w:t xml:space="preserve">, i.e. </w:t>
      </w:r>
      <w:r w:rsidRPr="00BC078D">
        <w:rPr>
          <w:position w:val="-6"/>
        </w:rPr>
        <w:object w:dxaOrig="360" w:dyaOrig="300" w14:anchorId="24DC15C8">
          <v:shape id="_x0000_i1094" type="#_x0000_t75" style="width:9.75pt;height:9.75pt" o:ole="" fillcolor="window">
            <v:imagedata r:id="rId73" o:title=""/>
          </v:shape>
          <o:OLEObject Type="Embed" ProgID="Equation.3" ShapeID="_x0000_i1094" DrawAspect="Content" ObjectID="_1833432871" r:id="rId122"/>
        </w:object>
      </w:r>
      <w:r w:rsidRPr="00BC078D">
        <w:t xml:space="preserve">can be </w:t>
      </w:r>
      <w:r w:rsidRPr="00BC078D">
        <w:rPr>
          <w:position w:val="-28"/>
        </w:rPr>
        <w:object w:dxaOrig="1440" w:dyaOrig="680" w14:anchorId="5CFF49F2">
          <v:shape id="_x0000_i1095" type="#_x0000_t75" style="width:1in;height:36.75pt" o:ole="" fillcolor="window">
            <v:imagedata r:id="rId123" o:title=""/>
          </v:shape>
          <o:OLEObject Type="Embed" ProgID="Equation.3" ShapeID="_x0000_i1095" DrawAspect="Content" ObjectID="_1833432872" r:id="rId124"/>
        </w:object>
      </w:r>
      <w:r w:rsidRPr="00BC078D">
        <w:t xml:space="preserve"> or </w:t>
      </w:r>
      <w:r w:rsidRPr="00BC078D">
        <w:rPr>
          <w:position w:val="-28"/>
        </w:rPr>
        <w:object w:dxaOrig="1060" w:dyaOrig="680" w14:anchorId="2F4D53F9">
          <v:shape id="_x0000_i1096" type="#_x0000_t75" style="width:46.5pt;height:36.75pt" o:ole="" fillcolor="window">
            <v:imagedata r:id="rId125" o:title=""/>
          </v:shape>
          <o:OLEObject Type="Embed" ProgID="Equation.3" ShapeID="_x0000_i1096" DrawAspect="Content" ObjectID="_1833432873" r:id="rId126"/>
        </w:object>
      </w:r>
      <w:r w:rsidRPr="00BC078D">
        <w:t xml:space="preserve">, where </w:t>
      </w:r>
      <w:r w:rsidRPr="00BC078D">
        <w:rPr>
          <w:position w:val="-6"/>
        </w:rPr>
        <w:object w:dxaOrig="600" w:dyaOrig="279" w14:anchorId="771A34F3">
          <v:shape id="_x0000_i1097" type="#_x0000_t75" style="width:30pt;height:9.75pt" o:ole="" fillcolor="window">
            <v:imagedata r:id="rId127" o:title=""/>
          </v:shape>
          <o:OLEObject Type="Embed" ProgID="Equation.3" ShapeID="_x0000_i1097" DrawAspect="Content" ObjectID="_1833432874" r:id="rId128"/>
        </w:object>
      </w:r>
      <w:r w:rsidRPr="00BC078D">
        <w:t xml:space="preserve"> if </w:t>
      </w:r>
      <w:r w:rsidRPr="00BC078D">
        <w:rPr>
          <w:position w:val="-6"/>
        </w:rPr>
        <w:object w:dxaOrig="279" w:dyaOrig="279" w14:anchorId="39D410D4">
          <v:shape id="_x0000_i1098" type="#_x0000_t75" style="width:9.75pt;height:9.75pt" o:ole="">
            <v:imagedata r:id="rId129" o:title=""/>
          </v:shape>
          <o:OLEObject Type="Embed" ProgID="Equation.3" ShapeID="_x0000_i1098" DrawAspect="Content" ObjectID="_1833432875" r:id="rId130"/>
        </w:object>
      </w:r>
      <w:r w:rsidRPr="00BC078D">
        <w:t xml:space="preserve"> is odd and </w:t>
      </w:r>
      <w:r w:rsidRPr="00BC078D">
        <w:rPr>
          <w:position w:val="-6"/>
        </w:rPr>
        <w:object w:dxaOrig="560" w:dyaOrig="279" w14:anchorId="20259744">
          <v:shape id="_x0000_i1099" type="#_x0000_t75" style="width:29.25pt;height:9.75pt" o:ole="" fillcolor="window">
            <v:imagedata r:id="rId131" o:title=""/>
          </v:shape>
          <o:OLEObject Type="Embed" ProgID="Equation.3" ShapeID="_x0000_i1099" DrawAspect="Content" ObjectID="_1833432876" r:id="rId132"/>
        </w:object>
      </w:r>
      <w:r w:rsidRPr="00BC078D">
        <w:t xml:space="preserve"> if </w:t>
      </w:r>
      <w:r w:rsidRPr="00BC078D">
        <w:rPr>
          <w:position w:val="-6"/>
        </w:rPr>
        <w:object w:dxaOrig="279" w:dyaOrig="279" w14:anchorId="1E3C7818">
          <v:shape id="_x0000_i1100" type="#_x0000_t75" style="width:9.75pt;height:9.75pt" o:ole="">
            <v:imagedata r:id="rId133" o:title=""/>
          </v:shape>
          <o:OLEObject Type="Embed" ProgID="Equation.3" ShapeID="_x0000_i1100" DrawAspect="Content" ObjectID="_1833432877" r:id="rId134"/>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9.75pt;height:9.75pt" o:ole="" fillcolor="window">
            <v:imagedata r:id="rId73" o:title=""/>
          </v:shape>
          <o:OLEObject Type="Embed" ProgID="Equation.3" ShapeID="_x0000_i1101" DrawAspect="Content" ObjectID="_1833432878" r:id="rId135"/>
        </w:object>
      </w:r>
      <w:r w:rsidRPr="00BC078D">
        <w:t xml:space="preserve"> set to </w:t>
      </w:r>
      <w:r w:rsidRPr="00BC078D">
        <w:rPr>
          <w:position w:val="-28"/>
        </w:rPr>
        <w:object w:dxaOrig="1440" w:dyaOrig="680" w14:anchorId="19240C56">
          <v:shape id="_x0000_i1102" type="#_x0000_t75" style="width:1in;height:36.75pt" o:ole="" fillcolor="window">
            <v:imagedata r:id="rId123" o:title=""/>
          </v:shape>
          <o:OLEObject Type="Embed" ProgID="Equation.3" ShapeID="_x0000_i1102" DrawAspect="Content" ObjectID="_1833432879" r:id="rId136"/>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9.75pt;height:9.75pt" o:ole="" fillcolor="window">
            <v:imagedata r:id="rId73" o:title=""/>
          </v:shape>
          <o:OLEObject Type="Embed" ProgID="Equation.3" ShapeID="_x0000_i1103" DrawAspect="Content" ObjectID="_1833432880" r:id="rId137"/>
        </w:object>
      </w:r>
      <w:r w:rsidRPr="00BC078D">
        <w:t xml:space="preserve"> set to </w:t>
      </w:r>
      <w:r w:rsidRPr="00BC078D">
        <w:rPr>
          <w:position w:val="-28"/>
        </w:rPr>
        <w:object w:dxaOrig="1060" w:dyaOrig="680" w14:anchorId="67280FF3">
          <v:shape id="_x0000_i1104" type="#_x0000_t75" style="width:46.5pt;height:36.75pt" o:ole="" fillcolor="window">
            <v:imagedata r:id="rId125" o:title=""/>
          </v:shape>
          <o:OLEObject Type="Embed" ProgID="Equation.3" ShapeID="_x0000_i1104" DrawAspect="Content" ObjectID="_1833432881" r:id="rId138"/>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pt;height:119.25pt" o:ole="">
            <v:imagedata r:id="rId139" o:title=""/>
          </v:shape>
          <o:OLEObject Type="Embed" ProgID="Visio.Drawing.15" ShapeID="_x0000_i1105" DrawAspect="Content" ObjectID="_1833432882" r:id="rId140"/>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1209" w:name="_Toc21344579"/>
      <w:bookmarkStart w:id="1210" w:name="_Toc29802067"/>
      <w:bookmarkStart w:id="1211" w:name="_Toc29802491"/>
      <w:bookmarkStart w:id="1212" w:name="_Toc29803116"/>
      <w:bookmarkStart w:id="1213" w:name="_Toc36107858"/>
      <w:bookmarkStart w:id="1214" w:name="_Toc37251632"/>
      <w:bookmarkStart w:id="1215" w:name="_Toc45888571"/>
      <w:bookmarkStart w:id="1216" w:name="_Toc45889170"/>
      <w:bookmarkStart w:id="1217" w:name="_Toc61367918"/>
      <w:bookmarkStart w:id="1218" w:name="_Toc61373301"/>
      <w:bookmarkStart w:id="1219" w:name="_Toc68231251"/>
      <w:bookmarkStart w:id="1220" w:name="_Toc69084664"/>
      <w:bookmarkStart w:id="1221" w:name="_Toc75467677"/>
      <w:bookmarkStart w:id="1222" w:name="_Toc76509699"/>
      <w:bookmarkStart w:id="1223" w:name="_Toc76718689"/>
      <w:bookmarkStart w:id="1224" w:name="_Toc83581036"/>
      <w:bookmarkStart w:id="1225" w:name="_Toc84405545"/>
      <w:bookmarkStart w:id="1226" w:name="_Toc84414154"/>
      <w:r w:rsidRPr="00BC078D">
        <w:t>F.5</w:t>
      </w:r>
      <w:r w:rsidRPr="00BC078D">
        <w:tab/>
        <w:t>Window length</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0F161667" w14:textId="77777777" w:rsidR="00A1115A" w:rsidRPr="00BC078D" w:rsidRDefault="00A1115A" w:rsidP="00A1115A">
      <w:pPr>
        <w:pStyle w:val="Heading2"/>
      </w:pPr>
      <w:bookmarkStart w:id="1227" w:name="_Toc21344580"/>
      <w:bookmarkStart w:id="1228" w:name="_Toc29802068"/>
      <w:bookmarkStart w:id="1229" w:name="_Toc29802492"/>
      <w:bookmarkStart w:id="1230" w:name="_Toc29803117"/>
      <w:bookmarkStart w:id="1231" w:name="_Toc36107859"/>
      <w:bookmarkStart w:id="1232" w:name="_Toc37251633"/>
      <w:bookmarkStart w:id="1233" w:name="_Toc45888572"/>
      <w:bookmarkStart w:id="1234" w:name="_Toc45889171"/>
      <w:bookmarkStart w:id="1235" w:name="_Toc61367919"/>
      <w:bookmarkStart w:id="1236" w:name="_Toc61373302"/>
      <w:bookmarkStart w:id="1237" w:name="_Toc68231252"/>
      <w:bookmarkStart w:id="1238" w:name="_Toc69084665"/>
      <w:bookmarkStart w:id="1239" w:name="_Toc75467678"/>
      <w:bookmarkStart w:id="1240" w:name="_Toc76509700"/>
      <w:bookmarkStart w:id="1241" w:name="_Toc76718690"/>
      <w:bookmarkStart w:id="1242" w:name="_Toc83581037"/>
      <w:bookmarkStart w:id="1243" w:name="_Toc84405546"/>
      <w:bookmarkStart w:id="1244" w:name="_Toc84414155"/>
      <w:r w:rsidRPr="00BC078D">
        <w:t>F.5.1</w:t>
      </w:r>
      <w:r w:rsidRPr="00BC078D">
        <w:tab/>
        <w:t>Timing offset</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9.75pt;height:9.75pt" o:ole="">
            <v:imagedata r:id="rId141" o:title=""/>
          </v:shape>
          <o:OLEObject Type="Embed" ProgID="Equation.3" ShapeID="_x0000_i1106" DrawAspect="Content" ObjectID="_1833432883" r:id="rId142"/>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9.75pt;height:9.75pt" o:ole="">
            <v:imagedata r:id="rId143" o:title=""/>
          </v:shape>
          <o:OLEObject Type="Embed" ProgID="Equation.3" ShapeID="_x0000_i1107" DrawAspect="Content" ObjectID="_1833432884" r:id="rId144"/>
        </w:object>
      </w:r>
      <w:r w:rsidRPr="00BC078D">
        <w:t xml:space="preserve"> range within which the error vector is close to its minimum.</w:t>
      </w:r>
    </w:p>
    <w:p w14:paraId="6A10F87B" w14:textId="77777777" w:rsidR="00A1115A" w:rsidRPr="00BC078D" w:rsidRDefault="00A1115A" w:rsidP="00A1115A">
      <w:pPr>
        <w:pStyle w:val="Heading2"/>
      </w:pPr>
      <w:bookmarkStart w:id="1245" w:name="_Toc21344581"/>
      <w:bookmarkStart w:id="1246" w:name="_Toc29802069"/>
      <w:bookmarkStart w:id="1247" w:name="_Toc29802493"/>
      <w:bookmarkStart w:id="1248" w:name="_Toc29803118"/>
      <w:bookmarkStart w:id="1249" w:name="_Toc36107860"/>
      <w:bookmarkStart w:id="1250" w:name="_Toc37251634"/>
      <w:bookmarkStart w:id="1251" w:name="_Toc45888573"/>
      <w:bookmarkStart w:id="1252" w:name="_Toc45889172"/>
      <w:bookmarkStart w:id="1253" w:name="_Toc61367920"/>
      <w:bookmarkStart w:id="1254" w:name="_Toc61373303"/>
      <w:bookmarkStart w:id="1255" w:name="_Toc68231253"/>
      <w:bookmarkStart w:id="1256" w:name="_Toc69084666"/>
      <w:bookmarkStart w:id="1257" w:name="_Toc75467679"/>
      <w:bookmarkStart w:id="1258" w:name="_Toc76509701"/>
      <w:bookmarkStart w:id="1259" w:name="_Toc76718691"/>
      <w:bookmarkStart w:id="1260" w:name="_Toc83581038"/>
      <w:bookmarkStart w:id="1261" w:name="_Toc84405547"/>
      <w:bookmarkStart w:id="1262" w:name="_Toc84414156"/>
      <w:r w:rsidRPr="00BC078D">
        <w:t>F.5.2</w:t>
      </w:r>
      <w:r w:rsidRPr="00BC078D">
        <w:tab/>
        <w:t>Window length</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1263" w:name="_Toc21344582"/>
      <w:bookmarkStart w:id="1264" w:name="_Toc29802070"/>
      <w:bookmarkStart w:id="1265" w:name="_Toc29802494"/>
      <w:bookmarkStart w:id="1266" w:name="_Toc29803119"/>
      <w:bookmarkStart w:id="1267" w:name="_Toc36107861"/>
      <w:bookmarkStart w:id="1268" w:name="_Toc37251635"/>
      <w:bookmarkStart w:id="1269" w:name="_Toc45888574"/>
      <w:bookmarkStart w:id="1270" w:name="_Toc45889173"/>
      <w:bookmarkStart w:id="1271" w:name="_Toc61367921"/>
      <w:bookmarkStart w:id="1272" w:name="_Toc61373304"/>
      <w:bookmarkStart w:id="1273" w:name="_Toc68231254"/>
      <w:bookmarkStart w:id="1274" w:name="_Toc69084667"/>
      <w:bookmarkStart w:id="1275" w:name="_Toc75467680"/>
      <w:bookmarkStart w:id="1276" w:name="_Toc76509702"/>
      <w:bookmarkStart w:id="1277" w:name="_Toc76718692"/>
      <w:bookmarkStart w:id="1278" w:name="_Toc83581039"/>
      <w:bookmarkStart w:id="1279" w:name="_Toc84405548"/>
      <w:bookmarkStart w:id="1280" w:name="_Toc84414157"/>
      <w:r w:rsidRPr="00BC078D">
        <w:t>F.5.3</w:t>
      </w:r>
      <w:r w:rsidRPr="00BC078D">
        <w:tab/>
        <w:t>Window length for normal CP</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8"/>
        <w:gridCol w:w="1271"/>
        <w:gridCol w:w="2258"/>
        <w:gridCol w:w="1836"/>
        <w:gridCol w:w="2570"/>
        <w:gridCol w:w="8"/>
      </w:tblGrid>
      <w:tr w:rsidR="00372198" w:rsidRPr="00BC078D" w14:paraId="76CDBAC5" w14:textId="77777777" w:rsidTr="00634D6E">
        <w:trPr>
          <w:gridAfter w:val="1"/>
          <w:wAfter w:w="5" w:type="pct"/>
          <w:jc w:val="center"/>
        </w:trPr>
        <w:tc>
          <w:tcPr>
            <w:tcW w:w="877"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634D6E">
        <w:trPr>
          <w:gridAfter w:val="1"/>
          <w:wAfter w:w="5" w:type="pct"/>
          <w:jc w:val="center"/>
        </w:trPr>
        <w:tc>
          <w:tcPr>
            <w:tcW w:w="877"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634D6E">
        <w:trPr>
          <w:gridAfter w:val="1"/>
          <w:wAfter w:w="5" w:type="pct"/>
          <w:jc w:val="center"/>
        </w:trPr>
        <w:tc>
          <w:tcPr>
            <w:tcW w:w="877"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372198" w:rsidRPr="00BC078D" w14:paraId="2702C3C3" w14:textId="77777777" w:rsidTr="00634D6E">
        <w:trPr>
          <w:gridAfter w:val="1"/>
          <w:wAfter w:w="5" w:type="pct"/>
          <w:jc w:val="center"/>
        </w:trPr>
        <w:tc>
          <w:tcPr>
            <w:tcW w:w="877"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634D6E">
        <w:trPr>
          <w:gridAfter w:val="1"/>
          <w:wAfter w:w="5" w:type="pct"/>
          <w:jc w:val="center"/>
        </w:trPr>
        <w:tc>
          <w:tcPr>
            <w:tcW w:w="877"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634D6E">
        <w:trPr>
          <w:gridAfter w:val="1"/>
          <w:wAfter w:w="5" w:type="pct"/>
          <w:jc w:val="center"/>
        </w:trPr>
        <w:tc>
          <w:tcPr>
            <w:tcW w:w="877"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634D6E">
        <w:trPr>
          <w:gridAfter w:val="1"/>
          <w:wAfter w:w="5" w:type="pct"/>
          <w:jc w:val="center"/>
        </w:trPr>
        <w:tc>
          <w:tcPr>
            <w:tcW w:w="877"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634D6E">
        <w:trPr>
          <w:gridAfter w:val="1"/>
          <w:wAfter w:w="5" w:type="pct"/>
          <w:jc w:val="center"/>
        </w:trPr>
        <w:tc>
          <w:tcPr>
            <w:tcW w:w="877"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634D6E">
        <w:trPr>
          <w:gridAfter w:val="1"/>
          <w:wAfter w:w="5" w:type="pct"/>
          <w:jc w:val="center"/>
        </w:trPr>
        <w:tc>
          <w:tcPr>
            <w:tcW w:w="877"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634D6E">
        <w:trPr>
          <w:gridAfter w:val="1"/>
          <w:wAfter w:w="5" w:type="pct"/>
          <w:jc w:val="center"/>
        </w:trPr>
        <w:tc>
          <w:tcPr>
            <w:tcW w:w="877"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634D6E">
        <w:trPr>
          <w:gridAfter w:val="1"/>
          <w:wAfter w:w="5" w:type="pct"/>
          <w:jc w:val="center"/>
        </w:trPr>
        <w:tc>
          <w:tcPr>
            <w:tcW w:w="877"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634D6E">
        <w:trPr>
          <w:gridAfter w:val="1"/>
          <w:wAfter w:w="5" w:type="pct"/>
          <w:jc w:val="center"/>
        </w:trPr>
        <w:tc>
          <w:tcPr>
            <w:tcW w:w="877"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1281" w:name="_Toc21344583"/>
      <w:bookmarkStart w:id="1282" w:name="_Toc29802071"/>
      <w:bookmarkStart w:id="1283" w:name="_Toc29802495"/>
      <w:bookmarkStart w:id="1284" w:name="_Toc29803120"/>
      <w:bookmarkStart w:id="1285" w:name="_Toc36107862"/>
      <w:bookmarkStart w:id="1286" w:name="_Toc37251636"/>
      <w:bookmarkStart w:id="1287" w:name="_Toc45888575"/>
      <w:bookmarkStart w:id="1288" w:name="_Toc45889174"/>
      <w:bookmarkStart w:id="1289" w:name="_Toc61367922"/>
      <w:bookmarkStart w:id="1290" w:name="_Toc61373305"/>
      <w:bookmarkStart w:id="1291" w:name="_Toc68231255"/>
      <w:bookmarkStart w:id="1292" w:name="_Toc69084668"/>
      <w:bookmarkStart w:id="1293" w:name="_Toc75467681"/>
      <w:bookmarkStart w:id="1294" w:name="_Toc76509703"/>
      <w:bookmarkStart w:id="1295" w:name="_Toc76718693"/>
      <w:bookmarkStart w:id="1296" w:name="_Toc83581040"/>
      <w:bookmarkStart w:id="1297" w:name="_Toc84405549"/>
      <w:bookmarkStart w:id="1298" w:name="_Toc84414158"/>
      <w:r w:rsidRPr="00BC078D">
        <w:t>F.5.4</w:t>
      </w:r>
      <w:r w:rsidRPr="00BC078D">
        <w:tab/>
        <w:t>Window length for Extended CP</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1299" w:name="_Toc21344584"/>
      <w:bookmarkStart w:id="1300" w:name="_Toc29802072"/>
      <w:bookmarkStart w:id="1301" w:name="_Toc29802496"/>
      <w:bookmarkStart w:id="1302" w:name="_Toc29803121"/>
      <w:bookmarkStart w:id="1303" w:name="_Toc36107863"/>
      <w:bookmarkStart w:id="1304" w:name="_Toc37251637"/>
      <w:bookmarkStart w:id="1305" w:name="_Toc45888576"/>
      <w:bookmarkStart w:id="1306" w:name="_Toc45889175"/>
      <w:bookmarkStart w:id="1307" w:name="_Toc61367923"/>
      <w:bookmarkStart w:id="1308" w:name="_Toc61373306"/>
      <w:bookmarkStart w:id="1309" w:name="_Toc68231256"/>
      <w:bookmarkStart w:id="1310" w:name="_Toc69084669"/>
      <w:bookmarkStart w:id="1311" w:name="_Toc75467682"/>
      <w:bookmarkStart w:id="1312" w:name="_Toc76509704"/>
      <w:bookmarkStart w:id="1313" w:name="_Toc76718694"/>
      <w:bookmarkStart w:id="1314" w:name="_Toc83581041"/>
      <w:bookmarkStart w:id="1315" w:name="_Toc84405550"/>
      <w:bookmarkStart w:id="1316" w:name="_Toc84414159"/>
      <w:r w:rsidRPr="00BC078D">
        <w:t>F.5.5</w:t>
      </w:r>
      <w:r w:rsidRPr="00BC078D">
        <w:tab/>
        <w:t>Window length for PRACH</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1.75pt;height:9.75pt" o:ole="">
            <v:imagedata r:id="rId145" o:title=""/>
          </v:shape>
          <o:OLEObject Type="Embed" ProgID="Equation.3" ShapeID="_x0000_i1108" DrawAspect="Content" ObjectID="_1833432885" r:id="rId146"/>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3291FB9B" w:rsidR="00A1115A" w:rsidRPr="00BC078D" w:rsidRDefault="00A1115A" w:rsidP="00A1115A">
      <w:r w:rsidRPr="00BC078D">
        <w:t xml:space="preserve">The table below specifies the EVM window length for PRACH preamble formats for </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25pt;height:9.75pt" o:ole="">
            <v:imagedata r:id="rId147" o:title=""/>
          </v:shape>
          <o:OLEObject Type="Embed" ProgID="Equation.3" ShapeID="_x0000_i1109" DrawAspect="Content" ObjectID="_1833432886" r:id="rId148"/>
        </w:object>
      </w:r>
      <w:r w:rsidRPr="00BC078D">
        <w:t xml:space="preserve"> where</w:t>
      </w:r>
      <w:r w:rsidRPr="00BC078D">
        <w:object w:dxaOrig="1020" w:dyaOrig="340" w14:anchorId="1A016557">
          <v:shape id="_x0000_i1110" type="#_x0000_t75" style="width:47.25pt;height:9.75pt" o:ole="">
            <v:imagedata r:id="rId149" o:title=""/>
          </v:shape>
          <o:OLEObject Type="Embed" ProgID="Equation.3" ShapeID="_x0000_i1110" DrawAspect="Content" ObjectID="_1833432887" r:id="rId150"/>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77777777" w:rsidR="00A1115A" w:rsidRPr="00BC078D" w:rsidRDefault="00A1115A" w:rsidP="00A1115A">
      <w:pPr>
        <w:pStyle w:val="TH"/>
      </w:pPr>
      <w:r w:rsidRPr="00BC078D">
        <w:t xml:space="preserve">Table F.5.5-2 EVM window length for PRACH formats for </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1317" w:name="_Toc21344585"/>
      <w:bookmarkStart w:id="1318" w:name="_Toc29802073"/>
      <w:bookmarkStart w:id="1319" w:name="_Toc29802497"/>
      <w:bookmarkStart w:id="1320" w:name="_Toc29803122"/>
      <w:bookmarkStart w:id="1321" w:name="_Toc36107864"/>
      <w:bookmarkStart w:id="1322" w:name="_Toc37251638"/>
      <w:bookmarkStart w:id="1323" w:name="_Toc45888577"/>
      <w:bookmarkStart w:id="1324" w:name="_Toc45889176"/>
      <w:bookmarkStart w:id="1325" w:name="_Toc61367924"/>
      <w:bookmarkStart w:id="1326" w:name="_Toc61373307"/>
      <w:bookmarkStart w:id="1327" w:name="_Toc68231257"/>
      <w:bookmarkStart w:id="1328" w:name="_Toc69084670"/>
      <w:bookmarkStart w:id="1329" w:name="_Toc75467683"/>
      <w:bookmarkStart w:id="1330" w:name="_Toc76509705"/>
      <w:bookmarkStart w:id="1331" w:name="_Toc76718695"/>
      <w:bookmarkStart w:id="1332" w:name="_Toc83581042"/>
      <w:bookmarkStart w:id="1333" w:name="_Toc84405551"/>
      <w:bookmarkStart w:id="1334" w:name="_Toc84414160"/>
      <w:r w:rsidRPr="00BC078D">
        <w:t>F.6</w:t>
      </w:r>
      <w:r w:rsidRPr="00BC078D">
        <w:tab/>
        <w:t>Averaged EVM</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8.75pt;height:35.25pt" o:ole="">
            <v:imagedata r:id="rId151" o:title=""/>
          </v:shape>
          <o:OLEObject Type="Embed" ProgID="Equation.3" ShapeID="_x0000_i1111" DrawAspect="Content" ObjectID="_1833432888" r:id="rId152"/>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75pt;height:9.75pt" o:ole="">
            <v:imagedata r:id="rId153" o:title=""/>
          </v:shape>
          <o:OLEObject Type="Embed" ProgID="Equation.3" ShapeID="_x0000_i1112" DrawAspect="Content" ObjectID="_1833432889" r:id="rId154"/>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2.75pt;height:9.75pt" o:ole="" fillcolor="window">
            <v:imagedata r:id="rId155" o:title=""/>
          </v:shape>
          <o:OLEObject Type="Embed" ProgID="Equation.3" ShapeID="_x0000_i1113" DrawAspect="Content" ObjectID="_1833432890" r:id="rId156"/>
        </w:object>
      </w:r>
      <w:r w:rsidRPr="00BC078D">
        <w:t xml:space="preserve">in the expressions above and </w:t>
      </w:r>
      <w:r w:rsidRPr="00BC078D">
        <w:rPr>
          <w:rFonts w:eastAsia="×–¾’©‘Ì"/>
          <w:position w:val="-6"/>
        </w:rPr>
        <w:object w:dxaOrig="720" w:dyaOrig="340" w14:anchorId="6AA430C2">
          <v:shape id="_x0000_i1114" type="#_x0000_t75" style="width:36.75pt;height:9.75pt" o:ole="">
            <v:imagedata r:id="rId157" o:title=""/>
          </v:shape>
          <o:OLEObject Type="Embed" ProgID="Equation.3" ShapeID="_x0000_i1114" DrawAspect="Content" ObjectID="_1833432891" r:id="rId158"/>
        </w:object>
      </w:r>
      <w:r w:rsidRPr="00BC078D">
        <w:t xml:space="preserve">is calculated using </w:t>
      </w:r>
      <w:r w:rsidRPr="00BC078D">
        <w:rPr>
          <w:position w:val="-12"/>
        </w:rPr>
        <w:object w:dxaOrig="900" w:dyaOrig="360" w14:anchorId="14B73FA2">
          <v:shape id="_x0000_i1115" type="#_x0000_t75" style="width:42.75pt;height:9.75pt" o:ole="" fillcolor="window">
            <v:imagedata r:id="rId159" o:title=""/>
          </v:shape>
          <o:OLEObject Type="Embed" ProgID="Equation.3" ShapeID="_x0000_i1115" DrawAspect="Content" ObjectID="_1833432892" r:id="rId160"/>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5pt" o:ole="">
            <v:imagedata r:id="rId161" o:title=""/>
          </v:shape>
          <o:OLEObject Type="Embed" ProgID="Equation.3" ShapeID="_x0000_i1116" DrawAspect="Content" ObjectID="_1833432893" r:id="rId162"/>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7.25pt;height:9.75pt" o:ole="">
            <v:imagedata r:id="rId163" o:title=""/>
          </v:shape>
          <o:OLEObject Type="Embed" ProgID="Equation.3" ShapeID="_x0000_i1117" DrawAspect="Content" ObjectID="_1833432894" r:id="rId164"/>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9.75pt;height:9.75pt" o:ole="">
            <v:imagedata r:id="rId34" o:title=""/>
          </v:shape>
          <o:OLEObject Type="Embed" ProgID="Equation.3" ShapeID="_x0000_i1118" DrawAspect="Content" ObjectID="_1833432895" r:id="rId165"/>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7.25pt;height:9.75pt" o:ole="">
            <v:imagedata r:id="rId163" o:title=""/>
          </v:shape>
          <o:OLEObject Type="Embed" ProgID="Equation.3" ShapeID="_x0000_i1119" DrawAspect="Content" ObjectID="_1833432896" r:id="rId166"/>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7.25pt;height:9.75pt" o:ole="">
            <v:imagedata r:id="rId167" o:title=""/>
          </v:shape>
          <o:OLEObject Type="Embed" ProgID="Equation.3" ShapeID="_x0000_i1120" DrawAspect="Content" ObjectID="_1833432897" r:id="rId168"/>
        </w:object>
      </w:r>
      <w:r w:rsidRPr="00BC078D">
        <w:rPr>
          <w:rFonts w:eastAsia="×–¾’©‘Ì"/>
        </w:rPr>
        <w:t>.</w:t>
      </w:r>
    </w:p>
    <w:p w14:paraId="523898D0" w14:textId="77777777" w:rsidR="00A1115A" w:rsidRPr="00BC078D" w:rsidRDefault="00000000"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2.75pt;height:9.75pt" o:ole="" fillcolor="window">
            <v:imagedata r:id="rId155" o:title=""/>
          </v:shape>
          <o:OLEObject Type="Embed" ProgID="Equation.3" ShapeID="_x0000_i1121" DrawAspect="Content" ObjectID="_1833432898" r:id="rId170"/>
        </w:object>
      </w:r>
      <w:r w:rsidRPr="00BC078D">
        <w:t xml:space="preserve"> if </w:t>
      </w:r>
      <w:r w:rsidRPr="00BC078D">
        <w:rPr>
          <w:rFonts w:eastAsia="×–¾’©‘Ì"/>
          <w:position w:val="-6"/>
        </w:rPr>
        <w:object w:dxaOrig="1560" w:dyaOrig="340" w14:anchorId="1F4F162C">
          <v:shape id="_x0000_i1122" type="#_x0000_t75" style="width:76.5pt;height:9.75pt" o:ole="">
            <v:imagedata r:id="rId171" o:title=""/>
          </v:shape>
          <o:OLEObject Type="Embed" ProgID="Equation.3" ShapeID="_x0000_i1122" DrawAspect="Content" ObjectID="_1833432899" r:id="rId172"/>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2.75pt;height:9.75pt" o:ole="" fillcolor="window">
            <v:imagedata r:id="rId159" o:title=""/>
          </v:shape>
          <o:OLEObject Type="Embed" ProgID="Equation.3" ShapeID="_x0000_i1123" DrawAspect="Content" ObjectID="_1833432900" r:id="rId173"/>
        </w:object>
      </w:r>
      <w:r w:rsidRPr="00BC078D">
        <w:t xml:space="preserve"> otherwise, where </w:t>
      </w:r>
      <w:r w:rsidRPr="00BC078D">
        <w:rPr>
          <w:rFonts w:eastAsia="×–¾’©‘Ì"/>
          <w:position w:val="-6"/>
        </w:rPr>
        <w:object w:dxaOrig="660" w:dyaOrig="340" w14:anchorId="7EA44FFD">
          <v:shape id="_x0000_i1124" type="#_x0000_t75" style="width:36.75pt;height:9.75pt" o:ole="">
            <v:imagedata r:id="rId153" o:title=""/>
          </v:shape>
          <o:OLEObject Type="Embed" ProgID="Equation.3" ShapeID="_x0000_i1124" DrawAspect="Content" ObjectID="_1833432901" r:id="rId174"/>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6.75pt;height:9.75pt" o:ole="">
            <v:imagedata r:id="rId157" o:title=""/>
          </v:shape>
          <o:OLEObject Type="Embed" ProgID="Equation.3" ShapeID="_x0000_i1125" DrawAspect="Content" ObjectID="_1833432902" r:id="rId175"/>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7.25pt;height:9.75pt" o:ole="">
            <v:imagedata r:id="rId167" o:title=""/>
          </v:shape>
          <o:OLEObject Type="Embed" ProgID="Equation.3" ShapeID="_x0000_i1126" DrawAspect="Content" ObjectID="_1833432903" r:id="rId176"/>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7.25pt;height:9.75pt" o:ole="">
            <v:imagedata r:id="rId163" o:title=""/>
          </v:shape>
          <o:OLEObject Type="Embed" ProgID="Equation.3" ShapeID="_x0000_i1127" DrawAspect="Content" ObjectID="_1833432904" r:id="rId177"/>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50pt;height:35.25pt" o:ole="">
            <v:imagedata r:id="rId178" o:title=""/>
          </v:shape>
          <o:OLEObject Type="Embed" ProgID="Equation.3" ShapeID="_x0000_i1128" DrawAspect="Content" ObjectID="_1833432905" r:id="rId179"/>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2.25pt;height:9.75pt" o:ole="">
            <v:imagedata r:id="rId180" o:title=""/>
          </v:shape>
          <o:OLEObject Type="Embed" ProgID="Equation.3" ShapeID="_x0000_i1129" DrawAspect="Content" ObjectID="_1833432906" r:id="rId181"/>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2.25pt;height:9.75pt" o:ole="">
            <v:imagedata r:id="rId182" o:title=""/>
          </v:shape>
          <o:OLEObject Type="Embed" ProgID="Equation.3" ShapeID="_x0000_i1130" DrawAspect="Content" ObjectID="_1833432907" r:id="rId183"/>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0.5pt;height:9.75pt" o:ole="" fillcolor="window">
            <v:imagedata r:id="rId155" o:title=""/>
          </v:shape>
          <o:OLEObject Type="Embed" ProgID="Equation.3" ShapeID="_x0000_i1131" DrawAspect="Content" ObjectID="_1833432908" r:id="rId184"/>
        </w:object>
      </w:r>
      <w:r w:rsidRPr="00BC078D">
        <w:t xml:space="preserve"> and </w:t>
      </w:r>
      <w:r w:rsidRPr="00BC078D">
        <w:rPr>
          <w:rFonts w:eastAsia="×–¾’©‘Ì"/>
          <w:position w:val="-8"/>
        </w:rPr>
        <w:object w:dxaOrig="1219" w:dyaOrig="360" w14:anchorId="1951EB29">
          <v:shape id="_x0000_i1132" type="#_x0000_t75" style="width:62.25pt;height:9.75pt" o:ole="">
            <v:imagedata r:id="rId185" o:title=""/>
          </v:shape>
          <o:OLEObject Type="Embed" ProgID="Equation.3" ShapeID="_x0000_i1132" DrawAspect="Content" ObjectID="_1833432909" r:id="rId186"/>
        </w:object>
      </w:r>
      <w:r w:rsidRPr="00BC078D">
        <w:t xml:space="preserve">is calculated using </w:t>
      </w:r>
      <w:r w:rsidRPr="00BC078D">
        <w:rPr>
          <w:position w:val="-12"/>
        </w:rPr>
        <w:object w:dxaOrig="900" w:dyaOrig="360" w14:anchorId="1CE5B4DF">
          <v:shape id="_x0000_i1133" type="#_x0000_t75" style="width:40.5pt;height:9.75pt" o:ole="" fillcolor="window">
            <v:imagedata r:id="rId159" o:title=""/>
          </v:shape>
          <o:OLEObject Type="Embed" ProgID="Equation.3" ShapeID="_x0000_i1133" DrawAspect="Content" ObjectID="_1833432910" r:id="rId187"/>
        </w:object>
      </w:r>
      <w:r w:rsidRPr="00BC078D">
        <w:t>.</w:t>
      </w:r>
    </w:p>
    <w:p w14:paraId="69447C88" w14:textId="77777777" w:rsidR="00A1115A" w:rsidRPr="00BC078D" w:rsidRDefault="00A1115A" w:rsidP="00A1115A">
      <w:r w:rsidRPr="00BC078D">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5pt" o:ole="">
            <v:imagedata r:id="rId188" o:title=""/>
          </v:shape>
          <o:OLEObject Type="Embed" ProgID="Equation.3" ShapeID="_x0000_i1134" DrawAspect="Content" ObjectID="_1833432911" r:id="rId189"/>
        </w:object>
      </w:r>
    </w:p>
    <w:p w14:paraId="34B55C53" w14:textId="77777777" w:rsidR="00A1115A" w:rsidRPr="00BC078D" w:rsidRDefault="00A1115A" w:rsidP="00A1115A">
      <w:pPr>
        <w:pStyle w:val="Heading1"/>
      </w:pPr>
      <w:bookmarkStart w:id="1335" w:name="_Toc21344586"/>
      <w:bookmarkStart w:id="1336" w:name="_Toc29802074"/>
      <w:bookmarkStart w:id="1337" w:name="_Toc29802498"/>
      <w:bookmarkStart w:id="1338" w:name="_Toc29803123"/>
      <w:bookmarkStart w:id="1339" w:name="_Toc36107865"/>
      <w:bookmarkStart w:id="1340" w:name="_Toc37251639"/>
      <w:bookmarkStart w:id="1341" w:name="_Toc45888578"/>
      <w:bookmarkStart w:id="1342" w:name="_Toc45889177"/>
      <w:bookmarkStart w:id="1343" w:name="_Toc61367925"/>
      <w:bookmarkStart w:id="1344" w:name="_Toc61373308"/>
      <w:bookmarkStart w:id="1345" w:name="_Toc68231258"/>
      <w:bookmarkStart w:id="1346" w:name="_Toc69084671"/>
      <w:bookmarkStart w:id="1347" w:name="_Toc75467684"/>
      <w:bookmarkStart w:id="1348" w:name="_Toc76509706"/>
      <w:bookmarkStart w:id="1349" w:name="_Toc76718696"/>
      <w:bookmarkStart w:id="1350" w:name="_Toc83581043"/>
      <w:bookmarkStart w:id="1351" w:name="_Toc84405552"/>
      <w:bookmarkStart w:id="1352" w:name="_Toc84414161"/>
      <w:r w:rsidRPr="00BC078D">
        <w:t>F.7</w:t>
      </w:r>
      <w:r w:rsidRPr="00BC078D">
        <w:tab/>
        <w:t>Spectrum Flatness</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1353" w:name="_Toc83581044"/>
      <w:bookmarkStart w:id="1354" w:name="_Toc84405553"/>
      <w:bookmarkStart w:id="1355" w:name="_Toc84414162"/>
      <w:r w:rsidRPr="00BC078D">
        <w:rPr>
          <w:rFonts w:eastAsia="MS Mincho"/>
        </w:rPr>
        <w:t>F.8</w:t>
      </w:r>
      <w:r w:rsidRPr="00BC078D">
        <w:rPr>
          <w:rFonts w:eastAsia="MS Mincho"/>
        </w:rPr>
        <w:tab/>
      </w:r>
      <w:bookmarkEnd w:id="1353"/>
      <w:bookmarkEnd w:id="1354"/>
      <w:bookmarkEnd w:id="1355"/>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1356" w:name="OLE_LINK10"/>
      <w:r w:rsidRPr="00BC078D">
        <w:t xml:space="preserve">linear power </w:t>
      </w:r>
      <w:bookmarkEnd w:id="1356"/>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4.25pt;height:103.5pt" o:ole="">
            <v:imagedata r:id="rId190" o:title=""/>
          </v:shape>
          <o:OLEObject Type="Embed" ProgID="Visio.Drawing.15" ShapeID="_x0000_i1135" DrawAspect="Content" ObjectID="_1833432912" r:id="rId191"/>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6.75pt;height:15.75pt" o:ole="" fillcolor="window">
            <v:imagedata r:id="rId88" o:title=""/>
          </v:shape>
          <o:OLEObject Type="Embed" ProgID="Equation.3" ShapeID="_x0000_i1136" DrawAspect="Content" ObjectID="_1833432913" r:id="rId192"/>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hAnsi="Cambria Math"/>
                    <w:noProof w:val="0"/>
                  </w:rPr>
                </m:ctrlPr>
              </m:dPr>
              <m:e>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000000"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000000"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1357" w:name="historyclause"/>
      <w:r w:rsidRPr="00BC078D">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8.75pt;height:179.25pt;mso-position-vertical:absolute" o:ole="">
            <v:imagedata r:id="rId195" o:title=""/>
          </v:shape>
          <o:OLEObject Type="Embed" ProgID="Visio.Drawing.15" ShapeID="_x0000_i1137" DrawAspect="Content" ObjectID="_1833432914" r:id="rId196"/>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77777777" w:rsidR="000648DE" w:rsidRPr="00BC078D" w:rsidRDefault="000648DE" w:rsidP="000648DE">
      <w:pPr>
        <w:jc w:val="both"/>
      </w:pPr>
      <w:r w:rsidRPr="00BC078D">
        <w:t>For the DMRS and SRS to occupy identical SCs and maximimize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1358" w:name="_Toc21344588"/>
      <w:bookmarkStart w:id="1359" w:name="_Toc29802076"/>
      <w:bookmarkStart w:id="1360" w:name="_Toc29802500"/>
      <w:bookmarkStart w:id="1361" w:name="_Toc29803125"/>
      <w:bookmarkStart w:id="1362" w:name="_Toc36107867"/>
      <w:bookmarkStart w:id="1363" w:name="_Toc37251641"/>
      <w:bookmarkStart w:id="1364" w:name="_Toc45888580"/>
      <w:bookmarkStart w:id="1365" w:name="_Toc45889179"/>
      <w:bookmarkStart w:id="1366" w:name="_Toc61367927"/>
      <w:bookmarkStart w:id="1367" w:name="_Toc61373310"/>
      <w:bookmarkStart w:id="1368" w:name="_Toc68231260"/>
      <w:bookmarkStart w:id="1369" w:name="_Toc69084673"/>
      <w:bookmarkStart w:id="1370" w:name="_Toc75467686"/>
      <w:bookmarkStart w:id="1371" w:name="_Toc76509708"/>
      <w:bookmarkStart w:id="1372" w:name="_Toc76718698"/>
      <w:bookmarkStart w:id="1373" w:name="_Toc83581046"/>
      <w:bookmarkStart w:id="1374" w:name="_Toc84405555"/>
      <w:bookmarkStart w:id="1375" w:name="_Toc84414164"/>
      <w:r>
        <w:br w:type="page"/>
      </w:r>
    </w:p>
    <w:p w14:paraId="27C724EF" w14:textId="1B5BAEDA" w:rsidR="00A1115A" w:rsidRPr="00BC078D" w:rsidRDefault="00A1115A" w:rsidP="00A1115A">
      <w:pPr>
        <w:pStyle w:val="Heading8"/>
      </w:pPr>
      <w:r w:rsidRPr="00BC078D">
        <w:t>Annex H (informative):</w:t>
      </w:r>
      <w:r w:rsidR="00634D6E">
        <w:br/>
      </w:r>
      <w:r w:rsidRPr="00BC078D">
        <w:t>Void</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1376" w:name="_Toc21344589"/>
      <w:bookmarkStart w:id="1377" w:name="_Toc29802077"/>
      <w:bookmarkStart w:id="1378" w:name="_Toc29802501"/>
      <w:bookmarkStart w:id="1379" w:name="_Toc29803126"/>
      <w:bookmarkStart w:id="1380" w:name="_Toc36107868"/>
      <w:bookmarkStart w:id="1381" w:name="_Toc37251642"/>
      <w:bookmarkStart w:id="1382" w:name="_Toc45888581"/>
      <w:bookmarkStart w:id="1383" w:name="_Toc45889180"/>
      <w:bookmarkStart w:id="1384" w:name="_Toc61367928"/>
      <w:bookmarkStart w:id="1385" w:name="_Toc61373311"/>
      <w:bookmarkStart w:id="1386" w:name="_Toc68231261"/>
      <w:bookmarkStart w:id="1387" w:name="_Toc69084674"/>
      <w:bookmarkStart w:id="1388" w:name="_Toc75467687"/>
      <w:bookmarkStart w:id="1389" w:name="_Toc76509709"/>
      <w:bookmarkStart w:id="1390" w:name="_Toc76718699"/>
      <w:bookmarkStart w:id="1391" w:name="_Toc83581047"/>
      <w:bookmarkStart w:id="1392" w:name="_Toc84405556"/>
      <w:bookmarkStart w:id="1393" w:name="_Toc84414165"/>
      <w:r>
        <w:br w:type="page"/>
      </w:r>
    </w:p>
    <w:p w14:paraId="50A38114" w14:textId="46B80095" w:rsidR="00A1115A" w:rsidRPr="00BC078D" w:rsidRDefault="00A1115A" w:rsidP="00A1115A">
      <w:pPr>
        <w:pStyle w:val="Heading8"/>
      </w:pPr>
      <w:r w:rsidRPr="00BC078D">
        <w:t>Annex I (informative):</w:t>
      </w:r>
      <w:r w:rsidR="00634D6E">
        <w:br/>
      </w:r>
      <w:r w:rsidRPr="00BC078D">
        <w:t>Void</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1394" w:name="_Toc21344590"/>
      <w:bookmarkStart w:id="1395" w:name="_Toc29802078"/>
      <w:bookmarkStart w:id="1396" w:name="_Toc29802502"/>
      <w:bookmarkStart w:id="1397" w:name="_Toc29803127"/>
      <w:bookmarkStart w:id="1398" w:name="_Toc36107869"/>
      <w:bookmarkStart w:id="1399" w:name="_Toc37251643"/>
      <w:bookmarkStart w:id="1400" w:name="_Toc45888582"/>
      <w:bookmarkStart w:id="1401" w:name="_Toc45889181"/>
      <w:bookmarkStart w:id="1402" w:name="_Toc61367929"/>
      <w:bookmarkStart w:id="1403" w:name="_Toc61373312"/>
      <w:bookmarkStart w:id="1404" w:name="_Toc68231262"/>
      <w:bookmarkStart w:id="1405" w:name="_Toc69084675"/>
      <w:bookmarkStart w:id="1406" w:name="_Toc75467688"/>
      <w:bookmarkStart w:id="1407" w:name="_Toc76509710"/>
      <w:bookmarkStart w:id="1408" w:name="_Toc76718700"/>
      <w:bookmarkStart w:id="1409" w:name="_Toc83581048"/>
      <w:bookmarkStart w:id="1410" w:name="_Toc84405557"/>
      <w:bookmarkStart w:id="1411" w:name="_Toc84414166"/>
      <w:r>
        <w:br w:type="page"/>
      </w:r>
    </w:p>
    <w:p w14:paraId="0F91DC64" w14:textId="7D1F6F36" w:rsidR="00A1115A" w:rsidRPr="00BC078D" w:rsidRDefault="00A1115A" w:rsidP="00A1115A">
      <w:pPr>
        <w:pStyle w:val="Heading8"/>
      </w:pPr>
      <w:r w:rsidRPr="00BC078D">
        <w:t>Annex J (informative):</w:t>
      </w:r>
      <w:r w:rsidR="00634D6E">
        <w:br/>
      </w:r>
      <w:r w:rsidRPr="00BC078D">
        <w:t>Void</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1412" w:name="_Toc21344591"/>
      <w:bookmarkStart w:id="1413" w:name="_Toc29802079"/>
      <w:bookmarkStart w:id="1414" w:name="_Toc29802503"/>
      <w:bookmarkStart w:id="1415" w:name="_Toc29803128"/>
      <w:bookmarkStart w:id="1416" w:name="_Toc36107870"/>
      <w:bookmarkStart w:id="1417" w:name="_Toc37251644"/>
      <w:bookmarkStart w:id="1418" w:name="_Toc45888583"/>
      <w:bookmarkStart w:id="1419" w:name="_Toc45889182"/>
      <w:bookmarkStart w:id="1420" w:name="_Toc61367930"/>
      <w:bookmarkStart w:id="1421" w:name="_Toc61373313"/>
      <w:bookmarkStart w:id="1422" w:name="_Toc68231263"/>
      <w:bookmarkStart w:id="1423" w:name="_Toc69084676"/>
      <w:bookmarkStart w:id="1424" w:name="_Toc75467689"/>
      <w:bookmarkStart w:id="1425" w:name="_Toc76509711"/>
      <w:bookmarkStart w:id="1426" w:name="_Toc76718701"/>
      <w:bookmarkStart w:id="1427" w:name="_Toc83581049"/>
      <w:bookmarkStart w:id="1428" w:name="_Toc84405558"/>
      <w:bookmarkStart w:id="1429" w:name="_Toc84414167"/>
      <w:r>
        <w:br w:type="page"/>
      </w:r>
    </w:p>
    <w:p w14:paraId="1BA7B0B6" w14:textId="230E0C99" w:rsidR="00A1115A" w:rsidRPr="00BC078D" w:rsidRDefault="00A1115A" w:rsidP="00A1115A">
      <w:pPr>
        <w:pStyle w:val="Heading8"/>
      </w:pPr>
      <w:r w:rsidRPr="00BC078D">
        <w:t>Annex K (informative):</w:t>
      </w:r>
      <w:r w:rsidR="00634D6E">
        <w:br/>
      </w:r>
      <w:r w:rsidRPr="00BC078D">
        <w:t>Void</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1430" w:name="_Toc21343237"/>
      <w:bookmarkStart w:id="1431" w:name="_Toc29770203"/>
      <w:bookmarkStart w:id="1432" w:name="_Toc29799702"/>
      <w:bookmarkStart w:id="1433" w:name="_Toc61367931"/>
      <w:bookmarkStart w:id="1434" w:name="_Toc61373314"/>
      <w:bookmarkStart w:id="1435" w:name="_Toc68231264"/>
      <w:bookmarkStart w:id="1436" w:name="_Toc69084677"/>
      <w:bookmarkStart w:id="1437" w:name="_Toc75467690"/>
      <w:bookmarkStart w:id="1438" w:name="_Toc76509712"/>
      <w:bookmarkStart w:id="1439" w:name="_Toc76718702"/>
      <w:bookmarkStart w:id="1440" w:name="_Toc83581050"/>
      <w:bookmarkStart w:id="1441" w:name="_Toc84405559"/>
      <w:bookmarkStart w:id="1442" w:name="_Toc84414168"/>
      <w:r>
        <w:br w:type="page"/>
      </w:r>
    </w:p>
    <w:p w14:paraId="3CCD8BA8" w14:textId="6D060D9D" w:rsidR="00A1115A" w:rsidRDefault="00A1115A" w:rsidP="00A1115A">
      <w:pPr>
        <w:pStyle w:val="Heading8"/>
      </w:pPr>
      <w:r w:rsidRPr="00BC078D">
        <w:t>Annex L (normative):</w:t>
      </w:r>
      <w:bookmarkEnd w:id="1430"/>
      <w:bookmarkEnd w:id="1431"/>
      <w:bookmarkEnd w:id="1432"/>
      <w:r w:rsidRPr="00BC078D">
        <w:br/>
        <w:t>ModifiedMPR-Behavior</w:t>
      </w:r>
      <w:bookmarkEnd w:id="1433"/>
      <w:bookmarkEnd w:id="1434"/>
      <w:bookmarkEnd w:id="1435"/>
      <w:bookmarkEnd w:id="1436"/>
      <w:bookmarkEnd w:id="1437"/>
      <w:bookmarkEnd w:id="1438"/>
      <w:bookmarkEnd w:id="1439"/>
      <w:bookmarkEnd w:id="1440"/>
      <w:bookmarkEnd w:id="1441"/>
      <w:bookmarkEnd w:id="1442"/>
    </w:p>
    <w:p w14:paraId="45400193" w14:textId="77777777" w:rsidR="00634D6E" w:rsidRPr="00634D6E" w:rsidRDefault="00634D6E" w:rsidP="00634D6E"/>
    <w:p w14:paraId="34737FCD" w14:textId="77777777" w:rsidR="00A1115A" w:rsidRPr="00BC078D" w:rsidRDefault="00A1115A" w:rsidP="00A1115A">
      <w:pPr>
        <w:pStyle w:val="Heading1"/>
      </w:pPr>
      <w:bookmarkStart w:id="1443" w:name="_Toc21345705"/>
      <w:bookmarkStart w:id="1444" w:name="_Toc29806554"/>
      <w:bookmarkStart w:id="1445" w:name="_Toc61367932"/>
      <w:bookmarkStart w:id="1446" w:name="_Toc61373315"/>
      <w:bookmarkStart w:id="1447" w:name="_Toc68231265"/>
      <w:bookmarkStart w:id="1448" w:name="_Toc69084678"/>
      <w:bookmarkStart w:id="1449" w:name="_Toc75467691"/>
      <w:bookmarkStart w:id="1450" w:name="_Toc76509713"/>
      <w:bookmarkStart w:id="1451" w:name="_Toc76718703"/>
      <w:bookmarkStart w:id="1452" w:name="_Toc83581051"/>
      <w:bookmarkStart w:id="1453" w:name="_Toc84405560"/>
      <w:bookmarkStart w:id="1454" w:name="_Toc84414169"/>
      <w:r w:rsidRPr="00BC078D">
        <w:t>L.1</w:t>
      </w:r>
      <w:r w:rsidRPr="00BC078D">
        <w:tab/>
        <w:t>Indication of modified MPR behavior</w:t>
      </w:r>
      <w:bookmarkEnd w:id="1443"/>
      <w:bookmarkEnd w:id="1444"/>
      <w:bookmarkEnd w:id="1445"/>
      <w:bookmarkEnd w:id="1446"/>
      <w:bookmarkEnd w:id="1447"/>
      <w:bookmarkEnd w:id="1448"/>
      <w:bookmarkEnd w:id="1449"/>
      <w:bookmarkEnd w:id="1450"/>
      <w:bookmarkEnd w:id="1451"/>
      <w:bookmarkEnd w:id="1452"/>
      <w:bookmarkEnd w:id="1453"/>
      <w:bookmarkEnd w:id="1454"/>
    </w:p>
    <w:p w14:paraId="202F0A38" w14:textId="107ED6F2" w:rsidR="00202E33" w:rsidRPr="00202E33" w:rsidRDefault="00202E33" w:rsidP="00202E33">
      <w:r w:rsidRPr="00202E33">
        <w:t xml:space="preserve">This annex contains the definitions of the bits in the field </w:t>
      </w:r>
      <w:r w:rsidRPr="00202E33">
        <w:rPr>
          <w:i/>
        </w:rPr>
        <w:t>modifiedMPR-Behaviour</w:t>
      </w:r>
      <w:r w:rsidRPr="00202E33">
        <w:t xml:space="preserve"> indicated per supported NR band in the IE </w:t>
      </w:r>
      <w:r w:rsidRPr="00202E33">
        <w:rPr>
          <w:i/>
          <w:iCs/>
        </w:rPr>
        <w:t>RF-Parameters</w:t>
      </w:r>
      <w:r w:rsidRPr="00202E33">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6D08C592" w:rsidR="00202E33" w:rsidRPr="00202E33" w:rsidRDefault="00202E33" w:rsidP="00202E33">
      <w:pPr>
        <w:pStyle w:val="NO"/>
      </w:pPr>
      <w:r w:rsidRPr="00202E33">
        <w:t>NOTE 1:</w:t>
      </w:r>
      <w:r w:rsidRPr="00202E33">
        <w:tab/>
        <w:t xml:space="preserve">In the present release, the </w:t>
      </w:r>
      <w:r w:rsidRPr="00202E33">
        <w:rPr>
          <w:i/>
        </w:rPr>
        <w:t>modifiedMPR-Behaviour</w:t>
      </w:r>
      <w:r w:rsidRPr="00202E33">
        <w:t xml:space="preserve"> is indicated [7] by an 8-bit bitmap per supported NR band.</w:t>
      </w:r>
    </w:p>
    <w:p w14:paraId="5CACB088" w14:textId="04907312" w:rsidR="00A1115A" w:rsidRPr="00BC078D" w:rsidRDefault="00202E33" w:rsidP="00202E33">
      <w:pPr>
        <w:pStyle w:val="TH"/>
      </w:pPr>
      <w:r w:rsidRPr="00202E33">
        <w:t xml:space="preserve">Table L.1-1: Definitions of the bits in the field </w:t>
      </w:r>
      <w:r w:rsidRPr="00202E33">
        <w:rPr>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C43475" w:rsidRPr="00BC078D" w14:paraId="0FFF70CA" w14:textId="77777777" w:rsidTr="00BD09C5">
        <w:trPr>
          <w:jc w:val="center"/>
        </w:trPr>
        <w:tc>
          <w:tcPr>
            <w:tcW w:w="1395" w:type="dxa"/>
            <w:tcBorders>
              <w:bottom w:val="nil"/>
            </w:tcBorders>
            <w:shd w:val="clear" w:color="auto" w:fill="auto"/>
          </w:tcPr>
          <w:p w14:paraId="302BB406" w14:textId="1B6984E9" w:rsidR="00C43475" w:rsidRPr="00BC078D" w:rsidRDefault="00C43475" w:rsidP="00C43475">
            <w:pPr>
              <w:pStyle w:val="TAC"/>
              <w:keepNext w:val="0"/>
            </w:pPr>
            <w:r>
              <w:t>n1</w:t>
            </w:r>
          </w:p>
        </w:tc>
        <w:tc>
          <w:tcPr>
            <w:tcW w:w="1408" w:type="dxa"/>
          </w:tcPr>
          <w:p w14:paraId="17A61B8E" w14:textId="3A1C9531" w:rsidR="00C43475" w:rsidRPr="00BC078D" w:rsidRDefault="00C43475" w:rsidP="00C43475">
            <w:pPr>
              <w:pStyle w:val="TAL"/>
              <w:rPr>
                <w:rFonts w:cs="Arial"/>
              </w:rPr>
            </w:pPr>
            <w:r w:rsidRPr="00BB750F">
              <w:rPr>
                <w:rFonts w:cs="Arial"/>
              </w:rPr>
              <w:t>0 (leftmost bit)</w:t>
            </w:r>
          </w:p>
        </w:tc>
        <w:tc>
          <w:tcPr>
            <w:tcW w:w="4386" w:type="dxa"/>
          </w:tcPr>
          <w:p w14:paraId="5A7BD41A" w14:textId="7A6AB87B" w:rsidR="00C43475" w:rsidRPr="00BC078D" w:rsidRDefault="00C43475" w:rsidP="00C43475">
            <w:pPr>
              <w:pStyle w:val="TAL"/>
              <w:rPr>
                <w:rFonts w:cs="Arial"/>
              </w:rPr>
            </w:pPr>
            <w:r w:rsidRPr="00BB750F">
              <w:rPr>
                <w:rFonts w:cs="Arial"/>
              </w:rPr>
              <w:t>Requirements for network signalling value</w:t>
            </w:r>
            <w:r>
              <w:rPr>
                <w:rFonts w:cs="Arial"/>
              </w:rPr>
              <w:t>s</w:t>
            </w:r>
            <w:r w:rsidRPr="00BB750F">
              <w:rPr>
                <w:rFonts w:cs="Arial"/>
              </w:rPr>
              <w:t xml:space="preserve"> NS_</w:t>
            </w:r>
            <w:r>
              <w:rPr>
                <w:rFonts w:cs="Arial"/>
              </w:rPr>
              <w:t xml:space="preserve">05 and NS_05U </w:t>
            </w:r>
            <w:r w:rsidRPr="00BB750F">
              <w:rPr>
                <w:rFonts w:cs="Arial"/>
              </w:rPr>
              <w:t>as defined in Clause 6.5.</w:t>
            </w:r>
            <w:r>
              <w:rPr>
                <w:rFonts w:cs="Arial"/>
              </w:rPr>
              <w:t>3.3.4</w:t>
            </w:r>
            <w:r w:rsidRPr="00BB750F">
              <w:rPr>
                <w:rFonts w:cs="Arial"/>
              </w:rPr>
              <w:t xml:space="preserve"> </w:t>
            </w:r>
            <w:r>
              <w:rPr>
                <w:rFonts w:cs="Arial"/>
              </w:rPr>
              <w:t xml:space="preserve">of 38.101-1 v19.3.0 </w:t>
            </w:r>
            <w:r w:rsidRPr="00BB750F">
              <w:rPr>
                <w:rFonts w:cs="Arial"/>
              </w:rPr>
              <w:t xml:space="preserve">and </w:t>
            </w:r>
            <w:r>
              <w:rPr>
                <w:rFonts w:cs="Arial"/>
              </w:rPr>
              <w:t xml:space="preserve">the </w:t>
            </w:r>
            <w:r w:rsidRPr="00BB750F">
              <w:rPr>
                <w:rFonts w:cs="Arial"/>
              </w:rPr>
              <w:t xml:space="preserve">A-MPR as defined in </w:t>
            </w:r>
            <w:r>
              <w:rPr>
                <w:rFonts w:cs="Arial"/>
              </w:rPr>
              <w:t>c</w:t>
            </w:r>
            <w:r w:rsidRPr="00BB750F">
              <w:rPr>
                <w:rFonts w:cs="Arial"/>
              </w:rPr>
              <w:t>lause 6.2.3.4</w:t>
            </w:r>
            <w:r>
              <w:rPr>
                <w:rFonts w:cs="Arial"/>
              </w:rPr>
              <w:t xml:space="preserve"> of 38.101-1 v19.3.0</w:t>
            </w:r>
          </w:p>
        </w:tc>
        <w:tc>
          <w:tcPr>
            <w:tcW w:w="2440" w:type="dxa"/>
          </w:tcPr>
          <w:p w14:paraId="5B84C827" w14:textId="6B343E91" w:rsidR="00C43475" w:rsidRPr="00BC078D" w:rsidRDefault="00C43475" w:rsidP="00C43475">
            <w:pPr>
              <w:pStyle w:val="TAL"/>
              <w:rPr>
                <w:rFonts w:cs="Arial"/>
              </w:rPr>
            </w:pPr>
            <w:r w:rsidRPr="00DF6DD6">
              <w:rPr>
                <w:rFonts w:cs="Arial"/>
              </w:rPr>
              <w:t xml:space="preserve">- </w:t>
            </w:r>
            <w:r w:rsidRPr="00BB750F">
              <w:rPr>
                <w:rFonts w:cs="Arial"/>
              </w:rPr>
              <w:t xml:space="preserve">This bit </w:t>
            </w:r>
            <w:r>
              <w:rPr>
                <w:rFonts w:cs="Arial"/>
              </w:rPr>
              <w:t xml:space="preserve">may </w:t>
            </w:r>
            <w:r w:rsidRPr="00BB750F">
              <w:rPr>
                <w:rFonts w:cs="Arial"/>
              </w:rPr>
              <w:t xml:space="preserve">be set to 1 by a UE supporting </w:t>
            </w:r>
            <w:r>
              <w:rPr>
                <w:rFonts w:cs="Arial"/>
              </w:rPr>
              <w:t>this</w:t>
            </w:r>
            <w:r w:rsidRPr="00BB750F">
              <w:rPr>
                <w:rFonts w:cs="Arial"/>
              </w:rPr>
              <w:t xml:space="preserve"> version of the specification.</w:t>
            </w:r>
          </w:p>
        </w:tc>
      </w:tr>
      <w:tr w:rsidR="003E3969" w:rsidRPr="00BC078D" w14:paraId="52A8A6D2" w14:textId="77777777" w:rsidTr="00BD09C5">
        <w:trPr>
          <w:jc w:val="center"/>
        </w:trPr>
        <w:tc>
          <w:tcPr>
            <w:tcW w:w="1395" w:type="dxa"/>
            <w:tcBorders>
              <w:bottom w:val="nil"/>
            </w:tcBorders>
            <w:shd w:val="clear" w:color="auto" w:fill="auto"/>
          </w:tcPr>
          <w:p w14:paraId="19D23A20" w14:textId="16FA7B15" w:rsidR="003E3969" w:rsidRPr="00BC078D" w:rsidRDefault="003E3969" w:rsidP="003E3969">
            <w:pPr>
              <w:pStyle w:val="TAC"/>
              <w:keepNext w:val="0"/>
            </w:pPr>
            <w:r w:rsidRPr="00BC078D">
              <w:t>n30</w:t>
            </w:r>
          </w:p>
        </w:tc>
        <w:tc>
          <w:tcPr>
            <w:tcW w:w="1408" w:type="dxa"/>
          </w:tcPr>
          <w:p w14:paraId="310C9F0A" w14:textId="266ED8D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4C3E0C10" w14:textId="66D8060D" w:rsidR="003E3969" w:rsidRPr="00BC078D" w:rsidRDefault="003E3969" w:rsidP="003E3969">
            <w:pPr>
              <w:pStyle w:val="TAL"/>
              <w:rPr>
                <w:rFonts w:cs="Arial"/>
              </w:rPr>
            </w:pPr>
            <w:r w:rsidRPr="00BC078D">
              <w:rPr>
                <w:rFonts w:cs="Arial"/>
              </w:rPr>
              <w:t>Requirements</w:t>
            </w:r>
            <w:r>
              <w:rPr>
                <w:rFonts w:cs="Arial"/>
              </w:rPr>
              <w:t xml:space="preserve"> </w:t>
            </w:r>
            <w:r w:rsidRPr="00BC078D">
              <w:rPr>
                <w:rFonts w:cs="Arial"/>
              </w:rPr>
              <w:t>for</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value</w:t>
            </w:r>
            <w:r>
              <w:rPr>
                <w:rFonts w:cs="Arial"/>
              </w:rPr>
              <w:t xml:space="preserve"> </w:t>
            </w:r>
            <w:r w:rsidRPr="00BC078D">
              <w:rPr>
                <w:rFonts w:cs="Arial"/>
              </w:rPr>
              <w:t>NS_21</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6.5.2.3.</w:t>
            </w:r>
            <w:r>
              <w:rPr>
                <w:rFonts w:cs="Arial"/>
              </w:rPr>
              <w:t xml:space="preserve">9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v17.6.0</w:t>
            </w:r>
            <w:r>
              <w:rPr>
                <w:rFonts w:cs="Arial"/>
              </w:rPr>
              <w:t xml:space="preserve"> </w:t>
            </w:r>
            <w:r w:rsidRPr="00BC078D">
              <w:rPr>
                <w:rFonts w:cs="Arial"/>
              </w:rPr>
              <w:t>and</w:t>
            </w:r>
            <w:r>
              <w:rPr>
                <w:rFonts w:cs="Arial"/>
              </w:rPr>
              <w:t xml:space="preserve"> </w:t>
            </w:r>
            <w:r w:rsidRPr="00BC078D">
              <w:rPr>
                <w:rFonts w:cs="Arial"/>
              </w:rPr>
              <w:t>A-MPR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6.2.3.14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v17.6.0.</w:t>
            </w:r>
          </w:p>
        </w:tc>
        <w:tc>
          <w:tcPr>
            <w:tcW w:w="2440" w:type="dxa"/>
          </w:tcPr>
          <w:p w14:paraId="4483C9B8" w14:textId="772636B1"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this release</w:t>
            </w:r>
            <w:r w:rsidRPr="00BC078D">
              <w:rPr>
                <w:rFonts w:cs="Arial"/>
              </w:rPr>
              <w:t xml:space="preserve"> of</w:t>
            </w:r>
            <w:r>
              <w:rPr>
                <w:rFonts w:cs="Arial"/>
              </w:rPr>
              <w:t xml:space="preserve"> </w:t>
            </w:r>
            <w:r w:rsidRPr="00BC078D">
              <w:rPr>
                <w:rFonts w:cs="Arial"/>
              </w:rPr>
              <w:t>the</w:t>
            </w:r>
            <w:r>
              <w:rPr>
                <w:rFonts w:cs="Arial"/>
              </w:rPr>
              <w:t xml:space="preserve"> </w:t>
            </w:r>
            <w:r w:rsidRPr="00BC078D">
              <w:rPr>
                <w:rFonts w:cs="Arial"/>
              </w:rPr>
              <w:t>specification.</w:t>
            </w:r>
          </w:p>
          <w:p w14:paraId="03619BF5" w14:textId="5E56DF0C" w:rsidR="003E3969" w:rsidRPr="00BC078D" w:rsidRDefault="003E3969" w:rsidP="003E3969">
            <w:pPr>
              <w:pStyle w:val="TAL"/>
              <w:rPr>
                <w:rFonts w:cs="Arial"/>
              </w:rPr>
            </w:pPr>
          </w:p>
        </w:tc>
      </w:tr>
      <w:tr w:rsidR="003E3969"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3E3969" w:rsidRPr="00BC078D" w:rsidRDefault="003E3969" w:rsidP="003E3969">
            <w:pPr>
              <w:pStyle w:val="TAC"/>
              <w:keepNext w:val="0"/>
            </w:pPr>
            <w:r w:rsidRPr="00BC078D">
              <w:rPr>
                <w:rFonts w:hint="eastAsia"/>
                <w:lang w:eastAsia="zh-CN"/>
              </w:rPr>
              <w:t>n34</w:t>
            </w:r>
          </w:p>
        </w:tc>
        <w:tc>
          <w:tcPr>
            <w:tcW w:w="1408" w:type="dxa"/>
          </w:tcPr>
          <w:p w14:paraId="62182ADE" w14:textId="3575C065" w:rsidR="003E3969" w:rsidRPr="00BC078D" w:rsidRDefault="003E3969" w:rsidP="003E3969">
            <w:pPr>
              <w:pStyle w:val="TAL"/>
              <w:rPr>
                <w:rFonts w:cs="Arial"/>
              </w:rPr>
            </w:pPr>
            <w:r w:rsidRPr="00BC078D">
              <w:t>0</w:t>
            </w:r>
            <w:r>
              <w:t xml:space="preserve"> </w:t>
            </w:r>
            <w:r w:rsidRPr="00BC078D">
              <w:t>(leftmost</w:t>
            </w:r>
            <w:r>
              <w:t xml:space="preserve"> </w:t>
            </w:r>
            <w:r w:rsidRPr="00BC078D">
              <w:t>bit)</w:t>
            </w:r>
          </w:p>
        </w:tc>
        <w:tc>
          <w:tcPr>
            <w:tcW w:w="4386" w:type="dxa"/>
          </w:tcPr>
          <w:p w14:paraId="54316CC6" w14:textId="70F31A34" w:rsidR="003E3969" w:rsidRPr="00BC078D" w:rsidRDefault="003E3969" w:rsidP="003E3969">
            <w:pPr>
              <w:pStyle w:val="TAL"/>
              <w:rPr>
                <w:rFonts w:cs="Arial"/>
              </w:rPr>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0726D7E0" w14:textId="27140B5E"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3E3969" w:rsidRPr="00BC078D" w:rsidRDefault="003E3969" w:rsidP="003E3969">
            <w:pPr>
              <w:pStyle w:val="TAC"/>
              <w:keepNext w:val="0"/>
              <w:rPr>
                <w:lang w:eastAsia="zh-CN"/>
              </w:rPr>
            </w:pPr>
            <w:r w:rsidRPr="00BC078D">
              <w:rPr>
                <w:rFonts w:hint="eastAsia"/>
                <w:lang w:eastAsia="zh-CN"/>
              </w:rPr>
              <w:t>n39</w:t>
            </w:r>
          </w:p>
        </w:tc>
        <w:tc>
          <w:tcPr>
            <w:tcW w:w="1408" w:type="dxa"/>
          </w:tcPr>
          <w:p w14:paraId="2AAC208B" w14:textId="7E77A86B" w:rsidR="003E3969" w:rsidRPr="00BC078D" w:rsidRDefault="003E3969" w:rsidP="003E3969">
            <w:pPr>
              <w:pStyle w:val="TAL"/>
            </w:pPr>
            <w:r w:rsidRPr="00BC078D">
              <w:t>0</w:t>
            </w:r>
            <w:r>
              <w:t xml:space="preserve"> </w:t>
            </w:r>
            <w:r w:rsidRPr="00BC078D">
              <w:t>(leftmost</w:t>
            </w:r>
            <w:r>
              <w:t xml:space="preserve"> </w:t>
            </w:r>
            <w:r w:rsidRPr="00BC078D">
              <w:t>bit)</w:t>
            </w:r>
          </w:p>
        </w:tc>
        <w:tc>
          <w:tcPr>
            <w:tcW w:w="4386" w:type="dxa"/>
          </w:tcPr>
          <w:p w14:paraId="286936F6" w14:textId="287A3CD3" w:rsidR="003E3969" w:rsidRPr="00BC078D" w:rsidRDefault="003E3969" w:rsidP="003E3969">
            <w:pPr>
              <w:pStyle w:val="TAL"/>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676E3343" w14:textId="59FA35D6" w:rsidR="003E3969" w:rsidRPr="00BC078D" w:rsidRDefault="003E3969" w:rsidP="003E3969">
            <w:pPr>
              <w:pStyle w:val="TAL"/>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3E3969" w:rsidRPr="00BC078D" w:rsidRDefault="003E3969" w:rsidP="003E3969">
            <w:pPr>
              <w:pStyle w:val="TAC"/>
              <w:keepNext w:val="0"/>
            </w:pPr>
            <w:r w:rsidRPr="00BC078D">
              <w:rPr>
                <w:rFonts w:hint="eastAsia"/>
                <w:lang w:eastAsia="zh-CN"/>
              </w:rPr>
              <w:t>n40</w:t>
            </w:r>
          </w:p>
        </w:tc>
        <w:tc>
          <w:tcPr>
            <w:tcW w:w="1408" w:type="dxa"/>
          </w:tcPr>
          <w:p w14:paraId="08C3DB29" w14:textId="15CD2521" w:rsidR="003E3969" w:rsidRPr="00BC078D" w:rsidRDefault="003E3969" w:rsidP="003E3969">
            <w:pPr>
              <w:pStyle w:val="TAL"/>
              <w:rPr>
                <w:rFonts w:cs="Arial"/>
              </w:rPr>
            </w:pPr>
            <w:r w:rsidRPr="00BC078D">
              <w:t>0</w:t>
            </w:r>
            <w:r>
              <w:t xml:space="preserve"> </w:t>
            </w:r>
            <w:r w:rsidRPr="00BC078D">
              <w:t>(leftmost</w:t>
            </w:r>
            <w:r>
              <w:t xml:space="preserve"> </w:t>
            </w:r>
            <w:r w:rsidRPr="00BC078D">
              <w:t>bit)</w:t>
            </w:r>
          </w:p>
        </w:tc>
        <w:tc>
          <w:tcPr>
            <w:tcW w:w="4386" w:type="dxa"/>
          </w:tcPr>
          <w:p w14:paraId="5CBB5D2E" w14:textId="79F58D47" w:rsidR="003E3969" w:rsidRPr="00BC078D" w:rsidRDefault="003E3969" w:rsidP="003E3969">
            <w:pPr>
              <w:pStyle w:val="TAL"/>
              <w:rPr>
                <w:rFonts w:cs="Arial"/>
              </w:rPr>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1AF28AC6" w14:textId="3ECF7429"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1605A53F" w14:textId="77777777" w:rsidTr="00BD09C5">
        <w:trPr>
          <w:jc w:val="center"/>
        </w:trPr>
        <w:tc>
          <w:tcPr>
            <w:tcW w:w="1395" w:type="dxa"/>
            <w:tcBorders>
              <w:bottom w:val="nil"/>
            </w:tcBorders>
            <w:shd w:val="clear" w:color="auto" w:fill="auto"/>
          </w:tcPr>
          <w:p w14:paraId="7EFE1F15" w14:textId="77777777" w:rsidR="003E3969" w:rsidRPr="00BC078D" w:rsidRDefault="003E3969" w:rsidP="003E3969">
            <w:pPr>
              <w:pStyle w:val="TAC"/>
              <w:keepNext w:val="0"/>
            </w:pPr>
            <w:r w:rsidRPr="00BC078D">
              <w:t>n41</w:t>
            </w:r>
          </w:p>
        </w:tc>
        <w:tc>
          <w:tcPr>
            <w:tcW w:w="1408" w:type="dxa"/>
          </w:tcPr>
          <w:p w14:paraId="75FB6156" w14:textId="0BA0D641"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47D2120F" w14:textId="617ECE24"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6.2B.2.1</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610B9FFD" w14:textId="696B4AEE"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DC_(n)41AA</w:t>
            </w:r>
            <w:r>
              <w:rPr>
                <w:rFonts w:cs="Arial"/>
              </w:rPr>
              <w:t xml:space="preserve"> </w:t>
            </w:r>
            <w:r w:rsidRPr="00BC078D">
              <w:rPr>
                <w:rFonts w:cs="Arial"/>
              </w:rPr>
              <w:t>UE</w:t>
            </w:r>
            <w:r>
              <w:rPr>
                <w:rFonts w:cs="Arial"/>
              </w:rPr>
              <w:t xml:space="preserve"> </w:t>
            </w:r>
            <w:r w:rsidRPr="00BC078D">
              <w:rPr>
                <w:rFonts w:cs="Arial"/>
              </w:rPr>
              <w:t>EN-DC</w:t>
            </w:r>
            <w:r>
              <w:rPr>
                <w:rFonts w:cs="Arial"/>
              </w:rPr>
              <w:t xml:space="preserve"> </w:t>
            </w:r>
          </w:p>
        </w:tc>
      </w:tr>
      <w:tr w:rsidR="003E3969" w:rsidRPr="00BC078D" w14:paraId="408313AD" w14:textId="77777777" w:rsidTr="00BD09C5">
        <w:trPr>
          <w:jc w:val="center"/>
        </w:trPr>
        <w:tc>
          <w:tcPr>
            <w:tcW w:w="1395" w:type="dxa"/>
            <w:tcBorders>
              <w:top w:val="nil"/>
              <w:bottom w:val="nil"/>
            </w:tcBorders>
            <w:shd w:val="clear" w:color="auto" w:fill="auto"/>
          </w:tcPr>
          <w:p w14:paraId="71A130C9" w14:textId="77777777" w:rsidR="003E3969" w:rsidRPr="00BC078D" w:rsidRDefault="003E3969" w:rsidP="003E3969">
            <w:pPr>
              <w:pStyle w:val="TAC"/>
              <w:keepNext w:val="0"/>
            </w:pPr>
          </w:p>
        </w:tc>
        <w:tc>
          <w:tcPr>
            <w:tcW w:w="1408" w:type="dxa"/>
          </w:tcPr>
          <w:p w14:paraId="4FD97320" w14:textId="77777777" w:rsidR="003E3969" w:rsidRPr="00BC078D" w:rsidRDefault="003E3969" w:rsidP="003E3969">
            <w:pPr>
              <w:pStyle w:val="TAL"/>
              <w:rPr>
                <w:rFonts w:cs="Arial"/>
              </w:rPr>
            </w:pPr>
            <w:r w:rsidRPr="00BC078D">
              <w:rPr>
                <w:rFonts w:cs="Arial"/>
              </w:rPr>
              <w:t>1</w:t>
            </w:r>
          </w:p>
        </w:tc>
        <w:tc>
          <w:tcPr>
            <w:tcW w:w="4386" w:type="dxa"/>
          </w:tcPr>
          <w:p w14:paraId="64225FE0" w14:textId="2286F61C"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non-contiguous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6.2B.2.2</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15C4F8A2" w14:textId="4432C83B"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DC_41A_n41A</w:t>
            </w:r>
            <w:r>
              <w:rPr>
                <w:rFonts w:cs="Arial"/>
              </w:rPr>
              <w:t xml:space="preserve"> </w:t>
            </w:r>
            <w:r w:rsidRPr="00BC078D">
              <w:rPr>
                <w:rFonts w:cs="Arial"/>
              </w:rPr>
              <w:t>EN-DC</w:t>
            </w:r>
            <w:r>
              <w:rPr>
                <w:rFonts w:cs="Arial"/>
              </w:rPr>
              <w:t xml:space="preserve"> </w:t>
            </w:r>
          </w:p>
        </w:tc>
      </w:tr>
      <w:tr w:rsidR="003E3969" w:rsidRPr="00BC078D" w14:paraId="26B8BAFB" w14:textId="77777777" w:rsidTr="00BD09C5">
        <w:trPr>
          <w:jc w:val="center"/>
        </w:trPr>
        <w:tc>
          <w:tcPr>
            <w:tcW w:w="1395" w:type="dxa"/>
            <w:tcBorders>
              <w:top w:val="nil"/>
              <w:bottom w:val="nil"/>
            </w:tcBorders>
            <w:shd w:val="clear" w:color="auto" w:fill="auto"/>
          </w:tcPr>
          <w:p w14:paraId="7F96AFDB" w14:textId="77777777" w:rsidR="003E3969" w:rsidRPr="00BC078D" w:rsidRDefault="003E3969" w:rsidP="003E3969">
            <w:pPr>
              <w:pStyle w:val="TAC"/>
              <w:keepNext w:val="0"/>
            </w:pPr>
          </w:p>
        </w:tc>
        <w:tc>
          <w:tcPr>
            <w:tcW w:w="1408" w:type="dxa"/>
          </w:tcPr>
          <w:p w14:paraId="52E566DC" w14:textId="77777777" w:rsidR="003E3969" w:rsidRPr="00BC078D" w:rsidRDefault="003E3969" w:rsidP="003E3969">
            <w:pPr>
              <w:pStyle w:val="TAL"/>
              <w:rPr>
                <w:rFonts w:cs="Arial"/>
              </w:rPr>
            </w:pPr>
            <w:r w:rsidRPr="00BC078D">
              <w:rPr>
                <w:rFonts w:cs="Arial"/>
              </w:rPr>
              <w:t>2</w:t>
            </w:r>
          </w:p>
        </w:tc>
        <w:tc>
          <w:tcPr>
            <w:tcW w:w="4386" w:type="dxa"/>
          </w:tcPr>
          <w:p w14:paraId="45A7DAF7" w14:textId="08BCA5A5" w:rsidR="003E3969" w:rsidRPr="00BC078D" w:rsidRDefault="003E3969" w:rsidP="003E3969">
            <w:pPr>
              <w:pStyle w:val="TAL"/>
              <w:rPr>
                <w:rFonts w:cs="Arial"/>
              </w:rPr>
            </w:pPr>
            <w:r w:rsidRPr="00BC078D">
              <w:t>EN-DC</w:t>
            </w:r>
            <w:r>
              <w:t xml:space="preserve"> </w:t>
            </w:r>
            <w:r w:rsidRPr="00BC078D">
              <w:t>contiguous</w:t>
            </w:r>
            <w:r>
              <w:t xml:space="preserve"> </w:t>
            </w:r>
            <w:r w:rsidRPr="00BC078D">
              <w:t>and</w:t>
            </w:r>
            <w:r>
              <w:t xml:space="preserve"> </w:t>
            </w:r>
            <w:r w:rsidRPr="00BC078D">
              <w:t>non-contiguous</w:t>
            </w:r>
            <w:r>
              <w:t xml:space="preserve"> </w:t>
            </w:r>
            <w:r w:rsidRPr="00BC078D">
              <w:t>intraband</w:t>
            </w:r>
            <w:r>
              <w:t xml:space="preserve"> </w:t>
            </w:r>
            <w:r w:rsidRPr="00BC078D">
              <w:t>A-MPR</w:t>
            </w:r>
            <w:r>
              <w:t xml:space="preserve"> </w:t>
            </w:r>
            <w:r w:rsidRPr="00BC078D">
              <w:t>as</w:t>
            </w:r>
            <w:r>
              <w:t xml:space="preserve"> </w:t>
            </w:r>
            <w:r w:rsidRPr="00BC078D">
              <w:t>defined</w:t>
            </w:r>
            <w:r>
              <w:t xml:space="preserve"> </w:t>
            </w:r>
            <w:r w:rsidRPr="00BC078D">
              <w:t>in</w:t>
            </w:r>
            <w:r>
              <w:t xml:space="preserve"> </w:t>
            </w:r>
            <w:r w:rsidRPr="00BC078D">
              <w:t>38.101-3</w:t>
            </w:r>
            <w:r>
              <w:t xml:space="preserve"> </w:t>
            </w:r>
            <w:r w:rsidRPr="00BC078D">
              <w:t>v16.4.0.</w:t>
            </w:r>
            <w:r>
              <w:t xml:space="preserve"> </w:t>
            </w:r>
            <w:r w:rsidRPr="00BC078D">
              <w:t>If</w:t>
            </w:r>
            <w:r>
              <w:t xml:space="preserve"> </w:t>
            </w:r>
            <w:r w:rsidRPr="00BC078D">
              <w:t>this</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the</w:t>
            </w:r>
            <w:r>
              <w:t xml:space="preserve"> </w:t>
            </w:r>
            <w:r w:rsidRPr="00BC078D">
              <w:t>UE</w:t>
            </w:r>
            <w:r>
              <w:t xml:space="preserve"> </w:t>
            </w:r>
            <w:r w:rsidRPr="00BC078D">
              <w:t>uses</w:t>
            </w:r>
            <w:r>
              <w:t xml:space="preserve"> </w:t>
            </w:r>
            <w:r w:rsidRPr="00BC078D">
              <w:t>Rel-15</w:t>
            </w:r>
            <w:r>
              <w:t xml:space="preserve"> </w:t>
            </w:r>
            <w:r w:rsidRPr="00BC078D">
              <w:t>A-MPR</w:t>
            </w:r>
            <w:r>
              <w:t xml:space="preserve"> </w:t>
            </w:r>
            <w:r w:rsidRPr="00BC078D">
              <w:t>for</w:t>
            </w:r>
            <w:r>
              <w:t xml:space="preserve"> </w:t>
            </w:r>
            <w:r w:rsidRPr="00BC078D">
              <w:t>EN-DC</w:t>
            </w:r>
            <w:r>
              <w:t xml:space="preserve"> </w:t>
            </w:r>
            <w:r w:rsidRPr="00BC078D">
              <w:t>contiguous</w:t>
            </w:r>
            <w:r>
              <w:t xml:space="preserve"> </w:t>
            </w:r>
            <w:r w:rsidRPr="00BC078D">
              <w:t>and</w:t>
            </w:r>
            <w:r>
              <w:t xml:space="preserve"> </w:t>
            </w:r>
            <w:r w:rsidRPr="00BC078D">
              <w:t>non-contiguous</w:t>
            </w:r>
            <w:r>
              <w:t xml:space="preserve"> </w:t>
            </w:r>
            <w:r w:rsidRPr="00BC078D">
              <w:t>intraband</w:t>
            </w:r>
            <w:r>
              <w:t xml:space="preserve"> </w:t>
            </w:r>
            <w:r w:rsidRPr="00BC078D">
              <w:t>A-MPR</w:t>
            </w:r>
          </w:p>
        </w:tc>
        <w:tc>
          <w:tcPr>
            <w:tcW w:w="2440" w:type="dxa"/>
          </w:tcPr>
          <w:p w14:paraId="538815CA" w14:textId="065CB0DC"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supporting</w:t>
            </w:r>
            <w:r>
              <w:t xml:space="preserve"> </w:t>
            </w:r>
            <w:r w:rsidRPr="00BC078D">
              <w:t>DC_(n)41AA</w:t>
            </w:r>
            <w:r>
              <w:t xml:space="preserve"> </w:t>
            </w:r>
            <w:r w:rsidRPr="00BC078D">
              <w:t>or</w:t>
            </w:r>
            <w:r>
              <w:t xml:space="preserve"> </w:t>
            </w:r>
            <w:r w:rsidRPr="00BC078D">
              <w:t>DC_41A_n41A</w:t>
            </w:r>
            <w:r>
              <w:t xml:space="preserve"> </w:t>
            </w:r>
            <w:r w:rsidRPr="00BC078D">
              <w:t>EN-DC</w:t>
            </w:r>
            <w:r>
              <w:t xml:space="preserve"> </w:t>
            </w:r>
          </w:p>
        </w:tc>
      </w:tr>
      <w:tr w:rsidR="003E3969" w:rsidRPr="00BC078D" w14:paraId="5A3F970F" w14:textId="77777777" w:rsidTr="00BD09C5">
        <w:trPr>
          <w:jc w:val="center"/>
        </w:trPr>
        <w:tc>
          <w:tcPr>
            <w:tcW w:w="1395" w:type="dxa"/>
            <w:tcBorders>
              <w:top w:val="nil"/>
            </w:tcBorders>
            <w:shd w:val="clear" w:color="auto" w:fill="auto"/>
          </w:tcPr>
          <w:p w14:paraId="25DFA872" w14:textId="77777777" w:rsidR="003E3969" w:rsidRPr="00BC078D" w:rsidRDefault="003E3969" w:rsidP="003E3969">
            <w:pPr>
              <w:pStyle w:val="TAC"/>
              <w:keepNext w:val="0"/>
            </w:pPr>
          </w:p>
        </w:tc>
        <w:tc>
          <w:tcPr>
            <w:tcW w:w="1408" w:type="dxa"/>
          </w:tcPr>
          <w:p w14:paraId="104DF6F5" w14:textId="7C2A546C" w:rsidR="003E3969" w:rsidRPr="00BC078D" w:rsidRDefault="003E3969" w:rsidP="003E3969">
            <w:pPr>
              <w:pStyle w:val="TAL"/>
              <w:rPr>
                <w:rFonts w:cs="Arial"/>
              </w:rPr>
            </w:pPr>
            <w:r w:rsidRPr="00BC078D">
              <w:rPr>
                <w:rFonts w:cs="Arial"/>
              </w:rPr>
              <w:t>3</w:t>
            </w:r>
          </w:p>
        </w:tc>
        <w:tc>
          <w:tcPr>
            <w:tcW w:w="4386" w:type="dxa"/>
          </w:tcPr>
          <w:p w14:paraId="1A07CACE" w14:textId="0FB5F3EC" w:rsidR="003E3969" w:rsidRPr="00BC078D" w:rsidRDefault="003E3969" w:rsidP="003E3969">
            <w:pPr>
              <w:pStyle w:val="TAL"/>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37FC0459" w14:textId="68B9CB5C"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6.2D.2-2</w:t>
            </w:r>
            <w:r>
              <w:rPr>
                <w:rFonts w:cs="Arial"/>
              </w:rPr>
              <w:t xml:space="preserve"> </w:t>
            </w:r>
            <w:r w:rsidRPr="00BC078D">
              <w:rPr>
                <w:rFonts w:cs="Arial"/>
              </w:rPr>
              <w:t>applies.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3E3969" w:rsidRPr="00BC078D" w:rsidRDefault="003E3969" w:rsidP="003E3969">
            <w:pPr>
              <w:pStyle w:val="TAC"/>
              <w:keepNext w:val="0"/>
            </w:pPr>
            <w:r w:rsidRPr="00BC078D">
              <w:t>n71</w:t>
            </w:r>
          </w:p>
        </w:tc>
        <w:tc>
          <w:tcPr>
            <w:tcW w:w="1408" w:type="dxa"/>
          </w:tcPr>
          <w:p w14:paraId="03139A49" w14:textId="7FC79E8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22129686" w14:textId="418B86D9"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6.2B.2.1</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3E254868" w14:textId="52A81190"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DC_(n)71AA</w:t>
            </w:r>
            <w:r>
              <w:rPr>
                <w:rFonts w:cs="Arial"/>
              </w:rPr>
              <w:t xml:space="preserve"> </w:t>
            </w:r>
            <w:r w:rsidRPr="00BC078D">
              <w:rPr>
                <w:rFonts w:cs="Arial"/>
              </w:rPr>
              <w:t>UE</w:t>
            </w:r>
            <w:r>
              <w:rPr>
                <w:rFonts w:cs="Arial"/>
              </w:rPr>
              <w:t xml:space="preserve"> </w:t>
            </w:r>
            <w:r w:rsidRPr="00BC078D">
              <w:rPr>
                <w:rFonts w:cs="Arial"/>
              </w:rPr>
              <w:t>EN-DC</w:t>
            </w:r>
            <w:r>
              <w:rPr>
                <w:rFonts w:cs="Arial"/>
              </w:rPr>
              <w:t xml:space="preserve"> </w:t>
            </w:r>
          </w:p>
        </w:tc>
      </w:tr>
      <w:tr w:rsidR="003E3969"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3E3969" w:rsidRPr="00BC078D" w:rsidRDefault="003E3969" w:rsidP="003E3969">
            <w:pPr>
              <w:pStyle w:val="TAC"/>
              <w:keepNext w:val="0"/>
            </w:pPr>
            <w:r w:rsidRPr="00BC078D">
              <w:t>n77</w:t>
            </w:r>
          </w:p>
        </w:tc>
        <w:tc>
          <w:tcPr>
            <w:tcW w:w="1408" w:type="dxa"/>
          </w:tcPr>
          <w:p w14:paraId="4B7D75BE" w14:textId="7FAB5959"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271AE579" w14:textId="37AD84FE" w:rsidR="003E3969" w:rsidRPr="00BC078D" w:rsidRDefault="003E3969" w:rsidP="003E3969">
            <w:pPr>
              <w:pStyle w:val="TAL"/>
              <w:rPr>
                <w:rFonts w:cs="Arial"/>
              </w:rPr>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4DE21891" w14:textId="707621AE"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6.2D.2-2</w:t>
            </w:r>
            <w:r>
              <w:rPr>
                <w:rFonts w:cs="Arial"/>
              </w:rPr>
              <w:t xml:space="preserve"> </w:t>
            </w:r>
            <w:r w:rsidRPr="00BC078D">
              <w:rPr>
                <w:rFonts w:cs="Arial"/>
              </w:rPr>
              <w:t>applies.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3E3969" w:rsidRPr="00BC078D" w:rsidRDefault="003E3969" w:rsidP="003E3969">
            <w:pPr>
              <w:pStyle w:val="TAC"/>
              <w:keepNext w:val="0"/>
            </w:pPr>
            <w:r w:rsidRPr="00BC078D">
              <w:t>n78</w:t>
            </w:r>
          </w:p>
        </w:tc>
        <w:tc>
          <w:tcPr>
            <w:tcW w:w="1408" w:type="dxa"/>
          </w:tcPr>
          <w:p w14:paraId="46783F85" w14:textId="4792683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0E29B9EB" w14:textId="5FB10C60" w:rsidR="003E3969" w:rsidRPr="00BC078D" w:rsidRDefault="003E3969" w:rsidP="003E3969">
            <w:pPr>
              <w:pStyle w:val="TAL"/>
              <w:rPr>
                <w:rFonts w:cs="Arial"/>
              </w:rPr>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71CE35B9" w14:textId="0F9C99E9"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6.2D.2-2.</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3E3969" w:rsidRPr="00BC078D" w:rsidRDefault="003E3969" w:rsidP="003E3969">
            <w:pPr>
              <w:pStyle w:val="TAC"/>
              <w:keepNext w:val="0"/>
            </w:pPr>
            <w:r w:rsidRPr="00BC078D">
              <w:t>n79</w:t>
            </w:r>
          </w:p>
        </w:tc>
        <w:tc>
          <w:tcPr>
            <w:tcW w:w="1408" w:type="dxa"/>
          </w:tcPr>
          <w:p w14:paraId="0B9C0BC8" w14:textId="02529055" w:rsidR="003E3969" w:rsidRPr="00BC078D" w:rsidRDefault="003E3969" w:rsidP="003E3969">
            <w:pPr>
              <w:pStyle w:val="TAL"/>
            </w:pPr>
            <w:r w:rsidRPr="00BC078D">
              <w:t>0</w:t>
            </w:r>
            <w:r>
              <w:t xml:space="preserve"> </w:t>
            </w:r>
            <w:r w:rsidRPr="00BC078D">
              <w:t>(leftmost</w:t>
            </w:r>
            <w:r>
              <w:t xml:space="preserve"> </w:t>
            </w:r>
            <w:r w:rsidRPr="00BC078D">
              <w:t>bit)</w:t>
            </w:r>
          </w:p>
        </w:tc>
        <w:tc>
          <w:tcPr>
            <w:tcW w:w="4386" w:type="dxa"/>
          </w:tcPr>
          <w:p w14:paraId="7C7CBD7C" w14:textId="14BEB1FA" w:rsidR="003E3969" w:rsidRPr="00BC078D" w:rsidRDefault="003E3969" w:rsidP="003E3969">
            <w:pPr>
              <w:pStyle w:val="TAL"/>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587E4956" w14:textId="2FC11CA7" w:rsidR="003E3969" w:rsidRPr="00BC078D" w:rsidRDefault="003E3969" w:rsidP="003E3969">
            <w:pPr>
              <w:pStyle w:val="TAL"/>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3E3969" w:rsidRPr="00BC078D" w:rsidRDefault="003E3969" w:rsidP="003E3969">
            <w:pPr>
              <w:pStyle w:val="TAC"/>
              <w:keepNext w:val="0"/>
            </w:pPr>
            <w:r w:rsidRPr="00BC078D">
              <w:t>n96</w:t>
            </w:r>
          </w:p>
        </w:tc>
        <w:tc>
          <w:tcPr>
            <w:tcW w:w="1408" w:type="dxa"/>
          </w:tcPr>
          <w:p w14:paraId="777D4D41" w14:textId="29130068" w:rsidR="003E3969" w:rsidRPr="00BC078D" w:rsidRDefault="003E3969" w:rsidP="003E3969">
            <w:pPr>
              <w:pStyle w:val="TAL"/>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1D09AE0D" w14:textId="13526402"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n96</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c>
          <w:tcPr>
            <w:tcW w:w="2440" w:type="dxa"/>
          </w:tcPr>
          <w:p w14:paraId="1766F0E2" w14:textId="6E80B1EC"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n96</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r>
      <w:tr w:rsidR="003E3969"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3E3969" w:rsidRPr="00BC078D" w:rsidRDefault="003E3969" w:rsidP="003E3969">
            <w:pPr>
              <w:pStyle w:val="TAC"/>
              <w:keepNext w:val="0"/>
            </w:pPr>
          </w:p>
        </w:tc>
        <w:tc>
          <w:tcPr>
            <w:tcW w:w="1408" w:type="dxa"/>
          </w:tcPr>
          <w:p w14:paraId="10C75D1C" w14:textId="15CA0311" w:rsidR="003E3969" w:rsidRPr="00BC078D" w:rsidRDefault="003E3969" w:rsidP="003E3969">
            <w:pPr>
              <w:pStyle w:val="TAL"/>
            </w:pPr>
            <w:r w:rsidRPr="00BC078D">
              <w:rPr>
                <w:rFonts w:cs="Arial"/>
              </w:rPr>
              <w:t>1</w:t>
            </w:r>
          </w:p>
        </w:tc>
        <w:tc>
          <w:tcPr>
            <w:tcW w:w="4386" w:type="dxa"/>
          </w:tcPr>
          <w:p w14:paraId="4B4BA6C8" w14:textId="68E71574"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n96</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c>
          <w:tcPr>
            <w:tcW w:w="2440" w:type="dxa"/>
          </w:tcPr>
          <w:p w14:paraId="304A158F" w14:textId="2DAF0AB6"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Rel-17</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n96</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r>
      <w:tr w:rsidR="003E3969"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3E3969" w:rsidRPr="00BC078D" w:rsidRDefault="003E3969" w:rsidP="003E3969">
            <w:pPr>
              <w:pStyle w:val="TAC"/>
              <w:keepNext w:val="0"/>
            </w:pPr>
            <w:r w:rsidRPr="00BC078D">
              <w:t>n102</w:t>
            </w:r>
          </w:p>
        </w:tc>
        <w:tc>
          <w:tcPr>
            <w:tcW w:w="1408" w:type="dxa"/>
          </w:tcPr>
          <w:p w14:paraId="4A64E94F" w14:textId="312108F7" w:rsidR="003E3969" w:rsidRPr="00BC078D" w:rsidRDefault="003E3969" w:rsidP="003E3969">
            <w:pPr>
              <w:pStyle w:val="TAL"/>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1C575F95" w14:textId="35F6A993"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n102</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c>
          <w:tcPr>
            <w:tcW w:w="2440" w:type="dxa"/>
          </w:tcPr>
          <w:p w14:paraId="5EFA8F79" w14:textId="10BBF621"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n102</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r>
      <w:tr w:rsidR="003E3969"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3E3969" w:rsidRPr="00BC078D" w:rsidRDefault="003E3969" w:rsidP="003E3969">
            <w:pPr>
              <w:pStyle w:val="TAC"/>
              <w:keepNext w:val="0"/>
            </w:pPr>
          </w:p>
        </w:tc>
        <w:tc>
          <w:tcPr>
            <w:tcW w:w="1408" w:type="dxa"/>
          </w:tcPr>
          <w:p w14:paraId="00FFA22F" w14:textId="3419EAB5" w:rsidR="003E3969" w:rsidRPr="00BC078D" w:rsidRDefault="003E3969" w:rsidP="003E3969">
            <w:pPr>
              <w:pStyle w:val="TAL"/>
            </w:pPr>
            <w:r w:rsidRPr="00BC078D">
              <w:rPr>
                <w:rFonts w:cs="Arial"/>
              </w:rPr>
              <w:t>1</w:t>
            </w:r>
          </w:p>
        </w:tc>
        <w:tc>
          <w:tcPr>
            <w:tcW w:w="4386" w:type="dxa"/>
          </w:tcPr>
          <w:p w14:paraId="69FD861E" w14:textId="664CDD70"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n102</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c>
          <w:tcPr>
            <w:tcW w:w="2440" w:type="dxa"/>
          </w:tcPr>
          <w:p w14:paraId="3E0F0AB6" w14:textId="7E97AD0D"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Rel-17</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n102</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1455" w:name="_Hlk158831463"/>
      <w:r>
        <w:br w:type="page"/>
      </w:r>
    </w:p>
    <w:p w14:paraId="6FB2E1CA" w14:textId="68F36199" w:rsidR="00DB1064" w:rsidRDefault="00DB1064" w:rsidP="00DB1064">
      <w:pPr>
        <w:pStyle w:val="Heading8"/>
      </w:pPr>
      <w:r w:rsidRPr="00BC078D">
        <w:t xml:space="preserve">Annex M (normative): </w:t>
      </w:r>
      <w:r w:rsidRPr="00BC078D">
        <w:br/>
        <w:t>Declared Supported Post Antenna Gain for UE</w:t>
      </w:r>
    </w:p>
    <w:p w14:paraId="276BADB3" w14:textId="77777777" w:rsidR="005927F3" w:rsidRPr="005927F3" w:rsidRDefault="005927F3" w:rsidP="005927F3"/>
    <w:bookmarkEnd w:id="1455"/>
    <w:p w14:paraId="5B40AADD" w14:textId="77777777" w:rsidR="009D66A8" w:rsidRPr="00BC078D" w:rsidRDefault="009D66A8" w:rsidP="00D85248">
      <w:pPr>
        <w:pStyle w:val="Heading1"/>
      </w:pPr>
      <w:r w:rsidRPr="00BC078D">
        <w:t>M.1</w:t>
      </w:r>
      <w:r w:rsidRPr="00BC078D">
        <w:tab/>
        <w:t>FRMCS operating bands</w:t>
      </w:r>
    </w:p>
    <w:p w14:paraId="635490BE" w14:textId="77777777" w:rsidR="006A245E" w:rsidRPr="00F553BF" w:rsidRDefault="006A245E" w:rsidP="006A245E">
      <w:r w:rsidRPr="00F553BF">
        <w:t>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chipset unit antenna connector gain G</w:t>
      </w:r>
      <w:r w:rsidRPr="00F553BF">
        <w:rPr>
          <w:vertAlign w:val="subscript"/>
        </w:rPr>
        <w:t>n100post connector</w:t>
      </w:r>
      <w:r w:rsidRPr="00F553BF">
        <w:t xml:space="preserve"> and G</w:t>
      </w:r>
      <w:r w:rsidRPr="00F553BF">
        <w:rPr>
          <w:vertAlign w:val="subscript"/>
        </w:rPr>
        <w:t>n101post connector</w:t>
      </w:r>
      <w:r w:rsidRPr="00F553BF">
        <w:t xml:space="preserve"> for band n100 and n101, respectively. Note that 3GPP specifications mandate cab-radio UE manufacturer declaration of the post chipset unit antenna connector gains G</w:t>
      </w:r>
      <w:r w:rsidRPr="00F553BF">
        <w:rPr>
          <w:vertAlign w:val="subscript"/>
        </w:rPr>
        <w:t>n100post connector</w:t>
      </w:r>
      <w:r w:rsidRPr="00F553BF">
        <w:t xml:space="preserve"> and G</w:t>
      </w:r>
      <w:r w:rsidRPr="00F553BF">
        <w:rPr>
          <w:vertAlign w:val="subscript"/>
        </w:rPr>
        <w:t>n101post connector</w:t>
      </w:r>
      <w:r w:rsidRPr="00F553BF">
        <w:t>.</w:t>
      </w:r>
    </w:p>
    <w:p w14:paraId="7B0BF501" w14:textId="3A802407" w:rsidR="009D66A8" w:rsidRPr="00BC078D" w:rsidRDefault="006A245E" w:rsidP="006A245E">
      <w:pPr>
        <w:rPr>
          <w:lang w:eastAsia="ko-KR"/>
        </w:rPr>
      </w:pPr>
      <w:r w:rsidRPr="00F553BF">
        <w:t>If no external antenna is used, the value of 0dBi will be applied. If an external antenna is used, the cab-radio</w:t>
      </w:r>
      <w:r w:rsidRPr="00F553BF">
        <w:rPr>
          <w:lang w:eastAsia="en-GB"/>
        </w:rPr>
        <w:t xml:space="preserve"> UE </w:t>
      </w:r>
      <w:r w:rsidRPr="00F553BF">
        <w:t>P</w:t>
      </w:r>
      <w:r w:rsidRPr="00F553BF">
        <w:rPr>
          <w:vertAlign w:val="subscript"/>
        </w:rPr>
        <w:t>EIRP</w:t>
      </w:r>
      <w:r w:rsidRPr="00F553BF">
        <w:t xml:space="preserve"> </w:t>
      </w:r>
      <w:r w:rsidRPr="00F553BF">
        <w:rPr>
          <w:lang w:eastAsia="en-GB"/>
        </w:rPr>
        <w:t xml:space="preserve">shall be computed as the summation in dB of the </w:t>
      </w:r>
      <w:r w:rsidRPr="00F553BF">
        <w:t>cab-radio</w:t>
      </w:r>
      <w:r w:rsidRPr="00F553BF">
        <w:rPr>
          <w:lang w:eastAsia="en-GB"/>
        </w:rPr>
        <w:t xml:space="preserve"> UE maximum conducted output power specified in Table 6.2.1-1 and the declared </w:t>
      </w:r>
      <w:r w:rsidRPr="00F553BF">
        <w:t>G</w:t>
      </w:r>
      <w:r w:rsidRPr="00F553BF">
        <w:rPr>
          <w:vertAlign w:val="subscript"/>
        </w:rPr>
        <w:t>n100post connector</w:t>
      </w:r>
      <w:r w:rsidRPr="00F553BF">
        <w:t xml:space="preserve"> or G</w:t>
      </w:r>
      <w:r w:rsidRPr="00F553BF">
        <w:rPr>
          <w:vertAlign w:val="subscript"/>
        </w:rPr>
        <w:t xml:space="preserve">n101post connector </w:t>
      </w:r>
      <w:r w:rsidRPr="00F553BF">
        <w:rPr>
          <w:lang w:eastAsia="en-GB"/>
        </w:rPr>
        <w:t>in dB</w:t>
      </w:r>
      <w:r w:rsidRPr="00F553BF">
        <w:t>. If the resulting cab-radio</w:t>
      </w:r>
      <w:r w:rsidRPr="00F553BF">
        <w:rPr>
          <w:lang w:eastAsia="en-GB"/>
        </w:rPr>
        <w:t xml:space="preserve"> UE </w:t>
      </w:r>
      <w:r w:rsidRPr="00F553BF">
        <w:t>P</w:t>
      </w:r>
      <w:r w:rsidRPr="00F553BF">
        <w:rPr>
          <w:vertAlign w:val="subscript"/>
        </w:rPr>
        <w:t xml:space="preserve">EIRP </w:t>
      </w:r>
      <w:r w:rsidRPr="00F553BF">
        <w:t>is larger  than 33 dBm,</w:t>
      </w:r>
      <w:r w:rsidRPr="00F553BF">
        <w:rPr>
          <w:rFonts w:cstheme="minorBidi"/>
          <w:kern w:val="24"/>
          <w:sz w:val="36"/>
          <w:szCs w:val="36"/>
        </w:rPr>
        <w:t xml:space="preserve"> </w:t>
      </w:r>
      <w:r w:rsidRPr="00F553BF">
        <w:t>the transmitter conducted requirements shall be scaled by subtracting the difference in dB between the UE P</w:t>
      </w:r>
      <w:r w:rsidRPr="00F553BF">
        <w:rPr>
          <w:vertAlign w:val="subscript"/>
        </w:rPr>
        <w:t>EIRP</w:t>
      </w:r>
      <w:r w:rsidRPr="00F553BF">
        <w:t xml:space="preserve"> and 33 dBm from the transmitter conducted requirements. If the resulting cab-radio</w:t>
      </w:r>
      <w:r w:rsidRPr="00F553BF">
        <w:rPr>
          <w:lang w:eastAsia="en-GB"/>
        </w:rPr>
        <w:t xml:space="preserve"> UE </w:t>
      </w:r>
      <w:r w:rsidRPr="00F553BF">
        <w:t>P</w:t>
      </w:r>
      <w:r w:rsidRPr="00F553BF">
        <w:rPr>
          <w:vertAlign w:val="subscript"/>
        </w:rPr>
        <w:t xml:space="preserve">EIRP </w:t>
      </w:r>
      <w:r w:rsidRPr="00F553BF">
        <w:t>is less than or equal to 33 dBm, no additional scaling of conducted requirements is needed</w:t>
      </w:r>
      <w:r>
        <w:rPr>
          <w:rFonts w:hint="eastAsia"/>
          <w:lang w:eastAsia="ko-KR"/>
        </w:rPr>
        <w:t>.</w:t>
      </w:r>
    </w:p>
    <w:p w14:paraId="14C3216D" w14:textId="22F72C0E" w:rsidR="009D66A8" w:rsidRPr="00BC078D" w:rsidRDefault="009D66A8" w:rsidP="009D66A8">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7F61CB2E" w:rsidR="009D66A8"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3EE89F8F" w:rsidR="00DB1064"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216B65E3" w14:textId="77777777" w:rsidR="00DB1064" w:rsidRPr="00BC078D" w:rsidRDefault="00DB1064"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1456" w:name="_Toc21344592"/>
      <w:bookmarkStart w:id="1457" w:name="_Toc29802080"/>
      <w:bookmarkStart w:id="1458" w:name="_Toc29802504"/>
      <w:bookmarkStart w:id="1459" w:name="_Toc29803129"/>
      <w:bookmarkStart w:id="1460" w:name="_Toc36107871"/>
      <w:bookmarkStart w:id="1461" w:name="_Toc37251645"/>
      <w:bookmarkStart w:id="1462" w:name="_Toc45888584"/>
      <w:bookmarkStart w:id="1463" w:name="_Toc45889183"/>
      <w:bookmarkStart w:id="1464" w:name="_Toc61367933"/>
      <w:bookmarkStart w:id="1465" w:name="_Toc61373316"/>
      <w:bookmarkStart w:id="1466" w:name="_Toc68231266"/>
      <w:bookmarkStart w:id="1467" w:name="_Toc69084679"/>
      <w:bookmarkStart w:id="1468" w:name="_Toc75467692"/>
      <w:bookmarkStart w:id="1469" w:name="_Toc76509714"/>
      <w:bookmarkStart w:id="1470" w:name="_Toc76718704"/>
      <w:bookmarkStart w:id="1471" w:name="_Toc83581052"/>
      <w:bookmarkStart w:id="1472" w:name="_Toc84405561"/>
      <w:bookmarkStart w:id="1473" w:name="_Toc84414170"/>
      <w:r w:rsidRPr="00BC078D">
        <w:t xml:space="preserve">Annex </w:t>
      </w:r>
      <w:r w:rsidR="00BB26D0" w:rsidRPr="00BC078D">
        <w:t xml:space="preserve">N </w:t>
      </w:r>
      <w:r w:rsidRPr="00BC078D">
        <w:t>(informative):</w:t>
      </w:r>
      <w:r w:rsidRPr="00BC078D">
        <w:br/>
        <w:t>Change history</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bookmarkEnd w:id="1357"/>
    <w:p w14:paraId="0B716584" w14:textId="77777777" w:rsidR="00A1115A" w:rsidRPr="00BC078D" w:rsidRDefault="00A1115A" w:rsidP="00A1115A">
      <w:pPr>
        <w:pStyle w:val="TH"/>
      </w:pPr>
    </w:p>
    <w:tbl>
      <w:tblPr>
        <w:tblW w:w="507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1"/>
        <w:gridCol w:w="917"/>
        <w:gridCol w:w="1020"/>
        <w:gridCol w:w="496"/>
        <w:gridCol w:w="467"/>
        <w:gridCol w:w="428"/>
        <w:gridCol w:w="4756"/>
        <w:gridCol w:w="848"/>
      </w:tblGrid>
      <w:tr w:rsidR="00A1115A" w:rsidRPr="00BC078D" w14:paraId="57692243" w14:textId="77777777" w:rsidTr="004113EE">
        <w:trPr>
          <w:tblHeader/>
          <w:jc w:val="center"/>
        </w:trPr>
        <w:tc>
          <w:tcPr>
            <w:tcW w:w="5000" w:type="pct"/>
            <w:gridSpan w:val="8"/>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4113EE">
        <w:trPr>
          <w:tblHeader/>
          <w:jc w:val="center"/>
        </w:trPr>
        <w:tc>
          <w:tcPr>
            <w:tcW w:w="430" w:type="pct"/>
            <w:shd w:val="pct10" w:color="auto" w:fill="FFFFFF"/>
          </w:tcPr>
          <w:p w14:paraId="77543901" w14:textId="77777777" w:rsidR="00A1115A" w:rsidRPr="00BC078D" w:rsidRDefault="00A1115A" w:rsidP="005927F3">
            <w:pPr>
              <w:pStyle w:val="TAH"/>
              <w:keepNext w:val="0"/>
              <w:keepLines w:val="0"/>
            </w:pPr>
            <w:r w:rsidRPr="00BC078D">
              <w:t>Date</w:t>
            </w:r>
          </w:p>
        </w:tc>
        <w:tc>
          <w:tcPr>
            <w:tcW w:w="469"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22" w:type="pct"/>
            <w:shd w:val="pct10" w:color="auto" w:fill="FFFFFF"/>
          </w:tcPr>
          <w:p w14:paraId="4A38CA9C" w14:textId="77777777" w:rsidR="00A1115A" w:rsidRPr="00BC078D" w:rsidRDefault="00A1115A" w:rsidP="005927F3">
            <w:pPr>
              <w:pStyle w:val="TAH"/>
              <w:keepNext w:val="0"/>
              <w:keepLines w:val="0"/>
            </w:pPr>
            <w:r w:rsidRPr="00BC078D">
              <w:t>TDoc</w:t>
            </w:r>
          </w:p>
        </w:tc>
        <w:tc>
          <w:tcPr>
            <w:tcW w:w="254" w:type="pct"/>
            <w:shd w:val="pct10" w:color="auto" w:fill="FFFFFF"/>
          </w:tcPr>
          <w:p w14:paraId="7FC1A473" w14:textId="77777777" w:rsidR="00A1115A" w:rsidRPr="00BC078D" w:rsidRDefault="00A1115A" w:rsidP="005927F3">
            <w:pPr>
              <w:pStyle w:val="TAH"/>
              <w:keepNext w:val="0"/>
              <w:keepLines w:val="0"/>
            </w:pPr>
            <w:r w:rsidRPr="00BC078D">
              <w:t>CR</w:t>
            </w:r>
          </w:p>
        </w:tc>
        <w:tc>
          <w:tcPr>
            <w:tcW w:w="239" w:type="pct"/>
            <w:shd w:val="pct10" w:color="auto" w:fill="FFFFFF"/>
          </w:tcPr>
          <w:p w14:paraId="42CED18E" w14:textId="77777777" w:rsidR="00A1115A" w:rsidRPr="00BC078D" w:rsidRDefault="00A1115A" w:rsidP="005927F3">
            <w:pPr>
              <w:pStyle w:val="TAH"/>
              <w:keepNext w:val="0"/>
              <w:keepLines w:val="0"/>
            </w:pPr>
            <w:r w:rsidRPr="00BC078D">
              <w:t>Rev</w:t>
            </w:r>
          </w:p>
        </w:tc>
        <w:tc>
          <w:tcPr>
            <w:tcW w:w="219" w:type="pct"/>
            <w:shd w:val="pct10" w:color="auto" w:fill="FFFFFF"/>
          </w:tcPr>
          <w:p w14:paraId="1349FF25" w14:textId="77777777" w:rsidR="00A1115A" w:rsidRPr="00BC078D" w:rsidRDefault="00A1115A" w:rsidP="005927F3">
            <w:pPr>
              <w:pStyle w:val="TAH"/>
              <w:keepNext w:val="0"/>
              <w:keepLines w:val="0"/>
            </w:pPr>
            <w:r w:rsidRPr="00BC078D">
              <w:t>Cat</w:t>
            </w:r>
          </w:p>
        </w:tc>
        <w:tc>
          <w:tcPr>
            <w:tcW w:w="2433"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35"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4113EE">
        <w:trPr>
          <w:jc w:val="center"/>
        </w:trPr>
        <w:tc>
          <w:tcPr>
            <w:tcW w:w="430"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69"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22"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54"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39"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19"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433"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35"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4113EE">
        <w:trPr>
          <w:jc w:val="center"/>
        </w:trPr>
        <w:tc>
          <w:tcPr>
            <w:tcW w:w="430"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54"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39"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19"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433"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35"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4113EE">
        <w:trPr>
          <w:jc w:val="center"/>
        </w:trPr>
        <w:tc>
          <w:tcPr>
            <w:tcW w:w="430"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54"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39"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19"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433"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35"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4113EE">
        <w:trPr>
          <w:jc w:val="center"/>
        </w:trPr>
        <w:tc>
          <w:tcPr>
            <w:tcW w:w="430"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54"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39"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19"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433"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35"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4113EE">
        <w:trPr>
          <w:jc w:val="center"/>
        </w:trPr>
        <w:tc>
          <w:tcPr>
            <w:tcW w:w="430"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54"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39"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19"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433"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35"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4113EE">
        <w:trPr>
          <w:jc w:val="center"/>
        </w:trPr>
        <w:tc>
          <w:tcPr>
            <w:tcW w:w="430"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54"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39"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19"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433"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35"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4113EE">
        <w:trPr>
          <w:jc w:val="center"/>
        </w:trPr>
        <w:tc>
          <w:tcPr>
            <w:tcW w:w="430"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54"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39"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19"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433"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35"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4113EE">
        <w:trPr>
          <w:jc w:val="center"/>
        </w:trPr>
        <w:tc>
          <w:tcPr>
            <w:tcW w:w="430"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69"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22"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54"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39"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19"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1474" w:name="_Hlk505094234"/>
            <w:r w:rsidRPr="00BC078D">
              <w:rPr>
                <w:sz w:val="16"/>
                <w:szCs w:val="16"/>
              </w:rPr>
              <w:t>R4-1800417</w:t>
            </w:r>
            <w:bookmarkEnd w:id="1474"/>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1475" w:name="_Hlk507958303"/>
            <w:r w:rsidRPr="00BC078D">
              <w:rPr>
                <w:sz w:val="16"/>
                <w:szCs w:val="16"/>
              </w:rPr>
              <w:t>R4-1803053</w:t>
            </w:r>
            <w:bookmarkEnd w:id="1475"/>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35"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t>15.1.0</w:t>
            </w:r>
          </w:p>
        </w:tc>
      </w:tr>
      <w:tr w:rsidR="005927F3" w:rsidRPr="00BC078D" w14:paraId="63D5D196" w14:textId="77777777" w:rsidTr="004113EE">
        <w:trPr>
          <w:jc w:val="center"/>
        </w:trPr>
        <w:tc>
          <w:tcPr>
            <w:tcW w:w="430"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t>2018-06</w:t>
            </w:r>
          </w:p>
        </w:tc>
        <w:tc>
          <w:tcPr>
            <w:tcW w:w="469"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22"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54"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39"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19"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35"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t>15.2.0</w:t>
            </w:r>
          </w:p>
        </w:tc>
      </w:tr>
      <w:tr w:rsidR="005927F3" w:rsidRPr="00BC078D" w14:paraId="28538A46" w14:textId="77777777" w:rsidTr="004113EE">
        <w:trPr>
          <w:jc w:val="center"/>
        </w:trPr>
        <w:tc>
          <w:tcPr>
            <w:tcW w:w="430"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t>2018-09</w:t>
            </w:r>
          </w:p>
        </w:tc>
        <w:tc>
          <w:tcPr>
            <w:tcW w:w="469"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22"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54"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39"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19"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1476" w:name="_Hlk523323295"/>
            <w:r w:rsidRPr="00BC078D">
              <w:rPr>
                <w:sz w:val="16"/>
                <w:szCs w:val="16"/>
              </w:rPr>
              <w:t>R4-1811457</w:t>
            </w:r>
            <w:bookmarkEnd w:id="1476"/>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35"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t>15.3.0</w:t>
            </w:r>
          </w:p>
        </w:tc>
      </w:tr>
      <w:tr w:rsidR="005927F3" w:rsidRPr="00BC078D" w14:paraId="31AC702F" w14:textId="77777777" w:rsidTr="004113EE">
        <w:trPr>
          <w:jc w:val="center"/>
        </w:trPr>
        <w:tc>
          <w:tcPr>
            <w:tcW w:w="430"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54"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39"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19"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35"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69DFBEF2" w14:textId="77777777" w:rsidTr="004113EE">
        <w:trPr>
          <w:jc w:val="center"/>
        </w:trPr>
        <w:tc>
          <w:tcPr>
            <w:tcW w:w="430"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54"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39"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19"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35"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4113EE">
        <w:trPr>
          <w:jc w:val="center"/>
        </w:trPr>
        <w:tc>
          <w:tcPr>
            <w:tcW w:w="430"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69"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22"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54"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39"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35"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t>15.5.0</w:t>
            </w:r>
          </w:p>
        </w:tc>
      </w:tr>
      <w:tr w:rsidR="005927F3" w:rsidRPr="00BC078D" w14:paraId="694ECDF6" w14:textId="77777777" w:rsidTr="004113EE">
        <w:trPr>
          <w:jc w:val="center"/>
        </w:trPr>
        <w:tc>
          <w:tcPr>
            <w:tcW w:w="430"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54"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39"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35"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t>15.6.0</w:t>
            </w:r>
          </w:p>
        </w:tc>
      </w:tr>
      <w:tr w:rsidR="005927F3" w:rsidRPr="00BC078D" w14:paraId="6025CF8B" w14:textId="77777777" w:rsidTr="004113EE">
        <w:trPr>
          <w:jc w:val="center"/>
        </w:trPr>
        <w:tc>
          <w:tcPr>
            <w:tcW w:w="430"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54"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39"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4113EE">
        <w:trPr>
          <w:jc w:val="center"/>
        </w:trPr>
        <w:tc>
          <w:tcPr>
            <w:tcW w:w="430"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39"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35"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4113EE">
        <w:trPr>
          <w:jc w:val="center"/>
        </w:trPr>
        <w:tc>
          <w:tcPr>
            <w:tcW w:w="430"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54"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39"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35"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4113EE">
        <w:trPr>
          <w:jc w:val="center"/>
        </w:trPr>
        <w:tc>
          <w:tcPr>
            <w:tcW w:w="430"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54"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39"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35"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4113EE">
        <w:trPr>
          <w:jc w:val="center"/>
        </w:trPr>
        <w:tc>
          <w:tcPr>
            <w:tcW w:w="430"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54"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39"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4113EE">
        <w:trPr>
          <w:jc w:val="center"/>
        </w:trPr>
        <w:tc>
          <w:tcPr>
            <w:tcW w:w="430"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54"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39"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35"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4113EE">
        <w:trPr>
          <w:jc w:val="center"/>
        </w:trPr>
        <w:tc>
          <w:tcPr>
            <w:tcW w:w="430"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54"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39"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4113EE">
        <w:trPr>
          <w:jc w:val="center"/>
        </w:trPr>
        <w:tc>
          <w:tcPr>
            <w:tcW w:w="430"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54"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39"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35"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4113EE">
        <w:trPr>
          <w:jc w:val="center"/>
        </w:trPr>
        <w:tc>
          <w:tcPr>
            <w:tcW w:w="430"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39"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4113EE">
        <w:trPr>
          <w:jc w:val="center"/>
        </w:trPr>
        <w:tc>
          <w:tcPr>
            <w:tcW w:w="430"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39"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4113EE">
        <w:trPr>
          <w:jc w:val="center"/>
        </w:trPr>
        <w:tc>
          <w:tcPr>
            <w:tcW w:w="430"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39"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4113EE">
        <w:trPr>
          <w:jc w:val="center"/>
        </w:trPr>
        <w:tc>
          <w:tcPr>
            <w:tcW w:w="430"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39"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4113EE">
        <w:trPr>
          <w:jc w:val="center"/>
        </w:trPr>
        <w:tc>
          <w:tcPr>
            <w:tcW w:w="430"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39"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35"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4113EE">
        <w:trPr>
          <w:jc w:val="center"/>
        </w:trPr>
        <w:tc>
          <w:tcPr>
            <w:tcW w:w="430"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39"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4113EE">
        <w:trPr>
          <w:jc w:val="center"/>
        </w:trPr>
        <w:tc>
          <w:tcPr>
            <w:tcW w:w="430"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54"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39"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4113EE">
        <w:trPr>
          <w:jc w:val="center"/>
        </w:trPr>
        <w:tc>
          <w:tcPr>
            <w:tcW w:w="430"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39"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4113EE">
        <w:trPr>
          <w:jc w:val="center"/>
        </w:trPr>
        <w:tc>
          <w:tcPr>
            <w:tcW w:w="430"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39"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4113EE">
        <w:trPr>
          <w:jc w:val="center"/>
        </w:trPr>
        <w:tc>
          <w:tcPr>
            <w:tcW w:w="430"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39"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35"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4113EE">
        <w:trPr>
          <w:jc w:val="center"/>
        </w:trPr>
        <w:tc>
          <w:tcPr>
            <w:tcW w:w="430"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39"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4113EE">
        <w:trPr>
          <w:jc w:val="center"/>
        </w:trPr>
        <w:tc>
          <w:tcPr>
            <w:tcW w:w="430"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39"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4113EE">
        <w:trPr>
          <w:jc w:val="center"/>
        </w:trPr>
        <w:tc>
          <w:tcPr>
            <w:tcW w:w="430"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39"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35"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4113EE">
        <w:trPr>
          <w:jc w:val="center"/>
        </w:trPr>
        <w:tc>
          <w:tcPr>
            <w:tcW w:w="430"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39"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35"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4113EE">
        <w:trPr>
          <w:jc w:val="center"/>
        </w:trPr>
        <w:tc>
          <w:tcPr>
            <w:tcW w:w="430"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54"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39"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35"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4113EE">
        <w:trPr>
          <w:jc w:val="center"/>
        </w:trPr>
        <w:tc>
          <w:tcPr>
            <w:tcW w:w="430"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39"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4113EE">
        <w:trPr>
          <w:jc w:val="center"/>
        </w:trPr>
        <w:tc>
          <w:tcPr>
            <w:tcW w:w="430"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54"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39"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4113EE">
        <w:trPr>
          <w:jc w:val="center"/>
        </w:trPr>
        <w:tc>
          <w:tcPr>
            <w:tcW w:w="430"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54"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39"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35"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4113EE">
        <w:trPr>
          <w:jc w:val="center"/>
        </w:trPr>
        <w:tc>
          <w:tcPr>
            <w:tcW w:w="430"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39"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35"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4113EE">
        <w:trPr>
          <w:jc w:val="center"/>
        </w:trPr>
        <w:tc>
          <w:tcPr>
            <w:tcW w:w="430"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39"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35"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4113EE">
        <w:trPr>
          <w:jc w:val="center"/>
        </w:trPr>
        <w:tc>
          <w:tcPr>
            <w:tcW w:w="430"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39"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4113EE">
        <w:trPr>
          <w:jc w:val="center"/>
        </w:trPr>
        <w:tc>
          <w:tcPr>
            <w:tcW w:w="430"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54"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39"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35"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4113EE">
        <w:trPr>
          <w:jc w:val="center"/>
        </w:trPr>
        <w:tc>
          <w:tcPr>
            <w:tcW w:w="430"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54"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39"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35"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4113EE">
        <w:trPr>
          <w:jc w:val="center"/>
        </w:trPr>
        <w:tc>
          <w:tcPr>
            <w:tcW w:w="430"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39"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4113EE">
        <w:trPr>
          <w:jc w:val="center"/>
        </w:trPr>
        <w:tc>
          <w:tcPr>
            <w:tcW w:w="430"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39"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4113EE">
        <w:trPr>
          <w:jc w:val="center"/>
        </w:trPr>
        <w:tc>
          <w:tcPr>
            <w:tcW w:w="430"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39"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4113EE">
        <w:trPr>
          <w:jc w:val="center"/>
        </w:trPr>
        <w:tc>
          <w:tcPr>
            <w:tcW w:w="430"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54"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39"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4113EE">
        <w:trPr>
          <w:jc w:val="center"/>
        </w:trPr>
        <w:tc>
          <w:tcPr>
            <w:tcW w:w="430"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54"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39"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35"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4113EE">
        <w:trPr>
          <w:jc w:val="center"/>
        </w:trPr>
        <w:tc>
          <w:tcPr>
            <w:tcW w:w="430"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39"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35"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4113EE">
        <w:trPr>
          <w:jc w:val="center"/>
        </w:trPr>
        <w:tc>
          <w:tcPr>
            <w:tcW w:w="430"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39"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35"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4113EE">
        <w:trPr>
          <w:jc w:val="center"/>
        </w:trPr>
        <w:tc>
          <w:tcPr>
            <w:tcW w:w="430"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54"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39"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4113EE">
        <w:trPr>
          <w:jc w:val="center"/>
        </w:trPr>
        <w:tc>
          <w:tcPr>
            <w:tcW w:w="430"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54"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39"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4113EE">
        <w:trPr>
          <w:jc w:val="center"/>
        </w:trPr>
        <w:tc>
          <w:tcPr>
            <w:tcW w:w="430"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39"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35"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4113EE">
        <w:trPr>
          <w:jc w:val="center"/>
        </w:trPr>
        <w:tc>
          <w:tcPr>
            <w:tcW w:w="430"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39"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35"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4113EE">
        <w:trPr>
          <w:jc w:val="center"/>
        </w:trPr>
        <w:tc>
          <w:tcPr>
            <w:tcW w:w="430"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39"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35"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4113EE">
        <w:trPr>
          <w:jc w:val="center"/>
        </w:trPr>
        <w:tc>
          <w:tcPr>
            <w:tcW w:w="430"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39"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433"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35"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4113EE">
        <w:trPr>
          <w:jc w:val="center"/>
        </w:trPr>
        <w:tc>
          <w:tcPr>
            <w:tcW w:w="430"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39"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4113EE">
        <w:trPr>
          <w:jc w:val="center"/>
        </w:trPr>
        <w:tc>
          <w:tcPr>
            <w:tcW w:w="430"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39"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4113EE">
        <w:trPr>
          <w:jc w:val="center"/>
        </w:trPr>
        <w:tc>
          <w:tcPr>
            <w:tcW w:w="430"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39"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4113EE">
        <w:trPr>
          <w:jc w:val="center"/>
        </w:trPr>
        <w:tc>
          <w:tcPr>
            <w:tcW w:w="430"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39"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4113EE">
        <w:trPr>
          <w:jc w:val="center"/>
        </w:trPr>
        <w:tc>
          <w:tcPr>
            <w:tcW w:w="430"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39"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4113EE">
        <w:trPr>
          <w:jc w:val="center"/>
        </w:trPr>
        <w:tc>
          <w:tcPr>
            <w:tcW w:w="430"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39"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4113EE">
        <w:trPr>
          <w:jc w:val="center"/>
        </w:trPr>
        <w:tc>
          <w:tcPr>
            <w:tcW w:w="430"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39"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4113EE">
        <w:trPr>
          <w:jc w:val="center"/>
        </w:trPr>
        <w:tc>
          <w:tcPr>
            <w:tcW w:w="430"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39"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35"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4113EE">
        <w:trPr>
          <w:jc w:val="center"/>
        </w:trPr>
        <w:tc>
          <w:tcPr>
            <w:tcW w:w="430"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39"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35"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4113EE">
        <w:trPr>
          <w:jc w:val="center"/>
        </w:trPr>
        <w:tc>
          <w:tcPr>
            <w:tcW w:w="430"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39"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35"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4113EE">
        <w:trPr>
          <w:jc w:val="center"/>
        </w:trPr>
        <w:tc>
          <w:tcPr>
            <w:tcW w:w="430"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39"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35"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4113EE">
        <w:trPr>
          <w:jc w:val="center"/>
        </w:trPr>
        <w:tc>
          <w:tcPr>
            <w:tcW w:w="430"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39"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35"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4113EE">
        <w:trPr>
          <w:jc w:val="center"/>
        </w:trPr>
        <w:tc>
          <w:tcPr>
            <w:tcW w:w="430"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39"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4113EE">
        <w:trPr>
          <w:jc w:val="center"/>
        </w:trPr>
        <w:tc>
          <w:tcPr>
            <w:tcW w:w="430"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39"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35"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4113EE">
        <w:trPr>
          <w:jc w:val="center"/>
        </w:trPr>
        <w:tc>
          <w:tcPr>
            <w:tcW w:w="430"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39"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35"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4113EE">
        <w:trPr>
          <w:jc w:val="center"/>
        </w:trPr>
        <w:tc>
          <w:tcPr>
            <w:tcW w:w="430"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39"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4113EE">
        <w:trPr>
          <w:jc w:val="center"/>
        </w:trPr>
        <w:tc>
          <w:tcPr>
            <w:tcW w:w="430"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39"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35"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4113EE">
        <w:trPr>
          <w:jc w:val="center"/>
        </w:trPr>
        <w:tc>
          <w:tcPr>
            <w:tcW w:w="430"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39"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35"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4113EE">
        <w:trPr>
          <w:jc w:val="center"/>
        </w:trPr>
        <w:tc>
          <w:tcPr>
            <w:tcW w:w="430"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39"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35"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4113EE">
        <w:trPr>
          <w:jc w:val="center"/>
        </w:trPr>
        <w:tc>
          <w:tcPr>
            <w:tcW w:w="430"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54"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39"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35"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4113EE">
        <w:trPr>
          <w:jc w:val="center"/>
        </w:trPr>
        <w:tc>
          <w:tcPr>
            <w:tcW w:w="430"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54"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39"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4113EE">
        <w:trPr>
          <w:jc w:val="center"/>
        </w:trPr>
        <w:tc>
          <w:tcPr>
            <w:tcW w:w="430"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54"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39"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35"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4113EE">
        <w:trPr>
          <w:jc w:val="center"/>
        </w:trPr>
        <w:tc>
          <w:tcPr>
            <w:tcW w:w="430"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39"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4113EE">
        <w:trPr>
          <w:jc w:val="center"/>
        </w:trPr>
        <w:tc>
          <w:tcPr>
            <w:tcW w:w="430"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39"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4113EE">
        <w:trPr>
          <w:jc w:val="center"/>
        </w:trPr>
        <w:tc>
          <w:tcPr>
            <w:tcW w:w="430"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54"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39"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35"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4113EE">
        <w:trPr>
          <w:jc w:val="center"/>
        </w:trPr>
        <w:tc>
          <w:tcPr>
            <w:tcW w:w="430"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39"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4113EE">
        <w:trPr>
          <w:jc w:val="center"/>
        </w:trPr>
        <w:tc>
          <w:tcPr>
            <w:tcW w:w="430"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39"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35"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4113EE">
        <w:trPr>
          <w:jc w:val="center"/>
        </w:trPr>
        <w:tc>
          <w:tcPr>
            <w:tcW w:w="430"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39"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4113EE">
        <w:trPr>
          <w:jc w:val="center"/>
        </w:trPr>
        <w:tc>
          <w:tcPr>
            <w:tcW w:w="430"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39"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35"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4113EE">
        <w:trPr>
          <w:jc w:val="center"/>
        </w:trPr>
        <w:tc>
          <w:tcPr>
            <w:tcW w:w="430"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39"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35"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4113EE">
        <w:trPr>
          <w:jc w:val="center"/>
        </w:trPr>
        <w:tc>
          <w:tcPr>
            <w:tcW w:w="430"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39"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35"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4113EE">
        <w:trPr>
          <w:jc w:val="center"/>
        </w:trPr>
        <w:tc>
          <w:tcPr>
            <w:tcW w:w="430"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54"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39"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35"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4113EE">
        <w:trPr>
          <w:jc w:val="center"/>
        </w:trPr>
        <w:tc>
          <w:tcPr>
            <w:tcW w:w="430"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39"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35"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4113EE">
        <w:trPr>
          <w:jc w:val="center"/>
        </w:trPr>
        <w:tc>
          <w:tcPr>
            <w:tcW w:w="430"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39"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35"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4113EE">
        <w:trPr>
          <w:jc w:val="center"/>
        </w:trPr>
        <w:tc>
          <w:tcPr>
            <w:tcW w:w="430"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54"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39"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35"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4113EE">
        <w:trPr>
          <w:jc w:val="center"/>
        </w:trPr>
        <w:tc>
          <w:tcPr>
            <w:tcW w:w="430"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39"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4113EE">
        <w:trPr>
          <w:jc w:val="center"/>
        </w:trPr>
        <w:tc>
          <w:tcPr>
            <w:tcW w:w="430"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39"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35"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4113EE">
        <w:trPr>
          <w:jc w:val="center"/>
        </w:trPr>
        <w:tc>
          <w:tcPr>
            <w:tcW w:w="430"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54"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39"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35"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4113EE">
        <w:trPr>
          <w:jc w:val="center"/>
        </w:trPr>
        <w:tc>
          <w:tcPr>
            <w:tcW w:w="430"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54"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39"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35"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4113EE">
        <w:trPr>
          <w:jc w:val="center"/>
        </w:trPr>
        <w:tc>
          <w:tcPr>
            <w:tcW w:w="430"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39"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35"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4113EE">
        <w:trPr>
          <w:jc w:val="center"/>
        </w:trPr>
        <w:tc>
          <w:tcPr>
            <w:tcW w:w="430"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39"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4113EE">
        <w:trPr>
          <w:jc w:val="center"/>
        </w:trPr>
        <w:tc>
          <w:tcPr>
            <w:tcW w:w="430"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39"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35"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4113EE">
        <w:trPr>
          <w:jc w:val="center"/>
        </w:trPr>
        <w:tc>
          <w:tcPr>
            <w:tcW w:w="430"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39"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35"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6B707FA" w14:textId="77777777" w:rsidTr="004113EE">
        <w:trPr>
          <w:jc w:val="center"/>
        </w:trPr>
        <w:tc>
          <w:tcPr>
            <w:tcW w:w="430"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54"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39"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4113EE">
        <w:trPr>
          <w:jc w:val="center"/>
        </w:trPr>
        <w:tc>
          <w:tcPr>
            <w:tcW w:w="430"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54"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39"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4113EE">
        <w:trPr>
          <w:jc w:val="center"/>
        </w:trPr>
        <w:tc>
          <w:tcPr>
            <w:tcW w:w="430"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39"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35"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4113EE">
        <w:trPr>
          <w:jc w:val="center"/>
        </w:trPr>
        <w:tc>
          <w:tcPr>
            <w:tcW w:w="430"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39"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35"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4113EE">
        <w:trPr>
          <w:jc w:val="center"/>
        </w:trPr>
        <w:tc>
          <w:tcPr>
            <w:tcW w:w="430"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39"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35"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4113EE">
        <w:trPr>
          <w:jc w:val="center"/>
        </w:trPr>
        <w:tc>
          <w:tcPr>
            <w:tcW w:w="430"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39"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4113EE">
        <w:trPr>
          <w:jc w:val="center"/>
        </w:trPr>
        <w:tc>
          <w:tcPr>
            <w:tcW w:w="430"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39"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35"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4113EE">
        <w:trPr>
          <w:jc w:val="center"/>
        </w:trPr>
        <w:tc>
          <w:tcPr>
            <w:tcW w:w="430"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54"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39"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35"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4113EE">
        <w:trPr>
          <w:jc w:val="center"/>
        </w:trPr>
        <w:tc>
          <w:tcPr>
            <w:tcW w:w="430"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39"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35"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4113EE">
        <w:trPr>
          <w:jc w:val="center"/>
        </w:trPr>
        <w:tc>
          <w:tcPr>
            <w:tcW w:w="430"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39"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35"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4113EE">
        <w:trPr>
          <w:jc w:val="center"/>
        </w:trPr>
        <w:tc>
          <w:tcPr>
            <w:tcW w:w="430"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39"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35"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4113EE">
        <w:trPr>
          <w:jc w:val="center"/>
        </w:trPr>
        <w:tc>
          <w:tcPr>
            <w:tcW w:w="430"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54"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39"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35"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4113EE">
        <w:trPr>
          <w:jc w:val="center"/>
        </w:trPr>
        <w:tc>
          <w:tcPr>
            <w:tcW w:w="430"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54"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39"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35"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4113EE">
        <w:trPr>
          <w:jc w:val="center"/>
        </w:trPr>
        <w:tc>
          <w:tcPr>
            <w:tcW w:w="430"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54"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39"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4113EE">
        <w:trPr>
          <w:jc w:val="center"/>
        </w:trPr>
        <w:tc>
          <w:tcPr>
            <w:tcW w:w="430"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54"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39"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4113EE">
        <w:trPr>
          <w:jc w:val="center"/>
        </w:trPr>
        <w:tc>
          <w:tcPr>
            <w:tcW w:w="430"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39"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4113EE">
        <w:trPr>
          <w:jc w:val="center"/>
        </w:trPr>
        <w:tc>
          <w:tcPr>
            <w:tcW w:w="430"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39"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35"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4113EE">
        <w:trPr>
          <w:jc w:val="center"/>
        </w:trPr>
        <w:tc>
          <w:tcPr>
            <w:tcW w:w="430"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39"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35"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4113EE">
        <w:trPr>
          <w:jc w:val="center"/>
        </w:trPr>
        <w:tc>
          <w:tcPr>
            <w:tcW w:w="430"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39"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4113EE">
        <w:trPr>
          <w:jc w:val="center"/>
        </w:trPr>
        <w:tc>
          <w:tcPr>
            <w:tcW w:w="430"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54"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39"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35"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4113EE">
        <w:trPr>
          <w:jc w:val="center"/>
        </w:trPr>
        <w:tc>
          <w:tcPr>
            <w:tcW w:w="430"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39"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35"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4113EE">
        <w:trPr>
          <w:jc w:val="center"/>
        </w:trPr>
        <w:tc>
          <w:tcPr>
            <w:tcW w:w="430"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39"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4113EE">
        <w:trPr>
          <w:jc w:val="center"/>
        </w:trPr>
        <w:tc>
          <w:tcPr>
            <w:tcW w:w="430"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39"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35"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4113EE">
        <w:trPr>
          <w:jc w:val="center"/>
        </w:trPr>
        <w:tc>
          <w:tcPr>
            <w:tcW w:w="430"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54"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39"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19"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35"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4113EE">
        <w:trPr>
          <w:jc w:val="center"/>
        </w:trPr>
        <w:tc>
          <w:tcPr>
            <w:tcW w:w="430"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54"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39"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19"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35"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4113EE">
        <w:trPr>
          <w:jc w:val="center"/>
        </w:trPr>
        <w:tc>
          <w:tcPr>
            <w:tcW w:w="430"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39"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4113EE">
        <w:trPr>
          <w:jc w:val="center"/>
        </w:trPr>
        <w:tc>
          <w:tcPr>
            <w:tcW w:w="430"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39"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4113EE">
        <w:trPr>
          <w:jc w:val="center"/>
        </w:trPr>
        <w:tc>
          <w:tcPr>
            <w:tcW w:w="430"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39"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4113EE">
        <w:trPr>
          <w:jc w:val="center"/>
        </w:trPr>
        <w:tc>
          <w:tcPr>
            <w:tcW w:w="430"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39"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4113EE">
        <w:trPr>
          <w:jc w:val="center"/>
        </w:trPr>
        <w:tc>
          <w:tcPr>
            <w:tcW w:w="430"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39"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4113EE">
        <w:trPr>
          <w:jc w:val="center"/>
        </w:trPr>
        <w:tc>
          <w:tcPr>
            <w:tcW w:w="430"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39"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35"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4113EE">
        <w:trPr>
          <w:jc w:val="center"/>
        </w:trPr>
        <w:tc>
          <w:tcPr>
            <w:tcW w:w="430"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54"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39"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35"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4113EE">
        <w:trPr>
          <w:jc w:val="center"/>
        </w:trPr>
        <w:tc>
          <w:tcPr>
            <w:tcW w:w="430"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54"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39"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35"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4113EE">
        <w:trPr>
          <w:jc w:val="center"/>
        </w:trPr>
        <w:tc>
          <w:tcPr>
            <w:tcW w:w="430"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39"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35"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4113EE">
        <w:trPr>
          <w:jc w:val="center"/>
        </w:trPr>
        <w:tc>
          <w:tcPr>
            <w:tcW w:w="430"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39"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4113EE">
        <w:trPr>
          <w:jc w:val="center"/>
        </w:trPr>
        <w:tc>
          <w:tcPr>
            <w:tcW w:w="430"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39"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35"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4113EE">
        <w:trPr>
          <w:jc w:val="center"/>
        </w:trPr>
        <w:tc>
          <w:tcPr>
            <w:tcW w:w="430"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39"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35"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4113EE">
        <w:trPr>
          <w:jc w:val="center"/>
        </w:trPr>
        <w:tc>
          <w:tcPr>
            <w:tcW w:w="430"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39"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35"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4113EE">
        <w:trPr>
          <w:jc w:val="center"/>
        </w:trPr>
        <w:tc>
          <w:tcPr>
            <w:tcW w:w="430"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39"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35"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4113EE">
        <w:trPr>
          <w:jc w:val="center"/>
        </w:trPr>
        <w:tc>
          <w:tcPr>
            <w:tcW w:w="430"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39"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35"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4113EE">
        <w:trPr>
          <w:jc w:val="center"/>
        </w:trPr>
        <w:tc>
          <w:tcPr>
            <w:tcW w:w="430"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39"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4113EE">
        <w:trPr>
          <w:jc w:val="center"/>
        </w:trPr>
        <w:tc>
          <w:tcPr>
            <w:tcW w:w="430"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39"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35"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4113EE">
        <w:trPr>
          <w:jc w:val="center"/>
        </w:trPr>
        <w:tc>
          <w:tcPr>
            <w:tcW w:w="430"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39"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35"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4113EE">
        <w:trPr>
          <w:jc w:val="center"/>
        </w:trPr>
        <w:tc>
          <w:tcPr>
            <w:tcW w:w="430"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39"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35"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4113EE">
        <w:trPr>
          <w:jc w:val="center"/>
        </w:trPr>
        <w:tc>
          <w:tcPr>
            <w:tcW w:w="430"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39"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4113EE">
        <w:trPr>
          <w:jc w:val="center"/>
        </w:trPr>
        <w:tc>
          <w:tcPr>
            <w:tcW w:w="430"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39"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35"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4113EE">
        <w:trPr>
          <w:jc w:val="center"/>
        </w:trPr>
        <w:tc>
          <w:tcPr>
            <w:tcW w:w="430"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39"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35"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4113EE">
        <w:trPr>
          <w:jc w:val="center"/>
        </w:trPr>
        <w:tc>
          <w:tcPr>
            <w:tcW w:w="430"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39"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4113EE">
        <w:trPr>
          <w:jc w:val="center"/>
        </w:trPr>
        <w:tc>
          <w:tcPr>
            <w:tcW w:w="430"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39"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35"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4113EE">
        <w:trPr>
          <w:jc w:val="center"/>
        </w:trPr>
        <w:tc>
          <w:tcPr>
            <w:tcW w:w="430"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39"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4113EE">
        <w:trPr>
          <w:jc w:val="center"/>
        </w:trPr>
        <w:tc>
          <w:tcPr>
            <w:tcW w:w="430"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39"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4113EE">
        <w:trPr>
          <w:jc w:val="center"/>
        </w:trPr>
        <w:tc>
          <w:tcPr>
            <w:tcW w:w="430"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54"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39"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35"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4113EE">
        <w:trPr>
          <w:jc w:val="center"/>
        </w:trPr>
        <w:tc>
          <w:tcPr>
            <w:tcW w:w="430"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39"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35"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4113EE">
        <w:trPr>
          <w:jc w:val="center"/>
        </w:trPr>
        <w:tc>
          <w:tcPr>
            <w:tcW w:w="430"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39"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35"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4113EE">
        <w:trPr>
          <w:jc w:val="center"/>
        </w:trPr>
        <w:tc>
          <w:tcPr>
            <w:tcW w:w="430"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39"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35"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4113EE">
        <w:trPr>
          <w:jc w:val="center"/>
        </w:trPr>
        <w:tc>
          <w:tcPr>
            <w:tcW w:w="430"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39"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4113EE">
        <w:trPr>
          <w:jc w:val="center"/>
        </w:trPr>
        <w:tc>
          <w:tcPr>
            <w:tcW w:w="430"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39"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35"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4113EE">
        <w:trPr>
          <w:jc w:val="center"/>
        </w:trPr>
        <w:tc>
          <w:tcPr>
            <w:tcW w:w="430"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39"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35"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4113EE">
        <w:trPr>
          <w:jc w:val="center"/>
        </w:trPr>
        <w:tc>
          <w:tcPr>
            <w:tcW w:w="430"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39"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4113EE">
        <w:trPr>
          <w:jc w:val="center"/>
        </w:trPr>
        <w:tc>
          <w:tcPr>
            <w:tcW w:w="430"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39"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35"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4113EE">
        <w:trPr>
          <w:jc w:val="center"/>
        </w:trPr>
        <w:tc>
          <w:tcPr>
            <w:tcW w:w="430"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39"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4113EE">
        <w:trPr>
          <w:jc w:val="center"/>
        </w:trPr>
        <w:tc>
          <w:tcPr>
            <w:tcW w:w="430"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39"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4113EE">
        <w:trPr>
          <w:jc w:val="center"/>
        </w:trPr>
        <w:tc>
          <w:tcPr>
            <w:tcW w:w="430"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39"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35"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4113EE">
        <w:trPr>
          <w:jc w:val="center"/>
        </w:trPr>
        <w:tc>
          <w:tcPr>
            <w:tcW w:w="430"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54"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39"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35"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4113EE">
        <w:trPr>
          <w:jc w:val="center"/>
        </w:trPr>
        <w:tc>
          <w:tcPr>
            <w:tcW w:w="430"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54"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39"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35"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4113EE">
        <w:trPr>
          <w:jc w:val="center"/>
        </w:trPr>
        <w:tc>
          <w:tcPr>
            <w:tcW w:w="430"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54"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39"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35"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4113EE">
        <w:trPr>
          <w:jc w:val="center"/>
        </w:trPr>
        <w:tc>
          <w:tcPr>
            <w:tcW w:w="430"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39"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35"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4113EE">
        <w:trPr>
          <w:jc w:val="center"/>
        </w:trPr>
        <w:tc>
          <w:tcPr>
            <w:tcW w:w="430"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39"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35"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4113EE">
        <w:trPr>
          <w:jc w:val="center"/>
        </w:trPr>
        <w:tc>
          <w:tcPr>
            <w:tcW w:w="430"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39"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35"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4113EE">
        <w:trPr>
          <w:jc w:val="center"/>
        </w:trPr>
        <w:tc>
          <w:tcPr>
            <w:tcW w:w="430"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39"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35"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4113EE">
        <w:trPr>
          <w:jc w:val="center"/>
        </w:trPr>
        <w:tc>
          <w:tcPr>
            <w:tcW w:w="430"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39"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35"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4113EE">
        <w:trPr>
          <w:jc w:val="center"/>
        </w:trPr>
        <w:tc>
          <w:tcPr>
            <w:tcW w:w="430"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39"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4113EE">
        <w:trPr>
          <w:jc w:val="center"/>
        </w:trPr>
        <w:tc>
          <w:tcPr>
            <w:tcW w:w="430"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39"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35"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4113EE">
        <w:trPr>
          <w:jc w:val="center"/>
        </w:trPr>
        <w:tc>
          <w:tcPr>
            <w:tcW w:w="430"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39"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35"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4113EE">
        <w:trPr>
          <w:jc w:val="center"/>
        </w:trPr>
        <w:tc>
          <w:tcPr>
            <w:tcW w:w="430"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54"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39"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35"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4113EE">
        <w:trPr>
          <w:jc w:val="center"/>
        </w:trPr>
        <w:tc>
          <w:tcPr>
            <w:tcW w:w="430"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39"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4113EE">
        <w:trPr>
          <w:jc w:val="center"/>
        </w:trPr>
        <w:tc>
          <w:tcPr>
            <w:tcW w:w="430"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39"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433"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4113EE">
        <w:trPr>
          <w:jc w:val="center"/>
        </w:trPr>
        <w:tc>
          <w:tcPr>
            <w:tcW w:w="430"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39"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4113EE">
        <w:trPr>
          <w:jc w:val="center"/>
        </w:trPr>
        <w:tc>
          <w:tcPr>
            <w:tcW w:w="430"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39"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35"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4113EE">
        <w:trPr>
          <w:jc w:val="center"/>
        </w:trPr>
        <w:tc>
          <w:tcPr>
            <w:tcW w:w="430"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54"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39"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35"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4113EE">
        <w:trPr>
          <w:jc w:val="center"/>
        </w:trPr>
        <w:tc>
          <w:tcPr>
            <w:tcW w:w="430"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39"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35"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4113EE">
        <w:trPr>
          <w:jc w:val="center"/>
        </w:trPr>
        <w:tc>
          <w:tcPr>
            <w:tcW w:w="430"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39"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35"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4113EE">
        <w:trPr>
          <w:jc w:val="center"/>
        </w:trPr>
        <w:tc>
          <w:tcPr>
            <w:tcW w:w="430"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39"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4113EE">
        <w:trPr>
          <w:jc w:val="center"/>
        </w:trPr>
        <w:tc>
          <w:tcPr>
            <w:tcW w:w="430"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39"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4113EE">
        <w:trPr>
          <w:jc w:val="center"/>
        </w:trPr>
        <w:tc>
          <w:tcPr>
            <w:tcW w:w="430"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39"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4113EE">
        <w:trPr>
          <w:jc w:val="center"/>
        </w:trPr>
        <w:tc>
          <w:tcPr>
            <w:tcW w:w="430"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39"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4113EE">
        <w:trPr>
          <w:jc w:val="center"/>
        </w:trPr>
        <w:tc>
          <w:tcPr>
            <w:tcW w:w="430"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39"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4113EE">
        <w:trPr>
          <w:jc w:val="center"/>
        </w:trPr>
        <w:tc>
          <w:tcPr>
            <w:tcW w:w="430"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39"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35"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4113EE">
        <w:trPr>
          <w:jc w:val="center"/>
        </w:trPr>
        <w:tc>
          <w:tcPr>
            <w:tcW w:w="430"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39"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4113EE">
        <w:trPr>
          <w:jc w:val="center"/>
        </w:trPr>
        <w:tc>
          <w:tcPr>
            <w:tcW w:w="430"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39"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35"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4113EE">
        <w:trPr>
          <w:jc w:val="center"/>
        </w:trPr>
        <w:tc>
          <w:tcPr>
            <w:tcW w:w="430"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39"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35"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4113EE">
        <w:trPr>
          <w:jc w:val="center"/>
        </w:trPr>
        <w:tc>
          <w:tcPr>
            <w:tcW w:w="430"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39"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35"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4113EE">
        <w:trPr>
          <w:jc w:val="center"/>
        </w:trPr>
        <w:tc>
          <w:tcPr>
            <w:tcW w:w="430"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39"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4113EE">
        <w:trPr>
          <w:jc w:val="center"/>
        </w:trPr>
        <w:tc>
          <w:tcPr>
            <w:tcW w:w="430"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54"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39"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35"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4113EE">
        <w:trPr>
          <w:jc w:val="center"/>
        </w:trPr>
        <w:tc>
          <w:tcPr>
            <w:tcW w:w="430"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39"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4113EE">
        <w:trPr>
          <w:jc w:val="center"/>
        </w:trPr>
        <w:tc>
          <w:tcPr>
            <w:tcW w:w="430"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39"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4113EE">
        <w:trPr>
          <w:jc w:val="center"/>
        </w:trPr>
        <w:tc>
          <w:tcPr>
            <w:tcW w:w="430"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39"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35"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4113EE">
        <w:trPr>
          <w:jc w:val="center"/>
        </w:trPr>
        <w:tc>
          <w:tcPr>
            <w:tcW w:w="430"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39"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4113EE">
        <w:trPr>
          <w:jc w:val="center"/>
        </w:trPr>
        <w:tc>
          <w:tcPr>
            <w:tcW w:w="430"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39"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4113EE">
        <w:trPr>
          <w:jc w:val="center"/>
        </w:trPr>
        <w:tc>
          <w:tcPr>
            <w:tcW w:w="430"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39"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4113EE">
        <w:trPr>
          <w:jc w:val="center"/>
        </w:trPr>
        <w:tc>
          <w:tcPr>
            <w:tcW w:w="430"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39"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35"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4113EE">
        <w:trPr>
          <w:jc w:val="center"/>
        </w:trPr>
        <w:tc>
          <w:tcPr>
            <w:tcW w:w="430"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54"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19"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35"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4113EE">
        <w:trPr>
          <w:jc w:val="center"/>
        </w:trPr>
        <w:tc>
          <w:tcPr>
            <w:tcW w:w="430"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54"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39"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35"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4113EE">
        <w:trPr>
          <w:jc w:val="center"/>
        </w:trPr>
        <w:tc>
          <w:tcPr>
            <w:tcW w:w="430"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39"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4113EE">
        <w:trPr>
          <w:jc w:val="center"/>
        </w:trPr>
        <w:tc>
          <w:tcPr>
            <w:tcW w:w="430"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54"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39"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35"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4113EE">
        <w:trPr>
          <w:jc w:val="center"/>
        </w:trPr>
        <w:tc>
          <w:tcPr>
            <w:tcW w:w="430"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39"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4113EE">
        <w:trPr>
          <w:jc w:val="center"/>
        </w:trPr>
        <w:tc>
          <w:tcPr>
            <w:tcW w:w="430"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39"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35"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4113EE">
        <w:trPr>
          <w:jc w:val="center"/>
        </w:trPr>
        <w:tc>
          <w:tcPr>
            <w:tcW w:w="430"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39"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4113EE">
        <w:trPr>
          <w:jc w:val="center"/>
        </w:trPr>
        <w:tc>
          <w:tcPr>
            <w:tcW w:w="430"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39"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4113EE">
        <w:trPr>
          <w:jc w:val="center"/>
        </w:trPr>
        <w:tc>
          <w:tcPr>
            <w:tcW w:w="430"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39"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4113EE">
        <w:trPr>
          <w:jc w:val="center"/>
        </w:trPr>
        <w:tc>
          <w:tcPr>
            <w:tcW w:w="430"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39"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4113EE">
        <w:trPr>
          <w:jc w:val="center"/>
        </w:trPr>
        <w:tc>
          <w:tcPr>
            <w:tcW w:w="430"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39"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35"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4113EE">
        <w:trPr>
          <w:jc w:val="center"/>
        </w:trPr>
        <w:tc>
          <w:tcPr>
            <w:tcW w:w="430"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39"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35"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4113EE">
        <w:trPr>
          <w:jc w:val="center"/>
        </w:trPr>
        <w:tc>
          <w:tcPr>
            <w:tcW w:w="430"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39"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4113EE">
        <w:trPr>
          <w:jc w:val="center"/>
        </w:trPr>
        <w:tc>
          <w:tcPr>
            <w:tcW w:w="430"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39"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35"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4113EE">
        <w:trPr>
          <w:jc w:val="center"/>
        </w:trPr>
        <w:tc>
          <w:tcPr>
            <w:tcW w:w="430"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39"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35"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4113EE">
        <w:trPr>
          <w:jc w:val="center"/>
        </w:trPr>
        <w:tc>
          <w:tcPr>
            <w:tcW w:w="430"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39"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35"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4113EE">
        <w:trPr>
          <w:jc w:val="center"/>
        </w:trPr>
        <w:tc>
          <w:tcPr>
            <w:tcW w:w="430"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39"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35"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4113EE">
        <w:trPr>
          <w:jc w:val="center"/>
        </w:trPr>
        <w:tc>
          <w:tcPr>
            <w:tcW w:w="430"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39"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35"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4113EE">
        <w:trPr>
          <w:jc w:val="center"/>
        </w:trPr>
        <w:tc>
          <w:tcPr>
            <w:tcW w:w="430"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39"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19"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35"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4113EE">
        <w:trPr>
          <w:jc w:val="center"/>
        </w:trPr>
        <w:tc>
          <w:tcPr>
            <w:tcW w:w="430"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39"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35"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4113EE">
        <w:trPr>
          <w:jc w:val="center"/>
        </w:trPr>
        <w:tc>
          <w:tcPr>
            <w:tcW w:w="430"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39"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4113EE">
        <w:trPr>
          <w:jc w:val="center"/>
        </w:trPr>
        <w:tc>
          <w:tcPr>
            <w:tcW w:w="430"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39"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4113EE">
        <w:trPr>
          <w:jc w:val="center"/>
        </w:trPr>
        <w:tc>
          <w:tcPr>
            <w:tcW w:w="430"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39"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35"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4113EE">
        <w:trPr>
          <w:jc w:val="center"/>
        </w:trPr>
        <w:tc>
          <w:tcPr>
            <w:tcW w:w="430"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39"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35"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4113EE">
        <w:trPr>
          <w:jc w:val="center"/>
        </w:trPr>
        <w:tc>
          <w:tcPr>
            <w:tcW w:w="430"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39"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433"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4113EE">
        <w:trPr>
          <w:jc w:val="center"/>
        </w:trPr>
        <w:tc>
          <w:tcPr>
            <w:tcW w:w="430"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39"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35"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4113EE">
        <w:trPr>
          <w:jc w:val="center"/>
        </w:trPr>
        <w:tc>
          <w:tcPr>
            <w:tcW w:w="430"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39"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4113EE">
        <w:trPr>
          <w:jc w:val="center"/>
        </w:trPr>
        <w:tc>
          <w:tcPr>
            <w:tcW w:w="430"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39"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433"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4113EE">
        <w:trPr>
          <w:jc w:val="center"/>
        </w:trPr>
        <w:tc>
          <w:tcPr>
            <w:tcW w:w="430"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39"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35"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4113EE">
        <w:trPr>
          <w:jc w:val="center"/>
        </w:trPr>
        <w:tc>
          <w:tcPr>
            <w:tcW w:w="430"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39"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35"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4113EE">
        <w:trPr>
          <w:jc w:val="center"/>
        </w:trPr>
        <w:tc>
          <w:tcPr>
            <w:tcW w:w="430"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54"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39"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19"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35"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4113EE">
        <w:trPr>
          <w:jc w:val="center"/>
        </w:trPr>
        <w:tc>
          <w:tcPr>
            <w:tcW w:w="430"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54"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4113EE">
        <w:trPr>
          <w:jc w:val="center"/>
        </w:trPr>
        <w:tc>
          <w:tcPr>
            <w:tcW w:w="430"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54"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39"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4113EE">
        <w:trPr>
          <w:jc w:val="center"/>
        </w:trPr>
        <w:tc>
          <w:tcPr>
            <w:tcW w:w="430"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54"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39"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4113EE">
        <w:trPr>
          <w:jc w:val="center"/>
        </w:trPr>
        <w:tc>
          <w:tcPr>
            <w:tcW w:w="430"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54"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39"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4113EE">
        <w:trPr>
          <w:jc w:val="center"/>
        </w:trPr>
        <w:tc>
          <w:tcPr>
            <w:tcW w:w="430"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54"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39"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4113EE">
        <w:trPr>
          <w:jc w:val="center"/>
        </w:trPr>
        <w:tc>
          <w:tcPr>
            <w:tcW w:w="430"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54"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39"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4113EE">
        <w:trPr>
          <w:jc w:val="center"/>
        </w:trPr>
        <w:tc>
          <w:tcPr>
            <w:tcW w:w="430"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54"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39"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35"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4113EE">
        <w:trPr>
          <w:jc w:val="center"/>
        </w:trPr>
        <w:tc>
          <w:tcPr>
            <w:tcW w:w="430"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54"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39"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35"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4113EE">
        <w:trPr>
          <w:jc w:val="center"/>
        </w:trPr>
        <w:tc>
          <w:tcPr>
            <w:tcW w:w="430"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54"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39"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35"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4113EE">
        <w:trPr>
          <w:jc w:val="center"/>
        </w:trPr>
        <w:tc>
          <w:tcPr>
            <w:tcW w:w="430"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54"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39"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4113EE">
        <w:trPr>
          <w:jc w:val="center"/>
        </w:trPr>
        <w:tc>
          <w:tcPr>
            <w:tcW w:w="430"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54"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39"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35"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4113EE">
        <w:trPr>
          <w:jc w:val="center"/>
        </w:trPr>
        <w:tc>
          <w:tcPr>
            <w:tcW w:w="430"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54"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39"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4113EE">
        <w:trPr>
          <w:jc w:val="center"/>
        </w:trPr>
        <w:tc>
          <w:tcPr>
            <w:tcW w:w="430"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54"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39"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4113EE">
        <w:trPr>
          <w:jc w:val="center"/>
        </w:trPr>
        <w:tc>
          <w:tcPr>
            <w:tcW w:w="430"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54"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39"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35"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4113EE">
        <w:trPr>
          <w:jc w:val="center"/>
        </w:trPr>
        <w:tc>
          <w:tcPr>
            <w:tcW w:w="430"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39"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35"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4113EE">
        <w:trPr>
          <w:jc w:val="center"/>
        </w:trPr>
        <w:tc>
          <w:tcPr>
            <w:tcW w:w="430"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54"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39"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4113EE">
        <w:trPr>
          <w:jc w:val="center"/>
        </w:trPr>
        <w:tc>
          <w:tcPr>
            <w:tcW w:w="430"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54"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39"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4113EE">
        <w:trPr>
          <w:jc w:val="center"/>
        </w:trPr>
        <w:tc>
          <w:tcPr>
            <w:tcW w:w="430"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54"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39"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4113EE">
        <w:trPr>
          <w:jc w:val="center"/>
        </w:trPr>
        <w:tc>
          <w:tcPr>
            <w:tcW w:w="430"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54"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39"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35"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4113EE">
        <w:trPr>
          <w:jc w:val="center"/>
        </w:trPr>
        <w:tc>
          <w:tcPr>
            <w:tcW w:w="430"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39"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35"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4113EE">
        <w:trPr>
          <w:jc w:val="center"/>
        </w:trPr>
        <w:tc>
          <w:tcPr>
            <w:tcW w:w="430"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39"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35"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4113EE">
        <w:trPr>
          <w:jc w:val="center"/>
        </w:trPr>
        <w:tc>
          <w:tcPr>
            <w:tcW w:w="430"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39"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35"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4113EE">
        <w:trPr>
          <w:jc w:val="center"/>
        </w:trPr>
        <w:tc>
          <w:tcPr>
            <w:tcW w:w="430"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54"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39"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4113EE">
        <w:trPr>
          <w:jc w:val="center"/>
        </w:trPr>
        <w:tc>
          <w:tcPr>
            <w:tcW w:w="430"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39"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4113EE">
        <w:trPr>
          <w:jc w:val="center"/>
        </w:trPr>
        <w:tc>
          <w:tcPr>
            <w:tcW w:w="430"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39"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4113EE">
        <w:trPr>
          <w:jc w:val="center"/>
        </w:trPr>
        <w:tc>
          <w:tcPr>
            <w:tcW w:w="430"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39"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35"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4113EE">
        <w:trPr>
          <w:jc w:val="center"/>
        </w:trPr>
        <w:tc>
          <w:tcPr>
            <w:tcW w:w="430"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39"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4113EE">
        <w:trPr>
          <w:jc w:val="center"/>
        </w:trPr>
        <w:tc>
          <w:tcPr>
            <w:tcW w:w="430"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39"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35"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4113EE">
        <w:trPr>
          <w:jc w:val="center"/>
        </w:trPr>
        <w:tc>
          <w:tcPr>
            <w:tcW w:w="430"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54"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39"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4113EE">
        <w:trPr>
          <w:jc w:val="center"/>
        </w:trPr>
        <w:tc>
          <w:tcPr>
            <w:tcW w:w="430"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39"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35"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4113EE">
        <w:trPr>
          <w:jc w:val="center"/>
        </w:trPr>
        <w:tc>
          <w:tcPr>
            <w:tcW w:w="430"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39"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4113EE">
        <w:trPr>
          <w:jc w:val="center"/>
        </w:trPr>
        <w:tc>
          <w:tcPr>
            <w:tcW w:w="430"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39"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35"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4113EE">
        <w:trPr>
          <w:jc w:val="center"/>
        </w:trPr>
        <w:tc>
          <w:tcPr>
            <w:tcW w:w="430"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54"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39"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35"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4113EE">
        <w:trPr>
          <w:jc w:val="center"/>
        </w:trPr>
        <w:tc>
          <w:tcPr>
            <w:tcW w:w="430"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39"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35"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4113EE">
        <w:trPr>
          <w:jc w:val="center"/>
        </w:trPr>
        <w:tc>
          <w:tcPr>
            <w:tcW w:w="430"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54"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39"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35"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4113EE">
        <w:trPr>
          <w:jc w:val="center"/>
        </w:trPr>
        <w:tc>
          <w:tcPr>
            <w:tcW w:w="430"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54"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39"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35"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4113EE">
        <w:trPr>
          <w:jc w:val="center"/>
        </w:trPr>
        <w:tc>
          <w:tcPr>
            <w:tcW w:w="430"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39"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4113EE">
        <w:trPr>
          <w:jc w:val="center"/>
        </w:trPr>
        <w:tc>
          <w:tcPr>
            <w:tcW w:w="430"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39"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4113EE">
        <w:trPr>
          <w:jc w:val="center"/>
        </w:trPr>
        <w:tc>
          <w:tcPr>
            <w:tcW w:w="430"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39"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4113EE">
        <w:trPr>
          <w:jc w:val="center"/>
        </w:trPr>
        <w:tc>
          <w:tcPr>
            <w:tcW w:w="430"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39"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4113EE">
        <w:trPr>
          <w:jc w:val="center"/>
        </w:trPr>
        <w:tc>
          <w:tcPr>
            <w:tcW w:w="430"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39"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35"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4113EE">
        <w:trPr>
          <w:jc w:val="center"/>
        </w:trPr>
        <w:tc>
          <w:tcPr>
            <w:tcW w:w="430"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54"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39"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4113EE">
        <w:trPr>
          <w:jc w:val="center"/>
        </w:trPr>
        <w:tc>
          <w:tcPr>
            <w:tcW w:w="430"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39"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35"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4113EE">
        <w:trPr>
          <w:jc w:val="center"/>
        </w:trPr>
        <w:tc>
          <w:tcPr>
            <w:tcW w:w="430"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39"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35"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4113EE">
        <w:trPr>
          <w:jc w:val="center"/>
        </w:trPr>
        <w:tc>
          <w:tcPr>
            <w:tcW w:w="430"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39"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35"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4113EE">
        <w:trPr>
          <w:jc w:val="center"/>
        </w:trPr>
        <w:tc>
          <w:tcPr>
            <w:tcW w:w="430"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39"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4113EE">
        <w:trPr>
          <w:jc w:val="center"/>
        </w:trPr>
        <w:tc>
          <w:tcPr>
            <w:tcW w:w="430"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39"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4113EE">
        <w:trPr>
          <w:jc w:val="center"/>
        </w:trPr>
        <w:tc>
          <w:tcPr>
            <w:tcW w:w="430"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39"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4113EE">
        <w:trPr>
          <w:jc w:val="center"/>
        </w:trPr>
        <w:tc>
          <w:tcPr>
            <w:tcW w:w="430"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39"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35"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4113EE">
        <w:trPr>
          <w:jc w:val="center"/>
        </w:trPr>
        <w:tc>
          <w:tcPr>
            <w:tcW w:w="430"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54"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39"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4113EE">
        <w:trPr>
          <w:jc w:val="center"/>
        </w:trPr>
        <w:tc>
          <w:tcPr>
            <w:tcW w:w="430"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54"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39"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4113EE">
        <w:trPr>
          <w:jc w:val="center"/>
        </w:trPr>
        <w:tc>
          <w:tcPr>
            <w:tcW w:w="430"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39"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35"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4113EE">
        <w:trPr>
          <w:jc w:val="center"/>
        </w:trPr>
        <w:tc>
          <w:tcPr>
            <w:tcW w:w="430"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54"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39"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35"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4113EE">
        <w:trPr>
          <w:jc w:val="center"/>
        </w:trPr>
        <w:tc>
          <w:tcPr>
            <w:tcW w:w="430"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39"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35"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4113EE">
        <w:trPr>
          <w:jc w:val="center"/>
        </w:trPr>
        <w:tc>
          <w:tcPr>
            <w:tcW w:w="430"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39"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35"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4113EE">
        <w:trPr>
          <w:jc w:val="center"/>
        </w:trPr>
        <w:tc>
          <w:tcPr>
            <w:tcW w:w="430"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54"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39"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4113EE">
        <w:trPr>
          <w:jc w:val="center"/>
        </w:trPr>
        <w:tc>
          <w:tcPr>
            <w:tcW w:w="430"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39"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4113EE">
        <w:trPr>
          <w:jc w:val="center"/>
        </w:trPr>
        <w:tc>
          <w:tcPr>
            <w:tcW w:w="430"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39"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35"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4113EE">
        <w:trPr>
          <w:jc w:val="center"/>
        </w:trPr>
        <w:tc>
          <w:tcPr>
            <w:tcW w:w="430"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54"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39"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4113EE">
        <w:trPr>
          <w:jc w:val="center"/>
        </w:trPr>
        <w:tc>
          <w:tcPr>
            <w:tcW w:w="430"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39"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4113EE">
        <w:trPr>
          <w:jc w:val="center"/>
        </w:trPr>
        <w:tc>
          <w:tcPr>
            <w:tcW w:w="430"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39"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35"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4113EE">
        <w:trPr>
          <w:jc w:val="center"/>
        </w:trPr>
        <w:tc>
          <w:tcPr>
            <w:tcW w:w="430"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39"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35"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4113EE">
        <w:trPr>
          <w:jc w:val="center"/>
        </w:trPr>
        <w:tc>
          <w:tcPr>
            <w:tcW w:w="430"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39"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35"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4113EE">
        <w:trPr>
          <w:jc w:val="center"/>
        </w:trPr>
        <w:tc>
          <w:tcPr>
            <w:tcW w:w="430"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39"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35"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4113EE">
        <w:trPr>
          <w:jc w:val="center"/>
        </w:trPr>
        <w:tc>
          <w:tcPr>
            <w:tcW w:w="430"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39"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35"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4113EE">
        <w:trPr>
          <w:jc w:val="center"/>
        </w:trPr>
        <w:tc>
          <w:tcPr>
            <w:tcW w:w="430"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39"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35"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4113EE">
        <w:trPr>
          <w:jc w:val="center"/>
        </w:trPr>
        <w:tc>
          <w:tcPr>
            <w:tcW w:w="430"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39"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35"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4113EE">
        <w:trPr>
          <w:jc w:val="center"/>
        </w:trPr>
        <w:tc>
          <w:tcPr>
            <w:tcW w:w="430"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54"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39"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35"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4113EE">
        <w:trPr>
          <w:jc w:val="center"/>
        </w:trPr>
        <w:tc>
          <w:tcPr>
            <w:tcW w:w="430"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54"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39"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35"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4113EE">
        <w:trPr>
          <w:jc w:val="center"/>
        </w:trPr>
        <w:tc>
          <w:tcPr>
            <w:tcW w:w="430"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54"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39"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35"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4113EE">
        <w:trPr>
          <w:jc w:val="center"/>
        </w:trPr>
        <w:tc>
          <w:tcPr>
            <w:tcW w:w="430"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39"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4113EE">
        <w:trPr>
          <w:jc w:val="center"/>
        </w:trPr>
        <w:tc>
          <w:tcPr>
            <w:tcW w:w="430"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39"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35"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4113EE">
        <w:trPr>
          <w:jc w:val="center"/>
        </w:trPr>
        <w:tc>
          <w:tcPr>
            <w:tcW w:w="430"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39"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4113EE">
        <w:trPr>
          <w:jc w:val="center"/>
        </w:trPr>
        <w:tc>
          <w:tcPr>
            <w:tcW w:w="430"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39"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4113EE">
        <w:trPr>
          <w:jc w:val="center"/>
        </w:trPr>
        <w:tc>
          <w:tcPr>
            <w:tcW w:w="430"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39"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4113EE">
        <w:trPr>
          <w:jc w:val="center"/>
        </w:trPr>
        <w:tc>
          <w:tcPr>
            <w:tcW w:w="430"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39"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4113EE">
        <w:trPr>
          <w:jc w:val="center"/>
        </w:trPr>
        <w:tc>
          <w:tcPr>
            <w:tcW w:w="430"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39"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35"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4113EE">
        <w:trPr>
          <w:jc w:val="center"/>
        </w:trPr>
        <w:tc>
          <w:tcPr>
            <w:tcW w:w="430"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39"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35"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4113EE">
        <w:trPr>
          <w:jc w:val="center"/>
        </w:trPr>
        <w:tc>
          <w:tcPr>
            <w:tcW w:w="430"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39"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4113EE">
        <w:trPr>
          <w:jc w:val="center"/>
        </w:trPr>
        <w:tc>
          <w:tcPr>
            <w:tcW w:w="430"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39"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4113EE">
        <w:trPr>
          <w:jc w:val="center"/>
        </w:trPr>
        <w:tc>
          <w:tcPr>
            <w:tcW w:w="430"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39"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4113EE">
        <w:trPr>
          <w:jc w:val="center"/>
        </w:trPr>
        <w:tc>
          <w:tcPr>
            <w:tcW w:w="430"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39"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35"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4113EE">
        <w:trPr>
          <w:jc w:val="center"/>
        </w:trPr>
        <w:tc>
          <w:tcPr>
            <w:tcW w:w="430"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39"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35"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4113EE">
        <w:trPr>
          <w:jc w:val="center"/>
        </w:trPr>
        <w:tc>
          <w:tcPr>
            <w:tcW w:w="430"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39"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35"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4113EE">
        <w:trPr>
          <w:jc w:val="center"/>
        </w:trPr>
        <w:tc>
          <w:tcPr>
            <w:tcW w:w="430"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39"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35"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4113EE">
        <w:trPr>
          <w:jc w:val="center"/>
        </w:trPr>
        <w:tc>
          <w:tcPr>
            <w:tcW w:w="430"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39"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4113EE">
        <w:trPr>
          <w:jc w:val="center"/>
        </w:trPr>
        <w:tc>
          <w:tcPr>
            <w:tcW w:w="430"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54"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39"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35"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4113EE">
        <w:trPr>
          <w:jc w:val="center"/>
        </w:trPr>
        <w:tc>
          <w:tcPr>
            <w:tcW w:w="430"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54"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39"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4113EE">
        <w:trPr>
          <w:jc w:val="center"/>
        </w:trPr>
        <w:tc>
          <w:tcPr>
            <w:tcW w:w="430"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39"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35"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4113EE">
        <w:trPr>
          <w:jc w:val="center"/>
        </w:trPr>
        <w:tc>
          <w:tcPr>
            <w:tcW w:w="430"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39"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4113EE">
        <w:trPr>
          <w:jc w:val="center"/>
        </w:trPr>
        <w:tc>
          <w:tcPr>
            <w:tcW w:w="430"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39"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4113EE">
        <w:trPr>
          <w:jc w:val="center"/>
        </w:trPr>
        <w:tc>
          <w:tcPr>
            <w:tcW w:w="430"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39"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4113EE">
        <w:trPr>
          <w:jc w:val="center"/>
        </w:trPr>
        <w:tc>
          <w:tcPr>
            <w:tcW w:w="430"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39"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35"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4113EE">
        <w:trPr>
          <w:jc w:val="center"/>
        </w:trPr>
        <w:tc>
          <w:tcPr>
            <w:tcW w:w="430"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39"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4113EE">
        <w:trPr>
          <w:jc w:val="center"/>
        </w:trPr>
        <w:tc>
          <w:tcPr>
            <w:tcW w:w="430"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39"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4113EE">
        <w:trPr>
          <w:jc w:val="center"/>
        </w:trPr>
        <w:tc>
          <w:tcPr>
            <w:tcW w:w="430"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39"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35"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4113EE">
        <w:trPr>
          <w:jc w:val="center"/>
        </w:trPr>
        <w:tc>
          <w:tcPr>
            <w:tcW w:w="430"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39"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4113EE">
        <w:trPr>
          <w:jc w:val="center"/>
        </w:trPr>
        <w:tc>
          <w:tcPr>
            <w:tcW w:w="430"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39"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4113EE">
        <w:trPr>
          <w:jc w:val="center"/>
        </w:trPr>
        <w:tc>
          <w:tcPr>
            <w:tcW w:w="430"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39"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35"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4113EE">
        <w:trPr>
          <w:jc w:val="center"/>
        </w:trPr>
        <w:tc>
          <w:tcPr>
            <w:tcW w:w="430"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39"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35"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4113EE">
        <w:trPr>
          <w:jc w:val="center"/>
        </w:trPr>
        <w:tc>
          <w:tcPr>
            <w:tcW w:w="430"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39"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35"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4113EE">
        <w:trPr>
          <w:jc w:val="center"/>
        </w:trPr>
        <w:tc>
          <w:tcPr>
            <w:tcW w:w="430"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39"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4113EE">
        <w:trPr>
          <w:jc w:val="center"/>
        </w:trPr>
        <w:tc>
          <w:tcPr>
            <w:tcW w:w="430"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54"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39"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4113EE">
        <w:trPr>
          <w:jc w:val="center"/>
        </w:trPr>
        <w:tc>
          <w:tcPr>
            <w:tcW w:w="430"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39"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35"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4113EE">
        <w:trPr>
          <w:jc w:val="center"/>
        </w:trPr>
        <w:tc>
          <w:tcPr>
            <w:tcW w:w="430"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39"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35"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4113EE">
        <w:trPr>
          <w:jc w:val="center"/>
        </w:trPr>
        <w:tc>
          <w:tcPr>
            <w:tcW w:w="430"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39"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4113EE">
        <w:trPr>
          <w:jc w:val="center"/>
        </w:trPr>
        <w:tc>
          <w:tcPr>
            <w:tcW w:w="430"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54"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39"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433"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4113EE">
        <w:trPr>
          <w:jc w:val="center"/>
        </w:trPr>
        <w:tc>
          <w:tcPr>
            <w:tcW w:w="430"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54"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39"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4113EE">
        <w:trPr>
          <w:jc w:val="center"/>
        </w:trPr>
        <w:tc>
          <w:tcPr>
            <w:tcW w:w="430"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39"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4113EE">
        <w:trPr>
          <w:jc w:val="center"/>
        </w:trPr>
        <w:tc>
          <w:tcPr>
            <w:tcW w:w="430"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39"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4113EE">
        <w:trPr>
          <w:jc w:val="center"/>
        </w:trPr>
        <w:tc>
          <w:tcPr>
            <w:tcW w:w="430"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39"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35"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4113EE">
        <w:trPr>
          <w:jc w:val="center"/>
        </w:trPr>
        <w:tc>
          <w:tcPr>
            <w:tcW w:w="430"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39"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35"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4113EE">
        <w:trPr>
          <w:jc w:val="center"/>
        </w:trPr>
        <w:tc>
          <w:tcPr>
            <w:tcW w:w="430"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54"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39"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4113EE">
        <w:trPr>
          <w:jc w:val="center"/>
        </w:trPr>
        <w:tc>
          <w:tcPr>
            <w:tcW w:w="430"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39"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4113EE">
        <w:trPr>
          <w:jc w:val="center"/>
        </w:trPr>
        <w:tc>
          <w:tcPr>
            <w:tcW w:w="430"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39"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35"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4113EE">
        <w:trPr>
          <w:jc w:val="center"/>
        </w:trPr>
        <w:tc>
          <w:tcPr>
            <w:tcW w:w="430"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39"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4113EE">
        <w:trPr>
          <w:jc w:val="center"/>
        </w:trPr>
        <w:tc>
          <w:tcPr>
            <w:tcW w:w="430"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39"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4113EE">
        <w:trPr>
          <w:jc w:val="center"/>
        </w:trPr>
        <w:tc>
          <w:tcPr>
            <w:tcW w:w="430"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39"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35"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4113EE">
        <w:trPr>
          <w:jc w:val="center"/>
        </w:trPr>
        <w:tc>
          <w:tcPr>
            <w:tcW w:w="430"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39"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35"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4113EE">
        <w:trPr>
          <w:jc w:val="center"/>
        </w:trPr>
        <w:tc>
          <w:tcPr>
            <w:tcW w:w="430"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39"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35"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4113EE">
        <w:trPr>
          <w:jc w:val="center"/>
        </w:trPr>
        <w:tc>
          <w:tcPr>
            <w:tcW w:w="430"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39"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19"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35"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4113EE">
        <w:trPr>
          <w:jc w:val="center"/>
        </w:trPr>
        <w:tc>
          <w:tcPr>
            <w:tcW w:w="430"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39"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19"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35"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4113EE">
        <w:trPr>
          <w:jc w:val="center"/>
        </w:trPr>
        <w:tc>
          <w:tcPr>
            <w:tcW w:w="430"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39"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35"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4113EE">
        <w:trPr>
          <w:jc w:val="center"/>
        </w:trPr>
        <w:tc>
          <w:tcPr>
            <w:tcW w:w="430"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54"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39"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4113EE">
        <w:trPr>
          <w:jc w:val="center"/>
        </w:trPr>
        <w:tc>
          <w:tcPr>
            <w:tcW w:w="430"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39"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35"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4113EE">
        <w:trPr>
          <w:jc w:val="center"/>
        </w:trPr>
        <w:tc>
          <w:tcPr>
            <w:tcW w:w="430"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39"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4113EE">
        <w:trPr>
          <w:jc w:val="center"/>
        </w:trPr>
        <w:tc>
          <w:tcPr>
            <w:tcW w:w="430"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54"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39"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35"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4113EE">
        <w:trPr>
          <w:jc w:val="center"/>
        </w:trPr>
        <w:tc>
          <w:tcPr>
            <w:tcW w:w="430"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39"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35"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4113EE">
        <w:trPr>
          <w:jc w:val="center"/>
        </w:trPr>
        <w:tc>
          <w:tcPr>
            <w:tcW w:w="430"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39"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35"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4113EE">
        <w:trPr>
          <w:jc w:val="center"/>
        </w:trPr>
        <w:tc>
          <w:tcPr>
            <w:tcW w:w="430"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54"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39"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35"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4113EE">
        <w:trPr>
          <w:jc w:val="center"/>
        </w:trPr>
        <w:tc>
          <w:tcPr>
            <w:tcW w:w="430"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39"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35"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4113EE">
        <w:trPr>
          <w:jc w:val="center"/>
        </w:trPr>
        <w:tc>
          <w:tcPr>
            <w:tcW w:w="430"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54"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39"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4113EE">
        <w:trPr>
          <w:jc w:val="center"/>
        </w:trPr>
        <w:tc>
          <w:tcPr>
            <w:tcW w:w="430"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39"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4113EE">
        <w:trPr>
          <w:jc w:val="center"/>
        </w:trPr>
        <w:tc>
          <w:tcPr>
            <w:tcW w:w="430"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39"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4113EE">
        <w:trPr>
          <w:jc w:val="center"/>
        </w:trPr>
        <w:tc>
          <w:tcPr>
            <w:tcW w:w="430"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54"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39"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35"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4113EE">
        <w:trPr>
          <w:jc w:val="center"/>
        </w:trPr>
        <w:tc>
          <w:tcPr>
            <w:tcW w:w="430"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54"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39"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35"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4113EE">
        <w:trPr>
          <w:jc w:val="center"/>
        </w:trPr>
        <w:tc>
          <w:tcPr>
            <w:tcW w:w="430"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39"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35"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4113EE">
        <w:trPr>
          <w:jc w:val="center"/>
        </w:trPr>
        <w:tc>
          <w:tcPr>
            <w:tcW w:w="430"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39"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4113EE">
        <w:trPr>
          <w:jc w:val="center"/>
        </w:trPr>
        <w:tc>
          <w:tcPr>
            <w:tcW w:w="430"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39"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4113EE">
        <w:trPr>
          <w:jc w:val="center"/>
        </w:trPr>
        <w:tc>
          <w:tcPr>
            <w:tcW w:w="430"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39"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4113EE">
        <w:trPr>
          <w:jc w:val="center"/>
        </w:trPr>
        <w:tc>
          <w:tcPr>
            <w:tcW w:w="430"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54"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39"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35"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4113EE">
        <w:trPr>
          <w:jc w:val="center"/>
        </w:trPr>
        <w:tc>
          <w:tcPr>
            <w:tcW w:w="430"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54"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39"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35"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4113EE">
        <w:trPr>
          <w:jc w:val="center"/>
        </w:trPr>
        <w:tc>
          <w:tcPr>
            <w:tcW w:w="430"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54"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39"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35"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4113EE">
        <w:trPr>
          <w:jc w:val="center"/>
        </w:trPr>
        <w:tc>
          <w:tcPr>
            <w:tcW w:w="430"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39"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4113EE">
        <w:trPr>
          <w:jc w:val="center"/>
        </w:trPr>
        <w:tc>
          <w:tcPr>
            <w:tcW w:w="430"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54"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39"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4113EE">
        <w:trPr>
          <w:jc w:val="center"/>
        </w:trPr>
        <w:tc>
          <w:tcPr>
            <w:tcW w:w="430"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39"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35"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4113EE">
        <w:trPr>
          <w:jc w:val="center"/>
        </w:trPr>
        <w:tc>
          <w:tcPr>
            <w:tcW w:w="430"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39"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35"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4113EE">
        <w:trPr>
          <w:jc w:val="center"/>
        </w:trPr>
        <w:tc>
          <w:tcPr>
            <w:tcW w:w="430"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39"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4113EE">
        <w:trPr>
          <w:jc w:val="center"/>
        </w:trPr>
        <w:tc>
          <w:tcPr>
            <w:tcW w:w="430"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39"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35"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4113EE">
        <w:trPr>
          <w:jc w:val="center"/>
        </w:trPr>
        <w:tc>
          <w:tcPr>
            <w:tcW w:w="430"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39"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4113EE">
        <w:trPr>
          <w:jc w:val="center"/>
        </w:trPr>
        <w:tc>
          <w:tcPr>
            <w:tcW w:w="430"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39"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4113EE">
        <w:trPr>
          <w:jc w:val="center"/>
        </w:trPr>
        <w:tc>
          <w:tcPr>
            <w:tcW w:w="430"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39"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4113EE">
        <w:trPr>
          <w:jc w:val="center"/>
        </w:trPr>
        <w:tc>
          <w:tcPr>
            <w:tcW w:w="430"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39"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4113EE">
        <w:trPr>
          <w:jc w:val="center"/>
        </w:trPr>
        <w:tc>
          <w:tcPr>
            <w:tcW w:w="430"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54"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39"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4113EE">
        <w:trPr>
          <w:jc w:val="center"/>
        </w:trPr>
        <w:tc>
          <w:tcPr>
            <w:tcW w:w="430"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39"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4113EE">
        <w:trPr>
          <w:jc w:val="center"/>
        </w:trPr>
        <w:tc>
          <w:tcPr>
            <w:tcW w:w="430"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39"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4113EE">
        <w:trPr>
          <w:jc w:val="center"/>
        </w:trPr>
        <w:tc>
          <w:tcPr>
            <w:tcW w:w="430"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39"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4113EE">
        <w:trPr>
          <w:jc w:val="center"/>
        </w:trPr>
        <w:tc>
          <w:tcPr>
            <w:tcW w:w="430"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39"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19"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4113EE">
        <w:trPr>
          <w:jc w:val="center"/>
        </w:trPr>
        <w:tc>
          <w:tcPr>
            <w:tcW w:w="430"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54"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39"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19"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35"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4113EE">
        <w:trPr>
          <w:jc w:val="center"/>
        </w:trPr>
        <w:tc>
          <w:tcPr>
            <w:tcW w:w="430"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39"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4113EE">
        <w:trPr>
          <w:jc w:val="center"/>
        </w:trPr>
        <w:tc>
          <w:tcPr>
            <w:tcW w:w="430"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39"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19"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35"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4113EE">
        <w:trPr>
          <w:jc w:val="center"/>
        </w:trPr>
        <w:tc>
          <w:tcPr>
            <w:tcW w:w="430"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54"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39"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35"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4113EE">
        <w:trPr>
          <w:jc w:val="center"/>
        </w:trPr>
        <w:tc>
          <w:tcPr>
            <w:tcW w:w="430"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39"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19"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4113EE">
        <w:trPr>
          <w:jc w:val="center"/>
        </w:trPr>
        <w:tc>
          <w:tcPr>
            <w:tcW w:w="430"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54"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39"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4113EE">
        <w:trPr>
          <w:jc w:val="center"/>
        </w:trPr>
        <w:tc>
          <w:tcPr>
            <w:tcW w:w="430"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54"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39"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19"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35"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4113EE">
        <w:trPr>
          <w:jc w:val="center"/>
        </w:trPr>
        <w:tc>
          <w:tcPr>
            <w:tcW w:w="430"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54"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39"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35"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4113EE">
        <w:trPr>
          <w:jc w:val="center"/>
        </w:trPr>
        <w:tc>
          <w:tcPr>
            <w:tcW w:w="430"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39"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35"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4113EE">
        <w:trPr>
          <w:jc w:val="center"/>
        </w:trPr>
        <w:tc>
          <w:tcPr>
            <w:tcW w:w="430"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39"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35"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4113EE">
        <w:trPr>
          <w:jc w:val="center"/>
        </w:trPr>
        <w:tc>
          <w:tcPr>
            <w:tcW w:w="430"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39"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19"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4113EE">
        <w:trPr>
          <w:jc w:val="center"/>
        </w:trPr>
        <w:tc>
          <w:tcPr>
            <w:tcW w:w="430"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39"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19"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4113EE">
        <w:trPr>
          <w:jc w:val="center"/>
        </w:trPr>
        <w:tc>
          <w:tcPr>
            <w:tcW w:w="430"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39"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19"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4113EE">
        <w:trPr>
          <w:jc w:val="center"/>
        </w:trPr>
        <w:tc>
          <w:tcPr>
            <w:tcW w:w="430"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54"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39"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19"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35"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4113EE">
        <w:trPr>
          <w:jc w:val="center"/>
        </w:trPr>
        <w:tc>
          <w:tcPr>
            <w:tcW w:w="430"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39"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19"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4113EE">
        <w:trPr>
          <w:jc w:val="center"/>
        </w:trPr>
        <w:tc>
          <w:tcPr>
            <w:tcW w:w="430"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39"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4113EE">
        <w:trPr>
          <w:jc w:val="center"/>
        </w:trPr>
        <w:tc>
          <w:tcPr>
            <w:tcW w:w="430"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39"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4113EE">
        <w:trPr>
          <w:jc w:val="center"/>
        </w:trPr>
        <w:tc>
          <w:tcPr>
            <w:tcW w:w="430"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39"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35"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4113EE">
        <w:trPr>
          <w:jc w:val="center"/>
        </w:trPr>
        <w:tc>
          <w:tcPr>
            <w:tcW w:w="430"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39"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35"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4113EE">
        <w:trPr>
          <w:jc w:val="center"/>
        </w:trPr>
        <w:tc>
          <w:tcPr>
            <w:tcW w:w="430"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54"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39"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19"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35"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4113EE">
        <w:trPr>
          <w:jc w:val="center"/>
        </w:trPr>
        <w:tc>
          <w:tcPr>
            <w:tcW w:w="430"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39"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19"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4113EE">
        <w:trPr>
          <w:jc w:val="center"/>
        </w:trPr>
        <w:tc>
          <w:tcPr>
            <w:tcW w:w="430"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39"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19"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35"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4113EE">
        <w:trPr>
          <w:jc w:val="center"/>
        </w:trPr>
        <w:tc>
          <w:tcPr>
            <w:tcW w:w="430"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39"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19"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4113EE">
        <w:trPr>
          <w:jc w:val="center"/>
        </w:trPr>
        <w:tc>
          <w:tcPr>
            <w:tcW w:w="430"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54"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39"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35"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4113EE">
        <w:trPr>
          <w:jc w:val="center"/>
        </w:trPr>
        <w:tc>
          <w:tcPr>
            <w:tcW w:w="430"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39"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19"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4113EE">
        <w:trPr>
          <w:jc w:val="center"/>
        </w:trPr>
        <w:tc>
          <w:tcPr>
            <w:tcW w:w="430"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39"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19"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4113EE">
        <w:trPr>
          <w:jc w:val="center"/>
        </w:trPr>
        <w:tc>
          <w:tcPr>
            <w:tcW w:w="430"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54"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39"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19"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4113EE">
        <w:trPr>
          <w:jc w:val="center"/>
        </w:trPr>
        <w:tc>
          <w:tcPr>
            <w:tcW w:w="430"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39"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19"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35"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4113EE">
        <w:trPr>
          <w:jc w:val="center"/>
        </w:trPr>
        <w:tc>
          <w:tcPr>
            <w:tcW w:w="430"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39"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19"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4113EE">
        <w:trPr>
          <w:jc w:val="center"/>
        </w:trPr>
        <w:tc>
          <w:tcPr>
            <w:tcW w:w="430"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39"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4113EE">
        <w:trPr>
          <w:jc w:val="center"/>
        </w:trPr>
        <w:tc>
          <w:tcPr>
            <w:tcW w:w="430"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39"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19"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4113EE">
        <w:trPr>
          <w:jc w:val="center"/>
        </w:trPr>
        <w:tc>
          <w:tcPr>
            <w:tcW w:w="430"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39"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19"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4113EE">
        <w:trPr>
          <w:jc w:val="center"/>
        </w:trPr>
        <w:tc>
          <w:tcPr>
            <w:tcW w:w="430"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39"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19"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35"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4113EE">
        <w:trPr>
          <w:jc w:val="center"/>
        </w:trPr>
        <w:tc>
          <w:tcPr>
            <w:tcW w:w="430"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54"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39"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19"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35"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4113EE">
        <w:trPr>
          <w:jc w:val="center"/>
        </w:trPr>
        <w:tc>
          <w:tcPr>
            <w:tcW w:w="430"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39"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19"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4113EE">
        <w:trPr>
          <w:jc w:val="center"/>
        </w:trPr>
        <w:tc>
          <w:tcPr>
            <w:tcW w:w="430"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39"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35"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4113EE">
        <w:trPr>
          <w:jc w:val="center"/>
        </w:trPr>
        <w:tc>
          <w:tcPr>
            <w:tcW w:w="430"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54"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39"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4113EE">
        <w:trPr>
          <w:jc w:val="center"/>
        </w:trPr>
        <w:tc>
          <w:tcPr>
            <w:tcW w:w="430"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39"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19"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4113EE">
        <w:trPr>
          <w:jc w:val="center"/>
        </w:trPr>
        <w:tc>
          <w:tcPr>
            <w:tcW w:w="430"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39"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19"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4113EE">
        <w:trPr>
          <w:jc w:val="center"/>
        </w:trPr>
        <w:tc>
          <w:tcPr>
            <w:tcW w:w="430"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54"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39"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19"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4113EE">
        <w:trPr>
          <w:jc w:val="center"/>
        </w:trPr>
        <w:tc>
          <w:tcPr>
            <w:tcW w:w="430"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39"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19"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35"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4113EE">
        <w:trPr>
          <w:jc w:val="center"/>
        </w:trPr>
        <w:tc>
          <w:tcPr>
            <w:tcW w:w="430"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54"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39"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19"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35"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4113EE">
        <w:trPr>
          <w:jc w:val="center"/>
        </w:trPr>
        <w:tc>
          <w:tcPr>
            <w:tcW w:w="430"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54"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39"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19"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35"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4113EE">
        <w:trPr>
          <w:jc w:val="center"/>
        </w:trPr>
        <w:tc>
          <w:tcPr>
            <w:tcW w:w="430"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39"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19"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35"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4113EE">
        <w:trPr>
          <w:jc w:val="center"/>
        </w:trPr>
        <w:tc>
          <w:tcPr>
            <w:tcW w:w="430"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39"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19"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35"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4113EE">
        <w:trPr>
          <w:jc w:val="center"/>
        </w:trPr>
        <w:tc>
          <w:tcPr>
            <w:tcW w:w="430"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39"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19"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4113EE">
        <w:trPr>
          <w:jc w:val="center"/>
        </w:trPr>
        <w:tc>
          <w:tcPr>
            <w:tcW w:w="430"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39"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19"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4113EE">
        <w:trPr>
          <w:jc w:val="center"/>
        </w:trPr>
        <w:tc>
          <w:tcPr>
            <w:tcW w:w="430"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39"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19"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4113EE">
        <w:trPr>
          <w:jc w:val="center"/>
        </w:trPr>
        <w:tc>
          <w:tcPr>
            <w:tcW w:w="430"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39"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19"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4113EE">
        <w:trPr>
          <w:jc w:val="center"/>
        </w:trPr>
        <w:tc>
          <w:tcPr>
            <w:tcW w:w="430"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39"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19"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35"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4113EE">
        <w:trPr>
          <w:jc w:val="center"/>
        </w:trPr>
        <w:tc>
          <w:tcPr>
            <w:tcW w:w="430"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54"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39"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19"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4113EE">
        <w:trPr>
          <w:jc w:val="center"/>
        </w:trPr>
        <w:tc>
          <w:tcPr>
            <w:tcW w:w="430"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54"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39"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4113EE">
        <w:trPr>
          <w:jc w:val="center"/>
        </w:trPr>
        <w:tc>
          <w:tcPr>
            <w:tcW w:w="430"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39"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19"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35"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4113EE">
        <w:trPr>
          <w:jc w:val="center"/>
        </w:trPr>
        <w:tc>
          <w:tcPr>
            <w:tcW w:w="430"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54"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39"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35"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4113EE">
        <w:trPr>
          <w:jc w:val="center"/>
        </w:trPr>
        <w:tc>
          <w:tcPr>
            <w:tcW w:w="430"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39"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4113EE">
        <w:trPr>
          <w:jc w:val="center"/>
        </w:trPr>
        <w:tc>
          <w:tcPr>
            <w:tcW w:w="430"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54"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39"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19"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35"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4113EE">
        <w:trPr>
          <w:jc w:val="center"/>
        </w:trPr>
        <w:tc>
          <w:tcPr>
            <w:tcW w:w="430"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54"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39"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19"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35"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4113EE">
        <w:trPr>
          <w:jc w:val="center"/>
        </w:trPr>
        <w:tc>
          <w:tcPr>
            <w:tcW w:w="430"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39"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19"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35"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4113EE">
        <w:trPr>
          <w:jc w:val="center"/>
        </w:trPr>
        <w:tc>
          <w:tcPr>
            <w:tcW w:w="430"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39"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19"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4113EE">
        <w:trPr>
          <w:jc w:val="center"/>
        </w:trPr>
        <w:tc>
          <w:tcPr>
            <w:tcW w:w="430"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39"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19"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4113EE">
        <w:trPr>
          <w:jc w:val="center"/>
        </w:trPr>
        <w:tc>
          <w:tcPr>
            <w:tcW w:w="430"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39"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19"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4113EE">
        <w:trPr>
          <w:jc w:val="center"/>
        </w:trPr>
        <w:tc>
          <w:tcPr>
            <w:tcW w:w="430"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54"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39"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35"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4113EE">
        <w:trPr>
          <w:jc w:val="center"/>
        </w:trPr>
        <w:tc>
          <w:tcPr>
            <w:tcW w:w="430"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54"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39"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35"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4113EE">
        <w:trPr>
          <w:jc w:val="center"/>
        </w:trPr>
        <w:tc>
          <w:tcPr>
            <w:tcW w:w="430"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39"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35"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4113EE">
        <w:trPr>
          <w:jc w:val="center"/>
        </w:trPr>
        <w:tc>
          <w:tcPr>
            <w:tcW w:w="430"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54"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39"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35"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4113EE">
        <w:trPr>
          <w:jc w:val="center"/>
        </w:trPr>
        <w:tc>
          <w:tcPr>
            <w:tcW w:w="430"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39"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35"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4113EE">
        <w:trPr>
          <w:jc w:val="center"/>
        </w:trPr>
        <w:tc>
          <w:tcPr>
            <w:tcW w:w="430"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54"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39"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4113EE">
        <w:trPr>
          <w:jc w:val="center"/>
        </w:trPr>
        <w:tc>
          <w:tcPr>
            <w:tcW w:w="430"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39"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19"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4113EE">
        <w:trPr>
          <w:jc w:val="center"/>
        </w:trPr>
        <w:tc>
          <w:tcPr>
            <w:tcW w:w="430"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39"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19"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35"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4113EE">
        <w:trPr>
          <w:jc w:val="center"/>
        </w:trPr>
        <w:tc>
          <w:tcPr>
            <w:tcW w:w="430"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39"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35"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4113EE">
        <w:trPr>
          <w:jc w:val="center"/>
        </w:trPr>
        <w:tc>
          <w:tcPr>
            <w:tcW w:w="430"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39"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19"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4113EE">
        <w:trPr>
          <w:jc w:val="center"/>
        </w:trPr>
        <w:tc>
          <w:tcPr>
            <w:tcW w:w="430"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39"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4113EE">
        <w:trPr>
          <w:jc w:val="center"/>
        </w:trPr>
        <w:tc>
          <w:tcPr>
            <w:tcW w:w="430"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54"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39"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19"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35"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4113EE">
        <w:trPr>
          <w:jc w:val="center"/>
        </w:trPr>
        <w:tc>
          <w:tcPr>
            <w:tcW w:w="430"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54"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39"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19"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4113EE">
        <w:trPr>
          <w:jc w:val="center"/>
        </w:trPr>
        <w:tc>
          <w:tcPr>
            <w:tcW w:w="430"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39"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19"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4113EE">
        <w:trPr>
          <w:jc w:val="center"/>
        </w:trPr>
        <w:tc>
          <w:tcPr>
            <w:tcW w:w="430"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39"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19"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4113EE">
        <w:trPr>
          <w:jc w:val="center"/>
        </w:trPr>
        <w:tc>
          <w:tcPr>
            <w:tcW w:w="430"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39"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19"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4113EE">
        <w:trPr>
          <w:jc w:val="center"/>
        </w:trPr>
        <w:tc>
          <w:tcPr>
            <w:tcW w:w="430"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39"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19"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4113EE">
        <w:trPr>
          <w:jc w:val="center"/>
        </w:trPr>
        <w:tc>
          <w:tcPr>
            <w:tcW w:w="430"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39"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4113EE">
        <w:trPr>
          <w:jc w:val="center"/>
        </w:trPr>
        <w:tc>
          <w:tcPr>
            <w:tcW w:w="430"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39"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19"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35"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4113EE">
        <w:trPr>
          <w:jc w:val="center"/>
        </w:trPr>
        <w:tc>
          <w:tcPr>
            <w:tcW w:w="430"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39"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35"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4113EE">
        <w:trPr>
          <w:jc w:val="center"/>
        </w:trPr>
        <w:tc>
          <w:tcPr>
            <w:tcW w:w="430"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39"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19"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4113EE">
        <w:trPr>
          <w:jc w:val="center"/>
        </w:trPr>
        <w:tc>
          <w:tcPr>
            <w:tcW w:w="430"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39"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19"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4113EE">
        <w:trPr>
          <w:jc w:val="center"/>
        </w:trPr>
        <w:tc>
          <w:tcPr>
            <w:tcW w:w="430"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39"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19"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4113EE">
        <w:trPr>
          <w:jc w:val="center"/>
        </w:trPr>
        <w:tc>
          <w:tcPr>
            <w:tcW w:w="430"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54"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39"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19"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4113EE">
        <w:trPr>
          <w:jc w:val="center"/>
        </w:trPr>
        <w:tc>
          <w:tcPr>
            <w:tcW w:w="430"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39"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19"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35"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4113EE">
        <w:trPr>
          <w:jc w:val="center"/>
        </w:trPr>
        <w:tc>
          <w:tcPr>
            <w:tcW w:w="430"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39"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4113EE">
        <w:trPr>
          <w:jc w:val="center"/>
        </w:trPr>
        <w:tc>
          <w:tcPr>
            <w:tcW w:w="430"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35"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4113EE">
        <w:trPr>
          <w:jc w:val="center"/>
        </w:trPr>
        <w:tc>
          <w:tcPr>
            <w:tcW w:w="430"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19"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35"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4113EE">
        <w:trPr>
          <w:jc w:val="center"/>
        </w:trPr>
        <w:tc>
          <w:tcPr>
            <w:tcW w:w="430"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39"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4113EE">
        <w:trPr>
          <w:jc w:val="center"/>
        </w:trPr>
        <w:tc>
          <w:tcPr>
            <w:tcW w:w="430"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39"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35"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4113EE">
        <w:trPr>
          <w:jc w:val="center"/>
        </w:trPr>
        <w:tc>
          <w:tcPr>
            <w:tcW w:w="430"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39"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19"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35"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4113EE">
        <w:trPr>
          <w:jc w:val="center"/>
        </w:trPr>
        <w:tc>
          <w:tcPr>
            <w:tcW w:w="430"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54"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39"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19"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4113EE">
        <w:trPr>
          <w:jc w:val="center"/>
        </w:trPr>
        <w:tc>
          <w:tcPr>
            <w:tcW w:w="430"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39"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19"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35"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4113EE">
        <w:trPr>
          <w:jc w:val="center"/>
        </w:trPr>
        <w:tc>
          <w:tcPr>
            <w:tcW w:w="430"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39"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19"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35"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4113EE">
        <w:trPr>
          <w:jc w:val="center"/>
        </w:trPr>
        <w:tc>
          <w:tcPr>
            <w:tcW w:w="430"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54"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39"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19"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4113EE">
        <w:trPr>
          <w:jc w:val="center"/>
        </w:trPr>
        <w:tc>
          <w:tcPr>
            <w:tcW w:w="430"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54"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39"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19"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4113EE">
        <w:trPr>
          <w:jc w:val="center"/>
        </w:trPr>
        <w:tc>
          <w:tcPr>
            <w:tcW w:w="430"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54"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39"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19"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35"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4113EE">
        <w:trPr>
          <w:jc w:val="center"/>
        </w:trPr>
        <w:tc>
          <w:tcPr>
            <w:tcW w:w="430"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54"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39"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35"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4113EE">
        <w:trPr>
          <w:jc w:val="center"/>
        </w:trPr>
        <w:tc>
          <w:tcPr>
            <w:tcW w:w="430"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54"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39"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4113EE">
        <w:trPr>
          <w:jc w:val="center"/>
        </w:trPr>
        <w:tc>
          <w:tcPr>
            <w:tcW w:w="430"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39"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4113EE">
        <w:trPr>
          <w:jc w:val="center"/>
        </w:trPr>
        <w:tc>
          <w:tcPr>
            <w:tcW w:w="430"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39"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35"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4113EE">
        <w:trPr>
          <w:jc w:val="center"/>
        </w:trPr>
        <w:tc>
          <w:tcPr>
            <w:tcW w:w="430"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39"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19"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4113EE">
        <w:trPr>
          <w:jc w:val="center"/>
        </w:trPr>
        <w:tc>
          <w:tcPr>
            <w:tcW w:w="430"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39"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19"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35"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4113EE">
        <w:trPr>
          <w:jc w:val="center"/>
        </w:trPr>
        <w:tc>
          <w:tcPr>
            <w:tcW w:w="430"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39"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35"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4113EE">
        <w:trPr>
          <w:jc w:val="center"/>
        </w:trPr>
        <w:tc>
          <w:tcPr>
            <w:tcW w:w="430"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39"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35"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4113EE">
        <w:trPr>
          <w:jc w:val="center"/>
        </w:trPr>
        <w:tc>
          <w:tcPr>
            <w:tcW w:w="430"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54"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39"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35"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4113EE">
        <w:trPr>
          <w:jc w:val="center"/>
        </w:trPr>
        <w:tc>
          <w:tcPr>
            <w:tcW w:w="430"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39"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19"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35"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4113EE">
        <w:trPr>
          <w:jc w:val="center"/>
        </w:trPr>
        <w:tc>
          <w:tcPr>
            <w:tcW w:w="430"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39"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19"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35"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4113EE">
        <w:trPr>
          <w:jc w:val="center"/>
        </w:trPr>
        <w:tc>
          <w:tcPr>
            <w:tcW w:w="430"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39"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35"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4113EE">
        <w:trPr>
          <w:jc w:val="center"/>
        </w:trPr>
        <w:tc>
          <w:tcPr>
            <w:tcW w:w="430"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54"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39"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4113EE">
        <w:trPr>
          <w:jc w:val="center"/>
        </w:trPr>
        <w:tc>
          <w:tcPr>
            <w:tcW w:w="430"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39"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19"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4113EE">
        <w:trPr>
          <w:jc w:val="center"/>
        </w:trPr>
        <w:tc>
          <w:tcPr>
            <w:tcW w:w="430"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39"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19"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4113EE">
        <w:trPr>
          <w:jc w:val="center"/>
        </w:trPr>
        <w:tc>
          <w:tcPr>
            <w:tcW w:w="430"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39"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19"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35"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4113EE">
        <w:trPr>
          <w:jc w:val="center"/>
        </w:trPr>
        <w:tc>
          <w:tcPr>
            <w:tcW w:w="430"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39"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35"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4113EE">
        <w:trPr>
          <w:jc w:val="center"/>
        </w:trPr>
        <w:tc>
          <w:tcPr>
            <w:tcW w:w="430"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39"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19"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4113EE">
        <w:trPr>
          <w:jc w:val="center"/>
        </w:trPr>
        <w:tc>
          <w:tcPr>
            <w:tcW w:w="430"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39"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19"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4113EE">
        <w:trPr>
          <w:jc w:val="center"/>
        </w:trPr>
        <w:tc>
          <w:tcPr>
            <w:tcW w:w="430"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39"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35"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4113EE">
        <w:trPr>
          <w:jc w:val="center"/>
        </w:trPr>
        <w:tc>
          <w:tcPr>
            <w:tcW w:w="430"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39"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4113EE">
        <w:trPr>
          <w:jc w:val="center"/>
        </w:trPr>
        <w:tc>
          <w:tcPr>
            <w:tcW w:w="430"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39"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19"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35"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4113EE">
        <w:trPr>
          <w:jc w:val="center"/>
        </w:trPr>
        <w:tc>
          <w:tcPr>
            <w:tcW w:w="430"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39"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19"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35"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4113EE">
        <w:trPr>
          <w:jc w:val="center"/>
        </w:trPr>
        <w:tc>
          <w:tcPr>
            <w:tcW w:w="430"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39"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35"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4113EE">
        <w:trPr>
          <w:jc w:val="center"/>
        </w:trPr>
        <w:tc>
          <w:tcPr>
            <w:tcW w:w="430"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39"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35"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4113EE">
        <w:trPr>
          <w:jc w:val="center"/>
        </w:trPr>
        <w:tc>
          <w:tcPr>
            <w:tcW w:w="430"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39"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35"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4113EE">
        <w:trPr>
          <w:jc w:val="center"/>
        </w:trPr>
        <w:tc>
          <w:tcPr>
            <w:tcW w:w="430"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39"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4113EE">
        <w:trPr>
          <w:jc w:val="center"/>
        </w:trPr>
        <w:tc>
          <w:tcPr>
            <w:tcW w:w="430"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39"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19"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4113EE">
        <w:trPr>
          <w:jc w:val="center"/>
        </w:trPr>
        <w:tc>
          <w:tcPr>
            <w:tcW w:w="430"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39"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19"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35"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4113EE">
        <w:trPr>
          <w:jc w:val="center"/>
        </w:trPr>
        <w:tc>
          <w:tcPr>
            <w:tcW w:w="430"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54"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39"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35"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4113EE">
        <w:trPr>
          <w:jc w:val="center"/>
        </w:trPr>
        <w:tc>
          <w:tcPr>
            <w:tcW w:w="430"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39"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35"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4113EE">
        <w:trPr>
          <w:jc w:val="center"/>
        </w:trPr>
        <w:tc>
          <w:tcPr>
            <w:tcW w:w="430"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39"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4113EE">
        <w:trPr>
          <w:jc w:val="center"/>
        </w:trPr>
        <w:tc>
          <w:tcPr>
            <w:tcW w:w="430"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39"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35"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4113EE">
        <w:trPr>
          <w:jc w:val="center"/>
        </w:trPr>
        <w:tc>
          <w:tcPr>
            <w:tcW w:w="430"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39"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19"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35"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4113EE">
        <w:trPr>
          <w:jc w:val="center"/>
        </w:trPr>
        <w:tc>
          <w:tcPr>
            <w:tcW w:w="430"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39"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19"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35"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4113EE">
        <w:trPr>
          <w:jc w:val="center"/>
        </w:trPr>
        <w:tc>
          <w:tcPr>
            <w:tcW w:w="430"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39"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19"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4113EE">
        <w:trPr>
          <w:jc w:val="center"/>
        </w:trPr>
        <w:tc>
          <w:tcPr>
            <w:tcW w:w="430"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39"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19"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4113EE">
        <w:trPr>
          <w:jc w:val="center"/>
        </w:trPr>
        <w:tc>
          <w:tcPr>
            <w:tcW w:w="430"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54"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39"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4113EE">
        <w:trPr>
          <w:jc w:val="center"/>
        </w:trPr>
        <w:tc>
          <w:tcPr>
            <w:tcW w:w="430"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54"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39"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19"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4113EE">
        <w:trPr>
          <w:jc w:val="center"/>
        </w:trPr>
        <w:tc>
          <w:tcPr>
            <w:tcW w:w="430"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54"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39"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19"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35"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4113EE">
        <w:trPr>
          <w:jc w:val="center"/>
        </w:trPr>
        <w:tc>
          <w:tcPr>
            <w:tcW w:w="430"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54"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39"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19"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4113EE">
        <w:trPr>
          <w:jc w:val="center"/>
        </w:trPr>
        <w:tc>
          <w:tcPr>
            <w:tcW w:w="430"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54"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39"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4113EE">
        <w:trPr>
          <w:jc w:val="center"/>
        </w:trPr>
        <w:tc>
          <w:tcPr>
            <w:tcW w:w="430"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54"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39"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4113EE">
        <w:trPr>
          <w:jc w:val="center"/>
        </w:trPr>
        <w:tc>
          <w:tcPr>
            <w:tcW w:w="430"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39"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19"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35"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4113EE">
        <w:trPr>
          <w:jc w:val="center"/>
        </w:trPr>
        <w:tc>
          <w:tcPr>
            <w:tcW w:w="430"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39"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19"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35"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4113EE">
        <w:trPr>
          <w:jc w:val="center"/>
        </w:trPr>
        <w:tc>
          <w:tcPr>
            <w:tcW w:w="430"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39"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19"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35"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4113EE">
        <w:trPr>
          <w:jc w:val="center"/>
        </w:trPr>
        <w:tc>
          <w:tcPr>
            <w:tcW w:w="430"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39"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19"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4113EE">
        <w:trPr>
          <w:jc w:val="center"/>
        </w:trPr>
        <w:tc>
          <w:tcPr>
            <w:tcW w:w="430"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39"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19"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35"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4113EE">
        <w:trPr>
          <w:jc w:val="center"/>
        </w:trPr>
        <w:tc>
          <w:tcPr>
            <w:tcW w:w="430"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54"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39"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35"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4113EE">
        <w:trPr>
          <w:jc w:val="center"/>
        </w:trPr>
        <w:tc>
          <w:tcPr>
            <w:tcW w:w="430"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54"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39"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19"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35"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4113EE">
        <w:trPr>
          <w:jc w:val="center"/>
        </w:trPr>
        <w:tc>
          <w:tcPr>
            <w:tcW w:w="430"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54"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39"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19"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4113EE">
        <w:trPr>
          <w:jc w:val="center"/>
        </w:trPr>
        <w:tc>
          <w:tcPr>
            <w:tcW w:w="430"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39"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19"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35"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4113EE">
        <w:trPr>
          <w:jc w:val="center"/>
        </w:trPr>
        <w:tc>
          <w:tcPr>
            <w:tcW w:w="430"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39"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4113EE">
        <w:trPr>
          <w:jc w:val="center"/>
        </w:trPr>
        <w:tc>
          <w:tcPr>
            <w:tcW w:w="430"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39"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19"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35"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4113EE">
        <w:trPr>
          <w:jc w:val="center"/>
        </w:trPr>
        <w:tc>
          <w:tcPr>
            <w:tcW w:w="430"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39"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19"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35"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4113EE">
        <w:trPr>
          <w:jc w:val="center"/>
        </w:trPr>
        <w:tc>
          <w:tcPr>
            <w:tcW w:w="430"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54"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39"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19"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4113EE">
        <w:trPr>
          <w:jc w:val="center"/>
        </w:trPr>
        <w:tc>
          <w:tcPr>
            <w:tcW w:w="430"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39"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19"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4113EE">
        <w:trPr>
          <w:jc w:val="center"/>
        </w:trPr>
        <w:tc>
          <w:tcPr>
            <w:tcW w:w="430"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39"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19"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35"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4113EE">
        <w:trPr>
          <w:jc w:val="center"/>
        </w:trPr>
        <w:tc>
          <w:tcPr>
            <w:tcW w:w="430"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39"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19"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35"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4113EE">
        <w:trPr>
          <w:jc w:val="center"/>
        </w:trPr>
        <w:tc>
          <w:tcPr>
            <w:tcW w:w="430"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54"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39"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4113EE">
        <w:trPr>
          <w:jc w:val="center"/>
        </w:trPr>
        <w:tc>
          <w:tcPr>
            <w:tcW w:w="430"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39"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19"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35"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4113EE">
        <w:trPr>
          <w:jc w:val="center"/>
        </w:trPr>
        <w:tc>
          <w:tcPr>
            <w:tcW w:w="430"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39"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19"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35"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4113EE">
        <w:trPr>
          <w:jc w:val="center"/>
        </w:trPr>
        <w:tc>
          <w:tcPr>
            <w:tcW w:w="430"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39"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35"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4113EE">
        <w:trPr>
          <w:jc w:val="center"/>
        </w:trPr>
        <w:tc>
          <w:tcPr>
            <w:tcW w:w="430"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39"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35"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4113EE">
        <w:trPr>
          <w:jc w:val="center"/>
        </w:trPr>
        <w:tc>
          <w:tcPr>
            <w:tcW w:w="430"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39"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19"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35"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4113EE">
        <w:trPr>
          <w:jc w:val="center"/>
        </w:trPr>
        <w:tc>
          <w:tcPr>
            <w:tcW w:w="430"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39"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19"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4113EE">
        <w:trPr>
          <w:jc w:val="center"/>
        </w:trPr>
        <w:tc>
          <w:tcPr>
            <w:tcW w:w="430"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39"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35"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4113EE">
        <w:trPr>
          <w:jc w:val="center"/>
        </w:trPr>
        <w:tc>
          <w:tcPr>
            <w:tcW w:w="430"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39"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19"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35"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4113EE">
        <w:trPr>
          <w:jc w:val="center"/>
        </w:trPr>
        <w:tc>
          <w:tcPr>
            <w:tcW w:w="430"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39"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19"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35"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4113EE">
        <w:trPr>
          <w:jc w:val="center"/>
        </w:trPr>
        <w:tc>
          <w:tcPr>
            <w:tcW w:w="430"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39"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19"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4113EE">
        <w:trPr>
          <w:jc w:val="center"/>
        </w:trPr>
        <w:tc>
          <w:tcPr>
            <w:tcW w:w="430"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39"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19"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35"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6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118"/>
        <w:gridCol w:w="567"/>
        <w:gridCol w:w="425"/>
        <w:gridCol w:w="425"/>
        <w:gridCol w:w="4845"/>
        <w:gridCol w:w="708"/>
      </w:tblGrid>
      <w:tr w:rsidR="005927F3" w:rsidRPr="00BC078D" w14:paraId="4AA26DC6" w14:textId="77777777" w:rsidTr="005927F3">
        <w:trPr>
          <w:tblHeader/>
          <w:jc w:val="center"/>
        </w:trPr>
        <w:tc>
          <w:tcPr>
            <w:tcW w:w="9688" w:type="dxa"/>
            <w:gridSpan w:val="8"/>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7A3FA6">
        <w:trPr>
          <w:tblHeader/>
          <w:jc w:val="center"/>
        </w:trPr>
        <w:tc>
          <w:tcPr>
            <w:tcW w:w="800" w:type="dxa"/>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800"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1118" w:type="dxa"/>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67" w:type="dxa"/>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25" w:type="dxa"/>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845" w:type="dxa"/>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708"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7A3FA6">
        <w:trPr>
          <w:jc w:val="center"/>
        </w:trPr>
        <w:tc>
          <w:tcPr>
            <w:tcW w:w="800" w:type="dxa"/>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67" w:type="dxa"/>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25" w:type="dxa"/>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708"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7A3FA6">
        <w:trPr>
          <w:jc w:val="center"/>
        </w:trPr>
        <w:tc>
          <w:tcPr>
            <w:tcW w:w="800" w:type="dxa"/>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67" w:type="dxa"/>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25" w:type="dxa"/>
            <w:shd w:val="solid" w:color="FFFFFF" w:fill="auto"/>
          </w:tcPr>
          <w:p w14:paraId="0A157BCB" w14:textId="77777777" w:rsidR="000670C6" w:rsidRPr="00BC078D" w:rsidRDefault="000670C6" w:rsidP="0001673C">
            <w:pPr>
              <w:pStyle w:val="TAL"/>
              <w:rPr>
                <w:sz w:val="16"/>
                <w:szCs w:val="16"/>
              </w:rPr>
            </w:pPr>
          </w:p>
        </w:tc>
        <w:tc>
          <w:tcPr>
            <w:tcW w:w="425" w:type="dxa"/>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7A3FA6">
        <w:trPr>
          <w:jc w:val="center"/>
        </w:trPr>
        <w:tc>
          <w:tcPr>
            <w:tcW w:w="800" w:type="dxa"/>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67" w:type="dxa"/>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25" w:type="dxa"/>
            <w:shd w:val="solid" w:color="FFFFFF" w:fill="auto"/>
          </w:tcPr>
          <w:p w14:paraId="0E04CBD9" w14:textId="77777777" w:rsidR="000670C6" w:rsidRPr="00BC078D" w:rsidRDefault="000670C6" w:rsidP="0001673C">
            <w:pPr>
              <w:pStyle w:val="TAL"/>
              <w:rPr>
                <w:sz w:val="16"/>
                <w:szCs w:val="16"/>
              </w:rPr>
            </w:pPr>
          </w:p>
        </w:tc>
        <w:tc>
          <w:tcPr>
            <w:tcW w:w="425" w:type="dxa"/>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708"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7A3FA6">
        <w:trPr>
          <w:jc w:val="center"/>
        </w:trPr>
        <w:tc>
          <w:tcPr>
            <w:tcW w:w="800" w:type="dxa"/>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67" w:type="dxa"/>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25" w:type="dxa"/>
            <w:shd w:val="solid" w:color="FFFFFF" w:fill="auto"/>
          </w:tcPr>
          <w:p w14:paraId="52AF6BC0" w14:textId="77777777" w:rsidR="000670C6" w:rsidRPr="00BC078D" w:rsidRDefault="000670C6" w:rsidP="0001673C">
            <w:pPr>
              <w:pStyle w:val="TAL"/>
              <w:rPr>
                <w:sz w:val="16"/>
                <w:szCs w:val="16"/>
              </w:rPr>
            </w:pPr>
          </w:p>
        </w:tc>
        <w:tc>
          <w:tcPr>
            <w:tcW w:w="425" w:type="dxa"/>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7A3FA6">
        <w:trPr>
          <w:jc w:val="center"/>
        </w:trPr>
        <w:tc>
          <w:tcPr>
            <w:tcW w:w="800" w:type="dxa"/>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67" w:type="dxa"/>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25" w:type="dxa"/>
            <w:shd w:val="solid" w:color="FFFFFF" w:fill="auto"/>
          </w:tcPr>
          <w:p w14:paraId="6A49BB8C" w14:textId="77777777" w:rsidR="000670C6" w:rsidRPr="00BC078D" w:rsidRDefault="000670C6" w:rsidP="0001673C">
            <w:pPr>
              <w:pStyle w:val="TAL"/>
              <w:rPr>
                <w:sz w:val="16"/>
                <w:szCs w:val="16"/>
              </w:rPr>
            </w:pPr>
          </w:p>
        </w:tc>
        <w:tc>
          <w:tcPr>
            <w:tcW w:w="425" w:type="dxa"/>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7A3FA6">
        <w:trPr>
          <w:jc w:val="center"/>
        </w:trPr>
        <w:tc>
          <w:tcPr>
            <w:tcW w:w="800" w:type="dxa"/>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67" w:type="dxa"/>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25" w:type="dxa"/>
            <w:shd w:val="solid" w:color="FFFFFF" w:fill="auto"/>
          </w:tcPr>
          <w:p w14:paraId="503A6544" w14:textId="77777777" w:rsidR="000670C6" w:rsidRPr="00BC078D" w:rsidRDefault="000670C6" w:rsidP="0001673C">
            <w:pPr>
              <w:pStyle w:val="TAL"/>
              <w:rPr>
                <w:sz w:val="16"/>
                <w:szCs w:val="16"/>
              </w:rPr>
            </w:pPr>
          </w:p>
        </w:tc>
        <w:tc>
          <w:tcPr>
            <w:tcW w:w="425" w:type="dxa"/>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7A3FA6">
        <w:trPr>
          <w:jc w:val="center"/>
        </w:trPr>
        <w:tc>
          <w:tcPr>
            <w:tcW w:w="800" w:type="dxa"/>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67" w:type="dxa"/>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25" w:type="dxa"/>
            <w:shd w:val="solid" w:color="FFFFFF" w:fill="auto"/>
          </w:tcPr>
          <w:p w14:paraId="5A86D1D0" w14:textId="77777777" w:rsidR="000670C6" w:rsidRPr="00BC078D" w:rsidRDefault="000670C6" w:rsidP="0001673C">
            <w:pPr>
              <w:pStyle w:val="TAL"/>
              <w:rPr>
                <w:sz w:val="16"/>
                <w:szCs w:val="16"/>
              </w:rPr>
            </w:pPr>
          </w:p>
        </w:tc>
        <w:tc>
          <w:tcPr>
            <w:tcW w:w="425" w:type="dxa"/>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7A3FA6">
        <w:trPr>
          <w:jc w:val="center"/>
        </w:trPr>
        <w:tc>
          <w:tcPr>
            <w:tcW w:w="800" w:type="dxa"/>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25" w:type="dxa"/>
            <w:shd w:val="solid" w:color="FFFFFF" w:fill="auto"/>
          </w:tcPr>
          <w:p w14:paraId="718AF16E" w14:textId="77777777" w:rsidR="000670C6" w:rsidRPr="00BC078D" w:rsidRDefault="000670C6" w:rsidP="0001673C">
            <w:pPr>
              <w:pStyle w:val="TAL"/>
              <w:rPr>
                <w:sz w:val="16"/>
                <w:szCs w:val="16"/>
              </w:rPr>
            </w:pPr>
          </w:p>
        </w:tc>
        <w:tc>
          <w:tcPr>
            <w:tcW w:w="425" w:type="dxa"/>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7A3FA6">
        <w:trPr>
          <w:jc w:val="center"/>
        </w:trPr>
        <w:tc>
          <w:tcPr>
            <w:tcW w:w="800" w:type="dxa"/>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67" w:type="dxa"/>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25" w:type="dxa"/>
            <w:shd w:val="solid" w:color="FFFFFF" w:fill="auto"/>
          </w:tcPr>
          <w:p w14:paraId="0B288E10" w14:textId="77777777" w:rsidR="000670C6" w:rsidRPr="00BC078D" w:rsidRDefault="000670C6" w:rsidP="0001673C">
            <w:pPr>
              <w:pStyle w:val="TAL"/>
              <w:rPr>
                <w:sz w:val="16"/>
                <w:szCs w:val="16"/>
              </w:rPr>
            </w:pPr>
          </w:p>
        </w:tc>
        <w:tc>
          <w:tcPr>
            <w:tcW w:w="425" w:type="dxa"/>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708"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7A3FA6">
        <w:trPr>
          <w:jc w:val="center"/>
        </w:trPr>
        <w:tc>
          <w:tcPr>
            <w:tcW w:w="800" w:type="dxa"/>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67" w:type="dxa"/>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25" w:type="dxa"/>
            <w:shd w:val="solid" w:color="FFFFFF" w:fill="auto"/>
          </w:tcPr>
          <w:p w14:paraId="433669EC" w14:textId="77777777" w:rsidR="000670C6" w:rsidRPr="00BC078D" w:rsidRDefault="000670C6" w:rsidP="0001673C">
            <w:pPr>
              <w:pStyle w:val="TAL"/>
              <w:rPr>
                <w:sz w:val="16"/>
                <w:szCs w:val="16"/>
              </w:rPr>
            </w:pPr>
          </w:p>
        </w:tc>
        <w:tc>
          <w:tcPr>
            <w:tcW w:w="425" w:type="dxa"/>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7A3FA6">
        <w:trPr>
          <w:jc w:val="center"/>
        </w:trPr>
        <w:tc>
          <w:tcPr>
            <w:tcW w:w="800" w:type="dxa"/>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67" w:type="dxa"/>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25" w:type="dxa"/>
            <w:shd w:val="solid" w:color="FFFFFF" w:fill="auto"/>
          </w:tcPr>
          <w:p w14:paraId="69632335" w14:textId="77777777" w:rsidR="000670C6" w:rsidRPr="00BC078D" w:rsidRDefault="000670C6" w:rsidP="0001673C">
            <w:pPr>
              <w:pStyle w:val="TAL"/>
              <w:rPr>
                <w:sz w:val="16"/>
                <w:szCs w:val="16"/>
              </w:rPr>
            </w:pPr>
          </w:p>
        </w:tc>
        <w:tc>
          <w:tcPr>
            <w:tcW w:w="425" w:type="dxa"/>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7A3FA6">
        <w:trPr>
          <w:jc w:val="center"/>
        </w:trPr>
        <w:tc>
          <w:tcPr>
            <w:tcW w:w="800" w:type="dxa"/>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25" w:type="dxa"/>
            <w:shd w:val="solid" w:color="FFFFFF" w:fill="auto"/>
          </w:tcPr>
          <w:p w14:paraId="7872F8FF" w14:textId="77777777" w:rsidR="000670C6" w:rsidRPr="00BC078D" w:rsidRDefault="000670C6" w:rsidP="0001673C">
            <w:pPr>
              <w:pStyle w:val="TAL"/>
              <w:rPr>
                <w:sz w:val="16"/>
                <w:szCs w:val="16"/>
              </w:rPr>
            </w:pPr>
          </w:p>
        </w:tc>
        <w:tc>
          <w:tcPr>
            <w:tcW w:w="425" w:type="dxa"/>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7A3FA6">
        <w:trPr>
          <w:jc w:val="center"/>
        </w:trPr>
        <w:tc>
          <w:tcPr>
            <w:tcW w:w="800" w:type="dxa"/>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67" w:type="dxa"/>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25" w:type="dxa"/>
            <w:shd w:val="solid" w:color="FFFFFF" w:fill="auto"/>
          </w:tcPr>
          <w:p w14:paraId="33613445" w14:textId="77777777" w:rsidR="000670C6" w:rsidRPr="00BC078D" w:rsidRDefault="000670C6" w:rsidP="0001673C">
            <w:pPr>
              <w:pStyle w:val="TAL"/>
              <w:rPr>
                <w:sz w:val="16"/>
                <w:szCs w:val="16"/>
              </w:rPr>
            </w:pPr>
          </w:p>
        </w:tc>
        <w:tc>
          <w:tcPr>
            <w:tcW w:w="425" w:type="dxa"/>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708"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7A3FA6">
        <w:trPr>
          <w:jc w:val="center"/>
        </w:trPr>
        <w:tc>
          <w:tcPr>
            <w:tcW w:w="800" w:type="dxa"/>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67" w:type="dxa"/>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25" w:type="dxa"/>
            <w:shd w:val="solid" w:color="FFFFFF" w:fill="auto"/>
          </w:tcPr>
          <w:p w14:paraId="30041877" w14:textId="77777777" w:rsidR="00E37C33" w:rsidRPr="00BC078D" w:rsidRDefault="00E37C33" w:rsidP="00191D3D">
            <w:pPr>
              <w:pStyle w:val="TAC"/>
              <w:rPr>
                <w:sz w:val="16"/>
                <w:szCs w:val="16"/>
              </w:rPr>
            </w:pPr>
          </w:p>
        </w:tc>
        <w:tc>
          <w:tcPr>
            <w:tcW w:w="425" w:type="dxa"/>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7A3FA6">
        <w:trPr>
          <w:jc w:val="center"/>
        </w:trPr>
        <w:tc>
          <w:tcPr>
            <w:tcW w:w="800" w:type="dxa"/>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67" w:type="dxa"/>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25" w:type="dxa"/>
            <w:shd w:val="solid" w:color="FFFFFF" w:fill="auto"/>
          </w:tcPr>
          <w:p w14:paraId="024E38CB" w14:textId="77777777" w:rsidR="00E37C33" w:rsidRPr="00BC078D" w:rsidRDefault="00E37C33" w:rsidP="00191D3D">
            <w:pPr>
              <w:pStyle w:val="TAC"/>
              <w:rPr>
                <w:sz w:val="16"/>
                <w:szCs w:val="16"/>
              </w:rPr>
            </w:pPr>
          </w:p>
        </w:tc>
        <w:tc>
          <w:tcPr>
            <w:tcW w:w="425" w:type="dxa"/>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708"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7A3FA6">
        <w:trPr>
          <w:jc w:val="center"/>
        </w:trPr>
        <w:tc>
          <w:tcPr>
            <w:tcW w:w="800" w:type="dxa"/>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25" w:type="dxa"/>
            <w:shd w:val="solid" w:color="FFFFFF" w:fill="auto"/>
          </w:tcPr>
          <w:p w14:paraId="6AE3A73C" w14:textId="77777777" w:rsidR="00E37C33" w:rsidRPr="00BC078D" w:rsidRDefault="00E37C33" w:rsidP="00191D3D">
            <w:pPr>
              <w:pStyle w:val="TAC"/>
              <w:rPr>
                <w:sz w:val="16"/>
                <w:szCs w:val="16"/>
              </w:rPr>
            </w:pPr>
          </w:p>
        </w:tc>
        <w:tc>
          <w:tcPr>
            <w:tcW w:w="425" w:type="dxa"/>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7A3FA6">
        <w:trPr>
          <w:jc w:val="center"/>
        </w:trPr>
        <w:tc>
          <w:tcPr>
            <w:tcW w:w="800" w:type="dxa"/>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67" w:type="dxa"/>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25" w:type="dxa"/>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708"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7A3FA6">
        <w:trPr>
          <w:jc w:val="center"/>
        </w:trPr>
        <w:tc>
          <w:tcPr>
            <w:tcW w:w="800" w:type="dxa"/>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25" w:type="dxa"/>
            <w:shd w:val="solid" w:color="FFFFFF" w:fill="auto"/>
          </w:tcPr>
          <w:p w14:paraId="302C7BA6" w14:textId="77777777" w:rsidR="00E37C33" w:rsidRPr="00BC078D" w:rsidRDefault="00E37C33" w:rsidP="00191D3D">
            <w:pPr>
              <w:pStyle w:val="TAC"/>
              <w:rPr>
                <w:sz w:val="16"/>
                <w:szCs w:val="16"/>
              </w:rPr>
            </w:pPr>
          </w:p>
        </w:tc>
        <w:tc>
          <w:tcPr>
            <w:tcW w:w="425" w:type="dxa"/>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7A3FA6">
        <w:trPr>
          <w:jc w:val="center"/>
        </w:trPr>
        <w:tc>
          <w:tcPr>
            <w:tcW w:w="800" w:type="dxa"/>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67" w:type="dxa"/>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25" w:type="dxa"/>
            <w:shd w:val="solid" w:color="FFFFFF" w:fill="auto"/>
          </w:tcPr>
          <w:p w14:paraId="4AE09191" w14:textId="77777777" w:rsidR="00E37C33" w:rsidRPr="00BC078D" w:rsidRDefault="00E37C33" w:rsidP="00191D3D">
            <w:pPr>
              <w:pStyle w:val="TAC"/>
              <w:rPr>
                <w:sz w:val="16"/>
                <w:szCs w:val="16"/>
              </w:rPr>
            </w:pPr>
          </w:p>
        </w:tc>
        <w:tc>
          <w:tcPr>
            <w:tcW w:w="425" w:type="dxa"/>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708"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7A3FA6">
        <w:trPr>
          <w:jc w:val="center"/>
        </w:trPr>
        <w:tc>
          <w:tcPr>
            <w:tcW w:w="800" w:type="dxa"/>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25" w:type="dxa"/>
            <w:shd w:val="solid" w:color="FFFFFF" w:fill="auto"/>
          </w:tcPr>
          <w:p w14:paraId="096AC4D6" w14:textId="77777777" w:rsidR="00E37C33" w:rsidRPr="00BC078D" w:rsidRDefault="00E37C33" w:rsidP="00191D3D">
            <w:pPr>
              <w:pStyle w:val="TAC"/>
              <w:rPr>
                <w:sz w:val="16"/>
                <w:szCs w:val="16"/>
              </w:rPr>
            </w:pPr>
          </w:p>
        </w:tc>
        <w:tc>
          <w:tcPr>
            <w:tcW w:w="425" w:type="dxa"/>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7A3FA6">
        <w:trPr>
          <w:jc w:val="center"/>
        </w:trPr>
        <w:tc>
          <w:tcPr>
            <w:tcW w:w="800" w:type="dxa"/>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25" w:type="dxa"/>
            <w:shd w:val="solid" w:color="FFFFFF" w:fill="auto"/>
          </w:tcPr>
          <w:p w14:paraId="7ED8AD36" w14:textId="77777777" w:rsidR="00E37C33" w:rsidRPr="00BC078D" w:rsidRDefault="00E37C33" w:rsidP="00191D3D">
            <w:pPr>
              <w:pStyle w:val="TAC"/>
              <w:rPr>
                <w:sz w:val="16"/>
                <w:szCs w:val="16"/>
              </w:rPr>
            </w:pPr>
          </w:p>
        </w:tc>
        <w:tc>
          <w:tcPr>
            <w:tcW w:w="425" w:type="dxa"/>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708"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7A3FA6">
        <w:trPr>
          <w:jc w:val="center"/>
        </w:trPr>
        <w:tc>
          <w:tcPr>
            <w:tcW w:w="800" w:type="dxa"/>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25" w:type="dxa"/>
            <w:shd w:val="solid" w:color="FFFFFF" w:fill="auto"/>
          </w:tcPr>
          <w:p w14:paraId="68ED13A0" w14:textId="77777777" w:rsidR="00E37C33" w:rsidRPr="00BC078D" w:rsidRDefault="00E37C33" w:rsidP="00191D3D">
            <w:pPr>
              <w:pStyle w:val="TAC"/>
              <w:rPr>
                <w:sz w:val="16"/>
                <w:szCs w:val="16"/>
              </w:rPr>
            </w:pPr>
          </w:p>
        </w:tc>
        <w:tc>
          <w:tcPr>
            <w:tcW w:w="425" w:type="dxa"/>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708"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7A3FA6">
        <w:trPr>
          <w:jc w:val="center"/>
        </w:trPr>
        <w:tc>
          <w:tcPr>
            <w:tcW w:w="800" w:type="dxa"/>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25" w:type="dxa"/>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708"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7A3FA6">
        <w:trPr>
          <w:jc w:val="center"/>
        </w:trPr>
        <w:tc>
          <w:tcPr>
            <w:tcW w:w="800" w:type="dxa"/>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67" w:type="dxa"/>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25" w:type="dxa"/>
            <w:shd w:val="solid" w:color="FFFFFF" w:fill="auto"/>
          </w:tcPr>
          <w:p w14:paraId="5BD811E0" w14:textId="77777777" w:rsidR="00E37C33" w:rsidRPr="00BC078D" w:rsidRDefault="00E37C33" w:rsidP="00191D3D">
            <w:pPr>
              <w:pStyle w:val="TAC"/>
              <w:rPr>
                <w:sz w:val="16"/>
                <w:szCs w:val="16"/>
              </w:rPr>
            </w:pPr>
          </w:p>
        </w:tc>
        <w:tc>
          <w:tcPr>
            <w:tcW w:w="425" w:type="dxa"/>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708"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7A3FA6">
        <w:trPr>
          <w:jc w:val="center"/>
        </w:trPr>
        <w:tc>
          <w:tcPr>
            <w:tcW w:w="800" w:type="dxa"/>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25" w:type="dxa"/>
            <w:shd w:val="solid" w:color="FFFFFF" w:fill="auto"/>
          </w:tcPr>
          <w:p w14:paraId="1191CA6E" w14:textId="77777777" w:rsidR="00E37C33" w:rsidRPr="00BC078D" w:rsidRDefault="00E37C33" w:rsidP="00191D3D">
            <w:pPr>
              <w:pStyle w:val="TAC"/>
              <w:rPr>
                <w:sz w:val="16"/>
                <w:szCs w:val="16"/>
              </w:rPr>
            </w:pPr>
          </w:p>
        </w:tc>
        <w:tc>
          <w:tcPr>
            <w:tcW w:w="425" w:type="dxa"/>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708"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7A3FA6">
        <w:trPr>
          <w:jc w:val="center"/>
        </w:trPr>
        <w:tc>
          <w:tcPr>
            <w:tcW w:w="800" w:type="dxa"/>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25" w:type="dxa"/>
            <w:shd w:val="solid" w:color="FFFFFF" w:fill="auto"/>
          </w:tcPr>
          <w:p w14:paraId="203A79FB" w14:textId="77777777" w:rsidR="00E37C33" w:rsidRPr="00BC078D" w:rsidRDefault="00E37C33" w:rsidP="00191D3D">
            <w:pPr>
              <w:pStyle w:val="TAC"/>
              <w:rPr>
                <w:sz w:val="16"/>
                <w:szCs w:val="16"/>
              </w:rPr>
            </w:pPr>
          </w:p>
        </w:tc>
        <w:tc>
          <w:tcPr>
            <w:tcW w:w="425" w:type="dxa"/>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708"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7A3FA6">
        <w:trPr>
          <w:jc w:val="center"/>
        </w:trPr>
        <w:tc>
          <w:tcPr>
            <w:tcW w:w="800" w:type="dxa"/>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25" w:type="dxa"/>
            <w:shd w:val="solid" w:color="FFFFFF" w:fill="auto"/>
          </w:tcPr>
          <w:p w14:paraId="754F2C1D" w14:textId="77777777" w:rsidR="00E37C33" w:rsidRPr="00BC078D" w:rsidRDefault="00E37C33" w:rsidP="00191D3D">
            <w:pPr>
              <w:pStyle w:val="TAC"/>
              <w:rPr>
                <w:sz w:val="16"/>
                <w:szCs w:val="16"/>
              </w:rPr>
            </w:pPr>
          </w:p>
        </w:tc>
        <w:tc>
          <w:tcPr>
            <w:tcW w:w="425" w:type="dxa"/>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7A3FA6">
        <w:trPr>
          <w:jc w:val="center"/>
        </w:trPr>
        <w:tc>
          <w:tcPr>
            <w:tcW w:w="800" w:type="dxa"/>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25" w:type="dxa"/>
            <w:shd w:val="solid" w:color="FFFFFF" w:fill="auto"/>
          </w:tcPr>
          <w:p w14:paraId="7ECDA6E3" w14:textId="77777777" w:rsidR="00E37C33" w:rsidRPr="00BC078D" w:rsidRDefault="00E37C33" w:rsidP="00191D3D">
            <w:pPr>
              <w:pStyle w:val="TAC"/>
              <w:rPr>
                <w:sz w:val="16"/>
                <w:szCs w:val="16"/>
              </w:rPr>
            </w:pPr>
          </w:p>
        </w:tc>
        <w:tc>
          <w:tcPr>
            <w:tcW w:w="425" w:type="dxa"/>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7A3FA6">
        <w:trPr>
          <w:jc w:val="center"/>
        </w:trPr>
        <w:tc>
          <w:tcPr>
            <w:tcW w:w="800" w:type="dxa"/>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25" w:type="dxa"/>
            <w:shd w:val="solid" w:color="FFFFFF" w:fill="auto"/>
          </w:tcPr>
          <w:p w14:paraId="3AB05375" w14:textId="77777777" w:rsidR="00E37C33" w:rsidRPr="00BC078D" w:rsidRDefault="00E37C33" w:rsidP="00191D3D">
            <w:pPr>
              <w:pStyle w:val="TAC"/>
              <w:rPr>
                <w:sz w:val="16"/>
                <w:szCs w:val="16"/>
              </w:rPr>
            </w:pPr>
          </w:p>
        </w:tc>
        <w:tc>
          <w:tcPr>
            <w:tcW w:w="425" w:type="dxa"/>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708"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7A3FA6">
        <w:trPr>
          <w:jc w:val="center"/>
        </w:trPr>
        <w:tc>
          <w:tcPr>
            <w:tcW w:w="800" w:type="dxa"/>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25" w:type="dxa"/>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7A3FA6">
        <w:trPr>
          <w:jc w:val="center"/>
        </w:trPr>
        <w:tc>
          <w:tcPr>
            <w:tcW w:w="800" w:type="dxa"/>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67" w:type="dxa"/>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25" w:type="dxa"/>
            <w:shd w:val="solid" w:color="FFFFFF" w:fill="auto"/>
          </w:tcPr>
          <w:p w14:paraId="1C510B17" w14:textId="77777777" w:rsidR="00E37C33" w:rsidRPr="00BC078D" w:rsidRDefault="00E37C33" w:rsidP="00191D3D">
            <w:pPr>
              <w:pStyle w:val="TAC"/>
              <w:rPr>
                <w:sz w:val="16"/>
                <w:szCs w:val="16"/>
              </w:rPr>
            </w:pPr>
          </w:p>
        </w:tc>
        <w:tc>
          <w:tcPr>
            <w:tcW w:w="425" w:type="dxa"/>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708"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7A3FA6">
        <w:trPr>
          <w:jc w:val="center"/>
        </w:trPr>
        <w:tc>
          <w:tcPr>
            <w:tcW w:w="800" w:type="dxa"/>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25" w:type="dxa"/>
            <w:shd w:val="solid" w:color="FFFFFF" w:fill="auto"/>
          </w:tcPr>
          <w:p w14:paraId="6689C793" w14:textId="77777777" w:rsidR="00E37C33" w:rsidRPr="00BC078D" w:rsidRDefault="00E37C33" w:rsidP="00191D3D">
            <w:pPr>
              <w:pStyle w:val="TAC"/>
              <w:rPr>
                <w:sz w:val="16"/>
                <w:szCs w:val="16"/>
              </w:rPr>
            </w:pPr>
          </w:p>
        </w:tc>
        <w:tc>
          <w:tcPr>
            <w:tcW w:w="425" w:type="dxa"/>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7A3FA6">
        <w:trPr>
          <w:jc w:val="center"/>
        </w:trPr>
        <w:tc>
          <w:tcPr>
            <w:tcW w:w="800" w:type="dxa"/>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25" w:type="dxa"/>
            <w:shd w:val="solid" w:color="FFFFFF" w:fill="auto"/>
          </w:tcPr>
          <w:p w14:paraId="1208031C" w14:textId="77777777" w:rsidR="00E37C33" w:rsidRPr="00BC078D" w:rsidRDefault="00E37C33" w:rsidP="00191D3D">
            <w:pPr>
              <w:pStyle w:val="TAC"/>
              <w:rPr>
                <w:sz w:val="16"/>
                <w:szCs w:val="16"/>
              </w:rPr>
            </w:pPr>
          </w:p>
        </w:tc>
        <w:tc>
          <w:tcPr>
            <w:tcW w:w="425" w:type="dxa"/>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708"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7A3FA6">
        <w:trPr>
          <w:jc w:val="center"/>
        </w:trPr>
        <w:tc>
          <w:tcPr>
            <w:tcW w:w="800" w:type="dxa"/>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67" w:type="dxa"/>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25" w:type="dxa"/>
            <w:shd w:val="solid" w:color="FFFFFF" w:fill="auto"/>
          </w:tcPr>
          <w:p w14:paraId="34EAF1E4" w14:textId="77777777" w:rsidR="00E37C33" w:rsidRPr="00BC078D" w:rsidRDefault="00E37C33" w:rsidP="00191D3D">
            <w:pPr>
              <w:pStyle w:val="TAC"/>
              <w:rPr>
                <w:sz w:val="16"/>
                <w:szCs w:val="16"/>
              </w:rPr>
            </w:pPr>
          </w:p>
        </w:tc>
        <w:tc>
          <w:tcPr>
            <w:tcW w:w="425" w:type="dxa"/>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7A3FA6">
        <w:trPr>
          <w:jc w:val="center"/>
        </w:trPr>
        <w:tc>
          <w:tcPr>
            <w:tcW w:w="800" w:type="dxa"/>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25" w:type="dxa"/>
            <w:shd w:val="solid" w:color="FFFFFF" w:fill="auto"/>
          </w:tcPr>
          <w:p w14:paraId="7F2C8786" w14:textId="77777777" w:rsidR="00E37C33" w:rsidRPr="00BC078D" w:rsidRDefault="00E37C33" w:rsidP="00191D3D">
            <w:pPr>
              <w:pStyle w:val="TAC"/>
              <w:rPr>
                <w:sz w:val="16"/>
                <w:szCs w:val="16"/>
              </w:rPr>
            </w:pPr>
          </w:p>
        </w:tc>
        <w:tc>
          <w:tcPr>
            <w:tcW w:w="425" w:type="dxa"/>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708"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7A3FA6">
        <w:trPr>
          <w:jc w:val="center"/>
        </w:trPr>
        <w:tc>
          <w:tcPr>
            <w:tcW w:w="800" w:type="dxa"/>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67" w:type="dxa"/>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25" w:type="dxa"/>
            <w:shd w:val="solid" w:color="FFFFFF" w:fill="auto"/>
          </w:tcPr>
          <w:p w14:paraId="7AAE4C03" w14:textId="77777777" w:rsidR="00E37C33" w:rsidRPr="00BC078D" w:rsidRDefault="00E37C33" w:rsidP="00191D3D">
            <w:pPr>
              <w:pStyle w:val="TAC"/>
              <w:rPr>
                <w:sz w:val="16"/>
                <w:szCs w:val="16"/>
              </w:rPr>
            </w:pPr>
          </w:p>
        </w:tc>
        <w:tc>
          <w:tcPr>
            <w:tcW w:w="425" w:type="dxa"/>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7A3FA6">
        <w:trPr>
          <w:jc w:val="center"/>
        </w:trPr>
        <w:tc>
          <w:tcPr>
            <w:tcW w:w="800" w:type="dxa"/>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25" w:type="dxa"/>
            <w:shd w:val="solid" w:color="FFFFFF" w:fill="auto"/>
          </w:tcPr>
          <w:p w14:paraId="5D088AF0" w14:textId="77777777" w:rsidR="00E37C33" w:rsidRPr="00BC078D" w:rsidRDefault="00E37C33" w:rsidP="00191D3D">
            <w:pPr>
              <w:pStyle w:val="TAC"/>
              <w:rPr>
                <w:sz w:val="16"/>
                <w:szCs w:val="16"/>
              </w:rPr>
            </w:pPr>
          </w:p>
        </w:tc>
        <w:tc>
          <w:tcPr>
            <w:tcW w:w="425" w:type="dxa"/>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7A3FA6">
        <w:trPr>
          <w:jc w:val="center"/>
        </w:trPr>
        <w:tc>
          <w:tcPr>
            <w:tcW w:w="800" w:type="dxa"/>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25" w:type="dxa"/>
            <w:shd w:val="solid" w:color="FFFFFF" w:fill="auto"/>
          </w:tcPr>
          <w:p w14:paraId="2315DAB9" w14:textId="77777777" w:rsidR="00E37C33" w:rsidRPr="00BC078D" w:rsidRDefault="00E37C33" w:rsidP="00191D3D">
            <w:pPr>
              <w:pStyle w:val="TAC"/>
              <w:rPr>
                <w:sz w:val="16"/>
                <w:szCs w:val="16"/>
              </w:rPr>
            </w:pPr>
          </w:p>
        </w:tc>
        <w:tc>
          <w:tcPr>
            <w:tcW w:w="425" w:type="dxa"/>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7A3FA6">
        <w:trPr>
          <w:jc w:val="center"/>
        </w:trPr>
        <w:tc>
          <w:tcPr>
            <w:tcW w:w="800" w:type="dxa"/>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25" w:type="dxa"/>
            <w:shd w:val="solid" w:color="FFFFFF" w:fill="auto"/>
          </w:tcPr>
          <w:p w14:paraId="63FD8A9C" w14:textId="77777777" w:rsidR="00E37C33" w:rsidRPr="00BC078D" w:rsidRDefault="00E37C33" w:rsidP="00191D3D">
            <w:pPr>
              <w:pStyle w:val="TAC"/>
              <w:rPr>
                <w:sz w:val="16"/>
                <w:szCs w:val="16"/>
              </w:rPr>
            </w:pPr>
          </w:p>
        </w:tc>
        <w:tc>
          <w:tcPr>
            <w:tcW w:w="425" w:type="dxa"/>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708"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7A3FA6">
        <w:trPr>
          <w:jc w:val="center"/>
        </w:trPr>
        <w:tc>
          <w:tcPr>
            <w:tcW w:w="800" w:type="dxa"/>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25" w:type="dxa"/>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708"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7A3FA6">
        <w:trPr>
          <w:jc w:val="center"/>
        </w:trPr>
        <w:tc>
          <w:tcPr>
            <w:tcW w:w="800" w:type="dxa"/>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25" w:type="dxa"/>
            <w:shd w:val="solid" w:color="FFFFFF" w:fill="auto"/>
          </w:tcPr>
          <w:p w14:paraId="31991360" w14:textId="77777777" w:rsidR="00E37C33" w:rsidRPr="00BC078D" w:rsidRDefault="00E37C33" w:rsidP="00191D3D">
            <w:pPr>
              <w:pStyle w:val="TAC"/>
              <w:rPr>
                <w:sz w:val="16"/>
                <w:szCs w:val="16"/>
              </w:rPr>
            </w:pPr>
          </w:p>
        </w:tc>
        <w:tc>
          <w:tcPr>
            <w:tcW w:w="425" w:type="dxa"/>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708"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7A3FA6">
        <w:trPr>
          <w:jc w:val="center"/>
        </w:trPr>
        <w:tc>
          <w:tcPr>
            <w:tcW w:w="800" w:type="dxa"/>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25" w:type="dxa"/>
            <w:shd w:val="solid" w:color="FFFFFF" w:fill="auto"/>
          </w:tcPr>
          <w:p w14:paraId="79E5CB04" w14:textId="77777777" w:rsidR="00E37C33" w:rsidRPr="00BC078D" w:rsidRDefault="00E37C33" w:rsidP="00191D3D">
            <w:pPr>
              <w:pStyle w:val="TAC"/>
              <w:rPr>
                <w:sz w:val="16"/>
                <w:szCs w:val="16"/>
              </w:rPr>
            </w:pPr>
          </w:p>
        </w:tc>
        <w:tc>
          <w:tcPr>
            <w:tcW w:w="425" w:type="dxa"/>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708"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7A3FA6">
        <w:trPr>
          <w:jc w:val="center"/>
        </w:trPr>
        <w:tc>
          <w:tcPr>
            <w:tcW w:w="800" w:type="dxa"/>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25" w:type="dxa"/>
            <w:shd w:val="solid" w:color="FFFFFF" w:fill="auto"/>
          </w:tcPr>
          <w:p w14:paraId="35D61987" w14:textId="77777777" w:rsidR="00E37C33" w:rsidRPr="00BC078D" w:rsidRDefault="00E37C33" w:rsidP="00191D3D">
            <w:pPr>
              <w:pStyle w:val="TAC"/>
              <w:rPr>
                <w:sz w:val="16"/>
                <w:szCs w:val="16"/>
              </w:rPr>
            </w:pPr>
          </w:p>
        </w:tc>
        <w:tc>
          <w:tcPr>
            <w:tcW w:w="425" w:type="dxa"/>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708"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7A3FA6">
        <w:trPr>
          <w:jc w:val="center"/>
        </w:trPr>
        <w:tc>
          <w:tcPr>
            <w:tcW w:w="800" w:type="dxa"/>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25" w:type="dxa"/>
            <w:shd w:val="solid" w:color="FFFFFF" w:fill="auto"/>
          </w:tcPr>
          <w:p w14:paraId="20554927" w14:textId="77777777" w:rsidR="00E37C33" w:rsidRPr="00BC078D" w:rsidRDefault="00E37C33" w:rsidP="00191D3D">
            <w:pPr>
              <w:pStyle w:val="TAC"/>
              <w:rPr>
                <w:sz w:val="16"/>
                <w:szCs w:val="16"/>
              </w:rPr>
            </w:pPr>
          </w:p>
        </w:tc>
        <w:tc>
          <w:tcPr>
            <w:tcW w:w="425" w:type="dxa"/>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7A3FA6">
        <w:trPr>
          <w:jc w:val="center"/>
        </w:trPr>
        <w:tc>
          <w:tcPr>
            <w:tcW w:w="800" w:type="dxa"/>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67" w:type="dxa"/>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25" w:type="dxa"/>
            <w:shd w:val="solid" w:color="FFFFFF" w:fill="auto"/>
          </w:tcPr>
          <w:p w14:paraId="58E7D9A7" w14:textId="77777777" w:rsidR="00E37C33" w:rsidRPr="00BC078D" w:rsidRDefault="00E37C33" w:rsidP="00191D3D">
            <w:pPr>
              <w:pStyle w:val="TAC"/>
              <w:rPr>
                <w:sz w:val="16"/>
                <w:szCs w:val="16"/>
              </w:rPr>
            </w:pPr>
          </w:p>
        </w:tc>
        <w:tc>
          <w:tcPr>
            <w:tcW w:w="425" w:type="dxa"/>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7A3FA6">
        <w:trPr>
          <w:jc w:val="center"/>
        </w:trPr>
        <w:tc>
          <w:tcPr>
            <w:tcW w:w="800" w:type="dxa"/>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25" w:type="dxa"/>
            <w:shd w:val="solid" w:color="FFFFFF" w:fill="auto"/>
          </w:tcPr>
          <w:p w14:paraId="6D494186" w14:textId="77777777" w:rsidR="00E37C33" w:rsidRPr="00BC078D" w:rsidRDefault="00E37C33" w:rsidP="00191D3D">
            <w:pPr>
              <w:pStyle w:val="TAC"/>
              <w:rPr>
                <w:sz w:val="16"/>
                <w:szCs w:val="16"/>
              </w:rPr>
            </w:pPr>
          </w:p>
        </w:tc>
        <w:tc>
          <w:tcPr>
            <w:tcW w:w="425" w:type="dxa"/>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708"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7A3FA6">
        <w:trPr>
          <w:jc w:val="center"/>
        </w:trPr>
        <w:tc>
          <w:tcPr>
            <w:tcW w:w="800" w:type="dxa"/>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25" w:type="dxa"/>
            <w:shd w:val="solid" w:color="FFFFFF" w:fill="auto"/>
          </w:tcPr>
          <w:p w14:paraId="606BE0CE" w14:textId="77777777" w:rsidR="00E37C33" w:rsidRPr="00BC078D" w:rsidRDefault="00E37C33" w:rsidP="00191D3D">
            <w:pPr>
              <w:pStyle w:val="TAC"/>
              <w:rPr>
                <w:sz w:val="16"/>
                <w:szCs w:val="16"/>
              </w:rPr>
            </w:pPr>
          </w:p>
        </w:tc>
        <w:tc>
          <w:tcPr>
            <w:tcW w:w="425" w:type="dxa"/>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708"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7A3FA6">
        <w:trPr>
          <w:jc w:val="center"/>
        </w:trPr>
        <w:tc>
          <w:tcPr>
            <w:tcW w:w="800" w:type="dxa"/>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67" w:type="dxa"/>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25" w:type="dxa"/>
            <w:shd w:val="solid" w:color="FFFFFF" w:fill="auto"/>
          </w:tcPr>
          <w:p w14:paraId="38C0D067" w14:textId="77777777" w:rsidR="00E37C33" w:rsidRPr="00BC078D" w:rsidRDefault="00E37C33" w:rsidP="00191D3D">
            <w:pPr>
              <w:pStyle w:val="TAC"/>
              <w:rPr>
                <w:sz w:val="16"/>
                <w:szCs w:val="16"/>
              </w:rPr>
            </w:pPr>
          </w:p>
        </w:tc>
        <w:tc>
          <w:tcPr>
            <w:tcW w:w="425" w:type="dxa"/>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7A3FA6">
        <w:trPr>
          <w:jc w:val="center"/>
        </w:trPr>
        <w:tc>
          <w:tcPr>
            <w:tcW w:w="800" w:type="dxa"/>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67" w:type="dxa"/>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25" w:type="dxa"/>
            <w:shd w:val="solid" w:color="FFFFFF" w:fill="auto"/>
          </w:tcPr>
          <w:p w14:paraId="60C6EE20" w14:textId="77777777" w:rsidR="00E37C33" w:rsidRPr="00BC078D" w:rsidRDefault="00E37C33" w:rsidP="00191D3D">
            <w:pPr>
              <w:pStyle w:val="TAC"/>
              <w:rPr>
                <w:sz w:val="16"/>
                <w:szCs w:val="16"/>
              </w:rPr>
            </w:pPr>
          </w:p>
        </w:tc>
        <w:tc>
          <w:tcPr>
            <w:tcW w:w="425" w:type="dxa"/>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708"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7A3FA6">
        <w:trPr>
          <w:jc w:val="center"/>
        </w:trPr>
        <w:tc>
          <w:tcPr>
            <w:tcW w:w="800" w:type="dxa"/>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67" w:type="dxa"/>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25" w:type="dxa"/>
            <w:shd w:val="solid" w:color="FFFFFF" w:fill="auto"/>
          </w:tcPr>
          <w:p w14:paraId="7940C7F5" w14:textId="77777777" w:rsidR="00E37C33" w:rsidRPr="00BC078D" w:rsidRDefault="00E37C33" w:rsidP="00191D3D">
            <w:pPr>
              <w:pStyle w:val="TAC"/>
              <w:rPr>
                <w:sz w:val="16"/>
                <w:szCs w:val="16"/>
              </w:rPr>
            </w:pPr>
          </w:p>
        </w:tc>
        <w:tc>
          <w:tcPr>
            <w:tcW w:w="425" w:type="dxa"/>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708"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7A3FA6">
        <w:trPr>
          <w:jc w:val="center"/>
        </w:trPr>
        <w:tc>
          <w:tcPr>
            <w:tcW w:w="800" w:type="dxa"/>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25" w:type="dxa"/>
            <w:shd w:val="solid" w:color="FFFFFF" w:fill="auto"/>
          </w:tcPr>
          <w:p w14:paraId="3A648947" w14:textId="77777777" w:rsidR="00E37C33" w:rsidRPr="00BC078D" w:rsidRDefault="00E37C33" w:rsidP="00191D3D">
            <w:pPr>
              <w:pStyle w:val="TAC"/>
              <w:rPr>
                <w:sz w:val="16"/>
                <w:szCs w:val="16"/>
              </w:rPr>
            </w:pPr>
          </w:p>
        </w:tc>
        <w:tc>
          <w:tcPr>
            <w:tcW w:w="425" w:type="dxa"/>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708"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7A3FA6">
        <w:trPr>
          <w:jc w:val="center"/>
        </w:trPr>
        <w:tc>
          <w:tcPr>
            <w:tcW w:w="800" w:type="dxa"/>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25" w:type="dxa"/>
            <w:shd w:val="solid" w:color="FFFFFF" w:fill="auto"/>
          </w:tcPr>
          <w:p w14:paraId="438CACB4" w14:textId="77777777" w:rsidR="00E37C33" w:rsidRPr="00BC078D" w:rsidRDefault="00E37C33" w:rsidP="00191D3D">
            <w:pPr>
              <w:pStyle w:val="TAC"/>
              <w:rPr>
                <w:sz w:val="16"/>
                <w:szCs w:val="16"/>
              </w:rPr>
            </w:pPr>
          </w:p>
        </w:tc>
        <w:tc>
          <w:tcPr>
            <w:tcW w:w="425" w:type="dxa"/>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708"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7A3FA6">
        <w:trPr>
          <w:jc w:val="center"/>
        </w:trPr>
        <w:tc>
          <w:tcPr>
            <w:tcW w:w="800" w:type="dxa"/>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67" w:type="dxa"/>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25" w:type="dxa"/>
            <w:shd w:val="solid" w:color="FFFFFF" w:fill="auto"/>
          </w:tcPr>
          <w:p w14:paraId="00AA7F4A" w14:textId="77777777" w:rsidR="00E37C33" w:rsidRPr="00BC078D" w:rsidRDefault="00E37C33" w:rsidP="00191D3D">
            <w:pPr>
              <w:pStyle w:val="TAC"/>
              <w:rPr>
                <w:sz w:val="16"/>
                <w:szCs w:val="16"/>
              </w:rPr>
            </w:pPr>
          </w:p>
        </w:tc>
        <w:tc>
          <w:tcPr>
            <w:tcW w:w="425" w:type="dxa"/>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7A3FA6">
        <w:trPr>
          <w:jc w:val="center"/>
        </w:trPr>
        <w:tc>
          <w:tcPr>
            <w:tcW w:w="800" w:type="dxa"/>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25" w:type="dxa"/>
            <w:shd w:val="solid" w:color="FFFFFF" w:fill="auto"/>
          </w:tcPr>
          <w:p w14:paraId="194D0474" w14:textId="77777777" w:rsidR="00E37C33" w:rsidRPr="00BC078D" w:rsidRDefault="00E37C33" w:rsidP="00191D3D">
            <w:pPr>
              <w:pStyle w:val="TAC"/>
              <w:rPr>
                <w:sz w:val="16"/>
                <w:szCs w:val="16"/>
              </w:rPr>
            </w:pPr>
          </w:p>
        </w:tc>
        <w:tc>
          <w:tcPr>
            <w:tcW w:w="425" w:type="dxa"/>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7A3FA6">
        <w:trPr>
          <w:jc w:val="center"/>
        </w:trPr>
        <w:tc>
          <w:tcPr>
            <w:tcW w:w="800" w:type="dxa"/>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25" w:type="dxa"/>
            <w:shd w:val="solid" w:color="FFFFFF" w:fill="auto"/>
          </w:tcPr>
          <w:p w14:paraId="121BEFBA" w14:textId="77777777" w:rsidR="00E37C33" w:rsidRPr="00BC078D" w:rsidRDefault="00E37C33" w:rsidP="00191D3D">
            <w:pPr>
              <w:pStyle w:val="TAC"/>
              <w:rPr>
                <w:sz w:val="16"/>
                <w:szCs w:val="16"/>
              </w:rPr>
            </w:pPr>
          </w:p>
        </w:tc>
        <w:tc>
          <w:tcPr>
            <w:tcW w:w="425" w:type="dxa"/>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7A3FA6">
        <w:trPr>
          <w:jc w:val="center"/>
        </w:trPr>
        <w:tc>
          <w:tcPr>
            <w:tcW w:w="800" w:type="dxa"/>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25" w:type="dxa"/>
            <w:shd w:val="solid" w:color="FFFFFF" w:fill="auto"/>
          </w:tcPr>
          <w:p w14:paraId="5E4287F9" w14:textId="77777777" w:rsidR="00E37C33" w:rsidRPr="00BC078D" w:rsidRDefault="00E37C33" w:rsidP="00191D3D">
            <w:pPr>
              <w:pStyle w:val="TAC"/>
              <w:rPr>
                <w:sz w:val="16"/>
                <w:szCs w:val="16"/>
              </w:rPr>
            </w:pPr>
          </w:p>
        </w:tc>
        <w:tc>
          <w:tcPr>
            <w:tcW w:w="425" w:type="dxa"/>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708"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7A3FA6">
        <w:trPr>
          <w:jc w:val="center"/>
        </w:trPr>
        <w:tc>
          <w:tcPr>
            <w:tcW w:w="800" w:type="dxa"/>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25" w:type="dxa"/>
            <w:shd w:val="solid" w:color="FFFFFF" w:fill="auto"/>
          </w:tcPr>
          <w:p w14:paraId="51E3DF0C" w14:textId="77777777" w:rsidR="00E37C33" w:rsidRPr="00BC078D" w:rsidRDefault="00E37C33" w:rsidP="00191D3D">
            <w:pPr>
              <w:pStyle w:val="TAC"/>
              <w:rPr>
                <w:sz w:val="16"/>
                <w:szCs w:val="16"/>
              </w:rPr>
            </w:pPr>
          </w:p>
        </w:tc>
        <w:tc>
          <w:tcPr>
            <w:tcW w:w="425" w:type="dxa"/>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708"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7A3FA6">
        <w:trPr>
          <w:jc w:val="center"/>
        </w:trPr>
        <w:tc>
          <w:tcPr>
            <w:tcW w:w="800" w:type="dxa"/>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25" w:type="dxa"/>
            <w:shd w:val="solid" w:color="FFFFFF" w:fill="auto"/>
          </w:tcPr>
          <w:p w14:paraId="37F3C520" w14:textId="77777777" w:rsidR="00E37C33" w:rsidRPr="00BC078D" w:rsidRDefault="00E37C33" w:rsidP="00191D3D">
            <w:pPr>
              <w:pStyle w:val="TAC"/>
              <w:rPr>
                <w:sz w:val="16"/>
                <w:szCs w:val="16"/>
              </w:rPr>
            </w:pPr>
          </w:p>
        </w:tc>
        <w:tc>
          <w:tcPr>
            <w:tcW w:w="425" w:type="dxa"/>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708"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7A3FA6">
        <w:trPr>
          <w:jc w:val="center"/>
        </w:trPr>
        <w:tc>
          <w:tcPr>
            <w:tcW w:w="800" w:type="dxa"/>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25" w:type="dxa"/>
            <w:shd w:val="solid" w:color="FFFFFF" w:fill="auto"/>
          </w:tcPr>
          <w:p w14:paraId="7B292770" w14:textId="77777777" w:rsidR="00E37C33" w:rsidRPr="00BC078D" w:rsidRDefault="00E37C33" w:rsidP="00191D3D">
            <w:pPr>
              <w:pStyle w:val="TAC"/>
              <w:rPr>
                <w:sz w:val="16"/>
                <w:szCs w:val="16"/>
              </w:rPr>
            </w:pPr>
          </w:p>
        </w:tc>
        <w:tc>
          <w:tcPr>
            <w:tcW w:w="425" w:type="dxa"/>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708"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7A3FA6">
        <w:trPr>
          <w:jc w:val="center"/>
        </w:trPr>
        <w:tc>
          <w:tcPr>
            <w:tcW w:w="800" w:type="dxa"/>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67" w:type="dxa"/>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25" w:type="dxa"/>
            <w:shd w:val="solid" w:color="FFFFFF" w:fill="auto"/>
          </w:tcPr>
          <w:p w14:paraId="6EA31D27" w14:textId="77777777" w:rsidR="00E37C33" w:rsidRPr="00BC078D" w:rsidRDefault="00E37C33" w:rsidP="00191D3D">
            <w:pPr>
              <w:pStyle w:val="TAC"/>
              <w:rPr>
                <w:sz w:val="16"/>
                <w:szCs w:val="16"/>
              </w:rPr>
            </w:pPr>
          </w:p>
        </w:tc>
        <w:tc>
          <w:tcPr>
            <w:tcW w:w="425" w:type="dxa"/>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708"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7A3FA6">
        <w:trPr>
          <w:jc w:val="center"/>
        </w:trPr>
        <w:tc>
          <w:tcPr>
            <w:tcW w:w="800" w:type="dxa"/>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25" w:type="dxa"/>
            <w:shd w:val="solid" w:color="FFFFFF" w:fill="auto"/>
          </w:tcPr>
          <w:p w14:paraId="00310443" w14:textId="77777777" w:rsidR="00E37C33" w:rsidRPr="00BC078D" w:rsidRDefault="00E37C33" w:rsidP="00191D3D">
            <w:pPr>
              <w:pStyle w:val="TAC"/>
              <w:rPr>
                <w:sz w:val="16"/>
                <w:szCs w:val="16"/>
              </w:rPr>
            </w:pPr>
          </w:p>
        </w:tc>
        <w:tc>
          <w:tcPr>
            <w:tcW w:w="425" w:type="dxa"/>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708"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7A3FA6">
        <w:trPr>
          <w:jc w:val="center"/>
        </w:trPr>
        <w:tc>
          <w:tcPr>
            <w:tcW w:w="800" w:type="dxa"/>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25" w:type="dxa"/>
            <w:shd w:val="solid" w:color="FFFFFF" w:fill="auto"/>
          </w:tcPr>
          <w:p w14:paraId="7966E508" w14:textId="77777777" w:rsidR="00E37C33" w:rsidRPr="00BC078D" w:rsidRDefault="00E37C33" w:rsidP="00191D3D">
            <w:pPr>
              <w:pStyle w:val="TAC"/>
              <w:rPr>
                <w:sz w:val="16"/>
                <w:szCs w:val="16"/>
              </w:rPr>
            </w:pPr>
          </w:p>
        </w:tc>
        <w:tc>
          <w:tcPr>
            <w:tcW w:w="425" w:type="dxa"/>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7A3FA6">
        <w:trPr>
          <w:jc w:val="center"/>
        </w:trPr>
        <w:tc>
          <w:tcPr>
            <w:tcW w:w="800" w:type="dxa"/>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25" w:type="dxa"/>
            <w:shd w:val="solid" w:color="FFFFFF" w:fill="auto"/>
          </w:tcPr>
          <w:p w14:paraId="3970BB12" w14:textId="77777777" w:rsidR="00E37C33" w:rsidRPr="00BC078D" w:rsidRDefault="00E37C33" w:rsidP="00191D3D">
            <w:pPr>
              <w:pStyle w:val="TAC"/>
              <w:rPr>
                <w:sz w:val="16"/>
                <w:szCs w:val="16"/>
              </w:rPr>
            </w:pPr>
          </w:p>
        </w:tc>
        <w:tc>
          <w:tcPr>
            <w:tcW w:w="425" w:type="dxa"/>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7A3FA6">
        <w:trPr>
          <w:jc w:val="center"/>
        </w:trPr>
        <w:tc>
          <w:tcPr>
            <w:tcW w:w="800" w:type="dxa"/>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25" w:type="dxa"/>
            <w:shd w:val="solid" w:color="FFFFFF" w:fill="auto"/>
          </w:tcPr>
          <w:p w14:paraId="6893ECDD" w14:textId="77777777" w:rsidR="00E37C33" w:rsidRPr="00BC078D" w:rsidRDefault="00E37C33" w:rsidP="00191D3D">
            <w:pPr>
              <w:pStyle w:val="TAC"/>
              <w:rPr>
                <w:sz w:val="16"/>
                <w:szCs w:val="16"/>
              </w:rPr>
            </w:pPr>
          </w:p>
        </w:tc>
        <w:tc>
          <w:tcPr>
            <w:tcW w:w="425" w:type="dxa"/>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708"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7A3FA6">
        <w:trPr>
          <w:jc w:val="center"/>
        </w:trPr>
        <w:tc>
          <w:tcPr>
            <w:tcW w:w="800" w:type="dxa"/>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67" w:type="dxa"/>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25" w:type="dxa"/>
            <w:shd w:val="solid" w:color="FFFFFF" w:fill="auto"/>
          </w:tcPr>
          <w:p w14:paraId="5BC4D3F4" w14:textId="77777777" w:rsidR="00E37C33" w:rsidRPr="00BC078D" w:rsidRDefault="00E37C33" w:rsidP="00191D3D">
            <w:pPr>
              <w:pStyle w:val="TAC"/>
              <w:rPr>
                <w:sz w:val="16"/>
                <w:szCs w:val="16"/>
              </w:rPr>
            </w:pPr>
          </w:p>
        </w:tc>
        <w:tc>
          <w:tcPr>
            <w:tcW w:w="425" w:type="dxa"/>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7A3FA6">
        <w:trPr>
          <w:jc w:val="center"/>
        </w:trPr>
        <w:tc>
          <w:tcPr>
            <w:tcW w:w="800" w:type="dxa"/>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25" w:type="dxa"/>
            <w:shd w:val="solid" w:color="FFFFFF" w:fill="auto"/>
          </w:tcPr>
          <w:p w14:paraId="207A9A84" w14:textId="77777777" w:rsidR="00E37C33" w:rsidRPr="00BC078D" w:rsidRDefault="00E37C33" w:rsidP="00191D3D">
            <w:pPr>
              <w:pStyle w:val="TAC"/>
              <w:rPr>
                <w:sz w:val="16"/>
                <w:szCs w:val="16"/>
              </w:rPr>
            </w:pPr>
          </w:p>
        </w:tc>
        <w:tc>
          <w:tcPr>
            <w:tcW w:w="425" w:type="dxa"/>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708"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7A3FA6">
        <w:trPr>
          <w:jc w:val="center"/>
        </w:trPr>
        <w:tc>
          <w:tcPr>
            <w:tcW w:w="800" w:type="dxa"/>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25" w:type="dxa"/>
            <w:shd w:val="solid" w:color="FFFFFF" w:fill="auto"/>
          </w:tcPr>
          <w:p w14:paraId="64E6EBDC" w14:textId="77777777" w:rsidR="00E37C33" w:rsidRPr="00BC078D" w:rsidRDefault="00E37C33" w:rsidP="00191D3D">
            <w:pPr>
              <w:pStyle w:val="TAC"/>
              <w:rPr>
                <w:sz w:val="16"/>
                <w:szCs w:val="16"/>
              </w:rPr>
            </w:pPr>
          </w:p>
        </w:tc>
        <w:tc>
          <w:tcPr>
            <w:tcW w:w="425" w:type="dxa"/>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708"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7A3FA6">
        <w:trPr>
          <w:jc w:val="center"/>
        </w:trPr>
        <w:tc>
          <w:tcPr>
            <w:tcW w:w="800" w:type="dxa"/>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25" w:type="dxa"/>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708"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7A3FA6">
        <w:trPr>
          <w:jc w:val="center"/>
        </w:trPr>
        <w:tc>
          <w:tcPr>
            <w:tcW w:w="800" w:type="dxa"/>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67" w:type="dxa"/>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25" w:type="dxa"/>
            <w:shd w:val="solid" w:color="FFFFFF" w:fill="auto"/>
          </w:tcPr>
          <w:p w14:paraId="30C67EDE" w14:textId="77777777" w:rsidR="00E37C33" w:rsidRPr="00BC078D" w:rsidRDefault="00E37C33" w:rsidP="00191D3D">
            <w:pPr>
              <w:pStyle w:val="TAC"/>
              <w:rPr>
                <w:sz w:val="16"/>
                <w:szCs w:val="16"/>
              </w:rPr>
            </w:pPr>
          </w:p>
        </w:tc>
        <w:tc>
          <w:tcPr>
            <w:tcW w:w="425" w:type="dxa"/>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7A3FA6">
        <w:trPr>
          <w:jc w:val="center"/>
        </w:trPr>
        <w:tc>
          <w:tcPr>
            <w:tcW w:w="800" w:type="dxa"/>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25" w:type="dxa"/>
            <w:shd w:val="solid" w:color="FFFFFF" w:fill="auto"/>
          </w:tcPr>
          <w:p w14:paraId="3DAC2B41" w14:textId="77777777" w:rsidR="00E37C33" w:rsidRPr="00BC078D" w:rsidRDefault="00E37C33" w:rsidP="00191D3D">
            <w:pPr>
              <w:pStyle w:val="TAC"/>
              <w:rPr>
                <w:sz w:val="16"/>
                <w:szCs w:val="16"/>
              </w:rPr>
            </w:pPr>
          </w:p>
        </w:tc>
        <w:tc>
          <w:tcPr>
            <w:tcW w:w="425" w:type="dxa"/>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708"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7A3FA6">
        <w:trPr>
          <w:jc w:val="center"/>
        </w:trPr>
        <w:tc>
          <w:tcPr>
            <w:tcW w:w="800" w:type="dxa"/>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25" w:type="dxa"/>
            <w:shd w:val="solid" w:color="FFFFFF" w:fill="auto"/>
          </w:tcPr>
          <w:p w14:paraId="7757588D" w14:textId="77777777" w:rsidR="00E37C33" w:rsidRPr="00BC078D" w:rsidRDefault="00E37C33" w:rsidP="00191D3D">
            <w:pPr>
              <w:pStyle w:val="TAC"/>
              <w:rPr>
                <w:sz w:val="16"/>
                <w:szCs w:val="16"/>
              </w:rPr>
            </w:pPr>
          </w:p>
        </w:tc>
        <w:tc>
          <w:tcPr>
            <w:tcW w:w="425" w:type="dxa"/>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708"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7A3FA6">
        <w:trPr>
          <w:jc w:val="center"/>
        </w:trPr>
        <w:tc>
          <w:tcPr>
            <w:tcW w:w="800" w:type="dxa"/>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25" w:type="dxa"/>
            <w:shd w:val="solid" w:color="FFFFFF" w:fill="auto"/>
          </w:tcPr>
          <w:p w14:paraId="319B4426" w14:textId="77777777" w:rsidR="00E37C33" w:rsidRPr="00BC078D" w:rsidRDefault="00E37C33" w:rsidP="00191D3D">
            <w:pPr>
              <w:pStyle w:val="TAC"/>
              <w:rPr>
                <w:sz w:val="16"/>
                <w:szCs w:val="16"/>
              </w:rPr>
            </w:pPr>
          </w:p>
        </w:tc>
        <w:tc>
          <w:tcPr>
            <w:tcW w:w="425" w:type="dxa"/>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708"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7A3FA6">
        <w:trPr>
          <w:jc w:val="center"/>
        </w:trPr>
        <w:tc>
          <w:tcPr>
            <w:tcW w:w="800" w:type="dxa"/>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25" w:type="dxa"/>
            <w:shd w:val="solid" w:color="FFFFFF" w:fill="auto"/>
          </w:tcPr>
          <w:p w14:paraId="406FBBC0" w14:textId="77777777" w:rsidR="00E37C33" w:rsidRPr="00BC078D" w:rsidRDefault="00E37C33" w:rsidP="00191D3D">
            <w:pPr>
              <w:pStyle w:val="TAC"/>
              <w:rPr>
                <w:sz w:val="16"/>
                <w:szCs w:val="16"/>
              </w:rPr>
            </w:pPr>
          </w:p>
        </w:tc>
        <w:tc>
          <w:tcPr>
            <w:tcW w:w="425" w:type="dxa"/>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708"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7A3FA6">
        <w:trPr>
          <w:jc w:val="center"/>
        </w:trPr>
        <w:tc>
          <w:tcPr>
            <w:tcW w:w="800" w:type="dxa"/>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67" w:type="dxa"/>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25" w:type="dxa"/>
            <w:shd w:val="solid" w:color="FFFFFF" w:fill="auto"/>
          </w:tcPr>
          <w:p w14:paraId="7929666E" w14:textId="77777777" w:rsidR="00E37C33" w:rsidRPr="00BC078D" w:rsidRDefault="00E37C33" w:rsidP="00191D3D">
            <w:pPr>
              <w:pStyle w:val="TAC"/>
              <w:rPr>
                <w:sz w:val="16"/>
                <w:szCs w:val="16"/>
              </w:rPr>
            </w:pPr>
          </w:p>
        </w:tc>
        <w:tc>
          <w:tcPr>
            <w:tcW w:w="425" w:type="dxa"/>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708"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7A3FA6">
        <w:trPr>
          <w:jc w:val="center"/>
        </w:trPr>
        <w:tc>
          <w:tcPr>
            <w:tcW w:w="800" w:type="dxa"/>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25" w:type="dxa"/>
            <w:shd w:val="solid" w:color="FFFFFF" w:fill="auto"/>
          </w:tcPr>
          <w:p w14:paraId="5423F889" w14:textId="77777777" w:rsidR="00FC2C65" w:rsidRPr="00BC078D" w:rsidRDefault="00FC2C65" w:rsidP="00FC2C65">
            <w:pPr>
              <w:pStyle w:val="TAC"/>
              <w:rPr>
                <w:sz w:val="16"/>
                <w:szCs w:val="16"/>
              </w:rPr>
            </w:pPr>
          </w:p>
        </w:tc>
        <w:tc>
          <w:tcPr>
            <w:tcW w:w="425" w:type="dxa"/>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708"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7A3FA6">
        <w:trPr>
          <w:jc w:val="center"/>
        </w:trPr>
        <w:tc>
          <w:tcPr>
            <w:tcW w:w="800" w:type="dxa"/>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25" w:type="dxa"/>
            <w:shd w:val="solid" w:color="FFFFFF" w:fill="auto"/>
          </w:tcPr>
          <w:p w14:paraId="652EF840" w14:textId="77777777" w:rsidR="00FC2C65" w:rsidRPr="00BC078D" w:rsidRDefault="00FC2C65" w:rsidP="00FC2C65">
            <w:pPr>
              <w:pStyle w:val="TAC"/>
              <w:rPr>
                <w:sz w:val="16"/>
                <w:szCs w:val="16"/>
              </w:rPr>
            </w:pPr>
          </w:p>
        </w:tc>
        <w:tc>
          <w:tcPr>
            <w:tcW w:w="425" w:type="dxa"/>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708"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7A3FA6">
        <w:trPr>
          <w:jc w:val="center"/>
        </w:trPr>
        <w:tc>
          <w:tcPr>
            <w:tcW w:w="800" w:type="dxa"/>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25" w:type="dxa"/>
            <w:shd w:val="solid" w:color="FFFFFF" w:fill="auto"/>
          </w:tcPr>
          <w:p w14:paraId="4F26940C" w14:textId="77777777" w:rsidR="00FC2C65" w:rsidRPr="00BC078D" w:rsidRDefault="00FC2C65" w:rsidP="00FC2C65">
            <w:pPr>
              <w:pStyle w:val="TAC"/>
              <w:rPr>
                <w:sz w:val="16"/>
                <w:szCs w:val="16"/>
              </w:rPr>
            </w:pPr>
          </w:p>
        </w:tc>
        <w:tc>
          <w:tcPr>
            <w:tcW w:w="425" w:type="dxa"/>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708"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7A3FA6">
        <w:trPr>
          <w:jc w:val="center"/>
        </w:trPr>
        <w:tc>
          <w:tcPr>
            <w:tcW w:w="800" w:type="dxa"/>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25" w:type="dxa"/>
            <w:shd w:val="solid" w:color="FFFFFF" w:fill="auto"/>
          </w:tcPr>
          <w:p w14:paraId="4E4209FA" w14:textId="77777777" w:rsidR="00FC2C65" w:rsidRPr="00BC078D" w:rsidRDefault="00FC2C65" w:rsidP="00FC2C65">
            <w:pPr>
              <w:pStyle w:val="TAC"/>
              <w:rPr>
                <w:sz w:val="16"/>
                <w:szCs w:val="16"/>
              </w:rPr>
            </w:pPr>
          </w:p>
        </w:tc>
        <w:tc>
          <w:tcPr>
            <w:tcW w:w="425" w:type="dxa"/>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708"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7A3FA6">
        <w:trPr>
          <w:jc w:val="center"/>
        </w:trPr>
        <w:tc>
          <w:tcPr>
            <w:tcW w:w="800" w:type="dxa"/>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25" w:type="dxa"/>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7A3FA6">
        <w:trPr>
          <w:jc w:val="center"/>
        </w:trPr>
        <w:tc>
          <w:tcPr>
            <w:tcW w:w="800" w:type="dxa"/>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67" w:type="dxa"/>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25" w:type="dxa"/>
            <w:shd w:val="solid" w:color="FFFFFF" w:fill="auto"/>
          </w:tcPr>
          <w:p w14:paraId="548179B9" w14:textId="77777777" w:rsidR="00FC2C65" w:rsidRPr="00BC078D" w:rsidRDefault="00FC2C65" w:rsidP="00FC2C65">
            <w:pPr>
              <w:pStyle w:val="TAC"/>
              <w:rPr>
                <w:sz w:val="16"/>
                <w:szCs w:val="16"/>
              </w:rPr>
            </w:pPr>
          </w:p>
        </w:tc>
        <w:tc>
          <w:tcPr>
            <w:tcW w:w="425" w:type="dxa"/>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7A3FA6">
        <w:trPr>
          <w:jc w:val="center"/>
        </w:trPr>
        <w:tc>
          <w:tcPr>
            <w:tcW w:w="800" w:type="dxa"/>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25" w:type="dxa"/>
            <w:shd w:val="solid" w:color="FFFFFF" w:fill="auto"/>
          </w:tcPr>
          <w:p w14:paraId="1CEEC35C" w14:textId="77777777" w:rsidR="00FC2C65" w:rsidRPr="00BC078D" w:rsidRDefault="00FC2C65" w:rsidP="00FC2C65">
            <w:pPr>
              <w:pStyle w:val="TAC"/>
              <w:rPr>
                <w:sz w:val="16"/>
                <w:szCs w:val="16"/>
              </w:rPr>
            </w:pPr>
          </w:p>
        </w:tc>
        <w:tc>
          <w:tcPr>
            <w:tcW w:w="425" w:type="dxa"/>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7A3FA6">
        <w:trPr>
          <w:jc w:val="center"/>
        </w:trPr>
        <w:tc>
          <w:tcPr>
            <w:tcW w:w="800" w:type="dxa"/>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67" w:type="dxa"/>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25" w:type="dxa"/>
            <w:shd w:val="solid" w:color="FFFFFF" w:fill="auto"/>
          </w:tcPr>
          <w:p w14:paraId="3596A98F" w14:textId="77777777" w:rsidR="00FC2C65" w:rsidRPr="00BC078D" w:rsidRDefault="00FC2C65" w:rsidP="00FC2C65">
            <w:pPr>
              <w:pStyle w:val="TAC"/>
              <w:rPr>
                <w:sz w:val="16"/>
                <w:szCs w:val="16"/>
              </w:rPr>
            </w:pPr>
          </w:p>
        </w:tc>
        <w:tc>
          <w:tcPr>
            <w:tcW w:w="425" w:type="dxa"/>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708"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7A3FA6">
        <w:trPr>
          <w:jc w:val="center"/>
        </w:trPr>
        <w:tc>
          <w:tcPr>
            <w:tcW w:w="800" w:type="dxa"/>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25" w:type="dxa"/>
            <w:shd w:val="solid" w:color="FFFFFF" w:fill="auto"/>
          </w:tcPr>
          <w:p w14:paraId="7EB5A330" w14:textId="77777777" w:rsidR="00FC2C65" w:rsidRPr="00BC078D" w:rsidRDefault="00FC2C65" w:rsidP="00FC2C65">
            <w:pPr>
              <w:pStyle w:val="TAC"/>
              <w:rPr>
                <w:sz w:val="16"/>
                <w:szCs w:val="16"/>
              </w:rPr>
            </w:pPr>
          </w:p>
        </w:tc>
        <w:tc>
          <w:tcPr>
            <w:tcW w:w="425" w:type="dxa"/>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708"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7A3FA6">
        <w:trPr>
          <w:jc w:val="center"/>
        </w:trPr>
        <w:tc>
          <w:tcPr>
            <w:tcW w:w="800" w:type="dxa"/>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67" w:type="dxa"/>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25" w:type="dxa"/>
            <w:shd w:val="solid" w:color="FFFFFF" w:fill="auto"/>
          </w:tcPr>
          <w:p w14:paraId="56523373" w14:textId="77777777" w:rsidR="00FC2C65" w:rsidRPr="00BC078D" w:rsidRDefault="00FC2C65" w:rsidP="00FC2C65">
            <w:pPr>
              <w:pStyle w:val="TAC"/>
              <w:rPr>
                <w:sz w:val="16"/>
                <w:szCs w:val="16"/>
              </w:rPr>
            </w:pPr>
          </w:p>
        </w:tc>
        <w:tc>
          <w:tcPr>
            <w:tcW w:w="425" w:type="dxa"/>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708"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7A3FA6">
        <w:trPr>
          <w:jc w:val="center"/>
        </w:trPr>
        <w:tc>
          <w:tcPr>
            <w:tcW w:w="800" w:type="dxa"/>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25" w:type="dxa"/>
            <w:shd w:val="solid" w:color="FFFFFF" w:fill="auto"/>
          </w:tcPr>
          <w:p w14:paraId="31480027" w14:textId="77777777" w:rsidR="00FC2C65" w:rsidRPr="00BC078D" w:rsidRDefault="00FC2C65" w:rsidP="00FC2C65">
            <w:pPr>
              <w:pStyle w:val="TAC"/>
              <w:rPr>
                <w:sz w:val="16"/>
                <w:szCs w:val="16"/>
              </w:rPr>
            </w:pPr>
          </w:p>
        </w:tc>
        <w:tc>
          <w:tcPr>
            <w:tcW w:w="425" w:type="dxa"/>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708"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7A3FA6">
        <w:trPr>
          <w:jc w:val="center"/>
        </w:trPr>
        <w:tc>
          <w:tcPr>
            <w:tcW w:w="800" w:type="dxa"/>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25" w:type="dxa"/>
            <w:shd w:val="solid" w:color="FFFFFF" w:fill="auto"/>
          </w:tcPr>
          <w:p w14:paraId="410EFC95" w14:textId="77777777" w:rsidR="00FC2C65" w:rsidRPr="00BC078D" w:rsidRDefault="00FC2C65" w:rsidP="00FC2C65">
            <w:pPr>
              <w:pStyle w:val="TAC"/>
              <w:rPr>
                <w:sz w:val="16"/>
                <w:szCs w:val="16"/>
              </w:rPr>
            </w:pPr>
          </w:p>
        </w:tc>
        <w:tc>
          <w:tcPr>
            <w:tcW w:w="425" w:type="dxa"/>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708"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7A3FA6">
        <w:trPr>
          <w:jc w:val="center"/>
        </w:trPr>
        <w:tc>
          <w:tcPr>
            <w:tcW w:w="800" w:type="dxa"/>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67" w:type="dxa"/>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25" w:type="dxa"/>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708"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7A3FA6">
        <w:trPr>
          <w:jc w:val="center"/>
        </w:trPr>
        <w:tc>
          <w:tcPr>
            <w:tcW w:w="800" w:type="dxa"/>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25" w:type="dxa"/>
            <w:shd w:val="solid" w:color="FFFFFF" w:fill="auto"/>
          </w:tcPr>
          <w:p w14:paraId="4D89BB6B" w14:textId="77777777" w:rsidR="00FC2C65" w:rsidRPr="00BC078D" w:rsidRDefault="00FC2C65" w:rsidP="00FC2C65">
            <w:pPr>
              <w:pStyle w:val="TAC"/>
              <w:rPr>
                <w:sz w:val="16"/>
                <w:szCs w:val="16"/>
              </w:rPr>
            </w:pPr>
          </w:p>
        </w:tc>
        <w:tc>
          <w:tcPr>
            <w:tcW w:w="425" w:type="dxa"/>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7A3FA6">
        <w:trPr>
          <w:jc w:val="center"/>
        </w:trPr>
        <w:tc>
          <w:tcPr>
            <w:tcW w:w="800" w:type="dxa"/>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25" w:type="dxa"/>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7A3FA6">
        <w:trPr>
          <w:jc w:val="center"/>
        </w:trPr>
        <w:tc>
          <w:tcPr>
            <w:tcW w:w="800" w:type="dxa"/>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25" w:type="dxa"/>
            <w:shd w:val="solid" w:color="FFFFFF" w:fill="auto"/>
          </w:tcPr>
          <w:p w14:paraId="76DFE379" w14:textId="77777777" w:rsidR="00FC2C65" w:rsidRPr="00BC078D" w:rsidRDefault="00FC2C65" w:rsidP="00FC2C65">
            <w:pPr>
              <w:pStyle w:val="TAC"/>
              <w:rPr>
                <w:sz w:val="16"/>
                <w:szCs w:val="16"/>
              </w:rPr>
            </w:pPr>
          </w:p>
        </w:tc>
        <w:tc>
          <w:tcPr>
            <w:tcW w:w="425" w:type="dxa"/>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708"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7A3FA6">
        <w:trPr>
          <w:jc w:val="center"/>
        </w:trPr>
        <w:tc>
          <w:tcPr>
            <w:tcW w:w="800" w:type="dxa"/>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25" w:type="dxa"/>
            <w:shd w:val="solid" w:color="FFFFFF" w:fill="auto"/>
          </w:tcPr>
          <w:p w14:paraId="2A9B1952" w14:textId="77777777" w:rsidR="00FC2C65" w:rsidRPr="00BC078D" w:rsidRDefault="00FC2C65" w:rsidP="00FC2C65">
            <w:pPr>
              <w:pStyle w:val="TAC"/>
              <w:rPr>
                <w:sz w:val="16"/>
                <w:szCs w:val="16"/>
              </w:rPr>
            </w:pPr>
          </w:p>
        </w:tc>
        <w:tc>
          <w:tcPr>
            <w:tcW w:w="425" w:type="dxa"/>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7A3FA6">
        <w:trPr>
          <w:jc w:val="center"/>
        </w:trPr>
        <w:tc>
          <w:tcPr>
            <w:tcW w:w="800" w:type="dxa"/>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25" w:type="dxa"/>
            <w:shd w:val="solid" w:color="FFFFFF" w:fill="auto"/>
          </w:tcPr>
          <w:p w14:paraId="0663FE39" w14:textId="77777777" w:rsidR="00FC2C65" w:rsidRPr="00BC078D" w:rsidRDefault="00FC2C65" w:rsidP="00FC2C65">
            <w:pPr>
              <w:pStyle w:val="TAC"/>
              <w:rPr>
                <w:sz w:val="16"/>
                <w:szCs w:val="16"/>
              </w:rPr>
            </w:pPr>
          </w:p>
        </w:tc>
        <w:tc>
          <w:tcPr>
            <w:tcW w:w="425" w:type="dxa"/>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708"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7A3FA6">
        <w:trPr>
          <w:jc w:val="center"/>
        </w:trPr>
        <w:tc>
          <w:tcPr>
            <w:tcW w:w="800" w:type="dxa"/>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25" w:type="dxa"/>
            <w:shd w:val="solid" w:color="FFFFFF" w:fill="auto"/>
          </w:tcPr>
          <w:p w14:paraId="247590C9" w14:textId="77777777" w:rsidR="00FC2C65" w:rsidRPr="00BC078D" w:rsidRDefault="00FC2C65" w:rsidP="00FC2C65">
            <w:pPr>
              <w:pStyle w:val="TAC"/>
              <w:rPr>
                <w:sz w:val="16"/>
                <w:szCs w:val="16"/>
              </w:rPr>
            </w:pPr>
          </w:p>
        </w:tc>
        <w:tc>
          <w:tcPr>
            <w:tcW w:w="425" w:type="dxa"/>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7A3FA6">
        <w:trPr>
          <w:jc w:val="center"/>
        </w:trPr>
        <w:tc>
          <w:tcPr>
            <w:tcW w:w="800" w:type="dxa"/>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25" w:type="dxa"/>
            <w:shd w:val="solid" w:color="FFFFFF" w:fill="auto"/>
          </w:tcPr>
          <w:p w14:paraId="2DD45D20" w14:textId="77777777" w:rsidR="00FC2C65" w:rsidRPr="00BC078D" w:rsidRDefault="00FC2C65" w:rsidP="00FC2C65">
            <w:pPr>
              <w:pStyle w:val="TAC"/>
              <w:rPr>
                <w:sz w:val="16"/>
                <w:szCs w:val="16"/>
              </w:rPr>
            </w:pPr>
          </w:p>
        </w:tc>
        <w:tc>
          <w:tcPr>
            <w:tcW w:w="425" w:type="dxa"/>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708"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7A3FA6">
        <w:trPr>
          <w:jc w:val="center"/>
        </w:trPr>
        <w:tc>
          <w:tcPr>
            <w:tcW w:w="800" w:type="dxa"/>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25" w:type="dxa"/>
            <w:shd w:val="solid" w:color="FFFFFF" w:fill="auto"/>
          </w:tcPr>
          <w:p w14:paraId="65FEF6D8" w14:textId="77777777" w:rsidR="00FC2C65" w:rsidRPr="00BC078D" w:rsidRDefault="00FC2C65" w:rsidP="00FC2C65">
            <w:pPr>
              <w:pStyle w:val="TAC"/>
              <w:rPr>
                <w:sz w:val="16"/>
                <w:szCs w:val="16"/>
              </w:rPr>
            </w:pPr>
          </w:p>
        </w:tc>
        <w:tc>
          <w:tcPr>
            <w:tcW w:w="425" w:type="dxa"/>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7A3FA6">
        <w:trPr>
          <w:jc w:val="center"/>
        </w:trPr>
        <w:tc>
          <w:tcPr>
            <w:tcW w:w="800" w:type="dxa"/>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67" w:type="dxa"/>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25" w:type="dxa"/>
            <w:shd w:val="solid" w:color="FFFFFF" w:fill="auto"/>
          </w:tcPr>
          <w:p w14:paraId="68E4C040" w14:textId="77777777" w:rsidR="00FC2C65" w:rsidRPr="00BC078D" w:rsidRDefault="00FC2C65" w:rsidP="00FC2C65">
            <w:pPr>
              <w:pStyle w:val="TAC"/>
              <w:rPr>
                <w:sz w:val="16"/>
                <w:szCs w:val="16"/>
              </w:rPr>
            </w:pPr>
          </w:p>
        </w:tc>
        <w:tc>
          <w:tcPr>
            <w:tcW w:w="425" w:type="dxa"/>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708"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7A3FA6">
        <w:trPr>
          <w:jc w:val="center"/>
        </w:trPr>
        <w:tc>
          <w:tcPr>
            <w:tcW w:w="800" w:type="dxa"/>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25" w:type="dxa"/>
            <w:shd w:val="solid" w:color="FFFFFF" w:fill="auto"/>
          </w:tcPr>
          <w:p w14:paraId="6F7FDF3D" w14:textId="77777777" w:rsidR="00FC2C65" w:rsidRPr="00BC078D" w:rsidRDefault="00FC2C65" w:rsidP="00FC2C65">
            <w:pPr>
              <w:pStyle w:val="TAC"/>
              <w:rPr>
                <w:sz w:val="16"/>
                <w:szCs w:val="16"/>
              </w:rPr>
            </w:pPr>
          </w:p>
        </w:tc>
        <w:tc>
          <w:tcPr>
            <w:tcW w:w="425" w:type="dxa"/>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7A3FA6">
        <w:trPr>
          <w:jc w:val="center"/>
        </w:trPr>
        <w:tc>
          <w:tcPr>
            <w:tcW w:w="800" w:type="dxa"/>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25" w:type="dxa"/>
            <w:shd w:val="solid" w:color="FFFFFF" w:fill="auto"/>
          </w:tcPr>
          <w:p w14:paraId="37C67F7A" w14:textId="77777777" w:rsidR="00FC2C65" w:rsidRPr="00BC078D" w:rsidRDefault="00FC2C65" w:rsidP="00FC2C65">
            <w:pPr>
              <w:pStyle w:val="TAC"/>
              <w:rPr>
                <w:sz w:val="16"/>
                <w:szCs w:val="16"/>
              </w:rPr>
            </w:pPr>
          </w:p>
        </w:tc>
        <w:tc>
          <w:tcPr>
            <w:tcW w:w="425" w:type="dxa"/>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708"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7A3FA6">
        <w:trPr>
          <w:jc w:val="center"/>
        </w:trPr>
        <w:tc>
          <w:tcPr>
            <w:tcW w:w="800" w:type="dxa"/>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67" w:type="dxa"/>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25" w:type="dxa"/>
            <w:shd w:val="solid" w:color="FFFFFF" w:fill="auto"/>
          </w:tcPr>
          <w:p w14:paraId="363AC611" w14:textId="77777777" w:rsidR="00FC2C65" w:rsidRPr="00BC078D" w:rsidRDefault="00FC2C65" w:rsidP="00FC2C65">
            <w:pPr>
              <w:pStyle w:val="TAC"/>
              <w:rPr>
                <w:sz w:val="16"/>
                <w:szCs w:val="16"/>
              </w:rPr>
            </w:pPr>
          </w:p>
        </w:tc>
        <w:tc>
          <w:tcPr>
            <w:tcW w:w="425" w:type="dxa"/>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7A3FA6">
        <w:trPr>
          <w:jc w:val="center"/>
        </w:trPr>
        <w:tc>
          <w:tcPr>
            <w:tcW w:w="800" w:type="dxa"/>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25" w:type="dxa"/>
            <w:shd w:val="solid" w:color="FFFFFF" w:fill="auto"/>
          </w:tcPr>
          <w:p w14:paraId="605579B8" w14:textId="77777777" w:rsidR="00FC2C65" w:rsidRPr="00BC078D" w:rsidRDefault="00FC2C65" w:rsidP="00FC2C65">
            <w:pPr>
              <w:pStyle w:val="TAC"/>
              <w:rPr>
                <w:sz w:val="16"/>
                <w:szCs w:val="16"/>
              </w:rPr>
            </w:pPr>
          </w:p>
        </w:tc>
        <w:tc>
          <w:tcPr>
            <w:tcW w:w="425" w:type="dxa"/>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708"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7A3FA6">
        <w:trPr>
          <w:jc w:val="center"/>
        </w:trPr>
        <w:tc>
          <w:tcPr>
            <w:tcW w:w="800" w:type="dxa"/>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25" w:type="dxa"/>
            <w:shd w:val="solid" w:color="FFFFFF" w:fill="auto"/>
          </w:tcPr>
          <w:p w14:paraId="44EE895E" w14:textId="77777777" w:rsidR="00FC2C65" w:rsidRPr="00BC078D" w:rsidRDefault="00FC2C65" w:rsidP="00FC2C65">
            <w:pPr>
              <w:pStyle w:val="TAC"/>
              <w:rPr>
                <w:sz w:val="16"/>
                <w:szCs w:val="16"/>
              </w:rPr>
            </w:pPr>
          </w:p>
        </w:tc>
        <w:tc>
          <w:tcPr>
            <w:tcW w:w="425" w:type="dxa"/>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708"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7A3FA6">
        <w:trPr>
          <w:jc w:val="center"/>
        </w:trPr>
        <w:tc>
          <w:tcPr>
            <w:tcW w:w="800" w:type="dxa"/>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67" w:type="dxa"/>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25" w:type="dxa"/>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7A3FA6">
        <w:trPr>
          <w:jc w:val="center"/>
        </w:trPr>
        <w:tc>
          <w:tcPr>
            <w:tcW w:w="800" w:type="dxa"/>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25" w:type="dxa"/>
            <w:shd w:val="solid" w:color="FFFFFF" w:fill="auto"/>
          </w:tcPr>
          <w:p w14:paraId="099044BE" w14:textId="77777777" w:rsidR="00FC2C65" w:rsidRPr="00BC078D" w:rsidRDefault="00FC2C65" w:rsidP="00FC2C65">
            <w:pPr>
              <w:pStyle w:val="TAC"/>
              <w:rPr>
                <w:sz w:val="16"/>
                <w:szCs w:val="16"/>
              </w:rPr>
            </w:pPr>
          </w:p>
        </w:tc>
        <w:tc>
          <w:tcPr>
            <w:tcW w:w="425" w:type="dxa"/>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7A3FA6">
        <w:trPr>
          <w:jc w:val="center"/>
        </w:trPr>
        <w:tc>
          <w:tcPr>
            <w:tcW w:w="800" w:type="dxa"/>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25" w:type="dxa"/>
            <w:shd w:val="solid" w:color="FFFFFF" w:fill="auto"/>
          </w:tcPr>
          <w:p w14:paraId="7CD662E3" w14:textId="77777777" w:rsidR="00FC2C65" w:rsidRPr="00BC078D" w:rsidRDefault="00FC2C65" w:rsidP="00FC2C65">
            <w:pPr>
              <w:pStyle w:val="TAC"/>
              <w:rPr>
                <w:sz w:val="16"/>
                <w:szCs w:val="16"/>
              </w:rPr>
            </w:pPr>
          </w:p>
        </w:tc>
        <w:tc>
          <w:tcPr>
            <w:tcW w:w="425" w:type="dxa"/>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7A3FA6">
        <w:trPr>
          <w:jc w:val="center"/>
        </w:trPr>
        <w:tc>
          <w:tcPr>
            <w:tcW w:w="800" w:type="dxa"/>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25" w:type="dxa"/>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708"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7A3FA6">
        <w:trPr>
          <w:jc w:val="center"/>
        </w:trPr>
        <w:tc>
          <w:tcPr>
            <w:tcW w:w="800" w:type="dxa"/>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25" w:type="dxa"/>
            <w:shd w:val="solid" w:color="FFFFFF" w:fill="auto"/>
          </w:tcPr>
          <w:p w14:paraId="40E4C6D6" w14:textId="77777777" w:rsidR="00FC2C65" w:rsidRPr="00BC078D" w:rsidRDefault="00FC2C65" w:rsidP="00FC2C65">
            <w:pPr>
              <w:pStyle w:val="TAC"/>
              <w:rPr>
                <w:sz w:val="16"/>
                <w:szCs w:val="16"/>
              </w:rPr>
            </w:pPr>
          </w:p>
        </w:tc>
        <w:tc>
          <w:tcPr>
            <w:tcW w:w="425" w:type="dxa"/>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7A3FA6">
        <w:trPr>
          <w:jc w:val="center"/>
        </w:trPr>
        <w:tc>
          <w:tcPr>
            <w:tcW w:w="800" w:type="dxa"/>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25" w:type="dxa"/>
            <w:shd w:val="solid" w:color="FFFFFF" w:fill="auto"/>
          </w:tcPr>
          <w:p w14:paraId="55FF033F" w14:textId="77777777" w:rsidR="00FC2C65" w:rsidRPr="00BC078D" w:rsidRDefault="00FC2C65" w:rsidP="00FC2C65">
            <w:pPr>
              <w:pStyle w:val="TAC"/>
              <w:rPr>
                <w:sz w:val="16"/>
                <w:szCs w:val="16"/>
              </w:rPr>
            </w:pPr>
          </w:p>
        </w:tc>
        <w:tc>
          <w:tcPr>
            <w:tcW w:w="425" w:type="dxa"/>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708"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7A3FA6">
        <w:trPr>
          <w:jc w:val="center"/>
        </w:trPr>
        <w:tc>
          <w:tcPr>
            <w:tcW w:w="800" w:type="dxa"/>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25" w:type="dxa"/>
            <w:shd w:val="solid" w:color="FFFFFF" w:fill="auto"/>
          </w:tcPr>
          <w:p w14:paraId="389F4D1D" w14:textId="77777777" w:rsidR="00FC2C65" w:rsidRPr="00BC078D" w:rsidRDefault="00FC2C65" w:rsidP="00FC2C65">
            <w:pPr>
              <w:pStyle w:val="TAC"/>
              <w:rPr>
                <w:sz w:val="16"/>
                <w:szCs w:val="16"/>
              </w:rPr>
            </w:pPr>
          </w:p>
        </w:tc>
        <w:tc>
          <w:tcPr>
            <w:tcW w:w="425" w:type="dxa"/>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708"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7A3FA6">
        <w:trPr>
          <w:jc w:val="center"/>
        </w:trPr>
        <w:tc>
          <w:tcPr>
            <w:tcW w:w="800" w:type="dxa"/>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25" w:type="dxa"/>
            <w:shd w:val="solid" w:color="FFFFFF" w:fill="auto"/>
          </w:tcPr>
          <w:p w14:paraId="7B963201" w14:textId="77777777" w:rsidR="00FC2C65" w:rsidRPr="00BC078D" w:rsidRDefault="00FC2C65" w:rsidP="00FC2C65">
            <w:pPr>
              <w:pStyle w:val="TAC"/>
              <w:rPr>
                <w:sz w:val="16"/>
                <w:szCs w:val="16"/>
              </w:rPr>
            </w:pPr>
          </w:p>
        </w:tc>
        <w:tc>
          <w:tcPr>
            <w:tcW w:w="425" w:type="dxa"/>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7A3FA6">
        <w:trPr>
          <w:jc w:val="center"/>
        </w:trPr>
        <w:tc>
          <w:tcPr>
            <w:tcW w:w="800" w:type="dxa"/>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25" w:type="dxa"/>
            <w:shd w:val="solid" w:color="FFFFFF" w:fill="auto"/>
          </w:tcPr>
          <w:p w14:paraId="19F8F22B" w14:textId="77777777" w:rsidR="00FC2C65" w:rsidRPr="00BC078D" w:rsidRDefault="00FC2C65" w:rsidP="00FC2C65">
            <w:pPr>
              <w:pStyle w:val="TAC"/>
              <w:rPr>
                <w:sz w:val="16"/>
                <w:szCs w:val="16"/>
              </w:rPr>
            </w:pPr>
          </w:p>
        </w:tc>
        <w:tc>
          <w:tcPr>
            <w:tcW w:w="425" w:type="dxa"/>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708"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7A3FA6">
        <w:trPr>
          <w:jc w:val="center"/>
        </w:trPr>
        <w:tc>
          <w:tcPr>
            <w:tcW w:w="800" w:type="dxa"/>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25" w:type="dxa"/>
            <w:shd w:val="solid" w:color="FFFFFF" w:fill="auto"/>
          </w:tcPr>
          <w:p w14:paraId="24D9BF83" w14:textId="77777777" w:rsidR="00FC2C65" w:rsidRPr="00BC078D" w:rsidRDefault="00FC2C65" w:rsidP="00FC2C65">
            <w:pPr>
              <w:pStyle w:val="TAC"/>
              <w:rPr>
                <w:sz w:val="16"/>
                <w:szCs w:val="16"/>
              </w:rPr>
            </w:pPr>
          </w:p>
        </w:tc>
        <w:tc>
          <w:tcPr>
            <w:tcW w:w="425" w:type="dxa"/>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708"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7A3FA6">
        <w:trPr>
          <w:jc w:val="center"/>
        </w:trPr>
        <w:tc>
          <w:tcPr>
            <w:tcW w:w="800" w:type="dxa"/>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67" w:type="dxa"/>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25" w:type="dxa"/>
            <w:shd w:val="solid" w:color="FFFFFF" w:fill="auto"/>
          </w:tcPr>
          <w:p w14:paraId="2C93C920" w14:textId="77777777" w:rsidR="00FC2C65" w:rsidRPr="00BC078D" w:rsidRDefault="00FC2C65" w:rsidP="00FC2C65">
            <w:pPr>
              <w:pStyle w:val="TAC"/>
              <w:rPr>
                <w:sz w:val="16"/>
                <w:szCs w:val="16"/>
              </w:rPr>
            </w:pPr>
          </w:p>
        </w:tc>
        <w:tc>
          <w:tcPr>
            <w:tcW w:w="425" w:type="dxa"/>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7A3FA6">
        <w:trPr>
          <w:jc w:val="center"/>
        </w:trPr>
        <w:tc>
          <w:tcPr>
            <w:tcW w:w="800" w:type="dxa"/>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67" w:type="dxa"/>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25" w:type="dxa"/>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708"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7A3FA6">
        <w:trPr>
          <w:jc w:val="center"/>
        </w:trPr>
        <w:tc>
          <w:tcPr>
            <w:tcW w:w="800" w:type="dxa"/>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67" w:type="dxa"/>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25" w:type="dxa"/>
            <w:shd w:val="solid" w:color="FFFFFF" w:fill="auto"/>
          </w:tcPr>
          <w:p w14:paraId="5AD23409" w14:textId="77777777" w:rsidR="00FC2C65" w:rsidRPr="00BC078D" w:rsidRDefault="00FC2C65" w:rsidP="00FC2C65">
            <w:pPr>
              <w:pStyle w:val="TAC"/>
              <w:rPr>
                <w:sz w:val="16"/>
                <w:szCs w:val="16"/>
              </w:rPr>
            </w:pPr>
          </w:p>
        </w:tc>
        <w:tc>
          <w:tcPr>
            <w:tcW w:w="425" w:type="dxa"/>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7A3FA6">
        <w:trPr>
          <w:jc w:val="center"/>
        </w:trPr>
        <w:tc>
          <w:tcPr>
            <w:tcW w:w="800" w:type="dxa"/>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25" w:type="dxa"/>
            <w:shd w:val="solid" w:color="FFFFFF" w:fill="auto"/>
          </w:tcPr>
          <w:p w14:paraId="4FAD1005" w14:textId="77777777" w:rsidR="00FC2C65" w:rsidRPr="00BC078D" w:rsidRDefault="00FC2C65" w:rsidP="00FC2C65">
            <w:pPr>
              <w:pStyle w:val="TAC"/>
              <w:rPr>
                <w:sz w:val="16"/>
                <w:szCs w:val="16"/>
              </w:rPr>
            </w:pPr>
          </w:p>
        </w:tc>
        <w:tc>
          <w:tcPr>
            <w:tcW w:w="425" w:type="dxa"/>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708"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7A3FA6">
        <w:trPr>
          <w:jc w:val="center"/>
        </w:trPr>
        <w:tc>
          <w:tcPr>
            <w:tcW w:w="800" w:type="dxa"/>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25" w:type="dxa"/>
            <w:shd w:val="solid" w:color="FFFFFF" w:fill="auto"/>
          </w:tcPr>
          <w:p w14:paraId="15A7B53E" w14:textId="77777777" w:rsidR="00FC2C65" w:rsidRPr="00BC078D" w:rsidRDefault="00FC2C65" w:rsidP="00FC2C65">
            <w:pPr>
              <w:pStyle w:val="TAC"/>
              <w:rPr>
                <w:sz w:val="16"/>
                <w:szCs w:val="16"/>
              </w:rPr>
            </w:pPr>
          </w:p>
        </w:tc>
        <w:tc>
          <w:tcPr>
            <w:tcW w:w="425" w:type="dxa"/>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708"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7A3FA6">
        <w:trPr>
          <w:jc w:val="center"/>
        </w:trPr>
        <w:tc>
          <w:tcPr>
            <w:tcW w:w="800" w:type="dxa"/>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67" w:type="dxa"/>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25" w:type="dxa"/>
            <w:shd w:val="solid" w:color="FFFFFF" w:fill="auto"/>
          </w:tcPr>
          <w:p w14:paraId="12DB2509" w14:textId="77777777" w:rsidR="00FC2C65" w:rsidRPr="00BC078D" w:rsidRDefault="00FC2C65" w:rsidP="00FC2C65">
            <w:pPr>
              <w:pStyle w:val="TAC"/>
              <w:rPr>
                <w:sz w:val="16"/>
                <w:szCs w:val="16"/>
              </w:rPr>
            </w:pPr>
          </w:p>
        </w:tc>
        <w:tc>
          <w:tcPr>
            <w:tcW w:w="425" w:type="dxa"/>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7A3FA6">
        <w:trPr>
          <w:jc w:val="center"/>
        </w:trPr>
        <w:tc>
          <w:tcPr>
            <w:tcW w:w="800" w:type="dxa"/>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25" w:type="dxa"/>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7A3FA6">
        <w:trPr>
          <w:jc w:val="center"/>
        </w:trPr>
        <w:tc>
          <w:tcPr>
            <w:tcW w:w="800" w:type="dxa"/>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25" w:type="dxa"/>
            <w:shd w:val="solid" w:color="FFFFFF" w:fill="auto"/>
          </w:tcPr>
          <w:p w14:paraId="1CE533F3" w14:textId="77777777" w:rsidR="00FC2C65" w:rsidRPr="00BC078D" w:rsidRDefault="00FC2C65" w:rsidP="00FC2C65">
            <w:pPr>
              <w:pStyle w:val="TAC"/>
              <w:rPr>
                <w:sz w:val="16"/>
                <w:szCs w:val="16"/>
              </w:rPr>
            </w:pPr>
          </w:p>
        </w:tc>
        <w:tc>
          <w:tcPr>
            <w:tcW w:w="425" w:type="dxa"/>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708"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7A3FA6">
        <w:trPr>
          <w:jc w:val="center"/>
        </w:trPr>
        <w:tc>
          <w:tcPr>
            <w:tcW w:w="800" w:type="dxa"/>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67" w:type="dxa"/>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25" w:type="dxa"/>
            <w:shd w:val="solid" w:color="FFFFFF" w:fill="auto"/>
          </w:tcPr>
          <w:p w14:paraId="302D1514" w14:textId="77777777" w:rsidR="00FC2C65" w:rsidRPr="00BC078D" w:rsidRDefault="00FC2C65" w:rsidP="00FC2C65">
            <w:pPr>
              <w:pStyle w:val="TAC"/>
              <w:rPr>
                <w:sz w:val="16"/>
                <w:szCs w:val="16"/>
              </w:rPr>
            </w:pPr>
          </w:p>
        </w:tc>
        <w:tc>
          <w:tcPr>
            <w:tcW w:w="425" w:type="dxa"/>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708"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7A3FA6">
        <w:trPr>
          <w:jc w:val="center"/>
        </w:trPr>
        <w:tc>
          <w:tcPr>
            <w:tcW w:w="800" w:type="dxa"/>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25" w:type="dxa"/>
            <w:shd w:val="solid" w:color="FFFFFF" w:fill="auto"/>
          </w:tcPr>
          <w:p w14:paraId="38D53346" w14:textId="77777777" w:rsidR="00FC2C65" w:rsidRPr="00BC078D" w:rsidRDefault="00FC2C65" w:rsidP="00FC2C65">
            <w:pPr>
              <w:pStyle w:val="TAC"/>
              <w:rPr>
                <w:sz w:val="16"/>
                <w:szCs w:val="16"/>
              </w:rPr>
            </w:pPr>
          </w:p>
        </w:tc>
        <w:tc>
          <w:tcPr>
            <w:tcW w:w="425" w:type="dxa"/>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7A3FA6">
        <w:trPr>
          <w:jc w:val="center"/>
        </w:trPr>
        <w:tc>
          <w:tcPr>
            <w:tcW w:w="800" w:type="dxa"/>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25" w:type="dxa"/>
            <w:shd w:val="solid" w:color="FFFFFF" w:fill="auto"/>
          </w:tcPr>
          <w:p w14:paraId="69FD5E6A" w14:textId="77777777" w:rsidR="00FC2C65" w:rsidRPr="00BC078D" w:rsidRDefault="00FC2C65" w:rsidP="00FC2C65">
            <w:pPr>
              <w:pStyle w:val="TAC"/>
              <w:rPr>
                <w:sz w:val="16"/>
                <w:szCs w:val="16"/>
              </w:rPr>
            </w:pPr>
          </w:p>
        </w:tc>
        <w:tc>
          <w:tcPr>
            <w:tcW w:w="425" w:type="dxa"/>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708"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7A3FA6">
        <w:trPr>
          <w:jc w:val="center"/>
        </w:trPr>
        <w:tc>
          <w:tcPr>
            <w:tcW w:w="800" w:type="dxa"/>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25" w:type="dxa"/>
            <w:shd w:val="solid" w:color="FFFFFF" w:fill="auto"/>
          </w:tcPr>
          <w:p w14:paraId="2B009BF3" w14:textId="77777777" w:rsidR="00FC2C65" w:rsidRPr="00BC078D" w:rsidRDefault="00FC2C65" w:rsidP="00FC2C65">
            <w:pPr>
              <w:pStyle w:val="TAC"/>
              <w:rPr>
                <w:sz w:val="16"/>
                <w:szCs w:val="16"/>
              </w:rPr>
            </w:pPr>
          </w:p>
        </w:tc>
        <w:tc>
          <w:tcPr>
            <w:tcW w:w="425" w:type="dxa"/>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708"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7A3FA6">
        <w:trPr>
          <w:jc w:val="center"/>
        </w:trPr>
        <w:tc>
          <w:tcPr>
            <w:tcW w:w="800" w:type="dxa"/>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800"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1118" w:type="dxa"/>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67" w:type="dxa"/>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25" w:type="dxa"/>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845" w:type="dxa"/>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7A3FA6">
        <w:trPr>
          <w:jc w:val="center"/>
        </w:trPr>
        <w:tc>
          <w:tcPr>
            <w:tcW w:w="800" w:type="dxa"/>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25" w:type="dxa"/>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7A3FA6">
        <w:trPr>
          <w:jc w:val="center"/>
        </w:trPr>
        <w:tc>
          <w:tcPr>
            <w:tcW w:w="800" w:type="dxa"/>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25" w:type="dxa"/>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7A3FA6">
        <w:trPr>
          <w:jc w:val="center"/>
        </w:trPr>
        <w:tc>
          <w:tcPr>
            <w:tcW w:w="800" w:type="dxa"/>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25" w:type="dxa"/>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7A3FA6">
        <w:trPr>
          <w:jc w:val="center"/>
        </w:trPr>
        <w:tc>
          <w:tcPr>
            <w:tcW w:w="800" w:type="dxa"/>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25" w:type="dxa"/>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708"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7A3FA6">
        <w:trPr>
          <w:jc w:val="center"/>
        </w:trPr>
        <w:tc>
          <w:tcPr>
            <w:tcW w:w="800" w:type="dxa"/>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25" w:type="dxa"/>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708"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7A3FA6">
        <w:trPr>
          <w:jc w:val="center"/>
        </w:trPr>
        <w:tc>
          <w:tcPr>
            <w:tcW w:w="800" w:type="dxa"/>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25" w:type="dxa"/>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708"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7A3FA6">
        <w:trPr>
          <w:jc w:val="center"/>
        </w:trPr>
        <w:tc>
          <w:tcPr>
            <w:tcW w:w="800" w:type="dxa"/>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25" w:type="dxa"/>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708"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7A3FA6">
        <w:trPr>
          <w:jc w:val="center"/>
        </w:trPr>
        <w:tc>
          <w:tcPr>
            <w:tcW w:w="800" w:type="dxa"/>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25" w:type="dxa"/>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7A3FA6">
        <w:trPr>
          <w:jc w:val="center"/>
        </w:trPr>
        <w:tc>
          <w:tcPr>
            <w:tcW w:w="800" w:type="dxa"/>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25" w:type="dxa"/>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708"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7A3FA6">
        <w:trPr>
          <w:jc w:val="center"/>
        </w:trPr>
        <w:tc>
          <w:tcPr>
            <w:tcW w:w="800" w:type="dxa"/>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25" w:type="dxa"/>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708"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7A3FA6">
        <w:trPr>
          <w:jc w:val="center"/>
        </w:trPr>
        <w:tc>
          <w:tcPr>
            <w:tcW w:w="800" w:type="dxa"/>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67" w:type="dxa"/>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25" w:type="dxa"/>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708"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7A3FA6">
        <w:trPr>
          <w:jc w:val="center"/>
        </w:trPr>
        <w:tc>
          <w:tcPr>
            <w:tcW w:w="800" w:type="dxa"/>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67" w:type="dxa"/>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25" w:type="dxa"/>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708"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7A3FA6">
        <w:trPr>
          <w:jc w:val="center"/>
        </w:trPr>
        <w:tc>
          <w:tcPr>
            <w:tcW w:w="800" w:type="dxa"/>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25" w:type="dxa"/>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7A3FA6">
        <w:trPr>
          <w:jc w:val="center"/>
        </w:trPr>
        <w:tc>
          <w:tcPr>
            <w:tcW w:w="800" w:type="dxa"/>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25" w:type="dxa"/>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7A3FA6">
        <w:trPr>
          <w:jc w:val="center"/>
        </w:trPr>
        <w:tc>
          <w:tcPr>
            <w:tcW w:w="800" w:type="dxa"/>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67" w:type="dxa"/>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25" w:type="dxa"/>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7A3FA6">
        <w:trPr>
          <w:jc w:val="center"/>
        </w:trPr>
        <w:tc>
          <w:tcPr>
            <w:tcW w:w="800" w:type="dxa"/>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25" w:type="dxa"/>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708"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7A3FA6">
        <w:trPr>
          <w:jc w:val="center"/>
        </w:trPr>
        <w:tc>
          <w:tcPr>
            <w:tcW w:w="800" w:type="dxa"/>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25" w:type="dxa"/>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7A3FA6">
        <w:trPr>
          <w:jc w:val="center"/>
        </w:trPr>
        <w:tc>
          <w:tcPr>
            <w:tcW w:w="800" w:type="dxa"/>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25" w:type="dxa"/>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7A3FA6">
        <w:trPr>
          <w:jc w:val="center"/>
        </w:trPr>
        <w:tc>
          <w:tcPr>
            <w:tcW w:w="800" w:type="dxa"/>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25" w:type="dxa"/>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7A3FA6">
        <w:trPr>
          <w:jc w:val="center"/>
        </w:trPr>
        <w:tc>
          <w:tcPr>
            <w:tcW w:w="800" w:type="dxa"/>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25" w:type="dxa"/>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708"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7A3FA6">
        <w:trPr>
          <w:jc w:val="center"/>
        </w:trPr>
        <w:tc>
          <w:tcPr>
            <w:tcW w:w="800" w:type="dxa"/>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25" w:type="dxa"/>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708"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7A3FA6">
        <w:trPr>
          <w:jc w:val="center"/>
        </w:trPr>
        <w:tc>
          <w:tcPr>
            <w:tcW w:w="800" w:type="dxa"/>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25" w:type="dxa"/>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7A3FA6">
        <w:trPr>
          <w:jc w:val="center"/>
        </w:trPr>
        <w:tc>
          <w:tcPr>
            <w:tcW w:w="800" w:type="dxa"/>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25" w:type="dxa"/>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708"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7A3FA6">
        <w:trPr>
          <w:jc w:val="center"/>
        </w:trPr>
        <w:tc>
          <w:tcPr>
            <w:tcW w:w="800" w:type="dxa"/>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67" w:type="dxa"/>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25" w:type="dxa"/>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708"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7A3FA6">
        <w:trPr>
          <w:jc w:val="center"/>
        </w:trPr>
        <w:tc>
          <w:tcPr>
            <w:tcW w:w="800" w:type="dxa"/>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25" w:type="dxa"/>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7A3FA6">
        <w:trPr>
          <w:jc w:val="center"/>
        </w:trPr>
        <w:tc>
          <w:tcPr>
            <w:tcW w:w="800" w:type="dxa"/>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25" w:type="dxa"/>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7A3FA6">
        <w:trPr>
          <w:jc w:val="center"/>
        </w:trPr>
        <w:tc>
          <w:tcPr>
            <w:tcW w:w="800" w:type="dxa"/>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25" w:type="dxa"/>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7A3FA6">
        <w:trPr>
          <w:jc w:val="center"/>
        </w:trPr>
        <w:tc>
          <w:tcPr>
            <w:tcW w:w="800" w:type="dxa"/>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25" w:type="dxa"/>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708"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7A3FA6">
        <w:trPr>
          <w:jc w:val="center"/>
        </w:trPr>
        <w:tc>
          <w:tcPr>
            <w:tcW w:w="800" w:type="dxa"/>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25" w:type="dxa"/>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7A3FA6">
        <w:trPr>
          <w:jc w:val="center"/>
        </w:trPr>
        <w:tc>
          <w:tcPr>
            <w:tcW w:w="800" w:type="dxa"/>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25" w:type="dxa"/>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7A3FA6">
        <w:trPr>
          <w:jc w:val="center"/>
        </w:trPr>
        <w:tc>
          <w:tcPr>
            <w:tcW w:w="800" w:type="dxa"/>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25" w:type="dxa"/>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7A3FA6">
        <w:trPr>
          <w:jc w:val="center"/>
        </w:trPr>
        <w:tc>
          <w:tcPr>
            <w:tcW w:w="800" w:type="dxa"/>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25" w:type="dxa"/>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7A3FA6">
        <w:trPr>
          <w:jc w:val="center"/>
        </w:trPr>
        <w:tc>
          <w:tcPr>
            <w:tcW w:w="800" w:type="dxa"/>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25" w:type="dxa"/>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7A3FA6">
        <w:trPr>
          <w:jc w:val="center"/>
        </w:trPr>
        <w:tc>
          <w:tcPr>
            <w:tcW w:w="800" w:type="dxa"/>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67" w:type="dxa"/>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25" w:type="dxa"/>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708"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7A3FA6">
        <w:trPr>
          <w:jc w:val="center"/>
        </w:trPr>
        <w:tc>
          <w:tcPr>
            <w:tcW w:w="800" w:type="dxa"/>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25" w:type="dxa"/>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7A3FA6">
        <w:trPr>
          <w:jc w:val="center"/>
        </w:trPr>
        <w:tc>
          <w:tcPr>
            <w:tcW w:w="800" w:type="dxa"/>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25" w:type="dxa"/>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7A3FA6">
        <w:trPr>
          <w:jc w:val="center"/>
        </w:trPr>
        <w:tc>
          <w:tcPr>
            <w:tcW w:w="800" w:type="dxa"/>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25" w:type="dxa"/>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7A3FA6">
        <w:trPr>
          <w:jc w:val="center"/>
        </w:trPr>
        <w:tc>
          <w:tcPr>
            <w:tcW w:w="800" w:type="dxa"/>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25" w:type="dxa"/>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7A3FA6">
        <w:trPr>
          <w:jc w:val="center"/>
        </w:trPr>
        <w:tc>
          <w:tcPr>
            <w:tcW w:w="800" w:type="dxa"/>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25" w:type="dxa"/>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708"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7A3FA6">
        <w:trPr>
          <w:jc w:val="center"/>
        </w:trPr>
        <w:tc>
          <w:tcPr>
            <w:tcW w:w="800" w:type="dxa"/>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25" w:type="dxa"/>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7A3FA6">
        <w:trPr>
          <w:jc w:val="center"/>
        </w:trPr>
        <w:tc>
          <w:tcPr>
            <w:tcW w:w="800" w:type="dxa"/>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25" w:type="dxa"/>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7A3FA6">
        <w:trPr>
          <w:jc w:val="center"/>
        </w:trPr>
        <w:tc>
          <w:tcPr>
            <w:tcW w:w="800" w:type="dxa"/>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25" w:type="dxa"/>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708"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7A3FA6">
        <w:trPr>
          <w:jc w:val="center"/>
        </w:trPr>
        <w:tc>
          <w:tcPr>
            <w:tcW w:w="800" w:type="dxa"/>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25" w:type="dxa"/>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708"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7A3FA6">
        <w:trPr>
          <w:jc w:val="center"/>
        </w:trPr>
        <w:tc>
          <w:tcPr>
            <w:tcW w:w="800" w:type="dxa"/>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25" w:type="dxa"/>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7A3FA6">
        <w:trPr>
          <w:jc w:val="center"/>
        </w:trPr>
        <w:tc>
          <w:tcPr>
            <w:tcW w:w="800" w:type="dxa"/>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67" w:type="dxa"/>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25" w:type="dxa"/>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708"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7A3FA6">
        <w:trPr>
          <w:jc w:val="center"/>
        </w:trPr>
        <w:tc>
          <w:tcPr>
            <w:tcW w:w="800" w:type="dxa"/>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25" w:type="dxa"/>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7A3FA6">
        <w:trPr>
          <w:jc w:val="center"/>
        </w:trPr>
        <w:tc>
          <w:tcPr>
            <w:tcW w:w="800" w:type="dxa"/>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25" w:type="dxa"/>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7A3FA6">
        <w:trPr>
          <w:jc w:val="center"/>
        </w:trPr>
        <w:tc>
          <w:tcPr>
            <w:tcW w:w="800" w:type="dxa"/>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25" w:type="dxa"/>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7A3FA6">
        <w:trPr>
          <w:jc w:val="center"/>
        </w:trPr>
        <w:tc>
          <w:tcPr>
            <w:tcW w:w="800" w:type="dxa"/>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25" w:type="dxa"/>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708"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7A3FA6">
        <w:trPr>
          <w:jc w:val="center"/>
        </w:trPr>
        <w:tc>
          <w:tcPr>
            <w:tcW w:w="800" w:type="dxa"/>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25" w:type="dxa"/>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7A3FA6">
        <w:trPr>
          <w:jc w:val="center"/>
        </w:trPr>
        <w:tc>
          <w:tcPr>
            <w:tcW w:w="800" w:type="dxa"/>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25" w:type="dxa"/>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7A3FA6">
        <w:trPr>
          <w:jc w:val="center"/>
        </w:trPr>
        <w:tc>
          <w:tcPr>
            <w:tcW w:w="800" w:type="dxa"/>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25" w:type="dxa"/>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7A3FA6">
        <w:trPr>
          <w:jc w:val="center"/>
        </w:trPr>
        <w:tc>
          <w:tcPr>
            <w:tcW w:w="800" w:type="dxa"/>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25" w:type="dxa"/>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7A3FA6">
        <w:trPr>
          <w:jc w:val="center"/>
        </w:trPr>
        <w:tc>
          <w:tcPr>
            <w:tcW w:w="800" w:type="dxa"/>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25" w:type="dxa"/>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708"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7A3FA6">
        <w:trPr>
          <w:jc w:val="center"/>
        </w:trPr>
        <w:tc>
          <w:tcPr>
            <w:tcW w:w="800" w:type="dxa"/>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25" w:type="dxa"/>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7A3FA6">
        <w:trPr>
          <w:jc w:val="center"/>
        </w:trPr>
        <w:tc>
          <w:tcPr>
            <w:tcW w:w="800" w:type="dxa"/>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25" w:type="dxa"/>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7A3FA6">
        <w:trPr>
          <w:jc w:val="center"/>
        </w:trPr>
        <w:tc>
          <w:tcPr>
            <w:tcW w:w="800" w:type="dxa"/>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25" w:type="dxa"/>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708"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7A3FA6">
        <w:trPr>
          <w:jc w:val="center"/>
        </w:trPr>
        <w:tc>
          <w:tcPr>
            <w:tcW w:w="800" w:type="dxa"/>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25" w:type="dxa"/>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708"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7A3FA6">
        <w:trPr>
          <w:jc w:val="center"/>
        </w:trPr>
        <w:tc>
          <w:tcPr>
            <w:tcW w:w="800" w:type="dxa"/>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25" w:type="dxa"/>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708"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7A3FA6">
        <w:trPr>
          <w:jc w:val="center"/>
        </w:trPr>
        <w:tc>
          <w:tcPr>
            <w:tcW w:w="800" w:type="dxa"/>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25" w:type="dxa"/>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7A3FA6">
        <w:trPr>
          <w:jc w:val="center"/>
        </w:trPr>
        <w:tc>
          <w:tcPr>
            <w:tcW w:w="800" w:type="dxa"/>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25" w:type="dxa"/>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708"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7A3FA6">
        <w:trPr>
          <w:jc w:val="center"/>
        </w:trPr>
        <w:tc>
          <w:tcPr>
            <w:tcW w:w="800" w:type="dxa"/>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25" w:type="dxa"/>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708"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7A3FA6">
        <w:trPr>
          <w:jc w:val="center"/>
        </w:trPr>
        <w:tc>
          <w:tcPr>
            <w:tcW w:w="800" w:type="dxa"/>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25" w:type="dxa"/>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708"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7A3FA6">
        <w:trPr>
          <w:jc w:val="center"/>
        </w:trPr>
        <w:tc>
          <w:tcPr>
            <w:tcW w:w="800" w:type="dxa"/>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25" w:type="dxa"/>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708"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7A3FA6">
        <w:trPr>
          <w:jc w:val="center"/>
        </w:trPr>
        <w:tc>
          <w:tcPr>
            <w:tcW w:w="800" w:type="dxa"/>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67" w:type="dxa"/>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25" w:type="dxa"/>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7A3FA6">
        <w:trPr>
          <w:jc w:val="center"/>
        </w:trPr>
        <w:tc>
          <w:tcPr>
            <w:tcW w:w="800" w:type="dxa"/>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67" w:type="dxa"/>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25" w:type="dxa"/>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7A3FA6">
        <w:trPr>
          <w:jc w:val="center"/>
        </w:trPr>
        <w:tc>
          <w:tcPr>
            <w:tcW w:w="800" w:type="dxa"/>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25" w:type="dxa"/>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7A3FA6">
        <w:trPr>
          <w:jc w:val="center"/>
        </w:trPr>
        <w:tc>
          <w:tcPr>
            <w:tcW w:w="800" w:type="dxa"/>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25" w:type="dxa"/>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7A3FA6">
        <w:trPr>
          <w:jc w:val="center"/>
        </w:trPr>
        <w:tc>
          <w:tcPr>
            <w:tcW w:w="800" w:type="dxa"/>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25" w:type="dxa"/>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708"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7A3FA6">
        <w:trPr>
          <w:jc w:val="center"/>
        </w:trPr>
        <w:tc>
          <w:tcPr>
            <w:tcW w:w="800" w:type="dxa"/>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25" w:type="dxa"/>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7A3FA6">
        <w:trPr>
          <w:jc w:val="center"/>
        </w:trPr>
        <w:tc>
          <w:tcPr>
            <w:tcW w:w="800" w:type="dxa"/>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25" w:type="dxa"/>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708"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7A3FA6">
        <w:trPr>
          <w:jc w:val="center"/>
        </w:trPr>
        <w:tc>
          <w:tcPr>
            <w:tcW w:w="800" w:type="dxa"/>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25" w:type="dxa"/>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7A3FA6">
        <w:trPr>
          <w:jc w:val="center"/>
        </w:trPr>
        <w:tc>
          <w:tcPr>
            <w:tcW w:w="800" w:type="dxa"/>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25" w:type="dxa"/>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708"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7A3FA6">
        <w:trPr>
          <w:jc w:val="center"/>
        </w:trPr>
        <w:tc>
          <w:tcPr>
            <w:tcW w:w="800" w:type="dxa"/>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25" w:type="dxa"/>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708"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7A3FA6">
        <w:trPr>
          <w:jc w:val="center"/>
        </w:trPr>
        <w:tc>
          <w:tcPr>
            <w:tcW w:w="800" w:type="dxa"/>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25" w:type="dxa"/>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7A3FA6">
        <w:trPr>
          <w:jc w:val="center"/>
        </w:trPr>
        <w:tc>
          <w:tcPr>
            <w:tcW w:w="800" w:type="dxa"/>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25" w:type="dxa"/>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708"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7A3FA6">
        <w:trPr>
          <w:jc w:val="center"/>
        </w:trPr>
        <w:tc>
          <w:tcPr>
            <w:tcW w:w="800" w:type="dxa"/>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25" w:type="dxa"/>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7A3FA6">
        <w:trPr>
          <w:jc w:val="center"/>
        </w:trPr>
        <w:tc>
          <w:tcPr>
            <w:tcW w:w="800" w:type="dxa"/>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25" w:type="dxa"/>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7A3FA6">
        <w:trPr>
          <w:jc w:val="center"/>
        </w:trPr>
        <w:tc>
          <w:tcPr>
            <w:tcW w:w="800" w:type="dxa"/>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67" w:type="dxa"/>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25" w:type="dxa"/>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7A3FA6">
        <w:trPr>
          <w:jc w:val="center"/>
        </w:trPr>
        <w:tc>
          <w:tcPr>
            <w:tcW w:w="800" w:type="dxa"/>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25" w:type="dxa"/>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7A3FA6">
        <w:trPr>
          <w:jc w:val="center"/>
        </w:trPr>
        <w:tc>
          <w:tcPr>
            <w:tcW w:w="800" w:type="dxa"/>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25" w:type="dxa"/>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7A3FA6">
        <w:trPr>
          <w:jc w:val="center"/>
        </w:trPr>
        <w:tc>
          <w:tcPr>
            <w:tcW w:w="800" w:type="dxa"/>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25" w:type="dxa"/>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708"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7A3FA6">
        <w:trPr>
          <w:jc w:val="center"/>
        </w:trPr>
        <w:tc>
          <w:tcPr>
            <w:tcW w:w="800" w:type="dxa"/>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25" w:type="dxa"/>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7A3FA6">
        <w:trPr>
          <w:jc w:val="center"/>
        </w:trPr>
        <w:tc>
          <w:tcPr>
            <w:tcW w:w="800" w:type="dxa"/>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25" w:type="dxa"/>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708"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7A3FA6">
        <w:trPr>
          <w:jc w:val="center"/>
        </w:trPr>
        <w:tc>
          <w:tcPr>
            <w:tcW w:w="800" w:type="dxa"/>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25" w:type="dxa"/>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7A3FA6">
        <w:trPr>
          <w:jc w:val="center"/>
        </w:trPr>
        <w:tc>
          <w:tcPr>
            <w:tcW w:w="800" w:type="dxa"/>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25" w:type="dxa"/>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7A3FA6">
        <w:trPr>
          <w:jc w:val="center"/>
        </w:trPr>
        <w:tc>
          <w:tcPr>
            <w:tcW w:w="800" w:type="dxa"/>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25" w:type="dxa"/>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7A3FA6">
        <w:trPr>
          <w:jc w:val="center"/>
        </w:trPr>
        <w:tc>
          <w:tcPr>
            <w:tcW w:w="800" w:type="dxa"/>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25" w:type="dxa"/>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7A3FA6">
        <w:trPr>
          <w:jc w:val="center"/>
        </w:trPr>
        <w:tc>
          <w:tcPr>
            <w:tcW w:w="800" w:type="dxa"/>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25" w:type="dxa"/>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7A3FA6">
        <w:trPr>
          <w:jc w:val="center"/>
        </w:trPr>
        <w:tc>
          <w:tcPr>
            <w:tcW w:w="800" w:type="dxa"/>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67" w:type="dxa"/>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25" w:type="dxa"/>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708"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7A3FA6">
        <w:trPr>
          <w:jc w:val="center"/>
        </w:trPr>
        <w:tc>
          <w:tcPr>
            <w:tcW w:w="800" w:type="dxa"/>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25" w:type="dxa"/>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7A3FA6">
        <w:trPr>
          <w:jc w:val="center"/>
        </w:trPr>
        <w:tc>
          <w:tcPr>
            <w:tcW w:w="800" w:type="dxa"/>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25" w:type="dxa"/>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7A3FA6">
        <w:trPr>
          <w:jc w:val="center"/>
        </w:trPr>
        <w:tc>
          <w:tcPr>
            <w:tcW w:w="800" w:type="dxa"/>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25" w:type="dxa"/>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7A3FA6">
        <w:trPr>
          <w:jc w:val="center"/>
        </w:trPr>
        <w:tc>
          <w:tcPr>
            <w:tcW w:w="800" w:type="dxa"/>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67" w:type="dxa"/>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25" w:type="dxa"/>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7A3FA6">
        <w:trPr>
          <w:jc w:val="center"/>
        </w:trPr>
        <w:tc>
          <w:tcPr>
            <w:tcW w:w="800" w:type="dxa"/>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25" w:type="dxa"/>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7A3FA6">
        <w:trPr>
          <w:jc w:val="center"/>
        </w:trPr>
        <w:tc>
          <w:tcPr>
            <w:tcW w:w="800" w:type="dxa"/>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25" w:type="dxa"/>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708"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7A3FA6">
        <w:trPr>
          <w:jc w:val="center"/>
        </w:trPr>
        <w:tc>
          <w:tcPr>
            <w:tcW w:w="800" w:type="dxa"/>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25" w:type="dxa"/>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708"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7A3FA6">
        <w:trPr>
          <w:jc w:val="center"/>
        </w:trPr>
        <w:tc>
          <w:tcPr>
            <w:tcW w:w="800" w:type="dxa"/>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25" w:type="dxa"/>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7A3FA6">
        <w:trPr>
          <w:jc w:val="center"/>
        </w:trPr>
        <w:tc>
          <w:tcPr>
            <w:tcW w:w="800" w:type="dxa"/>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25" w:type="dxa"/>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7A3FA6">
        <w:trPr>
          <w:jc w:val="center"/>
        </w:trPr>
        <w:tc>
          <w:tcPr>
            <w:tcW w:w="800" w:type="dxa"/>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25" w:type="dxa"/>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7A3FA6">
        <w:trPr>
          <w:jc w:val="center"/>
        </w:trPr>
        <w:tc>
          <w:tcPr>
            <w:tcW w:w="800" w:type="dxa"/>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25" w:type="dxa"/>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7A3FA6">
        <w:trPr>
          <w:jc w:val="center"/>
        </w:trPr>
        <w:tc>
          <w:tcPr>
            <w:tcW w:w="800" w:type="dxa"/>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25" w:type="dxa"/>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708"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7A3FA6">
        <w:trPr>
          <w:jc w:val="center"/>
        </w:trPr>
        <w:tc>
          <w:tcPr>
            <w:tcW w:w="800" w:type="dxa"/>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25" w:type="dxa"/>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708"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7A3FA6">
        <w:trPr>
          <w:jc w:val="center"/>
        </w:trPr>
        <w:tc>
          <w:tcPr>
            <w:tcW w:w="800" w:type="dxa"/>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25" w:type="dxa"/>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7A3FA6">
        <w:trPr>
          <w:jc w:val="center"/>
        </w:trPr>
        <w:tc>
          <w:tcPr>
            <w:tcW w:w="800" w:type="dxa"/>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25" w:type="dxa"/>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7A3FA6">
        <w:trPr>
          <w:jc w:val="center"/>
        </w:trPr>
        <w:tc>
          <w:tcPr>
            <w:tcW w:w="800" w:type="dxa"/>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25" w:type="dxa"/>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708"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7A3FA6">
        <w:trPr>
          <w:jc w:val="center"/>
        </w:trPr>
        <w:tc>
          <w:tcPr>
            <w:tcW w:w="800" w:type="dxa"/>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25" w:type="dxa"/>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7A3FA6">
        <w:trPr>
          <w:jc w:val="center"/>
        </w:trPr>
        <w:tc>
          <w:tcPr>
            <w:tcW w:w="800" w:type="dxa"/>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25" w:type="dxa"/>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7A3FA6">
        <w:trPr>
          <w:jc w:val="center"/>
        </w:trPr>
        <w:tc>
          <w:tcPr>
            <w:tcW w:w="800" w:type="dxa"/>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25" w:type="dxa"/>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708"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7A3FA6">
        <w:trPr>
          <w:jc w:val="center"/>
        </w:trPr>
        <w:tc>
          <w:tcPr>
            <w:tcW w:w="800" w:type="dxa"/>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25" w:type="dxa"/>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708"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7A3FA6">
        <w:trPr>
          <w:jc w:val="center"/>
        </w:trPr>
        <w:tc>
          <w:tcPr>
            <w:tcW w:w="800" w:type="dxa"/>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25" w:type="dxa"/>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7A3FA6">
        <w:trPr>
          <w:jc w:val="center"/>
        </w:trPr>
        <w:tc>
          <w:tcPr>
            <w:tcW w:w="800" w:type="dxa"/>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25" w:type="dxa"/>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7A3FA6">
        <w:trPr>
          <w:jc w:val="center"/>
        </w:trPr>
        <w:tc>
          <w:tcPr>
            <w:tcW w:w="800" w:type="dxa"/>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25" w:type="dxa"/>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7A3FA6">
        <w:trPr>
          <w:jc w:val="center"/>
        </w:trPr>
        <w:tc>
          <w:tcPr>
            <w:tcW w:w="800" w:type="dxa"/>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25" w:type="dxa"/>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7A3FA6">
        <w:trPr>
          <w:jc w:val="center"/>
        </w:trPr>
        <w:tc>
          <w:tcPr>
            <w:tcW w:w="800" w:type="dxa"/>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25" w:type="dxa"/>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7A3FA6">
        <w:trPr>
          <w:jc w:val="center"/>
        </w:trPr>
        <w:tc>
          <w:tcPr>
            <w:tcW w:w="800" w:type="dxa"/>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25" w:type="dxa"/>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708"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7A3FA6">
        <w:trPr>
          <w:jc w:val="center"/>
        </w:trPr>
        <w:tc>
          <w:tcPr>
            <w:tcW w:w="800" w:type="dxa"/>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25" w:type="dxa"/>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7A3FA6">
        <w:trPr>
          <w:jc w:val="center"/>
        </w:trPr>
        <w:tc>
          <w:tcPr>
            <w:tcW w:w="800" w:type="dxa"/>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25" w:type="dxa"/>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7A3FA6">
        <w:trPr>
          <w:jc w:val="center"/>
        </w:trPr>
        <w:tc>
          <w:tcPr>
            <w:tcW w:w="800" w:type="dxa"/>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25" w:type="dxa"/>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708"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7A3FA6">
        <w:trPr>
          <w:jc w:val="center"/>
        </w:trPr>
        <w:tc>
          <w:tcPr>
            <w:tcW w:w="800" w:type="dxa"/>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25" w:type="dxa"/>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7A3FA6">
        <w:trPr>
          <w:jc w:val="center"/>
        </w:trPr>
        <w:tc>
          <w:tcPr>
            <w:tcW w:w="800" w:type="dxa"/>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25" w:type="dxa"/>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708"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7A3FA6">
        <w:trPr>
          <w:jc w:val="center"/>
        </w:trPr>
        <w:tc>
          <w:tcPr>
            <w:tcW w:w="800" w:type="dxa"/>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25" w:type="dxa"/>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708"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7A3FA6">
        <w:trPr>
          <w:jc w:val="center"/>
        </w:trPr>
        <w:tc>
          <w:tcPr>
            <w:tcW w:w="800" w:type="dxa"/>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25" w:type="dxa"/>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7A3FA6">
        <w:trPr>
          <w:jc w:val="center"/>
        </w:trPr>
        <w:tc>
          <w:tcPr>
            <w:tcW w:w="800" w:type="dxa"/>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67" w:type="dxa"/>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25" w:type="dxa"/>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708"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7A3FA6">
        <w:trPr>
          <w:jc w:val="center"/>
        </w:trPr>
        <w:tc>
          <w:tcPr>
            <w:tcW w:w="800" w:type="dxa"/>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25" w:type="dxa"/>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708"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7A3FA6">
        <w:trPr>
          <w:jc w:val="center"/>
        </w:trPr>
        <w:tc>
          <w:tcPr>
            <w:tcW w:w="800" w:type="dxa"/>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25" w:type="dxa"/>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7A3FA6">
        <w:trPr>
          <w:jc w:val="center"/>
        </w:trPr>
        <w:tc>
          <w:tcPr>
            <w:tcW w:w="800" w:type="dxa"/>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25" w:type="dxa"/>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708"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7A3FA6">
        <w:trPr>
          <w:jc w:val="center"/>
        </w:trPr>
        <w:tc>
          <w:tcPr>
            <w:tcW w:w="800" w:type="dxa"/>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25" w:type="dxa"/>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7A3FA6">
        <w:trPr>
          <w:jc w:val="center"/>
        </w:trPr>
        <w:tc>
          <w:tcPr>
            <w:tcW w:w="800" w:type="dxa"/>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25" w:type="dxa"/>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7A3FA6">
        <w:trPr>
          <w:jc w:val="center"/>
        </w:trPr>
        <w:tc>
          <w:tcPr>
            <w:tcW w:w="800" w:type="dxa"/>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67" w:type="dxa"/>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25" w:type="dxa"/>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708"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7A3FA6">
        <w:trPr>
          <w:jc w:val="center"/>
        </w:trPr>
        <w:tc>
          <w:tcPr>
            <w:tcW w:w="800" w:type="dxa"/>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25" w:type="dxa"/>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7A3FA6">
        <w:trPr>
          <w:jc w:val="center"/>
        </w:trPr>
        <w:tc>
          <w:tcPr>
            <w:tcW w:w="800" w:type="dxa"/>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25" w:type="dxa"/>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7A3FA6">
        <w:trPr>
          <w:jc w:val="center"/>
        </w:trPr>
        <w:tc>
          <w:tcPr>
            <w:tcW w:w="800" w:type="dxa"/>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25" w:type="dxa"/>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7A3FA6">
        <w:trPr>
          <w:jc w:val="center"/>
        </w:trPr>
        <w:tc>
          <w:tcPr>
            <w:tcW w:w="800" w:type="dxa"/>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25" w:type="dxa"/>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7A3FA6">
        <w:trPr>
          <w:jc w:val="center"/>
        </w:trPr>
        <w:tc>
          <w:tcPr>
            <w:tcW w:w="800" w:type="dxa"/>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25" w:type="dxa"/>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7A3FA6">
        <w:trPr>
          <w:jc w:val="center"/>
        </w:trPr>
        <w:tc>
          <w:tcPr>
            <w:tcW w:w="800" w:type="dxa"/>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25" w:type="dxa"/>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708"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7A3FA6">
        <w:trPr>
          <w:jc w:val="center"/>
        </w:trPr>
        <w:tc>
          <w:tcPr>
            <w:tcW w:w="800" w:type="dxa"/>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25" w:type="dxa"/>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7A3FA6">
        <w:trPr>
          <w:jc w:val="center"/>
        </w:trPr>
        <w:tc>
          <w:tcPr>
            <w:tcW w:w="800" w:type="dxa"/>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67" w:type="dxa"/>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25" w:type="dxa"/>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7A3FA6">
        <w:trPr>
          <w:jc w:val="center"/>
        </w:trPr>
        <w:tc>
          <w:tcPr>
            <w:tcW w:w="800" w:type="dxa"/>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25" w:type="dxa"/>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7A3FA6">
        <w:trPr>
          <w:jc w:val="center"/>
        </w:trPr>
        <w:tc>
          <w:tcPr>
            <w:tcW w:w="800" w:type="dxa"/>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25" w:type="dxa"/>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7A3FA6">
        <w:trPr>
          <w:jc w:val="center"/>
        </w:trPr>
        <w:tc>
          <w:tcPr>
            <w:tcW w:w="800" w:type="dxa"/>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25" w:type="dxa"/>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7A3FA6">
        <w:trPr>
          <w:jc w:val="center"/>
        </w:trPr>
        <w:tc>
          <w:tcPr>
            <w:tcW w:w="800" w:type="dxa"/>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25" w:type="dxa"/>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7A3FA6">
        <w:trPr>
          <w:jc w:val="center"/>
        </w:trPr>
        <w:tc>
          <w:tcPr>
            <w:tcW w:w="800" w:type="dxa"/>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25" w:type="dxa"/>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7A3FA6">
        <w:trPr>
          <w:jc w:val="center"/>
        </w:trPr>
        <w:tc>
          <w:tcPr>
            <w:tcW w:w="800" w:type="dxa"/>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25" w:type="dxa"/>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7A3FA6">
        <w:trPr>
          <w:jc w:val="center"/>
        </w:trPr>
        <w:tc>
          <w:tcPr>
            <w:tcW w:w="800" w:type="dxa"/>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25" w:type="dxa"/>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7A3FA6">
        <w:trPr>
          <w:jc w:val="center"/>
        </w:trPr>
        <w:tc>
          <w:tcPr>
            <w:tcW w:w="800" w:type="dxa"/>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25" w:type="dxa"/>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7A3FA6">
        <w:trPr>
          <w:jc w:val="center"/>
        </w:trPr>
        <w:tc>
          <w:tcPr>
            <w:tcW w:w="800" w:type="dxa"/>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67" w:type="dxa"/>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25" w:type="dxa"/>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7A3FA6">
        <w:trPr>
          <w:jc w:val="center"/>
        </w:trPr>
        <w:tc>
          <w:tcPr>
            <w:tcW w:w="800" w:type="dxa"/>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25" w:type="dxa"/>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708"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7A3FA6">
        <w:trPr>
          <w:jc w:val="center"/>
        </w:trPr>
        <w:tc>
          <w:tcPr>
            <w:tcW w:w="800" w:type="dxa"/>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25" w:type="dxa"/>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7A3FA6">
        <w:trPr>
          <w:jc w:val="center"/>
        </w:trPr>
        <w:tc>
          <w:tcPr>
            <w:tcW w:w="800" w:type="dxa"/>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25" w:type="dxa"/>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708"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7A3FA6">
        <w:trPr>
          <w:jc w:val="center"/>
        </w:trPr>
        <w:tc>
          <w:tcPr>
            <w:tcW w:w="800" w:type="dxa"/>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25" w:type="dxa"/>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7A3FA6">
        <w:trPr>
          <w:jc w:val="center"/>
        </w:trPr>
        <w:tc>
          <w:tcPr>
            <w:tcW w:w="800" w:type="dxa"/>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25" w:type="dxa"/>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7A3FA6">
        <w:trPr>
          <w:jc w:val="center"/>
        </w:trPr>
        <w:tc>
          <w:tcPr>
            <w:tcW w:w="800" w:type="dxa"/>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25" w:type="dxa"/>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7A3FA6">
        <w:trPr>
          <w:jc w:val="center"/>
        </w:trPr>
        <w:tc>
          <w:tcPr>
            <w:tcW w:w="800" w:type="dxa"/>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25" w:type="dxa"/>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7A3FA6">
        <w:trPr>
          <w:jc w:val="center"/>
        </w:trPr>
        <w:tc>
          <w:tcPr>
            <w:tcW w:w="800" w:type="dxa"/>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25" w:type="dxa"/>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7A3FA6">
        <w:trPr>
          <w:jc w:val="center"/>
        </w:trPr>
        <w:tc>
          <w:tcPr>
            <w:tcW w:w="800" w:type="dxa"/>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67" w:type="dxa"/>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25" w:type="dxa"/>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7A3FA6">
        <w:trPr>
          <w:jc w:val="center"/>
        </w:trPr>
        <w:tc>
          <w:tcPr>
            <w:tcW w:w="800" w:type="dxa"/>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25" w:type="dxa"/>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7A3FA6">
        <w:trPr>
          <w:jc w:val="center"/>
        </w:trPr>
        <w:tc>
          <w:tcPr>
            <w:tcW w:w="800" w:type="dxa"/>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67" w:type="dxa"/>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25" w:type="dxa"/>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7A3FA6">
        <w:trPr>
          <w:jc w:val="center"/>
        </w:trPr>
        <w:tc>
          <w:tcPr>
            <w:tcW w:w="800" w:type="dxa"/>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25" w:type="dxa"/>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7A3FA6">
        <w:trPr>
          <w:jc w:val="center"/>
        </w:trPr>
        <w:tc>
          <w:tcPr>
            <w:tcW w:w="800" w:type="dxa"/>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25" w:type="dxa"/>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7A3FA6">
        <w:trPr>
          <w:jc w:val="center"/>
        </w:trPr>
        <w:tc>
          <w:tcPr>
            <w:tcW w:w="800" w:type="dxa"/>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25" w:type="dxa"/>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7A3FA6">
        <w:trPr>
          <w:jc w:val="center"/>
        </w:trPr>
        <w:tc>
          <w:tcPr>
            <w:tcW w:w="800" w:type="dxa"/>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25" w:type="dxa"/>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7A3FA6">
        <w:trPr>
          <w:jc w:val="center"/>
        </w:trPr>
        <w:tc>
          <w:tcPr>
            <w:tcW w:w="800" w:type="dxa"/>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25" w:type="dxa"/>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7A3FA6">
        <w:trPr>
          <w:jc w:val="center"/>
        </w:trPr>
        <w:tc>
          <w:tcPr>
            <w:tcW w:w="800" w:type="dxa"/>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25" w:type="dxa"/>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7A3FA6">
        <w:trPr>
          <w:jc w:val="center"/>
        </w:trPr>
        <w:tc>
          <w:tcPr>
            <w:tcW w:w="800" w:type="dxa"/>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25" w:type="dxa"/>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7A3FA6">
        <w:trPr>
          <w:jc w:val="center"/>
        </w:trPr>
        <w:tc>
          <w:tcPr>
            <w:tcW w:w="800" w:type="dxa"/>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25" w:type="dxa"/>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7A3FA6">
        <w:trPr>
          <w:jc w:val="center"/>
        </w:trPr>
        <w:tc>
          <w:tcPr>
            <w:tcW w:w="800" w:type="dxa"/>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25" w:type="dxa"/>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7A3FA6">
        <w:trPr>
          <w:jc w:val="center"/>
        </w:trPr>
        <w:tc>
          <w:tcPr>
            <w:tcW w:w="800" w:type="dxa"/>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25" w:type="dxa"/>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7A3FA6">
        <w:trPr>
          <w:jc w:val="center"/>
        </w:trPr>
        <w:tc>
          <w:tcPr>
            <w:tcW w:w="800" w:type="dxa"/>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25" w:type="dxa"/>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7A3FA6">
        <w:trPr>
          <w:jc w:val="center"/>
        </w:trPr>
        <w:tc>
          <w:tcPr>
            <w:tcW w:w="800" w:type="dxa"/>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25" w:type="dxa"/>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7A3FA6">
        <w:trPr>
          <w:jc w:val="center"/>
        </w:trPr>
        <w:tc>
          <w:tcPr>
            <w:tcW w:w="800" w:type="dxa"/>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67" w:type="dxa"/>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25" w:type="dxa"/>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708"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7A3FA6">
        <w:trPr>
          <w:jc w:val="center"/>
        </w:trPr>
        <w:tc>
          <w:tcPr>
            <w:tcW w:w="800" w:type="dxa"/>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25" w:type="dxa"/>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708"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7A3FA6">
        <w:trPr>
          <w:jc w:val="center"/>
        </w:trPr>
        <w:tc>
          <w:tcPr>
            <w:tcW w:w="800" w:type="dxa"/>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25" w:type="dxa"/>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7A3FA6">
        <w:trPr>
          <w:jc w:val="center"/>
        </w:trPr>
        <w:tc>
          <w:tcPr>
            <w:tcW w:w="800" w:type="dxa"/>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67" w:type="dxa"/>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25" w:type="dxa"/>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7A3FA6">
        <w:trPr>
          <w:jc w:val="center"/>
        </w:trPr>
        <w:tc>
          <w:tcPr>
            <w:tcW w:w="800" w:type="dxa"/>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25" w:type="dxa"/>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708"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7A3FA6">
        <w:trPr>
          <w:jc w:val="center"/>
        </w:trPr>
        <w:tc>
          <w:tcPr>
            <w:tcW w:w="800" w:type="dxa"/>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25" w:type="dxa"/>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7A3FA6">
        <w:trPr>
          <w:jc w:val="center"/>
        </w:trPr>
        <w:tc>
          <w:tcPr>
            <w:tcW w:w="800" w:type="dxa"/>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25" w:type="dxa"/>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7A3FA6">
        <w:trPr>
          <w:jc w:val="center"/>
        </w:trPr>
        <w:tc>
          <w:tcPr>
            <w:tcW w:w="800" w:type="dxa"/>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25" w:type="dxa"/>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7A3FA6">
        <w:trPr>
          <w:jc w:val="center"/>
        </w:trPr>
        <w:tc>
          <w:tcPr>
            <w:tcW w:w="800" w:type="dxa"/>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25" w:type="dxa"/>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7A3FA6">
        <w:trPr>
          <w:jc w:val="center"/>
        </w:trPr>
        <w:tc>
          <w:tcPr>
            <w:tcW w:w="800" w:type="dxa"/>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25" w:type="dxa"/>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7A3FA6">
        <w:trPr>
          <w:jc w:val="center"/>
        </w:trPr>
        <w:tc>
          <w:tcPr>
            <w:tcW w:w="800" w:type="dxa"/>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25" w:type="dxa"/>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7A3FA6">
        <w:trPr>
          <w:jc w:val="center"/>
        </w:trPr>
        <w:tc>
          <w:tcPr>
            <w:tcW w:w="800" w:type="dxa"/>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25" w:type="dxa"/>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708"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7A3FA6">
        <w:trPr>
          <w:jc w:val="center"/>
        </w:trPr>
        <w:tc>
          <w:tcPr>
            <w:tcW w:w="800" w:type="dxa"/>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25" w:type="dxa"/>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708"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7A3FA6">
        <w:trPr>
          <w:jc w:val="center"/>
        </w:trPr>
        <w:tc>
          <w:tcPr>
            <w:tcW w:w="800" w:type="dxa"/>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25" w:type="dxa"/>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708"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7A3FA6">
        <w:trPr>
          <w:jc w:val="center"/>
        </w:trPr>
        <w:tc>
          <w:tcPr>
            <w:tcW w:w="800" w:type="dxa"/>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25" w:type="dxa"/>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708"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7A3FA6">
        <w:trPr>
          <w:jc w:val="center"/>
        </w:trPr>
        <w:tc>
          <w:tcPr>
            <w:tcW w:w="800" w:type="dxa"/>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25" w:type="dxa"/>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7A3FA6">
        <w:trPr>
          <w:jc w:val="center"/>
        </w:trPr>
        <w:tc>
          <w:tcPr>
            <w:tcW w:w="800" w:type="dxa"/>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25" w:type="dxa"/>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7A3FA6">
        <w:trPr>
          <w:jc w:val="center"/>
        </w:trPr>
        <w:tc>
          <w:tcPr>
            <w:tcW w:w="800" w:type="dxa"/>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25" w:type="dxa"/>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708"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7A3FA6">
        <w:trPr>
          <w:jc w:val="center"/>
        </w:trPr>
        <w:tc>
          <w:tcPr>
            <w:tcW w:w="800" w:type="dxa"/>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25" w:type="dxa"/>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7A3FA6">
        <w:trPr>
          <w:jc w:val="center"/>
        </w:trPr>
        <w:tc>
          <w:tcPr>
            <w:tcW w:w="800" w:type="dxa"/>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25" w:type="dxa"/>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708"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7A3FA6">
        <w:trPr>
          <w:jc w:val="center"/>
        </w:trPr>
        <w:tc>
          <w:tcPr>
            <w:tcW w:w="800" w:type="dxa"/>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67" w:type="dxa"/>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25" w:type="dxa"/>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708"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7A3FA6">
        <w:trPr>
          <w:jc w:val="center"/>
        </w:trPr>
        <w:tc>
          <w:tcPr>
            <w:tcW w:w="800" w:type="dxa"/>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25" w:type="dxa"/>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708"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7A3FA6">
        <w:trPr>
          <w:jc w:val="center"/>
        </w:trPr>
        <w:tc>
          <w:tcPr>
            <w:tcW w:w="800" w:type="dxa"/>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25" w:type="dxa"/>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708"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7A3FA6">
        <w:trPr>
          <w:jc w:val="center"/>
        </w:trPr>
        <w:tc>
          <w:tcPr>
            <w:tcW w:w="800" w:type="dxa"/>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25" w:type="dxa"/>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708"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7A3FA6">
        <w:trPr>
          <w:jc w:val="center"/>
        </w:trPr>
        <w:tc>
          <w:tcPr>
            <w:tcW w:w="800" w:type="dxa"/>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67" w:type="dxa"/>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25" w:type="dxa"/>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7A3FA6">
        <w:trPr>
          <w:jc w:val="center"/>
        </w:trPr>
        <w:tc>
          <w:tcPr>
            <w:tcW w:w="800" w:type="dxa"/>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25" w:type="dxa"/>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708"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7A3FA6">
        <w:trPr>
          <w:jc w:val="center"/>
        </w:trPr>
        <w:tc>
          <w:tcPr>
            <w:tcW w:w="800" w:type="dxa"/>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67" w:type="dxa"/>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25" w:type="dxa"/>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7A3FA6">
        <w:trPr>
          <w:jc w:val="center"/>
        </w:trPr>
        <w:tc>
          <w:tcPr>
            <w:tcW w:w="800" w:type="dxa"/>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25" w:type="dxa"/>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7A3FA6">
        <w:trPr>
          <w:jc w:val="center"/>
        </w:trPr>
        <w:tc>
          <w:tcPr>
            <w:tcW w:w="800" w:type="dxa"/>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67" w:type="dxa"/>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25" w:type="dxa"/>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7A3FA6">
        <w:trPr>
          <w:jc w:val="center"/>
        </w:trPr>
        <w:tc>
          <w:tcPr>
            <w:tcW w:w="800" w:type="dxa"/>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25" w:type="dxa"/>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7A3FA6">
        <w:trPr>
          <w:jc w:val="center"/>
        </w:trPr>
        <w:tc>
          <w:tcPr>
            <w:tcW w:w="800" w:type="dxa"/>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25" w:type="dxa"/>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7A3FA6">
        <w:trPr>
          <w:jc w:val="center"/>
        </w:trPr>
        <w:tc>
          <w:tcPr>
            <w:tcW w:w="800" w:type="dxa"/>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67" w:type="dxa"/>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25" w:type="dxa"/>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7A3FA6">
        <w:trPr>
          <w:jc w:val="center"/>
        </w:trPr>
        <w:tc>
          <w:tcPr>
            <w:tcW w:w="800" w:type="dxa"/>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25" w:type="dxa"/>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708"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7A3FA6">
        <w:trPr>
          <w:jc w:val="center"/>
        </w:trPr>
        <w:tc>
          <w:tcPr>
            <w:tcW w:w="800" w:type="dxa"/>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25" w:type="dxa"/>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708"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7A3FA6">
        <w:trPr>
          <w:jc w:val="center"/>
        </w:trPr>
        <w:tc>
          <w:tcPr>
            <w:tcW w:w="800" w:type="dxa"/>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25" w:type="dxa"/>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708"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7A3FA6">
        <w:trPr>
          <w:jc w:val="center"/>
        </w:trPr>
        <w:tc>
          <w:tcPr>
            <w:tcW w:w="800" w:type="dxa"/>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25" w:type="dxa"/>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708"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7A3FA6">
        <w:trPr>
          <w:jc w:val="center"/>
        </w:trPr>
        <w:tc>
          <w:tcPr>
            <w:tcW w:w="800" w:type="dxa"/>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67" w:type="dxa"/>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25" w:type="dxa"/>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708"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7A3FA6">
        <w:trPr>
          <w:jc w:val="center"/>
        </w:trPr>
        <w:tc>
          <w:tcPr>
            <w:tcW w:w="800" w:type="dxa"/>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25" w:type="dxa"/>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7A3FA6">
        <w:trPr>
          <w:jc w:val="center"/>
        </w:trPr>
        <w:tc>
          <w:tcPr>
            <w:tcW w:w="800" w:type="dxa"/>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25" w:type="dxa"/>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7A3FA6">
        <w:trPr>
          <w:jc w:val="center"/>
        </w:trPr>
        <w:tc>
          <w:tcPr>
            <w:tcW w:w="800" w:type="dxa"/>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25" w:type="dxa"/>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7A3FA6">
        <w:trPr>
          <w:jc w:val="center"/>
        </w:trPr>
        <w:tc>
          <w:tcPr>
            <w:tcW w:w="800" w:type="dxa"/>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25" w:type="dxa"/>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708"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7A3FA6">
        <w:trPr>
          <w:jc w:val="center"/>
        </w:trPr>
        <w:tc>
          <w:tcPr>
            <w:tcW w:w="800" w:type="dxa"/>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25" w:type="dxa"/>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7A3FA6">
        <w:trPr>
          <w:jc w:val="center"/>
        </w:trPr>
        <w:tc>
          <w:tcPr>
            <w:tcW w:w="800" w:type="dxa"/>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25" w:type="dxa"/>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708"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7A3FA6">
        <w:trPr>
          <w:jc w:val="center"/>
        </w:trPr>
        <w:tc>
          <w:tcPr>
            <w:tcW w:w="800" w:type="dxa"/>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25" w:type="dxa"/>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7A3FA6">
        <w:trPr>
          <w:jc w:val="center"/>
        </w:trPr>
        <w:tc>
          <w:tcPr>
            <w:tcW w:w="800" w:type="dxa"/>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25" w:type="dxa"/>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7A3FA6">
        <w:trPr>
          <w:jc w:val="center"/>
        </w:trPr>
        <w:tc>
          <w:tcPr>
            <w:tcW w:w="800" w:type="dxa"/>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67" w:type="dxa"/>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25" w:type="dxa"/>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7A3FA6">
        <w:trPr>
          <w:jc w:val="center"/>
        </w:trPr>
        <w:tc>
          <w:tcPr>
            <w:tcW w:w="800" w:type="dxa"/>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25" w:type="dxa"/>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7A3FA6">
        <w:trPr>
          <w:jc w:val="center"/>
        </w:trPr>
        <w:tc>
          <w:tcPr>
            <w:tcW w:w="800" w:type="dxa"/>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67" w:type="dxa"/>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25" w:type="dxa"/>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708"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7A3FA6">
        <w:trPr>
          <w:jc w:val="center"/>
        </w:trPr>
        <w:tc>
          <w:tcPr>
            <w:tcW w:w="800" w:type="dxa"/>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25" w:type="dxa"/>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845" w:type="dxa"/>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7A3FA6">
        <w:trPr>
          <w:jc w:val="center"/>
        </w:trPr>
        <w:tc>
          <w:tcPr>
            <w:tcW w:w="800" w:type="dxa"/>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25" w:type="dxa"/>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7A3FA6">
        <w:trPr>
          <w:jc w:val="center"/>
        </w:trPr>
        <w:tc>
          <w:tcPr>
            <w:tcW w:w="800" w:type="dxa"/>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25" w:type="dxa"/>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7A3FA6">
        <w:trPr>
          <w:jc w:val="center"/>
        </w:trPr>
        <w:tc>
          <w:tcPr>
            <w:tcW w:w="800" w:type="dxa"/>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25" w:type="dxa"/>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708"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7A3FA6">
        <w:trPr>
          <w:jc w:val="center"/>
        </w:trPr>
        <w:tc>
          <w:tcPr>
            <w:tcW w:w="800" w:type="dxa"/>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25" w:type="dxa"/>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7A3FA6">
        <w:trPr>
          <w:jc w:val="center"/>
        </w:trPr>
        <w:tc>
          <w:tcPr>
            <w:tcW w:w="800" w:type="dxa"/>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25" w:type="dxa"/>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7A3FA6">
        <w:trPr>
          <w:jc w:val="center"/>
        </w:trPr>
        <w:tc>
          <w:tcPr>
            <w:tcW w:w="800" w:type="dxa"/>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67" w:type="dxa"/>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25" w:type="dxa"/>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7A3FA6">
        <w:trPr>
          <w:jc w:val="center"/>
        </w:trPr>
        <w:tc>
          <w:tcPr>
            <w:tcW w:w="800" w:type="dxa"/>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67" w:type="dxa"/>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25" w:type="dxa"/>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7A3FA6">
        <w:trPr>
          <w:jc w:val="center"/>
        </w:trPr>
        <w:tc>
          <w:tcPr>
            <w:tcW w:w="800" w:type="dxa"/>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25" w:type="dxa"/>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7A3FA6">
        <w:trPr>
          <w:jc w:val="center"/>
        </w:trPr>
        <w:tc>
          <w:tcPr>
            <w:tcW w:w="800" w:type="dxa"/>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25" w:type="dxa"/>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7A3FA6">
        <w:trPr>
          <w:jc w:val="center"/>
        </w:trPr>
        <w:tc>
          <w:tcPr>
            <w:tcW w:w="800" w:type="dxa"/>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67" w:type="dxa"/>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25" w:type="dxa"/>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708"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7A3FA6">
        <w:trPr>
          <w:jc w:val="center"/>
        </w:trPr>
        <w:tc>
          <w:tcPr>
            <w:tcW w:w="800" w:type="dxa"/>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25" w:type="dxa"/>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7A3FA6">
        <w:trPr>
          <w:jc w:val="center"/>
        </w:trPr>
        <w:tc>
          <w:tcPr>
            <w:tcW w:w="800" w:type="dxa"/>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67" w:type="dxa"/>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25" w:type="dxa"/>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7A3FA6">
        <w:trPr>
          <w:jc w:val="center"/>
        </w:trPr>
        <w:tc>
          <w:tcPr>
            <w:tcW w:w="800" w:type="dxa"/>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67" w:type="dxa"/>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25" w:type="dxa"/>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708"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7A3FA6">
        <w:trPr>
          <w:jc w:val="center"/>
        </w:trPr>
        <w:tc>
          <w:tcPr>
            <w:tcW w:w="800" w:type="dxa"/>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67" w:type="dxa"/>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25" w:type="dxa"/>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7A3FA6">
        <w:trPr>
          <w:jc w:val="center"/>
        </w:trPr>
        <w:tc>
          <w:tcPr>
            <w:tcW w:w="800" w:type="dxa"/>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25" w:type="dxa"/>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708"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7A3FA6">
        <w:trPr>
          <w:jc w:val="center"/>
        </w:trPr>
        <w:tc>
          <w:tcPr>
            <w:tcW w:w="800" w:type="dxa"/>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67" w:type="dxa"/>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25" w:type="dxa"/>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708"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7A3FA6">
        <w:trPr>
          <w:jc w:val="center"/>
        </w:trPr>
        <w:tc>
          <w:tcPr>
            <w:tcW w:w="800" w:type="dxa"/>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25" w:type="dxa"/>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7A3FA6">
        <w:trPr>
          <w:jc w:val="center"/>
        </w:trPr>
        <w:tc>
          <w:tcPr>
            <w:tcW w:w="800" w:type="dxa"/>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25" w:type="dxa"/>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708"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7A3FA6">
        <w:trPr>
          <w:jc w:val="center"/>
        </w:trPr>
        <w:tc>
          <w:tcPr>
            <w:tcW w:w="800" w:type="dxa"/>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25" w:type="dxa"/>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7A3FA6">
        <w:trPr>
          <w:jc w:val="center"/>
        </w:trPr>
        <w:tc>
          <w:tcPr>
            <w:tcW w:w="800" w:type="dxa"/>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25" w:type="dxa"/>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7A3FA6">
        <w:trPr>
          <w:jc w:val="center"/>
        </w:trPr>
        <w:tc>
          <w:tcPr>
            <w:tcW w:w="800" w:type="dxa"/>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25" w:type="dxa"/>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7A3FA6">
        <w:trPr>
          <w:jc w:val="center"/>
        </w:trPr>
        <w:tc>
          <w:tcPr>
            <w:tcW w:w="800" w:type="dxa"/>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67" w:type="dxa"/>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25" w:type="dxa"/>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7A3FA6">
        <w:trPr>
          <w:jc w:val="center"/>
        </w:trPr>
        <w:tc>
          <w:tcPr>
            <w:tcW w:w="800" w:type="dxa"/>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25" w:type="dxa"/>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7A3FA6">
        <w:trPr>
          <w:jc w:val="center"/>
        </w:trPr>
        <w:tc>
          <w:tcPr>
            <w:tcW w:w="800" w:type="dxa"/>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25" w:type="dxa"/>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7A3FA6">
        <w:trPr>
          <w:jc w:val="center"/>
        </w:trPr>
        <w:tc>
          <w:tcPr>
            <w:tcW w:w="800" w:type="dxa"/>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25" w:type="dxa"/>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7A3FA6">
        <w:trPr>
          <w:jc w:val="center"/>
        </w:trPr>
        <w:tc>
          <w:tcPr>
            <w:tcW w:w="800" w:type="dxa"/>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25" w:type="dxa"/>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708"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7A3FA6">
        <w:trPr>
          <w:jc w:val="center"/>
        </w:trPr>
        <w:tc>
          <w:tcPr>
            <w:tcW w:w="800" w:type="dxa"/>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67" w:type="dxa"/>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25" w:type="dxa"/>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708"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7A3FA6">
        <w:trPr>
          <w:jc w:val="center"/>
        </w:trPr>
        <w:tc>
          <w:tcPr>
            <w:tcW w:w="800" w:type="dxa"/>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67" w:type="dxa"/>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25" w:type="dxa"/>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7A3FA6">
        <w:trPr>
          <w:jc w:val="center"/>
        </w:trPr>
        <w:tc>
          <w:tcPr>
            <w:tcW w:w="800" w:type="dxa"/>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67" w:type="dxa"/>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25" w:type="dxa"/>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7A3FA6">
        <w:trPr>
          <w:jc w:val="center"/>
        </w:trPr>
        <w:tc>
          <w:tcPr>
            <w:tcW w:w="800" w:type="dxa"/>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25" w:type="dxa"/>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708"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7A3FA6">
        <w:trPr>
          <w:jc w:val="center"/>
        </w:trPr>
        <w:tc>
          <w:tcPr>
            <w:tcW w:w="800" w:type="dxa"/>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25" w:type="dxa"/>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7A3FA6">
        <w:trPr>
          <w:jc w:val="center"/>
        </w:trPr>
        <w:tc>
          <w:tcPr>
            <w:tcW w:w="800" w:type="dxa"/>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67" w:type="dxa"/>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25" w:type="dxa"/>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7A3FA6">
        <w:trPr>
          <w:jc w:val="center"/>
        </w:trPr>
        <w:tc>
          <w:tcPr>
            <w:tcW w:w="800" w:type="dxa"/>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25" w:type="dxa"/>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7A3FA6">
        <w:trPr>
          <w:jc w:val="center"/>
        </w:trPr>
        <w:tc>
          <w:tcPr>
            <w:tcW w:w="800" w:type="dxa"/>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67" w:type="dxa"/>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25" w:type="dxa"/>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7A3FA6">
        <w:trPr>
          <w:jc w:val="center"/>
        </w:trPr>
        <w:tc>
          <w:tcPr>
            <w:tcW w:w="800" w:type="dxa"/>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25" w:type="dxa"/>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7A3FA6">
        <w:trPr>
          <w:jc w:val="center"/>
        </w:trPr>
        <w:tc>
          <w:tcPr>
            <w:tcW w:w="800" w:type="dxa"/>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25" w:type="dxa"/>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7A3FA6">
        <w:trPr>
          <w:jc w:val="center"/>
        </w:trPr>
        <w:tc>
          <w:tcPr>
            <w:tcW w:w="800" w:type="dxa"/>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25" w:type="dxa"/>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7A3FA6">
        <w:trPr>
          <w:jc w:val="center"/>
        </w:trPr>
        <w:tc>
          <w:tcPr>
            <w:tcW w:w="800" w:type="dxa"/>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25" w:type="dxa"/>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708"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7A3FA6">
        <w:trPr>
          <w:jc w:val="center"/>
        </w:trPr>
        <w:tc>
          <w:tcPr>
            <w:tcW w:w="800" w:type="dxa"/>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25" w:type="dxa"/>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708"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7A3FA6">
        <w:trPr>
          <w:jc w:val="center"/>
        </w:trPr>
        <w:tc>
          <w:tcPr>
            <w:tcW w:w="800" w:type="dxa"/>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25" w:type="dxa"/>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708"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7A3FA6">
        <w:trPr>
          <w:jc w:val="center"/>
        </w:trPr>
        <w:tc>
          <w:tcPr>
            <w:tcW w:w="800" w:type="dxa"/>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25" w:type="dxa"/>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708"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7A3FA6">
        <w:trPr>
          <w:jc w:val="center"/>
        </w:trPr>
        <w:tc>
          <w:tcPr>
            <w:tcW w:w="800" w:type="dxa"/>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25" w:type="dxa"/>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7A3FA6">
        <w:trPr>
          <w:jc w:val="center"/>
        </w:trPr>
        <w:tc>
          <w:tcPr>
            <w:tcW w:w="800" w:type="dxa"/>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25" w:type="dxa"/>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7A3FA6">
        <w:trPr>
          <w:jc w:val="center"/>
        </w:trPr>
        <w:tc>
          <w:tcPr>
            <w:tcW w:w="800" w:type="dxa"/>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25" w:type="dxa"/>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708"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7A3FA6">
        <w:trPr>
          <w:jc w:val="center"/>
        </w:trPr>
        <w:tc>
          <w:tcPr>
            <w:tcW w:w="800" w:type="dxa"/>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25" w:type="dxa"/>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7A3FA6">
        <w:trPr>
          <w:jc w:val="center"/>
        </w:trPr>
        <w:tc>
          <w:tcPr>
            <w:tcW w:w="800" w:type="dxa"/>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25" w:type="dxa"/>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7A3FA6">
        <w:trPr>
          <w:jc w:val="center"/>
        </w:trPr>
        <w:tc>
          <w:tcPr>
            <w:tcW w:w="800" w:type="dxa"/>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25" w:type="dxa"/>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708"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7A3FA6">
        <w:trPr>
          <w:jc w:val="center"/>
        </w:trPr>
        <w:tc>
          <w:tcPr>
            <w:tcW w:w="800" w:type="dxa"/>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25" w:type="dxa"/>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7A3FA6">
        <w:trPr>
          <w:jc w:val="center"/>
        </w:trPr>
        <w:tc>
          <w:tcPr>
            <w:tcW w:w="800" w:type="dxa"/>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67" w:type="dxa"/>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25" w:type="dxa"/>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7A3FA6">
        <w:trPr>
          <w:jc w:val="center"/>
        </w:trPr>
        <w:tc>
          <w:tcPr>
            <w:tcW w:w="800" w:type="dxa"/>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67" w:type="dxa"/>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25" w:type="dxa"/>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708"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7A3FA6">
        <w:trPr>
          <w:jc w:val="center"/>
        </w:trPr>
        <w:tc>
          <w:tcPr>
            <w:tcW w:w="800" w:type="dxa"/>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25" w:type="dxa"/>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7A3FA6">
        <w:trPr>
          <w:jc w:val="center"/>
        </w:trPr>
        <w:tc>
          <w:tcPr>
            <w:tcW w:w="800" w:type="dxa"/>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25" w:type="dxa"/>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7A3FA6">
        <w:trPr>
          <w:jc w:val="center"/>
        </w:trPr>
        <w:tc>
          <w:tcPr>
            <w:tcW w:w="800" w:type="dxa"/>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25" w:type="dxa"/>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7A3FA6">
        <w:trPr>
          <w:jc w:val="center"/>
        </w:trPr>
        <w:tc>
          <w:tcPr>
            <w:tcW w:w="800" w:type="dxa"/>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25" w:type="dxa"/>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7A3FA6">
        <w:trPr>
          <w:jc w:val="center"/>
        </w:trPr>
        <w:tc>
          <w:tcPr>
            <w:tcW w:w="800" w:type="dxa"/>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25" w:type="dxa"/>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7A3FA6">
        <w:trPr>
          <w:jc w:val="center"/>
        </w:trPr>
        <w:tc>
          <w:tcPr>
            <w:tcW w:w="800" w:type="dxa"/>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67" w:type="dxa"/>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25" w:type="dxa"/>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7A3FA6">
        <w:trPr>
          <w:jc w:val="center"/>
        </w:trPr>
        <w:tc>
          <w:tcPr>
            <w:tcW w:w="800" w:type="dxa"/>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25" w:type="dxa"/>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7A3FA6">
        <w:trPr>
          <w:jc w:val="center"/>
        </w:trPr>
        <w:tc>
          <w:tcPr>
            <w:tcW w:w="800" w:type="dxa"/>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67" w:type="dxa"/>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25" w:type="dxa"/>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7A3FA6">
        <w:trPr>
          <w:jc w:val="center"/>
        </w:trPr>
        <w:tc>
          <w:tcPr>
            <w:tcW w:w="800" w:type="dxa"/>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25" w:type="dxa"/>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708"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7A3FA6">
        <w:trPr>
          <w:jc w:val="center"/>
        </w:trPr>
        <w:tc>
          <w:tcPr>
            <w:tcW w:w="800" w:type="dxa"/>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25" w:type="dxa"/>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7A3FA6">
        <w:trPr>
          <w:jc w:val="center"/>
        </w:trPr>
        <w:tc>
          <w:tcPr>
            <w:tcW w:w="800" w:type="dxa"/>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67" w:type="dxa"/>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25" w:type="dxa"/>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7A3FA6">
        <w:trPr>
          <w:jc w:val="center"/>
        </w:trPr>
        <w:tc>
          <w:tcPr>
            <w:tcW w:w="800" w:type="dxa"/>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25" w:type="dxa"/>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708"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7A3FA6">
        <w:trPr>
          <w:jc w:val="center"/>
        </w:trPr>
        <w:tc>
          <w:tcPr>
            <w:tcW w:w="800" w:type="dxa"/>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25" w:type="dxa"/>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7A3FA6">
        <w:trPr>
          <w:jc w:val="center"/>
        </w:trPr>
        <w:tc>
          <w:tcPr>
            <w:tcW w:w="800" w:type="dxa"/>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25" w:type="dxa"/>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7A3FA6">
        <w:trPr>
          <w:jc w:val="center"/>
        </w:trPr>
        <w:tc>
          <w:tcPr>
            <w:tcW w:w="800" w:type="dxa"/>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25" w:type="dxa"/>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7A3FA6">
        <w:trPr>
          <w:jc w:val="center"/>
        </w:trPr>
        <w:tc>
          <w:tcPr>
            <w:tcW w:w="800" w:type="dxa"/>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25" w:type="dxa"/>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7A3FA6">
        <w:trPr>
          <w:jc w:val="center"/>
        </w:trPr>
        <w:tc>
          <w:tcPr>
            <w:tcW w:w="800" w:type="dxa"/>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25" w:type="dxa"/>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708"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7A3FA6">
        <w:trPr>
          <w:jc w:val="center"/>
        </w:trPr>
        <w:tc>
          <w:tcPr>
            <w:tcW w:w="800" w:type="dxa"/>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25" w:type="dxa"/>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708"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7A3FA6">
        <w:trPr>
          <w:jc w:val="center"/>
        </w:trPr>
        <w:tc>
          <w:tcPr>
            <w:tcW w:w="800" w:type="dxa"/>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67" w:type="dxa"/>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25" w:type="dxa"/>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7A3FA6">
        <w:trPr>
          <w:jc w:val="center"/>
        </w:trPr>
        <w:tc>
          <w:tcPr>
            <w:tcW w:w="800" w:type="dxa"/>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25" w:type="dxa"/>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7A3FA6">
        <w:trPr>
          <w:jc w:val="center"/>
        </w:trPr>
        <w:tc>
          <w:tcPr>
            <w:tcW w:w="800" w:type="dxa"/>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25" w:type="dxa"/>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7A3FA6">
        <w:trPr>
          <w:jc w:val="center"/>
        </w:trPr>
        <w:tc>
          <w:tcPr>
            <w:tcW w:w="800" w:type="dxa"/>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25" w:type="dxa"/>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7A3FA6">
        <w:trPr>
          <w:jc w:val="center"/>
        </w:trPr>
        <w:tc>
          <w:tcPr>
            <w:tcW w:w="800" w:type="dxa"/>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25" w:type="dxa"/>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708"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7A3FA6">
        <w:trPr>
          <w:jc w:val="center"/>
        </w:trPr>
        <w:tc>
          <w:tcPr>
            <w:tcW w:w="800" w:type="dxa"/>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25" w:type="dxa"/>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7A3FA6">
        <w:trPr>
          <w:jc w:val="center"/>
        </w:trPr>
        <w:tc>
          <w:tcPr>
            <w:tcW w:w="800" w:type="dxa"/>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25" w:type="dxa"/>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708"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7A3FA6">
        <w:trPr>
          <w:jc w:val="center"/>
        </w:trPr>
        <w:tc>
          <w:tcPr>
            <w:tcW w:w="800" w:type="dxa"/>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25" w:type="dxa"/>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7A3FA6">
        <w:trPr>
          <w:jc w:val="center"/>
        </w:trPr>
        <w:tc>
          <w:tcPr>
            <w:tcW w:w="800" w:type="dxa"/>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67" w:type="dxa"/>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25" w:type="dxa"/>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7A3FA6">
        <w:trPr>
          <w:jc w:val="center"/>
        </w:trPr>
        <w:tc>
          <w:tcPr>
            <w:tcW w:w="800" w:type="dxa"/>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25" w:type="dxa"/>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7A3FA6">
        <w:trPr>
          <w:jc w:val="center"/>
        </w:trPr>
        <w:tc>
          <w:tcPr>
            <w:tcW w:w="800" w:type="dxa"/>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25" w:type="dxa"/>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7A3FA6">
        <w:trPr>
          <w:jc w:val="center"/>
        </w:trPr>
        <w:tc>
          <w:tcPr>
            <w:tcW w:w="800" w:type="dxa"/>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25" w:type="dxa"/>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7A3FA6">
        <w:trPr>
          <w:jc w:val="center"/>
        </w:trPr>
        <w:tc>
          <w:tcPr>
            <w:tcW w:w="800" w:type="dxa"/>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25" w:type="dxa"/>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7A3FA6">
        <w:trPr>
          <w:jc w:val="center"/>
        </w:trPr>
        <w:tc>
          <w:tcPr>
            <w:tcW w:w="800" w:type="dxa"/>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25" w:type="dxa"/>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708"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7A3FA6">
        <w:trPr>
          <w:jc w:val="center"/>
        </w:trPr>
        <w:tc>
          <w:tcPr>
            <w:tcW w:w="800" w:type="dxa"/>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25" w:type="dxa"/>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708"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7A3FA6">
        <w:trPr>
          <w:jc w:val="center"/>
        </w:trPr>
        <w:tc>
          <w:tcPr>
            <w:tcW w:w="800" w:type="dxa"/>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25" w:type="dxa"/>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7A3FA6">
        <w:trPr>
          <w:jc w:val="center"/>
        </w:trPr>
        <w:tc>
          <w:tcPr>
            <w:tcW w:w="800" w:type="dxa"/>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25" w:type="dxa"/>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7A3FA6">
        <w:trPr>
          <w:jc w:val="center"/>
        </w:trPr>
        <w:tc>
          <w:tcPr>
            <w:tcW w:w="800" w:type="dxa"/>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25" w:type="dxa"/>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7A3FA6">
        <w:trPr>
          <w:jc w:val="center"/>
        </w:trPr>
        <w:tc>
          <w:tcPr>
            <w:tcW w:w="800" w:type="dxa"/>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25" w:type="dxa"/>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7A3FA6">
        <w:trPr>
          <w:jc w:val="center"/>
        </w:trPr>
        <w:tc>
          <w:tcPr>
            <w:tcW w:w="800" w:type="dxa"/>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25" w:type="dxa"/>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708"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7A3FA6">
        <w:trPr>
          <w:jc w:val="center"/>
        </w:trPr>
        <w:tc>
          <w:tcPr>
            <w:tcW w:w="800" w:type="dxa"/>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25" w:type="dxa"/>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7A3FA6">
        <w:trPr>
          <w:jc w:val="center"/>
        </w:trPr>
        <w:tc>
          <w:tcPr>
            <w:tcW w:w="800" w:type="dxa"/>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25" w:type="dxa"/>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708"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7A3FA6">
        <w:trPr>
          <w:jc w:val="center"/>
        </w:trPr>
        <w:tc>
          <w:tcPr>
            <w:tcW w:w="800" w:type="dxa"/>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25" w:type="dxa"/>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708"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7A3FA6">
        <w:trPr>
          <w:jc w:val="center"/>
        </w:trPr>
        <w:tc>
          <w:tcPr>
            <w:tcW w:w="800" w:type="dxa"/>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25" w:type="dxa"/>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708"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7A3FA6">
        <w:trPr>
          <w:jc w:val="center"/>
        </w:trPr>
        <w:tc>
          <w:tcPr>
            <w:tcW w:w="800" w:type="dxa"/>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25" w:type="dxa"/>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7A3FA6">
        <w:trPr>
          <w:jc w:val="center"/>
        </w:trPr>
        <w:tc>
          <w:tcPr>
            <w:tcW w:w="800" w:type="dxa"/>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25" w:type="dxa"/>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708"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7A3FA6">
        <w:trPr>
          <w:jc w:val="center"/>
        </w:trPr>
        <w:tc>
          <w:tcPr>
            <w:tcW w:w="800" w:type="dxa"/>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25" w:type="dxa"/>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7A3FA6">
        <w:trPr>
          <w:jc w:val="center"/>
        </w:trPr>
        <w:tc>
          <w:tcPr>
            <w:tcW w:w="800" w:type="dxa"/>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25" w:type="dxa"/>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708"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7A3FA6">
        <w:trPr>
          <w:jc w:val="center"/>
        </w:trPr>
        <w:tc>
          <w:tcPr>
            <w:tcW w:w="800" w:type="dxa"/>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25" w:type="dxa"/>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708"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7A3FA6">
        <w:trPr>
          <w:jc w:val="center"/>
        </w:trPr>
        <w:tc>
          <w:tcPr>
            <w:tcW w:w="800" w:type="dxa"/>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25" w:type="dxa"/>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708"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7A3FA6">
        <w:trPr>
          <w:jc w:val="center"/>
        </w:trPr>
        <w:tc>
          <w:tcPr>
            <w:tcW w:w="800" w:type="dxa"/>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67" w:type="dxa"/>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25" w:type="dxa"/>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708"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7A3FA6">
        <w:trPr>
          <w:jc w:val="center"/>
        </w:trPr>
        <w:tc>
          <w:tcPr>
            <w:tcW w:w="800" w:type="dxa"/>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67" w:type="dxa"/>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25" w:type="dxa"/>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708"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7A3FA6">
        <w:trPr>
          <w:jc w:val="center"/>
        </w:trPr>
        <w:tc>
          <w:tcPr>
            <w:tcW w:w="800" w:type="dxa"/>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25" w:type="dxa"/>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708"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7A3FA6">
        <w:trPr>
          <w:jc w:val="center"/>
        </w:trPr>
        <w:tc>
          <w:tcPr>
            <w:tcW w:w="800" w:type="dxa"/>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67" w:type="dxa"/>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25" w:type="dxa"/>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708"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7A3FA6">
        <w:trPr>
          <w:jc w:val="center"/>
        </w:trPr>
        <w:tc>
          <w:tcPr>
            <w:tcW w:w="800" w:type="dxa"/>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25" w:type="dxa"/>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708"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7A3FA6">
        <w:trPr>
          <w:jc w:val="center"/>
        </w:trPr>
        <w:tc>
          <w:tcPr>
            <w:tcW w:w="800" w:type="dxa"/>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25" w:type="dxa"/>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708"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7A3FA6">
        <w:trPr>
          <w:jc w:val="center"/>
        </w:trPr>
        <w:tc>
          <w:tcPr>
            <w:tcW w:w="800" w:type="dxa"/>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67" w:type="dxa"/>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25" w:type="dxa"/>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708"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7A3FA6">
        <w:trPr>
          <w:jc w:val="center"/>
        </w:trPr>
        <w:tc>
          <w:tcPr>
            <w:tcW w:w="800" w:type="dxa"/>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25" w:type="dxa"/>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708"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7A3FA6">
        <w:trPr>
          <w:jc w:val="center"/>
        </w:trPr>
        <w:tc>
          <w:tcPr>
            <w:tcW w:w="800" w:type="dxa"/>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25" w:type="dxa"/>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708"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7A3FA6">
        <w:trPr>
          <w:jc w:val="center"/>
        </w:trPr>
        <w:tc>
          <w:tcPr>
            <w:tcW w:w="800" w:type="dxa"/>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25" w:type="dxa"/>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708"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7A3FA6">
        <w:trPr>
          <w:jc w:val="center"/>
        </w:trPr>
        <w:tc>
          <w:tcPr>
            <w:tcW w:w="800" w:type="dxa"/>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25" w:type="dxa"/>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708"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7A3FA6">
        <w:trPr>
          <w:jc w:val="center"/>
        </w:trPr>
        <w:tc>
          <w:tcPr>
            <w:tcW w:w="800" w:type="dxa"/>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67" w:type="dxa"/>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25" w:type="dxa"/>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708"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7A3FA6">
        <w:trPr>
          <w:jc w:val="center"/>
        </w:trPr>
        <w:tc>
          <w:tcPr>
            <w:tcW w:w="800" w:type="dxa"/>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25" w:type="dxa"/>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708"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7A3FA6">
        <w:trPr>
          <w:jc w:val="center"/>
        </w:trPr>
        <w:tc>
          <w:tcPr>
            <w:tcW w:w="800" w:type="dxa"/>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25" w:type="dxa"/>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708"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7A3FA6">
        <w:trPr>
          <w:jc w:val="center"/>
        </w:trPr>
        <w:tc>
          <w:tcPr>
            <w:tcW w:w="800" w:type="dxa"/>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25" w:type="dxa"/>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708"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7A3FA6">
        <w:trPr>
          <w:jc w:val="center"/>
        </w:trPr>
        <w:tc>
          <w:tcPr>
            <w:tcW w:w="800" w:type="dxa"/>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67" w:type="dxa"/>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25" w:type="dxa"/>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708"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7A3FA6">
        <w:trPr>
          <w:jc w:val="center"/>
        </w:trPr>
        <w:tc>
          <w:tcPr>
            <w:tcW w:w="800" w:type="dxa"/>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25" w:type="dxa"/>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708"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7A3FA6">
        <w:trPr>
          <w:jc w:val="center"/>
        </w:trPr>
        <w:tc>
          <w:tcPr>
            <w:tcW w:w="800" w:type="dxa"/>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25" w:type="dxa"/>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708"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7A3FA6">
        <w:trPr>
          <w:jc w:val="center"/>
        </w:trPr>
        <w:tc>
          <w:tcPr>
            <w:tcW w:w="800" w:type="dxa"/>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25" w:type="dxa"/>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708"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7A3FA6">
        <w:trPr>
          <w:jc w:val="center"/>
        </w:trPr>
        <w:tc>
          <w:tcPr>
            <w:tcW w:w="800" w:type="dxa"/>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25" w:type="dxa"/>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708"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7A3FA6">
        <w:trPr>
          <w:jc w:val="center"/>
        </w:trPr>
        <w:tc>
          <w:tcPr>
            <w:tcW w:w="800" w:type="dxa"/>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25" w:type="dxa"/>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708"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7A3FA6">
        <w:trPr>
          <w:jc w:val="center"/>
        </w:trPr>
        <w:tc>
          <w:tcPr>
            <w:tcW w:w="800" w:type="dxa"/>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25" w:type="dxa"/>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708"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7A3FA6">
        <w:trPr>
          <w:jc w:val="center"/>
        </w:trPr>
        <w:tc>
          <w:tcPr>
            <w:tcW w:w="800" w:type="dxa"/>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25" w:type="dxa"/>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708"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7A3FA6">
        <w:trPr>
          <w:jc w:val="center"/>
        </w:trPr>
        <w:tc>
          <w:tcPr>
            <w:tcW w:w="800" w:type="dxa"/>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25" w:type="dxa"/>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708"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7A3FA6">
        <w:trPr>
          <w:jc w:val="center"/>
        </w:trPr>
        <w:tc>
          <w:tcPr>
            <w:tcW w:w="800" w:type="dxa"/>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25" w:type="dxa"/>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708"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7A3FA6">
        <w:trPr>
          <w:jc w:val="center"/>
        </w:trPr>
        <w:tc>
          <w:tcPr>
            <w:tcW w:w="800" w:type="dxa"/>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25" w:type="dxa"/>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708"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7A3FA6">
        <w:trPr>
          <w:jc w:val="center"/>
        </w:trPr>
        <w:tc>
          <w:tcPr>
            <w:tcW w:w="800" w:type="dxa"/>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67" w:type="dxa"/>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25" w:type="dxa"/>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708"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7A3FA6">
        <w:trPr>
          <w:jc w:val="center"/>
        </w:trPr>
        <w:tc>
          <w:tcPr>
            <w:tcW w:w="800" w:type="dxa"/>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25" w:type="dxa"/>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708"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7A3FA6">
        <w:trPr>
          <w:jc w:val="center"/>
        </w:trPr>
        <w:tc>
          <w:tcPr>
            <w:tcW w:w="800" w:type="dxa"/>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67" w:type="dxa"/>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25" w:type="dxa"/>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708"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7A3FA6">
        <w:trPr>
          <w:jc w:val="center"/>
        </w:trPr>
        <w:tc>
          <w:tcPr>
            <w:tcW w:w="800" w:type="dxa"/>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67" w:type="dxa"/>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25" w:type="dxa"/>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708"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7A3FA6">
        <w:trPr>
          <w:jc w:val="center"/>
        </w:trPr>
        <w:tc>
          <w:tcPr>
            <w:tcW w:w="800" w:type="dxa"/>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25" w:type="dxa"/>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708"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7A3FA6">
        <w:trPr>
          <w:jc w:val="center"/>
        </w:trPr>
        <w:tc>
          <w:tcPr>
            <w:tcW w:w="800" w:type="dxa"/>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25" w:type="dxa"/>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708"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7A3FA6">
        <w:trPr>
          <w:jc w:val="center"/>
        </w:trPr>
        <w:tc>
          <w:tcPr>
            <w:tcW w:w="800" w:type="dxa"/>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25" w:type="dxa"/>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708"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7A3FA6">
        <w:trPr>
          <w:jc w:val="center"/>
        </w:trPr>
        <w:tc>
          <w:tcPr>
            <w:tcW w:w="800" w:type="dxa"/>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25" w:type="dxa"/>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708"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7A3FA6">
        <w:trPr>
          <w:jc w:val="center"/>
        </w:trPr>
        <w:tc>
          <w:tcPr>
            <w:tcW w:w="800" w:type="dxa"/>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25" w:type="dxa"/>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708"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F051AC">
        <w:trPr>
          <w:jc w:val="center"/>
        </w:trPr>
        <w:tc>
          <w:tcPr>
            <w:tcW w:w="800" w:type="dxa"/>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25" w:type="dxa"/>
            <w:tcBorders>
              <w:top w:val="single" w:sz="4" w:space="0" w:color="auto"/>
              <w:bottom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708"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r w:rsidR="00DF20BB" w:rsidRPr="00BC078D" w14:paraId="6A00DE32" w14:textId="77777777" w:rsidTr="00F051AC">
        <w:trPr>
          <w:jc w:val="center"/>
        </w:trPr>
        <w:tc>
          <w:tcPr>
            <w:tcW w:w="800" w:type="dxa"/>
            <w:tcBorders>
              <w:top w:val="single" w:sz="4" w:space="0" w:color="auto"/>
              <w:bottom w:val="single" w:sz="4" w:space="0" w:color="auto"/>
            </w:tcBorders>
            <w:shd w:val="solid" w:color="FFFFFF" w:fill="auto"/>
          </w:tcPr>
          <w:p w14:paraId="0B2005D9" w14:textId="11AD921F"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68D10CC" w14:textId="7281BC1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4CCA6070" w14:textId="3A7B600A"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0AE28BF9" w14:textId="725112B9" w:rsidR="00DF20BB" w:rsidRPr="00DF20BB" w:rsidRDefault="00DF20BB" w:rsidP="00DF20BB">
            <w:pPr>
              <w:pStyle w:val="TAC"/>
              <w:rPr>
                <w:sz w:val="16"/>
                <w:szCs w:val="16"/>
              </w:rPr>
            </w:pPr>
            <w:r w:rsidRPr="00DF20BB">
              <w:rPr>
                <w:sz w:val="16"/>
                <w:szCs w:val="16"/>
              </w:rPr>
              <w:t>2612</w:t>
            </w:r>
          </w:p>
        </w:tc>
        <w:tc>
          <w:tcPr>
            <w:tcW w:w="425" w:type="dxa"/>
            <w:tcBorders>
              <w:top w:val="single" w:sz="4" w:space="0" w:color="auto"/>
              <w:bottom w:val="single" w:sz="4" w:space="0" w:color="auto"/>
            </w:tcBorders>
            <w:shd w:val="solid" w:color="FFFFFF" w:fill="auto"/>
          </w:tcPr>
          <w:p w14:paraId="3020766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86BD217" w14:textId="2B482690"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0B67B9CA" w14:textId="491958AB" w:rsidR="00DF20BB" w:rsidRPr="00DF20BB" w:rsidRDefault="00DF20BB" w:rsidP="00DF20BB">
            <w:pPr>
              <w:pStyle w:val="TAL"/>
              <w:keepNext w:val="0"/>
              <w:rPr>
                <w:sz w:val="16"/>
                <w:szCs w:val="16"/>
              </w:rPr>
            </w:pPr>
            <w:r w:rsidRPr="00DF20BB">
              <w:rPr>
                <w:sz w:val="16"/>
                <w:szCs w:val="16"/>
              </w:rPr>
              <w:t>(NR_unlic_enh-Core) Corrections to the 6GHz unlicensed band NS flags</w:t>
            </w:r>
          </w:p>
        </w:tc>
        <w:tc>
          <w:tcPr>
            <w:tcW w:w="708" w:type="dxa"/>
            <w:tcBorders>
              <w:top w:val="single" w:sz="4" w:space="0" w:color="auto"/>
              <w:bottom w:val="single" w:sz="4" w:space="0" w:color="auto"/>
            </w:tcBorders>
            <w:shd w:val="solid" w:color="FFFFFF" w:fill="auto"/>
          </w:tcPr>
          <w:p w14:paraId="254F3068" w14:textId="24C8051B" w:rsidR="00DF20BB" w:rsidRPr="008740F7" w:rsidRDefault="00DF20BB" w:rsidP="00DF20BB">
            <w:pPr>
              <w:pStyle w:val="TAC"/>
              <w:keepNext w:val="0"/>
              <w:rPr>
                <w:sz w:val="16"/>
                <w:szCs w:val="16"/>
              </w:rPr>
            </w:pPr>
            <w:r>
              <w:rPr>
                <w:sz w:val="16"/>
                <w:szCs w:val="16"/>
              </w:rPr>
              <w:t>18.9.0</w:t>
            </w:r>
          </w:p>
        </w:tc>
      </w:tr>
      <w:tr w:rsidR="00DF20BB" w:rsidRPr="00BC078D" w14:paraId="0BF5C382" w14:textId="77777777" w:rsidTr="00F051AC">
        <w:trPr>
          <w:jc w:val="center"/>
        </w:trPr>
        <w:tc>
          <w:tcPr>
            <w:tcW w:w="800" w:type="dxa"/>
            <w:tcBorders>
              <w:top w:val="single" w:sz="4" w:space="0" w:color="auto"/>
              <w:bottom w:val="single" w:sz="4" w:space="0" w:color="auto"/>
            </w:tcBorders>
            <w:shd w:val="solid" w:color="FFFFFF" w:fill="auto"/>
          </w:tcPr>
          <w:p w14:paraId="4E7D0330" w14:textId="4661494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CF01517" w14:textId="1D45ECB6"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1165E63B" w14:textId="2A2045C3" w:rsidR="00DF20BB" w:rsidRPr="00DF20BB" w:rsidRDefault="00DF20BB" w:rsidP="00DF20BB">
            <w:pPr>
              <w:pStyle w:val="TAL"/>
              <w:rPr>
                <w:sz w:val="16"/>
                <w:szCs w:val="16"/>
              </w:rPr>
            </w:pPr>
            <w:r w:rsidRPr="00DF20BB">
              <w:rPr>
                <w:sz w:val="16"/>
                <w:szCs w:val="16"/>
              </w:rPr>
              <w:t>RP-250604</w:t>
            </w:r>
          </w:p>
        </w:tc>
        <w:tc>
          <w:tcPr>
            <w:tcW w:w="567" w:type="dxa"/>
            <w:tcBorders>
              <w:top w:val="single" w:sz="4" w:space="0" w:color="auto"/>
              <w:bottom w:val="single" w:sz="4" w:space="0" w:color="auto"/>
            </w:tcBorders>
            <w:shd w:val="solid" w:color="FFFFFF" w:fill="auto"/>
          </w:tcPr>
          <w:p w14:paraId="0D3E14DE" w14:textId="09FC36C3" w:rsidR="00DF20BB" w:rsidRPr="00DF20BB" w:rsidRDefault="00DF20BB" w:rsidP="00DF20BB">
            <w:pPr>
              <w:pStyle w:val="TAC"/>
              <w:rPr>
                <w:sz w:val="16"/>
                <w:szCs w:val="16"/>
              </w:rPr>
            </w:pPr>
            <w:r w:rsidRPr="00DF20BB">
              <w:rPr>
                <w:sz w:val="16"/>
                <w:szCs w:val="16"/>
              </w:rPr>
              <w:t>2617</w:t>
            </w:r>
          </w:p>
        </w:tc>
        <w:tc>
          <w:tcPr>
            <w:tcW w:w="425" w:type="dxa"/>
            <w:tcBorders>
              <w:top w:val="single" w:sz="4" w:space="0" w:color="auto"/>
              <w:bottom w:val="single" w:sz="4" w:space="0" w:color="auto"/>
            </w:tcBorders>
            <w:shd w:val="solid" w:color="FFFFFF" w:fill="auto"/>
          </w:tcPr>
          <w:p w14:paraId="21B33B4D"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3F6CAB7" w14:textId="2BCD7F27"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DCBD533" w14:textId="6C6B7EC5" w:rsidR="00DF20BB" w:rsidRPr="00DF20BB" w:rsidRDefault="00DF20BB" w:rsidP="00DF20BB">
            <w:pPr>
              <w:pStyle w:val="TAL"/>
              <w:keepNext w:val="0"/>
              <w:rPr>
                <w:sz w:val="16"/>
                <w:szCs w:val="16"/>
              </w:rPr>
            </w:pPr>
            <w:r w:rsidRPr="00DF20BB">
              <w:rPr>
                <w:sz w:val="16"/>
                <w:szCs w:val="16"/>
              </w:rPr>
              <w:t>CR 38.101-1 R18 Corection for ACS requirement for 3 MHz carrier</w:t>
            </w:r>
          </w:p>
        </w:tc>
        <w:tc>
          <w:tcPr>
            <w:tcW w:w="708" w:type="dxa"/>
            <w:tcBorders>
              <w:top w:val="single" w:sz="4" w:space="0" w:color="auto"/>
              <w:bottom w:val="single" w:sz="4" w:space="0" w:color="auto"/>
            </w:tcBorders>
            <w:shd w:val="solid" w:color="FFFFFF" w:fill="auto"/>
          </w:tcPr>
          <w:p w14:paraId="6FBEF624" w14:textId="5ADF8065" w:rsidR="00DF20BB" w:rsidRPr="008740F7" w:rsidRDefault="00DF20BB" w:rsidP="00DF20BB">
            <w:pPr>
              <w:pStyle w:val="TAC"/>
              <w:keepNext w:val="0"/>
              <w:rPr>
                <w:sz w:val="16"/>
                <w:szCs w:val="16"/>
              </w:rPr>
            </w:pPr>
            <w:r>
              <w:rPr>
                <w:sz w:val="16"/>
                <w:szCs w:val="16"/>
              </w:rPr>
              <w:t>18.9.0</w:t>
            </w:r>
          </w:p>
        </w:tc>
      </w:tr>
      <w:tr w:rsidR="00DF20BB" w:rsidRPr="00BC078D" w14:paraId="0E6CA8B0" w14:textId="77777777" w:rsidTr="00F051AC">
        <w:trPr>
          <w:jc w:val="center"/>
        </w:trPr>
        <w:tc>
          <w:tcPr>
            <w:tcW w:w="800" w:type="dxa"/>
            <w:tcBorders>
              <w:top w:val="single" w:sz="4" w:space="0" w:color="auto"/>
              <w:bottom w:val="single" w:sz="4" w:space="0" w:color="auto"/>
            </w:tcBorders>
            <w:shd w:val="solid" w:color="FFFFFF" w:fill="auto"/>
          </w:tcPr>
          <w:p w14:paraId="65A02029" w14:textId="1E96BE83"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4AFEB92F" w14:textId="18176A8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9131652" w14:textId="3321136C" w:rsidR="00DF20BB" w:rsidRPr="00DF20BB" w:rsidRDefault="00DF20BB" w:rsidP="00DF20BB">
            <w:pPr>
              <w:pStyle w:val="TAL"/>
              <w:rPr>
                <w:sz w:val="16"/>
                <w:szCs w:val="16"/>
              </w:rPr>
            </w:pPr>
            <w:r w:rsidRPr="00DF20BB">
              <w:rPr>
                <w:sz w:val="16"/>
                <w:szCs w:val="16"/>
              </w:rPr>
              <w:t>RP-250584</w:t>
            </w:r>
          </w:p>
        </w:tc>
        <w:tc>
          <w:tcPr>
            <w:tcW w:w="567" w:type="dxa"/>
            <w:tcBorders>
              <w:top w:val="single" w:sz="4" w:space="0" w:color="auto"/>
              <w:bottom w:val="single" w:sz="4" w:space="0" w:color="auto"/>
            </w:tcBorders>
            <w:shd w:val="solid" w:color="FFFFFF" w:fill="auto"/>
          </w:tcPr>
          <w:p w14:paraId="5C4BFDE3" w14:textId="0593CA5F" w:rsidR="00DF20BB" w:rsidRPr="00DF20BB" w:rsidRDefault="00DF20BB" w:rsidP="00DF20BB">
            <w:pPr>
              <w:pStyle w:val="TAC"/>
              <w:rPr>
                <w:sz w:val="16"/>
                <w:szCs w:val="16"/>
              </w:rPr>
            </w:pPr>
            <w:r w:rsidRPr="00DF20BB">
              <w:rPr>
                <w:sz w:val="16"/>
                <w:szCs w:val="16"/>
              </w:rPr>
              <w:t>2620</w:t>
            </w:r>
          </w:p>
        </w:tc>
        <w:tc>
          <w:tcPr>
            <w:tcW w:w="425" w:type="dxa"/>
            <w:tcBorders>
              <w:top w:val="single" w:sz="4" w:space="0" w:color="auto"/>
              <w:bottom w:val="single" w:sz="4" w:space="0" w:color="auto"/>
            </w:tcBorders>
            <w:shd w:val="solid" w:color="FFFFFF" w:fill="auto"/>
          </w:tcPr>
          <w:p w14:paraId="6A57CCD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55A8370" w14:textId="11C751C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C713B07" w14:textId="72EB45EC" w:rsidR="00DF20BB" w:rsidRPr="00DF20BB" w:rsidRDefault="00DF20BB" w:rsidP="00DF20BB">
            <w:pPr>
              <w:pStyle w:val="TAL"/>
              <w:keepNext w:val="0"/>
              <w:rPr>
                <w:sz w:val="16"/>
                <w:szCs w:val="16"/>
              </w:rPr>
            </w:pPr>
            <w:r w:rsidRPr="00DF20BB">
              <w:rPr>
                <w:sz w:val="16"/>
                <w:szCs w:val="16"/>
              </w:rPr>
              <w:t>CR 38.101-1 Clarifications for non-collocated requirements R18</w:t>
            </w:r>
          </w:p>
        </w:tc>
        <w:tc>
          <w:tcPr>
            <w:tcW w:w="708" w:type="dxa"/>
            <w:tcBorders>
              <w:top w:val="single" w:sz="4" w:space="0" w:color="auto"/>
              <w:bottom w:val="single" w:sz="4" w:space="0" w:color="auto"/>
            </w:tcBorders>
            <w:shd w:val="solid" w:color="FFFFFF" w:fill="auto"/>
          </w:tcPr>
          <w:p w14:paraId="5EF23F20" w14:textId="75655FC2" w:rsidR="00DF20BB" w:rsidRPr="008740F7" w:rsidRDefault="00DF20BB" w:rsidP="00DF20BB">
            <w:pPr>
              <w:pStyle w:val="TAC"/>
              <w:keepNext w:val="0"/>
              <w:rPr>
                <w:sz w:val="16"/>
                <w:szCs w:val="16"/>
              </w:rPr>
            </w:pPr>
            <w:r>
              <w:rPr>
                <w:sz w:val="16"/>
                <w:szCs w:val="16"/>
              </w:rPr>
              <w:t>18.9.0</w:t>
            </w:r>
          </w:p>
        </w:tc>
      </w:tr>
      <w:tr w:rsidR="00DF20BB" w:rsidRPr="00BC078D" w14:paraId="68E68E9D" w14:textId="77777777" w:rsidTr="00F051AC">
        <w:trPr>
          <w:jc w:val="center"/>
        </w:trPr>
        <w:tc>
          <w:tcPr>
            <w:tcW w:w="800" w:type="dxa"/>
            <w:tcBorders>
              <w:top w:val="single" w:sz="4" w:space="0" w:color="auto"/>
              <w:bottom w:val="single" w:sz="4" w:space="0" w:color="auto"/>
            </w:tcBorders>
            <w:shd w:val="solid" w:color="FFFFFF" w:fill="auto"/>
          </w:tcPr>
          <w:p w14:paraId="4B87FF47" w14:textId="555D9235"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3B591C66" w14:textId="01BECFB4"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64A34FDE" w14:textId="16F2D7F3" w:rsidR="00DF20BB" w:rsidRPr="00DF20BB" w:rsidRDefault="00DF20BB" w:rsidP="00DF20BB">
            <w:pPr>
              <w:pStyle w:val="TAL"/>
              <w:rPr>
                <w:sz w:val="16"/>
                <w:szCs w:val="16"/>
              </w:rPr>
            </w:pPr>
            <w:r w:rsidRPr="00DF20BB">
              <w:rPr>
                <w:sz w:val="16"/>
                <w:szCs w:val="16"/>
              </w:rPr>
              <w:t>RP-250596</w:t>
            </w:r>
          </w:p>
        </w:tc>
        <w:tc>
          <w:tcPr>
            <w:tcW w:w="567" w:type="dxa"/>
            <w:tcBorders>
              <w:top w:val="single" w:sz="4" w:space="0" w:color="auto"/>
              <w:bottom w:val="single" w:sz="4" w:space="0" w:color="auto"/>
            </w:tcBorders>
            <w:shd w:val="solid" w:color="FFFFFF" w:fill="auto"/>
          </w:tcPr>
          <w:p w14:paraId="683BD72E" w14:textId="269888F9" w:rsidR="00DF20BB" w:rsidRPr="00DF20BB" w:rsidRDefault="00DF20BB" w:rsidP="00DF20BB">
            <w:pPr>
              <w:pStyle w:val="TAC"/>
              <w:rPr>
                <w:sz w:val="16"/>
                <w:szCs w:val="16"/>
              </w:rPr>
            </w:pPr>
            <w:r w:rsidRPr="00DF20BB">
              <w:rPr>
                <w:sz w:val="16"/>
                <w:szCs w:val="16"/>
              </w:rPr>
              <w:t>2624</w:t>
            </w:r>
          </w:p>
        </w:tc>
        <w:tc>
          <w:tcPr>
            <w:tcW w:w="425" w:type="dxa"/>
            <w:tcBorders>
              <w:top w:val="single" w:sz="4" w:space="0" w:color="auto"/>
              <w:bottom w:val="single" w:sz="4" w:space="0" w:color="auto"/>
            </w:tcBorders>
            <w:shd w:val="solid" w:color="FFFFFF" w:fill="auto"/>
          </w:tcPr>
          <w:p w14:paraId="5ABAF04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09FC0B5" w14:textId="44CB77D9"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1BB0CA74" w14:textId="46E66067" w:rsidR="00DF20BB" w:rsidRPr="00DF20BB" w:rsidRDefault="00DF20BB" w:rsidP="00DF20BB">
            <w:pPr>
              <w:pStyle w:val="TAL"/>
              <w:keepNext w:val="0"/>
              <w:rPr>
                <w:sz w:val="16"/>
                <w:szCs w:val="16"/>
              </w:rPr>
            </w:pPr>
            <w:r w:rsidRPr="00DF20BB">
              <w:rPr>
                <w:sz w:val="16"/>
                <w:szCs w:val="16"/>
              </w:rPr>
              <w:t>(NR_RF_TxD-Core) Replacement of dual Tx with 2Tx and single Tx with 1Tx</w:t>
            </w:r>
          </w:p>
        </w:tc>
        <w:tc>
          <w:tcPr>
            <w:tcW w:w="708" w:type="dxa"/>
            <w:tcBorders>
              <w:top w:val="single" w:sz="4" w:space="0" w:color="auto"/>
              <w:bottom w:val="single" w:sz="4" w:space="0" w:color="auto"/>
            </w:tcBorders>
            <w:shd w:val="solid" w:color="FFFFFF" w:fill="auto"/>
          </w:tcPr>
          <w:p w14:paraId="685390CA" w14:textId="3D1ECA6D" w:rsidR="00DF20BB" w:rsidRPr="008740F7" w:rsidRDefault="00DF20BB" w:rsidP="00DF20BB">
            <w:pPr>
              <w:pStyle w:val="TAC"/>
              <w:keepNext w:val="0"/>
              <w:rPr>
                <w:sz w:val="16"/>
                <w:szCs w:val="16"/>
              </w:rPr>
            </w:pPr>
            <w:r>
              <w:rPr>
                <w:sz w:val="16"/>
                <w:szCs w:val="16"/>
              </w:rPr>
              <w:t>18.9.0</w:t>
            </w:r>
          </w:p>
        </w:tc>
      </w:tr>
      <w:tr w:rsidR="00DF20BB" w:rsidRPr="00BC078D" w14:paraId="478A21E4" w14:textId="77777777" w:rsidTr="007A3FA6">
        <w:trPr>
          <w:jc w:val="center"/>
        </w:trPr>
        <w:tc>
          <w:tcPr>
            <w:tcW w:w="800" w:type="dxa"/>
            <w:tcBorders>
              <w:top w:val="single" w:sz="4" w:space="0" w:color="auto"/>
              <w:bottom w:val="single" w:sz="4" w:space="0" w:color="auto"/>
            </w:tcBorders>
            <w:shd w:val="solid" w:color="FFFFFF" w:fill="auto"/>
          </w:tcPr>
          <w:p w14:paraId="464BFAC2" w14:textId="1032D4B5"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BDFC7AE" w14:textId="0916CC9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02FC4AF0" w14:textId="7D534437"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23D37BE2" w14:textId="4CC18CEF" w:rsidR="00DF20BB" w:rsidRPr="00DF20BB" w:rsidRDefault="00DF20BB" w:rsidP="00DF20BB">
            <w:pPr>
              <w:pStyle w:val="TAC"/>
              <w:rPr>
                <w:sz w:val="16"/>
                <w:szCs w:val="16"/>
              </w:rPr>
            </w:pPr>
            <w:r w:rsidRPr="00DF20BB">
              <w:rPr>
                <w:sz w:val="16"/>
                <w:szCs w:val="16"/>
              </w:rPr>
              <w:t>2627</w:t>
            </w:r>
          </w:p>
        </w:tc>
        <w:tc>
          <w:tcPr>
            <w:tcW w:w="425" w:type="dxa"/>
            <w:tcBorders>
              <w:top w:val="single" w:sz="4" w:space="0" w:color="auto"/>
              <w:bottom w:val="single" w:sz="4" w:space="0" w:color="auto"/>
            </w:tcBorders>
            <w:shd w:val="solid" w:color="FFFFFF" w:fill="auto"/>
          </w:tcPr>
          <w:p w14:paraId="0344446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D00EFD8" w14:textId="3848832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7FE15CD" w14:textId="0F0D1807" w:rsidR="00DF20BB" w:rsidRPr="00DF20BB" w:rsidRDefault="00DF20BB" w:rsidP="00DF20BB">
            <w:pPr>
              <w:pStyle w:val="TAL"/>
              <w:keepNext w:val="0"/>
              <w:rPr>
                <w:sz w:val="16"/>
                <w:szCs w:val="16"/>
              </w:rPr>
            </w:pPr>
            <w:r w:rsidRPr="00DF20BB">
              <w:rPr>
                <w:sz w:val="16"/>
                <w:szCs w:val="16"/>
              </w:rPr>
              <w:t>(NR_SL_enh2-Core) CR to 38.101-1 Rel-18 Cat-F for 7.6E.3.1A Out-of-band blocking for Sidelink CA</w:t>
            </w:r>
          </w:p>
        </w:tc>
        <w:tc>
          <w:tcPr>
            <w:tcW w:w="708" w:type="dxa"/>
            <w:tcBorders>
              <w:top w:val="single" w:sz="4" w:space="0" w:color="auto"/>
              <w:bottom w:val="single" w:sz="4" w:space="0" w:color="auto"/>
            </w:tcBorders>
            <w:shd w:val="solid" w:color="FFFFFF" w:fill="auto"/>
          </w:tcPr>
          <w:p w14:paraId="49972C45" w14:textId="42072E1E" w:rsidR="00DF20BB" w:rsidRPr="008740F7" w:rsidRDefault="00DF20BB" w:rsidP="00DF20BB">
            <w:pPr>
              <w:pStyle w:val="TAC"/>
              <w:keepNext w:val="0"/>
              <w:rPr>
                <w:sz w:val="16"/>
                <w:szCs w:val="16"/>
              </w:rPr>
            </w:pPr>
            <w:r>
              <w:rPr>
                <w:sz w:val="16"/>
                <w:szCs w:val="16"/>
              </w:rPr>
              <w:t>18.9.0</w:t>
            </w:r>
          </w:p>
        </w:tc>
      </w:tr>
      <w:tr w:rsidR="00DF20BB" w:rsidRPr="00BC078D" w14:paraId="30914BBA" w14:textId="77777777" w:rsidTr="007A3FA6">
        <w:trPr>
          <w:jc w:val="center"/>
        </w:trPr>
        <w:tc>
          <w:tcPr>
            <w:tcW w:w="800" w:type="dxa"/>
            <w:tcBorders>
              <w:top w:val="single" w:sz="4" w:space="0" w:color="auto"/>
              <w:bottom w:val="single" w:sz="4" w:space="0" w:color="auto"/>
            </w:tcBorders>
            <w:shd w:val="solid" w:color="FFFFFF" w:fill="auto"/>
          </w:tcPr>
          <w:p w14:paraId="194304F7" w14:textId="4AB3AD79"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3B22491A" w14:textId="6A12D505"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D5B4E54" w14:textId="7E6CE1FF" w:rsidR="00DF20BB" w:rsidRPr="00DF20BB" w:rsidRDefault="00DF20BB" w:rsidP="00DF20BB">
            <w:pPr>
              <w:pStyle w:val="TAL"/>
              <w:rPr>
                <w:sz w:val="16"/>
                <w:szCs w:val="16"/>
              </w:rPr>
            </w:pPr>
            <w:r w:rsidRPr="00DF20BB">
              <w:rPr>
                <w:sz w:val="16"/>
                <w:szCs w:val="16"/>
              </w:rPr>
              <w:t>RP-250595</w:t>
            </w:r>
          </w:p>
        </w:tc>
        <w:tc>
          <w:tcPr>
            <w:tcW w:w="567" w:type="dxa"/>
            <w:tcBorders>
              <w:top w:val="single" w:sz="4" w:space="0" w:color="auto"/>
              <w:bottom w:val="single" w:sz="4" w:space="0" w:color="auto"/>
            </w:tcBorders>
            <w:shd w:val="solid" w:color="FFFFFF" w:fill="auto"/>
          </w:tcPr>
          <w:p w14:paraId="22D8A4DD" w14:textId="50DBDF82" w:rsidR="00DF20BB" w:rsidRPr="00DF20BB" w:rsidRDefault="00DF20BB" w:rsidP="00DF20BB">
            <w:pPr>
              <w:pStyle w:val="TAC"/>
              <w:rPr>
                <w:sz w:val="16"/>
                <w:szCs w:val="16"/>
              </w:rPr>
            </w:pPr>
            <w:r w:rsidRPr="00DF20BB">
              <w:rPr>
                <w:sz w:val="16"/>
                <w:szCs w:val="16"/>
              </w:rPr>
              <w:t>2660</w:t>
            </w:r>
          </w:p>
        </w:tc>
        <w:tc>
          <w:tcPr>
            <w:tcW w:w="425" w:type="dxa"/>
            <w:tcBorders>
              <w:top w:val="single" w:sz="4" w:space="0" w:color="auto"/>
              <w:bottom w:val="single" w:sz="4" w:space="0" w:color="auto"/>
            </w:tcBorders>
            <w:shd w:val="solid" w:color="FFFFFF" w:fill="auto"/>
          </w:tcPr>
          <w:p w14:paraId="6C397C8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46B9432" w14:textId="1E1A597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E2128E4" w14:textId="045F7866" w:rsidR="00DF20BB" w:rsidRPr="00DF20BB" w:rsidRDefault="00DF20BB" w:rsidP="00DF20BB">
            <w:pPr>
              <w:pStyle w:val="TAL"/>
              <w:keepNext w:val="0"/>
              <w:rPr>
                <w:sz w:val="16"/>
                <w:szCs w:val="16"/>
              </w:rPr>
            </w:pPr>
            <w:r w:rsidRPr="00DF20BB">
              <w:rPr>
                <w:sz w:val="16"/>
                <w:szCs w:val="16"/>
              </w:rPr>
              <w:t>(NR_RAIL_EU_900MHz, NR_UAV) CR to TS 38101-1 - Wrong references</w:t>
            </w:r>
          </w:p>
        </w:tc>
        <w:tc>
          <w:tcPr>
            <w:tcW w:w="708" w:type="dxa"/>
            <w:tcBorders>
              <w:top w:val="single" w:sz="4" w:space="0" w:color="auto"/>
              <w:bottom w:val="single" w:sz="4" w:space="0" w:color="auto"/>
            </w:tcBorders>
            <w:shd w:val="solid" w:color="FFFFFF" w:fill="auto"/>
          </w:tcPr>
          <w:p w14:paraId="392A8DDE" w14:textId="75150A76" w:rsidR="00DF20BB" w:rsidRPr="008740F7" w:rsidRDefault="00DF20BB" w:rsidP="00DF20BB">
            <w:pPr>
              <w:pStyle w:val="TAC"/>
              <w:keepNext w:val="0"/>
              <w:rPr>
                <w:sz w:val="16"/>
                <w:szCs w:val="16"/>
              </w:rPr>
            </w:pPr>
            <w:r>
              <w:rPr>
                <w:sz w:val="16"/>
                <w:szCs w:val="16"/>
              </w:rPr>
              <w:t>18.9.0</w:t>
            </w:r>
          </w:p>
        </w:tc>
      </w:tr>
      <w:tr w:rsidR="00DF20BB" w:rsidRPr="00BC078D" w14:paraId="685ADE12" w14:textId="77777777" w:rsidTr="007A3FA6">
        <w:trPr>
          <w:jc w:val="center"/>
        </w:trPr>
        <w:tc>
          <w:tcPr>
            <w:tcW w:w="800" w:type="dxa"/>
            <w:tcBorders>
              <w:top w:val="single" w:sz="4" w:space="0" w:color="auto"/>
              <w:bottom w:val="single" w:sz="4" w:space="0" w:color="auto"/>
            </w:tcBorders>
            <w:shd w:val="solid" w:color="FFFFFF" w:fill="auto"/>
          </w:tcPr>
          <w:p w14:paraId="5112DC63" w14:textId="6F830764"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B9D962F" w14:textId="10BF7AB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47976935" w14:textId="3226E2C2" w:rsidR="00DF20BB" w:rsidRPr="00DF20BB" w:rsidRDefault="00DF20BB" w:rsidP="00DF20BB">
            <w:pPr>
              <w:pStyle w:val="TAL"/>
              <w:rPr>
                <w:sz w:val="16"/>
                <w:szCs w:val="16"/>
              </w:rPr>
            </w:pPr>
            <w:r w:rsidRPr="00DF20BB">
              <w:rPr>
                <w:sz w:val="16"/>
                <w:szCs w:val="16"/>
              </w:rPr>
              <w:t>RP-250603</w:t>
            </w:r>
          </w:p>
        </w:tc>
        <w:tc>
          <w:tcPr>
            <w:tcW w:w="567" w:type="dxa"/>
            <w:tcBorders>
              <w:top w:val="single" w:sz="4" w:space="0" w:color="auto"/>
              <w:bottom w:val="single" w:sz="4" w:space="0" w:color="auto"/>
            </w:tcBorders>
            <w:shd w:val="solid" w:color="FFFFFF" w:fill="auto"/>
          </w:tcPr>
          <w:p w14:paraId="16ABF1D2" w14:textId="73E7F363" w:rsidR="00DF20BB" w:rsidRPr="00DF20BB" w:rsidRDefault="00DF20BB" w:rsidP="00DF20BB">
            <w:pPr>
              <w:pStyle w:val="TAC"/>
              <w:rPr>
                <w:sz w:val="16"/>
                <w:szCs w:val="16"/>
              </w:rPr>
            </w:pPr>
            <w:r w:rsidRPr="00DF20BB">
              <w:rPr>
                <w:sz w:val="16"/>
                <w:szCs w:val="16"/>
              </w:rPr>
              <w:t>2665</w:t>
            </w:r>
          </w:p>
        </w:tc>
        <w:tc>
          <w:tcPr>
            <w:tcW w:w="425" w:type="dxa"/>
            <w:tcBorders>
              <w:top w:val="single" w:sz="4" w:space="0" w:color="auto"/>
              <w:bottom w:val="single" w:sz="4" w:space="0" w:color="auto"/>
            </w:tcBorders>
            <w:shd w:val="solid" w:color="FFFFFF" w:fill="auto"/>
          </w:tcPr>
          <w:p w14:paraId="5D68B76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15514B35" w14:textId="24711B25"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ABEE0BB" w14:textId="5D9A88D7" w:rsidR="00DF20BB" w:rsidRPr="00DF20BB" w:rsidRDefault="00DF20BB" w:rsidP="00DF20BB">
            <w:pPr>
              <w:pStyle w:val="TAL"/>
              <w:keepNext w:val="0"/>
              <w:rPr>
                <w:sz w:val="16"/>
                <w:szCs w:val="16"/>
              </w:rPr>
            </w:pPr>
            <w:r w:rsidRPr="00DF20BB">
              <w:rPr>
                <w:sz w:val="16"/>
                <w:szCs w:val="16"/>
              </w:rPr>
              <w:t>(  NR_MC_enh-Core) Correct the capability name for Tx switching</w:t>
            </w:r>
          </w:p>
        </w:tc>
        <w:tc>
          <w:tcPr>
            <w:tcW w:w="708" w:type="dxa"/>
            <w:tcBorders>
              <w:top w:val="single" w:sz="4" w:space="0" w:color="auto"/>
              <w:bottom w:val="single" w:sz="4" w:space="0" w:color="auto"/>
            </w:tcBorders>
            <w:shd w:val="solid" w:color="FFFFFF" w:fill="auto"/>
          </w:tcPr>
          <w:p w14:paraId="37C053C7" w14:textId="6593A19F" w:rsidR="00DF20BB" w:rsidRPr="008740F7" w:rsidRDefault="00DF20BB" w:rsidP="00DF20BB">
            <w:pPr>
              <w:pStyle w:val="TAC"/>
              <w:keepNext w:val="0"/>
              <w:rPr>
                <w:sz w:val="16"/>
                <w:szCs w:val="16"/>
              </w:rPr>
            </w:pPr>
            <w:r>
              <w:rPr>
                <w:sz w:val="16"/>
                <w:szCs w:val="16"/>
              </w:rPr>
              <w:t>18.9.0</w:t>
            </w:r>
          </w:p>
        </w:tc>
      </w:tr>
      <w:tr w:rsidR="00DF20BB" w:rsidRPr="00BC078D" w14:paraId="4642365F" w14:textId="77777777" w:rsidTr="007A3FA6">
        <w:trPr>
          <w:jc w:val="center"/>
        </w:trPr>
        <w:tc>
          <w:tcPr>
            <w:tcW w:w="800" w:type="dxa"/>
            <w:tcBorders>
              <w:top w:val="single" w:sz="4" w:space="0" w:color="auto"/>
              <w:bottom w:val="single" w:sz="4" w:space="0" w:color="auto"/>
            </w:tcBorders>
            <w:shd w:val="solid" w:color="FFFFFF" w:fill="auto"/>
          </w:tcPr>
          <w:p w14:paraId="01063E25" w14:textId="1CD3B432"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78AD09B" w14:textId="00B4A35B"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371A8DE" w14:textId="18D5EE57"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4A683ACB" w14:textId="222B2FC9" w:rsidR="00DF20BB" w:rsidRPr="00DF20BB" w:rsidRDefault="00DF20BB" w:rsidP="00DF20BB">
            <w:pPr>
              <w:pStyle w:val="TAC"/>
              <w:rPr>
                <w:sz w:val="16"/>
                <w:szCs w:val="16"/>
              </w:rPr>
            </w:pPr>
            <w:r w:rsidRPr="00DF20BB">
              <w:rPr>
                <w:sz w:val="16"/>
                <w:szCs w:val="16"/>
              </w:rPr>
              <w:t>2677</w:t>
            </w:r>
          </w:p>
        </w:tc>
        <w:tc>
          <w:tcPr>
            <w:tcW w:w="425" w:type="dxa"/>
            <w:tcBorders>
              <w:top w:val="single" w:sz="4" w:space="0" w:color="auto"/>
              <w:bottom w:val="single" w:sz="4" w:space="0" w:color="auto"/>
            </w:tcBorders>
            <w:shd w:val="solid" w:color="FFFFFF" w:fill="auto"/>
          </w:tcPr>
          <w:p w14:paraId="1BA4580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0AD22664" w14:textId="6DD50796"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B178AFE" w14:textId="0C808B42" w:rsidR="00DF20BB" w:rsidRPr="00DF20BB" w:rsidRDefault="00DF20BB" w:rsidP="00DF20BB">
            <w:pPr>
              <w:pStyle w:val="TAL"/>
              <w:keepNext w:val="0"/>
              <w:rPr>
                <w:sz w:val="16"/>
                <w:szCs w:val="16"/>
              </w:rPr>
            </w:pPr>
            <w:r w:rsidRPr="00DF20BB">
              <w:rPr>
                <w:sz w:val="16"/>
                <w:szCs w:val="16"/>
              </w:rPr>
              <w:t>Corrections to Harmonic Mixing UL allocations</w:t>
            </w:r>
          </w:p>
        </w:tc>
        <w:tc>
          <w:tcPr>
            <w:tcW w:w="708" w:type="dxa"/>
            <w:tcBorders>
              <w:top w:val="single" w:sz="4" w:space="0" w:color="auto"/>
              <w:bottom w:val="single" w:sz="4" w:space="0" w:color="auto"/>
            </w:tcBorders>
            <w:shd w:val="solid" w:color="FFFFFF" w:fill="auto"/>
          </w:tcPr>
          <w:p w14:paraId="113C02C0" w14:textId="755BF932" w:rsidR="00DF20BB" w:rsidRPr="008740F7" w:rsidRDefault="00DF20BB" w:rsidP="00DF20BB">
            <w:pPr>
              <w:pStyle w:val="TAC"/>
              <w:keepNext w:val="0"/>
              <w:rPr>
                <w:sz w:val="16"/>
                <w:szCs w:val="16"/>
              </w:rPr>
            </w:pPr>
            <w:r>
              <w:rPr>
                <w:sz w:val="16"/>
                <w:szCs w:val="16"/>
              </w:rPr>
              <w:t>18.9.0</w:t>
            </w:r>
          </w:p>
        </w:tc>
      </w:tr>
      <w:tr w:rsidR="00DF20BB" w:rsidRPr="00BC078D" w14:paraId="4C9F26B4" w14:textId="77777777" w:rsidTr="00F051AC">
        <w:trPr>
          <w:jc w:val="center"/>
        </w:trPr>
        <w:tc>
          <w:tcPr>
            <w:tcW w:w="800" w:type="dxa"/>
            <w:tcBorders>
              <w:top w:val="single" w:sz="4" w:space="0" w:color="auto"/>
              <w:bottom w:val="single" w:sz="4" w:space="0" w:color="auto"/>
            </w:tcBorders>
            <w:shd w:val="solid" w:color="FFFFFF" w:fill="auto"/>
          </w:tcPr>
          <w:p w14:paraId="6FFA1930" w14:textId="2CEB8E96"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8A545D0" w14:textId="63C9D0A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77434AD" w14:textId="62254C7B" w:rsidR="00DF20BB" w:rsidRPr="00DF20BB" w:rsidRDefault="00DF20BB" w:rsidP="00DF20BB">
            <w:pPr>
              <w:pStyle w:val="TAL"/>
              <w:rPr>
                <w:sz w:val="16"/>
                <w:szCs w:val="16"/>
              </w:rPr>
            </w:pPr>
            <w:r w:rsidRPr="00DF20BB">
              <w:rPr>
                <w:sz w:val="16"/>
                <w:szCs w:val="16"/>
              </w:rPr>
              <w:t>RP-250599</w:t>
            </w:r>
          </w:p>
        </w:tc>
        <w:tc>
          <w:tcPr>
            <w:tcW w:w="567" w:type="dxa"/>
            <w:tcBorders>
              <w:top w:val="single" w:sz="4" w:space="0" w:color="auto"/>
              <w:bottom w:val="single" w:sz="4" w:space="0" w:color="auto"/>
            </w:tcBorders>
            <w:shd w:val="solid" w:color="FFFFFF" w:fill="auto"/>
          </w:tcPr>
          <w:p w14:paraId="30158AD8" w14:textId="2090EFF8" w:rsidR="00DF20BB" w:rsidRPr="00DF20BB" w:rsidRDefault="00DF20BB" w:rsidP="00DF20BB">
            <w:pPr>
              <w:pStyle w:val="TAC"/>
              <w:rPr>
                <w:sz w:val="16"/>
                <w:szCs w:val="16"/>
              </w:rPr>
            </w:pPr>
            <w:r w:rsidRPr="00DF20BB">
              <w:rPr>
                <w:sz w:val="16"/>
                <w:szCs w:val="16"/>
              </w:rPr>
              <w:t>2682</w:t>
            </w:r>
          </w:p>
        </w:tc>
        <w:tc>
          <w:tcPr>
            <w:tcW w:w="425" w:type="dxa"/>
            <w:tcBorders>
              <w:top w:val="single" w:sz="4" w:space="0" w:color="auto"/>
              <w:bottom w:val="single" w:sz="4" w:space="0" w:color="auto"/>
            </w:tcBorders>
            <w:shd w:val="solid" w:color="FFFFFF" w:fill="auto"/>
          </w:tcPr>
          <w:p w14:paraId="457C4A93"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C45B587" w14:textId="7352B4EA"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2951EADD" w14:textId="3A6B0CB6" w:rsidR="00DF20BB" w:rsidRPr="00DF20BB" w:rsidRDefault="00DF20BB" w:rsidP="00DF20BB">
            <w:pPr>
              <w:pStyle w:val="TAL"/>
              <w:keepNext w:val="0"/>
              <w:rPr>
                <w:sz w:val="16"/>
                <w:szCs w:val="16"/>
              </w:rPr>
            </w:pPr>
            <w:r w:rsidRPr="00DF20BB">
              <w:rPr>
                <w:sz w:val="16"/>
                <w:szCs w:val="16"/>
              </w:rPr>
              <w:t>(HPUE_NR_FR1_FDD_R18) CR for TS 38.101-1 to clarify A-MPR for NS_43</w:t>
            </w:r>
          </w:p>
        </w:tc>
        <w:tc>
          <w:tcPr>
            <w:tcW w:w="708" w:type="dxa"/>
            <w:tcBorders>
              <w:top w:val="single" w:sz="4" w:space="0" w:color="auto"/>
              <w:bottom w:val="single" w:sz="4" w:space="0" w:color="auto"/>
            </w:tcBorders>
            <w:shd w:val="solid" w:color="FFFFFF" w:fill="auto"/>
          </w:tcPr>
          <w:p w14:paraId="46ABEC90" w14:textId="1B886827" w:rsidR="00DF20BB" w:rsidRPr="008740F7" w:rsidRDefault="00DF20BB" w:rsidP="00DF20BB">
            <w:pPr>
              <w:pStyle w:val="TAC"/>
              <w:keepNext w:val="0"/>
              <w:rPr>
                <w:sz w:val="16"/>
                <w:szCs w:val="16"/>
              </w:rPr>
            </w:pPr>
            <w:r>
              <w:rPr>
                <w:sz w:val="16"/>
                <w:szCs w:val="16"/>
              </w:rPr>
              <w:t>18.9.0</w:t>
            </w:r>
          </w:p>
        </w:tc>
      </w:tr>
      <w:tr w:rsidR="00DF20BB" w:rsidRPr="00BC078D" w14:paraId="0D1075E8" w14:textId="77777777" w:rsidTr="00F051AC">
        <w:trPr>
          <w:jc w:val="center"/>
        </w:trPr>
        <w:tc>
          <w:tcPr>
            <w:tcW w:w="800" w:type="dxa"/>
            <w:tcBorders>
              <w:top w:val="single" w:sz="4" w:space="0" w:color="auto"/>
              <w:bottom w:val="single" w:sz="4" w:space="0" w:color="auto"/>
            </w:tcBorders>
            <w:shd w:val="solid" w:color="FFFFFF" w:fill="auto"/>
          </w:tcPr>
          <w:p w14:paraId="4A2A3215" w14:textId="5055A869"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4FD030CF" w14:textId="012AA64E"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00ED6599" w14:textId="4BF3F275"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2E5F3D61" w14:textId="46F35B36" w:rsidR="00DF20BB" w:rsidRPr="00DF20BB" w:rsidRDefault="00DF20BB" w:rsidP="00DF20BB">
            <w:pPr>
              <w:pStyle w:val="TAC"/>
              <w:rPr>
                <w:sz w:val="16"/>
                <w:szCs w:val="16"/>
              </w:rPr>
            </w:pPr>
            <w:r w:rsidRPr="00DF20BB">
              <w:rPr>
                <w:sz w:val="16"/>
                <w:szCs w:val="16"/>
              </w:rPr>
              <w:t>2685</w:t>
            </w:r>
          </w:p>
        </w:tc>
        <w:tc>
          <w:tcPr>
            <w:tcW w:w="425" w:type="dxa"/>
            <w:tcBorders>
              <w:top w:val="single" w:sz="4" w:space="0" w:color="auto"/>
              <w:bottom w:val="single" w:sz="4" w:space="0" w:color="auto"/>
            </w:tcBorders>
            <w:shd w:val="solid" w:color="FFFFFF" w:fill="auto"/>
          </w:tcPr>
          <w:p w14:paraId="16C27ED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3E87EF54" w14:textId="00FEF72B"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7FF55213" w14:textId="37D382A0" w:rsidR="00DF20BB" w:rsidRPr="00DF20BB" w:rsidRDefault="00DF20BB" w:rsidP="00DF20BB">
            <w:pPr>
              <w:pStyle w:val="TAL"/>
              <w:keepNext w:val="0"/>
              <w:rPr>
                <w:sz w:val="16"/>
                <w:szCs w:val="16"/>
              </w:rPr>
            </w:pPr>
            <w:r w:rsidRPr="00DF20BB">
              <w:rPr>
                <w:sz w:val="16"/>
                <w:szCs w:val="16"/>
              </w:rPr>
              <w:t>(HPUE_FR1_TDD_NR_CADC_SUL_R18-Core) Corrections on single uplink carrier for inter-band CA configurations</w:t>
            </w:r>
          </w:p>
        </w:tc>
        <w:tc>
          <w:tcPr>
            <w:tcW w:w="708" w:type="dxa"/>
            <w:tcBorders>
              <w:top w:val="single" w:sz="4" w:space="0" w:color="auto"/>
              <w:bottom w:val="single" w:sz="4" w:space="0" w:color="auto"/>
            </w:tcBorders>
            <w:shd w:val="solid" w:color="FFFFFF" w:fill="auto"/>
          </w:tcPr>
          <w:p w14:paraId="015AA249" w14:textId="676C29A2" w:rsidR="00DF20BB" w:rsidRPr="008740F7" w:rsidRDefault="00DF20BB" w:rsidP="00DF20BB">
            <w:pPr>
              <w:pStyle w:val="TAC"/>
              <w:keepNext w:val="0"/>
              <w:rPr>
                <w:sz w:val="16"/>
                <w:szCs w:val="16"/>
              </w:rPr>
            </w:pPr>
            <w:r>
              <w:rPr>
                <w:sz w:val="16"/>
                <w:szCs w:val="16"/>
              </w:rPr>
              <w:t>18.9.0</w:t>
            </w:r>
          </w:p>
        </w:tc>
      </w:tr>
      <w:tr w:rsidR="00DF20BB" w:rsidRPr="00BC078D" w14:paraId="1F45AC6F" w14:textId="77777777" w:rsidTr="00F051AC">
        <w:trPr>
          <w:jc w:val="center"/>
        </w:trPr>
        <w:tc>
          <w:tcPr>
            <w:tcW w:w="800" w:type="dxa"/>
            <w:tcBorders>
              <w:top w:val="single" w:sz="4" w:space="0" w:color="auto"/>
              <w:bottom w:val="single" w:sz="4" w:space="0" w:color="auto"/>
            </w:tcBorders>
            <w:shd w:val="solid" w:color="FFFFFF" w:fill="auto"/>
          </w:tcPr>
          <w:p w14:paraId="196EF553" w14:textId="5C3AAFD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0C63350" w14:textId="52798D9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EAB6CD0" w14:textId="68A9624B"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717A3EDA" w14:textId="505CEA36" w:rsidR="00DF20BB" w:rsidRPr="00DF20BB" w:rsidRDefault="00DF20BB" w:rsidP="00DF20BB">
            <w:pPr>
              <w:pStyle w:val="TAC"/>
              <w:rPr>
                <w:sz w:val="16"/>
                <w:szCs w:val="16"/>
              </w:rPr>
            </w:pPr>
            <w:r w:rsidRPr="00DF20BB">
              <w:rPr>
                <w:sz w:val="16"/>
                <w:szCs w:val="16"/>
              </w:rPr>
              <w:t>2687</w:t>
            </w:r>
          </w:p>
        </w:tc>
        <w:tc>
          <w:tcPr>
            <w:tcW w:w="425" w:type="dxa"/>
            <w:tcBorders>
              <w:top w:val="single" w:sz="4" w:space="0" w:color="auto"/>
              <w:bottom w:val="single" w:sz="4" w:space="0" w:color="auto"/>
            </w:tcBorders>
            <w:shd w:val="solid" w:color="FFFFFF" w:fill="auto"/>
          </w:tcPr>
          <w:p w14:paraId="79CA227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99E176" w14:textId="1791FF4D"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6B53CB" w14:textId="48470C2A" w:rsidR="00DF20BB" w:rsidRPr="00DF20BB" w:rsidRDefault="00DF20BB" w:rsidP="00DF20BB">
            <w:pPr>
              <w:pStyle w:val="TAL"/>
              <w:keepNext w:val="0"/>
              <w:rPr>
                <w:sz w:val="16"/>
                <w:szCs w:val="16"/>
              </w:rPr>
            </w:pPr>
            <w:r w:rsidRPr="00DF20BB">
              <w:rPr>
                <w:sz w:val="16"/>
                <w:szCs w:val="16"/>
              </w:rPr>
              <w:t>(NR_CADC_R18_2BDL_xBUL-Core) Corrections on inter-band CA reference sensitivity due to intermodulation interference</w:t>
            </w:r>
          </w:p>
        </w:tc>
        <w:tc>
          <w:tcPr>
            <w:tcW w:w="708" w:type="dxa"/>
            <w:tcBorders>
              <w:top w:val="single" w:sz="4" w:space="0" w:color="auto"/>
              <w:bottom w:val="single" w:sz="4" w:space="0" w:color="auto"/>
            </w:tcBorders>
            <w:shd w:val="solid" w:color="FFFFFF" w:fill="auto"/>
          </w:tcPr>
          <w:p w14:paraId="1C7A6A1D" w14:textId="4551647C" w:rsidR="00DF20BB" w:rsidRPr="008740F7" w:rsidRDefault="00DF20BB" w:rsidP="00DF20BB">
            <w:pPr>
              <w:pStyle w:val="TAC"/>
              <w:keepNext w:val="0"/>
              <w:rPr>
                <w:sz w:val="16"/>
                <w:szCs w:val="16"/>
              </w:rPr>
            </w:pPr>
            <w:r>
              <w:rPr>
                <w:sz w:val="16"/>
                <w:szCs w:val="16"/>
              </w:rPr>
              <w:t>18.9.0</w:t>
            </w:r>
          </w:p>
        </w:tc>
      </w:tr>
      <w:tr w:rsidR="00DF20BB" w:rsidRPr="00BC078D" w14:paraId="6785A453" w14:textId="77777777" w:rsidTr="00F051AC">
        <w:trPr>
          <w:jc w:val="center"/>
        </w:trPr>
        <w:tc>
          <w:tcPr>
            <w:tcW w:w="800" w:type="dxa"/>
            <w:tcBorders>
              <w:top w:val="single" w:sz="4" w:space="0" w:color="auto"/>
              <w:bottom w:val="single" w:sz="4" w:space="0" w:color="auto"/>
            </w:tcBorders>
            <w:shd w:val="solid" w:color="FFFFFF" w:fill="auto"/>
          </w:tcPr>
          <w:p w14:paraId="4EF4E641" w14:textId="1C3A037F"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43233D7" w14:textId="78A4DB9A"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34FB8BFC" w14:textId="452CD7C0"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313603F6" w14:textId="56FBD835" w:rsidR="00DF20BB" w:rsidRPr="00DF20BB" w:rsidRDefault="00DF20BB" w:rsidP="00DF20BB">
            <w:pPr>
              <w:pStyle w:val="TAC"/>
              <w:rPr>
                <w:sz w:val="16"/>
                <w:szCs w:val="16"/>
              </w:rPr>
            </w:pPr>
            <w:r w:rsidRPr="00DF20BB">
              <w:rPr>
                <w:sz w:val="16"/>
                <w:szCs w:val="16"/>
              </w:rPr>
              <w:t>2689</w:t>
            </w:r>
          </w:p>
        </w:tc>
        <w:tc>
          <w:tcPr>
            <w:tcW w:w="425" w:type="dxa"/>
            <w:tcBorders>
              <w:top w:val="single" w:sz="4" w:space="0" w:color="auto"/>
              <w:bottom w:val="single" w:sz="4" w:space="0" w:color="auto"/>
            </w:tcBorders>
            <w:shd w:val="solid" w:color="FFFFFF" w:fill="auto"/>
          </w:tcPr>
          <w:p w14:paraId="0042BDCD" w14:textId="16A23BAE" w:rsidR="00DF20BB" w:rsidRPr="00DF20BB" w:rsidRDefault="00DF20BB" w:rsidP="00DF20BB">
            <w:pPr>
              <w:pStyle w:val="TAC"/>
              <w:rPr>
                <w:sz w:val="16"/>
                <w:szCs w:val="16"/>
              </w:rPr>
            </w:pPr>
            <w:r w:rsidRPr="00DF20BB">
              <w:rPr>
                <w:sz w:val="16"/>
                <w:szCs w:val="16"/>
              </w:rPr>
              <w:t>1</w:t>
            </w:r>
          </w:p>
        </w:tc>
        <w:tc>
          <w:tcPr>
            <w:tcW w:w="425" w:type="dxa"/>
            <w:tcBorders>
              <w:top w:val="single" w:sz="4" w:space="0" w:color="auto"/>
              <w:bottom w:val="single" w:sz="4" w:space="0" w:color="auto"/>
            </w:tcBorders>
            <w:shd w:val="solid" w:color="FFFFFF" w:fill="auto"/>
          </w:tcPr>
          <w:p w14:paraId="1B781540" w14:textId="68D82E31"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8D3FF6E" w14:textId="68AA9181" w:rsidR="00DF20BB" w:rsidRPr="00DF20BB" w:rsidRDefault="00DF20BB" w:rsidP="00DF20BB">
            <w:pPr>
              <w:pStyle w:val="TAL"/>
              <w:keepNext w:val="0"/>
              <w:rPr>
                <w:sz w:val="16"/>
                <w:szCs w:val="16"/>
              </w:rPr>
            </w:pPr>
            <w:r w:rsidRPr="00DF20BB">
              <w:rPr>
                <w:sz w:val="16"/>
                <w:szCs w:val="16"/>
              </w:rPr>
              <w:t>Corrections to 2 3 and 4 NR CA configuration tabels</w:t>
            </w:r>
          </w:p>
        </w:tc>
        <w:tc>
          <w:tcPr>
            <w:tcW w:w="708" w:type="dxa"/>
            <w:tcBorders>
              <w:top w:val="single" w:sz="4" w:space="0" w:color="auto"/>
              <w:bottom w:val="single" w:sz="4" w:space="0" w:color="auto"/>
            </w:tcBorders>
            <w:shd w:val="solid" w:color="FFFFFF" w:fill="auto"/>
          </w:tcPr>
          <w:p w14:paraId="27FB1C9E" w14:textId="5B0C5484" w:rsidR="00DF20BB" w:rsidRPr="008740F7" w:rsidRDefault="00DF20BB" w:rsidP="00DF20BB">
            <w:pPr>
              <w:pStyle w:val="TAC"/>
              <w:keepNext w:val="0"/>
              <w:rPr>
                <w:sz w:val="16"/>
                <w:szCs w:val="16"/>
              </w:rPr>
            </w:pPr>
            <w:r>
              <w:rPr>
                <w:sz w:val="16"/>
                <w:szCs w:val="16"/>
              </w:rPr>
              <w:t>18.9.0</w:t>
            </w:r>
          </w:p>
        </w:tc>
      </w:tr>
      <w:tr w:rsidR="00DF20BB" w:rsidRPr="00BC078D" w14:paraId="4FE5D281" w14:textId="77777777" w:rsidTr="00F051AC">
        <w:trPr>
          <w:jc w:val="center"/>
        </w:trPr>
        <w:tc>
          <w:tcPr>
            <w:tcW w:w="800" w:type="dxa"/>
            <w:tcBorders>
              <w:top w:val="single" w:sz="4" w:space="0" w:color="auto"/>
              <w:bottom w:val="single" w:sz="4" w:space="0" w:color="auto"/>
            </w:tcBorders>
            <w:shd w:val="solid" w:color="FFFFFF" w:fill="auto"/>
          </w:tcPr>
          <w:p w14:paraId="0CFDF692" w14:textId="67899330"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05E90088" w14:textId="23E0762D"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6C60B71" w14:textId="645DA7EE" w:rsidR="00DF20BB" w:rsidRPr="00DF20BB" w:rsidRDefault="00DF20BB" w:rsidP="00DF20BB">
            <w:pPr>
              <w:pStyle w:val="TAL"/>
              <w:rPr>
                <w:sz w:val="16"/>
                <w:szCs w:val="16"/>
              </w:rPr>
            </w:pPr>
            <w:r w:rsidRPr="00DF20BB">
              <w:rPr>
                <w:sz w:val="16"/>
                <w:szCs w:val="16"/>
              </w:rPr>
              <w:t>RP-250597</w:t>
            </w:r>
          </w:p>
        </w:tc>
        <w:tc>
          <w:tcPr>
            <w:tcW w:w="567" w:type="dxa"/>
            <w:tcBorders>
              <w:top w:val="single" w:sz="4" w:space="0" w:color="auto"/>
              <w:bottom w:val="single" w:sz="4" w:space="0" w:color="auto"/>
            </w:tcBorders>
            <w:shd w:val="solid" w:color="FFFFFF" w:fill="auto"/>
          </w:tcPr>
          <w:p w14:paraId="06B1C413" w14:textId="4870FF8B" w:rsidR="00DF20BB" w:rsidRPr="00DF20BB" w:rsidRDefault="00DF20BB" w:rsidP="00DF20BB">
            <w:pPr>
              <w:pStyle w:val="TAC"/>
              <w:rPr>
                <w:sz w:val="16"/>
                <w:szCs w:val="16"/>
              </w:rPr>
            </w:pPr>
            <w:r w:rsidRPr="00DF20BB">
              <w:rPr>
                <w:sz w:val="16"/>
                <w:szCs w:val="16"/>
              </w:rPr>
              <w:t>2693</w:t>
            </w:r>
          </w:p>
        </w:tc>
        <w:tc>
          <w:tcPr>
            <w:tcW w:w="425" w:type="dxa"/>
            <w:tcBorders>
              <w:top w:val="single" w:sz="4" w:space="0" w:color="auto"/>
              <w:bottom w:val="single" w:sz="4" w:space="0" w:color="auto"/>
            </w:tcBorders>
            <w:shd w:val="solid" w:color="FFFFFF" w:fill="auto"/>
          </w:tcPr>
          <w:p w14:paraId="6CBBAE1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712BA76" w14:textId="320846FF"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248848DD" w14:textId="729CF16E" w:rsidR="00DF20BB" w:rsidRPr="00DF20BB" w:rsidRDefault="00DF20BB" w:rsidP="00DF20BB">
            <w:pPr>
              <w:pStyle w:val="TAL"/>
              <w:keepNext w:val="0"/>
              <w:rPr>
                <w:sz w:val="16"/>
                <w:szCs w:val="16"/>
              </w:rPr>
            </w:pPr>
            <w:r w:rsidRPr="00DF20BB">
              <w:rPr>
                <w:sz w:val="16"/>
                <w:szCs w:val="16"/>
              </w:rPr>
              <w:t>(NR_SL_enh-Core) CR on A-MPR for NS_33 (R18)</w:t>
            </w:r>
          </w:p>
        </w:tc>
        <w:tc>
          <w:tcPr>
            <w:tcW w:w="708" w:type="dxa"/>
            <w:tcBorders>
              <w:top w:val="single" w:sz="4" w:space="0" w:color="auto"/>
              <w:bottom w:val="single" w:sz="4" w:space="0" w:color="auto"/>
            </w:tcBorders>
            <w:shd w:val="solid" w:color="FFFFFF" w:fill="auto"/>
          </w:tcPr>
          <w:p w14:paraId="1B6013D7" w14:textId="3F42025F" w:rsidR="00DF20BB" w:rsidRPr="008740F7" w:rsidRDefault="00DF20BB" w:rsidP="00DF20BB">
            <w:pPr>
              <w:pStyle w:val="TAC"/>
              <w:keepNext w:val="0"/>
              <w:rPr>
                <w:sz w:val="16"/>
                <w:szCs w:val="16"/>
              </w:rPr>
            </w:pPr>
            <w:r>
              <w:rPr>
                <w:sz w:val="16"/>
                <w:szCs w:val="16"/>
              </w:rPr>
              <w:t>18.9.0</w:t>
            </w:r>
          </w:p>
        </w:tc>
      </w:tr>
      <w:tr w:rsidR="00DF20BB" w:rsidRPr="00BC078D" w14:paraId="38EB81B1" w14:textId="77777777" w:rsidTr="00F051AC">
        <w:trPr>
          <w:jc w:val="center"/>
        </w:trPr>
        <w:tc>
          <w:tcPr>
            <w:tcW w:w="800" w:type="dxa"/>
            <w:tcBorders>
              <w:top w:val="single" w:sz="4" w:space="0" w:color="auto"/>
              <w:bottom w:val="single" w:sz="4" w:space="0" w:color="auto"/>
            </w:tcBorders>
            <w:shd w:val="solid" w:color="FFFFFF" w:fill="auto"/>
          </w:tcPr>
          <w:p w14:paraId="3EC98FEE" w14:textId="752258B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5A37AF8" w14:textId="41B333EF"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7BB1704E" w14:textId="780044BA" w:rsidR="00DF20BB" w:rsidRPr="00DF20BB" w:rsidRDefault="00DF20BB" w:rsidP="00DF20BB">
            <w:pPr>
              <w:pStyle w:val="TAL"/>
              <w:rPr>
                <w:sz w:val="16"/>
                <w:szCs w:val="16"/>
              </w:rPr>
            </w:pPr>
            <w:r w:rsidRPr="00DF20BB">
              <w:rPr>
                <w:sz w:val="16"/>
                <w:szCs w:val="16"/>
              </w:rPr>
              <w:t>RP-250581</w:t>
            </w:r>
          </w:p>
        </w:tc>
        <w:tc>
          <w:tcPr>
            <w:tcW w:w="567" w:type="dxa"/>
            <w:tcBorders>
              <w:top w:val="single" w:sz="4" w:space="0" w:color="auto"/>
              <w:bottom w:val="single" w:sz="4" w:space="0" w:color="auto"/>
            </w:tcBorders>
            <w:shd w:val="solid" w:color="FFFFFF" w:fill="auto"/>
          </w:tcPr>
          <w:p w14:paraId="612E55F9" w14:textId="029873C4" w:rsidR="00DF20BB" w:rsidRPr="00DF20BB" w:rsidRDefault="00DF20BB" w:rsidP="00DF20BB">
            <w:pPr>
              <w:pStyle w:val="TAC"/>
              <w:rPr>
                <w:sz w:val="16"/>
                <w:szCs w:val="16"/>
              </w:rPr>
            </w:pPr>
            <w:r w:rsidRPr="00DF20BB">
              <w:rPr>
                <w:sz w:val="16"/>
                <w:szCs w:val="16"/>
              </w:rPr>
              <w:t>2697</w:t>
            </w:r>
          </w:p>
        </w:tc>
        <w:tc>
          <w:tcPr>
            <w:tcW w:w="425" w:type="dxa"/>
            <w:tcBorders>
              <w:top w:val="single" w:sz="4" w:space="0" w:color="auto"/>
              <w:bottom w:val="single" w:sz="4" w:space="0" w:color="auto"/>
            </w:tcBorders>
            <w:shd w:val="solid" w:color="FFFFFF" w:fill="auto"/>
          </w:tcPr>
          <w:p w14:paraId="49A5123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CB7A862" w14:textId="2D9DD27D"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0CC3957D" w14:textId="09E6F490" w:rsidR="00DF20BB" w:rsidRPr="00DF20BB" w:rsidRDefault="00DF20BB" w:rsidP="00DF20BB">
            <w:pPr>
              <w:pStyle w:val="TAL"/>
              <w:keepNext w:val="0"/>
              <w:rPr>
                <w:sz w:val="16"/>
                <w:szCs w:val="16"/>
              </w:rPr>
            </w:pPr>
            <w:r w:rsidRPr="00DF20BB">
              <w:rPr>
                <w:sz w:val="16"/>
                <w:szCs w:val="16"/>
              </w:rPr>
              <w:t>(5G_V2X_NRSL-Core) CR on SL MIMO configuration (R18)</w:t>
            </w:r>
          </w:p>
        </w:tc>
        <w:tc>
          <w:tcPr>
            <w:tcW w:w="708" w:type="dxa"/>
            <w:tcBorders>
              <w:top w:val="single" w:sz="4" w:space="0" w:color="auto"/>
              <w:bottom w:val="single" w:sz="4" w:space="0" w:color="auto"/>
            </w:tcBorders>
            <w:shd w:val="solid" w:color="FFFFFF" w:fill="auto"/>
          </w:tcPr>
          <w:p w14:paraId="464AA6BD" w14:textId="0761BF68" w:rsidR="00DF20BB" w:rsidRPr="008740F7" w:rsidRDefault="00DF20BB" w:rsidP="00DF20BB">
            <w:pPr>
              <w:pStyle w:val="TAC"/>
              <w:keepNext w:val="0"/>
              <w:rPr>
                <w:sz w:val="16"/>
                <w:szCs w:val="16"/>
              </w:rPr>
            </w:pPr>
            <w:r>
              <w:rPr>
                <w:sz w:val="16"/>
                <w:szCs w:val="16"/>
              </w:rPr>
              <w:t>18.9.0</w:t>
            </w:r>
          </w:p>
        </w:tc>
      </w:tr>
      <w:tr w:rsidR="00DF20BB" w:rsidRPr="00BC078D" w14:paraId="5FC1D2D0" w14:textId="77777777" w:rsidTr="00F051AC">
        <w:trPr>
          <w:jc w:val="center"/>
        </w:trPr>
        <w:tc>
          <w:tcPr>
            <w:tcW w:w="800" w:type="dxa"/>
            <w:tcBorders>
              <w:top w:val="single" w:sz="4" w:space="0" w:color="auto"/>
              <w:bottom w:val="single" w:sz="4" w:space="0" w:color="auto"/>
            </w:tcBorders>
            <w:shd w:val="solid" w:color="FFFFFF" w:fill="auto"/>
          </w:tcPr>
          <w:p w14:paraId="3DDB45C2" w14:textId="12DC399C"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00FF0E1" w14:textId="259ACAB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1E98B391" w14:textId="3D5989A8"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632D949F" w14:textId="1AA0C64E" w:rsidR="00DF20BB" w:rsidRPr="00DF20BB" w:rsidRDefault="00DF20BB" w:rsidP="00DF20BB">
            <w:pPr>
              <w:pStyle w:val="TAC"/>
              <w:rPr>
                <w:sz w:val="16"/>
                <w:szCs w:val="16"/>
              </w:rPr>
            </w:pPr>
            <w:r w:rsidRPr="00DF20BB">
              <w:rPr>
                <w:sz w:val="16"/>
                <w:szCs w:val="16"/>
              </w:rPr>
              <w:t>2707</w:t>
            </w:r>
          </w:p>
        </w:tc>
        <w:tc>
          <w:tcPr>
            <w:tcW w:w="425" w:type="dxa"/>
            <w:tcBorders>
              <w:top w:val="single" w:sz="4" w:space="0" w:color="auto"/>
              <w:bottom w:val="single" w:sz="4" w:space="0" w:color="auto"/>
            </w:tcBorders>
            <w:shd w:val="solid" w:color="FFFFFF" w:fill="auto"/>
          </w:tcPr>
          <w:p w14:paraId="66AB7485"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A20D92" w14:textId="24E44DF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15EF9287" w14:textId="7C40E57E" w:rsidR="00DF20BB" w:rsidRPr="00DF20BB" w:rsidRDefault="00DF20BB" w:rsidP="00DF20BB">
            <w:pPr>
              <w:pStyle w:val="TAL"/>
              <w:keepNext w:val="0"/>
              <w:rPr>
                <w:sz w:val="16"/>
                <w:szCs w:val="16"/>
              </w:rPr>
            </w:pPr>
            <w:r w:rsidRPr="00DF20BB">
              <w:rPr>
                <w:sz w:val="16"/>
                <w:szCs w:val="16"/>
              </w:rPr>
              <w:t>(HPUE_FR1_TDD_NR_CADC_SUL_R18) Cat F CR for TS 38.101-1-i80 Corrections to PC2 harmonic MSD</w:t>
            </w:r>
          </w:p>
        </w:tc>
        <w:tc>
          <w:tcPr>
            <w:tcW w:w="708" w:type="dxa"/>
            <w:tcBorders>
              <w:top w:val="single" w:sz="4" w:space="0" w:color="auto"/>
              <w:bottom w:val="single" w:sz="4" w:space="0" w:color="auto"/>
            </w:tcBorders>
            <w:shd w:val="solid" w:color="FFFFFF" w:fill="auto"/>
          </w:tcPr>
          <w:p w14:paraId="22D4FB85" w14:textId="0F8F2EF2" w:rsidR="00DF20BB" w:rsidRPr="008740F7" w:rsidRDefault="00DF20BB" w:rsidP="00DF20BB">
            <w:pPr>
              <w:pStyle w:val="TAC"/>
              <w:keepNext w:val="0"/>
              <w:rPr>
                <w:sz w:val="16"/>
                <w:szCs w:val="16"/>
              </w:rPr>
            </w:pPr>
            <w:r>
              <w:rPr>
                <w:sz w:val="16"/>
                <w:szCs w:val="16"/>
              </w:rPr>
              <w:t>18.9.0</w:t>
            </w:r>
          </w:p>
        </w:tc>
      </w:tr>
      <w:tr w:rsidR="00DF20BB" w:rsidRPr="00BC078D" w14:paraId="6F869780" w14:textId="77777777" w:rsidTr="00F67DDE">
        <w:trPr>
          <w:jc w:val="center"/>
        </w:trPr>
        <w:tc>
          <w:tcPr>
            <w:tcW w:w="800" w:type="dxa"/>
            <w:tcBorders>
              <w:top w:val="single" w:sz="4" w:space="0" w:color="auto"/>
              <w:bottom w:val="single" w:sz="4" w:space="0" w:color="auto"/>
            </w:tcBorders>
            <w:shd w:val="solid" w:color="FFFFFF" w:fill="auto"/>
          </w:tcPr>
          <w:p w14:paraId="7E6BA49D" w14:textId="3E5FE5C3"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029708CF" w14:textId="7FFE396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7739A4B8" w14:textId="2F02D610" w:rsidR="00DF20BB" w:rsidRPr="00DF20BB" w:rsidRDefault="00DF20BB" w:rsidP="00DF20BB">
            <w:pPr>
              <w:pStyle w:val="TAL"/>
              <w:rPr>
                <w:sz w:val="16"/>
                <w:szCs w:val="16"/>
              </w:rPr>
            </w:pPr>
            <w:r w:rsidRPr="00DF20BB">
              <w:rPr>
                <w:sz w:val="16"/>
                <w:szCs w:val="16"/>
              </w:rPr>
              <w:t>RP-250609</w:t>
            </w:r>
          </w:p>
        </w:tc>
        <w:tc>
          <w:tcPr>
            <w:tcW w:w="567" w:type="dxa"/>
            <w:tcBorders>
              <w:top w:val="single" w:sz="4" w:space="0" w:color="auto"/>
              <w:bottom w:val="single" w:sz="4" w:space="0" w:color="auto"/>
            </w:tcBorders>
            <w:shd w:val="solid" w:color="FFFFFF" w:fill="auto"/>
          </w:tcPr>
          <w:p w14:paraId="79711789" w14:textId="6590D0D4" w:rsidR="00DF20BB" w:rsidRPr="00DF20BB" w:rsidRDefault="00DF20BB" w:rsidP="00DF20BB">
            <w:pPr>
              <w:pStyle w:val="TAC"/>
              <w:rPr>
                <w:sz w:val="16"/>
                <w:szCs w:val="16"/>
              </w:rPr>
            </w:pPr>
            <w:r w:rsidRPr="00DF20BB">
              <w:rPr>
                <w:sz w:val="16"/>
                <w:szCs w:val="16"/>
              </w:rPr>
              <w:t>2716</w:t>
            </w:r>
          </w:p>
        </w:tc>
        <w:tc>
          <w:tcPr>
            <w:tcW w:w="425" w:type="dxa"/>
            <w:tcBorders>
              <w:top w:val="single" w:sz="4" w:space="0" w:color="auto"/>
              <w:bottom w:val="single" w:sz="4" w:space="0" w:color="auto"/>
            </w:tcBorders>
            <w:shd w:val="solid" w:color="FFFFFF" w:fill="auto"/>
          </w:tcPr>
          <w:p w14:paraId="02A0DAE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FF9CA2B" w14:textId="7FA840C2"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CDCB0F" w14:textId="60B100EB" w:rsidR="00DF20BB" w:rsidRPr="00DF20BB" w:rsidRDefault="00DF20BB" w:rsidP="00DF20BB">
            <w:pPr>
              <w:pStyle w:val="TAL"/>
              <w:keepNext w:val="0"/>
              <w:rPr>
                <w:sz w:val="16"/>
                <w:szCs w:val="16"/>
              </w:rPr>
            </w:pPr>
            <w:r w:rsidRPr="00DF20BB">
              <w:rPr>
                <w:sz w:val="16"/>
                <w:szCs w:val="16"/>
              </w:rPr>
              <w:t>(NR_newRAT-Core) Correction of reference to Suspended version of ITU-R SM.329 Recommendation</w:t>
            </w:r>
          </w:p>
        </w:tc>
        <w:tc>
          <w:tcPr>
            <w:tcW w:w="708" w:type="dxa"/>
            <w:tcBorders>
              <w:top w:val="single" w:sz="4" w:space="0" w:color="auto"/>
              <w:bottom w:val="single" w:sz="4" w:space="0" w:color="auto"/>
            </w:tcBorders>
            <w:shd w:val="solid" w:color="FFFFFF" w:fill="auto"/>
          </w:tcPr>
          <w:p w14:paraId="5DF3DD88" w14:textId="1DB2582B" w:rsidR="00DF20BB" w:rsidRPr="008740F7" w:rsidRDefault="00DF20BB" w:rsidP="00DF20BB">
            <w:pPr>
              <w:pStyle w:val="TAC"/>
              <w:keepNext w:val="0"/>
              <w:rPr>
                <w:sz w:val="16"/>
                <w:szCs w:val="16"/>
              </w:rPr>
            </w:pPr>
            <w:r>
              <w:rPr>
                <w:sz w:val="16"/>
                <w:szCs w:val="16"/>
              </w:rPr>
              <w:t>18.9.0</w:t>
            </w:r>
          </w:p>
        </w:tc>
      </w:tr>
      <w:tr w:rsidR="001545AD" w:rsidRPr="00BC078D" w14:paraId="6D8A9465" w14:textId="77777777" w:rsidTr="00F67DDE">
        <w:trPr>
          <w:jc w:val="center"/>
        </w:trPr>
        <w:tc>
          <w:tcPr>
            <w:tcW w:w="800" w:type="dxa"/>
            <w:tcBorders>
              <w:top w:val="single" w:sz="4" w:space="0" w:color="auto"/>
              <w:bottom w:val="single" w:sz="4" w:space="0" w:color="auto"/>
            </w:tcBorders>
            <w:shd w:val="solid" w:color="FFFFFF" w:fill="auto"/>
          </w:tcPr>
          <w:p w14:paraId="77D79797" w14:textId="3EBF9B9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24DF6415" w14:textId="03A6E10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290F4695" w14:textId="33D7F30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4A138A82" w14:textId="380CAD36" w:rsidR="001545AD" w:rsidRPr="001545AD" w:rsidRDefault="001545AD" w:rsidP="001545AD">
            <w:pPr>
              <w:pStyle w:val="TAC"/>
              <w:rPr>
                <w:sz w:val="16"/>
                <w:szCs w:val="16"/>
              </w:rPr>
            </w:pPr>
            <w:r w:rsidRPr="001545AD">
              <w:rPr>
                <w:sz w:val="16"/>
                <w:szCs w:val="16"/>
              </w:rPr>
              <w:t>2729</w:t>
            </w:r>
          </w:p>
        </w:tc>
        <w:tc>
          <w:tcPr>
            <w:tcW w:w="425" w:type="dxa"/>
            <w:tcBorders>
              <w:top w:val="single" w:sz="4" w:space="0" w:color="auto"/>
              <w:bottom w:val="single" w:sz="4" w:space="0" w:color="auto"/>
            </w:tcBorders>
            <w:shd w:val="solid" w:color="FFFFFF" w:fill="auto"/>
          </w:tcPr>
          <w:p w14:paraId="6AB588E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51BA11" w14:textId="595DCF8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75C0833" w14:textId="3D8E2320" w:rsidR="001545AD" w:rsidRPr="001545AD" w:rsidRDefault="001545AD" w:rsidP="001545AD">
            <w:pPr>
              <w:pStyle w:val="TAL"/>
              <w:keepNext w:val="0"/>
              <w:rPr>
                <w:sz w:val="16"/>
                <w:szCs w:val="16"/>
              </w:rPr>
            </w:pPr>
            <w:r w:rsidRPr="001545AD">
              <w:rPr>
                <w:sz w:val="16"/>
                <w:szCs w:val="16"/>
              </w:rPr>
              <w:t>(NR_CADC_R18_3BDL_xBUL-Core) CR to 38.101-1: Correction on CA_n28-n40-n77 (Rel-18)</w:t>
            </w:r>
          </w:p>
        </w:tc>
        <w:tc>
          <w:tcPr>
            <w:tcW w:w="708" w:type="dxa"/>
            <w:tcBorders>
              <w:top w:val="single" w:sz="4" w:space="0" w:color="auto"/>
              <w:bottom w:val="single" w:sz="4" w:space="0" w:color="auto"/>
            </w:tcBorders>
            <w:shd w:val="solid" w:color="FFFFFF" w:fill="auto"/>
          </w:tcPr>
          <w:p w14:paraId="30B36731" w14:textId="48A8DBC8" w:rsidR="001545AD" w:rsidRDefault="001545AD" w:rsidP="001545AD">
            <w:pPr>
              <w:pStyle w:val="TAC"/>
              <w:keepNext w:val="0"/>
              <w:rPr>
                <w:sz w:val="16"/>
                <w:szCs w:val="16"/>
              </w:rPr>
            </w:pPr>
            <w:r>
              <w:rPr>
                <w:sz w:val="16"/>
                <w:szCs w:val="16"/>
              </w:rPr>
              <w:t>18.10.0</w:t>
            </w:r>
          </w:p>
        </w:tc>
      </w:tr>
      <w:tr w:rsidR="001545AD" w:rsidRPr="00BC078D" w14:paraId="2558EB18" w14:textId="77777777" w:rsidTr="00F67DDE">
        <w:trPr>
          <w:jc w:val="center"/>
        </w:trPr>
        <w:tc>
          <w:tcPr>
            <w:tcW w:w="800" w:type="dxa"/>
            <w:tcBorders>
              <w:top w:val="single" w:sz="4" w:space="0" w:color="auto"/>
              <w:bottom w:val="single" w:sz="4" w:space="0" w:color="auto"/>
            </w:tcBorders>
            <w:shd w:val="solid" w:color="FFFFFF" w:fill="auto"/>
          </w:tcPr>
          <w:p w14:paraId="086B8827" w14:textId="1B7A7CD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2052E9C1" w14:textId="4513DA8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27DE63B0" w14:textId="7E92A888"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19A310DC" w14:textId="7EF03361" w:rsidR="001545AD" w:rsidRPr="001545AD" w:rsidRDefault="001545AD" w:rsidP="001545AD">
            <w:pPr>
              <w:pStyle w:val="TAC"/>
              <w:rPr>
                <w:sz w:val="16"/>
                <w:szCs w:val="16"/>
              </w:rPr>
            </w:pPr>
            <w:r w:rsidRPr="001545AD">
              <w:rPr>
                <w:sz w:val="16"/>
                <w:szCs w:val="16"/>
              </w:rPr>
              <w:t>2732</w:t>
            </w:r>
          </w:p>
        </w:tc>
        <w:tc>
          <w:tcPr>
            <w:tcW w:w="425" w:type="dxa"/>
            <w:tcBorders>
              <w:top w:val="single" w:sz="4" w:space="0" w:color="auto"/>
              <w:bottom w:val="single" w:sz="4" w:space="0" w:color="auto"/>
            </w:tcBorders>
            <w:shd w:val="solid" w:color="FFFFFF" w:fill="auto"/>
          </w:tcPr>
          <w:p w14:paraId="1FCA8B0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58EB3" w14:textId="5FF0044D"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5F80311B" w14:textId="10E65EDD" w:rsidR="001545AD" w:rsidRPr="001545AD" w:rsidRDefault="001545AD" w:rsidP="001545AD">
            <w:pPr>
              <w:pStyle w:val="TAL"/>
              <w:keepNext w:val="0"/>
              <w:rPr>
                <w:sz w:val="16"/>
                <w:szCs w:val="16"/>
              </w:rPr>
            </w:pPr>
            <w:r w:rsidRPr="001545AD">
              <w:rPr>
                <w:sz w:val="16"/>
                <w:szCs w:val="16"/>
              </w:rPr>
              <w:t>(NR_CADC_R17_3BDL_2BUL-Core)CR to 38.101-1: Correction on CA_n28-n40-n78 (Rel-18)</w:t>
            </w:r>
          </w:p>
        </w:tc>
        <w:tc>
          <w:tcPr>
            <w:tcW w:w="708" w:type="dxa"/>
            <w:tcBorders>
              <w:top w:val="single" w:sz="4" w:space="0" w:color="auto"/>
              <w:bottom w:val="single" w:sz="4" w:space="0" w:color="auto"/>
            </w:tcBorders>
            <w:shd w:val="solid" w:color="FFFFFF" w:fill="auto"/>
          </w:tcPr>
          <w:p w14:paraId="53E8CEF8" w14:textId="41FB45FA" w:rsidR="001545AD" w:rsidRDefault="001545AD" w:rsidP="001545AD">
            <w:pPr>
              <w:pStyle w:val="TAC"/>
              <w:keepNext w:val="0"/>
              <w:rPr>
                <w:sz w:val="16"/>
                <w:szCs w:val="16"/>
              </w:rPr>
            </w:pPr>
            <w:r w:rsidRPr="00581D56">
              <w:rPr>
                <w:sz w:val="16"/>
                <w:szCs w:val="16"/>
              </w:rPr>
              <w:t>18.10.0</w:t>
            </w:r>
          </w:p>
        </w:tc>
      </w:tr>
      <w:tr w:rsidR="001545AD" w:rsidRPr="00BC078D" w14:paraId="7BA5F180" w14:textId="77777777" w:rsidTr="00F67DDE">
        <w:trPr>
          <w:jc w:val="center"/>
        </w:trPr>
        <w:tc>
          <w:tcPr>
            <w:tcW w:w="800" w:type="dxa"/>
            <w:tcBorders>
              <w:top w:val="single" w:sz="4" w:space="0" w:color="auto"/>
              <w:bottom w:val="single" w:sz="4" w:space="0" w:color="auto"/>
            </w:tcBorders>
            <w:shd w:val="solid" w:color="FFFFFF" w:fill="auto"/>
          </w:tcPr>
          <w:p w14:paraId="7D36B749" w14:textId="25B292F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72275B0" w14:textId="4EBD7449"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4009B8AE" w14:textId="5B585F91" w:rsidR="001545AD" w:rsidRPr="001545AD" w:rsidRDefault="001545AD" w:rsidP="001545AD">
            <w:pPr>
              <w:pStyle w:val="TAL"/>
              <w:rPr>
                <w:sz w:val="16"/>
                <w:szCs w:val="16"/>
              </w:rPr>
            </w:pPr>
            <w:r w:rsidRPr="001545AD">
              <w:rPr>
                <w:sz w:val="16"/>
                <w:szCs w:val="16"/>
              </w:rPr>
              <w:t>RP-250919</w:t>
            </w:r>
          </w:p>
        </w:tc>
        <w:tc>
          <w:tcPr>
            <w:tcW w:w="567" w:type="dxa"/>
            <w:tcBorders>
              <w:top w:val="single" w:sz="4" w:space="0" w:color="auto"/>
              <w:bottom w:val="single" w:sz="4" w:space="0" w:color="auto"/>
            </w:tcBorders>
            <w:shd w:val="solid" w:color="FFFFFF" w:fill="auto"/>
          </w:tcPr>
          <w:p w14:paraId="4FFEB996" w14:textId="15E1E5C0" w:rsidR="001545AD" w:rsidRPr="001545AD" w:rsidRDefault="001545AD" w:rsidP="001545AD">
            <w:pPr>
              <w:pStyle w:val="TAC"/>
              <w:rPr>
                <w:sz w:val="16"/>
                <w:szCs w:val="16"/>
              </w:rPr>
            </w:pPr>
            <w:r w:rsidRPr="001545AD">
              <w:rPr>
                <w:sz w:val="16"/>
                <w:szCs w:val="16"/>
              </w:rPr>
              <w:t>2739</w:t>
            </w:r>
          </w:p>
        </w:tc>
        <w:tc>
          <w:tcPr>
            <w:tcW w:w="425" w:type="dxa"/>
            <w:tcBorders>
              <w:top w:val="single" w:sz="4" w:space="0" w:color="auto"/>
              <w:bottom w:val="single" w:sz="4" w:space="0" w:color="auto"/>
            </w:tcBorders>
            <w:shd w:val="solid" w:color="FFFFFF" w:fill="auto"/>
          </w:tcPr>
          <w:p w14:paraId="7A22892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9F593D0" w14:textId="1637C02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7D344DD4" w14:textId="70D20EC3" w:rsidR="001545AD" w:rsidRPr="001545AD" w:rsidRDefault="001545AD" w:rsidP="001545AD">
            <w:pPr>
              <w:pStyle w:val="TAL"/>
              <w:keepNext w:val="0"/>
              <w:rPr>
                <w:sz w:val="16"/>
                <w:szCs w:val="16"/>
              </w:rPr>
            </w:pPr>
            <w:r w:rsidRPr="001545AD">
              <w:rPr>
                <w:sz w:val="16"/>
                <w:szCs w:val="16"/>
              </w:rPr>
              <w:t>(NR_RAIL_EU_900MHz-Core, NR_RAIL_EU_1900MHz_TDD-Core) CR to TS 38.101-1: Correction to mapping of network signalling table (Rel-18)</w:t>
            </w:r>
          </w:p>
        </w:tc>
        <w:tc>
          <w:tcPr>
            <w:tcW w:w="708" w:type="dxa"/>
            <w:tcBorders>
              <w:top w:val="single" w:sz="4" w:space="0" w:color="auto"/>
              <w:bottom w:val="single" w:sz="4" w:space="0" w:color="auto"/>
            </w:tcBorders>
            <w:shd w:val="solid" w:color="FFFFFF" w:fill="auto"/>
          </w:tcPr>
          <w:p w14:paraId="5A9AB1DA" w14:textId="5FB85346" w:rsidR="001545AD" w:rsidRDefault="001545AD" w:rsidP="001545AD">
            <w:pPr>
              <w:pStyle w:val="TAC"/>
              <w:keepNext w:val="0"/>
              <w:rPr>
                <w:sz w:val="16"/>
                <w:szCs w:val="16"/>
              </w:rPr>
            </w:pPr>
            <w:r w:rsidRPr="00581D56">
              <w:rPr>
                <w:sz w:val="16"/>
                <w:szCs w:val="16"/>
              </w:rPr>
              <w:t>18.10.0</w:t>
            </w:r>
          </w:p>
        </w:tc>
      </w:tr>
      <w:tr w:rsidR="001545AD" w:rsidRPr="00BC078D" w14:paraId="13AA0962" w14:textId="77777777" w:rsidTr="00F67DDE">
        <w:trPr>
          <w:jc w:val="center"/>
        </w:trPr>
        <w:tc>
          <w:tcPr>
            <w:tcW w:w="800" w:type="dxa"/>
            <w:tcBorders>
              <w:top w:val="single" w:sz="4" w:space="0" w:color="auto"/>
              <w:bottom w:val="single" w:sz="4" w:space="0" w:color="auto"/>
            </w:tcBorders>
            <w:shd w:val="solid" w:color="FFFFFF" w:fill="auto"/>
          </w:tcPr>
          <w:p w14:paraId="5F41B413" w14:textId="5522EAD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6A627F9" w14:textId="3797F72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F586AF3" w14:textId="685728B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5E0BD0E8" w14:textId="73D47ED9" w:rsidR="001545AD" w:rsidRPr="001545AD" w:rsidRDefault="001545AD" w:rsidP="001545AD">
            <w:pPr>
              <w:pStyle w:val="TAC"/>
              <w:rPr>
                <w:sz w:val="16"/>
                <w:szCs w:val="16"/>
              </w:rPr>
            </w:pPr>
            <w:r w:rsidRPr="001545AD">
              <w:rPr>
                <w:sz w:val="16"/>
                <w:szCs w:val="16"/>
              </w:rPr>
              <w:t>2750</w:t>
            </w:r>
          </w:p>
        </w:tc>
        <w:tc>
          <w:tcPr>
            <w:tcW w:w="425" w:type="dxa"/>
            <w:tcBorders>
              <w:top w:val="single" w:sz="4" w:space="0" w:color="auto"/>
              <w:bottom w:val="single" w:sz="4" w:space="0" w:color="auto"/>
            </w:tcBorders>
            <w:shd w:val="solid" w:color="FFFFFF" w:fill="auto"/>
          </w:tcPr>
          <w:p w14:paraId="065A2BF4" w14:textId="3A133861"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4C54D0AF" w14:textId="0E66AA4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D6A762" w14:textId="458D3DCF" w:rsidR="001545AD" w:rsidRPr="001545AD" w:rsidRDefault="001545AD" w:rsidP="001545AD">
            <w:pPr>
              <w:pStyle w:val="TAL"/>
              <w:keepNext w:val="0"/>
              <w:rPr>
                <w:sz w:val="16"/>
                <w:szCs w:val="16"/>
              </w:rPr>
            </w:pPr>
            <w:r w:rsidRPr="001545AD">
              <w:rPr>
                <w:sz w:val="16"/>
                <w:szCs w:val="16"/>
              </w:rPr>
              <w:t>(NR_CADC_R18_2BDL_xBUL) CR to clarify that sources of IMD coming from two CCs in section 7.3A.5 can be from two bands or just a single band - TS38.101-1</w:t>
            </w:r>
          </w:p>
        </w:tc>
        <w:tc>
          <w:tcPr>
            <w:tcW w:w="708" w:type="dxa"/>
            <w:tcBorders>
              <w:top w:val="single" w:sz="4" w:space="0" w:color="auto"/>
              <w:bottom w:val="single" w:sz="4" w:space="0" w:color="auto"/>
            </w:tcBorders>
            <w:shd w:val="solid" w:color="FFFFFF" w:fill="auto"/>
          </w:tcPr>
          <w:p w14:paraId="01E04454" w14:textId="3D5F7AE6" w:rsidR="001545AD" w:rsidRDefault="001545AD" w:rsidP="001545AD">
            <w:pPr>
              <w:pStyle w:val="TAC"/>
              <w:keepNext w:val="0"/>
              <w:rPr>
                <w:sz w:val="16"/>
                <w:szCs w:val="16"/>
              </w:rPr>
            </w:pPr>
            <w:r w:rsidRPr="00581D56">
              <w:rPr>
                <w:sz w:val="16"/>
                <w:szCs w:val="16"/>
              </w:rPr>
              <w:t>18.10.0</w:t>
            </w:r>
          </w:p>
        </w:tc>
      </w:tr>
      <w:tr w:rsidR="001545AD" w:rsidRPr="00BC078D" w14:paraId="1BC8516D" w14:textId="77777777" w:rsidTr="00F67DDE">
        <w:trPr>
          <w:jc w:val="center"/>
        </w:trPr>
        <w:tc>
          <w:tcPr>
            <w:tcW w:w="800" w:type="dxa"/>
            <w:tcBorders>
              <w:top w:val="single" w:sz="4" w:space="0" w:color="auto"/>
              <w:bottom w:val="single" w:sz="4" w:space="0" w:color="auto"/>
            </w:tcBorders>
            <w:shd w:val="solid" w:color="FFFFFF" w:fill="auto"/>
          </w:tcPr>
          <w:p w14:paraId="3ADAFE4C" w14:textId="5BF22E3F"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E5A89F7" w14:textId="74E509DD"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26BB932" w14:textId="72C316E1" w:rsidR="001545AD" w:rsidRPr="001545AD" w:rsidRDefault="001545AD" w:rsidP="001545AD">
            <w:pPr>
              <w:pStyle w:val="TAL"/>
              <w:rPr>
                <w:sz w:val="16"/>
                <w:szCs w:val="16"/>
              </w:rPr>
            </w:pPr>
            <w:r w:rsidRPr="001545AD">
              <w:rPr>
                <w:sz w:val="16"/>
                <w:szCs w:val="16"/>
              </w:rPr>
              <w:t>RP-250955</w:t>
            </w:r>
          </w:p>
        </w:tc>
        <w:tc>
          <w:tcPr>
            <w:tcW w:w="567" w:type="dxa"/>
            <w:tcBorders>
              <w:top w:val="single" w:sz="4" w:space="0" w:color="auto"/>
              <w:bottom w:val="single" w:sz="4" w:space="0" w:color="auto"/>
            </w:tcBorders>
            <w:shd w:val="solid" w:color="FFFFFF" w:fill="auto"/>
          </w:tcPr>
          <w:p w14:paraId="29ACA5BB" w14:textId="139FDCE9" w:rsidR="001545AD" w:rsidRPr="001545AD" w:rsidRDefault="001545AD" w:rsidP="001545AD">
            <w:pPr>
              <w:pStyle w:val="TAC"/>
              <w:rPr>
                <w:sz w:val="16"/>
                <w:szCs w:val="16"/>
              </w:rPr>
            </w:pPr>
            <w:r w:rsidRPr="001545AD">
              <w:rPr>
                <w:sz w:val="16"/>
                <w:szCs w:val="16"/>
              </w:rPr>
              <w:t>2752</w:t>
            </w:r>
          </w:p>
        </w:tc>
        <w:tc>
          <w:tcPr>
            <w:tcW w:w="425" w:type="dxa"/>
            <w:tcBorders>
              <w:top w:val="single" w:sz="4" w:space="0" w:color="auto"/>
              <w:bottom w:val="single" w:sz="4" w:space="0" w:color="auto"/>
            </w:tcBorders>
            <w:shd w:val="solid" w:color="FFFFFF" w:fill="auto"/>
          </w:tcPr>
          <w:p w14:paraId="5F5EC66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EF5F73" w14:textId="76EA8C11"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72D916C" w14:textId="5689087D" w:rsidR="001545AD" w:rsidRPr="001545AD" w:rsidRDefault="001545AD" w:rsidP="001545AD">
            <w:pPr>
              <w:pStyle w:val="TAL"/>
              <w:keepNext w:val="0"/>
              <w:rPr>
                <w:sz w:val="16"/>
                <w:szCs w:val="16"/>
              </w:rPr>
            </w:pPr>
            <w:r w:rsidRPr="001545AD">
              <w:rPr>
                <w:sz w:val="16"/>
                <w:szCs w:val="16"/>
              </w:rPr>
              <w:t>(HPUE_NR_CADC_SUL_R19) CR for addition and correction of notes in clause 6.2A.1.3 UE MOP for Inter-band CA - TS38.101-1</w:t>
            </w:r>
          </w:p>
        </w:tc>
        <w:tc>
          <w:tcPr>
            <w:tcW w:w="708" w:type="dxa"/>
            <w:tcBorders>
              <w:top w:val="single" w:sz="4" w:space="0" w:color="auto"/>
              <w:bottom w:val="single" w:sz="4" w:space="0" w:color="auto"/>
            </w:tcBorders>
            <w:shd w:val="solid" w:color="FFFFFF" w:fill="auto"/>
          </w:tcPr>
          <w:p w14:paraId="5A30C37C" w14:textId="12FA9490" w:rsidR="001545AD" w:rsidRDefault="001545AD" w:rsidP="001545AD">
            <w:pPr>
              <w:pStyle w:val="TAC"/>
              <w:keepNext w:val="0"/>
              <w:rPr>
                <w:sz w:val="16"/>
                <w:szCs w:val="16"/>
              </w:rPr>
            </w:pPr>
            <w:r w:rsidRPr="00581D56">
              <w:rPr>
                <w:sz w:val="16"/>
                <w:szCs w:val="16"/>
              </w:rPr>
              <w:t>18.10.0</w:t>
            </w:r>
          </w:p>
        </w:tc>
      </w:tr>
      <w:tr w:rsidR="001545AD" w:rsidRPr="00BC078D" w14:paraId="741C40DD" w14:textId="77777777" w:rsidTr="00F67DDE">
        <w:trPr>
          <w:jc w:val="center"/>
        </w:trPr>
        <w:tc>
          <w:tcPr>
            <w:tcW w:w="800" w:type="dxa"/>
            <w:tcBorders>
              <w:top w:val="single" w:sz="4" w:space="0" w:color="auto"/>
              <w:bottom w:val="single" w:sz="4" w:space="0" w:color="auto"/>
            </w:tcBorders>
            <w:shd w:val="solid" w:color="FFFFFF" w:fill="auto"/>
          </w:tcPr>
          <w:p w14:paraId="6EE89338" w14:textId="11B8617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B64B644" w14:textId="697FE79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1B13056" w14:textId="41519A5E"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559820CB" w14:textId="1F0C5593" w:rsidR="001545AD" w:rsidRPr="001545AD" w:rsidRDefault="001545AD" w:rsidP="001545AD">
            <w:pPr>
              <w:pStyle w:val="TAC"/>
              <w:rPr>
                <w:sz w:val="16"/>
                <w:szCs w:val="16"/>
              </w:rPr>
            </w:pPr>
            <w:r w:rsidRPr="001545AD">
              <w:rPr>
                <w:sz w:val="16"/>
                <w:szCs w:val="16"/>
              </w:rPr>
              <w:t>2755</w:t>
            </w:r>
          </w:p>
        </w:tc>
        <w:tc>
          <w:tcPr>
            <w:tcW w:w="425" w:type="dxa"/>
            <w:tcBorders>
              <w:top w:val="single" w:sz="4" w:space="0" w:color="auto"/>
              <w:bottom w:val="single" w:sz="4" w:space="0" w:color="auto"/>
            </w:tcBorders>
            <w:shd w:val="solid" w:color="FFFFFF" w:fill="auto"/>
          </w:tcPr>
          <w:p w14:paraId="482EE58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A279D4B" w14:textId="373BA35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6CCA23C1" w14:textId="62177887" w:rsidR="001545AD" w:rsidRPr="001545AD" w:rsidRDefault="001545AD" w:rsidP="001545AD">
            <w:pPr>
              <w:pStyle w:val="TAL"/>
              <w:keepNext w:val="0"/>
              <w:rPr>
                <w:sz w:val="16"/>
                <w:szCs w:val="16"/>
              </w:rPr>
            </w:pPr>
            <w:r w:rsidRPr="001545AD">
              <w:rPr>
                <w:sz w:val="16"/>
                <w:szCs w:val="16"/>
              </w:rPr>
              <w:t>(NR_CADC_R17_2BDL_xBUL-Core) CR to clarify the applicable SCS when UE testing in clause 7.3A.1 - TS 38.101-1</w:t>
            </w:r>
          </w:p>
        </w:tc>
        <w:tc>
          <w:tcPr>
            <w:tcW w:w="708" w:type="dxa"/>
            <w:tcBorders>
              <w:top w:val="single" w:sz="4" w:space="0" w:color="auto"/>
              <w:bottom w:val="single" w:sz="4" w:space="0" w:color="auto"/>
            </w:tcBorders>
            <w:shd w:val="solid" w:color="FFFFFF" w:fill="auto"/>
          </w:tcPr>
          <w:p w14:paraId="21CA9754" w14:textId="322204F9" w:rsidR="001545AD" w:rsidRDefault="001545AD" w:rsidP="001545AD">
            <w:pPr>
              <w:pStyle w:val="TAC"/>
              <w:keepNext w:val="0"/>
              <w:rPr>
                <w:sz w:val="16"/>
                <w:szCs w:val="16"/>
              </w:rPr>
            </w:pPr>
            <w:r w:rsidRPr="00581D56">
              <w:rPr>
                <w:sz w:val="16"/>
                <w:szCs w:val="16"/>
              </w:rPr>
              <w:t>18.10.0</w:t>
            </w:r>
          </w:p>
        </w:tc>
      </w:tr>
      <w:tr w:rsidR="001545AD" w:rsidRPr="00BC078D" w14:paraId="174785D7" w14:textId="77777777" w:rsidTr="001545AD">
        <w:trPr>
          <w:jc w:val="center"/>
        </w:trPr>
        <w:tc>
          <w:tcPr>
            <w:tcW w:w="800" w:type="dxa"/>
            <w:tcBorders>
              <w:top w:val="single" w:sz="4" w:space="0" w:color="auto"/>
              <w:bottom w:val="single" w:sz="4" w:space="0" w:color="auto"/>
            </w:tcBorders>
            <w:shd w:val="solid" w:color="FFFFFF" w:fill="auto"/>
          </w:tcPr>
          <w:p w14:paraId="0407172B" w14:textId="6AE3C7F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1F107024" w14:textId="3F7B5F9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4AACC4D" w14:textId="729BDFE3"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376C7ACB" w14:textId="05F74B7B" w:rsidR="001545AD" w:rsidRPr="001545AD" w:rsidRDefault="001545AD" w:rsidP="001545AD">
            <w:pPr>
              <w:pStyle w:val="TAC"/>
              <w:rPr>
                <w:sz w:val="16"/>
                <w:szCs w:val="16"/>
              </w:rPr>
            </w:pPr>
            <w:r w:rsidRPr="001545AD">
              <w:rPr>
                <w:sz w:val="16"/>
                <w:szCs w:val="16"/>
              </w:rPr>
              <w:t>2758</w:t>
            </w:r>
          </w:p>
        </w:tc>
        <w:tc>
          <w:tcPr>
            <w:tcW w:w="425" w:type="dxa"/>
            <w:tcBorders>
              <w:top w:val="single" w:sz="4" w:space="0" w:color="auto"/>
              <w:bottom w:val="single" w:sz="4" w:space="0" w:color="auto"/>
            </w:tcBorders>
            <w:shd w:val="solid" w:color="FFFFFF" w:fill="auto"/>
          </w:tcPr>
          <w:p w14:paraId="57AF88E6"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423C084" w14:textId="7B176A9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A9D3D13" w14:textId="3977BA12" w:rsidR="001545AD" w:rsidRPr="001545AD" w:rsidRDefault="001545AD" w:rsidP="001545AD">
            <w:pPr>
              <w:pStyle w:val="TAL"/>
              <w:keepNext w:val="0"/>
              <w:rPr>
                <w:sz w:val="16"/>
                <w:szCs w:val="16"/>
              </w:rPr>
            </w:pPr>
            <w:r w:rsidRPr="001545AD">
              <w:rPr>
                <w:sz w:val="16"/>
                <w:szCs w:val="16"/>
              </w:rPr>
              <w:t>(NR_CADC_R17_2BDL_xBUL-Core) CR to correct Band n40 DL Fc used in the configuration for CA_n40-n77 cross band isolation MSD requirements in clause 7.3A.6 - TS38.101-1</w:t>
            </w:r>
          </w:p>
        </w:tc>
        <w:tc>
          <w:tcPr>
            <w:tcW w:w="708" w:type="dxa"/>
            <w:tcBorders>
              <w:top w:val="single" w:sz="4" w:space="0" w:color="auto"/>
              <w:bottom w:val="single" w:sz="4" w:space="0" w:color="auto"/>
            </w:tcBorders>
            <w:shd w:val="solid" w:color="FFFFFF" w:fill="auto"/>
          </w:tcPr>
          <w:p w14:paraId="2D3CF9CA" w14:textId="5E2581D2" w:rsidR="001545AD" w:rsidRDefault="001545AD" w:rsidP="001545AD">
            <w:pPr>
              <w:pStyle w:val="TAC"/>
              <w:keepNext w:val="0"/>
              <w:rPr>
                <w:sz w:val="16"/>
                <w:szCs w:val="16"/>
              </w:rPr>
            </w:pPr>
            <w:r w:rsidRPr="00581D56">
              <w:rPr>
                <w:sz w:val="16"/>
                <w:szCs w:val="16"/>
              </w:rPr>
              <w:t>18.10.0</w:t>
            </w:r>
          </w:p>
        </w:tc>
      </w:tr>
      <w:tr w:rsidR="001545AD" w:rsidRPr="00BC078D" w14:paraId="6805D1A2" w14:textId="77777777" w:rsidTr="001545AD">
        <w:trPr>
          <w:jc w:val="center"/>
        </w:trPr>
        <w:tc>
          <w:tcPr>
            <w:tcW w:w="800" w:type="dxa"/>
            <w:tcBorders>
              <w:top w:val="single" w:sz="4" w:space="0" w:color="auto"/>
              <w:bottom w:val="single" w:sz="4" w:space="0" w:color="auto"/>
            </w:tcBorders>
            <w:shd w:val="solid" w:color="FFFFFF" w:fill="auto"/>
          </w:tcPr>
          <w:p w14:paraId="2DE63936" w14:textId="7B0E1BD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42D979E" w14:textId="674FAD1F"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41E81C9" w14:textId="60E8FC34"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65B962" w14:textId="4C616345" w:rsidR="001545AD" w:rsidRPr="001545AD" w:rsidRDefault="001545AD" w:rsidP="001545AD">
            <w:pPr>
              <w:pStyle w:val="TAC"/>
              <w:rPr>
                <w:sz w:val="16"/>
                <w:szCs w:val="16"/>
              </w:rPr>
            </w:pPr>
            <w:r w:rsidRPr="001545AD">
              <w:rPr>
                <w:sz w:val="16"/>
                <w:szCs w:val="16"/>
              </w:rPr>
              <w:t>2768</w:t>
            </w:r>
          </w:p>
        </w:tc>
        <w:tc>
          <w:tcPr>
            <w:tcW w:w="425" w:type="dxa"/>
            <w:tcBorders>
              <w:top w:val="single" w:sz="4" w:space="0" w:color="auto"/>
              <w:bottom w:val="single" w:sz="4" w:space="0" w:color="auto"/>
            </w:tcBorders>
            <w:shd w:val="solid" w:color="FFFFFF" w:fill="auto"/>
          </w:tcPr>
          <w:p w14:paraId="6685DBBC"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BB44F" w14:textId="4F2A394A"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B50FB96" w14:textId="412A1503" w:rsidR="001545AD" w:rsidRPr="001545AD" w:rsidRDefault="001545AD" w:rsidP="001545AD">
            <w:pPr>
              <w:pStyle w:val="TAL"/>
              <w:keepNext w:val="0"/>
              <w:rPr>
                <w:sz w:val="16"/>
                <w:szCs w:val="16"/>
              </w:rPr>
            </w:pPr>
            <w:r w:rsidRPr="001545AD">
              <w:rPr>
                <w:sz w:val="16"/>
                <w:szCs w:val="16"/>
              </w:rPr>
              <w:t>(TEI18) CR on 38.101-1 clarifications on special sync rasters for n100 [Sync_raster_3MHz_n100]</w:t>
            </w:r>
          </w:p>
        </w:tc>
        <w:tc>
          <w:tcPr>
            <w:tcW w:w="708" w:type="dxa"/>
            <w:tcBorders>
              <w:top w:val="single" w:sz="4" w:space="0" w:color="auto"/>
              <w:bottom w:val="single" w:sz="4" w:space="0" w:color="auto"/>
            </w:tcBorders>
            <w:shd w:val="solid" w:color="FFFFFF" w:fill="auto"/>
          </w:tcPr>
          <w:p w14:paraId="7CD08EDE" w14:textId="5FF24C6C" w:rsidR="001545AD" w:rsidRDefault="001545AD" w:rsidP="001545AD">
            <w:pPr>
              <w:pStyle w:val="TAC"/>
              <w:keepNext w:val="0"/>
              <w:rPr>
                <w:sz w:val="16"/>
                <w:szCs w:val="16"/>
              </w:rPr>
            </w:pPr>
            <w:r w:rsidRPr="00581D56">
              <w:rPr>
                <w:sz w:val="16"/>
                <w:szCs w:val="16"/>
              </w:rPr>
              <w:t>18.10.0</w:t>
            </w:r>
          </w:p>
        </w:tc>
      </w:tr>
      <w:tr w:rsidR="001545AD" w:rsidRPr="00BC078D" w14:paraId="507AB2EC" w14:textId="77777777" w:rsidTr="001545AD">
        <w:trPr>
          <w:jc w:val="center"/>
        </w:trPr>
        <w:tc>
          <w:tcPr>
            <w:tcW w:w="800" w:type="dxa"/>
            <w:tcBorders>
              <w:top w:val="single" w:sz="4" w:space="0" w:color="auto"/>
              <w:bottom w:val="single" w:sz="4" w:space="0" w:color="auto"/>
            </w:tcBorders>
            <w:shd w:val="solid" w:color="FFFFFF" w:fill="auto"/>
          </w:tcPr>
          <w:p w14:paraId="42481EC6" w14:textId="76B1752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3D1737C" w14:textId="10E8FCF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54848EA" w14:textId="652030BA"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223649" w14:textId="21E4A2F4" w:rsidR="001545AD" w:rsidRPr="001545AD" w:rsidRDefault="001545AD" w:rsidP="001545AD">
            <w:pPr>
              <w:pStyle w:val="TAC"/>
              <w:rPr>
                <w:sz w:val="16"/>
                <w:szCs w:val="16"/>
              </w:rPr>
            </w:pPr>
            <w:r w:rsidRPr="001545AD">
              <w:rPr>
                <w:sz w:val="16"/>
                <w:szCs w:val="16"/>
              </w:rPr>
              <w:t>2790</w:t>
            </w:r>
          </w:p>
        </w:tc>
        <w:tc>
          <w:tcPr>
            <w:tcW w:w="425" w:type="dxa"/>
            <w:tcBorders>
              <w:top w:val="single" w:sz="4" w:space="0" w:color="auto"/>
              <w:bottom w:val="single" w:sz="4" w:space="0" w:color="auto"/>
            </w:tcBorders>
            <w:shd w:val="solid" w:color="FFFFFF" w:fill="auto"/>
          </w:tcPr>
          <w:p w14:paraId="4889835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E80349C" w14:textId="5B4C20AA" w:rsidR="001545AD" w:rsidRPr="001545AD" w:rsidRDefault="001545AD" w:rsidP="001545AD">
            <w:pPr>
              <w:pStyle w:val="TAC"/>
              <w:rPr>
                <w:sz w:val="16"/>
                <w:szCs w:val="16"/>
              </w:rPr>
            </w:pPr>
            <w:r w:rsidRPr="001545AD">
              <w:rPr>
                <w:sz w:val="16"/>
                <w:szCs w:val="16"/>
              </w:rPr>
              <w:t>B</w:t>
            </w:r>
          </w:p>
        </w:tc>
        <w:tc>
          <w:tcPr>
            <w:tcW w:w="4845" w:type="dxa"/>
            <w:tcBorders>
              <w:top w:val="single" w:sz="4" w:space="0" w:color="auto"/>
              <w:bottom w:val="single" w:sz="4" w:space="0" w:color="auto"/>
            </w:tcBorders>
            <w:shd w:val="solid" w:color="FFFFFF" w:fill="auto"/>
          </w:tcPr>
          <w:p w14:paraId="776F319D" w14:textId="0674F114" w:rsidR="001545AD" w:rsidRPr="001545AD" w:rsidRDefault="001545AD" w:rsidP="001545AD">
            <w:pPr>
              <w:pStyle w:val="TAL"/>
              <w:keepNext w:val="0"/>
              <w:rPr>
                <w:sz w:val="16"/>
                <w:szCs w:val="16"/>
              </w:rPr>
            </w:pPr>
            <w:r w:rsidRPr="001545AD">
              <w:rPr>
                <w:sz w:val="16"/>
                <w:szCs w:val="16"/>
              </w:rPr>
              <w:t>(TEI18) CR to 38.101-1 on  adding asymmetric channel bandwidth for n70 UL15/DL10 [n70_asymBW]</w:t>
            </w:r>
          </w:p>
        </w:tc>
        <w:tc>
          <w:tcPr>
            <w:tcW w:w="708" w:type="dxa"/>
            <w:tcBorders>
              <w:top w:val="single" w:sz="4" w:space="0" w:color="auto"/>
              <w:bottom w:val="single" w:sz="4" w:space="0" w:color="auto"/>
            </w:tcBorders>
            <w:shd w:val="solid" w:color="FFFFFF" w:fill="auto"/>
          </w:tcPr>
          <w:p w14:paraId="7FCF5848" w14:textId="6D6AC417" w:rsidR="001545AD" w:rsidRDefault="001545AD" w:rsidP="001545AD">
            <w:pPr>
              <w:pStyle w:val="TAC"/>
              <w:keepNext w:val="0"/>
              <w:rPr>
                <w:sz w:val="16"/>
                <w:szCs w:val="16"/>
              </w:rPr>
            </w:pPr>
            <w:r w:rsidRPr="00581D56">
              <w:rPr>
                <w:sz w:val="16"/>
                <w:szCs w:val="16"/>
              </w:rPr>
              <w:t>18.10.0</w:t>
            </w:r>
          </w:p>
        </w:tc>
      </w:tr>
      <w:tr w:rsidR="001545AD" w:rsidRPr="00BC078D" w14:paraId="6AB7A277" w14:textId="77777777" w:rsidTr="001545AD">
        <w:trPr>
          <w:jc w:val="center"/>
        </w:trPr>
        <w:tc>
          <w:tcPr>
            <w:tcW w:w="800" w:type="dxa"/>
            <w:tcBorders>
              <w:top w:val="single" w:sz="4" w:space="0" w:color="auto"/>
              <w:bottom w:val="single" w:sz="4" w:space="0" w:color="auto"/>
            </w:tcBorders>
            <w:shd w:val="solid" w:color="FFFFFF" w:fill="auto"/>
          </w:tcPr>
          <w:p w14:paraId="0E2EEFD0" w14:textId="553C6904"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9B2BD81" w14:textId="09959287"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91CC785" w14:textId="1EFA479C"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001F0200" w14:textId="128DF22D" w:rsidR="001545AD" w:rsidRPr="001545AD" w:rsidRDefault="001545AD" w:rsidP="001545AD">
            <w:pPr>
              <w:pStyle w:val="TAC"/>
              <w:rPr>
                <w:sz w:val="16"/>
                <w:szCs w:val="16"/>
              </w:rPr>
            </w:pPr>
            <w:r w:rsidRPr="001545AD">
              <w:rPr>
                <w:sz w:val="16"/>
                <w:szCs w:val="16"/>
              </w:rPr>
              <w:t>2799</w:t>
            </w:r>
          </w:p>
        </w:tc>
        <w:tc>
          <w:tcPr>
            <w:tcW w:w="425" w:type="dxa"/>
            <w:tcBorders>
              <w:top w:val="single" w:sz="4" w:space="0" w:color="auto"/>
              <w:bottom w:val="single" w:sz="4" w:space="0" w:color="auto"/>
            </w:tcBorders>
            <w:shd w:val="solid" w:color="FFFFFF" w:fill="auto"/>
          </w:tcPr>
          <w:p w14:paraId="409C74D2"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D3A6652" w14:textId="6A9068B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742B55" w14:textId="4F514FB3" w:rsidR="001545AD" w:rsidRPr="001545AD" w:rsidRDefault="001545AD" w:rsidP="001545AD">
            <w:pPr>
              <w:pStyle w:val="TAL"/>
              <w:keepNext w:val="0"/>
              <w:rPr>
                <w:sz w:val="16"/>
                <w:szCs w:val="16"/>
              </w:rPr>
            </w:pPr>
            <w:r w:rsidRPr="001545AD">
              <w:rPr>
                <w:sz w:val="16"/>
                <w:szCs w:val="16"/>
              </w:rPr>
              <w:t>(HPUE_FR1_TDD_NR_CADC_SUL_R18) CR for 38.101-1 Correct the NOTE for HPUE harmonic/harmonic mixing MSD</w:t>
            </w:r>
          </w:p>
        </w:tc>
        <w:tc>
          <w:tcPr>
            <w:tcW w:w="708" w:type="dxa"/>
            <w:tcBorders>
              <w:top w:val="single" w:sz="4" w:space="0" w:color="auto"/>
              <w:bottom w:val="single" w:sz="4" w:space="0" w:color="auto"/>
            </w:tcBorders>
            <w:shd w:val="solid" w:color="FFFFFF" w:fill="auto"/>
          </w:tcPr>
          <w:p w14:paraId="07AF4A07" w14:textId="33F1A609" w:rsidR="001545AD" w:rsidRDefault="001545AD" w:rsidP="001545AD">
            <w:pPr>
              <w:pStyle w:val="TAC"/>
              <w:keepNext w:val="0"/>
              <w:rPr>
                <w:sz w:val="16"/>
                <w:szCs w:val="16"/>
              </w:rPr>
            </w:pPr>
            <w:r w:rsidRPr="00581D56">
              <w:rPr>
                <w:sz w:val="16"/>
                <w:szCs w:val="16"/>
              </w:rPr>
              <w:t>18.10.0</w:t>
            </w:r>
          </w:p>
        </w:tc>
      </w:tr>
      <w:tr w:rsidR="001545AD" w:rsidRPr="00BC078D" w14:paraId="401933F8" w14:textId="77777777" w:rsidTr="001545AD">
        <w:trPr>
          <w:jc w:val="center"/>
        </w:trPr>
        <w:tc>
          <w:tcPr>
            <w:tcW w:w="800" w:type="dxa"/>
            <w:tcBorders>
              <w:top w:val="single" w:sz="4" w:space="0" w:color="auto"/>
              <w:bottom w:val="single" w:sz="4" w:space="0" w:color="auto"/>
            </w:tcBorders>
            <w:shd w:val="solid" w:color="FFFFFF" w:fill="auto"/>
          </w:tcPr>
          <w:p w14:paraId="21E0AAB7" w14:textId="4A22F0E0"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301EF25" w14:textId="397FA52E"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C402EEA" w14:textId="0299DEB4"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0554A3FF" w14:textId="410DE915" w:rsidR="001545AD" w:rsidRPr="001545AD" w:rsidRDefault="001545AD" w:rsidP="001545AD">
            <w:pPr>
              <w:pStyle w:val="TAC"/>
              <w:rPr>
                <w:sz w:val="16"/>
                <w:szCs w:val="16"/>
              </w:rPr>
            </w:pPr>
            <w:r w:rsidRPr="001545AD">
              <w:rPr>
                <w:sz w:val="16"/>
                <w:szCs w:val="16"/>
              </w:rPr>
              <w:t>2804</w:t>
            </w:r>
          </w:p>
        </w:tc>
        <w:tc>
          <w:tcPr>
            <w:tcW w:w="425" w:type="dxa"/>
            <w:tcBorders>
              <w:top w:val="single" w:sz="4" w:space="0" w:color="auto"/>
              <w:bottom w:val="single" w:sz="4" w:space="0" w:color="auto"/>
            </w:tcBorders>
            <w:shd w:val="solid" w:color="FFFFFF" w:fill="auto"/>
          </w:tcPr>
          <w:p w14:paraId="1B24311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67B6BA9" w14:textId="4DB391B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7DE105A" w14:textId="7D6B7225" w:rsidR="001545AD" w:rsidRPr="001545AD" w:rsidRDefault="001545AD" w:rsidP="001545AD">
            <w:pPr>
              <w:pStyle w:val="TAL"/>
              <w:keepNext w:val="0"/>
              <w:rPr>
                <w:sz w:val="16"/>
                <w:szCs w:val="16"/>
              </w:rPr>
            </w:pPr>
            <w:r w:rsidRPr="001545AD">
              <w:rPr>
                <w:sz w:val="16"/>
                <w:szCs w:val="16"/>
              </w:rPr>
              <w:t>(NR_MC_enh) R18 correction of switchig time between NUL and SUL carriers</w:t>
            </w:r>
          </w:p>
        </w:tc>
        <w:tc>
          <w:tcPr>
            <w:tcW w:w="708" w:type="dxa"/>
            <w:tcBorders>
              <w:top w:val="single" w:sz="4" w:space="0" w:color="auto"/>
              <w:bottom w:val="single" w:sz="4" w:space="0" w:color="auto"/>
            </w:tcBorders>
            <w:shd w:val="solid" w:color="FFFFFF" w:fill="auto"/>
          </w:tcPr>
          <w:p w14:paraId="7D26445A" w14:textId="587B6E86" w:rsidR="001545AD" w:rsidRDefault="001545AD" w:rsidP="001545AD">
            <w:pPr>
              <w:pStyle w:val="TAC"/>
              <w:keepNext w:val="0"/>
              <w:rPr>
                <w:sz w:val="16"/>
                <w:szCs w:val="16"/>
              </w:rPr>
            </w:pPr>
            <w:r w:rsidRPr="00581D56">
              <w:rPr>
                <w:sz w:val="16"/>
                <w:szCs w:val="16"/>
              </w:rPr>
              <w:t>18.10.0</w:t>
            </w:r>
          </w:p>
        </w:tc>
      </w:tr>
      <w:tr w:rsidR="001545AD" w:rsidRPr="00BC078D" w14:paraId="06965842" w14:textId="77777777" w:rsidTr="001545AD">
        <w:trPr>
          <w:jc w:val="center"/>
        </w:trPr>
        <w:tc>
          <w:tcPr>
            <w:tcW w:w="800" w:type="dxa"/>
            <w:tcBorders>
              <w:top w:val="single" w:sz="4" w:space="0" w:color="auto"/>
              <w:bottom w:val="single" w:sz="4" w:space="0" w:color="auto"/>
            </w:tcBorders>
            <w:shd w:val="solid" w:color="FFFFFF" w:fill="auto"/>
          </w:tcPr>
          <w:p w14:paraId="21EB93ED" w14:textId="70F0AD73"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596B4FA" w14:textId="5C3B0984"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1A9B867" w14:textId="64014740" w:rsidR="001545AD" w:rsidRPr="001545AD" w:rsidRDefault="001545AD" w:rsidP="001545AD">
            <w:pPr>
              <w:pStyle w:val="TAL"/>
              <w:rPr>
                <w:sz w:val="16"/>
                <w:szCs w:val="16"/>
              </w:rPr>
            </w:pPr>
            <w:r w:rsidRPr="001545AD">
              <w:rPr>
                <w:sz w:val="16"/>
                <w:szCs w:val="16"/>
              </w:rPr>
              <w:t>RP-250933</w:t>
            </w:r>
          </w:p>
        </w:tc>
        <w:tc>
          <w:tcPr>
            <w:tcW w:w="567" w:type="dxa"/>
            <w:tcBorders>
              <w:top w:val="single" w:sz="4" w:space="0" w:color="auto"/>
              <w:bottom w:val="single" w:sz="4" w:space="0" w:color="auto"/>
            </w:tcBorders>
            <w:shd w:val="solid" w:color="FFFFFF" w:fill="auto"/>
          </w:tcPr>
          <w:p w14:paraId="4714429A" w14:textId="7CEAC198" w:rsidR="001545AD" w:rsidRPr="001545AD" w:rsidRDefault="001545AD" w:rsidP="001545AD">
            <w:pPr>
              <w:pStyle w:val="TAC"/>
              <w:rPr>
                <w:sz w:val="16"/>
                <w:szCs w:val="16"/>
              </w:rPr>
            </w:pPr>
            <w:r w:rsidRPr="001545AD">
              <w:rPr>
                <w:sz w:val="16"/>
                <w:szCs w:val="16"/>
              </w:rPr>
              <w:t>2810</w:t>
            </w:r>
          </w:p>
        </w:tc>
        <w:tc>
          <w:tcPr>
            <w:tcW w:w="425" w:type="dxa"/>
            <w:tcBorders>
              <w:top w:val="single" w:sz="4" w:space="0" w:color="auto"/>
              <w:bottom w:val="single" w:sz="4" w:space="0" w:color="auto"/>
            </w:tcBorders>
            <w:shd w:val="solid" w:color="FFFFFF" w:fill="auto"/>
          </w:tcPr>
          <w:p w14:paraId="6F4BD919"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BD4750A" w14:textId="5511DE6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309ADC45" w14:textId="1E06F9C4" w:rsidR="001545AD" w:rsidRPr="001545AD" w:rsidRDefault="001545AD" w:rsidP="001545AD">
            <w:pPr>
              <w:pStyle w:val="TAL"/>
              <w:keepNext w:val="0"/>
              <w:rPr>
                <w:sz w:val="16"/>
                <w:szCs w:val="16"/>
              </w:rPr>
            </w:pPr>
            <w:r w:rsidRPr="001545AD">
              <w:rPr>
                <w:sz w:val="16"/>
                <w:szCs w:val="16"/>
              </w:rPr>
              <w:t>(NR_FR1_lessthan_5MHz_BW-Core) CR to TS 38.101-1 on addition of 3 MHz channel bandwidth into Annex D.1</w:t>
            </w:r>
          </w:p>
        </w:tc>
        <w:tc>
          <w:tcPr>
            <w:tcW w:w="708" w:type="dxa"/>
            <w:tcBorders>
              <w:top w:val="single" w:sz="4" w:space="0" w:color="auto"/>
              <w:bottom w:val="single" w:sz="4" w:space="0" w:color="auto"/>
            </w:tcBorders>
            <w:shd w:val="solid" w:color="FFFFFF" w:fill="auto"/>
          </w:tcPr>
          <w:p w14:paraId="40012286" w14:textId="124C00EB" w:rsidR="001545AD" w:rsidRDefault="001545AD" w:rsidP="001545AD">
            <w:pPr>
              <w:pStyle w:val="TAC"/>
              <w:keepNext w:val="0"/>
              <w:rPr>
                <w:sz w:val="16"/>
                <w:szCs w:val="16"/>
              </w:rPr>
            </w:pPr>
            <w:r w:rsidRPr="00581D56">
              <w:rPr>
                <w:sz w:val="16"/>
                <w:szCs w:val="16"/>
              </w:rPr>
              <w:t>18.10.0</w:t>
            </w:r>
          </w:p>
        </w:tc>
      </w:tr>
      <w:tr w:rsidR="001545AD" w:rsidRPr="00BC078D" w14:paraId="25D94F6D" w14:textId="77777777" w:rsidTr="00F67DDE">
        <w:trPr>
          <w:jc w:val="center"/>
        </w:trPr>
        <w:tc>
          <w:tcPr>
            <w:tcW w:w="800" w:type="dxa"/>
            <w:tcBorders>
              <w:top w:val="single" w:sz="4" w:space="0" w:color="auto"/>
              <w:bottom w:val="single" w:sz="4" w:space="0" w:color="auto"/>
            </w:tcBorders>
            <w:shd w:val="solid" w:color="FFFFFF" w:fill="auto"/>
          </w:tcPr>
          <w:p w14:paraId="7AF145D5" w14:textId="5FE8E6CA"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1510FDC8" w14:textId="04EACB6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47E4AFCE" w14:textId="2017545F"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2B395CFC" w14:textId="298EDF54" w:rsidR="001545AD" w:rsidRPr="001545AD" w:rsidRDefault="001545AD" w:rsidP="001545AD">
            <w:pPr>
              <w:pStyle w:val="TAC"/>
              <w:rPr>
                <w:sz w:val="16"/>
                <w:szCs w:val="16"/>
              </w:rPr>
            </w:pPr>
            <w:r w:rsidRPr="001545AD">
              <w:rPr>
                <w:sz w:val="16"/>
                <w:szCs w:val="16"/>
              </w:rPr>
              <w:t>2812</w:t>
            </w:r>
          </w:p>
        </w:tc>
        <w:tc>
          <w:tcPr>
            <w:tcW w:w="425" w:type="dxa"/>
            <w:tcBorders>
              <w:top w:val="single" w:sz="4" w:space="0" w:color="auto"/>
              <w:bottom w:val="single" w:sz="4" w:space="0" w:color="auto"/>
            </w:tcBorders>
            <w:shd w:val="solid" w:color="FFFFFF" w:fill="auto"/>
          </w:tcPr>
          <w:p w14:paraId="52B0FFA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B4C3D72" w14:textId="691A6A4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6DE3CD1" w14:textId="0CA8A5A7" w:rsidR="001545AD" w:rsidRPr="001545AD" w:rsidRDefault="001545AD" w:rsidP="001545AD">
            <w:pPr>
              <w:pStyle w:val="TAL"/>
              <w:keepNext w:val="0"/>
              <w:rPr>
                <w:sz w:val="16"/>
                <w:szCs w:val="16"/>
              </w:rPr>
            </w:pPr>
            <w:r w:rsidRPr="001545AD">
              <w:rPr>
                <w:sz w:val="16"/>
                <w:szCs w:val="16"/>
              </w:rPr>
              <w:t>(  NonCol_intraB_ENDC_NR_CA) CR for 38.101-1 Correct the NOTE for non-collocated CA</w:t>
            </w:r>
          </w:p>
        </w:tc>
        <w:tc>
          <w:tcPr>
            <w:tcW w:w="708" w:type="dxa"/>
            <w:tcBorders>
              <w:top w:val="single" w:sz="4" w:space="0" w:color="auto"/>
              <w:bottom w:val="single" w:sz="4" w:space="0" w:color="auto"/>
            </w:tcBorders>
            <w:shd w:val="solid" w:color="FFFFFF" w:fill="auto"/>
          </w:tcPr>
          <w:p w14:paraId="76D0083F" w14:textId="08CC02FA" w:rsidR="001545AD" w:rsidRDefault="001545AD" w:rsidP="001545AD">
            <w:pPr>
              <w:pStyle w:val="TAC"/>
              <w:keepNext w:val="0"/>
              <w:rPr>
                <w:sz w:val="16"/>
                <w:szCs w:val="16"/>
              </w:rPr>
            </w:pPr>
            <w:r w:rsidRPr="00581D56">
              <w:rPr>
                <w:sz w:val="16"/>
                <w:szCs w:val="16"/>
              </w:rPr>
              <w:t>18.10.0</w:t>
            </w:r>
          </w:p>
        </w:tc>
      </w:tr>
      <w:tr w:rsidR="001545AD" w:rsidRPr="00BC078D" w14:paraId="4BB35BF1" w14:textId="77777777" w:rsidTr="00F67DDE">
        <w:trPr>
          <w:jc w:val="center"/>
        </w:trPr>
        <w:tc>
          <w:tcPr>
            <w:tcW w:w="800" w:type="dxa"/>
            <w:tcBorders>
              <w:top w:val="single" w:sz="4" w:space="0" w:color="auto"/>
              <w:bottom w:val="single" w:sz="4" w:space="0" w:color="auto"/>
            </w:tcBorders>
            <w:shd w:val="solid" w:color="FFFFFF" w:fill="auto"/>
          </w:tcPr>
          <w:p w14:paraId="70F49F58" w14:textId="3E8AA143"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391EA1A" w14:textId="67595590"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FCEE074" w14:textId="3A0C7D21"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7E85A977" w14:textId="356C6B61" w:rsidR="001545AD" w:rsidRPr="001545AD" w:rsidRDefault="001545AD" w:rsidP="001545AD">
            <w:pPr>
              <w:pStyle w:val="TAC"/>
              <w:rPr>
                <w:sz w:val="16"/>
                <w:szCs w:val="16"/>
              </w:rPr>
            </w:pPr>
            <w:r w:rsidRPr="001545AD">
              <w:rPr>
                <w:sz w:val="16"/>
                <w:szCs w:val="16"/>
              </w:rPr>
              <w:t>2820</w:t>
            </w:r>
          </w:p>
        </w:tc>
        <w:tc>
          <w:tcPr>
            <w:tcW w:w="425" w:type="dxa"/>
            <w:tcBorders>
              <w:top w:val="single" w:sz="4" w:space="0" w:color="auto"/>
              <w:bottom w:val="single" w:sz="4" w:space="0" w:color="auto"/>
            </w:tcBorders>
            <w:shd w:val="solid" w:color="FFFFFF" w:fill="auto"/>
          </w:tcPr>
          <w:p w14:paraId="68C32693" w14:textId="1B60418E"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21ABC86B" w14:textId="56BFABD7"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63483BE" w14:textId="3CE7BC27" w:rsidR="001545AD" w:rsidRPr="001545AD" w:rsidRDefault="001545AD" w:rsidP="001545AD">
            <w:pPr>
              <w:pStyle w:val="TAL"/>
              <w:keepNext w:val="0"/>
              <w:rPr>
                <w:sz w:val="16"/>
                <w:szCs w:val="16"/>
              </w:rPr>
            </w:pPr>
            <w:r w:rsidRPr="001545AD">
              <w:rPr>
                <w:sz w:val="16"/>
                <w:szCs w:val="16"/>
              </w:rPr>
              <w:t>CR to 38.101-1 to correct switching period reference for UL Tx Switching</w:t>
            </w:r>
          </w:p>
        </w:tc>
        <w:tc>
          <w:tcPr>
            <w:tcW w:w="708" w:type="dxa"/>
            <w:tcBorders>
              <w:top w:val="single" w:sz="4" w:space="0" w:color="auto"/>
              <w:bottom w:val="single" w:sz="4" w:space="0" w:color="auto"/>
            </w:tcBorders>
            <w:shd w:val="solid" w:color="FFFFFF" w:fill="auto"/>
          </w:tcPr>
          <w:p w14:paraId="37AEE5D1" w14:textId="159AEEDD" w:rsidR="001545AD" w:rsidRDefault="001545AD" w:rsidP="001545AD">
            <w:pPr>
              <w:pStyle w:val="TAC"/>
              <w:keepNext w:val="0"/>
              <w:rPr>
                <w:sz w:val="16"/>
                <w:szCs w:val="16"/>
              </w:rPr>
            </w:pPr>
            <w:r w:rsidRPr="00581D56">
              <w:rPr>
                <w:sz w:val="16"/>
                <w:szCs w:val="16"/>
              </w:rPr>
              <w:t>18.10.0</w:t>
            </w:r>
          </w:p>
        </w:tc>
      </w:tr>
      <w:tr w:rsidR="001545AD" w:rsidRPr="00BC078D" w14:paraId="5318627E" w14:textId="77777777" w:rsidTr="00F67DDE">
        <w:trPr>
          <w:jc w:val="center"/>
        </w:trPr>
        <w:tc>
          <w:tcPr>
            <w:tcW w:w="800" w:type="dxa"/>
            <w:tcBorders>
              <w:top w:val="single" w:sz="4" w:space="0" w:color="auto"/>
              <w:bottom w:val="single" w:sz="4" w:space="0" w:color="auto"/>
            </w:tcBorders>
            <w:shd w:val="solid" w:color="FFFFFF" w:fill="auto"/>
          </w:tcPr>
          <w:p w14:paraId="5674D276" w14:textId="6934676D"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5ABAECC8" w14:textId="1A70B2F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01A8E6B" w14:textId="0C2932C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5D68FF1" w14:textId="12304D58" w:rsidR="001545AD" w:rsidRPr="001545AD" w:rsidRDefault="001545AD" w:rsidP="001545AD">
            <w:pPr>
              <w:pStyle w:val="TAC"/>
              <w:rPr>
                <w:sz w:val="16"/>
                <w:szCs w:val="16"/>
              </w:rPr>
            </w:pPr>
            <w:r w:rsidRPr="001545AD">
              <w:rPr>
                <w:sz w:val="16"/>
                <w:szCs w:val="16"/>
              </w:rPr>
              <w:t>2823</w:t>
            </w:r>
          </w:p>
        </w:tc>
        <w:tc>
          <w:tcPr>
            <w:tcW w:w="425" w:type="dxa"/>
            <w:tcBorders>
              <w:top w:val="single" w:sz="4" w:space="0" w:color="auto"/>
              <w:bottom w:val="single" w:sz="4" w:space="0" w:color="auto"/>
            </w:tcBorders>
            <w:shd w:val="solid" w:color="FFFFFF" w:fill="auto"/>
          </w:tcPr>
          <w:p w14:paraId="335CC7B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965EBE2" w14:textId="6213F492"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616E604" w14:textId="2129FEC2" w:rsidR="001545AD" w:rsidRPr="001545AD" w:rsidRDefault="001545AD" w:rsidP="001545AD">
            <w:pPr>
              <w:pStyle w:val="TAL"/>
              <w:keepNext w:val="0"/>
              <w:rPr>
                <w:sz w:val="16"/>
                <w:szCs w:val="16"/>
              </w:rPr>
            </w:pPr>
            <w:r w:rsidRPr="001545AD">
              <w:rPr>
                <w:sz w:val="16"/>
                <w:szCs w:val="16"/>
              </w:rPr>
              <w:t>(NR_CADC_R18_2BDL_xBUL-Core) Corrections on BCS denotation for two bands CA configurations</w:t>
            </w:r>
          </w:p>
        </w:tc>
        <w:tc>
          <w:tcPr>
            <w:tcW w:w="708" w:type="dxa"/>
            <w:tcBorders>
              <w:top w:val="single" w:sz="4" w:space="0" w:color="auto"/>
              <w:bottom w:val="single" w:sz="4" w:space="0" w:color="auto"/>
            </w:tcBorders>
            <w:shd w:val="solid" w:color="FFFFFF" w:fill="auto"/>
          </w:tcPr>
          <w:p w14:paraId="5782E1AC" w14:textId="73CA570B" w:rsidR="001545AD" w:rsidRDefault="001545AD" w:rsidP="001545AD">
            <w:pPr>
              <w:pStyle w:val="TAC"/>
              <w:keepNext w:val="0"/>
              <w:rPr>
                <w:sz w:val="16"/>
                <w:szCs w:val="16"/>
              </w:rPr>
            </w:pPr>
            <w:r w:rsidRPr="00581D56">
              <w:rPr>
                <w:sz w:val="16"/>
                <w:szCs w:val="16"/>
              </w:rPr>
              <w:t>18.10.0</w:t>
            </w:r>
          </w:p>
        </w:tc>
      </w:tr>
      <w:tr w:rsidR="001545AD" w:rsidRPr="00BC078D" w14:paraId="5E7C4B01" w14:textId="77777777" w:rsidTr="00F67DDE">
        <w:trPr>
          <w:jc w:val="center"/>
        </w:trPr>
        <w:tc>
          <w:tcPr>
            <w:tcW w:w="800" w:type="dxa"/>
            <w:tcBorders>
              <w:top w:val="single" w:sz="4" w:space="0" w:color="auto"/>
              <w:bottom w:val="single" w:sz="4" w:space="0" w:color="auto"/>
            </w:tcBorders>
            <w:shd w:val="solid" w:color="FFFFFF" w:fill="auto"/>
          </w:tcPr>
          <w:p w14:paraId="698761E6" w14:textId="708D8211"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09C3A480" w14:textId="7FC3C10E"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18A8437" w14:textId="238EDE2E"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9FEF0EC" w14:textId="329A6972" w:rsidR="001545AD" w:rsidRPr="001545AD" w:rsidRDefault="001545AD" w:rsidP="001545AD">
            <w:pPr>
              <w:pStyle w:val="TAC"/>
              <w:rPr>
                <w:sz w:val="16"/>
                <w:szCs w:val="16"/>
              </w:rPr>
            </w:pPr>
            <w:r w:rsidRPr="001545AD">
              <w:rPr>
                <w:sz w:val="16"/>
                <w:szCs w:val="16"/>
              </w:rPr>
              <w:t>2825</w:t>
            </w:r>
          </w:p>
        </w:tc>
        <w:tc>
          <w:tcPr>
            <w:tcW w:w="425" w:type="dxa"/>
            <w:tcBorders>
              <w:top w:val="single" w:sz="4" w:space="0" w:color="auto"/>
              <w:bottom w:val="single" w:sz="4" w:space="0" w:color="auto"/>
            </w:tcBorders>
            <w:shd w:val="solid" w:color="FFFFFF" w:fill="auto"/>
          </w:tcPr>
          <w:p w14:paraId="346D5764"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1BE6002" w14:textId="68CBFD2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F760DE8" w14:textId="631F231A" w:rsidR="001545AD" w:rsidRPr="001545AD" w:rsidRDefault="001545AD" w:rsidP="001545AD">
            <w:pPr>
              <w:pStyle w:val="TAL"/>
              <w:keepNext w:val="0"/>
              <w:rPr>
                <w:sz w:val="16"/>
                <w:szCs w:val="16"/>
              </w:rPr>
            </w:pPr>
            <w:r w:rsidRPr="001545AD">
              <w:rPr>
                <w:sz w:val="16"/>
                <w:szCs w:val="16"/>
              </w:rPr>
              <w:t>(NR_CADC_R18_3BDL_xBUL-Core)_Corrections on BCS denotation for three bands CA configurations</w:t>
            </w:r>
          </w:p>
        </w:tc>
        <w:tc>
          <w:tcPr>
            <w:tcW w:w="708" w:type="dxa"/>
            <w:tcBorders>
              <w:top w:val="single" w:sz="4" w:space="0" w:color="auto"/>
              <w:bottom w:val="single" w:sz="4" w:space="0" w:color="auto"/>
            </w:tcBorders>
            <w:shd w:val="solid" w:color="FFFFFF" w:fill="auto"/>
          </w:tcPr>
          <w:p w14:paraId="4F006DAC" w14:textId="347A3B21" w:rsidR="001545AD" w:rsidRDefault="001545AD" w:rsidP="001545AD">
            <w:pPr>
              <w:pStyle w:val="TAC"/>
              <w:keepNext w:val="0"/>
              <w:rPr>
                <w:sz w:val="16"/>
                <w:szCs w:val="16"/>
              </w:rPr>
            </w:pPr>
            <w:r w:rsidRPr="00581D56">
              <w:rPr>
                <w:sz w:val="16"/>
                <w:szCs w:val="16"/>
              </w:rPr>
              <w:t>18.10.0</w:t>
            </w:r>
          </w:p>
        </w:tc>
      </w:tr>
      <w:tr w:rsidR="001545AD" w:rsidRPr="00BC078D" w14:paraId="17D9BACF" w14:textId="77777777" w:rsidTr="00F67DDE">
        <w:trPr>
          <w:jc w:val="center"/>
        </w:trPr>
        <w:tc>
          <w:tcPr>
            <w:tcW w:w="800" w:type="dxa"/>
            <w:tcBorders>
              <w:top w:val="single" w:sz="4" w:space="0" w:color="auto"/>
              <w:bottom w:val="single" w:sz="4" w:space="0" w:color="auto"/>
            </w:tcBorders>
            <w:shd w:val="solid" w:color="FFFFFF" w:fill="auto"/>
          </w:tcPr>
          <w:p w14:paraId="6156584D" w14:textId="13D2321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886743D" w14:textId="01D88DE0"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9262212" w14:textId="3AEE6048"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6F60B8A" w14:textId="74BC7B1D" w:rsidR="001545AD" w:rsidRPr="001545AD" w:rsidRDefault="001545AD" w:rsidP="001545AD">
            <w:pPr>
              <w:pStyle w:val="TAC"/>
              <w:rPr>
                <w:sz w:val="16"/>
                <w:szCs w:val="16"/>
              </w:rPr>
            </w:pPr>
            <w:r w:rsidRPr="001545AD">
              <w:rPr>
                <w:sz w:val="16"/>
                <w:szCs w:val="16"/>
              </w:rPr>
              <w:t>2827</w:t>
            </w:r>
          </w:p>
        </w:tc>
        <w:tc>
          <w:tcPr>
            <w:tcW w:w="425" w:type="dxa"/>
            <w:tcBorders>
              <w:top w:val="single" w:sz="4" w:space="0" w:color="auto"/>
              <w:bottom w:val="single" w:sz="4" w:space="0" w:color="auto"/>
            </w:tcBorders>
            <w:shd w:val="solid" w:color="FFFFFF" w:fill="auto"/>
          </w:tcPr>
          <w:p w14:paraId="5825A8C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7C835F4" w14:textId="7DCC0A9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16CAA7D0" w14:textId="3C92995A" w:rsidR="001545AD" w:rsidRPr="001545AD" w:rsidRDefault="001545AD" w:rsidP="001545AD">
            <w:pPr>
              <w:pStyle w:val="TAL"/>
              <w:keepNext w:val="0"/>
              <w:rPr>
                <w:sz w:val="16"/>
                <w:szCs w:val="16"/>
              </w:rPr>
            </w:pPr>
            <w:r w:rsidRPr="001545AD">
              <w:rPr>
                <w:sz w:val="16"/>
                <w:szCs w:val="16"/>
              </w:rPr>
              <w:t>(NR_CADC_R18_yBDL_xBUL-Core)_Corrections on BCS denotation for four and five bands CA configurations</w:t>
            </w:r>
          </w:p>
        </w:tc>
        <w:tc>
          <w:tcPr>
            <w:tcW w:w="708" w:type="dxa"/>
            <w:tcBorders>
              <w:top w:val="single" w:sz="4" w:space="0" w:color="auto"/>
              <w:bottom w:val="single" w:sz="4" w:space="0" w:color="auto"/>
            </w:tcBorders>
            <w:shd w:val="solid" w:color="FFFFFF" w:fill="auto"/>
          </w:tcPr>
          <w:p w14:paraId="779485B0" w14:textId="503B3DD3" w:rsidR="001545AD" w:rsidRDefault="001545AD" w:rsidP="001545AD">
            <w:pPr>
              <w:pStyle w:val="TAC"/>
              <w:keepNext w:val="0"/>
              <w:rPr>
                <w:sz w:val="16"/>
                <w:szCs w:val="16"/>
              </w:rPr>
            </w:pPr>
            <w:r w:rsidRPr="00581D56">
              <w:rPr>
                <w:sz w:val="16"/>
                <w:szCs w:val="16"/>
              </w:rPr>
              <w:t>18.10.0</w:t>
            </w:r>
          </w:p>
        </w:tc>
      </w:tr>
      <w:tr w:rsidR="001545AD" w:rsidRPr="00BC078D" w14:paraId="21E53C96" w14:textId="77777777" w:rsidTr="00F67DDE">
        <w:trPr>
          <w:jc w:val="center"/>
        </w:trPr>
        <w:tc>
          <w:tcPr>
            <w:tcW w:w="800" w:type="dxa"/>
            <w:tcBorders>
              <w:top w:val="single" w:sz="4" w:space="0" w:color="auto"/>
              <w:bottom w:val="single" w:sz="4" w:space="0" w:color="auto"/>
            </w:tcBorders>
            <w:shd w:val="solid" w:color="FFFFFF" w:fill="auto"/>
          </w:tcPr>
          <w:p w14:paraId="16E05312" w14:textId="6BC784F7"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6DF9209" w14:textId="6044F995"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9F23B76" w14:textId="65F06E4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1CDFEFB1" w14:textId="17BEEA7F" w:rsidR="001545AD" w:rsidRPr="001545AD" w:rsidRDefault="001545AD" w:rsidP="001545AD">
            <w:pPr>
              <w:pStyle w:val="TAC"/>
              <w:rPr>
                <w:sz w:val="16"/>
                <w:szCs w:val="16"/>
              </w:rPr>
            </w:pPr>
            <w:r w:rsidRPr="001545AD">
              <w:rPr>
                <w:sz w:val="16"/>
                <w:szCs w:val="16"/>
              </w:rPr>
              <w:t>2829</w:t>
            </w:r>
          </w:p>
        </w:tc>
        <w:tc>
          <w:tcPr>
            <w:tcW w:w="425" w:type="dxa"/>
            <w:tcBorders>
              <w:top w:val="single" w:sz="4" w:space="0" w:color="auto"/>
              <w:bottom w:val="single" w:sz="4" w:space="0" w:color="auto"/>
            </w:tcBorders>
            <w:shd w:val="solid" w:color="FFFFFF" w:fill="auto"/>
          </w:tcPr>
          <w:p w14:paraId="55FB1A4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D2B68B0" w14:textId="1236C11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55BF471" w14:textId="5F11E3AA" w:rsidR="001545AD" w:rsidRPr="001545AD" w:rsidRDefault="001545AD" w:rsidP="001545AD">
            <w:pPr>
              <w:pStyle w:val="TAL"/>
              <w:keepNext w:val="0"/>
              <w:rPr>
                <w:sz w:val="16"/>
                <w:szCs w:val="16"/>
              </w:rPr>
            </w:pPr>
            <w:r w:rsidRPr="001545AD">
              <w:rPr>
                <w:sz w:val="16"/>
                <w:szCs w:val="16"/>
              </w:rPr>
              <w:t>(NR_CADC_R18_2BDL_xBUL-Core) Corrections on two bands CA configurations</w:t>
            </w:r>
          </w:p>
        </w:tc>
        <w:tc>
          <w:tcPr>
            <w:tcW w:w="708" w:type="dxa"/>
            <w:tcBorders>
              <w:top w:val="single" w:sz="4" w:space="0" w:color="auto"/>
              <w:bottom w:val="single" w:sz="4" w:space="0" w:color="auto"/>
            </w:tcBorders>
            <w:shd w:val="solid" w:color="FFFFFF" w:fill="auto"/>
          </w:tcPr>
          <w:p w14:paraId="53BD57FC" w14:textId="0BBFA385" w:rsidR="001545AD" w:rsidRDefault="001545AD" w:rsidP="001545AD">
            <w:pPr>
              <w:pStyle w:val="TAC"/>
              <w:keepNext w:val="0"/>
              <w:rPr>
                <w:sz w:val="16"/>
                <w:szCs w:val="16"/>
              </w:rPr>
            </w:pPr>
            <w:r w:rsidRPr="00581D56">
              <w:rPr>
                <w:sz w:val="16"/>
                <w:szCs w:val="16"/>
              </w:rPr>
              <w:t>18.10.0</w:t>
            </w:r>
          </w:p>
        </w:tc>
      </w:tr>
      <w:tr w:rsidR="001545AD" w:rsidRPr="00BC078D" w14:paraId="6C7C6FFE" w14:textId="77777777" w:rsidTr="00F67DDE">
        <w:trPr>
          <w:jc w:val="center"/>
        </w:trPr>
        <w:tc>
          <w:tcPr>
            <w:tcW w:w="800" w:type="dxa"/>
            <w:tcBorders>
              <w:top w:val="single" w:sz="4" w:space="0" w:color="auto"/>
              <w:bottom w:val="single" w:sz="4" w:space="0" w:color="auto"/>
            </w:tcBorders>
            <w:shd w:val="solid" w:color="FFFFFF" w:fill="auto"/>
          </w:tcPr>
          <w:p w14:paraId="7251F864" w14:textId="5127B1A7"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DB3137B" w14:textId="7AD73C6A"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9FF38F6" w14:textId="53C304D0"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F39290E" w14:textId="59993BC2" w:rsidR="001545AD" w:rsidRPr="001545AD" w:rsidRDefault="001545AD" w:rsidP="001545AD">
            <w:pPr>
              <w:pStyle w:val="TAC"/>
              <w:rPr>
                <w:sz w:val="16"/>
                <w:szCs w:val="16"/>
              </w:rPr>
            </w:pPr>
            <w:r w:rsidRPr="001545AD">
              <w:rPr>
                <w:sz w:val="16"/>
                <w:szCs w:val="16"/>
              </w:rPr>
              <w:t>2834</w:t>
            </w:r>
          </w:p>
        </w:tc>
        <w:tc>
          <w:tcPr>
            <w:tcW w:w="425" w:type="dxa"/>
            <w:tcBorders>
              <w:top w:val="single" w:sz="4" w:space="0" w:color="auto"/>
              <w:bottom w:val="single" w:sz="4" w:space="0" w:color="auto"/>
            </w:tcBorders>
            <w:shd w:val="solid" w:color="FFFFFF" w:fill="auto"/>
          </w:tcPr>
          <w:p w14:paraId="4EE8E94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84B52D7" w14:textId="66965D1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CB5E575" w14:textId="4C57E605" w:rsidR="001545AD" w:rsidRPr="001545AD" w:rsidRDefault="001545AD" w:rsidP="001545AD">
            <w:pPr>
              <w:pStyle w:val="TAL"/>
              <w:keepNext w:val="0"/>
              <w:rPr>
                <w:sz w:val="16"/>
                <w:szCs w:val="16"/>
              </w:rPr>
            </w:pPr>
            <w:r w:rsidRPr="001545AD">
              <w:rPr>
                <w:sz w:val="16"/>
                <w:szCs w:val="16"/>
              </w:rPr>
              <w:t>(TEI18) CR to TS 38.101-1 correction of 4Tx [RF_FR1_4Tx]</w:t>
            </w:r>
          </w:p>
        </w:tc>
        <w:tc>
          <w:tcPr>
            <w:tcW w:w="708" w:type="dxa"/>
            <w:tcBorders>
              <w:top w:val="single" w:sz="4" w:space="0" w:color="auto"/>
              <w:bottom w:val="single" w:sz="4" w:space="0" w:color="auto"/>
            </w:tcBorders>
            <w:shd w:val="solid" w:color="FFFFFF" w:fill="auto"/>
          </w:tcPr>
          <w:p w14:paraId="4930B429" w14:textId="51F0CCF4" w:rsidR="001545AD" w:rsidRDefault="001545AD" w:rsidP="001545AD">
            <w:pPr>
              <w:pStyle w:val="TAC"/>
              <w:keepNext w:val="0"/>
              <w:rPr>
                <w:sz w:val="16"/>
                <w:szCs w:val="16"/>
              </w:rPr>
            </w:pPr>
            <w:r w:rsidRPr="00581D56">
              <w:rPr>
                <w:sz w:val="16"/>
                <w:szCs w:val="16"/>
              </w:rPr>
              <w:t>18.10.0</w:t>
            </w:r>
          </w:p>
        </w:tc>
      </w:tr>
      <w:tr w:rsidR="001545AD" w:rsidRPr="00BC078D" w14:paraId="7057AFF5" w14:textId="77777777" w:rsidTr="00F67DDE">
        <w:trPr>
          <w:jc w:val="center"/>
        </w:trPr>
        <w:tc>
          <w:tcPr>
            <w:tcW w:w="800" w:type="dxa"/>
            <w:tcBorders>
              <w:top w:val="single" w:sz="4" w:space="0" w:color="auto"/>
              <w:bottom w:val="single" w:sz="4" w:space="0" w:color="auto"/>
            </w:tcBorders>
            <w:shd w:val="solid" w:color="FFFFFF" w:fill="auto"/>
          </w:tcPr>
          <w:p w14:paraId="7CE16113" w14:textId="2E35AC2A"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D561534" w14:textId="5C1A924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A785D1C" w14:textId="7B9C7ECB"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1698C055" w14:textId="317F00FF" w:rsidR="001545AD" w:rsidRPr="001545AD" w:rsidRDefault="001545AD" w:rsidP="001545AD">
            <w:pPr>
              <w:pStyle w:val="TAC"/>
              <w:rPr>
                <w:sz w:val="16"/>
                <w:szCs w:val="16"/>
              </w:rPr>
            </w:pPr>
            <w:r w:rsidRPr="001545AD">
              <w:rPr>
                <w:sz w:val="16"/>
                <w:szCs w:val="16"/>
              </w:rPr>
              <w:t>2835</w:t>
            </w:r>
          </w:p>
        </w:tc>
        <w:tc>
          <w:tcPr>
            <w:tcW w:w="425" w:type="dxa"/>
            <w:tcBorders>
              <w:top w:val="single" w:sz="4" w:space="0" w:color="auto"/>
              <w:bottom w:val="single" w:sz="4" w:space="0" w:color="auto"/>
            </w:tcBorders>
            <w:shd w:val="solid" w:color="FFFFFF" w:fill="auto"/>
          </w:tcPr>
          <w:p w14:paraId="7D174974" w14:textId="7055F9D8"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0169D969" w14:textId="2D5ED10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C644C5" w14:textId="632031EB" w:rsidR="001545AD" w:rsidRPr="001545AD" w:rsidRDefault="001545AD" w:rsidP="001545AD">
            <w:pPr>
              <w:pStyle w:val="TAL"/>
              <w:keepNext w:val="0"/>
              <w:rPr>
                <w:sz w:val="16"/>
                <w:szCs w:val="16"/>
              </w:rPr>
            </w:pPr>
            <w:r w:rsidRPr="001545AD">
              <w:rPr>
                <w:sz w:val="16"/>
                <w:szCs w:val="16"/>
              </w:rPr>
              <w:t>[HPUE_NR_FR1_FDD_R18-Core] CR to TS38.101-1-i90: Correction to PC2 intra-band contiguous CA REFSENS – CatF</w:t>
            </w:r>
          </w:p>
        </w:tc>
        <w:tc>
          <w:tcPr>
            <w:tcW w:w="708" w:type="dxa"/>
            <w:tcBorders>
              <w:top w:val="single" w:sz="4" w:space="0" w:color="auto"/>
              <w:bottom w:val="single" w:sz="4" w:space="0" w:color="auto"/>
            </w:tcBorders>
            <w:shd w:val="solid" w:color="FFFFFF" w:fill="auto"/>
          </w:tcPr>
          <w:p w14:paraId="5549192D" w14:textId="1DF389DB" w:rsidR="001545AD" w:rsidRDefault="001545AD" w:rsidP="001545AD">
            <w:pPr>
              <w:pStyle w:val="TAC"/>
              <w:keepNext w:val="0"/>
              <w:rPr>
                <w:sz w:val="16"/>
                <w:szCs w:val="16"/>
              </w:rPr>
            </w:pPr>
            <w:r w:rsidRPr="00581D56">
              <w:rPr>
                <w:sz w:val="16"/>
                <w:szCs w:val="16"/>
              </w:rPr>
              <w:t>18.10.0</w:t>
            </w:r>
          </w:p>
        </w:tc>
      </w:tr>
      <w:tr w:rsidR="001545AD" w:rsidRPr="00BC078D" w14:paraId="1EFFEE78" w14:textId="77777777" w:rsidTr="00F67DDE">
        <w:trPr>
          <w:jc w:val="center"/>
        </w:trPr>
        <w:tc>
          <w:tcPr>
            <w:tcW w:w="800" w:type="dxa"/>
            <w:tcBorders>
              <w:top w:val="single" w:sz="4" w:space="0" w:color="auto"/>
              <w:bottom w:val="single" w:sz="4" w:space="0" w:color="auto"/>
            </w:tcBorders>
            <w:shd w:val="solid" w:color="FFFFFF" w:fill="auto"/>
          </w:tcPr>
          <w:p w14:paraId="6F063752" w14:textId="0269E75D"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5C854597" w14:textId="33DD9827"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FCB94FB" w14:textId="3DB92CC7" w:rsidR="001545AD" w:rsidRPr="001545AD" w:rsidRDefault="001545AD" w:rsidP="001545AD">
            <w:pPr>
              <w:pStyle w:val="TAL"/>
              <w:rPr>
                <w:sz w:val="16"/>
                <w:szCs w:val="16"/>
              </w:rPr>
            </w:pPr>
            <w:r w:rsidRPr="001545AD">
              <w:rPr>
                <w:sz w:val="16"/>
                <w:szCs w:val="16"/>
              </w:rPr>
              <w:t>RP-250924</w:t>
            </w:r>
          </w:p>
        </w:tc>
        <w:tc>
          <w:tcPr>
            <w:tcW w:w="567" w:type="dxa"/>
            <w:tcBorders>
              <w:top w:val="single" w:sz="4" w:space="0" w:color="auto"/>
              <w:bottom w:val="single" w:sz="4" w:space="0" w:color="auto"/>
            </w:tcBorders>
            <w:shd w:val="solid" w:color="FFFFFF" w:fill="auto"/>
          </w:tcPr>
          <w:p w14:paraId="401F6D4D" w14:textId="2986A3AF" w:rsidR="001545AD" w:rsidRPr="001545AD" w:rsidRDefault="001545AD" w:rsidP="001545AD">
            <w:pPr>
              <w:pStyle w:val="TAC"/>
              <w:rPr>
                <w:sz w:val="16"/>
                <w:szCs w:val="16"/>
              </w:rPr>
            </w:pPr>
            <w:r w:rsidRPr="001545AD">
              <w:rPr>
                <w:sz w:val="16"/>
                <w:szCs w:val="16"/>
              </w:rPr>
              <w:t>2841</w:t>
            </w:r>
          </w:p>
        </w:tc>
        <w:tc>
          <w:tcPr>
            <w:tcW w:w="425" w:type="dxa"/>
            <w:tcBorders>
              <w:top w:val="single" w:sz="4" w:space="0" w:color="auto"/>
              <w:bottom w:val="single" w:sz="4" w:space="0" w:color="auto"/>
            </w:tcBorders>
            <w:shd w:val="solid" w:color="FFFFFF" w:fill="auto"/>
          </w:tcPr>
          <w:p w14:paraId="10B0F03A"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EFC9EF5" w14:textId="2D4240C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6B1E8D" w14:textId="6527F7FC" w:rsidR="001545AD" w:rsidRPr="001545AD" w:rsidRDefault="001545AD" w:rsidP="001545AD">
            <w:pPr>
              <w:pStyle w:val="TAL"/>
              <w:keepNext w:val="0"/>
              <w:rPr>
                <w:sz w:val="16"/>
                <w:szCs w:val="16"/>
              </w:rPr>
            </w:pPr>
            <w:r w:rsidRPr="001545AD">
              <w:rPr>
                <w:sz w:val="16"/>
                <w:szCs w:val="16"/>
              </w:rPr>
              <w:t>(NR_ATG-Core) Rel-18 Clarifications on some ATG requirements applicability per connector</w:t>
            </w:r>
          </w:p>
        </w:tc>
        <w:tc>
          <w:tcPr>
            <w:tcW w:w="708" w:type="dxa"/>
            <w:tcBorders>
              <w:top w:val="single" w:sz="4" w:space="0" w:color="auto"/>
              <w:bottom w:val="single" w:sz="4" w:space="0" w:color="auto"/>
            </w:tcBorders>
            <w:shd w:val="solid" w:color="FFFFFF" w:fill="auto"/>
          </w:tcPr>
          <w:p w14:paraId="648009AC" w14:textId="22FC488A" w:rsidR="001545AD" w:rsidRDefault="001545AD" w:rsidP="001545AD">
            <w:pPr>
              <w:pStyle w:val="TAC"/>
              <w:keepNext w:val="0"/>
              <w:rPr>
                <w:sz w:val="16"/>
                <w:szCs w:val="16"/>
              </w:rPr>
            </w:pPr>
            <w:r w:rsidRPr="00581D56">
              <w:rPr>
                <w:sz w:val="16"/>
                <w:szCs w:val="16"/>
              </w:rPr>
              <w:t>18.10.0</w:t>
            </w:r>
          </w:p>
        </w:tc>
      </w:tr>
      <w:tr w:rsidR="001545AD" w:rsidRPr="00BC078D" w14:paraId="72C04DC7" w14:textId="77777777" w:rsidTr="008E26DF">
        <w:trPr>
          <w:jc w:val="center"/>
        </w:trPr>
        <w:tc>
          <w:tcPr>
            <w:tcW w:w="800" w:type="dxa"/>
            <w:tcBorders>
              <w:top w:val="single" w:sz="4" w:space="0" w:color="auto"/>
              <w:bottom w:val="single" w:sz="4" w:space="0" w:color="auto"/>
            </w:tcBorders>
            <w:shd w:val="solid" w:color="FFFFFF" w:fill="auto"/>
          </w:tcPr>
          <w:p w14:paraId="7BDFB0C0" w14:textId="5722E0F1"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F8C9DD3" w14:textId="701C670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08F8D07" w14:textId="03F7B207"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E223C87" w14:textId="61BAC6DC" w:rsidR="001545AD" w:rsidRPr="001545AD" w:rsidRDefault="001545AD" w:rsidP="001545AD">
            <w:pPr>
              <w:pStyle w:val="TAC"/>
              <w:rPr>
                <w:sz w:val="16"/>
                <w:szCs w:val="16"/>
              </w:rPr>
            </w:pPr>
            <w:r w:rsidRPr="001545AD">
              <w:rPr>
                <w:sz w:val="16"/>
                <w:szCs w:val="16"/>
              </w:rPr>
              <w:t>2849</w:t>
            </w:r>
          </w:p>
        </w:tc>
        <w:tc>
          <w:tcPr>
            <w:tcW w:w="425" w:type="dxa"/>
            <w:tcBorders>
              <w:top w:val="single" w:sz="4" w:space="0" w:color="auto"/>
              <w:bottom w:val="single" w:sz="4" w:space="0" w:color="auto"/>
            </w:tcBorders>
            <w:shd w:val="solid" w:color="FFFFFF" w:fill="auto"/>
          </w:tcPr>
          <w:p w14:paraId="0278F1F8" w14:textId="556BE034"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74E7725C" w14:textId="26851584"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E1B2743" w14:textId="496162CD" w:rsidR="001545AD" w:rsidRPr="001545AD" w:rsidRDefault="001545AD" w:rsidP="001545AD">
            <w:pPr>
              <w:pStyle w:val="TAL"/>
              <w:keepNext w:val="0"/>
              <w:rPr>
                <w:sz w:val="16"/>
                <w:szCs w:val="16"/>
              </w:rPr>
            </w:pPr>
            <w:r w:rsidRPr="001545AD">
              <w:rPr>
                <w:sz w:val="16"/>
                <w:szCs w:val="16"/>
              </w:rPr>
              <w:t>CR to TS 38.101-1:Removal of 3 MHz CBW from CA in Rel-18</w:t>
            </w:r>
          </w:p>
        </w:tc>
        <w:tc>
          <w:tcPr>
            <w:tcW w:w="708" w:type="dxa"/>
            <w:tcBorders>
              <w:top w:val="single" w:sz="4" w:space="0" w:color="auto"/>
              <w:bottom w:val="single" w:sz="4" w:space="0" w:color="auto"/>
            </w:tcBorders>
            <w:shd w:val="solid" w:color="FFFFFF" w:fill="auto"/>
          </w:tcPr>
          <w:p w14:paraId="22BE1F37" w14:textId="43778F87" w:rsidR="001545AD" w:rsidRDefault="001545AD" w:rsidP="001545AD">
            <w:pPr>
              <w:pStyle w:val="TAC"/>
              <w:keepNext w:val="0"/>
              <w:rPr>
                <w:sz w:val="16"/>
                <w:szCs w:val="16"/>
              </w:rPr>
            </w:pPr>
            <w:r w:rsidRPr="00581D56">
              <w:rPr>
                <w:sz w:val="16"/>
                <w:szCs w:val="16"/>
              </w:rPr>
              <w:t>18.10.0</w:t>
            </w:r>
          </w:p>
        </w:tc>
      </w:tr>
      <w:tr w:rsidR="006F761A" w:rsidRPr="00BC078D" w14:paraId="1AA3D0EA" w14:textId="77777777" w:rsidTr="008E26DF">
        <w:trPr>
          <w:jc w:val="center"/>
        </w:trPr>
        <w:tc>
          <w:tcPr>
            <w:tcW w:w="800" w:type="dxa"/>
            <w:tcBorders>
              <w:top w:val="single" w:sz="4" w:space="0" w:color="auto"/>
              <w:bottom w:val="single" w:sz="4" w:space="0" w:color="auto"/>
            </w:tcBorders>
            <w:shd w:val="solid" w:color="FFFFFF" w:fill="auto"/>
          </w:tcPr>
          <w:p w14:paraId="2D01D892" w14:textId="4D33AC7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ADE1AFA" w14:textId="2EA5AA88"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5BDBCAA" w14:textId="2B28898B"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0AFBA96B" w14:textId="6F954141" w:rsidR="006F761A" w:rsidRPr="006F761A" w:rsidRDefault="006F761A" w:rsidP="006F761A">
            <w:pPr>
              <w:pStyle w:val="TAC"/>
              <w:rPr>
                <w:sz w:val="16"/>
                <w:szCs w:val="16"/>
              </w:rPr>
            </w:pPr>
            <w:r w:rsidRPr="006F761A">
              <w:rPr>
                <w:sz w:val="16"/>
                <w:szCs w:val="16"/>
              </w:rPr>
              <w:t>2864</w:t>
            </w:r>
          </w:p>
        </w:tc>
        <w:tc>
          <w:tcPr>
            <w:tcW w:w="425" w:type="dxa"/>
            <w:tcBorders>
              <w:top w:val="single" w:sz="4" w:space="0" w:color="auto"/>
              <w:bottom w:val="single" w:sz="4" w:space="0" w:color="auto"/>
            </w:tcBorders>
            <w:shd w:val="solid" w:color="FFFFFF" w:fill="auto"/>
          </w:tcPr>
          <w:p w14:paraId="739F1176" w14:textId="4BF53A86"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386DC06C" w14:textId="19D3046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57BC014" w14:textId="2C99AF11" w:rsidR="006F761A" w:rsidRPr="006F761A" w:rsidRDefault="006F761A" w:rsidP="006F761A">
            <w:pPr>
              <w:pStyle w:val="TAL"/>
              <w:keepNext w:val="0"/>
              <w:rPr>
                <w:sz w:val="16"/>
                <w:szCs w:val="16"/>
              </w:rPr>
            </w:pPr>
            <w:r w:rsidRPr="006F761A">
              <w:rPr>
                <w:sz w:val="16"/>
                <w:szCs w:val="16"/>
              </w:rPr>
              <w:t>(NR_newRAT-Core, NR_FR1_lessthan_5MHz_BW-Core) CR to TS 38.101-1 on the channel bandwidth list in the normative Annex D</w:t>
            </w:r>
          </w:p>
        </w:tc>
        <w:tc>
          <w:tcPr>
            <w:tcW w:w="708" w:type="dxa"/>
            <w:tcBorders>
              <w:top w:val="single" w:sz="4" w:space="0" w:color="auto"/>
              <w:bottom w:val="single" w:sz="4" w:space="0" w:color="auto"/>
            </w:tcBorders>
            <w:shd w:val="solid" w:color="FFFFFF" w:fill="auto"/>
          </w:tcPr>
          <w:p w14:paraId="5784BF18" w14:textId="1A3C8161" w:rsidR="006F761A" w:rsidRPr="00581D56" w:rsidRDefault="006F761A" w:rsidP="006F761A">
            <w:pPr>
              <w:pStyle w:val="TAC"/>
              <w:keepNext w:val="0"/>
              <w:rPr>
                <w:sz w:val="16"/>
                <w:szCs w:val="16"/>
              </w:rPr>
            </w:pPr>
            <w:r>
              <w:rPr>
                <w:sz w:val="16"/>
                <w:szCs w:val="16"/>
              </w:rPr>
              <w:t>18.11.0</w:t>
            </w:r>
          </w:p>
        </w:tc>
      </w:tr>
      <w:tr w:rsidR="006F761A" w:rsidRPr="00BC078D" w14:paraId="5A5293ED" w14:textId="77777777" w:rsidTr="008E26DF">
        <w:trPr>
          <w:jc w:val="center"/>
        </w:trPr>
        <w:tc>
          <w:tcPr>
            <w:tcW w:w="800" w:type="dxa"/>
            <w:tcBorders>
              <w:top w:val="single" w:sz="4" w:space="0" w:color="auto"/>
              <w:bottom w:val="single" w:sz="4" w:space="0" w:color="auto"/>
            </w:tcBorders>
            <w:shd w:val="solid" w:color="FFFFFF" w:fill="auto"/>
          </w:tcPr>
          <w:p w14:paraId="32DAB829" w14:textId="16C6EF74"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BD7B9F7" w14:textId="68DCFCB2"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E05EDA1" w14:textId="4D3155AA" w:rsidR="006F761A" w:rsidRPr="001545AD" w:rsidRDefault="006F761A" w:rsidP="006F761A">
            <w:pPr>
              <w:pStyle w:val="TAL"/>
              <w:rPr>
                <w:sz w:val="16"/>
                <w:szCs w:val="16"/>
              </w:rPr>
            </w:pPr>
            <w:r w:rsidRPr="000353C9">
              <w:t>RP-252388</w:t>
            </w:r>
          </w:p>
        </w:tc>
        <w:tc>
          <w:tcPr>
            <w:tcW w:w="567" w:type="dxa"/>
            <w:tcBorders>
              <w:top w:val="single" w:sz="4" w:space="0" w:color="auto"/>
              <w:bottom w:val="single" w:sz="4" w:space="0" w:color="auto"/>
            </w:tcBorders>
            <w:shd w:val="solid" w:color="FFFFFF" w:fill="auto"/>
          </w:tcPr>
          <w:p w14:paraId="747A1C77" w14:textId="4F5D3943" w:rsidR="006F761A" w:rsidRPr="006F761A" w:rsidRDefault="006F761A" w:rsidP="006F761A">
            <w:pPr>
              <w:pStyle w:val="TAC"/>
              <w:rPr>
                <w:sz w:val="16"/>
                <w:szCs w:val="16"/>
              </w:rPr>
            </w:pPr>
            <w:r w:rsidRPr="006F761A">
              <w:rPr>
                <w:sz w:val="16"/>
                <w:szCs w:val="16"/>
              </w:rPr>
              <w:t>2871</w:t>
            </w:r>
          </w:p>
        </w:tc>
        <w:tc>
          <w:tcPr>
            <w:tcW w:w="425" w:type="dxa"/>
            <w:tcBorders>
              <w:top w:val="single" w:sz="4" w:space="0" w:color="auto"/>
              <w:bottom w:val="single" w:sz="4" w:space="0" w:color="auto"/>
            </w:tcBorders>
            <w:shd w:val="solid" w:color="FFFFFF" w:fill="auto"/>
          </w:tcPr>
          <w:p w14:paraId="0BA2FF7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7301470" w14:textId="466AA89D"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A8CBEBD" w14:textId="1EDDF08D" w:rsidR="006F761A" w:rsidRPr="006F761A" w:rsidRDefault="006F761A" w:rsidP="006F761A">
            <w:pPr>
              <w:pStyle w:val="TAL"/>
              <w:keepNext w:val="0"/>
              <w:rPr>
                <w:sz w:val="16"/>
                <w:szCs w:val="16"/>
              </w:rPr>
            </w:pPr>
            <w:r w:rsidRPr="006F761A">
              <w:rPr>
                <w:sz w:val="16"/>
                <w:szCs w:val="16"/>
              </w:rPr>
              <w:t>CR to TS 38.101-1 - Correction to A-MPR for CA_NS_04 (Rel-18)</w:t>
            </w:r>
          </w:p>
        </w:tc>
        <w:tc>
          <w:tcPr>
            <w:tcW w:w="708" w:type="dxa"/>
            <w:tcBorders>
              <w:top w:val="single" w:sz="4" w:space="0" w:color="auto"/>
              <w:bottom w:val="single" w:sz="4" w:space="0" w:color="auto"/>
            </w:tcBorders>
            <w:shd w:val="solid" w:color="FFFFFF" w:fill="auto"/>
          </w:tcPr>
          <w:p w14:paraId="647E3F63" w14:textId="642D2499" w:rsidR="006F761A" w:rsidRPr="00581D56" w:rsidRDefault="006F761A" w:rsidP="006F761A">
            <w:pPr>
              <w:pStyle w:val="TAC"/>
              <w:keepNext w:val="0"/>
              <w:rPr>
                <w:sz w:val="16"/>
                <w:szCs w:val="16"/>
              </w:rPr>
            </w:pPr>
            <w:r w:rsidRPr="002F2DFE">
              <w:rPr>
                <w:sz w:val="16"/>
                <w:szCs w:val="16"/>
              </w:rPr>
              <w:t>18.11.0</w:t>
            </w:r>
          </w:p>
        </w:tc>
      </w:tr>
      <w:tr w:rsidR="006F761A" w:rsidRPr="00BC078D" w14:paraId="3882A112" w14:textId="77777777" w:rsidTr="006F761A">
        <w:trPr>
          <w:jc w:val="center"/>
        </w:trPr>
        <w:tc>
          <w:tcPr>
            <w:tcW w:w="800" w:type="dxa"/>
            <w:tcBorders>
              <w:top w:val="single" w:sz="4" w:space="0" w:color="auto"/>
              <w:bottom w:val="single" w:sz="4" w:space="0" w:color="auto"/>
            </w:tcBorders>
            <w:shd w:val="solid" w:color="FFFFFF" w:fill="auto"/>
          </w:tcPr>
          <w:p w14:paraId="3ECB3C8B" w14:textId="00D7246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15DE6B21" w14:textId="589CB1A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0C0812C" w14:textId="78B02F20" w:rsidR="006F761A" w:rsidRPr="001545AD" w:rsidRDefault="006F761A" w:rsidP="006F761A">
            <w:pPr>
              <w:pStyle w:val="TAL"/>
              <w:rPr>
                <w:sz w:val="16"/>
                <w:szCs w:val="16"/>
              </w:rPr>
            </w:pPr>
            <w:r w:rsidRPr="000353C9">
              <w:t>RP-252395</w:t>
            </w:r>
          </w:p>
        </w:tc>
        <w:tc>
          <w:tcPr>
            <w:tcW w:w="567" w:type="dxa"/>
            <w:tcBorders>
              <w:top w:val="single" w:sz="4" w:space="0" w:color="auto"/>
              <w:bottom w:val="single" w:sz="4" w:space="0" w:color="auto"/>
            </w:tcBorders>
            <w:shd w:val="solid" w:color="FFFFFF" w:fill="auto"/>
          </w:tcPr>
          <w:p w14:paraId="44282098" w14:textId="04D370BF" w:rsidR="006F761A" w:rsidRPr="006F761A" w:rsidRDefault="006F761A" w:rsidP="006F761A">
            <w:pPr>
              <w:pStyle w:val="TAC"/>
              <w:rPr>
                <w:sz w:val="16"/>
                <w:szCs w:val="16"/>
              </w:rPr>
            </w:pPr>
            <w:r w:rsidRPr="006F761A">
              <w:rPr>
                <w:sz w:val="16"/>
                <w:szCs w:val="16"/>
              </w:rPr>
              <w:t>2874</w:t>
            </w:r>
          </w:p>
        </w:tc>
        <w:tc>
          <w:tcPr>
            <w:tcW w:w="425" w:type="dxa"/>
            <w:tcBorders>
              <w:top w:val="single" w:sz="4" w:space="0" w:color="auto"/>
              <w:bottom w:val="single" w:sz="4" w:space="0" w:color="auto"/>
            </w:tcBorders>
            <w:shd w:val="solid" w:color="FFFFFF" w:fill="auto"/>
          </w:tcPr>
          <w:p w14:paraId="5277361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2640101" w14:textId="3E98FD7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187509E" w14:textId="43620EBD" w:rsidR="006F761A" w:rsidRPr="006F761A" w:rsidRDefault="006F761A" w:rsidP="006F761A">
            <w:pPr>
              <w:pStyle w:val="TAL"/>
              <w:keepNext w:val="0"/>
              <w:rPr>
                <w:sz w:val="16"/>
                <w:szCs w:val="16"/>
              </w:rPr>
            </w:pPr>
            <w:r w:rsidRPr="006F761A">
              <w:rPr>
                <w:sz w:val="16"/>
                <w:szCs w:val="16"/>
              </w:rPr>
              <w:t>(TEI18) CR on 38.101-1 correction of HPUE band combination CA_n7B-n26A-n78A and CA_n7B-n78(2A) [HPUE_FR1_TDD_NR_CADC_SUL_R18]</w:t>
            </w:r>
          </w:p>
        </w:tc>
        <w:tc>
          <w:tcPr>
            <w:tcW w:w="708" w:type="dxa"/>
            <w:tcBorders>
              <w:top w:val="single" w:sz="4" w:space="0" w:color="auto"/>
              <w:bottom w:val="single" w:sz="4" w:space="0" w:color="auto"/>
            </w:tcBorders>
            <w:shd w:val="solid" w:color="FFFFFF" w:fill="auto"/>
          </w:tcPr>
          <w:p w14:paraId="0F2C7B4B" w14:textId="32E1ED54" w:rsidR="006F761A" w:rsidRPr="00581D56" w:rsidRDefault="006F761A" w:rsidP="006F761A">
            <w:pPr>
              <w:pStyle w:val="TAC"/>
              <w:keepNext w:val="0"/>
              <w:rPr>
                <w:sz w:val="16"/>
                <w:szCs w:val="16"/>
              </w:rPr>
            </w:pPr>
            <w:r w:rsidRPr="002F2DFE">
              <w:rPr>
                <w:sz w:val="16"/>
                <w:szCs w:val="16"/>
              </w:rPr>
              <w:t>18.11.0</w:t>
            </w:r>
          </w:p>
        </w:tc>
      </w:tr>
      <w:tr w:rsidR="006F761A" w:rsidRPr="00BC078D" w14:paraId="32E38A91" w14:textId="77777777" w:rsidTr="006F761A">
        <w:trPr>
          <w:jc w:val="center"/>
        </w:trPr>
        <w:tc>
          <w:tcPr>
            <w:tcW w:w="800" w:type="dxa"/>
            <w:tcBorders>
              <w:top w:val="single" w:sz="4" w:space="0" w:color="auto"/>
              <w:bottom w:val="single" w:sz="4" w:space="0" w:color="auto"/>
            </w:tcBorders>
            <w:shd w:val="solid" w:color="FFFFFF" w:fill="auto"/>
          </w:tcPr>
          <w:p w14:paraId="066A0B8E" w14:textId="0E572D0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D49FC29" w14:textId="41674C0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A5B85DE" w14:textId="1A0CCCB3"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742B485F" w14:textId="0E40B346" w:rsidR="006F761A" w:rsidRPr="006F761A" w:rsidRDefault="006F761A" w:rsidP="006F761A">
            <w:pPr>
              <w:pStyle w:val="TAC"/>
              <w:rPr>
                <w:sz w:val="16"/>
                <w:szCs w:val="16"/>
              </w:rPr>
            </w:pPr>
            <w:r w:rsidRPr="006F761A">
              <w:rPr>
                <w:sz w:val="16"/>
                <w:szCs w:val="16"/>
              </w:rPr>
              <w:t>2886</w:t>
            </w:r>
          </w:p>
        </w:tc>
        <w:tc>
          <w:tcPr>
            <w:tcW w:w="425" w:type="dxa"/>
            <w:tcBorders>
              <w:top w:val="single" w:sz="4" w:space="0" w:color="auto"/>
              <w:bottom w:val="single" w:sz="4" w:space="0" w:color="auto"/>
            </w:tcBorders>
            <w:shd w:val="solid" w:color="FFFFFF" w:fill="auto"/>
          </w:tcPr>
          <w:p w14:paraId="3B84639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0ED7417" w14:textId="632A2D44"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08B8733" w14:textId="23DC475F" w:rsidR="006F761A" w:rsidRPr="006F761A" w:rsidRDefault="006F761A" w:rsidP="006F761A">
            <w:pPr>
              <w:pStyle w:val="TAL"/>
              <w:keepNext w:val="0"/>
              <w:rPr>
                <w:sz w:val="16"/>
                <w:szCs w:val="16"/>
              </w:rPr>
            </w:pPr>
            <w:r w:rsidRPr="006F761A">
              <w:rPr>
                <w:sz w:val="16"/>
                <w:szCs w:val="16"/>
              </w:rPr>
              <w:t>CR to 38.101-1 Rel-18 Band Combination Bug Fixes CATF</w:t>
            </w:r>
          </w:p>
        </w:tc>
        <w:tc>
          <w:tcPr>
            <w:tcW w:w="708" w:type="dxa"/>
            <w:tcBorders>
              <w:top w:val="single" w:sz="4" w:space="0" w:color="auto"/>
              <w:bottom w:val="single" w:sz="4" w:space="0" w:color="auto"/>
            </w:tcBorders>
            <w:shd w:val="solid" w:color="FFFFFF" w:fill="auto"/>
          </w:tcPr>
          <w:p w14:paraId="53CE7822" w14:textId="205A9100" w:rsidR="006F761A" w:rsidRPr="00581D56" w:rsidRDefault="006F761A" w:rsidP="006F761A">
            <w:pPr>
              <w:pStyle w:val="TAC"/>
              <w:keepNext w:val="0"/>
              <w:rPr>
                <w:sz w:val="16"/>
                <w:szCs w:val="16"/>
              </w:rPr>
            </w:pPr>
            <w:r w:rsidRPr="002F2DFE">
              <w:rPr>
                <w:sz w:val="16"/>
                <w:szCs w:val="16"/>
              </w:rPr>
              <w:t>18.11.0</w:t>
            </w:r>
          </w:p>
        </w:tc>
      </w:tr>
      <w:tr w:rsidR="006F761A" w:rsidRPr="00BC078D" w14:paraId="1AD227E3" w14:textId="77777777" w:rsidTr="006F761A">
        <w:trPr>
          <w:jc w:val="center"/>
        </w:trPr>
        <w:tc>
          <w:tcPr>
            <w:tcW w:w="800" w:type="dxa"/>
            <w:tcBorders>
              <w:top w:val="single" w:sz="4" w:space="0" w:color="auto"/>
              <w:bottom w:val="single" w:sz="4" w:space="0" w:color="auto"/>
            </w:tcBorders>
            <w:shd w:val="solid" w:color="FFFFFF" w:fill="auto"/>
          </w:tcPr>
          <w:p w14:paraId="5E47AAD3" w14:textId="32DD2E6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E714BCC" w14:textId="6A4A925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B75C792" w14:textId="78159C0E"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50760C9F" w14:textId="64176351" w:rsidR="006F761A" w:rsidRPr="006F761A" w:rsidRDefault="006F761A" w:rsidP="006F761A">
            <w:pPr>
              <w:pStyle w:val="TAC"/>
              <w:rPr>
                <w:sz w:val="16"/>
                <w:szCs w:val="16"/>
              </w:rPr>
            </w:pPr>
            <w:r w:rsidRPr="006F761A">
              <w:rPr>
                <w:sz w:val="16"/>
                <w:szCs w:val="16"/>
              </w:rPr>
              <w:t>2901</w:t>
            </w:r>
          </w:p>
        </w:tc>
        <w:tc>
          <w:tcPr>
            <w:tcW w:w="425" w:type="dxa"/>
            <w:tcBorders>
              <w:top w:val="single" w:sz="4" w:space="0" w:color="auto"/>
              <w:bottom w:val="single" w:sz="4" w:space="0" w:color="auto"/>
            </w:tcBorders>
            <w:shd w:val="solid" w:color="FFFFFF" w:fill="auto"/>
          </w:tcPr>
          <w:p w14:paraId="5BCF0EC5"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17681B2" w14:textId="7049FD8E"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2A5A533F" w14:textId="54AAD1C4" w:rsidR="006F761A" w:rsidRPr="006F761A" w:rsidRDefault="006F761A" w:rsidP="006F761A">
            <w:pPr>
              <w:pStyle w:val="TAL"/>
              <w:keepNext w:val="0"/>
              <w:rPr>
                <w:sz w:val="16"/>
                <w:szCs w:val="16"/>
              </w:rPr>
            </w:pPr>
            <w:r w:rsidRPr="006F761A">
              <w:rPr>
                <w:sz w:val="16"/>
                <w:szCs w:val="16"/>
              </w:rPr>
              <w:t>(LTE_NR_DC_CA_enh-Core) CR on typo of inter-band NR DC configuration</w:t>
            </w:r>
          </w:p>
        </w:tc>
        <w:tc>
          <w:tcPr>
            <w:tcW w:w="708" w:type="dxa"/>
            <w:tcBorders>
              <w:top w:val="single" w:sz="4" w:space="0" w:color="auto"/>
              <w:bottom w:val="single" w:sz="4" w:space="0" w:color="auto"/>
            </w:tcBorders>
            <w:shd w:val="solid" w:color="FFFFFF" w:fill="auto"/>
          </w:tcPr>
          <w:p w14:paraId="66385999" w14:textId="4D796C8A" w:rsidR="006F761A" w:rsidRPr="00581D56" w:rsidRDefault="006F761A" w:rsidP="006F761A">
            <w:pPr>
              <w:pStyle w:val="TAC"/>
              <w:keepNext w:val="0"/>
              <w:rPr>
                <w:sz w:val="16"/>
                <w:szCs w:val="16"/>
              </w:rPr>
            </w:pPr>
            <w:r w:rsidRPr="002F2DFE">
              <w:rPr>
                <w:sz w:val="16"/>
                <w:szCs w:val="16"/>
              </w:rPr>
              <w:t>18.11.0</w:t>
            </w:r>
          </w:p>
        </w:tc>
      </w:tr>
      <w:tr w:rsidR="006F761A" w:rsidRPr="00BC078D" w14:paraId="0D4F565D" w14:textId="77777777" w:rsidTr="006F761A">
        <w:trPr>
          <w:jc w:val="center"/>
        </w:trPr>
        <w:tc>
          <w:tcPr>
            <w:tcW w:w="800" w:type="dxa"/>
            <w:tcBorders>
              <w:top w:val="single" w:sz="4" w:space="0" w:color="auto"/>
              <w:bottom w:val="single" w:sz="4" w:space="0" w:color="auto"/>
            </w:tcBorders>
            <w:shd w:val="solid" w:color="FFFFFF" w:fill="auto"/>
          </w:tcPr>
          <w:p w14:paraId="0B50F91F" w14:textId="49DCFAC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C71E2F1" w14:textId="3D8DA911"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81C18BB" w14:textId="7010CBA8" w:rsidR="006F761A" w:rsidRPr="001545AD" w:rsidRDefault="006F761A" w:rsidP="006F761A">
            <w:pPr>
              <w:pStyle w:val="TAL"/>
              <w:rPr>
                <w:sz w:val="16"/>
                <w:szCs w:val="16"/>
              </w:rPr>
            </w:pPr>
            <w:r w:rsidRPr="000353C9">
              <w:t>RP-252384</w:t>
            </w:r>
          </w:p>
        </w:tc>
        <w:tc>
          <w:tcPr>
            <w:tcW w:w="567" w:type="dxa"/>
            <w:tcBorders>
              <w:top w:val="single" w:sz="4" w:space="0" w:color="auto"/>
              <w:bottom w:val="single" w:sz="4" w:space="0" w:color="auto"/>
            </w:tcBorders>
            <w:shd w:val="solid" w:color="FFFFFF" w:fill="auto"/>
          </w:tcPr>
          <w:p w14:paraId="68EDAE53" w14:textId="61911656" w:rsidR="006F761A" w:rsidRPr="006F761A" w:rsidRDefault="006F761A" w:rsidP="006F761A">
            <w:pPr>
              <w:pStyle w:val="TAC"/>
              <w:rPr>
                <w:sz w:val="16"/>
                <w:szCs w:val="16"/>
              </w:rPr>
            </w:pPr>
            <w:r w:rsidRPr="006F761A">
              <w:rPr>
                <w:sz w:val="16"/>
                <w:szCs w:val="16"/>
              </w:rPr>
              <w:t>2905</w:t>
            </w:r>
          </w:p>
        </w:tc>
        <w:tc>
          <w:tcPr>
            <w:tcW w:w="425" w:type="dxa"/>
            <w:tcBorders>
              <w:top w:val="single" w:sz="4" w:space="0" w:color="auto"/>
              <w:bottom w:val="single" w:sz="4" w:space="0" w:color="auto"/>
            </w:tcBorders>
            <w:shd w:val="solid" w:color="FFFFFF" w:fill="auto"/>
          </w:tcPr>
          <w:p w14:paraId="014591A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4F2666C" w14:textId="1612D4DC"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42502F80" w14:textId="383E2645" w:rsidR="006F761A" w:rsidRPr="006F761A" w:rsidRDefault="006F761A" w:rsidP="006F761A">
            <w:pPr>
              <w:pStyle w:val="TAL"/>
              <w:keepNext w:val="0"/>
              <w:rPr>
                <w:sz w:val="16"/>
                <w:szCs w:val="16"/>
              </w:rPr>
            </w:pPr>
            <w:r w:rsidRPr="006F761A">
              <w:rPr>
                <w:sz w:val="16"/>
                <w:szCs w:val="16"/>
              </w:rPr>
              <w:t>(NR_RF_FR1-Core) CR on editorial change for CA channel arrangement</w:t>
            </w:r>
          </w:p>
        </w:tc>
        <w:tc>
          <w:tcPr>
            <w:tcW w:w="708" w:type="dxa"/>
            <w:tcBorders>
              <w:top w:val="single" w:sz="4" w:space="0" w:color="auto"/>
              <w:bottom w:val="single" w:sz="4" w:space="0" w:color="auto"/>
            </w:tcBorders>
            <w:shd w:val="solid" w:color="FFFFFF" w:fill="auto"/>
          </w:tcPr>
          <w:p w14:paraId="193B26E1" w14:textId="4645C52C" w:rsidR="006F761A" w:rsidRPr="00581D56" w:rsidRDefault="006F761A" w:rsidP="006F761A">
            <w:pPr>
              <w:pStyle w:val="TAC"/>
              <w:keepNext w:val="0"/>
              <w:rPr>
                <w:sz w:val="16"/>
                <w:szCs w:val="16"/>
              </w:rPr>
            </w:pPr>
            <w:r w:rsidRPr="002F2DFE">
              <w:rPr>
                <w:sz w:val="16"/>
                <w:szCs w:val="16"/>
              </w:rPr>
              <w:t>18.11.0</w:t>
            </w:r>
          </w:p>
        </w:tc>
      </w:tr>
      <w:tr w:rsidR="006F761A" w:rsidRPr="00BC078D" w14:paraId="45E9EA35" w14:textId="77777777" w:rsidTr="008E26DF">
        <w:trPr>
          <w:jc w:val="center"/>
        </w:trPr>
        <w:tc>
          <w:tcPr>
            <w:tcW w:w="800" w:type="dxa"/>
            <w:tcBorders>
              <w:top w:val="single" w:sz="4" w:space="0" w:color="auto"/>
              <w:bottom w:val="single" w:sz="4" w:space="0" w:color="auto"/>
            </w:tcBorders>
            <w:shd w:val="solid" w:color="FFFFFF" w:fill="auto"/>
          </w:tcPr>
          <w:p w14:paraId="24982574" w14:textId="7E9BC5E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BE1A5DC" w14:textId="3904B2E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AA4D725" w14:textId="4F61CE90" w:rsidR="006F761A" w:rsidRPr="001545AD" w:rsidRDefault="006F761A" w:rsidP="006F761A">
            <w:pPr>
              <w:pStyle w:val="TAL"/>
              <w:rPr>
                <w:sz w:val="16"/>
                <w:szCs w:val="16"/>
              </w:rPr>
            </w:pPr>
            <w:r w:rsidRPr="000353C9">
              <w:t>RP-252384</w:t>
            </w:r>
          </w:p>
        </w:tc>
        <w:tc>
          <w:tcPr>
            <w:tcW w:w="567" w:type="dxa"/>
            <w:tcBorders>
              <w:top w:val="single" w:sz="4" w:space="0" w:color="auto"/>
              <w:bottom w:val="single" w:sz="4" w:space="0" w:color="auto"/>
            </w:tcBorders>
            <w:shd w:val="solid" w:color="FFFFFF" w:fill="auto"/>
          </w:tcPr>
          <w:p w14:paraId="40DE6169" w14:textId="6B7CB9CF" w:rsidR="006F761A" w:rsidRPr="006F761A" w:rsidRDefault="006F761A" w:rsidP="006F761A">
            <w:pPr>
              <w:pStyle w:val="TAC"/>
              <w:rPr>
                <w:sz w:val="16"/>
                <w:szCs w:val="16"/>
              </w:rPr>
            </w:pPr>
            <w:r w:rsidRPr="006F761A">
              <w:rPr>
                <w:sz w:val="16"/>
                <w:szCs w:val="16"/>
              </w:rPr>
              <w:t>2913</w:t>
            </w:r>
          </w:p>
        </w:tc>
        <w:tc>
          <w:tcPr>
            <w:tcW w:w="425" w:type="dxa"/>
            <w:tcBorders>
              <w:top w:val="single" w:sz="4" w:space="0" w:color="auto"/>
              <w:bottom w:val="single" w:sz="4" w:space="0" w:color="auto"/>
            </w:tcBorders>
            <w:shd w:val="solid" w:color="FFFFFF" w:fill="auto"/>
          </w:tcPr>
          <w:p w14:paraId="2E4BD11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2DA20274" w14:textId="2AF13BC0"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3B44E978" w14:textId="434EE548" w:rsidR="006F761A" w:rsidRPr="006F761A" w:rsidRDefault="006F761A" w:rsidP="006F761A">
            <w:pPr>
              <w:pStyle w:val="TAL"/>
              <w:keepNext w:val="0"/>
              <w:rPr>
                <w:sz w:val="16"/>
                <w:szCs w:val="16"/>
              </w:rPr>
            </w:pPr>
            <w:r w:rsidRPr="006F761A">
              <w:rPr>
                <w:sz w:val="16"/>
                <w:szCs w:val="16"/>
              </w:rPr>
              <w:t>(NR_unlic-Core) CR to correct the frequency offset of the interferer used in clause 7.5F.1 - TS38.101-1</w:t>
            </w:r>
          </w:p>
        </w:tc>
        <w:tc>
          <w:tcPr>
            <w:tcW w:w="708" w:type="dxa"/>
            <w:tcBorders>
              <w:top w:val="single" w:sz="4" w:space="0" w:color="auto"/>
              <w:bottom w:val="single" w:sz="4" w:space="0" w:color="auto"/>
            </w:tcBorders>
            <w:shd w:val="solid" w:color="FFFFFF" w:fill="auto"/>
          </w:tcPr>
          <w:p w14:paraId="5DBD6574" w14:textId="7DA9F70E" w:rsidR="006F761A" w:rsidRPr="00581D56" w:rsidRDefault="006F761A" w:rsidP="006F761A">
            <w:pPr>
              <w:pStyle w:val="TAC"/>
              <w:keepNext w:val="0"/>
              <w:rPr>
                <w:sz w:val="16"/>
                <w:szCs w:val="16"/>
              </w:rPr>
            </w:pPr>
            <w:r w:rsidRPr="002F2DFE">
              <w:rPr>
                <w:sz w:val="16"/>
                <w:szCs w:val="16"/>
              </w:rPr>
              <w:t>18.11.0</w:t>
            </w:r>
          </w:p>
        </w:tc>
      </w:tr>
      <w:tr w:rsidR="006F761A" w:rsidRPr="00BC078D" w14:paraId="13C18215" w14:textId="77777777" w:rsidTr="008E26DF">
        <w:trPr>
          <w:jc w:val="center"/>
        </w:trPr>
        <w:tc>
          <w:tcPr>
            <w:tcW w:w="800" w:type="dxa"/>
            <w:tcBorders>
              <w:top w:val="single" w:sz="4" w:space="0" w:color="auto"/>
              <w:bottom w:val="single" w:sz="4" w:space="0" w:color="auto"/>
            </w:tcBorders>
            <w:shd w:val="solid" w:color="FFFFFF" w:fill="auto"/>
          </w:tcPr>
          <w:p w14:paraId="39CACFA4" w14:textId="0450C69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48C9EFF" w14:textId="29DFC4A2"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1BC5D01" w14:textId="763E3EC1"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248A3F8" w14:textId="038E10D7" w:rsidR="006F761A" w:rsidRPr="006F761A" w:rsidRDefault="006F761A" w:rsidP="006F761A">
            <w:pPr>
              <w:pStyle w:val="TAC"/>
              <w:rPr>
                <w:sz w:val="16"/>
                <w:szCs w:val="16"/>
              </w:rPr>
            </w:pPr>
            <w:r w:rsidRPr="006F761A">
              <w:rPr>
                <w:sz w:val="16"/>
                <w:szCs w:val="16"/>
              </w:rPr>
              <w:t>2916</w:t>
            </w:r>
          </w:p>
        </w:tc>
        <w:tc>
          <w:tcPr>
            <w:tcW w:w="425" w:type="dxa"/>
            <w:tcBorders>
              <w:top w:val="single" w:sz="4" w:space="0" w:color="auto"/>
              <w:bottom w:val="single" w:sz="4" w:space="0" w:color="auto"/>
            </w:tcBorders>
            <w:shd w:val="solid" w:color="FFFFFF" w:fill="auto"/>
          </w:tcPr>
          <w:p w14:paraId="37C701D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89E570B" w14:textId="7C28C4A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1D7E2BD9" w14:textId="44BEC82F" w:rsidR="006F761A" w:rsidRPr="006F761A" w:rsidRDefault="006F761A" w:rsidP="006F761A">
            <w:pPr>
              <w:pStyle w:val="TAL"/>
              <w:keepNext w:val="0"/>
              <w:rPr>
                <w:sz w:val="16"/>
                <w:szCs w:val="16"/>
              </w:rPr>
            </w:pPr>
            <w:r w:rsidRPr="006F761A">
              <w:rPr>
                <w:sz w:val="16"/>
                <w:szCs w:val="16"/>
              </w:rPr>
              <w:t>(NR_CADC_R17_2BDL_xBUL-Core) CR to correct and clarify the applicable RB allocations for 30kHz SCS when UE testing in clause 7.3A.1 - TS 38.101-1</w:t>
            </w:r>
          </w:p>
        </w:tc>
        <w:tc>
          <w:tcPr>
            <w:tcW w:w="708" w:type="dxa"/>
            <w:tcBorders>
              <w:top w:val="single" w:sz="4" w:space="0" w:color="auto"/>
              <w:bottom w:val="single" w:sz="4" w:space="0" w:color="auto"/>
            </w:tcBorders>
            <w:shd w:val="solid" w:color="FFFFFF" w:fill="auto"/>
          </w:tcPr>
          <w:p w14:paraId="0C64D80F" w14:textId="7C77DEA0" w:rsidR="006F761A" w:rsidRPr="00581D56" w:rsidRDefault="006F761A" w:rsidP="006F761A">
            <w:pPr>
              <w:pStyle w:val="TAC"/>
              <w:keepNext w:val="0"/>
              <w:rPr>
                <w:sz w:val="16"/>
                <w:szCs w:val="16"/>
              </w:rPr>
            </w:pPr>
            <w:r w:rsidRPr="002F2DFE">
              <w:rPr>
                <w:sz w:val="16"/>
                <w:szCs w:val="16"/>
              </w:rPr>
              <w:t>18.11.0</w:t>
            </w:r>
          </w:p>
        </w:tc>
      </w:tr>
      <w:tr w:rsidR="006F761A" w:rsidRPr="00BC078D" w14:paraId="0D061CA0" w14:textId="77777777" w:rsidTr="006F761A">
        <w:trPr>
          <w:jc w:val="center"/>
        </w:trPr>
        <w:tc>
          <w:tcPr>
            <w:tcW w:w="800" w:type="dxa"/>
            <w:tcBorders>
              <w:top w:val="single" w:sz="4" w:space="0" w:color="auto"/>
              <w:bottom w:val="single" w:sz="4" w:space="0" w:color="auto"/>
            </w:tcBorders>
            <w:shd w:val="solid" w:color="FFFFFF" w:fill="auto"/>
          </w:tcPr>
          <w:p w14:paraId="70AFCBBD" w14:textId="088747A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327F3BE" w14:textId="48D4B27A"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EBE9105" w14:textId="4CFA6727"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7FCE5437" w14:textId="430CE527" w:rsidR="006F761A" w:rsidRPr="006F761A" w:rsidRDefault="006F761A" w:rsidP="006F761A">
            <w:pPr>
              <w:pStyle w:val="TAC"/>
              <w:rPr>
                <w:sz w:val="16"/>
                <w:szCs w:val="16"/>
              </w:rPr>
            </w:pPr>
            <w:r w:rsidRPr="006F761A">
              <w:rPr>
                <w:sz w:val="16"/>
                <w:szCs w:val="16"/>
              </w:rPr>
              <w:t>2919</w:t>
            </w:r>
          </w:p>
        </w:tc>
        <w:tc>
          <w:tcPr>
            <w:tcW w:w="425" w:type="dxa"/>
            <w:tcBorders>
              <w:top w:val="single" w:sz="4" w:space="0" w:color="auto"/>
              <w:bottom w:val="single" w:sz="4" w:space="0" w:color="auto"/>
            </w:tcBorders>
            <w:shd w:val="solid" w:color="FFFFFF" w:fill="auto"/>
          </w:tcPr>
          <w:p w14:paraId="2981B54C"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7014ED10" w14:textId="60BFE2B5"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DD77173" w14:textId="6612826C" w:rsidR="006F761A" w:rsidRPr="006F761A" w:rsidRDefault="006F761A" w:rsidP="006F761A">
            <w:pPr>
              <w:pStyle w:val="TAL"/>
              <w:keepNext w:val="0"/>
              <w:rPr>
                <w:sz w:val="16"/>
                <w:szCs w:val="16"/>
              </w:rPr>
            </w:pPr>
            <w:r w:rsidRPr="006F761A">
              <w:rPr>
                <w:sz w:val="16"/>
                <w:szCs w:val="16"/>
              </w:rPr>
              <w:t>(NR_CADC_R17_3BDL_2BUL-Core) CR to correct DL Fc in some REFSENS exceptions not respecting default duplex distance in clause 7.3A.5 - TS 38.101-1</w:t>
            </w:r>
          </w:p>
        </w:tc>
        <w:tc>
          <w:tcPr>
            <w:tcW w:w="708" w:type="dxa"/>
            <w:tcBorders>
              <w:top w:val="single" w:sz="4" w:space="0" w:color="auto"/>
              <w:bottom w:val="single" w:sz="4" w:space="0" w:color="auto"/>
            </w:tcBorders>
            <w:shd w:val="solid" w:color="FFFFFF" w:fill="auto"/>
          </w:tcPr>
          <w:p w14:paraId="7D2845AE" w14:textId="1DA49AC9" w:rsidR="006F761A" w:rsidRPr="00581D56" w:rsidRDefault="006F761A" w:rsidP="006F761A">
            <w:pPr>
              <w:pStyle w:val="TAC"/>
              <w:keepNext w:val="0"/>
              <w:rPr>
                <w:sz w:val="16"/>
                <w:szCs w:val="16"/>
              </w:rPr>
            </w:pPr>
            <w:r w:rsidRPr="002F2DFE">
              <w:rPr>
                <w:sz w:val="16"/>
                <w:szCs w:val="16"/>
              </w:rPr>
              <w:t>18.11.0</w:t>
            </w:r>
          </w:p>
        </w:tc>
      </w:tr>
      <w:tr w:rsidR="006F761A" w:rsidRPr="00BC078D" w14:paraId="30DCE0CA" w14:textId="77777777" w:rsidTr="006F761A">
        <w:trPr>
          <w:jc w:val="center"/>
        </w:trPr>
        <w:tc>
          <w:tcPr>
            <w:tcW w:w="800" w:type="dxa"/>
            <w:tcBorders>
              <w:top w:val="single" w:sz="4" w:space="0" w:color="auto"/>
              <w:bottom w:val="single" w:sz="4" w:space="0" w:color="auto"/>
            </w:tcBorders>
            <w:shd w:val="solid" w:color="FFFFFF" w:fill="auto"/>
          </w:tcPr>
          <w:p w14:paraId="3E84D5B4" w14:textId="22CFBFE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9074159" w14:textId="1700A7C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6629678" w14:textId="3D541284"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3F338111" w14:textId="3C6915EB" w:rsidR="006F761A" w:rsidRPr="006F761A" w:rsidRDefault="006F761A" w:rsidP="006F761A">
            <w:pPr>
              <w:pStyle w:val="TAC"/>
              <w:rPr>
                <w:sz w:val="16"/>
                <w:szCs w:val="16"/>
              </w:rPr>
            </w:pPr>
            <w:r w:rsidRPr="006F761A">
              <w:rPr>
                <w:sz w:val="16"/>
                <w:szCs w:val="16"/>
              </w:rPr>
              <w:t>2925</w:t>
            </w:r>
          </w:p>
        </w:tc>
        <w:tc>
          <w:tcPr>
            <w:tcW w:w="425" w:type="dxa"/>
            <w:tcBorders>
              <w:top w:val="single" w:sz="4" w:space="0" w:color="auto"/>
              <w:bottom w:val="single" w:sz="4" w:space="0" w:color="auto"/>
            </w:tcBorders>
            <w:shd w:val="solid" w:color="FFFFFF" w:fill="auto"/>
          </w:tcPr>
          <w:p w14:paraId="35EB2C3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A0CE971" w14:textId="267A9BE2"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C646040" w14:textId="6F2250C8" w:rsidR="006F761A" w:rsidRPr="006F761A" w:rsidRDefault="006F761A" w:rsidP="006F761A">
            <w:pPr>
              <w:pStyle w:val="TAL"/>
              <w:keepNext w:val="0"/>
              <w:rPr>
                <w:sz w:val="16"/>
                <w:szCs w:val="16"/>
              </w:rPr>
            </w:pPr>
            <w:r w:rsidRPr="006F761A">
              <w:rPr>
                <w:sz w:val="16"/>
                <w:szCs w:val="16"/>
              </w:rPr>
              <w:t>(NR_newRAT-Core) CR to add Lcrb in Figure 5.3.1-1 - TS 38.101-1</w:t>
            </w:r>
          </w:p>
        </w:tc>
        <w:tc>
          <w:tcPr>
            <w:tcW w:w="708" w:type="dxa"/>
            <w:tcBorders>
              <w:top w:val="single" w:sz="4" w:space="0" w:color="auto"/>
              <w:bottom w:val="single" w:sz="4" w:space="0" w:color="auto"/>
            </w:tcBorders>
            <w:shd w:val="solid" w:color="FFFFFF" w:fill="auto"/>
          </w:tcPr>
          <w:p w14:paraId="31CD6D0A" w14:textId="4ED2D1D5" w:rsidR="006F761A" w:rsidRPr="00581D56" w:rsidRDefault="006F761A" w:rsidP="006F761A">
            <w:pPr>
              <w:pStyle w:val="TAC"/>
              <w:keepNext w:val="0"/>
              <w:rPr>
                <w:sz w:val="16"/>
                <w:szCs w:val="16"/>
              </w:rPr>
            </w:pPr>
            <w:r w:rsidRPr="002F2DFE">
              <w:rPr>
                <w:sz w:val="16"/>
                <w:szCs w:val="16"/>
              </w:rPr>
              <w:t>18.11.0</w:t>
            </w:r>
          </w:p>
        </w:tc>
      </w:tr>
      <w:tr w:rsidR="006F761A" w:rsidRPr="00BC078D" w14:paraId="624B11A2" w14:textId="77777777" w:rsidTr="006F761A">
        <w:trPr>
          <w:jc w:val="center"/>
        </w:trPr>
        <w:tc>
          <w:tcPr>
            <w:tcW w:w="800" w:type="dxa"/>
            <w:tcBorders>
              <w:top w:val="single" w:sz="4" w:space="0" w:color="auto"/>
              <w:bottom w:val="single" w:sz="4" w:space="0" w:color="auto"/>
            </w:tcBorders>
            <w:shd w:val="solid" w:color="FFFFFF" w:fill="auto"/>
          </w:tcPr>
          <w:p w14:paraId="24A87C27" w14:textId="0F31480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EAFA4AE" w14:textId="70A3DF2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34D901C" w14:textId="5D573981"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319E6767" w14:textId="48BAF9D4" w:rsidR="006F761A" w:rsidRPr="006F761A" w:rsidRDefault="006F761A" w:rsidP="006F761A">
            <w:pPr>
              <w:pStyle w:val="TAC"/>
              <w:rPr>
                <w:sz w:val="16"/>
                <w:szCs w:val="16"/>
              </w:rPr>
            </w:pPr>
            <w:r w:rsidRPr="006F761A">
              <w:rPr>
                <w:sz w:val="16"/>
                <w:szCs w:val="16"/>
              </w:rPr>
              <w:t>2927</w:t>
            </w:r>
          </w:p>
        </w:tc>
        <w:tc>
          <w:tcPr>
            <w:tcW w:w="425" w:type="dxa"/>
            <w:tcBorders>
              <w:top w:val="single" w:sz="4" w:space="0" w:color="auto"/>
              <w:bottom w:val="single" w:sz="4" w:space="0" w:color="auto"/>
            </w:tcBorders>
            <w:shd w:val="solid" w:color="FFFFFF" w:fill="auto"/>
          </w:tcPr>
          <w:p w14:paraId="24F19D1B"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424E19C" w14:textId="480F13D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75EFFE7A" w14:textId="128209E9" w:rsidR="006F761A" w:rsidRPr="006F761A" w:rsidRDefault="006F761A" w:rsidP="006F761A">
            <w:pPr>
              <w:pStyle w:val="TAL"/>
              <w:keepNext w:val="0"/>
              <w:rPr>
                <w:sz w:val="16"/>
                <w:szCs w:val="16"/>
              </w:rPr>
            </w:pPr>
            <w:r w:rsidRPr="006F761A">
              <w:rPr>
                <w:sz w:val="16"/>
                <w:szCs w:val="16"/>
              </w:rPr>
              <w:t>(4Rx_low_NR_band_handheld_3Tx_NR_CA_ENDC-Core) CR to correct the typo Clrb for Lcrb in clause 7.3A.5 – TS 38.101-1</w:t>
            </w:r>
          </w:p>
        </w:tc>
        <w:tc>
          <w:tcPr>
            <w:tcW w:w="708" w:type="dxa"/>
            <w:tcBorders>
              <w:top w:val="single" w:sz="4" w:space="0" w:color="auto"/>
              <w:bottom w:val="single" w:sz="4" w:space="0" w:color="auto"/>
            </w:tcBorders>
            <w:shd w:val="solid" w:color="FFFFFF" w:fill="auto"/>
          </w:tcPr>
          <w:p w14:paraId="1302823D" w14:textId="08C8B6CB" w:rsidR="006F761A" w:rsidRPr="00581D56" w:rsidRDefault="006F761A" w:rsidP="006F761A">
            <w:pPr>
              <w:pStyle w:val="TAC"/>
              <w:keepNext w:val="0"/>
              <w:rPr>
                <w:sz w:val="16"/>
                <w:szCs w:val="16"/>
              </w:rPr>
            </w:pPr>
            <w:r w:rsidRPr="002F2DFE">
              <w:rPr>
                <w:sz w:val="16"/>
                <w:szCs w:val="16"/>
              </w:rPr>
              <w:t>18.11.0</w:t>
            </w:r>
          </w:p>
        </w:tc>
      </w:tr>
      <w:tr w:rsidR="006F761A" w:rsidRPr="00BC078D" w14:paraId="0194796D" w14:textId="77777777" w:rsidTr="006F761A">
        <w:trPr>
          <w:jc w:val="center"/>
        </w:trPr>
        <w:tc>
          <w:tcPr>
            <w:tcW w:w="800" w:type="dxa"/>
            <w:tcBorders>
              <w:top w:val="single" w:sz="4" w:space="0" w:color="auto"/>
              <w:bottom w:val="single" w:sz="4" w:space="0" w:color="auto"/>
            </w:tcBorders>
            <w:shd w:val="solid" w:color="FFFFFF" w:fill="auto"/>
          </w:tcPr>
          <w:p w14:paraId="74F06BE2" w14:textId="59B482A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667BCDB" w14:textId="7D05366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4C4EBDD" w14:textId="7645E4C0" w:rsidR="006F761A" w:rsidRPr="001545AD" w:rsidRDefault="006F761A" w:rsidP="006F761A">
            <w:pPr>
              <w:pStyle w:val="TAL"/>
              <w:rPr>
                <w:sz w:val="16"/>
                <w:szCs w:val="16"/>
              </w:rPr>
            </w:pPr>
            <w:r w:rsidRPr="000353C9">
              <w:t>RP-252391</w:t>
            </w:r>
          </w:p>
        </w:tc>
        <w:tc>
          <w:tcPr>
            <w:tcW w:w="567" w:type="dxa"/>
            <w:tcBorders>
              <w:top w:val="single" w:sz="4" w:space="0" w:color="auto"/>
              <w:bottom w:val="single" w:sz="4" w:space="0" w:color="auto"/>
            </w:tcBorders>
            <w:shd w:val="solid" w:color="FFFFFF" w:fill="auto"/>
          </w:tcPr>
          <w:p w14:paraId="619929A4" w14:textId="05798A3C" w:rsidR="006F761A" w:rsidRPr="006F761A" w:rsidRDefault="006F761A" w:rsidP="006F761A">
            <w:pPr>
              <w:pStyle w:val="TAC"/>
              <w:rPr>
                <w:sz w:val="16"/>
                <w:szCs w:val="16"/>
              </w:rPr>
            </w:pPr>
            <w:r w:rsidRPr="006F761A">
              <w:rPr>
                <w:sz w:val="16"/>
                <w:szCs w:val="16"/>
              </w:rPr>
              <w:t>2940</w:t>
            </w:r>
          </w:p>
        </w:tc>
        <w:tc>
          <w:tcPr>
            <w:tcW w:w="425" w:type="dxa"/>
            <w:tcBorders>
              <w:top w:val="single" w:sz="4" w:space="0" w:color="auto"/>
              <w:bottom w:val="single" w:sz="4" w:space="0" w:color="auto"/>
            </w:tcBorders>
            <w:shd w:val="solid" w:color="FFFFFF" w:fill="auto"/>
          </w:tcPr>
          <w:p w14:paraId="4BDF66CC" w14:textId="22B8D2D3"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5477815E" w14:textId="277CB6E1"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07AAC426" w14:textId="21C2EFDC" w:rsidR="006F761A" w:rsidRPr="006F761A" w:rsidRDefault="006F761A" w:rsidP="006F761A">
            <w:pPr>
              <w:pStyle w:val="TAL"/>
              <w:keepNext w:val="0"/>
              <w:rPr>
                <w:sz w:val="16"/>
                <w:szCs w:val="16"/>
              </w:rPr>
            </w:pPr>
            <w:r w:rsidRPr="006F761A">
              <w:rPr>
                <w:sz w:val="16"/>
                <w:szCs w:val="16"/>
              </w:rPr>
              <w:t>(NR_ENDC_RF_FR1_enh2-Core)Correction CR for TS 38.101-1 for 4Tx_Rel-18</w:t>
            </w:r>
          </w:p>
        </w:tc>
        <w:tc>
          <w:tcPr>
            <w:tcW w:w="708" w:type="dxa"/>
            <w:tcBorders>
              <w:top w:val="single" w:sz="4" w:space="0" w:color="auto"/>
              <w:bottom w:val="single" w:sz="4" w:space="0" w:color="auto"/>
            </w:tcBorders>
            <w:shd w:val="solid" w:color="FFFFFF" w:fill="auto"/>
          </w:tcPr>
          <w:p w14:paraId="3D33A6D8" w14:textId="17193821" w:rsidR="006F761A" w:rsidRPr="00581D56" w:rsidRDefault="006F761A" w:rsidP="006F761A">
            <w:pPr>
              <w:pStyle w:val="TAC"/>
              <w:keepNext w:val="0"/>
              <w:rPr>
                <w:sz w:val="16"/>
                <w:szCs w:val="16"/>
              </w:rPr>
            </w:pPr>
            <w:r w:rsidRPr="002F2DFE">
              <w:rPr>
                <w:sz w:val="16"/>
                <w:szCs w:val="16"/>
              </w:rPr>
              <w:t>18.11.0</w:t>
            </w:r>
          </w:p>
        </w:tc>
      </w:tr>
      <w:tr w:rsidR="006F761A" w:rsidRPr="00BC078D" w14:paraId="36339167" w14:textId="77777777" w:rsidTr="006F761A">
        <w:trPr>
          <w:jc w:val="center"/>
        </w:trPr>
        <w:tc>
          <w:tcPr>
            <w:tcW w:w="800" w:type="dxa"/>
            <w:tcBorders>
              <w:top w:val="single" w:sz="4" w:space="0" w:color="auto"/>
              <w:bottom w:val="single" w:sz="4" w:space="0" w:color="auto"/>
            </w:tcBorders>
            <w:shd w:val="solid" w:color="FFFFFF" w:fill="auto"/>
          </w:tcPr>
          <w:p w14:paraId="3802EC9E" w14:textId="4C040EC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33C2EB5" w14:textId="52B8366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6D8BBBC" w14:textId="72658040"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13A6D6F1" w14:textId="7680A17D" w:rsidR="006F761A" w:rsidRPr="006F761A" w:rsidRDefault="006F761A" w:rsidP="006F761A">
            <w:pPr>
              <w:pStyle w:val="TAC"/>
              <w:rPr>
                <w:sz w:val="16"/>
                <w:szCs w:val="16"/>
              </w:rPr>
            </w:pPr>
            <w:r w:rsidRPr="006F761A">
              <w:rPr>
                <w:sz w:val="16"/>
                <w:szCs w:val="16"/>
              </w:rPr>
              <w:t>2945</w:t>
            </w:r>
          </w:p>
        </w:tc>
        <w:tc>
          <w:tcPr>
            <w:tcW w:w="425" w:type="dxa"/>
            <w:tcBorders>
              <w:top w:val="single" w:sz="4" w:space="0" w:color="auto"/>
              <w:bottom w:val="single" w:sz="4" w:space="0" w:color="auto"/>
            </w:tcBorders>
            <w:shd w:val="solid" w:color="FFFFFF" w:fill="auto"/>
          </w:tcPr>
          <w:p w14:paraId="0290A582"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22A2A6C" w14:textId="3FC02AC0"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6AA1B93" w14:textId="4E7897F3" w:rsidR="006F761A" w:rsidRPr="006F761A" w:rsidRDefault="006F761A" w:rsidP="006F761A">
            <w:pPr>
              <w:pStyle w:val="TAL"/>
              <w:keepNext w:val="0"/>
              <w:rPr>
                <w:sz w:val="16"/>
                <w:szCs w:val="16"/>
              </w:rPr>
            </w:pPr>
            <w:r w:rsidRPr="006F761A">
              <w:rPr>
                <w:sz w:val="16"/>
                <w:szCs w:val="16"/>
              </w:rPr>
              <w:t>(NR_CA_R16_intra-Core) CR to TR 38.101-1 on symbols for NR carrier aggregation_R18_CAT_F</w:t>
            </w:r>
          </w:p>
        </w:tc>
        <w:tc>
          <w:tcPr>
            <w:tcW w:w="708" w:type="dxa"/>
            <w:tcBorders>
              <w:top w:val="single" w:sz="4" w:space="0" w:color="auto"/>
              <w:bottom w:val="single" w:sz="4" w:space="0" w:color="auto"/>
            </w:tcBorders>
            <w:shd w:val="solid" w:color="FFFFFF" w:fill="auto"/>
          </w:tcPr>
          <w:p w14:paraId="66F09290" w14:textId="3D8B0E2C" w:rsidR="006F761A" w:rsidRPr="00581D56" w:rsidRDefault="006F761A" w:rsidP="006F761A">
            <w:pPr>
              <w:pStyle w:val="TAC"/>
              <w:keepNext w:val="0"/>
              <w:rPr>
                <w:sz w:val="16"/>
                <w:szCs w:val="16"/>
              </w:rPr>
            </w:pPr>
            <w:r w:rsidRPr="002F2DFE">
              <w:rPr>
                <w:sz w:val="16"/>
                <w:szCs w:val="16"/>
              </w:rPr>
              <w:t>18.11.0</w:t>
            </w:r>
          </w:p>
        </w:tc>
      </w:tr>
      <w:tr w:rsidR="006F761A" w:rsidRPr="00BC078D" w14:paraId="1D6C1726" w14:textId="77777777" w:rsidTr="006F761A">
        <w:trPr>
          <w:jc w:val="center"/>
        </w:trPr>
        <w:tc>
          <w:tcPr>
            <w:tcW w:w="800" w:type="dxa"/>
            <w:tcBorders>
              <w:top w:val="single" w:sz="4" w:space="0" w:color="auto"/>
              <w:bottom w:val="single" w:sz="4" w:space="0" w:color="auto"/>
            </w:tcBorders>
            <w:shd w:val="solid" w:color="FFFFFF" w:fill="auto"/>
          </w:tcPr>
          <w:p w14:paraId="735DF641" w14:textId="000C9B5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6BD13A5" w14:textId="7EAF09E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EA7A0D8" w14:textId="3AF603AC"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FD25AB5" w14:textId="4A34E8C8" w:rsidR="006F761A" w:rsidRPr="006F761A" w:rsidRDefault="006F761A" w:rsidP="006F761A">
            <w:pPr>
              <w:pStyle w:val="TAC"/>
              <w:rPr>
                <w:sz w:val="16"/>
                <w:szCs w:val="16"/>
              </w:rPr>
            </w:pPr>
            <w:r w:rsidRPr="006F761A">
              <w:rPr>
                <w:sz w:val="16"/>
                <w:szCs w:val="16"/>
              </w:rPr>
              <w:t>2947</w:t>
            </w:r>
          </w:p>
        </w:tc>
        <w:tc>
          <w:tcPr>
            <w:tcW w:w="425" w:type="dxa"/>
            <w:tcBorders>
              <w:top w:val="single" w:sz="4" w:space="0" w:color="auto"/>
              <w:bottom w:val="single" w:sz="4" w:space="0" w:color="auto"/>
            </w:tcBorders>
            <w:shd w:val="solid" w:color="FFFFFF" w:fill="auto"/>
          </w:tcPr>
          <w:p w14:paraId="13EE9C3C"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3EC7267" w14:textId="6AD3231C"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0EDB3A1" w14:textId="036A14A1" w:rsidR="006F761A" w:rsidRPr="006F761A" w:rsidRDefault="006F761A" w:rsidP="006F761A">
            <w:pPr>
              <w:pStyle w:val="TAL"/>
              <w:keepNext w:val="0"/>
              <w:rPr>
                <w:sz w:val="16"/>
                <w:szCs w:val="16"/>
              </w:rPr>
            </w:pPr>
            <w:r w:rsidRPr="006F761A">
              <w:rPr>
                <w:sz w:val="16"/>
                <w:szCs w:val="16"/>
              </w:rPr>
              <w:t>(NR_CADC_R18_2BDL_xBUL-Core) CR to TR 38.101-1 on corrections to band number for CA_n8A-n77A reference sensitivity_R18_CAT_F</w:t>
            </w:r>
          </w:p>
        </w:tc>
        <w:tc>
          <w:tcPr>
            <w:tcW w:w="708" w:type="dxa"/>
            <w:tcBorders>
              <w:top w:val="single" w:sz="4" w:space="0" w:color="auto"/>
              <w:bottom w:val="single" w:sz="4" w:space="0" w:color="auto"/>
            </w:tcBorders>
            <w:shd w:val="solid" w:color="FFFFFF" w:fill="auto"/>
          </w:tcPr>
          <w:p w14:paraId="1A111C01" w14:textId="1AAB9311" w:rsidR="006F761A" w:rsidRPr="00581D56" w:rsidRDefault="006F761A" w:rsidP="006F761A">
            <w:pPr>
              <w:pStyle w:val="TAC"/>
              <w:keepNext w:val="0"/>
              <w:rPr>
                <w:sz w:val="16"/>
                <w:szCs w:val="16"/>
              </w:rPr>
            </w:pPr>
            <w:r w:rsidRPr="002F2DFE">
              <w:rPr>
                <w:sz w:val="16"/>
                <w:szCs w:val="16"/>
              </w:rPr>
              <w:t>18.11.0</w:t>
            </w:r>
          </w:p>
        </w:tc>
      </w:tr>
      <w:tr w:rsidR="006F761A" w:rsidRPr="00BC078D" w14:paraId="0B27587B" w14:textId="77777777" w:rsidTr="006F761A">
        <w:trPr>
          <w:jc w:val="center"/>
        </w:trPr>
        <w:tc>
          <w:tcPr>
            <w:tcW w:w="800" w:type="dxa"/>
            <w:tcBorders>
              <w:top w:val="single" w:sz="4" w:space="0" w:color="auto"/>
              <w:bottom w:val="single" w:sz="4" w:space="0" w:color="auto"/>
            </w:tcBorders>
            <w:shd w:val="solid" w:color="FFFFFF" w:fill="auto"/>
          </w:tcPr>
          <w:p w14:paraId="56C0DCE7" w14:textId="1C1AD0F6"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FE76A6D" w14:textId="4BCF34E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BEAAFA4" w14:textId="0AF7B108" w:rsidR="006F761A" w:rsidRPr="001545AD" w:rsidRDefault="006F761A" w:rsidP="006F761A">
            <w:pPr>
              <w:pStyle w:val="TAL"/>
              <w:rPr>
                <w:sz w:val="16"/>
                <w:szCs w:val="16"/>
              </w:rPr>
            </w:pPr>
            <w:r w:rsidRPr="000353C9">
              <w:t>RP-252391</w:t>
            </w:r>
          </w:p>
        </w:tc>
        <w:tc>
          <w:tcPr>
            <w:tcW w:w="567" w:type="dxa"/>
            <w:tcBorders>
              <w:top w:val="single" w:sz="4" w:space="0" w:color="auto"/>
              <w:bottom w:val="single" w:sz="4" w:space="0" w:color="auto"/>
            </w:tcBorders>
            <w:shd w:val="solid" w:color="FFFFFF" w:fill="auto"/>
          </w:tcPr>
          <w:p w14:paraId="6560EA76" w14:textId="40F6DCF0" w:rsidR="006F761A" w:rsidRPr="006F761A" w:rsidRDefault="006F761A" w:rsidP="006F761A">
            <w:pPr>
              <w:pStyle w:val="TAC"/>
              <w:rPr>
                <w:sz w:val="16"/>
                <w:szCs w:val="16"/>
              </w:rPr>
            </w:pPr>
            <w:r w:rsidRPr="006F761A">
              <w:rPr>
                <w:sz w:val="16"/>
                <w:szCs w:val="16"/>
              </w:rPr>
              <w:t>2962</w:t>
            </w:r>
          </w:p>
        </w:tc>
        <w:tc>
          <w:tcPr>
            <w:tcW w:w="425" w:type="dxa"/>
            <w:tcBorders>
              <w:top w:val="single" w:sz="4" w:space="0" w:color="auto"/>
              <w:bottom w:val="single" w:sz="4" w:space="0" w:color="auto"/>
            </w:tcBorders>
            <w:shd w:val="solid" w:color="FFFFFF" w:fill="auto"/>
          </w:tcPr>
          <w:p w14:paraId="520FA06F" w14:textId="5986AF17"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3C8AADEC" w14:textId="1EF7DF46"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F3F0A48" w14:textId="17A625AE" w:rsidR="006F761A" w:rsidRPr="006F761A" w:rsidRDefault="006F761A" w:rsidP="006F761A">
            <w:pPr>
              <w:pStyle w:val="TAL"/>
              <w:keepNext w:val="0"/>
              <w:rPr>
                <w:sz w:val="16"/>
                <w:szCs w:val="16"/>
              </w:rPr>
            </w:pPr>
            <w:r w:rsidRPr="006F761A">
              <w:rPr>
                <w:sz w:val="16"/>
                <w:szCs w:val="16"/>
              </w:rPr>
              <w:t>(NR_channel_raster_enh-Core) Correction to nominal CA spacing to accommodate UE-specific channel bandwidths</w:t>
            </w:r>
          </w:p>
        </w:tc>
        <w:tc>
          <w:tcPr>
            <w:tcW w:w="708" w:type="dxa"/>
            <w:tcBorders>
              <w:top w:val="single" w:sz="4" w:space="0" w:color="auto"/>
              <w:bottom w:val="single" w:sz="4" w:space="0" w:color="auto"/>
            </w:tcBorders>
            <w:shd w:val="solid" w:color="FFFFFF" w:fill="auto"/>
          </w:tcPr>
          <w:p w14:paraId="207A33F1" w14:textId="4335A7ED" w:rsidR="006F761A" w:rsidRPr="00581D56" w:rsidRDefault="006F761A" w:rsidP="006F761A">
            <w:pPr>
              <w:pStyle w:val="TAC"/>
              <w:keepNext w:val="0"/>
              <w:rPr>
                <w:sz w:val="16"/>
                <w:szCs w:val="16"/>
              </w:rPr>
            </w:pPr>
            <w:r w:rsidRPr="002F2DFE">
              <w:rPr>
                <w:sz w:val="16"/>
                <w:szCs w:val="16"/>
              </w:rPr>
              <w:t>18.11.0</w:t>
            </w:r>
          </w:p>
        </w:tc>
      </w:tr>
      <w:tr w:rsidR="006F761A" w:rsidRPr="00BC078D" w14:paraId="2B63E2F9" w14:textId="77777777" w:rsidTr="006F761A">
        <w:trPr>
          <w:jc w:val="center"/>
        </w:trPr>
        <w:tc>
          <w:tcPr>
            <w:tcW w:w="800" w:type="dxa"/>
            <w:tcBorders>
              <w:top w:val="single" w:sz="4" w:space="0" w:color="auto"/>
              <w:bottom w:val="single" w:sz="4" w:space="0" w:color="auto"/>
            </w:tcBorders>
            <w:shd w:val="solid" w:color="FFFFFF" w:fill="auto"/>
          </w:tcPr>
          <w:p w14:paraId="7F7A156F" w14:textId="672E2D7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99550B8" w14:textId="7193A92A"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0464D07" w14:textId="5B4F47B0"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6405E97F" w14:textId="263D32B5" w:rsidR="006F761A" w:rsidRPr="006F761A" w:rsidRDefault="006F761A" w:rsidP="006F761A">
            <w:pPr>
              <w:pStyle w:val="TAC"/>
              <w:rPr>
                <w:sz w:val="16"/>
                <w:szCs w:val="16"/>
              </w:rPr>
            </w:pPr>
            <w:r w:rsidRPr="006F761A">
              <w:rPr>
                <w:sz w:val="16"/>
                <w:szCs w:val="16"/>
              </w:rPr>
              <w:t>2966</w:t>
            </w:r>
          </w:p>
        </w:tc>
        <w:tc>
          <w:tcPr>
            <w:tcW w:w="425" w:type="dxa"/>
            <w:tcBorders>
              <w:top w:val="single" w:sz="4" w:space="0" w:color="auto"/>
              <w:bottom w:val="single" w:sz="4" w:space="0" w:color="auto"/>
            </w:tcBorders>
            <w:shd w:val="solid" w:color="FFFFFF" w:fill="auto"/>
          </w:tcPr>
          <w:p w14:paraId="51DB92D0"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F9C220E" w14:textId="14CF1F06"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3D373E3" w14:textId="5C0038BC" w:rsidR="006F761A" w:rsidRPr="006F761A" w:rsidRDefault="006F761A" w:rsidP="006F761A">
            <w:pPr>
              <w:pStyle w:val="TAL"/>
              <w:keepNext w:val="0"/>
              <w:rPr>
                <w:sz w:val="16"/>
                <w:szCs w:val="16"/>
              </w:rPr>
            </w:pPr>
            <w:r w:rsidRPr="006F761A">
              <w:rPr>
                <w:sz w:val="16"/>
                <w:szCs w:val="16"/>
              </w:rPr>
              <w:t>(  LTE_NR_B41_Bn41_PC29dBm-Core) CR to TS38.101-1 Corrections on configured transmitted power</w:t>
            </w:r>
          </w:p>
        </w:tc>
        <w:tc>
          <w:tcPr>
            <w:tcW w:w="708" w:type="dxa"/>
            <w:tcBorders>
              <w:top w:val="single" w:sz="4" w:space="0" w:color="auto"/>
              <w:bottom w:val="single" w:sz="4" w:space="0" w:color="auto"/>
            </w:tcBorders>
            <w:shd w:val="solid" w:color="FFFFFF" w:fill="auto"/>
          </w:tcPr>
          <w:p w14:paraId="7211AE98" w14:textId="7C780423" w:rsidR="006F761A" w:rsidRPr="00581D56" w:rsidRDefault="006F761A" w:rsidP="006F761A">
            <w:pPr>
              <w:pStyle w:val="TAC"/>
              <w:keepNext w:val="0"/>
              <w:rPr>
                <w:sz w:val="16"/>
                <w:szCs w:val="16"/>
              </w:rPr>
            </w:pPr>
            <w:r w:rsidRPr="002F2DFE">
              <w:rPr>
                <w:sz w:val="16"/>
                <w:szCs w:val="16"/>
              </w:rPr>
              <w:t>18.11.0</w:t>
            </w:r>
          </w:p>
        </w:tc>
      </w:tr>
      <w:tr w:rsidR="006F761A" w:rsidRPr="00BC078D" w14:paraId="7BB20A2F" w14:textId="77777777" w:rsidTr="006F761A">
        <w:trPr>
          <w:jc w:val="center"/>
        </w:trPr>
        <w:tc>
          <w:tcPr>
            <w:tcW w:w="800" w:type="dxa"/>
            <w:tcBorders>
              <w:top w:val="single" w:sz="4" w:space="0" w:color="auto"/>
              <w:bottom w:val="single" w:sz="4" w:space="0" w:color="auto"/>
            </w:tcBorders>
            <w:shd w:val="solid" w:color="FFFFFF" w:fill="auto"/>
          </w:tcPr>
          <w:p w14:paraId="320737B6" w14:textId="48CD9629"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59F0FF02" w14:textId="12067DEF"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D73CAEB" w14:textId="0B7E053B"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2E3C4F05" w14:textId="68E5F7C7" w:rsidR="006F761A" w:rsidRPr="006F761A" w:rsidRDefault="006F761A" w:rsidP="006F761A">
            <w:pPr>
              <w:pStyle w:val="TAC"/>
              <w:rPr>
                <w:sz w:val="16"/>
                <w:szCs w:val="16"/>
              </w:rPr>
            </w:pPr>
            <w:r w:rsidRPr="006F761A">
              <w:rPr>
                <w:sz w:val="16"/>
                <w:szCs w:val="16"/>
              </w:rPr>
              <w:t>2968</w:t>
            </w:r>
          </w:p>
        </w:tc>
        <w:tc>
          <w:tcPr>
            <w:tcW w:w="425" w:type="dxa"/>
            <w:tcBorders>
              <w:top w:val="single" w:sz="4" w:space="0" w:color="auto"/>
              <w:bottom w:val="single" w:sz="4" w:space="0" w:color="auto"/>
            </w:tcBorders>
            <w:shd w:val="solid" w:color="FFFFFF" w:fill="auto"/>
          </w:tcPr>
          <w:p w14:paraId="5AB04EC1"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8CA1715" w14:textId="595F7BE3"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E8CB084" w14:textId="77777777" w:rsidR="006F761A" w:rsidRDefault="006F761A" w:rsidP="006F761A">
            <w:pPr>
              <w:pStyle w:val="TAL"/>
              <w:keepNext w:val="0"/>
              <w:rPr>
                <w:sz w:val="16"/>
                <w:szCs w:val="16"/>
              </w:rPr>
            </w:pPr>
            <w:r w:rsidRPr="006F761A">
              <w:rPr>
                <w:sz w:val="16"/>
                <w:szCs w:val="16"/>
              </w:rPr>
              <w:t>(4Rx_low_NR_band_handheld_3Tx_NR_CA_ENDC-Core)Correction CR for TS 38.101-1 general description of MSD requirements for 3Tx CA_R18</w:t>
            </w:r>
          </w:p>
          <w:p w14:paraId="3BE459B8" w14:textId="013DBB92" w:rsidR="00E33079" w:rsidRPr="006F761A" w:rsidRDefault="00E33079" w:rsidP="006F761A">
            <w:pPr>
              <w:pStyle w:val="TAL"/>
              <w:keepNext w:val="0"/>
              <w:rPr>
                <w:sz w:val="16"/>
                <w:szCs w:val="16"/>
              </w:rPr>
            </w:pPr>
            <w:r>
              <w:rPr>
                <w:sz w:val="16"/>
                <w:szCs w:val="16"/>
              </w:rPr>
              <w:t>NOTE: This CR was not CR implementable because the paragraph it removes does not exist in the current specification.</w:t>
            </w:r>
          </w:p>
        </w:tc>
        <w:tc>
          <w:tcPr>
            <w:tcW w:w="708" w:type="dxa"/>
            <w:tcBorders>
              <w:top w:val="single" w:sz="4" w:space="0" w:color="auto"/>
              <w:bottom w:val="single" w:sz="4" w:space="0" w:color="auto"/>
            </w:tcBorders>
            <w:shd w:val="solid" w:color="FFFFFF" w:fill="auto"/>
          </w:tcPr>
          <w:p w14:paraId="4252C08F" w14:textId="2343B923" w:rsidR="006F761A" w:rsidRPr="00581D56" w:rsidRDefault="006F761A" w:rsidP="006F761A">
            <w:pPr>
              <w:pStyle w:val="TAC"/>
              <w:keepNext w:val="0"/>
              <w:rPr>
                <w:sz w:val="16"/>
                <w:szCs w:val="16"/>
              </w:rPr>
            </w:pPr>
            <w:r w:rsidRPr="002F2DFE">
              <w:rPr>
                <w:sz w:val="16"/>
                <w:szCs w:val="16"/>
              </w:rPr>
              <w:t>18.11.0</w:t>
            </w:r>
          </w:p>
        </w:tc>
      </w:tr>
      <w:tr w:rsidR="006F761A" w:rsidRPr="00BC078D" w14:paraId="44EDFE6E" w14:textId="77777777" w:rsidTr="006F761A">
        <w:trPr>
          <w:jc w:val="center"/>
        </w:trPr>
        <w:tc>
          <w:tcPr>
            <w:tcW w:w="800" w:type="dxa"/>
            <w:tcBorders>
              <w:top w:val="single" w:sz="4" w:space="0" w:color="auto"/>
              <w:bottom w:val="single" w:sz="4" w:space="0" w:color="auto"/>
            </w:tcBorders>
            <w:shd w:val="solid" w:color="FFFFFF" w:fill="auto"/>
          </w:tcPr>
          <w:p w14:paraId="783D9DEA" w14:textId="1E1A07E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EE00920" w14:textId="67ADE6B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3CAF8DA" w14:textId="7C9B572F"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3CB99026" w14:textId="3F209133" w:rsidR="006F761A" w:rsidRPr="006F761A" w:rsidRDefault="006F761A" w:rsidP="006F761A">
            <w:pPr>
              <w:pStyle w:val="TAC"/>
              <w:rPr>
                <w:sz w:val="16"/>
                <w:szCs w:val="16"/>
              </w:rPr>
            </w:pPr>
            <w:r w:rsidRPr="006F761A">
              <w:rPr>
                <w:sz w:val="16"/>
                <w:szCs w:val="16"/>
              </w:rPr>
              <w:t>2975</w:t>
            </w:r>
          </w:p>
        </w:tc>
        <w:tc>
          <w:tcPr>
            <w:tcW w:w="425" w:type="dxa"/>
            <w:tcBorders>
              <w:top w:val="single" w:sz="4" w:space="0" w:color="auto"/>
              <w:bottom w:val="single" w:sz="4" w:space="0" w:color="auto"/>
            </w:tcBorders>
            <w:shd w:val="solid" w:color="FFFFFF" w:fill="auto"/>
          </w:tcPr>
          <w:p w14:paraId="35DBCA30"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BE858BF" w14:textId="5F6F344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BA171E7" w14:textId="3F470088" w:rsidR="006F761A" w:rsidRPr="006F761A" w:rsidRDefault="006F761A" w:rsidP="006F761A">
            <w:pPr>
              <w:pStyle w:val="TAL"/>
              <w:keepNext w:val="0"/>
              <w:rPr>
                <w:sz w:val="16"/>
                <w:szCs w:val="16"/>
              </w:rPr>
            </w:pPr>
            <w:r w:rsidRPr="006F761A">
              <w:rPr>
                <w:sz w:val="16"/>
                <w:szCs w:val="16"/>
              </w:rPr>
              <w:t>(NR_CADC_R18_2BDL_xBUL-Core) Correct the harmonic MSD test point for CA_n5-n77</w:t>
            </w:r>
          </w:p>
        </w:tc>
        <w:tc>
          <w:tcPr>
            <w:tcW w:w="708" w:type="dxa"/>
            <w:tcBorders>
              <w:top w:val="single" w:sz="4" w:space="0" w:color="auto"/>
              <w:bottom w:val="single" w:sz="4" w:space="0" w:color="auto"/>
            </w:tcBorders>
            <w:shd w:val="solid" w:color="FFFFFF" w:fill="auto"/>
          </w:tcPr>
          <w:p w14:paraId="6B9B6E93" w14:textId="78224875" w:rsidR="006F761A" w:rsidRPr="00581D56" w:rsidRDefault="006F761A" w:rsidP="006F761A">
            <w:pPr>
              <w:pStyle w:val="TAC"/>
              <w:keepNext w:val="0"/>
              <w:rPr>
                <w:sz w:val="16"/>
                <w:szCs w:val="16"/>
              </w:rPr>
            </w:pPr>
            <w:r w:rsidRPr="002F2DFE">
              <w:rPr>
                <w:sz w:val="16"/>
                <w:szCs w:val="16"/>
              </w:rPr>
              <w:t>18.11.0</w:t>
            </w:r>
          </w:p>
        </w:tc>
      </w:tr>
      <w:tr w:rsidR="006F761A" w:rsidRPr="00BC078D" w14:paraId="22BD6463" w14:textId="77777777" w:rsidTr="008E26DF">
        <w:trPr>
          <w:jc w:val="center"/>
        </w:trPr>
        <w:tc>
          <w:tcPr>
            <w:tcW w:w="800" w:type="dxa"/>
            <w:tcBorders>
              <w:top w:val="single" w:sz="4" w:space="0" w:color="auto"/>
              <w:bottom w:val="single" w:sz="4" w:space="0" w:color="auto"/>
            </w:tcBorders>
            <w:shd w:val="solid" w:color="FFFFFF" w:fill="auto"/>
          </w:tcPr>
          <w:p w14:paraId="01A80FD0" w14:textId="15798E8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7734A2C" w14:textId="735D3E1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CF148E3" w14:textId="6E6CB376"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1F85F5B6" w14:textId="4835976E" w:rsidR="006F761A" w:rsidRPr="006F761A" w:rsidRDefault="006F761A" w:rsidP="006F761A">
            <w:pPr>
              <w:pStyle w:val="TAC"/>
              <w:rPr>
                <w:sz w:val="16"/>
                <w:szCs w:val="16"/>
              </w:rPr>
            </w:pPr>
            <w:r w:rsidRPr="006F761A">
              <w:rPr>
                <w:sz w:val="16"/>
                <w:szCs w:val="16"/>
              </w:rPr>
              <w:t>2977</w:t>
            </w:r>
          </w:p>
        </w:tc>
        <w:tc>
          <w:tcPr>
            <w:tcW w:w="425" w:type="dxa"/>
            <w:tcBorders>
              <w:top w:val="single" w:sz="4" w:space="0" w:color="auto"/>
              <w:bottom w:val="single" w:sz="4" w:space="0" w:color="auto"/>
            </w:tcBorders>
            <w:shd w:val="solid" w:color="FFFFFF" w:fill="auto"/>
          </w:tcPr>
          <w:p w14:paraId="712FFCA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58FC7755" w14:textId="4AFF38A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87AE63F" w14:textId="21EC34E1" w:rsidR="006F761A" w:rsidRPr="006F761A" w:rsidRDefault="006F761A" w:rsidP="006F761A">
            <w:pPr>
              <w:pStyle w:val="TAL"/>
              <w:keepNext w:val="0"/>
              <w:rPr>
                <w:sz w:val="16"/>
                <w:szCs w:val="16"/>
              </w:rPr>
            </w:pPr>
            <w:r w:rsidRPr="006F761A">
              <w:rPr>
                <w:sz w:val="16"/>
                <w:szCs w:val="16"/>
              </w:rPr>
              <w:t>(NR_cov_enh2-Core) CR for 38.101-1 Correct the NOTE for MPR power boosting</w:t>
            </w:r>
          </w:p>
        </w:tc>
        <w:tc>
          <w:tcPr>
            <w:tcW w:w="708" w:type="dxa"/>
            <w:tcBorders>
              <w:top w:val="single" w:sz="4" w:space="0" w:color="auto"/>
              <w:bottom w:val="single" w:sz="4" w:space="0" w:color="auto"/>
            </w:tcBorders>
            <w:shd w:val="solid" w:color="FFFFFF" w:fill="auto"/>
          </w:tcPr>
          <w:p w14:paraId="4DDFEE14" w14:textId="56429B0D" w:rsidR="006F761A" w:rsidRPr="00581D56" w:rsidRDefault="006F761A" w:rsidP="006F761A">
            <w:pPr>
              <w:pStyle w:val="TAC"/>
              <w:keepNext w:val="0"/>
              <w:rPr>
                <w:sz w:val="16"/>
                <w:szCs w:val="16"/>
              </w:rPr>
            </w:pPr>
            <w:r w:rsidRPr="002F2DFE">
              <w:rPr>
                <w:sz w:val="16"/>
                <w:szCs w:val="16"/>
              </w:rPr>
              <w:t>18.11.0</w:t>
            </w:r>
          </w:p>
        </w:tc>
      </w:tr>
      <w:tr w:rsidR="006F761A" w:rsidRPr="00BC078D" w14:paraId="2ADE1353" w14:textId="77777777" w:rsidTr="008E26DF">
        <w:trPr>
          <w:jc w:val="center"/>
        </w:trPr>
        <w:tc>
          <w:tcPr>
            <w:tcW w:w="800" w:type="dxa"/>
            <w:tcBorders>
              <w:top w:val="single" w:sz="4" w:space="0" w:color="auto"/>
              <w:bottom w:val="single" w:sz="4" w:space="0" w:color="auto"/>
            </w:tcBorders>
            <w:shd w:val="solid" w:color="FFFFFF" w:fill="auto"/>
          </w:tcPr>
          <w:p w14:paraId="21E7191B" w14:textId="5B23AD8E"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9BAE4EB" w14:textId="02C5F93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1ECE97B" w14:textId="5B2DACC7" w:rsidR="006F761A" w:rsidRPr="001545AD" w:rsidRDefault="006F761A" w:rsidP="006F761A">
            <w:pPr>
              <w:pStyle w:val="TAL"/>
              <w:rPr>
                <w:sz w:val="16"/>
                <w:szCs w:val="16"/>
              </w:rPr>
            </w:pPr>
            <w:r w:rsidRPr="000353C9">
              <w:t>RP-252385</w:t>
            </w:r>
          </w:p>
        </w:tc>
        <w:tc>
          <w:tcPr>
            <w:tcW w:w="567" w:type="dxa"/>
            <w:tcBorders>
              <w:top w:val="single" w:sz="4" w:space="0" w:color="auto"/>
              <w:bottom w:val="single" w:sz="4" w:space="0" w:color="auto"/>
            </w:tcBorders>
            <w:shd w:val="solid" w:color="FFFFFF" w:fill="auto"/>
          </w:tcPr>
          <w:p w14:paraId="08C5F2EC" w14:textId="3C2DCC91" w:rsidR="006F761A" w:rsidRPr="006F761A" w:rsidRDefault="006F761A" w:rsidP="006F761A">
            <w:pPr>
              <w:pStyle w:val="TAC"/>
              <w:rPr>
                <w:sz w:val="16"/>
                <w:szCs w:val="16"/>
              </w:rPr>
            </w:pPr>
            <w:r w:rsidRPr="006F761A">
              <w:rPr>
                <w:sz w:val="16"/>
                <w:szCs w:val="16"/>
              </w:rPr>
              <w:t>2980</w:t>
            </w:r>
          </w:p>
        </w:tc>
        <w:tc>
          <w:tcPr>
            <w:tcW w:w="425" w:type="dxa"/>
            <w:tcBorders>
              <w:top w:val="single" w:sz="4" w:space="0" w:color="auto"/>
              <w:bottom w:val="single" w:sz="4" w:space="0" w:color="auto"/>
            </w:tcBorders>
            <w:shd w:val="solid" w:color="FFFFFF" w:fill="auto"/>
          </w:tcPr>
          <w:p w14:paraId="2D04F60B"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25FC137" w14:textId="440DA55A"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1E841DD2" w14:textId="7DB55C8C" w:rsidR="006F761A" w:rsidRPr="006F761A" w:rsidRDefault="006F761A" w:rsidP="006F761A">
            <w:pPr>
              <w:pStyle w:val="TAL"/>
              <w:keepNext w:val="0"/>
              <w:rPr>
                <w:sz w:val="16"/>
                <w:szCs w:val="16"/>
              </w:rPr>
            </w:pPr>
            <w:r w:rsidRPr="006F761A">
              <w:rPr>
                <w:sz w:val="16"/>
                <w:szCs w:val="16"/>
              </w:rPr>
              <w:t>(NR_PC2_CA_R17_2BDL_2BUL) Remove the footnote for the HPUE band combination</w:t>
            </w:r>
          </w:p>
        </w:tc>
        <w:tc>
          <w:tcPr>
            <w:tcW w:w="708" w:type="dxa"/>
            <w:tcBorders>
              <w:top w:val="single" w:sz="4" w:space="0" w:color="auto"/>
              <w:bottom w:val="single" w:sz="4" w:space="0" w:color="auto"/>
            </w:tcBorders>
            <w:shd w:val="solid" w:color="FFFFFF" w:fill="auto"/>
          </w:tcPr>
          <w:p w14:paraId="4D78B5AA" w14:textId="544326F3" w:rsidR="006F761A" w:rsidRPr="00581D56" w:rsidRDefault="006F761A" w:rsidP="006F761A">
            <w:pPr>
              <w:pStyle w:val="TAC"/>
              <w:keepNext w:val="0"/>
              <w:rPr>
                <w:sz w:val="16"/>
                <w:szCs w:val="16"/>
              </w:rPr>
            </w:pPr>
            <w:r w:rsidRPr="002F2DFE">
              <w:rPr>
                <w:sz w:val="16"/>
                <w:szCs w:val="16"/>
              </w:rPr>
              <w:t>18.11.0</w:t>
            </w:r>
          </w:p>
        </w:tc>
      </w:tr>
      <w:tr w:rsidR="006F761A" w:rsidRPr="00BC078D" w14:paraId="16071D21" w14:textId="77777777" w:rsidTr="008E26DF">
        <w:trPr>
          <w:jc w:val="center"/>
        </w:trPr>
        <w:tc>
          <w:tcPr>
            <w:tcW w:w="800" w:type="dxa"/>
            <w:tcBorders>
              <w:top w:val="single" w:sz="4" w:space="0" w:color="auto"/>
              <w:bottom w:val="single" w:sz="4" w:space="0" w:color="auto"/>
            </w:tcBorders>
            <w:shd w:val="solid" w:color="FFFFFF" w:fill="auto"/>
          </w:tcPr>
          <w:p w14:paraId="3C92263F" w14:textId="7FF6FB56"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DD21A39" w14:textId="4115073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044E6A9" w14:textId="024A3254" w:rsidR="006F761A" w:rsidRPr="001545AD" w:rsidRDefault="006F761A" w:rsidP="006F761A">
            <w:pPr>
              <w:pStyle w:val="TAL"/>
              <w:rPr>
                <w:sz w:val="16"/>
                <w:szCs w:val="16"/>
              </w:rPr>
            </w:pPr>
            <w:r w:rsidRPr="000353C9">
              <w:t>RP-252395</w:t>
            </w:r>
          </w:p>
        </w:tc>
        <w:tc>
          <w:tcPr>
            <w:tcW w:w="567" w:type="dxa"/>
            <w:tcBorders>
              <w:top w:val="single" w:sz="4" w:space="0" w:color="auto"/>
              <w:bottom w:val="single" w:sz="4" w:space="0" w:color="auto"/>
            </w:tcBorders>
            <w:shd w:val="solid" w:color="FFFFFF" w:fill="auto"/>
          </w:tcPr>
          <w:p w14:paraId="3E518EBA" w14:textId="5A8D3CE5" w:rsidR="006F761A" w:rsidRPr="006F761A" w:rsidRDefault="006F761A" w:rsidP="006F761A">
            <w:pPr>
              <w:pStyle w:val="TAC"/>
              <w:rPr>
                <w:sz w:val="16"/>
                <w:szCs w:val="16"/>
              </w:rPr>
            </w:pPr>
            <w:r w:rsidRPr="006F761A">
              <w:rPr>
                <w:sz w:val="16"/>
                <w:szCs w:val="16"/>
              </w:rPr>
              <w:t>2985</w:t>
            </w:r>
          </w:p>
        </w:tc>
        <w:tc>
          <w:tcPr>
            <w:tcW w:w="425" w:type="dxa"/>
            <w:tcBorders>
              <w:top w:val="single" w:sz="4" w:space="0" w:color="auto"/>
              <w:bottom w:val="single" w:sz="4" w:space="0" w:color="auto"/>
            </w:tcBorders>
            <w:shd w:val="solid" w:color="FFFFFF" w:fill="auto"/>
          </w:tcPr>
          <w:p w14:paraId="59DD4B49" w14:textId="7765F6CD"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99E27EF" w14:textId="1DBA1FF8"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636EAB54" w14:textId="31AC6BA2" w:rsidR="006F761A" w:rsidRPr="006F761A" w:rsidRDefault="006F761A" w:rsidP="006F761A">
            <w:pPr>
              <w:pStyle w:val="TAL"/>
              <w:keepNext w:val="0"/>
              <w:rPr>
                <w:sz w:val="16"/>
                <w:szCs w:val="16"/>
              </w:rPr>
            </w:pPr>
            <w:r w:rsidRPr="006F761A">
              <w:rPr>
                <w:sz w:val="16"/>
                <w:szCs w:val="16"/>
              </w:rPr>
              <w:t>CR to 38.101-1 Rel-18. To add indication of modified MPR behavior [PHS_System_NRonly]</w:t>
            </w:r>
          </w:p>
        </w:tc>
        <w:tc>
          <w:tcPr>
            <w:tcW w:w="708" w:type="dxa"/>
            <w:tcBorders>
              <w:top w:val="single" w:sz="4" w:space="0" w:color="auto"/>
              <w:bottom w:val="single" w:sz="4" w:space="0" w:color="auto"/>
            </w:tcBorders>
            <w:shd w:val="solid" w:color="FFFFFF" w:fill="auto"/>
          </w:tcPr>
          <w:p w14:paraId="27AF9580" w14:textId="2F3A2154" w:rsidR="006F761A" w:rsidRPr="00581D56" w:rsidRDefault="006F761A" w:rsidP="006F761A">
            <w:pPr>
              <w:pStyle w:val="TAC"/>
              <w:keepNext w:val="0"/>
              <w:rPr>
                <w:sz w:val="16"/>
                <w:szCs w:val="16"/>
              </w:rPr>
            </w:pPr>
            <w:r w:rsidRPr="002F2DFE">
              <w:rPr>
                <w:sz w:val="16"/>
                <w:szCs w:val="16"/>
              </w:rPr>
              <w:t>18.11.0</w:t>
            </w:r>
          </w:p>
        </w:tc>
      </w:tr>
      <w:tr w:rsidR="006F761A" w:rsidRPr="00BC078D" w14:paraId="0232FAAB" w14:textId="77777777" w:rsidTr="008E26DF">
        <w:trPr>
          <w:jc w:val="center"/>
        </w:trPr>
        <w:tc>
          <w:tcPr>
            <w:tcW w:w="800" w:type="dxa"/>
            <w:tcBorders>
              <w:top w:val="single" w:sz="4" w:space="0" w:color="auto"/>
              <w:bottom w:val="single" w:sz="4" w:space="0" w:color="auto"/>
            </w:tcBorders>
            <w:shd w:val="solid" w:color="FFFFFF" w:fill="auto"/>
          </w:tcPr>
          <w:p w14:paraId="29F5355C" w14:textId="5EC25B7C"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F0CD101" w14:textId="613C9F14"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9BAF13F" w14:textId="7379606F"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43C5EE94" w14:textId="08692C90" w:rsidR="006F761A" w:rsidRPr="006F761A" w:rsidRDefault="006F761A" w:rsidP="006F761A">
            <w:pPr>
              <w:pStyle w:val="TAC"/>
              <w:rPr>
                <w:sz w:val="16"/>
                <w:szCs w:val="16"/>
              </w:rPr>
            </w:pPr>
            <w:r w:rsidRPr="006F761A">
              <w:rPr>
                <w:sz w:val="16"/>
                <w:szCs w:val="16"/>
              </w:rPr>
              <w:t>2998</w:t>
            </w:r>
          </w:p>
        </w:tc>
        <w:tc>
          <w:tcPr>
            <w:tcW w:w="425" w:type="dxa"/>
            <w:tcBorders>
              <w:top w:val="single" w:sz="4" w:space="0" w:color="auto"/>
              <w:bottom w:val="single" w:sz="4" w:space="0" w:color="auto"/>
            </w:tcBorders>
            <w:shd w:val="solid" w:color="FFFFFF" w:fill="auto"/>
          </w:tcPr>
          <w:p w14:paraId="1B5E84C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4196891" w14:textId="45DF3E0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2DCD5014" w14:textId="3EA9FA99" w:rsidR="006F761A" w:rsidRPr="006F761A" w:rsidRDefault="006F761A" w:rsidP="006F761A">
            <w:pPr>
              <w:pStyle w:val="TAL"/>
              <w:keepNext w:val="0"/>
              <w:rPr>
                <w:sz w:val="16"/>
                <w:szCs w:val="16"/>
              </w:rPr>
            </w:pPr>
            <w:r w:rsidRPr="006F761A">
              <w:rPr>
                <w:sz w:val="16"/>
                <w:szCs w:val="16"/>
              </w:rPr>
              <w:t>CR on clarification of maximum number of RB’s for n50 asymmetric UL/DL BW’s</w:t>
            </w:r>
          </w:p>
        </w:tc>
        <w:tc>
          <w:tcPr>
            <w:tcW w:w="708" w:type="dxa"/>
            <w:tcBorders>
              <w:top w:val="single" w:sz="4" w:space="0" w:color="auto"/>
              <w:bottom w:val="single" w:sz="4" w:space="0" w:color="auto"/>
            </w:tcBorders>
            <w:shd w:val="solid" w:color="FFFFFF" w:fill="auto"/>
          </w:tcPr>
          <w:p w14:paraId="3885DB18" w14:textId="641D6051" w:rsidR="006F761A" w:rsidRPr="00581D56" w:rsidRDefault="006F761A" w:rsidP="006F761A">
            <w:pPr>
              <w:pStyle w:val="TAC"/>
              <w:keepNext w:val="0"/>
              <w:rPr>
                <w:sz w:val="16"/>
                <w:szCs w:val="16"/>
              </w:rPr>
            </w:pPr>
            <w:r w:rsidRPr="002F2DFE">
              <w:rPr>
                <w:sz w:val="16"/>
                <w:szCs w:val="16"/>
              </w:rPr>
              <w:t>18.11.0</w:t>
            </w:r>
          </w:p>
        </w:tc>
      </w:tr>
      <w:tr w:rsidR="006F761A" w:rsidRPr="00BC078D" w14:paraId="45CFAD46" w14:textId="77777777" w:rsidTr="008E26DF">
        <w:trPr>
          <w:jc w:val="center"/>
        </w:trPr>
        <w:tc>
          <w:tcPr>
            <w:tcW w:w="800" w:type="dxa"/>
            <w:tcBorders>
              <w:top w:val="single" w:sz="4" w:space="0" w:color="auto"/>
              <w:bottom w:val="single" w:sz="4" w:space="0" w:color="auto"/>
            </w:tcBorders>
            <w:shd w:val="solid" w:color="FFFFFF" w:fill="auto"/>
          </w:tcPr>
          <w:p w14:paraId="78C72884" w14:textId="6DAFA5D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B6A4B37" w14:textId="067A38A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7D43FBF" w14:textId="12756AB4" w:rsidR="006F761A" w:rsidRPr="001545AD" w:rsidRDefault="006F761A" w:rsidP="006F761A">
            <w:pPr>
              <w:pStyle w:val="TAL"/>
              <w:rPr>
                <w:sz w:val="16"/>
                <w:szCs w:val="16"/>
              </w:rPr>
            </w:pPr>
            <w:r w:rsidRPr="000353C9">
              <w:t>RP-252383</w:t>
            </w:r>
          </w:p>
        </w:tc>
        <w:tc>
          <w:tcPr>
            <w:tcW w:w="567" w:type="dxa"/>
            <w:tcBorders>
              <w:top w:val="single" w:sz="4" w:space="0" w:color="auto"/>
              <w:bottom w:val="single" w:sz="4" w:space="0" w:color="auto"/>
            </w:tcBorders>
            <w:shd w:val="solid" w:color="FFFFFF" w:fill="auto"/>
          </w:tcPr>
          <w:p w14:paraId="749E2FCA" w14:textId="205B1804" w:rsidR="006F761A" w:rsidRPr="006F761A" w:rsidRDefault="006F761A" w:rsidP="006F761A">
            <w:pPr>
              <w:pStyle w:val="TAC"/>
              <w:rPr>
                <w:sz w:val="16"/>
                <w:szCs w:val="16"/>
              </w:rPr>
            </w:pPr>
            <w:r w:rsidRPr="006F761A">
              <w:rPr>
                <w:sz w:val="16"/>
                <w:szCs w:val="16"/>
              </w:rPr>
              <w:t>3001</w:t>
            </w:r>
          </w:p>
        </w:tc>
        <w:tc>
          <w:tcPr>
            <w:tcW w:w="425" w:type="dxa"/>
            <w:tcBorders>
              <w:top w:val="single" w:sz="4" w:space="0" w:color="auto"/>
              <w:bottom w:val="single" w:sz="4" w:space="0" w:color="auto"/>
            </w:tcBorders>
            <w:shd w:val="solid" w:color="FFFFFF" w:fill="auto"/>
          </w:tcPr>
          <w:p w14:paraId="739C5B6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506C7F53" w14:textId="61B50EE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6D5D7070" w14:textId="19FF83C5" w:rsidR="006F761A" w:rsidRPr="006F761A" w:rsidRDefault="006F761A" w:rsidP="006F761A">
            <w:pPr>
              <w:pStyle w:val="TAL"/>
              <w:keepNext w:val="0"/>
              <w:rPr>
                <w:sz w:val="16"/>
                <w:szCs w:val="16"/>
              </w:rPr>
            </w:pPr>
            <w:r w:rsidRPr="006F761A">
              <w:rPr>
                <w:sz w:val="16"/>
                <w:szCs w:val="16"/>
              </w:rPr>
              <w:t>CR on clarification of UL/DL bandwidths on overlapping NR SUL and NR bands</w:t>
            </w:r>
          </w:p>
        </w:tc>
        <w:tc>
          <w:tcPr>
            <w:tcW w:w="708" w:type="dxa"/>
            <w:tcBorders>
              <w:top w:val="single" w:sz="4" w:space="0" w:color="auto"/>
              <w:bottom w:val="single" w:sz="4" w:space="0" w:color="auto"/>
            </w:tcBorders>
            <w:shd w:val="solid" w:color="FFFFFF" w:fill="auto"/>
          </w:tcPr>
          <w:p w14:paraId="34AF57FF" w14:textId="5604E43B" w:rsidR="006F761A" w:rsidRPr="00581D56" w:rsidRDefault="006F761A" w:rsidP="006F761A">
            <w:pPr>
              <w:pStyle w:val="TAC"/>
              <w:keepNext w:val="0"/>
              <w:rPr>
                <w:sz w:val="16"/>
                <w:szCs w:val="16"/>
              </w:rPr>
            </w:pPr>
            <w:r w:rsidRPr="002F2DFE">
              <w:rPr>
                <w:sz w:val="16"/>
                <w:szCs w:val="16"/>
              </w:rPr>
              <w:t>18.11.0</w:t>
            </w:r>
          </w:p>
        </w:tc>
      </w:tr>
      <w:tr w:rsidR="006F761A" w:rsidRPr="00BC078D" w14:paraId="12AEAABC" w14:textId="77777777" w:rsidTr="008E26DF">
        <w:trPr>
          <w:jc w:val="center"/>
        </w:trPr>
        <w:tc>
          <w:tcPr>
            <w:tcW w:w="800" w:type="dxa"/>
            <w:tcBorders>
              <w:top w:val="single" w:sz="4" w:space="0" w:color="auto"/>
              <w:bottom w:val="single" w:sz="4" w:space="0" w:color="auto"/>
            </w:tcBorders>
            <w:shd w:val="solid" w:color="FFFFFF" w:fill="auto"/>
          </w:tcPr>
          <w:p w14:paraId="4B3735E3" w14:textId="19DCD2DD"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01B2F0B" w14:textId="47921A7D"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DE869D9" w14:textId="3D8B46D8"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68319427" w14:textId="7A093EEE" w:rsidR="006F761A" w:rsidRPr="006F761A" w:rsidRDefault="006F761A" w:rsidP="006F761A">
            <w:pPr>
              <w:pStyle w:val="TAC"/>
              <w:rPr>
                <w:sz w:val="16"/>
                <w:szCs w:val="16"/>
              </w:rPr>
            </w:pPr>
            <w:r w:rsidRPr="006F761A">
              <w:rPr>
                <w:sz w:val="16"/>
                <w:szCs w:val="16"/>
              </w:rPr>
              <w:t>3008</w:t>
            </w:r>
          </w:p>
        </w:tc>
        <w:tc>
          <w:tcPr>
            <w:tcW w:w="425" w:type="dxa"/>
            <w:tcBorders>
              <w:top w:val="single" w:sz="4" w:space="0" w:color="auto"/>
              <w:bottom w:val="single" w:sz="4" w:space="0" w:color="auto"/>
            </w:tcBorders>
            <w:shd w:val="solid" w:color="FFFFFF" w:fill="auto"/>
          </w:tcPr>
          <w:p w14:paraId="510D92B4"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0C1EADF" w14:textId="4FC02533"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A5C1A91" w14:textId="7A6EDB47" w:rsidR="006F761A" w:rsidRPr="006F761A" w:rsidRDefault="006F761A" w:rsidP="006F761A">
            <w:pPr>
              <w:pStyle w:val="TAL"/>
              <w:keepNext w:val="0"/>
              <w:rPr>
                <w:sz w:val="16"/>
                <w:szCs w:val="16"/>
              </w:rPr>
            </w:pPr>
            <w:r w:rsidRPr="006F761A">
              <w:rPr>
                <w:sz w:val="16"/>
                <w:szCs w:val="16"/>
              </w:rPr>
              <w:t>(NR_6GHz-Core) CR to 38.101-1 correction on the band definition for n104</w:t>
            </w:r>
          </w:p>
        </w:tc>
        <w:tc>
          <w:tcPr>
            <w:tcW w:w="708" w:type="dxa"/>
            <w:tcBorders>
              <w:top w:val="single" w:sz="4" w:space="0" w:color="auto"/>
              <w:bottom w:val="single" w:sz="4" w:space="0" w:color="auto"/>
            </w:tcBorders>
            <w:shd w:val="solid" w:color="FFFFFF" w:fill="auto"/>
          </w:tcPr>
          <w:p w14:paraId="3A74174D" w14:textId="14B49F5A" w:rsidR="006F761A" w:rsidRPr="00581D56" w:rsidRDefault="006F761A" w:rsidP="006F761A">
            <w:pPr>
              <w:pStyle w:val="TAC"/>
              <w:keepNext w:val="0"/>
              <w:rPr>
                <w:sz w:val="16"/>
                <w:szCs w:val="16"/>
              </w:rPr>
            </w:pPr>
            <w:r w:rsidRPr="002F2DFE">
              <w:rPr>
                <w:sz w:val="16"/>
                <w:szCs w:val="16"/>
              </w:rPr>
              <w:t>18.11.0</w:t>
            </w:r>
          </w:p>
        </w:tc>
      </w:tr>
      <w:tr w:rsidR="006F761A" w:rsidRPr="00BC078D" w14:paraId="42CB8616" w14:textId="77777777" w:rsidTr="008E26DF">
        <w:trPr>
          <w:jc w:val="center"/>
        </w:trPr>
        <w:tc>
          <w:tcPr>
            <w:tcW w:w="800" w:type="dxa"/>
            <w:tcBorders>
              <w:top w:val="single" w:sz="4" w:space="0" w:color="auto"/>
              <w:bottom w:val="single" w:sz="4" w:space="0" w:color="auto"/>
            </w:tcBorders>
            <w:shd w:val="solid" w:color="FFFFFF" w:fill="auto"/>
          </w:tcPr>
          <w:p w14:paraId="51D8A5E5" w14:textId="4B0EFBB6"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F61137C" w14:textId="18DB47D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A357F52" w14:textId="2329A2F0" w:rsidR="006F761A" w:rsidRPr="001545AD" w:rsidRDefault="006F761A" w:rsidP="006F761A">
            <w:pPr>
              <w:pStyle w:val="TAL"/>
              <w:rPr>
                <w:sz w:val="16"/>
                <w:szCs w:val="16"/>
              </w:rPr>
            </w:pPr>
            <w:r w:rsidRPr="000353C9">
              <w:t>RP-252383</w:t>
            </w:r>
          </w:p>
        </w:tc>
        <w:tc>
          <w:tcPr>
            <w:tcW w:w="567" w:type="dxa"/>
            <w:tcBorders>
              <w:top w:val="single" w:sz="4" w:space="0" w:color="auto"/>
              <w:bottom w:val="single" w:sz="4" w:space="0" w:color="auto"/>
            </w:tcBorders>
            <w:shd w:val="solid" w:color="FFFFFF" w:fill="auto"/>
          </w:tcPr>
          <w:p w14:paraId="01624FA0" w14:textId="195FEF5E" w:rsidR="006F761A" w:rsidRPr="006F761A" w:rsidRDefault="006F761A" w:rsidP="006F761A">
            <w:pPr>
              <w:pStyle w:val="TAC"/>
              <w:rPr>
                <w:sz w:val="16"/>
                <w:szCs w:val="16"/>
              </w:rPr>
            </w:pPr>
            <w:r w:rsidRPr="006F761A">
              <w:rPr>
                <w:sz w:val="16"/>
                <w:szCs w:val="16"/>
              </w:rPr>
              <w:t>3022</w:t>
            </w:r>
          </w:p>
        </w:tc>
        <w:tc>
          <w:tcPr>
            <w:tcW w:w="425" w:type="dxa"/>
            <w:tcBorders>
              <w:top w:val="single" w:sz="4" w:space="0" w:color="auto"/>
              <w:bottom w:val="single" w:sz="4" w:space="0" w:color="auto"/>
            </w:tcBorders>
            <w:shd w:val="solid" w:color="FFFFFF" w:fill="auto"/>
          </w:tcPr>
          <w:p w14:paraId="339550A4"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243812B" w14:textId="106EBAD3"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2BF0893" w14:textId="09DF3446" w:rsidR="006F761A" w:rsidRPr="006F761A" w:rsidRDefault="006F761A" w:rsidP="006F761A">
            <w:pPr>
              <w:pStyle w:val="TAL"/>
              <w:keepNext w:val="0"/>
              <w:rPr>
                <w:sz w:val="16"/>
                <w:szCs w:val="16"/>
              </w:rPr>
            </w:pPr>
            <w:r w:rsidRPr="006F761A">
              <w:rPr>
                <w:sz w:val="16"/>
                <w:szCs w:val="16"/>
              </w:rPr>
              <w:t>(NR_SUL_combos_R16-Core) CR to TS 38.101-1 Rel-18 cat A, SUL and CA requirements</w:t>
            </w:r>
          </w:p>
        </w:tc>
        <w:tc>
          <w:tcPr>
            <w:tcW w:w="708" w:type="dxa"/>
            <w:tcBorders>
              <w:top w:val="single" w:sz="4" w:space="0" w:color="auto"/>
              <w:bottom w:val="single" w:sz="4" w:space="0" w:color="auto"/>
            </w:tcBorders>
            <w:shd w:val="solid" w:color="FFFFFF" w:fill="auto"/>
          </w:tcPr>
          <w:p w14:paraId="25B8EF92" w14:textId="7051F318" w:rsidR="006F761A" w:rsidRPr="00581D56" w:rsidRDefault="006F761A" w:rsidP="006F761A">
            <w:pPr>
              <w:pStyle w:val="TAC"/>
              <w:keepNext w:val="0"/>
              <w:rPr>
                <w:sz w:val="16"/>
                <w:szCs w:val="16"/>
              </w:rPr>
            </w:pPr>
            <w:r w:rsidRPr="002F2DFE">
              <w:rPr>
                <w:sz w:val="16"/>
                <w:szCs w:val="16"/>
              </w:rPr>
              <w:t>18.11.0</w:t>
            </w:r>
          </w:p>
        </w:tc>
      </w:tr>
      <w:tr w:rsidR="006F761A" w:rsidRPr="00BC078D" w14:paraId="23C26861" w14:textId="77777777" w:rsidTr="008E26DF">
        <w:trPr>
          <w:jc w:val="center"/>
        </w:trPr>
        <w:tc>
          <w:tcPr>
            <w:tcW w:w="800" w:type="dxa"/>
            <w:tcBorders>
              <w:top w:val="single" w:sz="4" w:space="0" w:color="auto"/>
              <w:bottom w:val="single" w:sz="4" w:space="0" w:color="auto"/>
            </w:tcBorders>
            <w:shd w:val="solid" w:color="FFFFFF" w:fill="auto"/>
          </w:tcPr>
          <w:p w14:paraId="14E3CFDD" w14:textId="2F5FCAF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2AA0AE9" w14:textId="08FA20A1"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07133E8" w14:textId="0F5C9C32" w:rsidR="006F761A" w:rsidRPr="001545AD" w:rsidRDefault="006F761A" w:rsidP="006F761A">
            <w:pPr>
              <w:pStyle w:val="TAL"/>
              <w:rPr>
                <w:sz w:val="16"/>
                <w:szCs w:val="16"/>
              </w:rPr>
            </w:pPr>
            <w:r w:rsidRPr="000353C9">
              <w:t>RP-252388</w:t>
            </w:r>
          </w:p>
        </w:tc>
        <w:tc>
          <w:tcPr>
            <w:tcW w:w="567" w:type="dxa"/>
            <w:tcBorders>
              <w:top w:val="single" w:sz="4" w:space="0" w:color="auto"/>
              <w:bottom w:val="single" w:sz="4" w:space="0" w:color="auto"/>
            </w:tcBorders>
            <w:shd w:val="solid" w:color="FFFFFF" w:fill="auto"/>
          </w:tcPr>
          <w:p w14:paraId="21E12C05" w14:textId="0301E3AF" w:rsidR="006F761A" w:rsidRPr="006F761A" w:rsidRDefault="006F761A" w:rsidP="006F761A">
            <w:pPr>
              <w:pStyle w:val="TAC"/>
              <w:rPr>
                <w:sz w:val="16"/>
                <w:szCs w:val="16"/>
              </w:rPr>
            </w:pPr>
            <w:r w:rsidRPr="006F761A">
              <w:rPr>
                <w:sz w:val="16"/>
                <w:szCs w:val="16"/>
              </w:rPr>
              <w:t>3025</w:t>
            </w:r>
          </w:p>
        </w:tc>
        <w:tc>
          <w:tcPr>
            <w:tcW w:w="425" w:type="dxa"/>
            <w:tcBorders>
              <w:top w:val="single" w:sz="4" w:space="0" w:color="auto"/>
              <w:bottom w:val="single" w:sz="4" w:space="0" w:color="auto"/>
            </w:tcBorders>
            <w:shd w:val="solid" w:color="FFFFFF" w:fill="auto"/>
          </w:tcPr>
          <w:p w14:paraId="5662730A"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9E41B74" w14:textId="7A88586F"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EFDFC4B" w14:textId="52E5101C" w:rsidR="006F761A" w:rsidRPr="006F761A" w:rsidRDefault="006F761A" w:rsidP="006F761A">
            <w:pPr>
              <w:pStyle w:val="TAL"/>
              <w:keepNext w:val="0"/>
              <w:rPr>
                <w:sz w:val="16"/>
                <w:szCs w:val="16"/>
              </w:rPr>
            </w:pPr>
            <w:r w:rsidRPr="006F761A">
              <w:rPr>
                <w:sz w:val="16"/>
                <w:szCs w:val="16"/>
              </w:rPr>
              <w:t>(NR_redcap-Core) CR to TS 38.101-1: OOB blocking for RedCap UEs</w:t>
            </w:r>
          </w:p>
        </w:tc>
        <w:tc>
          <w:tcPr>
            <w:tcW w:w="708" w:type="dxa"/>
            <w:tcBorders>
              <w:top w:val="single" w:sz="4" w:space="0" w:color="auto"/>
              <w:bottom w:val="single" w:sz="4" w:space="0" w:color="auto"/>
            </w:tcBorders>
            <w:shd w:val="solid" w:color="FFFFFF" w:fill="auto"/>
          </w:tcPr>
          <w:p w14:paraId="50C4AA34" w14:textId="12E7D0CA" w:rsidR="006F761A" w:rsidRPr="00581D56" w:rsidRDefault="006F761A" w:rsidP="006F761A">
            <w:pPr>
              <w:pStyle w:val="TAC"/>
              <w:keepNext w:val="0"/>
              <w:rPr>
                <w:sz w:val="16"/>
                <w:szCs w:val="16"/>
              </w:rPr>
            </w:pPr>
            <w:r w:rsidRPr="002F2DFE">
              <w:rPr>
                <w:sz w:val="16"/>
                <w:szCs w:val="16"/>
              </w:rPr>
              <w:t>18.11.0</w:t>
            </w:r>
          </w:p>
        </w:tc>
      </w:tr>
      <w:tr w:rsidR="006F761A" w:rsidRPr="00BC078D" w14:paraId="3A4AD899" w14:textId="77777777" w:rsidTr="008E26DF">
        <w:trPr>
          <w:jc w:val="center"/>
        </w:trPr>
        <w:tc>
          <w:tcPr>
            <w:tcW w:w="800" w:type="dxa"/>
            <w:tcBorders>
              <w:top w:val="single" w:sz="4" w:space="0" w:color="auto"/>
              <w:bottom w:val="single" w:sz="4" w:space="0" w:color="auto"/>
            </w:tcBorders>
            <w:shd w:val="solid" w:color="FFFFFF" w:fill="auto"/>
          </w:tcPr>
          <w:p w14:paraId="742B22C2" w14:textId="7EC26B1E"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5E15E4B" w14:textId="03946BA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1EB39CA" w14:textId="6EE0D6D2" w:rsidR="006F761A" w:rsidRPr="001545AD" w:rsidRDefault="006F761A" w:rsidP="006F761A">
            <w:pPr>
              <w:pStyle w:val="TAL"/>
              <w:rPr>
                <w:sz w:val="16"/>
                <w:szCs w:val="16"/>
              </w:rPr>
            </w:pPr>
            <w:r w:rsidRPr="000353C9">
              <w:t>RP-252393</w:t>
            </w:r>
          </w:p>
        </w:tc>
        <w:tc>
          <w:tcPr>
            <w:tcW w:w="567" w:type="dxa"/>
            <w:tcBorders>
              <w:top w:val="single" w:sz="4" w:space="0" w:color="auto"/>
              <w:bottom w:val="single" w:sz="4" w:space="0" w:color="auto"/>
            </w:tcBorders>
            <w:shd w:val="solid" w:color="FFFFFF" w:fill="auto"/>
          </w:tcPr>
          <w:p w14:paraId="5814CC5A" w14:textId="5BB58C71" w:rsidR="006F761A" w:rsidRPr="006F761A" w:rsidRDefault="006F761A" w:rsidP="006F761A">
            <w:pPr>
              <w:pStyle w:val="TAC"/>
              <w:rPr>
                <w:sz w:val="16"/>
                <w:szCs w:val="16"/>
              </w:rPr>
            </w:pPr>
            <w:r w:rsidRPr="006F761A">
              <w:rPr>
                <w:sz w:val="16"/>
                <w:szCs w:val="16"/>
              </w:rPr>
              <w:t>3032</w:t>
            </w:r>
          </w:p>
        </w:tc>
        <w:tc>
          <w:tcPr>
            <w:tcW w:w="425" w:type="dxa"/>
            <w:tcBorders>
              <w:top w:val="single" w:sz="4" w:space="0" w:color="auto"/>
              <w:bottom w:val="single" w:sz="4" w:space="0" w:color="auto"/>
            </w:tcBorders>
            <w:shd w:val="solid" w:color="FFFFFF" w:fill="auto"/>
          </w:tcPr>
          <w:p w14:paraId="30F08DF6" w14:textId="5ED9AE08"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782D41C" w14:textId="5FF640B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110036D" w14:textId="38A7E23B" w:rsidR="006F761A" w:rsidRPr="006F761A" w:rsidRDefault="006F761A" w:rsidP="006F761A">
            <w:pPr>
              <w:pStyle w:val="TAL"/>
              <w:keepNext w:val="0"/>
              <w:rPr>
                <w:sz w:val="16"/>
                <w:szCs w:val="16"/>
              </w:rPr>
            </w:pPr>
            <w:r w:rsidRPr="006F761A">
              <w:rPr>
                <w:sz w:val="16"/>
                <w:szCs w:val="16"/>
              </w:rPr>
              <w:t>CR to TS 38.101-1: Correction of the reference to the updated ECC/DEC/(22)07 decision on harmonised technical conditions for the usage of aerial UE</w:t>
            </w:r>
          </w:p>
        </w:tc>
        <w:tc>
          <w:tcPr>
            <w:tcW w:w="708" w:type="dxa"/>
            <w:tcBorders>
              <w:top w:val="single" w:sz="4" w:space="0" w:color="auto"/>
              <w:bottom w:val="single" w:sz="4" w:space="0" w:color="auto"/>
            </w:tcBorders>
            <w:shd w:val="solid" w:color="FFFFFF" w:fill="auto"/>
          </w:tcPr>
          <w:p w14:paraId="2E602A7D" w14:textId="62418C9A" w:rsidR="006F761A" w:rsidRPr="00581D56" w:rsidRDefault="006F761A" w:rsidP="006F761A">
            <w:pPr>
              <w:pStyle w:val="TAC"/>
              <w:keepNext w:val="0"/>
              <w:rPr>
                <w:sz w:val="16"/>
                <w:szCs w:val="16"/>
              </w:rPr>
            </w:pPr>
            <w:r w:rsidRPr="002F2DFE">
              <w:rPr>
                <w:sz w:val="16"/>
                <w:szCs w:val="16"/>
              </w:rPr>
              <w:t>18.11.0</w:t>
            </w:r>
          </w:p>
        </w:tc>
      </w:tr>
      <w:tr w:rsidR="006F761A" w:rsidRPr="00BC078D" w14:paraId="78BE6E15" w14:textId="77777777" w:rsidTr="007A3FA6">
        <w:trPr>
          <w:jc w:val="center"/>
        </w:trPr>
        <w:tc>
          <w:tcPr>
            <w:tcW w:w="800" w:type="dxa"/>
            <w:tcBorders>
              <w:top w:val="single" w:sz="4" w:space="0" w:color="auto"/>
              <w:bottom w:val="single" w:sz="4" w:space="0" w:color="auto"/>
            </w:tcBorders>
            <w:shd w:val="solid" w:color="FFFFFF" w:fill="auto"/>
          </w:tcPr>
          <w:p w14:paraId="669058FF" w14:textId="6FF325B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AB32EB0" w14:textId="5DFA7F7F" w:rsidR="006F761A" w:rsidRDefault="006F761A" w:rsidP="006F761A">
            <w:pPr>
              <w:pStyle w:val="TAC"/>
              <w:keepNext w:val="0"/>
              <w:rPr>
                <w:sz w:val="14"/>
                <w:szCs w:val="14"/>
              </w:rPr>
            </w:pPr>
            <w:r>
              <w:rPr>
                <w:sz w:val="14"/>
                <w:szCs w:val="14"/>
              </w:rPr>
              <w:t>RAN#109</w:t>
            </w:r>
          </w:p>
        </w:tc>
        <w:tc>
          <w:tcPr>
            <w:tcW w:w="1118" w:type="dxa"/>
            <w:tcBorders>
              <w:top w:val="single" w:sz="4" w:space="0" w:color="auto"/>
            </w:tcBorders>
            <w:shd w:val="solid" w:color="FFFFFF" w:fill="auto"/>
          </w:tcPr>
          <w:p w14:paraId="57130009" w14:textId="429E1A05" w:rsidR="006F761A" w:rsidRPr="001545AD" w:rsidRDefault="006F761A" w:rsidP="006F761A">
            <w:pPr>
              <w:pStyle w:val="TAL"/>
              <w:rPr>
                <w:sz w:val="16"/>
                <w:szCs w:val="16"/>
              </w:rPr>
            </w:pPr>
            <w:r w:rsidRPr="000353C9">
              <w:t>RP-252381</w:t>
            </w:r>
          </w:p>
        </w:tc>
        <w:tc>
          <w:tcPr>
            <w:tcW w:w="567" w:type="dxa"/>
            <w:tcBorders>
              <w:top w:val="single" w:sz="4" w:space="0" w:color="auto"/>
            </w:tcBorders>
            <w:shd w:val="solid" w:color="FFFFFF" w:fill="auto"/>
          </w:tcPr>
          <w:p w14:paraId="0EF53AE8" w14:textId="051DCE8E" w:rsidR="006F761A" w:rsidRPr="006F761A" w:rsidRDefault="006F761A" w:rsidP="006F761A">
            <w:pPr>
              <w:pStyle w:val="TAC"/>
              <w:rPr>
                <w:sz w:val="16"/>
                <w:szCs w:val="16"/>
              </w:rPr>
            </w:pPr>
            <w:r w:rsidRPr="006F761A">
              <w:rPr>
                <w:sz w:val="16"/>
                <w:szCs w:val="16"/>
              </w:rPr>
              <w:t>3038</w:t>
            </w:r>
          </w:p>
        </w:tc>
        <w:tc>
          <w:tcPr>
            <w:tcW w:w="425" w:type="dxa"/>
            <w:tcBorders>
              <w:top w:val="single" w:sz="4" w:space="0" w:color="auto"/>
            </w:tcBorders>
            <w:shd w:val="solid" w:color="FFFFFF" w:fill="auto"/>
          </w:tcPr>
          <w:p w14:paraId="70E17D64" w14:textId="6389CCCA"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tcBorders>
            <w:shd w:val="solid" w:color="FFFFFF" w:fill="auto"/>
          </w:tcPr>
          <w:p w14:paraId="15945E7D" w14:textId="38824BD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tcBorders>
            <w:shd w:val="solid" w:color="FFFFFF" w:fill="auto"/>
          </w:tcPr>
          <w:p w14:paraId="77F9B04E" w14:textId="1B9EC608" w:rsidR="006F761A" w:rsidRPr="006F761A" w:rsidRDefault="006F761A" w:rsidP="006F761A">
            <w:pPr>
              <w:pStyle w:val="TAL"/>
              <w:keepNext w:val="0"/>
              <w:rPr>
                <w:sz w:val="16"/>
                <w:szCs w:val="16"/>
              </w:rPr>
            </w:pPr>
            <w:r w:rsidRPr="006F761A">
              <w:rPr>
                <w:sz w:val="16"/>
                <w:szCs w:val="16"/>
              </w:rPr>
              <w:t>(NR_CADC_R18_2BDL_xBUL-Core) CR to TS38.101-1-ia0: Correction to harmonic mixing MSD - CatF</w:t>
            </w:r>
          </w:p>
        </w:tc>
        <w:tc>
          <w:tcPr>
            <w:tcW w:w="708" w:type="dxa"/>
            <w:tcBorders>
              <w:top w:val="single" w:sz="4" w:space="0" w:color="auto"/>
              <w:bottom w:val="single" w:sz="4" w:space="0" w:color="auto"/>
            </w:tcBorders>
            <w:shd w:val="solid" w:color="FFFFFF" w:fill="auto"/>
          </w:tcPr>
          <w:p w14:paraId="40EDAACE" w14:textId="07BBEB22" w:rsidR="006F761A" w:rsidRPr="00581D56" w:rsidRDefault="006F761A" w:rsidP="006F761A">
            <w:pPr>
              <w:pStyle w:val="TAC"/>
              <w:keepNext w:val="0"/>
              <w:rPr>
                <w:sz w:val="16"/>
                <w:szCs w:val="16"/>
              </w:rPr>
            </w:pPr>
            <w:r w:rsidRPr="002F2DFE">
              <w:rPr>
                <w:sz w:val="16"/>
                <w:szCs w:val="16"/>
              </w:rPr>
              <w:t>18.11.0</w:t>
            </w:r>
          </w:p>
        </w:tc>
      </w:tr>
      <w:tr w:rsidR="002F5A52" w:rsidRPr="00BC078D" w14:paraId="2968E1F0" w14:textId="77777777" w:rsidTr="00A713B2">
        <w:trPr>
          <w:jc w:val="center"/>
        </w:trPr>
        <w:tc>
          <w:tcPr>
            <w:tcW w:w="800" w:type="dxa"/>
            <w:tcBorders>
              <w:top w:val="single" w:sz="4" w:space="0" w:color="auto"/>
              <w:bottom w:val="single" w:sz="4" w:space="0" w:color="auto"/>
            </w:tcBorders>
            <w:shd w:val="solid" w:color="FFFFFF" w:fill="auto"/>
          </w:tcPr>
          <w:p w14:paraId="1F9749C5" w14:textId="77777777" w:rsidR="002F5A52" w:rsidRDefault="002F5A52" w:rsidP="00A713B2">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9F5E083" w14:textId="77777777" w:rsidR="002F5A52" w:rsidRDefault="002F5A52" w:rsidP="00A713B2">
            <w:pPr>
              <w:pStyle w:val="TAC"/>
              <w:keepNext w:val="0"/>
              <w:rPr>
                <w:sz w:val="14"/>
                <w:szCs w:val="14"/>
              </w:rPr>
            </w:pPr>
            <w:r>
              <w:rPr>
                <w:sz w:val="14"/>
                <w:szCs w:val="14"/>
              </w:rPr>
              <w:t>RAN#109</w:t>
            </w:r>
          </w:p>
        </w:tc>
        <w:tc>
          <w:tcPr>
            <w:tcW w:w="1118" w:type="dxa"/>
            <w:tcBorders>
              <w:top w:val="single" w:sz="4" w:space="0" w:color="auto"/>
            </w:tcBorders>
            <w:shd w:val="solid" w:color="FFFFFF" w:fill="auto"/>
          </w:tcPr>
          <w:p w14:paraId="38B2C22E" w14:textId="4D9815AD" w:rsidR="002F5A52" w:rsidRPr="001545AD" w:rsidRDefault="002F5A52" w:rsidP="00A713B2">
            <w:pPr>
              <w:pStyle w:val="TAL"/>
              <w:rPr>
                <w:sz w:val="16"/>
                <w:szCs w:val="16"/>
              </w:rPr>
            </w:pPr>
          </w:p>
        </w:tc>
        <w:tc>
          <w:tcPr>
            <w:tcW w:w="567" w:type="dxa"/>
            <w:tcBorders>
              <w:top w:val="single" w:sz="4" w:space="0" w:color="auto"/>
            </w:tcBorders>
            <w:shd w:val="solid" w:color="FFFFFF" w:fill="auto"/>
          </w:tcPr>
          <w:p w14:paraId="3CD02837" w14:textId="2DE1E196" w:rsidR="002F5A52" w:rsidRPr="006F761A" w:rsidRDefault="002F5A52" w:rsidP="00A713B2">
            <w:pPr>
              <w:pStyle w:val="TAC"/>
              <w:rPr>
                <w:sz w:val="16"/>
                <w:szCs w:val="16"/>
              </w:rPr>
            </w:pPr>
          </w:p>
        </w:tc>
        <w:tc>
          <w:tcPr>
            <w:tcW w:w="425" w:type="dxa"/>
            <w:tcBorders>
              <w:top w:val="single" w:sz="4" w:space="0" w:color="auto"/>
            </w:tcBorders>
            <w:shd w:val="solid" w:color="FFFFFF" w:fill="auto"/>
          </w:tcPr>
          <w:p w14:paraId="18A3A717" w14:textId="76A187C1" w:rsidR="002F5A52" w:rsidRPr="006F761A" w:rsidRDefault="002F5A52" w:rsidP="00A713B2">
            <w:pPr>
              <w:pStyle w:val="TAC"/>
              <w:rPr>
                <w:sz w:val="16"/>
                <w:szCs w:val="16"/>
              </w:rPr>
            </w:pPr>
          </w:p>
        </w:tc>
        <w:tc>
          <w:tcPr>
            <w:tcW w:w="425" w:type="dxa"/>
            <w:tcBorders>
              <w:top w:val="single" w:sz="4" w:space="0" w:color="auto"/>
            </w:tcBorders>
            <w:shd w:val="solid" w:color="FFFFFF" w:fill="auto"/>
          </w:tcPr>
          <w:p w14:paraId="594DE06A" w14:textId="2F51F7F0" w:rsidR="002F5A52" w:rsidRPr="006F761A" w:rsidRDefault="002F5A52" w:rsidP="00A713B2">
            <w:pPr>
              <w:pStyle w:val="TAC"/>
              <w:rPr>
                <w:sz w:val="16"/>
                <w:szCs w:val="16"/>
              </w:rPr>
            </w:pPr>
          </w:p>
        </w:tc>
        <w:tc>
          <w:tcPr>
            <w:tcW w:w="4845" w:type="dxa"/>
            <w:tcBorders>
              <w:top w:val="single" w:sz="4" w:space="0" w:color="auto"/>
            </w:tcBorders>
            <w:shd w:val="solid" w:color="FFFFFF" w:fill="auto"/>
          </w:tcPr>
          <w:p w14:paraId="1BA73227" w14:textId="31C811CC" w:rsidR="002F5A52" w:rsidRPr="006F761A" w:rsidRDefault="002F5A52" w:rsidP="00A713B2">
            <w:pPr>
              <w:pStyle w:val="TAL"/>
              <w:keepNext w:val="0"/>
              <w:rPr>
                <w:sz w:val="16"/>
                <w:szCs w:val="16"/>
              </w:rPr>
            </w:pPr>
            <w:r w:rsidRPr="00164395">
              <w:rPr>
                <w:sz w:val="16"/>
                <w:szCs w:val="16"/>
              </w:rPr>
              <w:t>Editorial correction</w:t>
            </w:r>
          </w:p>
        </w:tc>
        <w:tc>
          <w:tcPr>
            <w:tcW w:w="708" w:type="dxa"/>
            <w:tcBorders>
              <w:top w:val="single" w:sz="4" w:space="0" w:color="auto"/>
              <w:bottom w:val="single" w:sz="4" w:space="0" w:color="auto"/>
            </w:tcBorders>
            <w:shd w:val="solid" w:color="FFFFFF" w:fill="auto"/>
          </w:tcPr>
          <w:p w14:paraId="783BCE5E" w14:textId="056285AD" w:rsidR="002F5A52" w:rsidRPr="00581D56" w:rsidRDefault="002F5A52" w:rsidP="00A713B2">
            <w:pPr>
              <w:pStyle w:val="TAC"/>
              <w:keepNext w:val="0"/>
              <w:rPr>
                <w:sz w:val="16"/>
                <w:szCs w:val="16"/>
              </w:rPr>
            </w:pPr>
            <w:r w:rsidRPr="002F2DFE">
              <w:rPr>
                <w:sz w:val="16"/>
                <w:szCs w:val="16"/>
              </w:rPr>
              <w:t>18.11.</w:t>
            </w:r>
            <w:r>
              <w:rPr>
                <w:sz w:val="16"/>
                <w:szCs w:val="16"/>
              </w:rPr>
              <w:t>1</w:t>
            </w:r>
          </w:p>
        </w:tc>
      </w:tr>
      <w:tr w:rsidR="00FF1784" w:rsidRPr="00FF1784" w14:paraId="74D9F249"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5300AAC"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F163BF5"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0306E6D2" w14:textId="77777777" w:rsidR="00FF1784" w:rsidRPr="00FF1784" w:rsidRDefault="00FF1784" w:rsidP="00FF1784">
            <w:pPr>
              <w:pStyle w:val="TAL"/>
            </w:pPr>
            <w:r w:rsidRPr="00FF1784">
              <w:t>RP-253667</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AD1BE56" w14:textId="77777777" w:rsidR="00FF1784" w:rsidRPr="00FF1784" w:rsidRDefault="00FF1784" w:rsidP="00FF1784">
            <w:pPr>
              <w:pStyle w:val="TAC"/>
              <w:rPr>
                <w:sz w:val="16"/>
                <w:szCs w:val="16"/>
              </w:rPr>
            </w:pPr>
            <w:r w:rsidRPr="00FF1784">
              <w:rPr>
                <w:sz w:val="16"/>
                <w:szCs w:val="16"/>
              </w:rPr>
              <w:t>3088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B7FBDFE"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EA86E1A"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6E949117" w14:textId="77777777" w:rsidR="00FF1784" w:rsidRPr="00FF1784" w:rsidRDefault="00FF1784" w:rsidP="00FF1784">
            <w:pPr>
              <w:pStyle w:val="TAL"/>
              <w:rPr>
                <w:sz w:val="16"/>
                <w:szCs w:val="16"/>
              </w:rPr>
            </w:pPr>
            <w:r w:rsidRPr="00FF1784">
              <w:rPr>
                <w:sz w:val="16"/>
                <w:szCs w:val="16"/>
              </w:rPr>
              <w:t>(HPUE_FR1_TDD_NR_CADC_SUL_R18-Core) CR for 38.101-1: Rel-18 Missing MSD for CA_n25A-n41A-n71A</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48F21A8" w14:textId="77777777" w:rsidR="00FF1784" w:rsidRPr="00FF1784" w:rsidRDefault="00FF1784" w:rsidP="00FF1784">
            <w:pPr>
              <w:pStyle w:val="TAC"/>
              <w:rPr>
                <w:sz w:val="16"/>
                <w:szCs w:val="16"/>
              </w:rPr>
            </w:pPr>
            <w:r w:rsidRPr="00FF1784">
              <w:rPr>
                <w:sz w:val="16"/>
                <w:szCs w:val="16"/>
              </w:rPr>
              <w:t>18.12.0</w:t>
            </w:r>
          </w:p>
        </w:tc>
      </w:tr>
      <w:tr w:rsidR="00FF1784" w:rsidRPr="00FF1784" w14:paraId="79DB9C2B"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4AE85BF6"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F1CC0F6"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1D2379FB" w14:textId="77777777" w:rsidR="00FF1784" w:rsidRPr="00FF1784" w:rsidRDefault="00FF1784" w:rsidP="00FF1784">
            <w:pPr>
              <w:pStyle w:val="TAL"/>
            </w:pPr>
            <w:r w:rsidRPr="00FF1784">
              <w:t>RP-253670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750B5923" w14:textId="77777777" w:rsidR="00FF1784" w:rsidRPr="00FF1784" w:rsidRDefault="00FF1784" w:rsidP="00FF1784">
            <w:pPr>
              <w:pStyle w:val="TAC"/>
              <w:rPr>
                <w:sz w:val="16"/>
                <w:szCs w:val="16"/>
              </w:rPr>
            </w:pPr>
            <w:r w:rsidRPr="00FF1784">
              <w:rPr>
                <w:sz w:val="16"/>
                <w:szCs w:val="16"/>
              </w:rPr>
              <w:t>3062</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F679471"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3B68F49"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1DA3D45D" w14:textId="77777777" w:rsidR="00FF1784" w:rsidRPr="00FF1784" w:rsidRDefault="00FF1784" w:rsidP="00FF1784">
            <w:pPr>
              <w:pStyle w:val="TAL"/>
              <w:rPr>
                <w:sz w:val="16"/>
                <w:szCs w:val="16"/>
              </w:rPr>
            </w:pPr>
            <w:r w:rsidRPr="00FF1784">
              <w:rPr>
                <w:sz w:val="16"/>
                <w:szCs w:val="16"/>
              </w:rPr>
              <w:t>(4Rx_low_NR_band_handheld_3Tx_NR_CA_ENDC-Core) Correction CR for TS 38.101-1 general description of MSD requirements for 3Tx CA_R18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116BC64" w14:textId="77777777" w:rsidR="00FF1784" w:rsidRPr="00FF1784" w:rsidRDefault="00FF1784" w:rsidP="00FF1784">
            <w:pPr>
              <w:pStyle w:val="TAC"/>
              <w:rPr>
                <w:sz w:val="16"/>
                <w:szCs w:val="16"/>
              </w:rPr>
            </w:pPr>
            <w:r w:rsidRPr="00FF1784">
              <w:rPr>
                <w:sz w:val="16"/>
                <w:szCs w:val="16"/>
              </w:rPr>
              <w:t>18.12.0</w:t>
            </w:r>
          </w:p>
        </w:tc>
      </w:tr>
      <w:tr w:rsidR="00FF1784" w:rsidRPr="00FF1784" w14:paraId="75E13EA6"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DA7FCA6"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0943117"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702C0F74" w14:textId="77777777" w:rsidR="00FF1784" w:rsidRPr="00FF1784" w:rsidRDefault="00FF1784" w:rsidP="00FF1784">
            <w:pPr>
              <w:pStyle w:val="TAL"/>
            </w:pPr>
            <w:r w:rsidRPr="00FF1784">
              <w:t>RP-253671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559B5A5" w14:textId="77777777" w:rsidR="00FF1784" w:rsidRPr="00FF1784" w:rsidRDefault="00FF1784" w:rsidP="00FF1784">
            <w:pPr>
              <w:pStyle w:val="TAC"/>
              <w:rPr>
                <w:sz w:val="16"/>
                <w:szCs w:val="16"/>
              </w:rPr>
            </w:pPr>
            <w:r w:rsidRPr="00FF1784">
              <w:rPr>
                <w:sz w:val="16"/>
                <w:szCs w:val="16"/>
              </w:rPr>
              <w:t>3051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D9A7959"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A2E0F37"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040AA08D" w14:textId="77777777" w:rsidR="00FF1784" w:rsidRPr="00FF1784" w:rsidRDefault="00FF1784" w:rsidP="00FF1784">
            <w:pPr>
              <w:pStyle w:val="TAL"/>
              <w:rPr>
                <w:sz w:val="16"/>
                <w:szCs w:val="16"/>
              </w:rPr>
            </w:pPr>
            <w:r w:rsidRPr="00FF1784">
              <w:rPr>
                <w:sz w:val="16"/>
                <w:szCs w:val="16"/>
              </w:rPr>
              <w:t>(NR_CADC_R17_2BDL_xBUL-Core) CR for TS 38.101-1 to modify the RB allocations for MSD tests of 30kHz SCS bands.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6BE0675" w14:textId="77777777" w:rsidR="00FF1784" w:rsidRPr="00FF1784" w:rsidRDefault="00FF1784" w:rsidP="00FF1784">
            <w:pPr>
              <w:pStyle w:val="TAC"/>
              <w:rPr>
                <w:sz w:val="16"/>
                <w:szCs w:val="16"/>
              </w:rPr>
            </w:pPr>
            <w:r w:rsidRPr="00FF1784">
              <w:rPr>
                <w:sz w:val="16"/>
                <w:szCs w:val="16"/>
              </w:rPr>
              <w:t>18.12.0</w:t>
            </w:r>
          </w:p>
        </w:tc>
      </w:tr>
      <w:tr w:rsidR="00FF1784" w:rsidRPr="00FF1784" w14:paraId="179E5BF9"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65EDC81"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03E1B27"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09A47C4A" w14:textId="77777777" w:rsidR="00FF1784" w:rsidRPr="00FF1784" w:rsidRDefault="00FF1784" w:rsidP="00FF1784">
            <w:pPr>
              <w:pStyle w:val="TAL"/>
            </w:pPr>
            <w:r w:rsidRPr="00FF1784">
              <w:t>RP-253671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640E38D" w14:textId="77777777" w:rsidR="00FF1784" w:rsidRPr="00FF1784" w:rsidRDefault="00FF1784" w:rsidP="00FF1784">
            <w:pPr>
              <w:pStyle w:val="TAC"/>
              <w:rPr>
                <w:sz w:val="16"/>
                <w:szCs w:val="16"/>
              </w:rPr>
            </w:pPr>
            <w:r w:rsidRPr="00FF1784">
              <w:rPr>
                <w:sz w:val="16"/>
                <w:szCs w:val="16"/>
              </w:rPr>
              <w:t>3068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2664256"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80B93DE"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F346F16" w14:textId="77777777" w:rsidR="00FF1784" w:rsidRPr="00FF1784" w:rsidRDefault="00FF1784" w:rsidP="00FF1784">
            <w:pPr>
              <w:pStyle w:val="TAL"/>
              <w:rPr>
                <w:sz w:val="16"/>
                <w:szCs w:val="16"/>
              </w:rPr>
            </w:pPr>
            <w:r w:rsidRPr="00FF1784">
              <w:rPr>
                <w:sz w:val="16"/>
                <w:szCs w:val="16"/>
              </w:rPr>
              <w:t>(NR_CADC_R17_2BDL_xBUL) CR to correct the n70 UL and DL CHBWs used for CA_n48-n70 requirement in clause 7.3A.5 - TS 38.101-1</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9967BC0" w14:textId="77777777" w:rsidR="00FF1784" w:rsidRPr="00FF1784" w:rsidRDefault="00FF1784" w:rsidP="00FF1784">
            <w:pPr>
              <w:pStyle w:val="TAC"/>
              <w:rPr>
                <w:sz w:val="16"/>
                <w:szCs w:val="16"/>
              </w:rPr>
            </w:pPr>
            <w:r w:rsidRPr="00FF1784">
              <w:rPr>
                <w:sz w:val="16"/>
                <w:szCs w:val="16"/>
              </w:rPr>
              <w:t>18.12.0</w:t>
            </w:r>
          </w:p>
        </w:tc>
      </w:tr>
      <w:tr w:rsidR="00FF1784" w:rsidRPr="00FF1784" w14:paraId="3BE6638E"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00D3CEED"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8B6178A"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5CB1E0E0" w14:textId="77777777" w:rsidR="00FF1784" w:rsidRPr="00FF1784" w:rsidRDefault="00FF1784" w:rsidP="00FF1784">
            <w:pPr>
              <w:pStyle w:val="TAL"/>
            </w:pPr>
            <w:r w:rsidRPr="00FF1784">
              <w:t>RP-253671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F0CCB37" w14:textId="77777777" w:rsidR="00FF1784" w:rsidRPr="00FF1784" w:rsidRDefault="00FF1784" w:rsidP="00FF1784">
            <w:pPr>
              <w:pStyle w:val="TAC"/>
              <w:rPr>
                <w:sz w:val="16"/>
                <w:szCs w:val="16"/>
              </w:rPr>
            </w:pPr>
            <w:r w:rsidRPr="00FF1784">
              <w:rPr>
                <w:sz w:val="16"/>
                <w:szCs w:val="16"/>
              </w:rPr>
              <w:t>3086</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8DCCEA8"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9F0B60E"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2852BAC" w14:textId="77777777" w:rsidR="00FF1784" w:rsidRPr="00FF1784" w:rsidRDefault="00FF1784" w:rsidP="00FF1784">
            <w:pPr>
              <w:pStyle w:val="TAL"/>
              <w:rPr>
                <w:sz w:val="16"/>
                <w:szCs w:val="16"/>
              </w:rPr>
            </w:pPr>
            <w:r w:rsidRPr="00FF1784">
              <w:rPr>
                <w:sz w:val="16"/>
                <w:szCs w:val="16"/>
              </w:rPr>
              <w:t>(NR_CADC_R17_3BDL_2BUL-Core) CR for 38.101-1: Rel-17 Missing MSD for CA_n25A-n41A-n71A</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9E95799" w14:textId="77777777" w:rsidR="00FF1784" w:rsidRPr="00FF1784" w:rsidRDefault="00FF1784" w:rsidP="00FF1784">
            <w:pPr>
              <w:pStyle w:val="TAC"/>
              <w:rPr>
                <w:sz w:val="16"/>
                <w:szCs w:val="16"/>
              </w:rPr>
            </w:pPr>
            <w:r w:rsidRPr="00FF1784">
              <w:rPr>
                <w:sz w:val="16"/>
                <w:szCs w:val="16"/>
              </w:rPr>
              <w:t>18.12.0</w:t>
            </w:r>
          </w:p>
        </w:tc>
      </w:tr>
      <w:tr w:rsidR="00FF1784" w:rsidRPr="00FF1784" w14:paraId="74F30E56"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10C2909F"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332D1EC"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1FABFA04" w14:textId="77777777" w:rsidR="00FF1784" w:rsidRPr="00FF1784" w:rsidRDefault="00FF1784" w:rsidP="00FF1784">
            <w:pPr>
              <w:pStyle w:val="TAL"/>
            </w:pPr>
            <w:r w:rsidRPr="00FF1784">
              <w:t>RP-253680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3A33689" w14:textId="77777777" w:rsidR="00FF1784" w:rsidRPr="00FF1784" w:rsidRDefault="00FF1784" w:rsidP="00FF1784">
            <w:pPr>
              <w:pStyle w:val="TAC"/>
              <w:rPr>
                <w:sz w:val="16"/>
                <w:szCs w:val="16"/>
              </w:rPr>
            </w:pPr>
            <w:r w:rsidRPr="00FF1784">
              <w:rPr>
                <w:sz w:val="16"/>
                <w:szCs w:val="16"/>
              </w:rPr>
              <w:t>3134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76FD965"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8F3D74D"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2D97761F" w14:textId="77777777" w:rsidR="00FF1784" w:rsidRPr="00FF1784" w:rsidRDefault="00FF1784" w:rsidP="00FF1784">
            <w:pPr>
              <w:pStyle w:val="TAL"/>
              <w:rPr>
                <w:sz w:val="16"/>
                <w:szCs w:val="16"/>
              </w:rPr>
            </w:pPr>
            <w:r w:rsidRPr="00FF1784">
              <w:rPr>
                <w:sz w:val="16"/>
                <w:szCs w:val="16"/>
              </w:rPr>
              <w:t>(NR_RAIL_EU_1900MHz_TDD-Core) CR to TS 38.101-1: Annex M corrections for FRMCS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69B523D" w14:textId="77777777" w:rsidR="00FF1784" w:rsidRPr="00FF1784" w:rsidRDefault="00FF1784" w:rsidP="00FF1784">
            <w:pPr>
              <w:pStyle w:val="TAC"/>
              <w:rPr>
                <w:sz w:val="16"/>
                <w:szCs w:val="16"/>
              </w:rPr>
            </w:pPr>
            <w:r w:rsidRPr="00FF1784">
              <w:rPr>
                <w:sz w:val="16"/>
                <w:szCs w:val="16"/>
              </w:rPr>
              <w:t>18.12.0</w:t>
            </w:r>
          </w:p>
        </w:tc>
      </w:tr>
      <w:tr w:rsidR="00FF1784" w:rsidRPr="00FF1784" w14:paraId="10FD9332"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C10DE24"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E26EFB6"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06C6CA6C" w14:textId="77777777" w:rsidR="00FF1784" w:rsidRPr="00FF1784" w:rsidRDefault="00FF1784" w:rsidP="00FF1784">
            <w:pPr>
              <w:pStyle w:val="TAL"/>
            </w:pPr>
            <w:r w:rsidRPr="00FF1784">
              <w:t>RP-253680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35058A5" w14:textId="77777777" w:rsidR="00FF1784" w:rsidRPr="00FF1784" w:rsidRDefault="00FF1784" w:rsidP="00FF1784">
            <w:pPr>
              <w:pStyle w:val="TAC"/>
              <w:rPr>
                <w:sz w:val="16"/>
                <w:szCs w:val="16"/>
              </w:rPr>
            </w:pPr>
            <w:r w:rsidRPr="00FF1784">
              <w:rPr>
                <w:sz w:val="16"/>
                <w:szCs w:val="16"/>
              </w:rPr>
              <w:t>3144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C656964" w14:textId="77777777" w:rsidR="00FF1784" w:rsidRPr="00FF1784" w:rsidRDefault="00FF1784" w:rsidP="00FF1784">
            <w:pPr>
              <w:pStyle w:val="TAC"/>
              <w:rPr>
                <w:sz w:val="16"/>
                <w:szCs w:val="16"/>
              </w:rPr>
            </w:pPr>
            <w:r w:rsidRPr="00FF1784">
              <w:rPr>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988E4B1"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03BA1918" w14:textId="77777777" w:rsidR="00FF1784" w:rsidRPr="00FF1784" w:rsidRDefault="00FF1784" w:rsidP="00FF1784">
            <w:pPr>
              <w:pStyle w:val="TAL"/>
              <w:rPr>
                <w:sz w:val="16"/>
                <w:szCs w:val="16"/>
              </w:rPr>
            </w:pPr>
            <w:r w:rsidRPr="00FF1784">
              <w:rPr>
                <w:sz w:val="16"/>
                <w:szCs w:val="16"/>
              </w:rPr>
              <w:t>(NR_RAIL_HPUE_n100_n101-Core) CR to TS 38.101-1: n101 MPR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5616971" w14:textId="77777777" w:rsidR="00FF1784" w:rsidRPr="00FF1784" w:rsidRDefault="00FF1784" w:rsidP="00FF1784">
            <w:pPr>
              <w:pStyle w:val="TAC"/>
              <w:rPr>
                <w:sz w:val="16"/>
                <w:szCs w:val="16"/>
              </w:rPr>
            </w:pPr>
            <w:r w:rsidRPr="00FF1784">
              <w:rPr>
                <w:sz w:val="16"/>
                <w:szCs w:val="16"/>
              </w:rPr>
              <w:t>18.12.0</w:t>
            </w:r>
          </w:p>
        </w:tc>
      </w:tr>
      <w:tr w:rsidR="00FF1784" w:rsidRPr="00FF1784" w14:paraId="1A65ED5F"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649B471A"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403A7E2"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0B4C511C" w14:textId="77777777" w:rsidR="00FF1784" w:rsidRPr="00FF1784" w:rsidRDefault="00FF1784" w:rsidP="00FF1784">
            <w:pPr>
              <w:pStyle w:val="TAL"/>
            </w:pPr>
            <w:r w:rsidRPr="00FF1784">
              <w:t>RP-253681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9D06801" w14:textId="77777777" w:rsidR="00FF1784" w:rsidRPr="00FF1784" w:rsidRDefault="00FF1784" w:rsidP="00FF1784">
            <w:pPr>
              <w:pStyle w:val="TAC"/>
              <w:rPr>
                <w:sz w:val="16"/>
                <w:szCs w:val="16"/>
              </w:rPr>
            </w:pPr>
            <w:r w:rsidRPr="00FF1784">
              <w:rPr>
                <w:sz w:val="16"/>
                <w:szCs w:val="16"/>
              </w:rPr>
              <w:t>3146</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B32B71F" w14:textId="77777777" w:rsidR="00FF1784" w:rsidRPr="00FF1784" w:rsidRDefault="00FF1784" w:rsidP="00FF1784">
            <w:pPr>
              <w:pStyle w:val="TAC"/>
              <w:rPr>
                <w:sz w:val="16"/>
                <w:szCs w:val="16"/>
              </w:rPr>
            </w:pPr>
            <w:r w:rsidRPr="00FF1784">
              <w:rPr>
                <w:sz w:val="16"/>
                <w:szCs w:val="16"/>
              </w:rPr>
              <w:t>2</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3A7E20E"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A97D2A1" w14:textId="77777777" w:rsidR="00FF1784" w:rsidRPr="00FF1784" w:rsidRDefault="00FF1784" w:rsidP="00FF1784">
            <w:pPr>
              <w:pStyle w:val="TAL"/>
              <w:rPr>
                <w:sz w:val="16"/>
                <w:szCs w:val="16"/>
              </w:rPr>
            </w:pPr>
            <w:r w:rsidRPr="00FF1784">
              <w:rPr>
                <w:sz w:val="16"/>
                <w:szCs w:val="16"/>
              </w:rPr>
              <w:t>CR to 38.101-1 for eRedCap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D785663" w14:textId="77777777" w:rsidR="00FF1784" w:rsidRPr="00FF1784" w:rsidRDefault="00FF1784" w:rsidP="00FF1784">
            <w:pPr>
              <w:pStyle w:val="TAC"/>
              <w:rPr>
                <w:sz w:val="16"/>
                <w:szCs w:val="16"/>
              </w:rPr>
            </w:pPr>
            <w:r w:rsidRPr="00FF1784">
              <w:rPr>
                <w:sz w:val="16"/>
                <w:szCs w:val="16"/>
              </w:rPr>
              <w:t>18.12.0</w:t>
            </w:r>
          </w:p>
        </w:tc>
      </w:tr>
      <w:tr w:rsidR="00FF1784" w:rsidRPr="00FF1784" w14:paraId="316B7E93"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2A9E67B"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AFBB21B"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54ECA334" w14:textId="77777777" w:rsidR="00FF1784" w:rsidRPr="00FF1784" w:rsidRDefault="00FF1784" w:rsidP="00FF1784">
            <w:pPr>
              <w:pStyle w:val="TAL"/>
            </w:pPr>
            <w:r w:rsidRPr="00FF1784">
              <w:t>RP-253682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53DE33A" w14:textId="77777777" w:rsidR="00FF1784" w:rsidRPr="00FF1784" w:rsidRDefault="00FF1784" w:rsidP="00FF1784">
            <w:pPr>
              <w:pStyle w:val="TAC"/>
              <w:rPr>
                <w:sz w:val="16"/>
                <w:szCs w:val="16"/>
              </w:rPr>
            </w:pPr>
            <w:r w:rsidRPr="00FF1784">
              <w:rPr>
                <w:sz w:val="16"/>
                <w:szCs w:val="16"/>
              </w:rPr>
              <w:t>3100</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242D9AD"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9A57EC3"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3CFCF288" w14:textId="77777777" w:rsidR="00FF1784" w:rsidRPr="00FF1784" w:rsidRDefault="00FF1784" w:rsidP="00FF1784">
            <w:pPr>
              <w:pStyle w:val="TAL"/>
              <w:rPr>
                <w:sz w:val="16"/>
                <w:szCs w:val="16"/>
              </w:rPr>
            </w:pPr>
            <w:r w:rsidRPr="00FF1784">
              <w:rPr>
                <w:sz w:val="16"/>
                <w:szCs w:val="16"/>
              </w:rPr>
              <w:t>(NR_RF_FR1-Core) Correction to Rel-16 inter-band CA time mask</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EF12745" w14:textId="77777777" w:rsidR="00FF1784" w:rsidRPr="00FF1784" w:rsidRDefault="00FF1784" w:rsidP="00FF1784">
            <w:pPr>
              <w:pStyle w:val="TAC"/>
              <w:rPr>
                <w:sz w:val="16"/>
                <w:szCs w:val="16"/>
              </w:rPr>
            </w:pPr>
            <w:r w:rsidRPr="00FF1784">
              <w:rPr>
                <w:sz w:val="16"/>
                <w:szCs w:val="16"/>
              </w:rPr>
              <w:t>18.12.0</w:t>
            </w:r>
          </w:p>
        </w:tc>
      </w:tr>
      <w:tr w:rsidR="00FF1784" w:rsidRPr="00FF1784" w14:paraId="012C5BEC"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00187964"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5F5A34E"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7B86C718" w14:textId="77777777" w:rsidR="00FF1784" w:rsidRPr="00FF1784" w:rsidRDefault="00FF1784" w:rsidP="00FF1784">
            <w:pPr>
              <w:pStyle w:val="TAL"/>
            </w:pPr>
            <w:r w:rsidRPr="00FF1784">
              <w:t>RP-253682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7C90D070" w14:textId="77777777" w:rsidR="00FF1784" w:rsidRPr="00FF1784" w:rsidRDefault="00FF1784" w:rsidP="00FF1784">
            <w:pPr>
              <w:pStyle w:val="TAC"/>
              <w:rPr>
                <w:sz w:val="16"/>
                <w:szCs w:val="16"/>
              </w:rPr>
            </w:pPr>
            <w:r w:rsidRPr="00FF1784">
              <w:rPr>
                <w:sz w:val="16"/>
                <w:szCs w:val="16"/>
              </w:rPr>
              <w:t>3104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A99481B"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570118B"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775DE440" w14:textId="77777777" w:rsidR="00FF1784" w:rsidRPr="00FF1784" w:rsidRDefault="00FF1784" w:rsidP="00FF1784">
            <w:pPr>
              <w:pStyle w:val="TAL"/>
              <w:rPr>
                <w:sz w:val="16"/>
                <w:szCs w:val="16"/>
              </w:rPr>
            </w:pPr>
            <w:r w:rsidRPr="00FF1784">
              <w:rPr>
                <w:sz w:val="16"/>
                <w:szCs w:val="16"/>
              </w:rPr>
              <w:t>Clarification of the bandwidth of guard bands for intra-band contiguous CA</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80A5486" w14:textId="77777777" w:rsidR="00FF1784" w:rsidRPr="00FF1784" w:rsidRDefault="00FF1784" w:rsidP="00FF1784">
            <w:pPr>
              <w:pStyle w:val="TAC"/>
              <w:rPr>
                <w:sz w:val="16"/>
                <w:szCs w:val="16"/>
              </w:rPr>
            </w:pPr>
            <w:r w:rsidRPr="00FF1784">
              <w:rPr>
                <w:sz w:val="16"/>
                <w:szCs w:val="16"/>
              </w:rPr>
              <w:t>18.12.0</w:t>
            </w:r>
          </w:p>
        </w:tc>
      </w:tr>
      <w:tr w:rsidR="00FF1784" w:rsidRPr="00FF1784" w14:paraId="00004C87" w14:textId="77777777" w:rsidTr="00734A6B">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6BBDC47"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FFE80B5"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4" w:space="0" w:color="auto"/>
              <w:right w:val="single" w:sz="6" w:space="0" w:color="auto"/>
            </w:tcBorders>
            <w:shd w:val="solid" w:color="FFFFFF" w:fill="auto"/>
          </w:tcPr>
          <w:p w14:paraId="619C95B0" w14:textId="77777777" w:rsidR="00FF1784" w:rsidRPr="00FF1784" w:rsidRDefault="00FF1784" w:rsidP="00FF1784">
            <w:pPr>
              <w:pStyle w:val="TAL"/>
            </w:pPr>
            <w:r w:rsidRPr="00FF1784">
              <w:t>RP-253682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F277D8B" w14:textId="77777777" w:rsidR="00FF1784" w:rsidRPr="00FF1784" w:rsidRDefault="00FF1784" w:rsidP="00FF1784">
            <w:pPr>
              <w:pStyle w:val="TAC"/>
              <w:rPr>
                <w:sz w:val="16"/>
                <w:szCs w:val="16"/>
              </w:rPr>
            </w:pPr>
            <w:r w:rsidRPr="00FF1784">
              <w:rPr>
                <w:sz w:val="16"/>
                <w:szCs w:val="16"/>
              </w:rPr>
              <w:t>3120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0819F5" w14:textId="77777777" w:rsidR="00FF1784" w:rsidRPr="00FF1784" w:rsidRDefault="00FF1784" w:rsidP="00FF1784">
            <w:pPr>
              <w:pStyle w:val="TAC"/>
              <w:rPr>
                <w:sz w:val="16"/>
                <w:szCs w:val="16"/>
              </w:rPr>
            </w:pPr>
            <w:r w:rsidRPr="00FF1784">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D8AB64"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4" w:space="0" w:color="auto"/>
              <w:right w:val="single" w:sz="6" w:space="0" w:color="auto"/>
            </w:tcBorders>
            <w:shd w:val="solid" w:color="FFFFFF" w:fill="auto"/>
          </w:tcPr>
          <w:p w14:paraId="4133D792" w14:textId="77777777" w:rsidR="00FF1784" w:rsidRPr="00FF1784" w:rsidRDefault="00FF1784" w:rsidP="00FF1784">
            <w:pPr>
              <w:pStyle w:val="TAL"/>
              <w:rPr>
                <w:sz w:val="16"/>
                <w:szCs w:val="16"/>
              </w:rPr>
            </w:pPr>
            <w:r w:rsidRPr="00FF1784">
              <w:rPr>
                <w:sz w:val="16"/>
                <w:szCs w:val="16"/>
              </w:rPr>
              <w:t>(NR_RF_FR1) R18 correction on modifiedMPR-Behaviour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E1D760" w14:textId="77777777" w:rsidR="00FF1784" w:rsidRPr="00FF1784" w:rsidRDefault="00FF1784" w:rsidP="00FF1784">
            <w:pPr>
              <w:pStyle w:val="TAC"/>
              <w:rPr>
                <w:sz w:val="16"/>
                <w:szCs w:val="16"/>
              </w:rPr>
            </w:pPr>
            <w:r w:rsidRPr="00FF1784">
              <w:rPr>
                <w:sz w:val="16"/>
                <w:szCs w:val="16"/>
              </w:rPr>
              <w:t>18.12.0</w:t>
            </w:r>
          </w:p>
        </w:tc>
      </w:tr>
      <w:tr w:rsidR="00734A6B" w:rsidRPr="00FF1784" w14:paraId="7A1162BB" w14:textId="77777777" w:rsidTr="00734A6B">
        <w:trPr>
          <w:jc w:val="center"/>
          <w:ins w:id="1477" w:author="MCC" w:date="2026-02-24T10:05:00Z" w16du:dateUtc="2026-02-24T09:05: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7566C384" w14:textId="77777777" w:rsidR="00734A6B" w:rsidRPr="00FF1784" w:rsidRDefault="00734A6B" w:rsidP="00FF1784">
            <w:pPr>
              <w:pStyle w:val="TAC"/>
              <w:rPr>
                <w:ins w:id="1478" w:author="MCC" w:date="2026-02-24T10:05:00Z" w16du:dateUtc="2026-02-24T09:05:00Z"/>
                <w:sz w:val="16"/>
                <w:szCs w:val="16"/>
              </w:rPr>
            </w:pP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26794D2" w14:textId="77777777" w:rsidR="00734A6B" w:rsidRPr="00FF1784" w:rsidRDefault="00734A6B" w:rsidP="00FF1784">
            <w:pPr>
              <w:pStyle w:val="TAC"/>
              <w:rPr>
                <w:ins w:id="1479" w:author="MCC" w:date="2026-02-24T10:05:00Z" w16du:dateUtc="2026-02-24T09:05:00Z"/>
                <w:sz w:val="14"/>
                <w:szCs w:val="14"/>
              </w:rPr>
            </w:pPr>
          </w:p>
        </w:tc>
        <w:tc>
          <w:tcPr>
            <w:tcW w:w="1118" w:type="dxa"/>
            <w:tcBorders>
              <w:top w:val="single" w:sz="4" w:space="0" w:color="auto"/>
              <w:left w:val="single" w:sz="6" w:space="0" w:color="auto"/>
              <w:bottom w:val="single" w:sz="4" w:space="0" w:color="auto"/>
              <w:right w:val="single" w:sz="6" w:space="0" w:color="auto"/>
            </w:tcBorders>
            <w:shd w:val="solid" w:color="FFFFFF" w:fill="auto"/>
          </w:tcPr>
          <w:p w14:paraId="5AC4E520" w14:textId="77777777" w:rsidR="00734A6B" w:rsidRPr="00FF1784" w:rsidRDefault="00734A6B" w:rsidP="00FF1784">
            <w:pPr>
              <w:pStyle w:val="TAL"/>
              <w:rPr>
                <w:ins w:id="1480" w:author="MCC" w:date="2026-02-24T10:05:00Z" w16du:dateUtc="2026-02-24T09:05:00Z"/>
              </w:rPr>
            </w:pP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96D63E" w14:textId="77777777" w:rsidR="00734A6B" w:rsidRPr="00FF1784" w:rsidRDefault="00734A6B" w:rsidP="00FF1784">
            <w:pPr>
              <w:pStyle w:val="TAC"/>
              <w:rPr>
                <w:ins w:id="1481" w:author="MCC" w:date="2026-02-24T10:05:00Z" w16du:dateUtc="2026-02-24T09:05:00Z"/>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A5DC4C" w14:textId="77777777" w:rsidR="00734A6B" w:rsidRPr="00FF1784" w:rsidRDefault="00734A6B" w:rsidP="00FF1784">
            <w:pPr>
              <w:pStyle w:val="TAC"/>
              <w:rPr>
                <w:ins w:id="1482" w:author="MCC" w:date="2026-02-24T10:05:00Z" w16du:dateUtc="2026-02-24T09:05:00Z"/>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0105EE" w14:textId="77777777" w:rsidR="00734A6B" w:rsidRPr="00FF1784" w:rsidRDefault="00734A6B" w:rsidP="00FF1784">
            <w:pPr>
              <w:pStyle w:val="TAC"/>
              <w:rPr>
                <w:ins w:id="1483" w:author="MCC" w:date="2026-02-24T10:05:00Z" w16du:dateUtc="2026-02-24T09:05:00Z"/>
                <w:sz w:val="16"/>
                <w:szCs w:val="16"/>
              </w:rPr>
            </w:pPr>
          </w:p>
        </w:tc>
        <w:tc>
          <w:tcPr>
            <w:tcW w:w="4845" w:type="dxa"/>
            <w:tcBorders>
              <w:top w:val="single" w:sz="4" w:space="0" w:color="auto"/>
              <w:left w:val="single" w:sz="6" w:space="0" w:color="auto"/>
              <w:bottom w:val="single" w:sz="4" w:space="0" w:color="auto"/>
              <w:right w:val="single" w:sz="6" w:space="0" w:color="auto"/>
            </w:tcBorders>
            <w:shd w:val="solid" w:color="FFFFFF" w:fill="auto"/>
          </w:tcPr>
          <w:p w14:paraId="434D6FC0" w14:textId="77777777" w:rsidR="00734A6B" w:rsidRPr="00FF1784" w:rsidRDefault="00734A6B" w:rsidP="00FF1784">
            <w:pPr>
              <w:pStyle w:val="TAL"/>
              <w:rPr>
                <w:ins w:id="1484" w:author="MCC" w:date="2026-02-24T10:05:00Z" w16du:dateUtc="2026-02-24T09:05:00Z"/>
                <w:sz w:val="16"/>
                <w:szCs w:val="16"/>
              </w:rPr>
            </w:pP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CC4EEFF" w14:textId="77777777" w:rsidR="00734A6B" w:rsidRPr="00FF1784" w:rsidRDefault="00734A6B" w:rsidP="00FF1784">
            <w:pPr>
              <w:pStyle w:val="TAC"/>
              <w:rPr>
                <w:ins w:id="1485" w:author="MCC" w:date="2026-02-24T10:05:00Z" w16du:dateUtc="2026-02-24T09:05:00Z"/>
                <w:sz w:val="16"/>
                <w:szCs w:val="16"/>
              </w:rPr>
            </w:pPr>
          </w:p>
        </w:tc>
      </w:tr>
      <w:tr w:rsidR="00734A6B" w:rsidRPr="00FF1784" w14:paraId="77050C30" w14:textId="77777777" w:rsidTr="00734A6B">
        <w:trPr>
          <w:jc w:val="center"/>
          <w:ins w:id="1486" w:author="MCC" w:date="2026-02-24T10:05:00Z" w16du:dateUtc="2026-02-24T09:05: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77C71C78" w14:textId="77777777" w:rsidR="00734A6B" w:rsidRPr="00FF1784" w:rsidRDefault="00734A6B" w:rsidP="00FF1784">
            <w:pPr>
              <w:pStyle w:val="TAC"/>
              <w:rPr>
                <w:ins w:id="1487" w:author="MCC" w:date="2026-02-24T10:05:00Z" w16du:dateUtc="2026-02-24T09:05:00Z"/>
                <w:sz w:val="16"/>
                <w:szCs w:val="16"/>
              </w:rPr>
            </w:pP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C9C2E9E" w14:textId="77777777" w:rsidR="00734A6B" w:rsidRPr="00FF1784" w:rsidRDefault="00734A6B" w:rsidP="00FF1784">
            <w:pPr>
              <w:pStyle w:val="TAC"/>
              <w:rPr>
                <w:ins w:id="1488" w:author="MCC" w:date="2026-02-24T10:05:00Z" w16du:dateUtc="2026-02-24T09:05:00Z"/>
                <w:sz w:val="14"/>
                <w:szCs w:val="14"/>
              </w:rPr>
            </w:pPr>
          </w:p>
        </w:tc>
        <w:tc>
          <w:tcPr>
            <w:tcW w:w="1118" w:type="dxa"/>
            <w:tcBorders>
              <w:top w:val="single" w:sz="4" w:space="0" w:color="auto"/>
              <w:left w:val="single" w:sz="6" w:space="0" w:color="auto"/>
              <w:bottom w:val="single" w:sz="4" w:space="0" w:color="auto"/>
              <w:right w:val="single" w:sz="6" w:space="0" w:color="auto"/>
            </w:tcBorders>
            <w:shd w:val="solid" w:color="FFFFFF" w:fill="auto"/>
          </w:tcPr>
          <w:p w14:paraId="7EB52329" w14:textId="77777777" w:rsidR="00734A6B" w:rsidRPr="00FF1784" w:rsidRDefault="00734A6B" w:rsidP="00FF1784">
            <w:pPr>
              <w:pStyle w:val="TAL"/>
              <w:rPr>
                <w:ins w:id="1489" w:author="MCC" w:date="2026-02-24T10:05:00Z" w16du:dateUtc="2026-02-24T09:05:00Z"/>
              </w:rPr>
            </w:pP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612CBD7" w14:textId="77777777" w:rsidR="00734A6B" w:rsidRPr="00FF1784" w:rsidRDefault="00734A6B" w:rsidP="00FF1784">
            <w:pPr>
              <w:pStyle w:val="TAC"/>
              <w:rPr>
                <w:ins w:id="1490" w:author="MCC" w:date="2026-02-24T10:05:00Z" w16du:dateUtc="2026-02-24T09:05:00Z"/>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A22B8F8" w14:textId="77777777" w:rsidR="00734A6B" w:rsidRPr="00FF1784" w:rsidRDefault="00734A6B" w:rsidP="00FF1784">
            <w:pPr>
              <w:pStyle w:val="TAC"/>
              <w:rPr>
                <w:ins w:id="1491" w:author="MCC" w:date="2026-02-24T10:05:00Z" w16du:dateUtc="2026-02-24T09:05:00Z"/>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1ECEF8" w14:textId="77777777" w:rsidR="00734A6B" w:rsidRPr="00FF1784" w:rsidRDefault="00734A6B" w:rsidP="00FF1784">
            <w:pPr>
              <w:pStyle w:val="TAC"/>
              <w:rPr>
                <w:ins w:id="1492" w:author="MCC" w:date="2026-02-24T10:05:00Z" w16du:dateUtc="2026-02-24T09:05:00Z"/>
                <w:sz w:val="16"/>
                <w:szCs w:val="16"/>
              </w:rPr>
            </w:pPr>
          </w:p>
        </w:tc>
        <w:tc>
          <w:tcPr>
            <w:tcW w:w="4845" w:type="dxa"/>
            <w:tcBorders>
              <w:top w:val="single" w:sz="4" w:space="0" w:color="auto"/>
              <w:left w:val="single" w:sz="6" w:space="0" w:color="auto"/>
              <w:bottom w:val="single" w:sz="4" w:space="0" w:color="auto"/>
              <w:right w:val="single" w:sz="6" w:space="0" w:color="auto"/>
            </w:tcBorders>
            <w:shd w:val="solid" w:color="FFFFFF" w:fill="auto"/>
          </w:tcPr>
          <w:p w14:paraId="55F6E7DE" w14:textId="77777777" w:rsidR="00734A6B" w:rsidRPr="00FF1784" w:rsidRDefault="00734A6B" w:rsidP="00FF1784">
            <w:pPr>
              <w:pStyle w:val="TAL"/>
              <w:rPr>
                <w:ins w:id="1493" w:author="MCC" w:date="2026-02-24T10:05:00Z" w16du:dateUtc="2026-02-24T09:05:00Z"/>
                <w:sz w:val="16"/>
                <w:szCs w:val="16"/>
              </w:rPr>
            </w:pP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2A1F70" w14:textId="77777777" w:rsidR="00734A6B" w:rsidRPr="00FF1784" w:rsidRDefault="00734A6B" w:rsidP="00FF1784">
            <w:pPr>
              <w:pStyle w:val="TAC"/>
              <w:rPr>
                <w:ins w:id="1494" w:author="MCC" w:date="2026-02-24T10:05:00Z" w16du:dateUtc="2026-02-24T09:05:00Z"/>
                <w:sz w:val="16"/>
                <w:szCs w:val="16"/>
              </w:rPr>
            </w:pPr>
          </w:p>
        </w:tc>
      </w:tr>
      <w:tr w:rsidR="00734A6B" w:rsidRPr="00FF1784" w14:paraId="59F7D8C0" w14:textId="77777777" w:rsidTr="00734A6B">
        <w:trPr>
          <w:jc w:val="center"/>
          <w:ins w:id="1495" w:author="MCC" w:date="2026-02-24T10:05:00Z" w16du:dateUtc="2026-02-24T09:05: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6F52075E" w14:textId="77777777" w:rsidR="00734A6B" w:rsidRPr="00FF1784" w:rsidRDefault="00734A6B" w:rsidP="00FF1784">
            <w:pPr>
              <w:pStyle w:val="TAC"/>
              <w:rPr>
                <w:ins w:id="1496" w:author="MCC" w:date="2026-02-24T10:05:00Z" w16du:dateUtc="2026-02-24T09:05:00Z"/>
                <w:sz w:val="16"/>
                <w:szCs w:val="16"/>
              </w:rPr>
            </w:pP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8F18195" w14:textId="77777777" w:rsidR="00734A6B" w:rsidRPr="00FF1784" w:rsidRDefault="00734A6B" w:rsidP="00FF1784">
            <w:pPr>
              <w:pStyle w:val="TAC"/>
              <w:rPr>
                <w:ins w:id="1497" w:author="MCC" w:date="2026-02-24T10:05:00Z" w16du:dateUtc="2026-02-24T09:05:00Z"/>
                <w:sz w:val="14"/>
                <w:szCs w:val="14"/>
              </w:rPr>
            </w:pPr>
          </w:p>
        </w:tc>
        <w:tc>
          <w:tcPr>
            <w:tcW w:w="1118" w:type="dxa"/>
            <w:tcBorders>
              <w:top w:val="single" w:sz="4" w:space="0" w:color="auto"/>
              <w:left w:val="single" w:sz="6" w:space="0" w:color="auto"/>
              <w:bottom w:val="single" w:sz="4" w:space="0" w:color="auto"/>
              <w:right w:val="single" w:sz="6" w:space="0" w:color="auto"/>
            </w:tcBorders>
            <w:shd w:val="solid" w:color="FFFFFF" w:fill="auto"/>
          </w:tcPr>
          <w:p w14:paraId="24050247" w14:textId="77777777" w:rsidR="00734A6B" w:rsidRPr="00FF1784" w:rsidRDefault="00734A6B" w:rsidP="00FF1784">
            <w:pPr>
              <w:pStyle w:val="TAL"/>
              <w:rPr>
                <w:ins w:id="1498" w:author="MCC" w:date="2026-02-24T10:05:00Z" w16du:dateUtc="2026-02-24T09:05:00Z"/>
              </w:rPr>
            </w:pP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F352CC4" w14:textId="77777777" w:rsidR="00734A6B" w:rsidRPr="00FF1784" w:rsidRDefault="00734A6B" w:rsidP="00FF1784">
            <w:pPr>
              <w:pStyle w:val="TAC"/>
              <w:rPr>
                <w:ins w:id="1499" w:author="MCC" w:date="2026-02-24T10:05:00Z" w16du:dateUtc="2026-02-24T09:05:00Z"/>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6034646" w14:textId="77777777" w:rsidR="00734A6B" w:rsidRPr="00FF1784" w:rsidRDefault="00734A6B" w:rsidP="00FF1784">
            <w:pPr>
              <w:pStyle w:val="TAC"/>
              <w:rPr>
                <w:ins w:id="1500" w:author="MCC" w:date="2026-02-24T10:05:00Z" w16du:dateUtc="2026-02-24T09:05:00Z"/>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6ABDB00" w14:textId="77777777" w:rsidR="00734A6B" w:rsidRPr="00FF1784" w:rsidRDefault="00734A6B" w:rsidP="00FF1784">
            <w:pPr>
              <w:pStyle w:val="TAC"/>
              <w:rPr>
                <w:ins w:id="1501" w:author="MCC" w:date="2026-02-24T10:05:00Z" w16du:dateUtc="2026-02-24T09:05:00Z"/>
                <w:sz w:val="16"/>
                <w:szCs w:val="16"/>
              </w:rPr>
            </w:pPr>
          </w:p>
        </w:tc>
        <w:tc>
          <w:tcPr>
            <w:tcW w:w="4845" w:type="dxa"/>
            <w:tcBorders>
              <w:top w:val="single" w:sz="4" w:space="0" w:color="auto"/>
              <w:left w:val="single" w:sz="6" w:space="0" w:color="auto"/>
              <w:bottom w:val="single" w:sz="4" w:space="0" w:color="auto"/>
              <w:right w:val="single" w:sz="6" w:space="0" w:color="auto"/>
            </w:tcBorders>
            <w:shd w:val="solid" w:color="FFFFFF" w:fill="auto"/>
          </w:tcPr>
          <w:p w14:paraId="29FD543C" w14:textId="77777777" w:rsidR="00734A6B" w:rsidRPr="00FF1784" w:rsidRDefault="00734A6B" w:rsidP="00FF1784">
            <w:pPr>
              <w:pStyle w:val="TAL"/>
              <w:rPr>
                <w:ins w:id="1502" w:author="MCC" w:date="2026-02-24T10:05:00Z" w16du:dateUtc="2026-02-24T09:05:00Z"/>
                <w:sz w:val="16"/>
                <w:szCs w:val="16"/>
              </w:rPr>
            </w:pP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6955557" w14:textId="77777777" w:rsidR="00734A6B" w:rsidRPr="00FF1784" w:rsidRDefault="00734A6B" w:rsidP="00FF1784">
            <w:pPr>
              <w:pStyle w:val="TAC"/>
              <w:rPr>
                <w:ins w:id="1503" w:author="MCC" w:date="2026-02-24T10:05:00Z" w16du:dateUtc="2026-02-24T09:05:00Z"/>
                <w:sz w:val="16"/>
                <w:szCs w:val="16"/>
              </w:rPr>
            </w:pPr>
          </w:p>
        </w:tc>
      </w:tr>
      <w:tr w:rsidR="00734A6B" w:rsidRPr="00FF1784" w14:paraId="24C0297F" w14:textId="77777777" w:rsidTr="00FF1784">
        <w:trPr>
          <w:jc w:val="center"/>
          <w:ins w:id="1504" w:author="MCC" w:date="2026-02-24T10:05:00Z" w16du:dateUtc="2026-02-24T09:05: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4FF6336B" w14:textId="77777777" w:rsidR="00734A6B" w:rsidRPr="00FF1784" w:rsidRDefault="00734A6B" w:rsidP="00FF1784">
            <w:pPr>
              <w:pStyle w:val="TAC"/>
              <w:rPr>
                <w:ins w:id="1505" w:author="MCC" w:date="2026-02-24T10:05:00Z" w16du:dateUtc="2026-02-24T09:05:00Z"/>
                <w:sz w:val="16"/>
                <w:szCs w:val="16"/>
              </w:rPr>
            </w:pP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31F7925" w14:textId="77777777" w:rsidR="00734A6B" w:rsidRPr="00FF1784" w:rsidRDefault="00734A6B" w:rsidP="00FF1784">
            <w:pPr>
              <w:pStyle w:val="TAC"/>
              <w:rPr>
                <w:ins w:id="1506" w:author="MCC" w:date="2026-02-24T10:05:00Z" w16du:dateUtc="2026-02-24T09:05:00Z"/>
                <w:sz w:val="14"/>
                <w:szCs w:val="14"/>
              </w:rPr>
            </w:pP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59776226" w14:textId="77777777" w:rsidR="00734A6B" w:rsidRPr="00FF1784" w:rsidRDefault="00734A6B" w:rsidP="00FF1784">
            <w:pPr>
              <w:pStyle w:val="TAL"/>
              <w:rPr>
                <w:ins w:id="1507" w:author="MCC" w:date="2026-02-24T10:05:00Z" w16du:dateUtc="2026-02-24T09:05:00Z"/>
              </w:rPr>
            </w:pP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53FD203F" w14:textId="77777777" w:rsidR="00734A6B" w:rsidRPr="00FF1784" w:rsidRDefault="00734A6B" w:rsidP="00FF1784">
            <w:pPr>
              <w:pStyle w:val="TAC"/>
              <w:rPr>
                <w:ins w:id="1508" w:author="MCC" w:date="2026-02-24T10:05:00Z" w16du:dateUtc="2026-02-24T09:05: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0CB05ED" w14:textId="77777777" w:rsidR="00734A6B" w:rsidRPr="00FF1784" w:rsidRDefault="00734A6B" w:rsidP="00FF1784">
            <w:pPr>
              <w:pStyle w:val="TAC"/>
              <w:rPr>
                <w:ins w:id="1509" w:author="MCC" w:date="2026-02-24T10:05:00Z" w16du:dateUtc="2026-02-24T09:05: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77AF244B" w14:textId="77777777" w:rsidR="00734A6B" w:rsidRPr="00FF1784" w:rsidRDefault="00734A6B" w:rsidP="00FF1784">
            <w:pPr>
              <w:pStyle w:val="TAC"/>
              <w:rPr>
                <w:ins w:id="1510" w:author="MCC" w:date="2026-02-24T10:05:00Z" w16du:dateUtc="2026-02-24T09:05:00Z"/>
                <w:sz w:val="16"/>
                <w:szCs w:val="16"/>
              </w:rPr>
            </w:pP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1510513A" w14:textId="77777777" w:rsidR="00734A6B" w:rsidRPr="00FF1784" w:rsidRDefault="00734A6B" w:rsidP="00FF1784">
            <w:pPr>
              <w:pStyle w:val="TAL"/>
              <w:rPr>
                <w:ins w:id="1511" w:author="MCC" w:date="2026-02-24T10:05:00Z" w16du:dateUtc="2026-02-24T09:05:00Z"/>
                <w:sz w:val="16"/>
                <w:szCs w:val="16"/>
              </w:rPr>
            </w:pP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E08DAD7" w14:textId="77777777" w:rsidR="00734A6B" w:rsidRPr="00FF1784" w:rsidRDefault="00734A6B" w:rsidP="00FF1784">
            <w:pPr>
              <w:pStyle w:val="TAC"/>
              <w:rPr>
                <w:ins w:id="1512" w:author="MCC" w:date="2026-02-24T10:05:00Z" w16du:dateUtc="2026-02-24T09:05:00Z"/>
                <w:sz w:val="16"/>
                <w:szCs w:val="16"/>
              </w:rPr>
            </w:pPr>
          </w:p>
        </w:tc>
      </w:tr>
    </w:tbl>
    <w:p w14:paraId="0DC6D230" w14:textId="77777777" w:rsidR="000670C6" w:rsidRPr="00BC078D" w:rsidRDefault="000670C6"/>
    <w:sectPr w:rsidR="000670C6" w:rsidRPr="00BC078D">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38654A" w14:textId="77777777" w:rsidR="00274553" w:rsidRDefault="00274553">
      <w:r>
        <w:separator/>
      </w:r>
    </w:p>
  </w:endnote>
  <w:endnote w:type="continuationSeparator" w:id="0">
    <w:p w14:paraId="7F488D74" w14:textId="77777777" w:rsidR="00274553" w:rsidRDefault="002745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473FC" w14:textId="74006454"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60506C" w14:textId="77777777" w:rsidR="00274553" w:rsidRDefault="00274553">
      <w:r>
        <w:separator/>
      </w:r>
    </w:p>
  </w:footnote>
  <w:footnote w:type="continuationSeparator" w:id="0">
    <w:p w14:paraId="63865E35" w14:textId="77777777" w:rsidR="00274553" w:rsidRDefault="002745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4923B037"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405302">
      <w:rPr>
        <w:rFonts w:ascii="Arial" w:hAnsi="Arial"/>
        <w:b/>
        <w:noProof/>
        <w:sz w:val="18"/>
        <w:lang w:eastAsia="en-GB"/>
      </w:rPr>
      <w:t>8</w:t>
    </w:r>
    <w:r w:rsidRPr="004130AD">
      <w:rPr>
        <w:rFonts w:ascii="Arial" w:hAnsi="Arial"/>
        <w:b/>
        <w:noProof/>
        <w:sz w:val="18"/>
        <w:lang w:eastAsia="en-GB"/>
      </w:rPr>
      <w:t>.</w:t>
    </w:r>
    <w:del w:id="73" w:author="MCC" w:date="2026-02-24T10:04:00Z" w16du:dateUtc="2026-02-24T09:04:00Z">
      <w:r w:rsidR="001E4F57" w:rsidDel="00734A6B">
        <w:rPr>
          <w:rFonts w:ascii="Arial" w:hAnsi="Arial"/>
          <w:b/>
          <w:noProof/>
          <w:sz w:val="18"/>
          <w:lang w:eastAsia="en-GB"/>
        </w:rPr>
        <w:delText>1</w:delText>
      </w:r>
      <w:r w:rsidR="003E3969" w:rsidDel="00734A6B">
        <w:rPr>
          <w:rFonts w:ascii="Arial" w:hAnsi="Arial" w:hint="eastAsia"/>
          <w:b/>
          <w:noProof/>
          <w:sz w:val="18"/>
          <w:lang w:eastAsia="ko-KR"/>
        </w:rPr>
        <w:delText>2</w:delText>
      </w:r>
    </w:del>
    <w:ins w:id="74" w:author="MCC" w:date="2026-02-24T10:04:00Z" w16du:dateUtc="2026-02-24T09:04:00Z">
      <w:r w:rsidR="00734A6B">
        <w:rPr>
          <w:rFonts w:ascii="Arial" w:eastAsia="DengXian" w:hAnsi="Arial" w:hint="eastAsia"/>
          <w:b/>
          <w:noProof/>
          <w:sz w:val="18"/>
          <w:lang w:eastAsia="zh-CN"/>
        </w:rPr>
        <w:t>13</w:t>
      </w:r>
    </w:ins>
    <w:r w:rsidRPr="004130AD">
      <w:rPr>
        <w:rFonts w:ascii="Arial" w:hAnsi="Arial"/>
        <w:b/>
        <w:noProof/>
        <w:sz w:val="18"/>
        <w:lang w:eastAsia="en-GB"/>
      </w:rPr>
      <w:t>.0 (</w:t>
    </w:r>
    <w:del w:id="75" w:author="MCC" w:date="2026-02-24T10:04:00Z" w16du:dateUtc="2026-02-24T09:04:00Z">
      <w:r w:rsidRPr="004130AD" w:rsidDel="00734A6B">
        <w:rPr>
          <w:rFonts w:ascii="Arial" w:hAnsi="Arial"/>
          <w:b/>
          <w:noProof/>
          <w:sz w:val="18"/>
          <w:lang w:eastAsia="en-GB"/>
        </w:rPr>
        <w:delText>202</w:delText>
      </w:r>
      <w:r w:rsidR="00DF20BB" w:rsidDel="00734A6B">
        <w:rPr>
          <w:rFonts w:ascii="Arial" w:hAnsi="Arial"/>
          <w:b/>
          <w:noProof/>
          <w:sz w:val="18"/>
          <w:lang w:eastAsia="en-GB"/>
        </w:rPr>
        <w:delText>5</w:delText>
      </w:r>
    </w:del>
    <w:ins w:id="76" w:author="MCC" w:date="2026-02-24T10:04:00Z" w16du:dateUtc="2026-02-24T09:04:00Z">
      <w:r w:rsidR="00734A6B" w:rsidRPr="004130AD">
        <w:rPr>
          <w:rFonts w:ascii="Arial" w:hAnsi="Arial"/>
          <w:b/>
          <w:noProof/>
          <w:sz w:val="18"/>
          <w:lang w:eastAsia="en-GB"/>
        </w:rPr>
        <w:t>202</w:t>
      </w:r>
      <w:r w:rsidR="00734A6B">
        <w:rPr>
          <w:rFonts w:ascii="Arial" w:eastAsia="DengXian" w:hAnsi="Arial" w:hint="eastAsia"/>
          <w:b/>
          <w:noProof/>
          <w:sz w:val="18"/>
          <w:lang w:eastAsia="zh-CN"/>
        </w:rPr>
        <w:t>6</w:t>
      </w:r>
    </w:ins>
    <w:r w:rsidRPr="004130AD">
      <w:rPr>
        <w:rFonts w:ascii="Arial" w:hAnsi="Arial"/>
        <w:b/>
        <w:noProof/>
        <w:sz w:val="18"/>
        <w:lang w:eastAsia="en-GB"/>
      </w:rPr>
      <w:t>-</w:t>
    </w:r>
    <w:del w:id="77" w:author="MCC" w:date="2026-02-24T10:04:00Z" w16du:dateUtc="2026-02-24T09:04:00Z">
      <w:r w:rsidR="003E3969" w:rsidDel="00734A6B">
        <w:rPr>
          <w:rFonts w:ascii="Arial" w:hAnsi="Arial" w:hint="eastAsia"/>
          <w:b/>
          <w:noProof/>
          <w:sz w:val="18"/>
          <w:lang w:eastAsia="ko-KR"/>
        </w:rPr>
        <w:delText>12</w:delText>
      </w:r>
    </w:del>
    <w:ins w:id="78" w:author="MCC" w:date="2026-02-24T10:04:00Z" w16du:dateUtc="2026-02-24T09:04:00Z">
      <w:r w:rsidR="00734A6B">
        <w:rPr>
          <w:rFonts w:ascii="Arial" w:eastAsia="DengXian" w:hAnsi="Arial" w:hint="eastAsia"/>
          <w:b/>
          <w:noProof/>
          <w:sz w:val="18"/>
          <w:lang w:eastAsia="zh-CN"/>
        </w:rPr>
        <w:t>03</w:t>
      </w:r>
    </w:ins>
    <w:r w:rsidRPr="004130AD">
      <w:rPr>
        <w:rFonts w:ascii="Arial" w:hAnsi="Arial"/>
        <w:b/>
        <w:noProof/>
        <w:sz w:val="18"/>
        <w:lang w:eastAsia="en-GB"/>
      </w:rPr>
      <w:t>)</w:t>
    </w:r>
  </w:p>
  <w:p w14:paraId="768C2E0E" w14:textId="2EF89A8B"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405302">
      <w:rPr>
        <w:rFonts w:ascii="Arial" w:hAnsi="Arial"/>
        <w:b/>
        <w:noProof/>
        <w:sz w:val="18"/>
        <w:lang w:eastAsia="en-GB"/>
      </w:rPr>
      <w:t>8</w:t>
    </w:r>
  </w:p>
  <w:p w14:paraId="37126E8C"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06D3"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7E9D7"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BFE"/>
    <w:rsid w:val="00021843"/>
    <w:rsid w:val="00023DA8"/>
    <w:rsid w:val="000250CD"/>
    <w:rsid w:val="00033397"/>
    <w:rsid w:val="00040095"/>
    <w:rsid w:val="00040F0A"/>
    <w:rsid w:val="000509CD"/>
    <w:rsid w:val="00050CF6"/>
    <w:rsid w:val="00051834"/>
    <w:rsid w:val="00054A22"/>
    <w:rsid w:val="00056CDE"/>
    <w:rsid w:val="00056FD8"/>
    <w:rsid w:val="00062023"/>
    <w:rsid w:val="00062340"/>
    <w:rsid w:val="00063650"/>
    <w:rsid w:val="00063DF1"/>
    <w:rsid w:val="000648DE"/>
    <w:rsid w:val="000655A6"/>
    <w:rsid w:val="000670C6"/>
    <w:rsid w:val="00080444"/>
    <w:rsid w:val="00080512"/>
    <w:rsid w:val="000838B7"/>
    <w:rsid w:val="000844D2"/>
    <w:rsid w:val="000878DC"/>
    <w:rsid w:val="00090C39"/>
    <w:rsid w:val="00096B0D"/>
    <w:rsid w:val="000A1303"/>
    <w:rsid w:val="000A3752"/>
    <w:rsid w:val="000A3CD8"/>
    <w:rsid w:val="000A4465"/>
    <w:rsid w:val="000A7498"/>
    <w:rsid w:val="000B41D1"/>
    <w:rsid w:val="000C22B9"/>
    <w:rsid w:val="000C4193"/>
    <w:rsid w:val="000C47C3"/>
    <w:rsid w:val="000C793E"/>
    <w:rsid w:val="000D1A87"/>
    <w:rsid w:val="000D4514"/>
    <w:rsid w:val="000D58AB"/>
    <w:rsid w:val="000E201D"/>
    <w:rsid w:val="000E3AB7"/>
    <w:rsid w:val="000F4F37"/>
    <w:rsid w:val="000F5244"/>
    <w:rsid w:val="000F75C2"/>
    <w:rsid w:val="0010249C"/>
    <w:rsid w:val="00104319"/>
    <w:rsid w:val="00107865"/>
    <w:rsid w:val="00115405"/>
    <w:rsid w:val="00120F1A"/>
    <w:rsid w:val="00121B24"/>
    <w:rsid w:val="0012399A"/>
    <w:rsid w:val="0013069E"/>
    <w:rsid w:val="00133525"/>
    <w:rsid w:val="0013521A"/>
    <w:rsid w:val="00141DF6"/>
    <w:rsid w:val="001454E9"/>
    <w:rsid w:val="001478E3"/>
    <w:rsid w:val="00147C95"/>
    <w:rsid w:val="00150C11"/>
    <w:rsid w:val="001526C4"/>
    <w:rsid w:val="001545AD"/>
    <w:rsid w:val="001556B0"/>
    <w:rsid w:val="00156BFF"/>
    <w:rsid w:val="00164A32"/>
    <w:rsid w:val="00174554"/>
    <w:rsid w:val="001760F4"/>
    <w:rsid w:val="00177B96"/>
    <w:rsid w:val="00183F32"/>
    <w:rsid w:val="00184390"/>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C1880"/>
    <w:rsid w:val="001C21C3"/>
    <w:rsid w:val="001C6D19"/>
    <w:rsid w:val="001D00A9"/>
    <w:rsid w:val="001D02C2"/>
    <w:rsid w:val="001D5E37"/>
    <w:rsid w:val="001D624F"/>
    <w:rsid w:val="001E197B"/>
    <w:rsid w:val="001E4827"/>
    <w:rsid w:val="001E4F57"/>
    <w:rsid w:val="001F0C1D"/>
    <w:rsid w:val="001F1132"/>
    <w:rsid w:val="001F168B"/>
    <w:rsid w:val="001F3643"/>
    <w:rsid w:val="001F4A28"/>
    <w:rsid w:val="001F58B0"/>
    <w:rsid w:val="001F591D"/>
    <w:rsid w:val="00202E33"/>
    <w:rsid w:val="00206754"/>
    <w:rsid w:val="00207E89"/>
    <w:rsid w:val="00217EB2"/>
    <w:rsid w:val="00217F83"/>
    <w:rsid w:val="00223F78"/>
    <w:rsid w:val="0022655A"/>
    <w:rsid w:val="0022671A"/>
    <w:rsid w:val="002303ED"/>
    <w:rsid w:val="002321A5"/>
    <w:rsid w:val="002334E0"/>
    <w:rsid w:val="002347A2"/>
    <w:rsid w:val="0023726A"/>
    <w:rsid w:val="002424DB"/>
    <w:rsid w:val="0024350E"/>
    <w:rsid w:val="00253B7F"/>
    <w:rsid w:val="0025419E"/>
    <w:rsid w:val="00260A17"/>
    <w:rsid w:val="002675F0"/>
    <w:rsid w:val="002679E1"/>
    <w:rsid w:val="00270C16"/>
    <w:rsid w:val="002712A5"/>
    <w:rsid w:val="00274553"/>
    <w:rsid w:val="002820DD"/>
    <w:rsid w:val="00286D58"/>
    <w:rsid w:val="00290004"/>
    <w:rsid w:val="00293749"/>
    <w:rsid w:val="00293B40"/>
    <w:rsid w:val="002A6025"/>
    <w:rsid w:val="002B0FE7"/>
    <w:rsid w:val="002B2B59"/>
    <w:rsid w:val="002B612C"/>
    <w:rsid w:val="002B6339"/>
    <w:rsid w:val="002D05AC"/>
    <w:rsid w:val="002D10C2"/>
    <w:rsid w:val="002D2C8D"/>
    <w:rsid w:val="002E00EE"/>
    <w:rsid w:val="002E488E"/>
    <w:rsid w:val="002E4A72"/>
    <w:rsid w:val="002F2027"/>
    <w:rsid w:val="002F59AE"/>
    <w:rsid w:val="002F5A52"/>
    <w:rsid w:val="003003DE"/>
    <w:rsid w:val="00301F3F"/>
    <w:rsid w:val="003065DF"/>
    <w:rsid w:val="00317133"/>
    <w:rsid w:val="00317179"/>
    <w:rsid w:val="003172DC"/>
    <w:rsid w:val="003175E4"/>
    <w:rsid w:val="00320053"/>
    <w:rsid w:val="003225F3"/>
    <w:rsid w:val="003344DB"/>
    <w:rsid w:val="00334A02"/>
    <w:rsid w:val="00337EAC"/>
    <w:rsid w:val="0034083F"/>
    <w:rsid w:val="00350C61"/>
    <w:rsid w:val="00352920"/>
    <w:rsid w:val="0035462D"/>
    <w:rsid w:val="00355195"/>
    <w:rsid w:val="00355775"/>
    <w:rsid w:val="00366155"/>
    <w:rsid w:val="00367E52"/>
    <w:rsid w:val="00372198"/>
    <w:rsid w:val="00373A74"/>
    <w:rsid w:val="00374056"/>
    <w:rsid w:val="003765B8"/>
    <w:rsid w:val="00392B8B"/>
    <w:rsid w:val="003951FC"/>
    <w:rsid w:val="00396B47"/>
    <w:rsid w:val="003973CE"/>
    <w:rsid w:val="003A2D89"/>
    <w:rsid w:val="003A3227"/>
    <w:rsid w:val="003A6A4D"/>
    <w:rsid w:val="003A7EDE"/>
    <w:rsid w:val="003B598F"/>
    <w:rsid w:val="003B5B15"/>
    <w:rsid w:val="003C0364"/>
    <w:rsid w:val="003C2F4D"/>
    <w:rsid w:val="003C3971"/>
    <w:rsid w:val="003C3C87"/>
    <w:rsid w:val="003C6BC5"/>
    <w:rsid w:val="003E1D7C"/>
    <w:rsid w:val="003E2744"/>
    <w:rsid w:val="003E3969"/>
    <w:rsid w:val="003E5C01"/>
    <w:rsid w:val="003F2FF1"/>
    <w:rsid w:val="003F7E5C"/>
    <w:rsid w:val="004036CA"/>
    <w:rsid w:val="004047B9"/>
    <w:rsid w:val="00405302"/>
    <w:rsid w:val="004112B8"/>
    <w:rsid w:val="004113EE"/>
    <w:rsid w:val="004116AC"/>
    <w:rsid w:val="00412450"/>
    <w:rsid w:val="004130AD"/>
    <w:rsid w:val="00416F94"/>
    <w:rsid w:val="00417753"/>
    <w:rsid w:val="00420E8F"/>
    <w:rsid w:val="004210EC"/>
    <w:rsid w:val="00423334"/>
    <w:rsid w:val="00425171"/>
    <w:rsid w:val="00427EA0"/>
    <w:rsid w:val="00431BB9"/>
    <w:rsid w:val="004329D0"/>
    <w:rsid w:val="004345EC"/>
    <w:rsid w:val="00434942"/>
    <w:rsid w:val="004376D7"/>
    <w:rsid w:val="00437C2E"/>
    <w:rsid w:val="0044347C"/>
    <w:rsid w:val="00443AA0"/>
    <w:rsid w:val="00445343"/>
    <w:rsid w:val="00445453"/>
    <w:rsid w:val="00450256"/>
    <w:rsid w:val="00450D3E"/>
    <w:rsid w:val="004520AE"/>
    <w:rsid w:val="00454C48"/>
    <w:rsid w:val="00460DC5"/>
    <w:rsid w:val="0046489A"/>
    <w:rsid w:val="00465515"/>
    <w:rsid w:val="0046633F"/>
    <w:rsid w:val="00467EA7"/>
    <w:rsid w:val="00470A8A"/>
    <w:rsid w:val="00473695"/>
    <w:rsid w:val="00473AD3"/>
    <w:rsid w:val="00474402"/>
    <w:rsid w:val="004749BD"/>
    <w:rsid w:val="00475FC1"/>
    <w:rsid w:val="00476BAE"/>
    <w:rsid w:val="00477580"/>
    <w:rsid w:val="00481047"/>
    <w:rsid w:val="00482F6A"/>
    <w:rsid w:val="004858F4"/>
    <w:rsid w:val="004875D0"/>
    <w:rsid w:val="00490073"/>
    <w:rsid w:val="0049104A"/>
    <w:rsid w:val="00492D15"/>
    <w:rsid w:val="004A06CB"/>
    <w:rsid w:val="004A3C57"/>
    <w:rsid w:val="004A4746"/>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20B"/>
    <w:rsid w:val="004F3340"/>
    <w:rsid w:val="004F4DA5"/>
    <w:rsid w:val="00501F25"/>
    <w:rsid w:val="00504713"/>
    <w:rsid w:val="00505852"/>
    <w:rsid w:val="00505879"/>
    <w:rsid w:val="00505B9E"/>
    <w:rsid w:val="005079AB"/>
    <w:rsid w:val="00507D78"/>
    <w:rsid w:val="00510636"/>
    <w:rsid w:val="00512C26"/>
    <w:rsid w:val="00514C74"/>
    <w:rsid w:val="00525854"/>
    <w:rsid w:val="00526F74"/>
    <w:rsid w:val="0052767C"/>
    <w:rsid w:val="0053016E"/>
    <w:rsid w:val="0053388B"/>
    <w:rsid w:val="00535773"/>
    <w:rsid w:val="005378E9"/>
    <w:rsid w:val="00540D57"/>
    <w:rsid w:val="005421B7"/>
    <w:rsid w:val="00543E6C"/>
    <w:rsid w:val="00547EC9"/>
    <w:rsid w:val="00547F50"/>
    <w:rsid w:val="00553599"/>
    <w:rsid w:val="00554867"/>
    <w:rsid w:val="00556AB1"/>
    <w:rsid w:val="005601BE"/>
    <w:rsid w:val="00563205"/>
    <w:rsid w:val="005641E3"/>
    <w:rsid w:val="00565087"/>
    <w:rsid w:val="005777C7"/>
    <w:rsid w:val="0058347A"/>
    <w:rsid w:val="0058454A"/>
    <w:rsid w:val="005927F3"/>
    <w:rsid w:val="00594474"/>
    <w:rsid w:val="00597B11"/>
    <w:rsid w:val="005A0EDA"/>
    <w:rsid w:val="005A76AA"/>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13596"/>
    <w:rsid w:val="00613A84"/>
    <w:rsid w:val="00614FDF"/>
    <w:rsid w:val="006226B8"/>
    <w:rsid w:val="00623E14"/>
    <w:rsid w:val="00624830"/>
    <w:rsid w:val="00624DE7"/>
    <w:rsid w:val="00630845"/>
    <w:rsid w:val="00634D6E"/>
    <w:rsid w:val="0063543D"/>
    <w:rsid w:val="0063665D"/>
    <w:rsid w:val="00640DF6"/>
    <w:rsid w:val="00643124"/>
    <w:rsid w:val="006451DA"/>
    <w:rsid w:val="00647114"/>
    <w:rsid w:val="00650A83"/>
    <w:rsid w:val="006513B6"/>
    <w:rsid w:val="0065555E"/>
    <w:rsid w:val="00655A44"/>
    <w:rsid w:val="00670333"/>
    <w:rsid w:val="00670505"/>
    <w:rsid w:val="006720B3"/>
    <w:rsid w:val="00673B4D"/>
    <w:rsid w:val="00681A0A"/>
    <w:rsid w:val="006838EF"/>
    <w:rsid w:val="006913B6"/>
    <w:rsid w:val="006918A4"/>
    <w:rsid w:val="006A0537"/>
    <w:rsid w:val="006A0A75"/>
    <w:rsid w:val="006A1017"/>
    <w:rsid w:val="006A245E"/>
    <w:rsid w:val="006A323F"/>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5A9"/>
    <w:rsid w:val="006F761A"/>
    <w:rsid w:val="00701116"/>
    <w:rsid w:val="00704462"/>
    <w:rsid w:val="0071187F"/>
    <w:rsid w:val="00713C44"/>
    <w:rsid w:val="007141D8"/>
    <w:rsid w:val="00714C03"/>
    <w:rsid w:val="00721357"/>
    <w:rsid w:val="007246F5"/>
    <w:rsid w:val="0073229A"/>
    <w:rsid w:val="00734A5B"/>
    <w:rsid w:val="00734A6B"/>
    <w:rsid w:val="00736979"/>
    <w:rsid w:val="0074026F"/>
    <w:rsid w:val="0074178E"/>
    <w:rsid w:val="007429F6"/>
    <w:rsid w:val="00744E76"/>
    <w:rsid w:val="0074559A"/>
    <w:rsid w:val="00745CE1"/>
    <w:rsid w:val="007467E4"/>
    <w:rsid w:val="00747330"/>
    <w:rsid w:val="00747442"/>
    <w:rsid w:val="0075443C"/>
    <w:rsid w:val="00761EE2"/>
    <w:rsid w:val="007664E7"/>
    <w:rsid w:val="00767A50"/>
    <w:rsid w:val="0077053E"/>
    <w:rsid w:val="0077467A"/>
    <w:rsid w:val="00774DA4"/>
    <w:rsid w:val="00774F40"/>
    <w:rsid w:val="00781F0F"/>
    <w:rsid w:val="00782CD8"/>
    <w:rsid w:val="00783794"/>
    <w:rsid w:val="00791076"/>
    <w:rsid w:val="007924A9"/>
    <w:rsid w:val="007A3FA6"/>
    <w:rsid w:val="007B55BF"/>
    <w:rsid w:val="007B600E"/>
    <w:rsid w:val="007C049B"/>
    <w:rsid w:val="007C4C45"/>
    <w:rsid w:val="007C4FE4"/>
    <w:rsid w:val="007D05F0"/>
    <w:rsid w:val="007D23E5"/>
    <w:rsid w:val="007D5646"/>
    <w:rsid w:val="007E02B7"/>
    <w:rsid w:val="007E1054"/>
    <w:rsid w:val="007E18A7"/>
    <w:rsid w:val="007E2138"/>
    <w:rsid w:val="007E3C35"/>
    <w:rsid w:val="007F0F3A"/>
    <w:rsid w:val="007F0F4A"/>
    <w:rsid w:val="007F4DCE"/>
    <w:rsid w:val="00800A27"/>
    <w:rsid w:val="00800B6F"/>
    <w:rsid w:val="008028A4"/>
    <w:rsid w:val="008111FE"/>
    <w:rsid w:val="0081156A"/>
    <w:rsid w:val="00811987"/>
    <w:rsid w:val="00815F3C"/>
    <w:rsid w:val="00817CA8"/>
    <w:rsid w:val="00822346"/>
    <w:rsid w:val="0082272F"/>
    <w:rsid w:val="00823B02"/>
    <w:rsid w:val="008252A3"/>
    <w:rsid w:val="00825709"/>
    <w:rsid w:val="00827181"/>
    <w:rsid w:val="008272F3"/>
    <w:rsid w:val="00830747"/>
    <w:rsid w:val="00837470"/>
    <w:rsid w:val="00851EB7"/>
    <w:rsid w:val="008550D8"/>
    <w:rsid w:val="0085526E"/>
    <w:rsid w:val="00863A57"/>
    <w:rsid w:val="00864D83"/>
    <w:rsid w:val="00870374"/>
    <w:rsid w:val="008768CA"/>
    <w:rsid w:val="008802F4"/>
    <w:rsid w:val="008835DA"/>
    <w:rsid w:val="00895E6D"/>
    <w:rsid w:val="008A1292"/>
    <w:rsid w:val="008A5DB5"/>
    <w:rsid w:val="008B122D"/>
    <w:rsid w:val="008B218B"/>
    <w:rsid w:val="008B5A37"/>
    <w:rsid w:val="008B775E"/>
    <w:rsid w:val="008C1134"/>
    <w:rsid w:val="008C384C"/>
    <w:rsid w:val="008C7B5D"/>
    <w:rsid w:val="008D2726"/>
    <w:rsid w:val="008D3611"/>
    <w:rsid w:val="008D4912"/>
    <w:rsid w:val="008D4E8A"/>
    <w:rsid w:val="008E0889"/>
    <w:rsid w:val="008E1C03"/>
    <w:rsid w:val="008E21AE"/>
    <w:rsid w:val="008E245E"/>
    <w:rsid w:val="008E26DF"/>
    <w:rsid w:val="008E54ED"/>
    <w:rsid w:val="008E6453"/>
    <w:rsid w:val="008E7CC4"/>
    <w:rsid w:val="008F623C"/>
    <w:rsid w:val="00900B7D"/>
    <w:rsid w:val="0090271F"/>
    <w:rsid w:val="00902E23"/>
    <w:rsid w:val="00903F66"/>
    <w:rsid w:val="009076F3"/>
    <w:rsid w:val="009114D7"/>
    <w:rsid w:val="0091348E"/>
    <w:rsid w:val="00916CC9"/>
    <w:rsid w:val="00917CCB"/>
    <w:rsid w:val="0092021E"/>
    <w:rsid w:val="00927161"/>
    <w:rsid w:val="009336EE"/>
    <w:rsid w:val="00936847"/>
    <w:rsid w:val="009373CC"/>
    <w:rsid w:val="00941310"/>
    <w:rsid w:val="00942EC2"/>
    <w:rsid w:val="00946FCA"/>
    <w:rsid w:val="009514B7"/>
    <w:rsid w:val="009538DC"/>
    <w:rsid w:val="00960C90"/>
    <w:rsid w:val="009618A3"/>
    <w:rsid w:val="009620D3"/>
    <w:rsid w:val="00973CA9"/>
    <w:rsid w:val="00977298"/>
    <w:rsid w:val="00980992"/>
    <w:rsid w:val="009809E0"/>
    <w:rsid w:val="00991033"/>
    <w:rsid w:val="00991A86"/>
    <w:rsid w:val="0099483D"/>
    <w:rsid w:val="00997908"/>
    <w:rsid w:val="009A14A9"/>
    <w:rsid w:val="009A2D07"/>
    <w:rsid w:val="009B6AEE"/>
    <w:rsid w:val="009B7989"/>
    <w:rsid w:val="009C0581"/>
    <w:rsid w:val="009C18A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49E7"/>
    <w:rsid w:val="00A05EC4"/>
    <w:rsid w:val="00A07905"/>
    <w:rsid w:val="00A10F02"/>
    <w:rsid w:val="00A1115A"/>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8783F"/>
    <w:rsid w:val="00A90F2A"/>
    <w:rsid w:val="00A91B96"/>
    <w:rsid w:val="00A92BA1"/>
    <w:rsid w:val="00AA3B91"/>
    <w:rsid w:val="00AA7FAB"/>
    <w:rsid w:val="00AB206A"/>
    <w:rsid w:val="00AB5BD9"/>
    <w:rsid w:val="00AB7E43"/>
    <w:rsid w:val="00AC0544"/>
    <w:rsid w:val="00AC0C13"/>
    <w:rsid w:val="00AC49EF"/>
    <w:rsid w:val="00AC6BC6"/>
    <w:rsid w:val="00AC6FDD"/>
    <w:rsid w:val="00AD00C0"/>
    <w:rsid w:val="00AD7A7A"/>
    <w:rsid w:val="00AE65E2"/>
    <w:rsid w:val="00AE6609"/>
    <w:rsid w:val="00AF57A6"/>
    <w:rsid w:val="00AF5BD1"/>
    <w:rsid w:val="00B0175E"/>
    <w:rsid w:val="00B10356"/>
    <w:rsid w:val="00B10815"/>
    <w:rsid w:val="00B11208"/>
    <w:rsid w:val="00B11E5B"/>
    <w:rsid w:val="00B123A8"/>
    <w:rsid w:val="00B145EB"/>
    <w:rsid w:val="00B15449"/>
    <w:rsid w:val="00B17431"/>
    <w:rsid w:val="00B33B71"/>
    <w:rsid w:val="00B35135"/>
    <w:rsid w:val="00B36CCE"/>
    <w:rsid w:val="00B36EBB"/>
    <w:rsid w:val="00B41F56"/>
    <w:rsid w:val="00B426B9"/>
    <w:rsid w:val="00B542F4"/>
    <w:rsid w:val="00B653A4"/>
    <w:rsid w:val="00B6734D"/>
    <w:rsid w:val="00B76B68"/>
    <w:rsid w:val="00B77C7E"/>
    <w:rsid w:val="00B83D9E"/>
    <w:rsid w:val="00B93086"/>
    <w:rsid w:val="00B95592"/>
    <w:rsid w:val="00BA19ED"/>
    <w:rsid w:val="00BA1BC7"/>
    <w:rsid w:val="00BA4B8D"/>
    <w:rsid w:val="00BA4FD8"/>
    <w:rsid w:val="00BA677C"/>
    <w:rsid w:val="00BB0027"/>
    <w:rsid w:val="00BB062C"/>
    <w:rsid w:val="00BB26D0"/>
    <w:rsid w:val="00BB6321"/>
    <w:rsid w:val="00BC078D"/>
    <w:rsid w:val="00BC0F7D"/>
    <w:rsid w:val="00BC447D"/>
    <w:rsid w:val="00BC4F6B"/>
    <w:rsid w:val="00BC50D3"/>
    <w:rsid w:val="00BD09C5"/>
    <w:rsid w:val="00BD7A18"/>
    <w:rsid w:val="00BD7D31"/>
    <w:rsid w:val="00BE3255"/>
    <w:rsid w:val="00BE59EC"/>
    <w:rsid w:val="00BF128E"/>
    <w:rsid w:val="00BF3FD9"/>
    <w:rsid w:val="00BF5253"/>
    <w:rsid w:val="00BF7E22"/>
    <w:rsid w:val="00C01946"/>
    <w:rsid w:val="00C05F6F"/>
    <w:rsid w:val="00C074DD"/>
    <w:rsid w:val="00C1496A"/>
    <w:rsid w:val="00C22228"/>
    <w:rsid w:val="00C23072"/>
    <w:rsid w:val="00C2473C"/>
    <w:rsid w:val="00C26965"/>
    <w:rsid w:val="00C33079"/>
    <w:rsid w:val="00C34612"/>
    <w:rsid w:val="00C35D69"/>
    <w:rsid w:val="00C36C0D"/>
    <w:rsid w:val="00C373C0"/>
    <w:rsid w:val="00C43475"/>
    <w:rsid w:val="00C45231"/>
    <w:rsid w:val="00C453AE"/>
    <w:rsid w:val="00C47751"/>
    <w:rsid w:val="00C47A87"/>
    <w:rsid w:val="00C51310"/>
    <w:rsid w:val="00C51BCE"/>
    <w:rsid w:val="00C5482D"/>
    <w:rsid w:val="00C63AF3"/>
    <w:rsid w:val="00C72833"/>
    <w:rsid w:val="00C740A0"/>
    <w:rsid w:val="00C80F1D"/>
    <w:rsid w:val="00C81D5D"/>
    <w:rsid w:val="00C85CF5"/>
    <w:rsid w:val="00C93F40"/>
    <w:rsid w:val="00CA3D0C"/>
    <w:rsid w:val="00CA5CB2"/>
    <w:rsid w:val="00CB116D"/>
    <w:rsid w:val="00CB17F5"/>
    <w:rsid w:val="00CC45D1"/>
    <w:rsid w:val="00CC50FA"/>
    <w:rsid w:val="00CC7E53"/>
    <w:rsid w:val="00CD02E2"/>
    <w:rsid w:val="00CD0E42"/>
    <w:rsid w:val="00CD30A5"/>
    <w:rsid w:val="00CD75F6"/>
    <w:rsid w:val="00CD7D36"/>
    <w:rsid w:val="00CE195E"/>
    <w:rsid w:val="00CE2BD5"/>
    <w:rsid w:val="00CE65FB"/>
    <w:rsid w:val="00CE660B"/>
    <w:rsid w:val="00CF0C86"/>
    <w:rsid w:val="00CF0D65"/>
    <w:rsid w:val="00CF162A"/>
    <w:rsid w:val="00CF7CCB"/>
    <w:rsid w:val="00D06DEA"/>
    <w:rsid w:val="00D1587C"/>
    <w:rsid w:val="00D17828"/>
    <w:rsid w:val="00D2030D"/>
    <w:rsid w:val="00D21220"/>
    <w:rsid w:val="00D2600C"/>
    <w:rsid w:val="00D26113"/>
    <w:rsid w:val="00D37AEB"/>
    <w:rsid w:val="00D43B1C"/>
    <w:rsid w:val="00D44DC6"/>
    <w:rsid w:val="00D47DDF"/>
    <w:rsid w:val="00D56FB7"/>
    <w:rsid w:val="00D573F7"/>
    <w:rsid w:val="00D57972"/>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4CFD"/>
    <w:rsid w:val="00D85248"/>
    <w:rsid w:val="00D87E00"/>
    <w:rsid w:val="00D9134D"/>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1A9"/>
    <w:rsid w:val="00DD2F8C"/>
    <w:rsid w:val="00DD3BF1"/>
    <w:rsid w:val="00DD4C17"/>
    <w:rsid w:val="00DD74A5"/>
    <w:rsid w:val="00DE1D2F"/>
    <w:rsid w:val="00DE244F"/>
    <w:rsid w:val="00DE2F78"/>
    <w:rsid w:val="00DF20BB"/>
    <w:rsid w:val="00DF2B1F"/>
    <w:rsid w:val="00DF4931"/>
    <w:rsid w:val="00DF5A33"/>
    <w:rsid w:val="00DF62CD"/>
    <w:rsid w:val="00E13426"/>
    <w:rsid w:val="00E16509"/>
    <w:rsid w:val="00E2007C"/>
    <w:rsid w:val="00E21562"/>
    <w:rsid w:val="00E22C9C"/>
    <w:rsid w:val="00E27A05"/>
    <w:rsid w:val="00E30296"/>
    <w:rsid w:val="00E31054"/>
    <w:rsid w:val="00E33079"/>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A15B0"/>
    <w:rsid w:val="00EA5EA7"/>
    <w:rsid w:val="00EB05F0"/>
    <w:rsid w:val="00EB1E2F"/>
    <w:rsid w:val="00EB3340"/>
    <w:rsid w:val="00EB4805"/>
    <w:rsid w:val="00EB50A1"/>
    <w:rsid w:val="00EB50B6"/>
    <w:rsid w:val="00EB7538"/>
    <w:rsid w:val="00EC0E99"/>
    <w:rsid w:val="00EC300C"/>
    <w:rsid w:val="00EC4A25"/>
    <w:rsid w:val="00ED1244"/>
    <w:rsid w:val="00ED3DAD"/>
    <w:rsid w:val="00EE02BF"/>
    <w:rsid w:val="00EE5775"/>
    <w:rsid w:val="00EE6544"/>
    <w:rsid w:val="00EF0ADC"/>
    <w:rsid w:val="00EF2AE6"/>
    <w:rsid w:val="00EF3C9B"/>
    <w:rsid w:val="00EF46CF"/>
    <w:rsid w:val="00F025A2"/>
    <w:rsid w:val="00F02E8B"/>
    <w:rsid w:val="00F03345"/>
    <w:rsid w:val="00F04712"/>
    <w:rsid w:val="00F051AC"/>
    <w:rsid w:val="00F05F54"/>
    <w:rsid w:val="00F120CC"/>
    <w:rsid w:val="00F13360"/>
    <w:rsid w:val="00F17634"/>
    <w:rsid w:val="00F22739"/>
    <w:rsid w:val="00F22EC7"/>
    <w:rsid w:val="00F26A33"/>
    <w:rsid w:val="00F2755A"/>
    <w:rsid w:val="00F325C8"/>
    <w:rsid w:val="00F36264"/>
    <w:rsid w:val="00F41E2C"/>
    <w:rsid w:val="00F42687"/>
    <w:rsid w:val="00F42F5F"/>
    <w:rsid w:val="00F4437E"/>
    <w:rsid w:val="00F50CA7"/>
    <w:rsid w:val="00F51AE8"/>
    <w:rsid w:val="00F520ED"/>
    <w:rsid w:val="00F642F3"/>
    <w:rsid w:val="00F653B8"/>
    <w:rsid w:val="00F67DDE"/>
    <w:rsid w:val="00F67E46"/>
    <w:rsid w:val="00F719F7"/>
    <w:rsid w:val="00F758DD"/>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1784"/>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078D"/>
    <w:pPr>
      <w:pBdr>
        <w:top w:val="none" w:sz="0" w:space="0" w:color="auto"/>
      </w:pBdr>
      <w:spacing w:before="180"/>
      <w:outlineLvl w:val="1"/>
    </w:pPr>
    <w:rPr>
      <w:sz w:val="32"/>
    </w:rPr>
  </w:style>
  <w:style w:type="paragraph" w:styleId="Heading3">
    <w:name w:val="heading 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qFormat/>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qFormat/>
    <w:rsid w:val="00BC078D"/>
    <w:pPr>
      <w:keepNext/>
      <w:keepLines/>
      <w:spacing w:after="0"/>
    </w:pPr>
    <w:rPr>
      <w:rFonts w:ascii="Arial" w:hAnsi="Arial"/>
      <w:sz w:val="18"/>
    </w:rPr>
  </w:style>
  <w:style w:type="paragraph" w:customStyle="1" w:styleId="TAH">
    <w:name w:val="TAH"/>
    <w:basedOn w:val="TAC"/>
    <w:link w:val="TAHCar"/>
    <w:rsid w:val="00BC078D"/>
    <w:rPr>
      <w:b/>
    </w:rPr>
  </w:style>
  <w:style w:type="paragraph" w:customStyle="1" w:styleId="TAC">
    <w:name w:val="TAC"/>
    <w:basedOn w:val="TAL"/>
    <w:link w:val="TACChar"/>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37809396">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header" Target="header2.xml"/><Relationship Id="rId42" Type="http://schemas.openxmlformats.org/officeDocument/2006/relationships/image" Target="media/image9.wmf"/><Relationship Id="rId63" Type="http://schemas.openxmlformats.org/officeDocument/2006/relationships/image" Target="media/image19.wmf"/><Relationship Id="rId84" Type="http://schemas.openxmlformats.org/officeDocument/2006/relationships/image" Target="media/image29.wmf"/><Relationship Id="rId138" Type="http://schemas.openxmlformats.org/officeDocument/2006/relationships/oleObject" Target="embeddings/oleObject80.bin"/><Relationship Id="rId159" Type="http://schemas.openxmlformats.org/officeDocument/2006/relationships/image" Target="media/image56.wmf"/><Relationship Id="rId170" Type="http://schemas.openxmlformats.org/officeDocument/2006/relationships/oleObject" Target="embeddings/oleObject96.bin"/><Relationship Id="rId191" Type="http://schemas.openxmlformats.org/officeDocument/2006/relationships/package" Target="embeddings/Microsoft_Visio_Drawing1.vsdx"/><Relationship Id="rId196" Type="http://schemas.openxmlformats.org/officeDocument/2006/relationships/package" Target="embeddings/Microsoft_Visio_Drawing2.vsdx"/><Relationship Id="rId200" Type="http://schemas.openxmlformats.org/officeDocument/2006/relationships/theme" Target="theme/theme1.xml"/><Relationship Id="rId16" Type="http://schemas.openxmlformats.org/officeDocument/2006/relationships/oleObject" Target="embeddings/oleObject5.bin"/><Relationship Id="rId107" Type="http://schemas.openxmlformats.org/officeDocument/2006/relationships/image" Target="media/image36.wmf"/><Relationship Id="rId11" Type="http://schemas.openxmlformats.org/officeDocument/2006/relationships/image" Target="media/image1.wmf"/><Relationship Id="rId32" Type="http://schemas.openxmlformats.org/officeDocument/2006/relationships/image" Target="media/image4.wmf"/><Relationship Id="rId37" Type="http://schemas.openxmlformats.org/officeDocument/2006/relationships/oleObject" Target="embeddings/oleObject18.bin"/><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27.wmf"/><Relationship Id="rId102" Type="http://schemas.openxmlformats.org/officeDocument/2006/relationships/oleObject" Target="embeddings/oleObject55.bin"/><Relationship Id="rId123" Type="http://schemas.openxmlformats.org/officeDocument/2006/relationships/image" Target="media/image40.wmf"/><Relationship Id="rId128" Type="http://schemas.openxmlformats.org/officeDocument/2006/relationships/oleObject" Target="embeddings/oleObject73.bin"/><Relationship Id="rId144" Type="http://schemas.openxmlformats.org/officeDocument/2006/relationships/oleObject" Target="embeddings/oleObject82.bin"/><Relationship Id="rId149" Type="http://schemas.openxmlformats.org/officeDocument/2006/relationships/image" Target="media/image51.wmf"/><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oleObject" Target="embeddings/oleObject49.bin"/><Relationship Id="rId160" Type="http://schemas.openxmlformats.org/officeDocument/2006/relationships/oleObject" Target="embeddings/oleObject90.bin"/><Relationship Id="rId165" Type="http://schemas.openxmlformats.org/officeDocument/2006/relationships/oleObject" Target="embeddings/oleObject93.bin"/><Relationship Id="rId181" Type="http://schemas.openxmlformats.org/officeDocument/2006/relationships/oleObject" Target="embeddings/oleObject104.bin"/><Relationship Id="rId186" Type="http://schemas.openxmlformats.org/officeDocument/2006/relationships/oleObject" Target="embeddings/oleObject107.bin"/><Relationship Id="rId22" Type="http://schemas.openxmlformats.org/officeDocument/2006/relationships/header" Target="header3.xml"/><Relationship Id="rId27"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22.wmf"/><Relationship Id="rId113" Type="http://schemas.openxmlformats.org/officeDocument/2006/relationships/image" Target="media/image39.wmf"/><Relationship Id="rId118" Type="http://schemas.openxmlformats.org/officeDocument/2006/relationships/oleObject" Target="embeddings/oleObject66.bin"/><Relationship Id="rId134" Type="http://schemas.openxmlformats.org/officeDocument/2006/relationships/oleObject" Target="embeddings/oleObject76.bin"/><Relationship Id="rId139" Type="http://schemas.openxmlformats.org/officeDocument/2006/relationships/image" Target="media/image46.emf"/><Relationship Id="rId80" Type="http://schemas.openxmlformats.org/officeDocument/2006/relationships/oleObject" Target="embeddings/oleObject40.bin"/><Relationship Id="rId85" Type="http://schemas.openxmlformats.org/officeDocument/2006/relationships/oleObject" Target="embeddings/oleObject43.bin"/><Relationship Id="rId150" Type="http://schemas.openxmlformats.org/officeDocument/2006/relationships/oleObject" Target="embeddings/oleObject85.bin"/><Relationship Id="rId155" Type="http://schemas.openxmlformats.org/officeDocument/2006/relationships/image" Target="media/image54.wmf"/><Relationship Id="rId171" Type="http://schemas.openxmlformats.org/officeDocument/2006/relationships/image" Target="media/image61.wmf"/><Relationship Id="rId176" Type="http://schemas.openxmlformats.org/officeDocument/2006/relationships/oleObject" Target="embeddings/oleObject101.bin"/><Relationship Id="rId192" Type="http://schemas.openxmlformats.org/officeDocument/2006/relationships/oleObject" Target="embeddings/oleObject110.bin"/><Relationship Id="rId197" Type="http://schemas.openxmlformats.org/officeDocument/2006/relationships/footer" Target="footer2.xml"/><Relationship Id="rId12" Type="http://schemas.openxmlformats.org/officeDocument/2006/relationships/oleObject" Target="embeddings/oleObject1.bin"/><Relationship Id="rId17" Type="http://schemas.openxmlformats.org/officeDocument/2006/relationships/oleObject" Target="embeddings/oleObject6.bin"/><Relationship Id="rId33" Type="http://schemas.openxmlformats.org/officeDocument/2006/relationships/oleObject" Target="embeddings/oleObject16.bin"/><Relationship Id="rId38" Type="http://schemas.openxmlformats.org/officeDocument/2006/relationships/image" Target="media/image7.wmf"/><Relationship Id="rId59" Type="http://schemas.openxmlformats.org/officeDocument/2006/relationships/image" Target="media/image17.wmf"/><Relationship Id="rId103" Type="http://schemas.openxmlformats.org/officeDocument/2006/relationships/image" Target="media/image35.wmf"/><Relationship Id="rId108" Type="http://schemas.openxmlformats.org/officeDocument/2006/relationships/oleObject" Target="embeddings/oleObject59.bin"/><Relationship Id="rId124" Type="http://schemas.openxmlformats.org/officeDocument/2006/relationships/oleObject" Target="embeddings/oleObject71.bin"/><Relationship Id="rId129" Type="http://schemas.openxmlformats.org/officeDocument/2006/relationships/image" Target="media/image43.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25.wmf"/><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package" Target="embeddings/Microsoft_Visio_Drawing.vsdx"/><Relationship Id="rId145" Type="http://schemas.openxmlformats.org/officeDocument/2006/relationships/image" Target="media/image49.wmf"/><Relationship Id="rId161" Type="http://schemas.openxmlformats.org/officeDocument/2006/relationships/image" Target="media/image57.wmf"/><Relationship Id="rId166" Type="http://schemas.openxmlformats.org/officeDocument/2006/relationships/oleObject" Target="embeddings/oleObject94.bin"/><Relationship Id="rId182" Type="http://schemas.openxmlformats.org/officeDocument/2006/relationships/image" Target="media/image64.wmf"/><Relationship Id="rId187" Type="http://schemas.openxmlformats.org/officeDocument/2006/relationships/oleObject" Target="embeddings/oleObject10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14.bin"/><Relationship Id="rId49" Type="http://schemas.openxmlformats.org/officeDocument/2006/relationships/image" Target="media/image12.wmf"/><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0.wmf"/><Relationship Id="rId81" Type="http://schemas.openxmlformats.org/officeDocument/2006/relationships/image" Target="media/image28.wmf"/><Relationship Id="rId86" Type="http://schemas.openxmlformats.org/officeDocument/2006/relationships/image" Target="media/image30.wmf"/><Relationship Id="rId130" Type="http://schemas.openxmlformats.org/officeDocument/2006/relationships/oleObject" Target="embeddings/oleObject74.bin"/><Relationship Id="rId135" Type="http://schemas.openxmlformats.org/officeDocument/2006/relationships/oleObject" Target="embeddings/oleObject77.bin"/><Relationship Id="rId151" Type="http://schemas.openxmlformats.org/officeDocument/2006/relationships/image" Target="media/image52.wmf"/><Relationship Id="rId156" Type="http://schemas.openxmlformats.org/officeDocument/2006/relationships/oleObject" Target="embeddings/oleObject88.bin"/><Relationship Id="rId177" Type="http://schemas.openxmlformats.org/officeDocument/2006/relationships/oleObject" Target="embeddings/oleObject102.bin"/><Relationship Id="rId198" Type="http://schemas.openxmlformats.org/officeDocument/2006/relationships/fontTable" Target="fontTable.xml"/><Relationship Id="rId172" Type="http://schemas.openxmlformats.org/officeDocument/2006/relationships/oleObject" Target="embeddings/oleObject97.bin"/><Relationship Id="rId193" Type="http://schemas.openxmlformats.org/officeDocument/2006/relationships/image" Target="media/image68.png"/><Relationship Id="rId13" Type="http://schemas.openxmlformats.org/officeDocument/2006/relationships/oleObject" Target="embeddings/oleObject2.bin"/><Relationship Id="rId18" Type="http://schemas.openxmlformats.org/officeDocument/2006/relationships/oleObject" Target="embeddings/oleObject7.bin"/><Relationship Id="rId39" Type="http://schemas.openxmlformats.org/officeDocument/2006/relationships/oleObject" Target="embeddings/oleObject19.bin"/><Relationship Id="rId109" Type="http://schemas.openxmlformats.org/officeDocument/2006/relationships/image" Target="media/image37.wmf"/><Relationship Id="rId34" Type="http://schemas.openxmlformats.org/officeDocument/2006/relationships/image" Target="media/image5.wmf"/><Relationship Id="rId50" Type="http://schemas.openxmlformats.org/officeDocument/2006/relationships/oleObject" Target="embeddings/oleObject25.bin"/><Relationship Id="rId55" Type="http://schemas.openxmlformats.org/officeDocument/2006/relationships/image" Target="media/image15.wmf"/><Relationship Id="rId76" Type="http://schemas.openxmlformats.org/officeDocument/2006/relationships/oleObject" Target="embeddings/oleObject38.bin"/><Relationship Id="rId97" Type="http://schemas.openxmlformats.org/officeDocument/2006/relationships/image" Target="media/image34.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image" Target="media/image41.wmf"/><Relationship Id="rId141" Type="http://schemas.openxmlformats.org/officeDocument/2006/relationships/image" Target="media/image47.wmf"/><Relationship Id="rId146" Type="http://schemas.openxmlformats.org/officeDocument/2006/relationships/oleObject" Target="embeddings/oleObject83.bin"/><Relationship Id="rId167" Type="http://schemas.openxmlformats.org/officeDocument/2006/relationships/image" Target="media/image59.wmf"/><Relationship Id="rId188"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image" Target="media/image23.wmf"/><Relationship Id="rId92" Type="http://schemas.openxmlformats.org/officeDocument/2006/relationships/oleObject" Target="embeddings/oleObject47.bin"/><Relationship Id="rId162" Type="http://schemas.openxmlformats.org/officeDocument/2006/relationships/oleObject" Target="embeddings/oleObject91.bin"/><Relationship Id="rId183"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image" Target="media/image8.wmf"/><Relationship Id="rId45" Type="http://schemas.openxmlformats.org/officeDocument/2006/relationships/image" Target="media/image10.wmf"/><Relationship Id="rId66" Type="http://schemas.openxmlformats.org/officeDocument/2006/relationships/oleObject" Target="embeddings/oleObject33.bin"/><Relationship Id="rId87" Type="http://schemas.openxmlformats.org/officeDocument/2006/relationships/oleObject" Target="embeddings/oleObject44.bin"/><Relationship Id="rId110" Type="http://schemas.openxmlformats.org/officeDocument/2006/relationships/oleObject" Target="embeddings/oleObject60.bin"/><Relationship Id="rId115" Type="http://schemas.openxmlformats.org/officeDocument/2006/relationships/oleObject" Target="embeddings/oleObject63.bin"/><Relationship Id="rId131" Type="http://schemas.openxmlformats.org/officeDocument/2006/relationships/image" Target="media/image44.wmf"/><Relationship Id="rId136" Type="http://schemas.openxmlformats.org/officeDocument/2006/relationships/oleObject" Target="embeddings/oleObject78.bin"/><Relationship Id="rId157" Type="http://schemas.openxmlformats.org/officeDocument/2006/relationships/image" Target="media/image55.wmf"/><Relationship Id="rId178" Type="http://schemas.openxmlformats.org/officeDocument/2006/relationships/image" Target="media/image62.wmf"/><Relationship Id="rId61" Type="http://schemas.openxmlformats.org/officeDocument/2006/relationships/image" Target="media/image18.wmf"/><Relationship Id="rId82" Type="http://schemas.openxmlformats.org/officeDocument/2006/relationships/oleObject" Target="embeddings/oleObject41.bin"/><Relationship Id="rId152" Type="http://schemas.openxmlformats.org/officeDocument/2006/relationships/oleObject" Target="embeddings/oleObject86.bin"/><Relationship Id="rId173" Type="http://schemas.openxmlformats.org/officeDocument/2006/relationships/oleObject" Target="embeddings/oleObject98.bin"/><Relationship Id="rId194" Type="http://schemas.openxmlformats.org/officeDocument/2006/relationships/image" Target="media/image69.jpeg"/><Relationship Id="rId199" Type="http://schemas.microsoft.com/office/2011/relationships/people" Target="people.xml"/><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header" Target="header4.xml"/><Relationship Id="rId35" Type="http://schemas.openxmlformats.org/officeDocument/2006/relationships/oleObject" Target="embeddings/oleObject17.bin"/><Relationship Id="rId56" Type="http://schemas.openxmlformats.org/officeDocument/2006/relationships/oleObject" Target="embeddings/oleObject28.bin"/><Relationship Id="rId77" Type="http://schemas.openxmlformats.org/officeDocument/2006/relationships/image" Target="media/image26.wmf"/><Relationship Id="rId100" Type="http://schemas.openxmlformats.org/officeDocument/2006/relationships/oleObject" Target="embeddings/oleObject53.bin"/><Relationship Id="rId105" Type="http://schemas.openxmlformats.org/officeDocument/2006/relationships/oleObject" Target="embeddings/oleObject57.bin"/><Relationship Id="rId126" Type="http://schemas.openxmlformats.org/officeDocument/2006/relationships/oleObject" Target="embeddings/oleObject72.bin"/><Relationship Id="rId147" Type="http://schemas.openxmlformats.org/officeDocument/2006/relationships/image" Target="media/image50.wmf"/><Relationship Id="rId168" Type="http://schemas.openxmlformats.org/officeDocument/2006/relationships/oleObject" Target="embeddings/oleObject95.bin"/><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6.bin"/><Relationship Id="rId93" Type="http://schemas.openxmlformats.org/officeDocument/2006/relationships/image" Target="media/image33.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1.bin"/><Relationship Id="rId163" Type="http://schemas.openxmlformats.org/officeDocument/2006/relationships/image" Target="media/image58.wmf"/><Relationship Id="rId184" Type="http://schemas.openxmlformats.org/officeDocument/2006/relationships/oleObject" Target="embeddings/oleObject106.bin"/><Relationship Id="rId189" Type="http://schemas.openxmlformats.org/officeDocument/2006/relationships/oleObject" Target="embeddings/oleObject109.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oleObject" Target="embeddings/oleObject64.bin"/><Relationship Id="rId137" Type="http://schemas.openxmlformats.org/officeDocument/2006/relationships/oleObject" Target="embeddings/oleObject79.bin"/><Relationship Id="rId158" Type="http://schemas.openxmlformats.org/officeDocument/2006/relationships/oleObject" Target="embeddings/oleObject89.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88" Type="http://schemas.openxmlformats.org/officeDocument/2006/relationships/image" Target="media/image31.wmf"/><Relationship Id="rId111" Type="http://schemas.openxmlformats.org/officeDocument/2006/relationships/image" Target="media/image38.wmf"/><Relationship Id="rId132" Type="http://schemas.openxmlformats.org/officeDocument/2006/relationships/oleObject" Target="embeddings/oleObject75.bin"/><Relationship Id="rId153" Type="http://schemas.openxmlformats.org/officeDocument/2006/relationships/image" Target="media/image53.wmf"/><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0.emf"/><Relationship Id="rId190" Type="http://schemas.openxmlformats.org/officeDocument/2006/relationships/image" Target="media/image67.emf"/><Relationship Id="rId15" Type="http://schemas.openxmlformats.org/officeDocument/2006/relationships/oleObject" Target="embeddings/oleObject4.bin"/><Relationship Id="rId36" Type="http://schemas.openxmlformats.org/officeDocument/2006/relationships/image" Target="media/image6.wmf"/><Relationship Id="rId57" Type="http://schemas.openxmlformats.org/officeDocument/2006/relationships/image" Target="media/image16.wmf"/><Relationship Id="rId106" Type="http://schemas.openxmlformats.org/officeDocument/2006/relationships/oleObject" Target="embeddings/oleObject58.bin"/><Relationship Id="rId127" Type="http://schemas.openxmlformats.org/officeDocument/2006/relationships/image" Target="media/image42.wmf"/><Relationship Id="rId10" Type="http://schemas.openxmlformats.org/officeDocument/2006/relationships/footer" Target="footer1.xml"/><Relationship Id="rId31" Type="http://schemas.openxmlformats.org/officeDocument/2006/relationships/image" Target="media/image3.png"/><Relationship Id="rId52"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oleObject" Target="embeddings/oleObject70.bin"/><Relationship Id="rId143" Type="http://schemas.openxmlformats.org/officeDocument/2006/relationships/image" Target="media/image48.wmf"/><Relationship Id="rId148" Type="http://schemas.openxmlformats.org/officeDocument/2006/relationships/oleObject" Target="embeddings/oleObject84.bin"/><Relationship Id="rId164" Type="http://schemas.openxmlformats.org/officeDocument/2006/relationships/oleObject" Target="embeddings/oleObject92.bin"/><Relationship Id="rId169" Type="http://schemas.openxmlformats.org/officeDocument/2006/relationships/image" Target="media/image60.wmf"/><Relationship Id="rId185" Type="http://schemas.openxmlformats.org/officeDocument/2006/relationships/image" Target="media/image65.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3.wmf"/><Relationship Id="rId26" Type="http://schemas.openxmlformats.org/officeDocument/2006/relationships/oleObject" Target="embeddings/oleObject12.bin"/><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oleObject" Target="embeddings/oleObject45.bin"/><Relationship Id="rId112" Type="http://schemas.openxmlformats.org/officeDocument/2006/relationships/oleObject" Target="embeddings/oleObject61.bin"/><Relationship Id="rId133" Type="http://schemas.openxmlformats.org/officeDocument/2006/relationships/image" Target="media/image45.wmf"/><Relationship Id="rId154" Type="http://schemas.openxmlformats.org/officeDocument/2006/relationships/oleObject" Target="embeddings/oleObject87.bin"/><Relationship Id="rId175"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462</TotalTime>
  <Pages>30</Pages>
  <Words>43353</Words>
  <Characters>247117</Characters>
  <Application>Microsoft Office Word</Application>
  <DocSecurity>0</DocSecurity>
  <Lines>2059</Lines>
  <Paragraphs>579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289891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229</cp:revision>
  <cp:lastPrinted>2019-02-25T14:05:00Z</cp:lastPrinted>
  <dcterms:created xsi:type="dcterms:W3CDTF">2021-12-22T15:47:00Z</dcterms:created>
  <dcterms:modified xsi:type="dcterms:W3CDTF">2026-02-24T09:05:00Z</dcterms:modified>
</cp:coreProperties>
</file>