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6F085F" w14:paraId="0CD9A2BB" w14:textId="77777777" w:rsidTr="005E4BB2">
        <w:tc>
          <w:tcPr>
            <w:tcW w:w="10423" w:type="dxa"/>
            <w:gridSpan w:val="2"/>
            <w:shd w:val="clear" w:color="auto" w:fill="auto"/>
          </w:tcPr>
          <w:p w14:paraId="31C92693" w14:textId="77499187" w:rsidR="004F0988" w:rsidRPr="006F085F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6F085F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6F085F">
              <w:rPr>
                <w:noProof w:val="0"/>
                <w:sz w:val="64"/>
              </w:rPr>
              <w:t>TS</w:t>
            </w:r>
            <w:bookmarkEnd w:id="1"/>
            <w:r w:rsidRPr="006F085F">
              <w:rPr>
                <w:noProof w:val="0"/>
                <w:sz w:val="64"/>
              </w:rPr>
              <w:t xml:space="preserve"> </w:t>
            </w:r>
            <w:bookmarkStart w:id="2" w:name="specNumber"/>
            <w:r w:rsidR="00290004" w:rsidRPr="006F085F">
              <w:rPr>
                <w:noProof w:val="0"/>
                <w:sz w:val="64"/>
              </w:rPr>
              <w:t>38</w:t>
            </w:r>
            <w:r w:rsidRPr="006F085F">
              <w:rPr>
                <w:noProof w:val="0"/>
                <w:sz w:val="64"/>
              </w:rPr>
              <w:t>.</w:t>
            </w:r>
            <w:bookmarkEnd w:id="2"/>
            <w:r w:rsidR="00290004" w:rsidRPr="006F085F">
              <w:rPr>
                <w:noProof w:val="0"/>
                <w:sz w:val="64"/>
              </w:rPr>
              <w:t>101-1</w:t>
            </w:r>
            <w:r w:rsidRPr="006F085F">
              <w:rPr>
                <w:noProof w:val="0"/>
                <w:sz w:val="64"/>
              </w:rPr>
              <w:t xml:space="preserve"> </w:t>
            </w:r>
            <w:bookmarkStart w:id="3" w:name="specVersion"/>
            <w:r w:rsidR="002E0B9B" w:rsidRPr="006F085F">
              <w:rPr>
                <w:noProof w:val="0"/>
              </w:rPr>
              <w:t>V18</w:t>
            </w:r>
            <w:r w:rsidRPr="006F085F">
              <w:rPr>
                <w:noProof w:val="0"/>
              </w:rPr>
              <w:t>.</w:t>
            </w:r>
            <w:del w:id="4" w:author="MCC" w:date="2026-02-24T10:04:00Z" w16du:dateUtc="2026-02-24T09:04:00Z">
              <w:r w:rsidR="00F723C8" w:rsidDel="002A26A9">
                <w:rPr>
                  <w:noProof w:val="0"/>
                </w:rPr>
                <w:delText>1</w:delText>
              </w:r>
              <w:r w:rsidR="00A42583" w:rsidDel="002A26A9">
                <w:rPr>
                  <w:rFonts w:hint="eastAsia"/>
                  <w:noProof w:val="0"/>
                  <w:lang w:eastAsia="ko-KR"/>
                </w:rPr>
                <w:delText>2</w:delText>
              </w:r>
            </w:del>
            <w:ins w:id="5" w:author="MCC" w:date="2026-02-24T10:04:00Z" w16du:dateUtc="2026-02-24T09:04:00Z">
              <w:r w:rsidR="002A26A9">
                <w:rPr>
                  <w:noProof w:val="0"/>
                </w:rPr>
                <w:t>1</w:t>
              </w:r>
              <w:r w:rsidR="002A26A9">
                <w:rPr>
                  <w:rFonts w:eastAsia="DengXian" w:hint="eastAsia"/>
                  <w:noProof w:val="0"/>
                  <w:lang w:eastAsia="zh-CN"/>
                </w:rPr>
                <w:t>3</w:t>
              </w:r>
            </w:ins>
            <w:r w:rsidRPr="006F085F">
              <w:rPr>
                <w:noProof w:val="0"/>
              </w:rPr>
              <w:t>.</w:t>
            </w:r>
            <w:bookmarkEnd w:id="3"/>
            <w:r w:rsidR="00290004" w:rsidRPr="006F085F">
              <w:rPr>
                <w:noProof w:val="0"/>
              </w:rPr>
              <w:t>0</w:t>
            </w:r>
            <w:r w:rsidRPr="006F085F">
              <w:rPr>
                <w:noProof w:val="0"/>
              </w:rPr>
              <w:t xml:space="preserve"> </w:t>
            </w:r>
            <w:r w:rsidRPr="006F085F">
              <w:rPr>
                <w:noProof w:val="0"/>
                <w:sz w:val="32"/>
              </w:rPr>
              <w:t>(</w:t>
            </w:r>
            <w:bookmarkStart w:id="6" w:name="issueDate"/>
            <w:del w:id="7" w:author="MCC" w:date="2026-02-24T10:04:00Z" w16du:dateUtc="2026-02-24T09:04:00Z">
              <w:r w:rsidR="002741DE" w:rsidRPr="006F085F" w:rsidDel="002A26A9">
                <w:rPr>
                  <w:noProof w:val="0"/>
                  <w:sz w:val="32"/>
                </w:rPr>
                <w:delText>202</w:delText>
              </w:r>
              <w:r w:rsidR="002741DE" w:rsidDel="002A26A9">
                <w:rPr>
                  <w:noProof w:val="0"/>
                  <w:sz w:val="32"/>
                </w:rPr>
                <w:delText>5</w:delText>
              </w:r>
            </w:del>
            <w:ins w:id="8" w:author="MCC" w:date="2026-02-24T10:04:00Z" w16du:dateUtc="2026-02-24T09:04:00Z">
              <w:r w:rsidR="002A26A9" w:rsidRPr="006F085F">
                <w:rPr>
                  <w:noProof w:val="0"/>
                  <w:sz w:val="32"/>
                </w:rPr>
                <w:t>202</w:t>
              </w:r>
              <w:r w:rsidR="002A26A9">
                <w:rPr>
                  <w:rFonts w:eastAsia="DengXian" w:hint="eastAsia"/>
                  <w:noProof w:val="0"/>
                  <w:sz w:val="32"/>
                  <w:lang w:eastAsia="zh-CN"/>
                </w:rPr>
                <w:t>6</w:t>
              </w:r>
            </w:ins>
            <w:r w:rsidRPr="006F085F">
              <w:rPr>
                <w:noProof w:val="0"/>
                <w:sz w:val="32"/>
              </w:rPr>
              <w:t>-</w:t>
            </w:r>
            <w:bookmarkEnd w:id="6"/>
            <w:del w:id="9" w:author="MCC" w:date="2026-02-24T10:04:00Z" w16du:dateUtc="2026-02-24T09:04:00Z">
              <w:r w:rsidR="00A42583" w:rsidDel="002A26A9">
                <w:rPr>
                  <w:rFonts w:hint="eastAsia"/>
                  <w:noProof w:val="0"/>
                  <w:sz w:val="32"/>
                  <w:lang w:eastAsia="ko-KR"/>
                </w:rPr>
                <w:delText>12</w:delText>
              </w:r>
            </w:del>
            <w:ins w:id="10" w:author="MCC" w:date="2026-02-24T10:04:00Z" w16du:dateUtc="2026-02-24T09:04:00Z">
              <w:r w:rsidR="002A26A9">
                <w:rPr>
                  <w:rFonts w:eastAsia="DengXian" w:hint="eastAsia"/>
                  <w:noProof w:val="0"/>
                  <w:sz w:val="32"/>
                  <w:lang w:eastAsia="zh-CN"/>
                </w:rPr>
                <w:t>03</w:t>
              </w:r>
            </w:ins>
            <w:r w:rsidRPr="006F085F">
              <w:rPr>
                <w:noProof w:val="0"/>
                <w:sz w:val="32"/>
              </w:rPr>
              <w:t>)</w:t>
            </w:r>
          </w:p>
        </w:tc>
      </w:tr>
      <w:tr w:rsidR="004F0988" w:rsidRPr="006F085F" w14:paraId="2872D6D1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444A4CC" w14:textId="77777777" w:rsidR="00BA4B8D" w:rsidRPr="006F085F" w:rsidRDefault="004F0988" w:rsidP="00290004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6F085F">
              <w:rPr>
                <w:noProof w:val="0"/>
              </w:rPr>
              <w:t xml:space="preserve">Technical </w:t>
            </w:r>
            <w:bookmarkStart w:id="11" w:name="spectype2"/>
            <w:r w:rsidRPr="006F085F">
              <w:rPr>
                <w:noProof w:val="0"/>
              </w:rPr>
              <w:t>Specification</w:t>
            </w:r>
            <w:bookmarkEnd w:id="11"/>
          </w:p>
        </w:tc>
      </w:tr>
      <w:tr w:rsidR="004F0988" w:rsidRPr="006F085F" w14:paraId="1440326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58A7C5F3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 xml:space="preserve">3rd Generation Partnership </w:t>
            </w:r>
            <w:proofErr w:type="gramStart"/>
            <w:r w:rsidRPr="006F085F">
              <w:t>Project;</w:t>
            </w:r>
            <w:proofErr w:type="gramEnd"/>
          </w:p>
          <w:p w14:paraId="3761D3B2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 xml:space="preserve">Technical Specification Group Radio Access </w:t>
            </w:r>
            <w:proofErr w:type="gramStart"/>
            <w:r w:rsidRPr="006F085F">
              <w:t>Network;</w:t>
            </w:r>
            <w:proofErr w:type="gramEnd"/>
          </w:p>
          <w:p w14:paraId="3F031407" w14:textId="77777777" w:rsidR="00290004" w:rsidRPr="006F085F" w:rsidRDefault="00290004" w:rsidP="00290004">
            <w:pPr>
              <w:pStyle w:val="ZT"/>
              <w:framePr w:wrap="auto" w:hAnchor="text" w:yAlign="inline"/>
            </w:pPr>
            <w:proofErr w:type="gramStart"/>
            <w:r w:rsidRPr="006F085F">
              <w:t>NR;</w:t>
            </w:r>
            <w:proofErr w:type="gramEnd"/>
          </w:p>
          <w:p w14:paraId="74242B81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 xml:space="preserve">User Equipment (UE) radio transmission and </w:t>
            </w:r>
            <w:proofErr w:type="gramStart"/>
            <w:r w:rsidRPr="006F085F">
              <w:t>reception;</w:t>
            </w:r>
            <w:proofErr w:type="gramEnd"/>
          </w:p>
          <w:p w14:paraId="2AA5E156" w14:textId="77777777" w:rsidR="00290004" w:rsidRPr="006F085F" w:rsidRDefault="00290004" w:rsidP="00290004">
            <w:pPr>
              <w:pStyle w:val="ZT"/>
              <w:framePr w:wrap="auto" w:hAnchor="text" w:yAlign="inline"/>
            </w:pPr>
            <w:r w:rsidRPr="006F085F">
              <w:t>Part 1: Range 1 Standalone</w:t>
            </w:r>
          </w:p>
          <w:p w14:paraId="38C26241" w14:textId="149467C1" w:rsidR="004F0988" w:rsidRPr="006F085F" w:rsidRDefault="00290004" w:rsidP="0029000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6F085F">
              <w:t>(</w:t>
            </w:r>
            <w:r w:rsidRPr="006F085F">
              <w:rPr>
                <w:rStyle w:val="ZGSM"/>
              </w:rPr>
              <w:t xml:space="preserve">Release </w:t>
            </w:r>
            <w:r w:rsidR="002E0B9B" w:rsidRPr="006F085F">
              <w:rPr>
                <w:rStyle w:val="ZGSM"/>
              </w:rPr>
              <w:t>18</w:t>
            </w:r>
            <w:r w:rsidRPr="006F085F">
              <w:t>)</w:t>
            </w:r>
          </w:p>
        </w:tc>
      </w:tr>
      <w:tr w:rsidR="00BF128E" w:rsidRPr="006F085F" w14:paraId="63DD6587" w14:textId="77777777" w:rsidTr="005E4BB2">
        <w:tc>
          <w:tcPr>
            <w:tcW w:w="10423" w:type="dxa"/>
            <w:gridSpan w:val="2"/>
            <w:shd w:val="clear" w:color="auto" w:fill="auto"/>
          </w:tcPr>
          <w:p w14:paraId="7DDB5F21" w14:textId="77777777" w:rsidR="00BF128E" w:rsidRPr="006F085F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  <w:color w:val="0000FF"/>
              </w:rPr>
            </w:pPr>
            <w:r w:rsidRPr="006F085F">
              <w:rPr>
                <w:noProof w:val="0"/>
                <w:color w:val="0000FF"/>
              </w:rPr>
              <w:tab/>
            </w:r>
          </w:p>
        </w:tc>
      </w:tr>
      <w:tr w:rsidR="00D57972" w:rsidRPr="006F085F" w14:paraId="5BB126F5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3F8CE5A7" w14:textId="26864083" w:rsidR="00D57972" w:rsidRPr="006F085F" w:rsidRDefault="002E0B9B">
            <w:r w:rsidRPr="006F085F">
              <w:object w:dxaOrig="2026" w:dyaOrig="1251" w14:anchorId="6660B17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3pt;height:61.35pt" o:ole="">
                  <v:imagedata r:id="rId9" o:title=""/>
                </v:shape>
                <o:OLEObject Type="Embed" ProgID="Word.Picture.8" ShapeID="_x0000_i1025" DrawAspect="Content" ObjectID="_1833432620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1B5309F1" w14:textId="77777777" w:rsidR="00D57972" w:rsidRPr="006F085F" w:rsidRDefault="009E3411" w:rsidP="00133525">
            <w:pPr>
              <w:jc w:val="right"/>
            </w:pPr>
            <w:bookmarkStart w:id="12" w:name="logos"/>
            <w:r w:rsidRPr="006F085F">
              <w:rPr>
                <w:noProof/>
              </w:rPr>
              <w:drawing>
                <wp:inline distT="0" distB="0" distL="0" distR="0" wp14:anchorId="13F02C9D" wp14:editId="7FEC2D5E">
                  <wp:extent cx="1619250" cy="952500"/>
                  <wp:effectExtent l="0" t="0" r="0" b="0"/>
                  <wp:docPr id="26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2"/>
          </w:p>
        </w:tc>
      </w:tr>
      <w:tr w:rsidR="00C074DD" w:rsidRPr="006F085F" w14:paraId="7D847EA8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36307EFD" w14:textId="77777777" w:rsidR="00C074DD" w:rsidRPr="006F085F" w:rsidRDefault="00C074DD" w:rsidP="00C074DD">
            <w:pPr>
              <w:rPr>
                <w:b/>
              </w:rPr>
            </w:pPr>
          </w:p>
        </w:tc>
      </w:tr>
      <w:tr w:rsidR="00C074DD" w:rsidRPr="006F085F" w14:paraId="0C8555A0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EFBEF8F" w14:textId="77777777" w:rsidR="00C074DD" w:rsidRPr="006F085F" w:rsidRDefault="00C074DD" w:rsidP="00C074DD">
            <w:pPr>
              <w:rPr>
                <w:sz w:val="16"/>
              </w:rPr>
            </w:pPr>
            <w:bookmarkStart w:id="13" w:name="warningNotice"/>
            <w:r w:rsidRPr="006F085F">
              <w:rPr>
                <w:sz w:val="16"/>
              </w:rPr>
              <w:t>The present document has been developed within the 3rd Generation Partnership Project (3GPP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>) and may be further elaborated for the purposes of 3GPP.</w:t>
            </w:r>
            <w:r w:rsidRPr="006F085F">
              <w:rPr>
                <w:sz w:val="16"/>
              </w:rPr>
              <w:br/>
              <w:t>The present document has not been subject to any approval process by the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Organizational Partners and shall not be implemented.</w:t>
            </w:r>
            <w:r w:rsidRPr="006F085F">
              <w:rPr>
                <w:sz w:val="16"/>
              </w:rPr>
              <w:br/>
              <w:t>This Specification is provided for future development work within 3GPP</w:t>
            </w:r>
            <w:r w:rsidRPr="006F085F">
              <w:rPr>
                <w:sz w:val="16"/>
                <w:vertAlign w:val="superscript"/>
              </w:rPr>
              <w:t xml:space="preserve"> </w:t>
            </w:r>
            <w:r w:rsidRPr="006F085F">
              <w:rPr>
                <w:sz w:val="16"/>
              </w:rPr>
              <w:t>only. The Organizational Partners accept no liability for any use of this Specification.</w:t>
            </w:r>
            <w:r w:rsidRPr="006F085F">
              <w:rPr>
                <w:sz w:val="16"/>
              </w:rPr>
              <w:br/>
              <w:t>Specifications and Reports for implementation of the 3GPP</w:t>
            </w:r>
            <w:r w:rsidRPr="006F085F">
              <w:rPr>
                <w:sz w:val="16"/>
                <w:vertAlign w:val="superscript"/>
              </w:rPr>
              <w:t xml:space="preserve"> TM</w:t>
            </w:r>
            <w:r w:rsidRPr="006F085F">
              <w:rPr>
                <w:sz w:val="16"/>
              </w:rPr>
              <w:t xml:space="preserve"> system should be obtained via the 3GPP Organizational Partners' Publications Offices.</w:t>
            </w:r>
            <w:bookmarkEnd w:id="13"/>
          </w:p>
          <w:p w14:paraId="02223CF6" w14:textId="77777777" w:rsidR="00C074DD" w:rsidRPr="006F085F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76894E14" w14:textId="77777777" w:rsidR="00C074DD" w:rsidRPr="006F085F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72328502" w14:textId="77777777" w:rsidR="00080512" w:rsidRPr="006F085F" w:rsidRDefault="00080512">
      <w:pPr>
        <w:sectPr w:rsidR="00080512" w:rsidRPr="006F085F" w:rsidSect="00EE2410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6F085F" w14:paraId="167F43F0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17258C2C" w14:textId="77777777" w:rsidR="00E16509" w:rsidRPr="006F085F" w:rsidRDefault="00E16509" w:rsidP="00E16509">
            <w:bookmarkStart w:id="14" w:name="page2"/>
          </w:p>
        </w:tc>
      </w:tr>
      <w:tr w:rsidR="00E16509" w:rsidRPr="006F085F" w14:paraId="78880801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2B5DFA66" w14:textId="77777777" w:rsidR="00E16509" w:rsidRPr="006F085F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5" w:name="coords3gpp"/>
            <w:r w:rsidRPr="006F085F">
              <w:rPr>
                <w:rFonts w:ascii="Arial" w:hAnsi="Arial"/>
                <w:b/>
                <w:i/>
              </w:rPr>
              <w:t>3GPP</w:t>
            </w:r>
          </w:p>
          <w:p w14:paraId="4F5BD4F9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6F085F">
              <w:t>Postal address</w:t>
            </w:r>
          </w:p>
          <w:p w14:paraId="11063DF6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3783B041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3GPP support office address</w:t>
            </w:r>
          </w:p>
          <w:p w14:paraId="520D75B2" w14:textId="77777777" w:rsidR="00E16509" w:rsidRPr="002A26A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2A26A9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968FD76" w14:textId="77777777" w:rsidR="00E16509" w:rsidRPr="002A26A9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2A26A9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BD082DD" w14:textId="77777777" w:rsidR="00E16509" w:rsidRPr="006F085F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Tel.: +33 4 92 94 42 00 Fax: +33 4 93 65 47 16</w:t>
            </w:r>
          </w:p>
          <w:p w14:paraId="093940D0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6F085F">
              <w:t>Internet</w:t>
            </w:r>
          </w:p>
          <w:p w14:paraId="74782E05" w14:textId="77777777" w:rsidR="00E16509" w:rsidRPr="006F085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6F085F">
              <w:rPr>
                <w:rFonts w:ascii="Arial" w:hAnsi="Arial"/>
                <w:sz w:val="18"/>
              </w:rPr>
              <w:t>http://www.3gpp.org</w:t>
            </w:r>
            <w:bookmarkEnd w:id="15"/>
          </w:p>
          <w:p w14:paraId="418A7A71" w14:textId="77777777" w:rsidR="00E16509" w:rsidRPr="006F085F" w:rsidRDefault="00E16509" w:rsidP="00133525"/>
        </w:tc>
      </w:tr>
      <w:tr w:rsidR="00E16509" w:rsidRPr="006F085F" w14:paraId="01BB4927" w14:textId="77777777" w:rsidTr="00C074DD">
        <w:tc>
          <w:tcPr>
            <w:tcW w:w="10423" w:type="dxa"/>
            <w:shd w:val="clear" w:color="auto" w:fill="auto"/>
            <w:vAlign w:val="bottom"/>
          </w:tcPr>
          <w:p w14:paraId="15A80F18" w14:textId="77777777" w:rsidR="00E16509" w:rsidRPr="006F085F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6" w:name="copyrightNotification"/>
            <w:r w:rsidRPr="006F085F">
              <w:rPr>
                <w:rFonts w:ascii="Arial" w:hAnsi="Arial"/>
                <w:b/>
                <w:i/>
              </w:rPr>
              <w:t>Copyright Notification</w:t>
            </w:r>
          </w:p>
          <w:p w14:paraId="6B57C197" w14:textId="77777777" w:rsidR="00E16509" w:rsidRPr="006F085F" w:rsidRDefault="00E16509" w:rsidP="00133525">
            <w:pPr>
              <w:pStyle w:val="FP"/>
              <w:jc w:val="center"/>
            </w:pPr>
            <w:r w:rsidRPr="006F085F">
              <w:t>No part may be reproduced except as authorized by written permission.</w:t>
            </w:r>
            <w:r w:rsidRPr="006F085F">
              <w:br/>
              <w:t>The copyright and the foregoing restriction extend to reproduction in all media.</w:t>
            </w:r>
          </w:p>
          <w:p w14:paraId="20AAAEB3" w14:textId="77777777" w:rsidR="00E16509" w:rsidRPr="006F085F" w:rsidRDefault="00E16509" w:rsidP="00133525">
            <w:pPr>
              <w:pStyle w:val="FP"/>
              <w:jc w:val="center"/>
            </w:pPr>
          </w:p>
          <w:p w14:paraId="4EFCD1C8" w14:textId="0CA4942D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 xml:space="preserve">© </w:t>
            </w:r>
            <w:del w:id="17" w:author="MCC" w:date="2026-02-24T10:04:00Z" w16du:dateUtc="2026-02-24T09:04:00Z">
              <w:r w:rsidR="002741DE" w:rsidRPr="006F085F" w:rsidDel="002A26A9">
                <w:rPr>
                  <w:sz w:val="18"/>
                </w:rPr>
                <w:delText>202</w:delText>
              </w:r>
              <w:r w:rsidR="002741DE" w:rsidDel="002A26A9">
                <w:rPr>
                  <w:sz w:val="18"/>
                </w:rPr>
                <w:delText>5</w:delText>
              </w:r>
            </w:del>
            <w:ins w:id="18" w:author="MCC" w:date="2026-02-24T10:04:00Z" w16du:dateUtc="2026-02-24T09:04:00Z">
              <w:r w:rsidR="002A26A9" w:rsidRPr="006F085F">
                <w:rPr>
                  <w:sz w:val="18"/>
                </w:rPr>
                <w:t>202</w:t>
              </w:r>
              <w:r w:rsidR="002A26A9">
                <w:rPr>
                  <w:rFonts w:eastAsia="DengXian" w:hint="eastAsia"/>
                  <w:sz w:val="18"/>
                  <w:lang w:eastAsia="zh-CN"/>
                </w:rPr>
                <w:t>6</w:t>
              </w:r>
            </w:ins>
            <w:r w:rsidRPr="006F085F">
              <w:rPr>
                <w:sz w:val="18"/>
              </w:rPr>
              <w:t>, 3GPP Organizational Partners (ARIB, ATIS, CCSA, ETSI, TSDSI, TTA, TTC).</w:t>
            </w:r>
            <w:bookmarkStart w:id="19" w:name="copyrightaddon"/>
            <w:bookmarkEnd w:id="19"/>
          </w:p>
          <w:p w14:paraId="5408CDCE" w14:textId="77777777" w:rsidR="00E16509" w:rsidRPr="006F085F" w:rsidRDefault="00E16509" w:rsidP="00133525">
            <w:pPr>
              <w:pStyle w:val="FP"/>
              <w:jc w:val="center"/>
              <w:rPr>
                <w:sz w:val="18"/>
              </w:rPr>
            </w:pPr>
            <w:r w:rsidRPr="006F085F">
              <w:rPr>
                <w:sz w:val="18"/>
              </w:rPr>
              <w:t>All rights reserved.</w:t>
            </w:r>
          </w:p>
          <w:p w14:paraId="70CC441B" w14:textId="77777777" w:rsidR="00E16509" w:rsidRPr="006F085F" w:rsidRDefault="00E16509" w:rsidP="00E16509">
            <w:pPr>
              <w:pStyle w:val="FP"/>
              <w:rPr>
                <w:sz w:val="18"/>
              </w:rPr>
            </w:pPr>
          </w:p>
          <w:p w14:paraId="675DABB4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 xml:space="preserve">UMTS™ is a </w:t>
            </w:r>
            <w:proofErr w:type="gramStart"/>
            <w:r w:rsidRPr="006F085F">
              <w:rPr>
                <w:sz w:val="18"/>
              </w:rPr>
              <w:t>Trade Mark</w:t>
            </w:r>
            <w:proofErr w:type="gramEnd"/>
            <w:r w:rsidRPr="006F085F">
              <w:rPr>
                <w:sz w:val="18"/>
              </w:rPr>
              <w:t xml:space="preserve"> of ETSI registered for the benefit of its members</w:t>
            </w:r>
          </w:p>
          <w:p w14:paraId="0F9107D0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 xml:space="preserve">3GPP™ is a </w:t>
            </w:r>
            <w:proofErr w:type="gramStart"/>
            <w:r w:rsidRPr="006F085F">
              <w:rPr>
                <w:sz w:val="18"/>
              </w:rPr>
              <w:t>Trade Mark</w:t>
            </w:r>
            <w:proofErr w:type="gramEnd"/>
            <w:r w:rsidRPr="006F085F">
              <w:rPr>
                <w:sz w:val="18"/>
              </w:rPr>
              <w:t xml:space="preserve"> of ETSI registered for the benefit of its Members and of the 3GPP Organizational Partners</w:t>
            </w:r>
            <w:r w:rsidRPr="006F085F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49E56DDC" w14:textId="77777777" w:rsidR="00E16509" w:rsidRPr="006F085F" w:rsidRDefault="00E16509" w:rsidP="00E16509">
            <w:pPr>
              <w:pStyle w:val="FP"/>
              <w:rPr>
                <w:sz w:val="18"/>
              </w:rPr>
            </w:pPr>
            <w:r w:rsidRPr="006F085F">
              <w:rPr>
                <w:sz w:val="18"/>
              </w:rPr>
              <w:t>GSM® and the GSM logo are registered and owned by the GSM Association</w:t>
            </w:r>
            <w:bookmarkEnd w:id="16"/>
          </w:p>
          <w:p w14:paraId="01B46CB7" w14:textId="77777777" w:rsidR="00E16509" w:rsidRPr="006F085F" w:rsidRDefault="00E16509" w:rsidP="00133525"/>
        </w:tc>
      </w:tr>
      <w:bookmarkEnd w:id="14"/>
    </w:tbl>
    <w:p w14:paraId="08F21824" w14:textId="77777777" w:rsidR="00080512" w:rsidRPr="006F085F" w:rsidRDefault="00080512">
      <w:pPr>
        <w:pStyle w:val="TT"/>
      </w:pPr>
      <w:r w:rsidRPr="006F085F">
        <w:br w:type="page"/>
      </w:r>
      <w:bookmarkStart w:id="20" w:name="tableOfContents"/>
      <w:bookmarkEnd w:id="20"/>
      <w:r w:rsidRPr="006F085F">
        <w:lastRenderedPageBreak/>
        <w:t>Contents</w:t>
      </w:r>
    </w:p>
    <w:p w14:paraId="6945725D" w14:textId="77777777" w:rsidR="003C7AA8" w:rsidRDefault="00AB5284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3C7AA8">
        <w:t>Foreword</w:t>
      </w:r>
      <w:r w:rsidR="003C7AA8">
        <w:tab/>
        <w:t>24</w:t>
      </w:r>
    </w:p>
    <w:p w14:paraId="284143BC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Scope</w:t>
      </w:r>
      <w:r>
        <w:tab/>
        <w:t>26</w:t>
      </w:r>
    </w:p>
    <w:p w14:paraId="6AD056FD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References</w:t>
      </w:r>
      <w:r>
        <w:tab/>
        <w:t>26</w:t>
      </w:r>
    </w:p>
    <w:p w14:paraId="55A623FE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Definitions, symbols and abbreviations</w:t>
      </w:r>
      <w:r>
        <w:tab/>
        <w:t>27</w:t>
      </w:r>
    </w:p>
    <w:p w14:paraId="61BF995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Definitions</w:t>
      </w:r>
      <w:r>
        <w:tab/>
        <w:t>27</w:t>
      </w:r>
    </w:p>
    <w:p w14:paraId="0E69B4A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</w:t>
      </w:r>
      <w:r>
        <w:tab/>
        <w:t>28</w:t>
      </w:r>
    </w:p>
    <w:p w14:paraId="0844710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Abbreviations</w:t>
      </w:r>
      <w:r>
        <w:tab/>
        <w:t>31</w:t>
      </w:r>
    </w:p>
    <w:p w14:paraId="44B07414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32</w:t>
      </w:r>
    </w:p>
    <w:p w14:paraId="4062040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Relationship between minimum requirements and test requirements</w:t>
      </w:r>
      <w:r>
        <w:tab/>
        <w:t>32</w:t>
      </w:r>
    </w:p>
    <w:p w14:paraId="0B403A9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Applicability of minimum requirements</w:t>
      </w:r>
      <w:r>
        <w:tab/>
        <w:t>32</w:t>
      </w:r>
    </w:p>
    <w:p w14:paraId="3A14440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Specification suffix information</w:t>
      </w:r>
      <w:r>
        <w:tab/>
        <w:t>33</w:t>
      </w:r>
    </w:p>
    <w:p w14:paraId="368217C8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and channel arrangement</w:t>
      </w:r>
      <w:r>
        <w:tab/>
        <w:t>34</w:t>
      </w:r>
    </w:p>
    <w:p w14:paraId="37D734B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34</w:t>
      </w:r>
    </w:p>
    <w:p w14:paraId="560D266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</w:t>
      </w:r>
      <w:r>
        <w:tab/>
        <w:t>34</w:t>
      </w:r>
    </w:p>
    <w:p w14:paraId="5186BE1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CA</w:t>
      </w:r>
      <w:r>
        <w:tab/>
        <w:t>36</w:t>
      </w:r>
    </w:p>
    <w:p w14:paraId="39376A8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36</w:t>
      </w:r>
    </w:p>
    <w:p w14:paraId="1DFF4FC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CA</w:t>
      </w:r>
      <w:r>
        <w:tab/>
        <w:t>36</w:t>
      </w:r>
    </w:p>
    <w:p w14:paraId="66A56E9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</w:t>
      </w:r>
      <w:r>
        <w:tab/>
        <w:t>37</w:t>
      </w:r>
    </w:p>
    <w:p w14:paraId="7390B87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2F139A">
        <w:rPr>
          <w:bCs/>
        </w:rPr>
        <w:t>two bands)</w:t>
      </w:r>
      <w:r>
        <w:tab/>
        <w:t>38</w:t>
      </w:r>
    </w:p>
    <w:p w14:paraId="1201F27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2F139A">
        <w:rPr>
          <w:bCs/>
        </w:rPr>
        <w:t>three bands)</w:t>
      </w:r>
      <w:r>
        <w:tab/>
        <w:t>42</w:t>
      </w:r>
    </w:p>
    <w:p w14:paraId="6FBEB5E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2F139A">
        <w:rPr>
          <w:bCs/>
        </w:rPr>
        <w:t>four bands)</w:t>
      </w:r>
      <w:r>
        <w:tab/>
        <w:t>48</w:t>
      </w:r>
    </w:p>
    <w:p w14:paraId="0254A15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2F139A">
        <w:rPr>
          <w:bCs/>
        </w:rPr>
        <w:t>five bands)</w:t>
      </w:r>
      <w:r>
        <w:tab/>
        <w:t>51</w:t>
      </w:r>
    </w:p>
    <w:p w14:paraId="03BDE1A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5.2A.2.5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Inter-band CA (</w:t>
      </w:r>
      <w:r w:rsidRPr="002F139A">
        <w:rPr>
          <w:bCs/>
        </w:rPr>
        <w:t>six bands)</w:t>
      </w:r>
      <w:r>
        <w:tab/>
        <w:t>51</w:t>
      </w:r>
    </w:p>
    <w:p w14:paraId="268721E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</w:t>
      </w:r>
      <w:r>
        <w:rPr>
          <w:lang w:eastAsia="zh-CN"/>
        </w:rPr>
        <w:t xml:space="preserve"> for DC</w:t>
      </w:r>
      <w:r>
        <w:tab/>
        <w:t>51</w:t>
      </w:r>
    </w:p>
    <w:p w14:paraId="292CA86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lang w:eastAsia="zh-CN"/>
        </w:rPr>
        <w:t>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r>
        <w:tab/>
        <w:t>52</w:t>
      </w:r>
    </w:p>
    <w:p w14:paraId="3144331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UL MIMO</w:t>
      </w:r>
      <w:r>
        <w:tab/>
        <w:t>54</w:t>
      </w:r>
    </w:p>
    <w:p w14:paraId="2068009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V2X</w:t>
      </w:r>
      <w:r>
        <w:tab/>
        <w:t>55</w:t>
      </w:r>
    </w:p>
    <w:p w14:paraId="50EC324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operating bands</w:t>
      </w:r>
      <w:r>
        <w:tab/>
        <w:t>55</w:t>
      </w:r>
    </w:p>
    <w:p w14:paraId="1052C36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Sidelink CA operating bands</w:t>
      </w:r>
      <w:r>
        <w:tab/>
        <w:t>55</w:t>
      </w:r>
    </w:p>
    <w:p w14:paraId="521FE9B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Sidelink Unlicensed</w:t>
      </w:r>
      <w:r>
        <w:tab/>
        <w:t>55</w:t>
      </w:r>
    </w:p>
    <w:p w14:paraId="2D56D9E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operating bands for concurrent operation</w:t>
      </w:r>
      <w:r>
        <w:tab/>
        <w:t>56</w:t>
      </w:r>
    </w:p>
    <w:p w14:paraId="77F1DEA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SL-U concurrent operation</w:t>
      </w:r>
      <w:r>
        <w:tab/>
        <w:t>56</w:t>
      </w:r>
    </w:p>
    <w:p w14:paraId="14F8DE2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 for ATG</w:t>
      </w:r>
      <w:r>
        <w:tab/>
        <w:t>57</w:t>
      </w:r>
    </w:p>
    <w:p w14:paraId="2A6E69E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5.2</w:t>
      </w:r>
      <w:r>
        <w:rPr>
          <w:lang w:eastAsia="zh-CN"/>
        </w:rPr>
        <w:t>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Operating bands for Aerial UE</w:t>
      </w:r>
      <w:r>
        <w:tab/>
        <w:t>57</w:t>
      </w:r>
    </w:p>
    <w:p w14:paraId="68E0F16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</w:t>
      </w:r>
      <w:r>
        <w:tab/>
        <w:t>57</w:t>
      </w:r>
    </w:p>
    <w:p w14:paraId="189997E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57</w:t>
      </w:r>
    </w:p>
    <w:p w14:paraId="5765DF3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transmission bandwidth configuration</w:t>
      </w:r>
      <w:r>
        <w:tab/>
        <w:t>58</w:t>
      </w:r>
    </w:p>
    <w:p w14:paraId="7A325BA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guardband and transmission bandwidth configuration</w:t>
      </w:r>
      <w:r>
        <w:tab/>
        <w:t>58</w:t>
      </w:r>
    </w:p>
    <w:p w14:paraId="78F3522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RB alignment</w:t>
      </w:r>
      <w:r>
        <w:tab/>
        <w:t>60</w:t>
      </w:r>
    </w:p>
    <w:p w14:paraId="29A4D59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per operating band</w:t>
      </w:r>
      <w:r>
        <w:tab/>
        <w:t>60</w:t>
      </w:r>
    </w:p>
    <w:p w14:paraId="33A2560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Asymmetric channel bandwidths</w:t>
      </w:r>
      <w:r>
        <w:tab/>
        <w:t>67</w:t>
      </w:r>
    </w:p>
    <w:p w14:paraId="75CAF40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for CA</w:t>
      </w:r>
      <w:r>
        <w:tab/>
        <w:t>68</w:t>
      </w:r>
    </w:p>
    <w:p w14:paraId="060188B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68</w:t>
      </w:r>
    </w:p>
    <w:p w14:paraId="03E5AC6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transmission bandwidth configuration for CA</w:t>
      </w:r>
      <w:r>
        <w:tab/>
        <w:t>68</w:t>
      </w:r>
    </w:p>
    <w:p w14:paraId="1D144E9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guardband and transmission bandwidth configuration for CA</w:t>
      </w:r>
      <w:r>
        <w:tab/>
        <w:t>68</w:t>
      </w:r>
    </w:p>
    <w:p w14:paraId="2F18399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70</w:t>
      </w:r>
    </w:p>
    <w:p w14:paraId="4F66594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channel bandwidth per operating band for CA</w:t>
      </w:r>
      <w:r>
        <w:tab/>
        <w:t>70</w:t>
      </w:r>
    </w:p>
    <w:p w14:paraId="247BE99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V2X</w:t>
      </w:r>
      <w:r>
        <w:tab/>
        <w:t>71</w:t>
      </w:r>
    </w:p>
    <w:p w14:paraId="40BBFAF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71</w:t>
      </w:r>
    </w:p>
    <w:p w14:paraId="06971A9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Sidelink CA</w:t>
      </w:r>
      <w:r>
        <w:tab/>
        <w:t>72</w:t>
      </w:r>
    </w:p>
    <w:p w14:paraId="6DE4C6C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Sidelink Unlicensed</w:t>
      </w:r>
      <w:r>
        <w:tab/>
        <w:t>72</w:t>
      </w:r>
    </w:p>
    <w:p w14:paraId="7CABE1D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V2X concurrent operation</w:t>
      </w:r>
      <w:r>
        <w:tab/>
        <w:t>73</w:t>
      </w:r>
    </w:p>
    <w:p w14:paraId="6904E66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bandwidth for SL-U concurrent operation</w:t>
      </w:r>
      <w:r>
        <w:tab/>
        <w:t>74</w:t>
      </w:r>
    </w:p>
    <w:p w14:paraId="7C08C94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bandwidth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75</w:t>
      </w:r>
    </w:p>
    <w:p w14:paraId="781E6EE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</w:t>
      </w:r>
      <w:r>
        <w:tab/>
        <w:t>75</w:t>
      </w:r>
    </w:p>
    <w:p w14:paraId="4292548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5.4.1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</w:t>
      </w:r>
      <w:r>
        <w:tab/>
        <w:t>75</w:t>
      </w:r>
    </w:p>
    <w:p w14:paraId="02C1EEE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adjacent NR carriers</w:t>
      </w:r>
      <w:r>
        <w:tab/>
        <w:t>75</w:t>
      </w:r>
    </w:p>
    <w:p w14:paraId="64F6D34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</w:t>
      </w:r>
      <w:r>
        <w:tab/>
        <w:t>75</w:t>
      </w:r>
    </w:p>
    <w:p w14:paraId="6C154AC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75</w:t>
      </w:r>
    </w:p>
    <w:p w14:paraId="07E387C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76</w:t>
      </w:r>
    </w:p>
    <w:p w14:paraId="3EDD512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76</w:t>
      </w:r>
    </w:p>
    <w:p w14:paraId="4B805B2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</w:t>
      </w:r>
      <w:r>
        <w:tab/>
        <w:t>80</w:t>
      </w:r>
    </w:p>
    <w:p w14:paraId="1634DFC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and numbering</w:t>
      </w:r>
      <w:r>
        <w:tab/>
        <w:t>80</w:t>
      </w:r>
    </w:p>
    <w:p w14:paraId="0579802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5.4.3.2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Synchronization raster to synchronization block resource element mapping</w:t>
      </w:r>
      <w:r>
        <w:tab/>
        <w:t>81</w:t>
      </w:r>
    </w:p>
    <w:p w14:paraId="21362E1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entries for each operating band</w:t>
      </w:r>
      <w:r>
        <w:tab/>
        <w:t>81</w:t>
      </w:r>
    </w:p>
    <w:p w14:paraId="3693CF2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TX–RX frequency separation</w:t>
      </w:r>
      <w:r>
        <w:tab/>
        <w:t>83</w:t>
      </w:r>
    </w:p>
    <w:p w14:paraId="5F7DC82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 for CA</w:t>
      </w:r>
      <w:r>
        <w:tab/>
        <w:t>84</w:t>
      </w:r>
    </w:p>
    <w:p w14:paraId="77737B1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CA</w:t>
      </w:r>
      <w:r>
        <w:tab/>
        <w:t>84</w:t>
      </w:r>
    </w:p>
    <w:p w14:paraId="2446312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for CA</w:t>
      </w:r>
      <w:r>
        <w:tab/>
        <w:t>85</w:t>
      </w:r>
    </w:p>
    <w:p w14:paraId="33D821C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CA</w:t>
      </w:r>
      <w:r>
        <w:tab/>
        <w:t>85</w:t>
      </w:r>
    </w:p>
    <w:p w14:paraId="0595624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Tx-Rx frequency separation for CA</w:t>
      </w:r>
      <w:r>
        <w:tab/>
        <w:t>85</w:t>
      </w:r>
    </w:p>
    <w:p w14:paraId="4EE82F7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85</w:t>
      </w:r>
    </w:p>
    <w:p w14:paraId="3C718A6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85</w:t>
      </w:r>
    </w:p>
    <w:p w14:paraId="6AD73E4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85</w:t>
      </w:r>
    </w:p>
    <w:p w14:paraId="5E7DE23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arrangement for V2X</w:t>
      </w:r>
      <w:r>
        <w:tab/>
        <w:t>85</w:t>
      </w:r>
    </w:p>
    <w:p w14:paraId="1E5D4F7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</w:t>
      </w:r>
      <w:r>
        <w:tab/>
        <w:t>85</w:t>
      </w:r>
    </w:p>
    <w:p w14:paraId="7CBDA9F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Sidelink CA</w:t>
      </w:r>
      <w:r>
        <w:tab/>
        <w:t>85</w:t>
      </w:r>
    </w:p>
    <w:p w14:paraId="132E7BF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Sidelink Unlicensed</w:t>
      </w:r>
      <w:r>
        <w:tab/>
        <w:t>86</w:t>
      </w:r>
    </w:p>
    <w:p w14:paraId="795689B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</w:t>
      </w:r>
      <w:r>
        <w:tab/>
        <w:t>86</w:t>
      </w:r>
    </w:p>
    <w:p w14:paraId="07EE53A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86</w:t>
      </w:r>
    </w:p>
    <w:p w14:paraId="5D0AFDA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86</w:t>
      </w:r>
    </w:p>
    <w:p w14:paraId="09B222C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86</w:t>
      </w:r>
    </w:p>
    <w:p w14:paraId="11EBD7E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86</w:t>
      </w:r>
    </w:p>
    <w:p w14:paraId="1FC561B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86</w:t>
      </w:r>
    </w:p>
    <w:p w14:paraId="7242DCA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86</w:t>
      </w:r>
    </w:p>
    <w:p w14:paraId="0A17184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86</w:t>
      </w:r>
    </w:p>
    <w:p w14:paraId="330C401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86</w:t>
      </w:r>
    </w:p>
    <w:p w14:paraId="78030DA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86</w:t>
      </w:r>
    </w:p>
    <w:p w14:paraId="282F264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for Sidelink CA</w:t>
      </w:r>
      <w:r>
        <w:tab/>
        <w:t>86</w:t>
      </w:r>
    </w:p>
    <w:p w14:paraId="33DBE8E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 for Sidelink CA</w:t>
      </w:r>
      <w:r>
        <w:tab/>
        <w:t>86</w:t>
      </w:r>
    </w:p>
    <w:p w14:paraId="1681C1F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 for Sidelink CA</w:t>
      </w:r>
      <w:r>
        <w:tab/>
        <w:t>87</w:t>
      </w:r>
    </w:p>
    <w:p w14:paraId="0AFB5D2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 for Sidelink CA</w:t>
      </w:r>
      <w:r>
        <w:tab/>
        <w:t>87</w:t>
      </w:r>
    </w:p>
    <w:p w14:paraId="68325A8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for Sidelink Unlicensed</w:t>
      </w:r>
      <w:r>
        <w:tab/>
        <w:t>87</w:t>
      </w:r>
    </w:p>
    <w:p w14:paraId="6EC76B9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 for Sidelink Unlicensed</w:t>
      </w:r>
      <w:r>
        <w:tab/>
        <w:t>87</w:t>
      </w:r>
    </w:p>
    <w:p w14:paraId="73787B4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 for Sidelink Unlicensed</w:t>
      </w:r>
      <w:r>
        <w:tab/>
        <w:t>87</w:t>
      </w:r>
    </w:p>
    <w:p w14:paraId="701EBF7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Sidelink Unlicensed</w:t>
      </w:r>
      <w:r>
        <w:tab/>
        <w:t>87</w:t>
      </w:r>
    </w:p>
    <w:p w14:paraId="66A5171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V2X</w:t>
      </w:r>
      <w:r>
        <w:tab/>
        <w:t>87</w:t>
      </w:r>
    </w:p>
    <w:p w14:paraId="6674CBB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Sidelink CA</w:t>
      </w:r>
      <w:r>
        <w:tab/>
        <w:t>87</w:t>
      </w:r>
    </w:p>
    <w:p w14:paraId="29B801F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Synchronization raster for Sidelink Unlicensed</w:t>
      </w:r>
      <w:r>
        <w:tab/>
        <w:t>87</w:t>
      </w:r>
    </w:p>
    <w:p w14:paraId="132F924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arrangement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87</w:t>
      </w:r>
    </w:p>
    <w:p w14:paraId="230BA72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spacing for (e)RedCap</w:t>
      </w:r>
      <w:r>
        <w:tab/>
        <w:t>87</w:t>
      </w:r>
    </w:p>
    <w:p w14:paraId="11194D1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Channel raster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12AEC90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NR-ARFCN and channel raster</w:t>
      </w:r>
      <w:r>
        <w:tab/>
        <w:t>88</w:t>
      </w:r>
    </w:p>
    <w:p w14:paraId="5663572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to resource element mapping</w:t>
      </w:r>
      <w:r>
        <w:tab/>
        <w:t>88</w:t>
      </w:r>
    </w:p>
    <w:p w14:paraId="3C12664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Channel raster entries for each operating band</w:t>
      </w:r>
      <w:r>
        <w:tab/>
        <w:t>88</w:t>
      </w:r>
    </w:p>
    <w:p w14:paraId="28EB859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Synchronization raster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6E70E81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5.4I.4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Tx-Rx frequency separation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88</w:t>
      </w:r>
    </w:p>
    <w:p w14:paraId="7C84AC5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89</w:t>
      </w:r>
    </w:p>
    <w:p w14:paraId="08D3AA4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CA</w:t>
      </w:r>
      <w:r>
        <w:tab/>
        <w:t>89</w:t>
      </w:r>
    </w:p>
    <w:p w14:paraId="3B37E2D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</w:t>
      </w:r>
    </w:p>
    <w:p w14:paraId="6A075BA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intra-band contiguous CA</w:t>
      </w:r>
      <w:r>
        <w:tab/>
        <w:t>90</w:t>
      </w:r>
    </w:p>
    <w:p w14:paraId="3753086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intra-band non-contiguous CA</w:t>
      </w:r>
      <w:r>
        <w:tab/>
        <w:t>93</w:t>
      </w:r>
    </w:p>
    <w:p w14:paraId="07772EB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</w:t>
      </w:r>
      <w:r>
        <w:tab/>
        <w:t>98</w:t>
      </w:r>
    </w:p>
    <w:p w14:paraId="0248ED2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</w:t>
      </w:r>
      <w:r>
        <w:rPr>
          <w:lang w:eastAsia="zh-CN"/>
        </w:rPr>
        <w:t>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98</w:t>
      </w:r>
    </w:p>
    <w:p w14:paraId="42BE47C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2F139A">
        <w:rPr>
          <w:bCs/>
        </w:rPr>
        <w:t>two bands)</w:t>
      </w:r>
      <w:r>
        <w:tab/>
        <w:t>98</w:t>
      </w:r>
    </w:p>
    <w:p w14:paraId="18D59FD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5.5A.3.1-1a ~ Table 5.5A.3.1-1e</w:t>
      </w:r>
      <w:r>
        <w:tab/>
        <w:t>98</w:t>
      </w:r>
    </w:p>
    <w:p w14:paraId="56623BE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5.5A.3.1-1f ~ Table 5.5A.3.1-1j</w:t>
      </w:r>
      <w:r>
        <w:tab/>
        <w:t>115</w:t>
      </w:r>
    </w:p>
    <w:p w14:paraId="11A0A7E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Table 5.5A.3.1-1k ~ Table 5.5A.3.1-1n</w:t>
      </w:r>
      <w:r>
        <w:tab/>
        <w:t>133</w:t>
      </w:r>
    </w:p>
    <w:p w14:paraId="5B55BEA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2F139A">
        <w:rPr>
          <w:bCs/>
        </w:rPr>
        <w:t>three bands)</w:t>
      </w:r>
      <w:r>
        <w:tab/>
        <w:t>148</w:t>
      </w:r>
    </w:p>
    <w:p w14:paraId="037FEAE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5.5A.3.2-1a</w:t>
      </w:r>
      <w:r>
        <w:tab/>
        <w:t>148</w:t>
      </w:r>
    </w:p>
    <w:p w14:paraId="5D64734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5.5A.3.2-1b</w:t>
      </w:r>
      <w:r>
        <w:tab/>
        <w:t>209</w:t>
      </w:r>
    </w:p>
    <w:p w14:paraId="71A6EA7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5.5A.3.2-1c</w:t>
      </w:r>
      <w:r>
        <w:tab/>
        <w:t>257</w:t>
      </w:r>
    </w:p>
    <w:p w14:paraId="2B7EC81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2F139A">
        <w:rPr>
          <w:bCs/>
        </w:rPr>
        <w:t>four bands)</w:t>
      </w:r>
      <w:r>
        <w:tab/>
        <w:t>279</w:t>
      </w:r>
    </w:p>
    <w:p w14:paraId="39CF6FA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5.5A.3.3-1a</w:t>
      </w:r>
      <w:r>
        <w:tab/>
        <w:t>280</w:t>
      </w:r>
    </w:p>
    <w:p w14:paraId="65FC1EB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Table 5.5A.3.3-1b</w:t>
      </w:r>
      <w:r>
        <w:tab/>
        <w:t>332</w:t>
      </w:r>
    </w:p>
    <w:p w14:paraId="1432DD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2F139A">
        <w:rPr>
          <w:bCs/>
        </w:rPr>
        <w:t>five bands)</w:t>
      </w:r>
      <w:r>
        <w:tab/>
        <w:t>378</w:t>
      </w:r>
    </w:p>
    <w:p w14:paraId="7E795EB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5.5A.3.5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inter-band CA (</w:t>
      </w:r>
      <w:r w:rsidRPr="002F139A">
        <w:rPr>
          <w:bCs/>
        </w:rPr>
        <w:t>six bands)</w:t>
      </w:r>
      <w:r>
        <w:tab/>
        <w:t>401</w:t>
      </w:r>
    </w:p>
    <w:p w14:paraId="113439A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Configurations</w:t>
      </w:r>
      <w:r>
        <w:rPr>
          <w:lang w:eastAsia="en-GB"/>
        </w:rPr>
        <w:t xml:space="preserve"> for D</w:t>
      </w:r>
      <w:r>
        <w:rPr>
          <w:lang w:eastAsia="zh-CN"/>
        </w:rPr>
        <w:t>C</w:t>
      </w:r>
      <w:r>
        <w:tab/>
        <w:t>402</w:t>
      </w:r>
    </w:p>
    <w:p w14:paraId="1B93752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SUL</w:t>
      </w:r>
      <w:r>
        <w:tab/>
        <w:t>416</w:t>
      </w:r>
    </w:p>
    <w:p w14:paraId="03035F8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Reserved</w:t>
      </w:r>
      <w:r>
        <w:tab/>
        <w:t>427</w:t>
      </w:r>
    </w:p>
    <w:p w14:paraId="33753EA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</w:t>
      </w:r>
      <w:r>
        <w:tab/>
        <w:t>427</w:t>
      </w:r>
    </w:p>
    <w:p w14:paraId="33F22AE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 CA</w:t>
      </w:r>
      <w:r>
        <w:tab/>
        <w:t>427</w:t>
      </w:r>
    </w:p>
    <w:p w14:paraId="6C647EF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5.5E.1A.1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Configurations for Sidelink intra-band contiguous CA</w:t>
      </w:r>
      <w:r>
        <w:tab/>
        <w:t>427</w:t>
      </w:r>
    </w:p>
    <w:p w14:paraId="66669EAB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characteristics</w:t>
      </w:r>
      <w:r>
        <w:tab/>
        <w:t>428</w:t>
      </w:r>
    </w:p>
    <w:p w14:paraId="09E1EC1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428</w:t>
      </w:r>
    </w:p>
    <w:p w14:paraId="3B2B5D1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428</w:t>
      </w:r>
    </w:p>
    <w:p w14:paraId="099F055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428</w:t>
      </w:r>
    </w:p>
    <w:p w14:paraId="349B8C4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428</w:t>
      </w:r>
    </w:p>
    <w:p w14:paraId="4E606A4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428</w:t>
      </w:r>
    </w:p>
    <w:p w14:paraId="63DB4A9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428</w:t>
      </w:r>
    </w:p>
    <w:p w14:paraId="6EC9604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428</w:t>
      </w:r>
    </w:p>
    <w:p w14:paraId="3E7FE42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429</w:t>
      </w:r>
    </w:p>
    <w:p w14:paraId="4B5F998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6.1L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429</w:t>
      </w:r>
    </w:p>
    <w:p w14:paraId="2D91E48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</w:t>
      </w:r>
      <w:r>
        <w:tab/>
        <w:t>429</w:t>
      </w:r>
    </w:p>
    <w:p w14:paraId="50F9CF8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429</w:t>
      </w:r>
    </w:p>
    <w:p w14:paraId="1A9AA9B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431</w:t>
      </w:r>
    </w:p>
    <w:p w14:paraId="3A6D6BC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431</w:t>
      </w:r>
    </w:p>
    <w:p w14:paraId="12CCA82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434</w:t>
      </w:r>
    </w:p>
    <w:p w14:paraId="505AD6F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434</w:t>
      </w:r>
    </w:p>
    <w:p w14:paraId="47F5F84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NS_04</w:t>
      </w:r>
      <w:r>
        <w:tab/>
        <w:t>438</w:t>
      </w:r>
    </w:p>
    <w:p w14:paraId="4241C1B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NS_10</w:t>
      </w:r>
      <w:r>
        <w:tab/>
        <w:t>442</w:t>
      </w:r>
    </w:p>
    <w:p w14:paraId="6FB2274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NS_05 and NS_05U</w:t>
      </w:r>
      <w:r>
        <w:tab/>
        <w:t>443</w:t>
      </w:r>
    </w:p>
    <w:p w14:paraId="2098E04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NS_40</w:t>
      </w:r>
      <w:r>
        <w:tab/>
        <w:t>446</w:t>
      </w:r>
    </w:p>
    <w:p w14:paraId="23E0BA6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NS_43 and NS_43U</w:t>
      </w:r>
      <w:r>
        <w:tab/>
        <w:t>447</w:t>
      </w:r>
    </w:p>
    <w:p w14:paraId="7F5C5E4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NS_03 and NS_03U</w:t>
      </w:r>
      <w:r>
        <w:tab/>
        <w:t>449</w:t>
      </w:r>
    </w:p>
    <w:p w14:paraId="159AC27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NS_37</w:t>
      </w:r>
      <w:r>
        <w:tab/>
        <w:t>450</w:t>
      </w:r>
    </w:p>
    <w:p w14:paraId="6D22E08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NS_38</w:t>
      </w:r>
      <w:r>
        <w:tab/>
        <w:t>451</w:t>
      </w:r>
    </w:p>
    <w:p w14:paraId="6E0CE66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NS_39</w:t>
      </w:r>
      <w:r>
        <w:tab/>
        <w:t>451</w:t>
      </w:r>
    </w:p>
    <w:p w14:paraId="7FEFAFF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NS_41</w:t>
      </w:r>
      <w:r>
        <w:tab/>
        <w:t>452</w:t>
      </w:r>
    </w:p>
    <w:p w14:paraId="293F947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NS_42</w:t>
      </w:r>
      <w:r>
        <w:tab/>
        <w:t>452</w:t>
      </w:r>
    </w:p>
    <w:p w14:paraId="07306AF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18</w:t>
      </w:r>
      <w:r>
        <w:tab/>
        <w:t>453</w:t>
      </w:r>
    </w:p>
    <w:p w14:paraId="67831F6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NS_21</w:t>
      </w:r>
      <w:r>
        <w:tab/>
        <w:t>454</w:t>
      </w:r>
    </w:p>
    <w:p w14:paraId="2C587E5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24</w:t>
      </w:r>
      <w:r>
        <w:tab/>
        <w:t>456</w:t>
      </w:r>
    </w:p>
    <w:p w14:paraId="59F2E9B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NS_27</w:t>
      </w:r>
      <w:r>
        <w:tab/>
        <w:t>457</w:t>
      </w:r>
    </w:p>
    <w:p w14:paraId="56FC770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46</w:t>
      </w:r>
      <w:r>
        <w:tab/>
        <w:t>459</w:t>
      </w:r>
    </w:p>
    <w:p w14:paraId="2E6F432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NS_47</w:t>
      </w:r>
      <w:r>
        <w:tab/>
        <w:t>463</w:t>
      </w:r>
    </w:p>
    <w:p w14:paraId="7D70E3F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6.2.3.19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NS_50</w:t>
      </w:r>
      <w:r>
        <w:tab/>
        <w:t>465</w:t>
      </w:r>
    </w:p>
    <w:p w14:paraId="6EE5A98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44</w:t>
      </w:r>
      <w:r>
        <w:tab/>
        <w:t>468</w:t>
      </w:r>
    </w:p>
    <w:p w14:paraId="7BA4BDF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NS_12</w:t>
      </w:r>
      <w:r>
        <w:tab/>
        <w:t>469</w:t>
      </w:r>
    </w:p>
    <w:p w14:paraId="7A18693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NS_13</w:t>
      </w:r>
      <w:r>
        <w:tab/>
        <w:t>469</w:t>
      </w:r>
    </w:p>
    <w:p w14:paraId="1588937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NS_14</w:t>
      </w:r>
      <w:r>
        <w:tab/>
        <w:t>470</w:t>
      </w:r>
    </w:p>
    <w:p w14:paraId="338EBA5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NS_15</w:t>
      </w:r>
      <w:r>
        <w:tab/>
        <w:t>470</w:t>
      </w:r>
    </w:p>
    <w:p w14:paraId="058E66B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NS_45</w:t>
      </w:r>
      <w:r>
        <w:tab/>
        <w:t>471</w:t>
      </w:r>
    </w:p>
    <w:p w14:paraId="4307DB5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48</w:t>
      </w:r>
      <w:r>
        <w:tab/>
        <w:t>472</w:t>
      </w:r>
    </w:p>
    <w:p w14:paraId="1F76766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</w:t>
      </w:r>
      <w:r>
        <w:rPr>
          <w:lang w:eastAsia="zh-CN"/>
        </w:rPr>
        <w:t>49</w:t>
      </w:r>
      <w:r>
        <w:tab/>
        <w:t>474</w:t>
      </w:r>
    </w:p>
    <w:p w14:paraId="1EA9AA3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NS_51</w:t>
      </w:r>
      <w:r>
        <w:tab/>
        <w:t>476</w:t>
      </w:r>
    </w:p>
    <w:p w14:paraId="6DF47E9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6.2.3.29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NS_07</w:t>
      </w:r>
      <w:r>
        <w:tab/>
        <w:t>477</w:t>
      </w:r>
    </w:p>
    <w:p w14:paraId="57A9229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NS_56</w:t>
      </w:r>
      <w:r>
        <w:tab/>
        <w:t>478</w:t>
      </w:r>
    </w:p>
    <w:p w14:paraId="0EA0326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6.2.3.31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NS_35</w:t>
      </w:r>
      <w:r>
        <w:tab/>
        <w:t>479</w:t>
      </w:r>
    </w:p>
    <w:p w14:paraId="32BA5A7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6.2.3.32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NS_06</w:t>
      </w:r>
      <w:r>
        <w:tab/>
        <w:t>479</w:t>
      </w:r>
    </w:p>
    <w:p w14:paraId="322D077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tab/>
        <w:t>480</w:t>
      </w:r>
    </w:p>
    <w:p w14:paraId="0483DBE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CA</w:t>
      </w:r>
      <w:r>
        <w:tab/>
        <w:t>485</w:t>
      </w:r>
    </w:p>
    <w:p w14:paraId="519758C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485</w:t>
      </w:r>
    </w:p>
    <w:p w14:paraId="36357E7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CA</w:t>
      </w:r>
      <w:r>
        <w:tab/>
        <w:t>485</w:t>
      </w:r>
    </w:p>
    <w:p w14:paraId="3D409F1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Intra-band contiguous CA</w:t>
      </w:r>
      <w:r>
        <w:tab/>
        <w:t>485</w:t>
      </w:r>
    </w:p>
    <w:p w14:paraId="7323769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Intra-band non-contiguous CA</w:t>
      </w:r>
      <w:r>
        <w:tab/>
        <w:t>486</w:t>
      </w:r>
    </w:p>
    <w:p w14:paraId="32886A4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Inter-band CA</w:t>
      </w:r>
      <w:r>
        <w:tab/>
        <w:t>486</w:t>
      </w:r>
    </w:p>
    <w:p w14:paraId="3661D1E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492</w:t>
      </w:r>
    </w:p>
    <w:p w14:paraId="61BF4A6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6.2A.1.5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492</w:t>
      </w:r>
    </w:p>
    <w:p w14:paraId="02968BC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CA</w:t>
      </w:r>
      <w:r>
        <w:tab/>
        <w:t>492</w:t>
      </w:r>
    </w:p>
    <w:p w14:paraId="647CAE1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Intra-band contiguous CA</w:t>
      </w:r>
      <w:r>
        <w:tab/>
        <w:t>492</w:t>
      </w:r>
    </w:p>
    <w:p w14:paraId="1E2F00D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Intra-band non-contiguous CA</w:t>
      </w:r>
      <w:r>
        <w:tab/>
        <w:t>496</w:t>
      </w:r>
    </w:p>
    <w:p w14:paraId="0C41400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6.2A.2.2.0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496</w:t>
      </w:r>
    </w:p>
    <w:p w14:paraId="3E43392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to meet -30dBm/MHz</w:t>
      </w:r>
      <w:r>
        <w:tab/>
        <w:t>497</w:t>
      </w:r>
    </w:p>
    <w:p w14:paraId="33F4150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to meet -13dBm/MHz</w:t>
      </w:r>
      <w:r>
        <w:tab/>
        <w:t>498</w:t>
      </w:r>
    </w:p>
    <w:p w14:paraId="35D7D6E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Inter-band CA</w:t>
      </w:r>
      <w:r>
        <w:tab/>
        <w:t>500</w:t>
      </w:r>
    </w:p>
    <w:p w14:paraId="345B630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500</w:t>
      </w:r>
    </w:p>
    <w:p w14:paraId="30F410D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CA</w:t>
      </w:r>
      <w:r>
        <w:tab/>
        <w:t>500</w:t>
      </w:r>
    </w:p>
    <w:p w14:paraId="1E35D7A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CA</w:t>
      </w:r>
      <w:r>
        <w:tab/>
        <w:t>500</w:t>
      </w:r>
    </w:p>
    <w:p w14:paraId="129EDE3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contiguous CA</w:t>
      </w:r>
      <w:r>
        <w:tab/>
        <w:t>500</w:t>
      </w:r>
    </w:p>
    <w:p w14:paraId="73BF8E7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non-contiguous CA</w:t>
      </w:r>
      <w:r>
        <w:tab/>
        <w:t>507</w:t>
      </w:r>
    </w:p>
    <w:p w14:paraId="16C944B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6.2A.3.1.3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Inter-band CA</w:t>
      </w:r>
      <w:r>
        <w:tab/>
        <w:t>511</w:t>
      </w:r>
    </w:p>
    <w:p w14:paraId="425D360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output power for CA</w:t>
      </w:r>
      <w:r>
        <w:tab/>
        <w:t>513</w:t>
      </w:r>
    </w:p>
    <w:p w14:paraId="0CEDC04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level</w:t>
      </w:r>
      <w:r>
        <w:tab/>
        <w:t>513</w:t>
      </w:r>
    </w:p>
    <w:p w14:paraId="17F6E7B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contiguous CA</w:t>
      </w:r>
      <w:r>
        <w:tab/>
        <w:t>513</w:t>
      </w:r>
    </w:p>
    <w:p w14:paraId="76245BF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non-contiguous CA</w:t>
      </w:r>
      <w:r>
        <w:tab/>
        <w:t>516</w:t>
      </w:r>
    </w:p>
    <w:p w14:paraId="6BE87ED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Inter-band CA</w:t>
      </w:r>
      <w:r>
        <w:tab/>
        <w:t>518</w:t>
      </w:r>
    </w:p>
    <w:p w14:paraId="51582C1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522</w:t>
      </w:r>
    </w:p>
    <w:p w14:paraId="3EA1658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 xml:space="preserve">IB,c </w:t>
      </w:r>
      <w:r>
        <w:t>for CA</w:t>
      </w:r>
      <w:r>
        <w:tab/>
        <w:t>522</w:t>
      </w:r>
    </w:p>
    <w:p w14:paraId="50C08B5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522</w:t>
      </w:r>
    </w:p>
    <w:p w14:paraId="05AF45C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522</w:t>
      </w:r>
    </w:p>
    <w:p w14:paraId="3014B8B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>IB,c</w:t>
      </w:r>
      <w:r>
        <w:t xml:space="preserve"> for Inter-band CA (two bands)</w:t>
      </w:r>
      <w:r>
        <w:tab/>
        <w:t>522</w:t>
      </w:r>
    </w:p>
    <w:p w14:paraId="25FEFAA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>IB,c</w:t>
      </w:r>
      <w:r>
        <w:t xml:space="preserve"> for Inter-band CA (three bands)</w:t>
      </w:r>
      <w:r>
        <w:tab/>
        <w:t>527</w:t>
      </w:r>
    </w:p>
    <w:p w14:paraId="41E2BF0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>IB,c</w:t>
      </w:r>
      <w:r>
        <w:t xml:space="preserve"> for Inter-band CA (four bands)</w:t>
      </w:r>
      <w:r>
        <w:tab/>
        <w:t>533</w:t>
      </w:r>
    </w:p>
    <w:p w14:paraId="32C7014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>IB,c</w:t>
      </w:r>
      <w:r>
        <w:t xml:space="preserve"> for Inter-band CA (five bands)</w:t>
      </w:r>
      <w:r>
        <w:tab/>
        <w:t>536</w:t>
      </w:r>
    </w:p>
    <w:p w14:paraId="1789C2B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6.2A.4.2.7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>IB,c</w:t>
      </w:r>
      <w:r>
        <w:t xml:space="preserve"> for Inter-band CA (six bands)</w:t>
      </w:r>
      <w:r>
        <w:tab/>
        <w:t>537</w:t>
      </w:r>
    </w:p>
    <w:p w14:paraId="1AFE9A0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NR-DC</w:t>
      </w:r>
      <w:r>
        <w:tab/>
        <w:t>537</w:t>
      </w:r>
    </w:p>
    <w:p w14:paraId="3466D77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537</w:t>
      </w:r>
    </w:p>
    <w:p w14:paraId="686454B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NR-DC</w:t>
      </w:r>
      <w:r>
        <w:tab/>
        <w:t>537</w:t>
      </w:r>
    </w:p>
    <w:p w14:paraId="6C1370B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reduction for NR-DC</w:t>
      </w:r>
      <w:r>
        <w:tab/>
        <w:t>539</w:t>
      </w:r>
    </w:p>
    <w:p w14:paraId="40D8BE3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NR-DC</w:t>
      </w:r>
      <w:r>
        <w:tab/>
        <w:t>539</w:t>
      </w:r>
    </w:p>
    <w:p w14:paraId="5606A07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level for NR-DC</w:t>
      </w:r>
      <w:r>
        <w:tab/>
        <w:t>539</w:t>
      </w:r>
    </w:p>
    <w:p w14:paraId="5747F16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6.2B.4.2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ΔT</w:t>
      </w:r>
      <w:r w:rsidRPr="002F139A">
        <w:rPr>
          <w:vertAlign w:val="subscript"/>
        </w:rPr>
        <w:t xml:space="preserve">IB,c </w:t>
      </w:r>
      <w:r>
        <w:t>for NR-DC</w:t>
      </w:r>
      <w:r>
        <w:tab/>
        <w:t>543</w:t>
      </w:r>
    </w:p>
    <w:p w14:paraId="7E05621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SUL</w:t>
      </w:r>
      <w:r>
        <w:tab/>
        <w:t>544</w:t>
      </w:r>
    </w:p>
    <w:p w14:paraId="2F90425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SUL</w:t>
      </w:r>
      <w:r>
        <w:tab/>
        <w:t>544</w:t>
      </w:r>
    </w:p>
    <w:p w14:paraId="4C4D58A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ΔT</w:t>
      </w:r>
      <w:r w:rsidRPr="002F139A">
        <w:rPr>
          <w:vertAlign w:val="subscript"/>
        </w:rPr>
        <w:t>IB,c</w:t>
      </w:r>
      <w:r>
        <w:tab/>
        <w:t>544</w:t>
      </w:r>
    </w:p>
    <w:p w14:paraId="4E4F954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UL MIMO</w:t>
      </w:r>
      <w:r>
        <w:tab/>
        <w:t>547</w:t>
      </w:r>
    </w:p>
    <w:p w14:paraId="5E1D9F2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UL MIMO</w:t>
      </w:r>
      <w:r>
        <w:tab/>
        <w:t>547</w:t>
      </w:r>
    </w:p>
    <w:p w14:paraId="316E778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549</w:t>
      </w:r>
    </w:p>
    <w:p w14:paraId="75EC34E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 UL MIMO</w:t>
      </w:r>
      <w:r>
        <w:tab/>
        <w:t>552</w:t>
      </w:r>
    </w:p>
    <w:p w14:paraId="01B6915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</w:t>
      </w:r>
      <w:r>
        <w:rPr>
          <w:lang w:eastAsia="zh-CN"/>
        </w:rPr>
        <w:t>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rPr>
          <w:lang w:eastAsia="zh-CN"/>
        </w:rPr>
        <w:t xml:space="preserve"> for </w:t>
      </w:r>
      <w:r>
        <w:t>UL MIMO</w:t>
      </w:r>
      <w:r>
        <w:tab/>
        <w:t>552</w:t>
      </w:r>
    </w:p>
    <w:p w14:paraId="53F236D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V2X</w:t>
      </w:r>
      <w:r>
        <w:tab/>
        <w:t>553</w:t>
      </w:r>
    </w:p>
    <w:p w14:paraId="0E2E51C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V2X</w:t>
      </w:r>
      <w:r>
        <w:tab/>
        <w:t>553</w:t>
      </w:r>
    </w:p>
    <w:p w14:paraId="2203822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553</w:t>
      </w:r>
    </w:p>
    <w:p w14:paraId="7BA4E39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Void</w:t>
      </w:r>
      <w:r>
        <w:tab/>
        <w:t>554</w:t>
      </w:r>
    </w:p>
    <w:p w14:paraId="7FBCE8E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UE maximum output power for V2X concurrent operation</w:t>
      </w:r>
      <w:r>
        <w:tab/>
        <w:t>554</w:t>
      </w:r>
    </w:p>
    <w:p w14:paraId="0D3F00D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 xml:space="preserve">UE maximum output power for </w:t>
      </w:r>
      <w:r w:rsidRPr="002F139A">
        <w:rPr>
          <w:lang w:eastAsia="zh-CN"/>
        </w:rPr>
        <w:t>Sidelink</w:t>
      </w:r>
      <w:r w:rsidRPr="002F139A">
        <w:t xml:space="preserve"> </w:t>
      </w:r>
      <w:r w:rsidRPr="002F139A">
        <w:rPr>
          <w:lang w:eastAsia="zh-CN"/>
        </w:rPr>
        <w:t>CA</w:t>
      </w:r>
      <w:r>
        <w:tab/>
        <w:t>556</w:t>
      </w:r>
    </w:p>
    <w:p w14:paraId="451010B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 xml:space="preserve">UE maximum output power for </w:t>
      </w:r>
      <w:r w:rsidRPr="002F139A">
        <w:rPr>
          <w:lang w:eastAsia="zh-CN"/>
        </w:rPr>
        <w:t>Sidelink</w:t>
      </w:r>
      <w:r w:rsidRPr="002F139A">
        <w:t xml:space="preserve"> </w:t>
      </w:r>
      <w:r w:rsidRPr="002F139A">
        <w:rPr>
          <w:lang w:eastAsia="zh-CN"/>
        </w:rPr>
        <w:t>Unlicensed</w:t>
      </w:r>
      <w:r>
        <w:tab/>
        <w:t>556</w:t>
      </w:r>
    </w:p>
    <w:p w14:paraId="145F44A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556</w:t>
      </w:r>
    </w:p>
    <w:p w14:paraId="25D9AFA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6.2E.1.2F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Void</w:t>
      </w:r>
      <w:r>
        <w:tab/>
        <w:t>557</w:t>
      </w:r>
    </w:p>
    <w:p w14:paraId="2B33A21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6.2E.1F.2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SL-U concurrent operation</w:t>
      </w:r>
      <w:r>
        <w:tab/>
        <w:t>557</w:t>
      </w:r>
    </w:p>
    <w:p w14:paraId="76DDDD5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V2X</w:t>
      </w:r>
      <w:r>
        <w:tab/>
        <w:t>558</w:t>
      </w:r>
    </w:p>
    <w:p w14:paraId="38821B8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558</w:t>
      </w:r>
    </w:p>
    <w:p w14:paraId="7267668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MPR for sidelink CA</w:t>
      </w:r>
      <w:r>
        <w:tab/>
        <w:t>558</w:t>
      </w:r>
    </w:p>
    <w:p w14:paraId="03D6453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2 and Power class 3</w:t>
      </w:r>
      <w:r>
        <w:rPr>
          <w:lang w:eastAsia="zh-CN"/>
        </w:rPr>
        <w:t xml:space="preserve"> V2X UE</w:t>
      </w:r>
      <w:r>
        <w:tab/>
        <w:t>559</w:t>
      </w:r>
    </w:p>
    <w:p w14:paraId="4E2AB4C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2 and Power class 3 V2X concurrent operation</w:t>
      </w:r>
      <w:r>
        <w:tab/>
        <w:t>561</w:t>
      </w:r>
    </w:p>
    <w:p w14:paraId="5766606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MPR for Power class 1</w:t>
      </w:r>
      <w:r>
        <w:rPr>
          <w:lang w:eastAsia="zh-CN"/>
        </w:rPr>
        <w:t xml:space="preserve"> UE in Band n14</w:t>
      </w:r>
      <w:r>
        <w:tab/>
        <w:t>564</w:t>
      </w:r>
    </w:p>
    <w:p w14:paraId="0D8C4F8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lang w:eastAsia="zh-CN"/>
        </w:rPr>
        <w:t xml:space="preserve">UE </w:t>
      </w:r>
      <w:r w:rsidRPr="002F139A">
        <w:t>maximum output power reduction for Sidelink Unlicensed</w:t>
      </w:r>
      <w:r>
        <w:tab/>
        <w:t>564</w:t>
      </w:r>
    </w:p>
    <w:p w14:paraId="5AD3527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564</w:t>
      </w:r>
    </w:p>
    <w:p w14:paraId="780FA56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lang w:eastAsia="zh-CN"/>
        </w:rPr>
        <w:t>6.2E.2F.2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MPR for NR SL-U UE</w:t>
      </w:r>
      <w:r>
        <w:tab/>
        <w:t>564</w:t>
      </w:r>
    </w:p>
    <w:p w14:paraId="0B4A2CA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MPR for SL-U concurrent operation</w:t>
      </w:r>
      <w:r>
        <w:tab/>
        <w:t>566</w:t>
      </w:r>
    </w:p>
    <w:p w14:paraId="379FC56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V2X</w:t>
      </w:r>
      <w:r>
        <w:tab/>
        <w:t>566</w:t>
      </w:r>
    </w:p>
    <w:p w14:paraId="0765E0B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566</w:t>
      </w:r>
    </w:p>
    <w:p w14:paraId="6A6B429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</w:t>
      </w:r>
      <w:r>
        <w:t xml:space="preserve">MPR for </w:t>
      </w:r>
      <w:r>
        <w:rPr>
          <w:lang w:eastAsia="zh-CN"/>
        </w:rPr>
        <w:t>V2X UE by NS_33</w:t>
      </w:r>
      <w:r>
        <w:tab/>
        <w:t>567</w:t>
      </w:r>
    </w:p>
    <w:p w14:paraId="2FE79BB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A-</w:t>
      </w:r>
      <w:r>
        <w:t>MPR for Power class 3</w:t>
      </w:r>
      <w:r>
        <w:rPr>
          <w:lang w:eastAsia="zh-CN"/>
        </w:rPr>
        <w:t xml:space="preserve"> V2X UE by NS_52</w:t>
      </w:r>
      <w:r>
        <w:tab/>
        <w:t>571</w:t>
      </w:r>
    </w:p>
    <w:p w14:paraId="634C852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V2X concurrent operation</w:t>
      </w:r>
      <w:r>
        <w:tab/>
        <w:t>573</w:t>
      </w:r>
    </w:p>
    <w:p w14:paraId="099E122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lang w:eastAsia="zh-CN"/>
        </w:rPr>
        <w:t xml:space="preserve">UE additional </w:t>
      </w:r>
      <w:r w:rsidRPr="002F139A">
        <w:t>maximum output power reduction for Sidelink Unlicensed</w:t>
      </w:r>
      <w:r>
        <w:tab/>
        <w:t>573</w:t>
      </w:r>
    </w:p>
    <w:p w14:paraId="102C015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573</w:t>
      </w:r>
    </w:p>
    <w:p w14:paraId="033D55C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A-MPR for NS_31</w:t>
      </w:r>
      <w:r>
        <w:tab/>
        <w:t>574</w:t>
      </w:r>
    </w:p>
    <w:p w14:paraId="630FA873" w14:textId="77777777" w:rsidR="003C7AA8" w:rsidRPr="002A26A9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2A26A9">
        <w:rPr>
          <w:lang w:val="nl-NL"/>
        </w:rPr>
        <w:t>6.2E.3F.3</w:t>
      </w:r>
      <w:r w:rsidRPr="002A26A9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2A26A9">
        <w:rPr>
          <w:lang w:val="nl-NL"/>
        </w:rPr>
        <w:t>Void</w:t>
      </w:r>
      <w:r w:rsidRPr="002A26A9">
        <w:rPr>
          <w:lang w:val="nl-NL"/>
        </w:rPr>
        <w:tab/>
        <w:t>576</w:t>
      </w:r>
    </w:p>
    <w:p w14:paraId="6ABE2DBA" w14:textId="77777777" w:rsidR="003C7AA8" w:rsidRPr="002A26A9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2A26A9">
        <w:rPr>
          <w:lang w:val="nl-NL"/>
        </w:rPr>
        <w:t>6.2E.3F.4</w:t>
      </w:r>
      <w:r w:rsidRPr="002A26A9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2A26A9">
        <w:rPr>
          <w:lang w:val="nl-NL"/>
        </w:rPr>
        <w:t>Void</w:t>
      </w:r>
      <w:r w:rsidRPr="002A26A9">
        <w:rPr>
          <w:lang w:val="nl-NL"/>
        </w:rPr>
        <w:tab/>
        <w:t>576</w:t>
      </w:r>
    </w:p>
    <w:p w14:paraId="1CED234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Void</w:t>
      </w:r>
      <w:r>
        <w:tab/>
        <w:t>576</w:t>
      </w:r>
    </w:p>
    <w:p w14:paraId="506EDAB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A-MPR for NS_61</w:t>
      </w:r>
      <w:r>
        <w:tab/>
        <w:t>576</w:t>
      </w:r>
    </w:p>
    <w:p w14:paraId="47C997B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6.2E.3F.7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A-MPR for SL-U concurrent operation</w:t>
      </w:r>
      <w:r>
        <w:tab/>
        <w:t>577</w:t>
      </w:r>
    </w:p>
    <w:p w14:paraId="1BCE1D4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NS_28</w:t>
      </w:r>
      <w:r>
        <w:tab/>
        <w:t>577</w:t>
      </w:r>
    </w:p>
    <w:p w14:paraId="4D45DF7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NS_29</w:t>
      </w:r>
      <w:r>
        <w:tab/>
        <w:t>578</w:t>
      </w:r>
    </w:p>
    <w:p w14:paraId="0C99EA2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NS_30</w:t>
      </w:r>
      <w:r>
        <w:tab/>
        <w:t>579</w:t>
      </w:r>
    </w:p>
    <w:p w14:paraId="07B9074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NS_54</w:t>
      </w:r>
      <w:r>
        <w:tab/>
        <w:t>581</w:t>
      </w:r>
    </w:p>
    <w:p w14:paraId="605812B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NS_64</w:t>
      </w:r>
      <w:r>
        <w:tab/>
        <w:t>582</w:t>
      </w:r>
    </w:p>
    <w:p w14:paraId="2DD2E8F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NS_65</w:t>
      </w:r>
      <w:r>
        <w:tab/>
        <w:t>584</w:t>
      </w:r>
    </w:p>
    <w:p w14:paraId="0F4060E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NS_66</w:t>
      </w:r>
      <w:r>
        <w:tab/>
        <w:t>585</w:t>
      </w:r>
    </w:p>
    <w:p w14:paraId="33D2BD4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NS_67 or NS_71</w:t>
      </w:r>
      <w:r>
        <w:tab/>
        <w:t>586</w:t>
      </w:r>
    </w:p>
    <w:p w14:paraId="36B46FE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NS_68</w:t>
      </w:r>
      <w:r>
        <w:tab/>
        <w:t>587</w:t>
      </w:r>
    </w:p>
    <w:p w14:paraId="4336280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6.2E.3F.17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NS_69</w:t>
      </w:r>
      <w:r>
        <w:tab/>
        <w:t>588</w:t>
      </w:r>
    </w:p>
    <w:p w14:paraId="0FAB052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V2X</w:t>
      </w:r>
      <w:r>
        <w:tab/>
        <w:t>589</w:t>
      </w:r>
    </w:p>
    <w:p w14:paraId="2EF0F31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589</w:t>
      </w:r>
    </w:p>
    <w:p w14:paraId="6CA9CDD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inter-band V2X concurrent operation</w:t>
      </w:r>
      <w:r>
        <w:tab/>
        <w:t>590</w:t>
      </w:r>
    </w:p>
    <w:p w14:paraId="494A4B7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intra-band V2X concurrent operation</w:t>
      </w:r>
      <w:r>
        <w:tab/>
        <w:t>591</w:t>
      </w:r>
    </w:p>
    <w:p w14:paraId="423E852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Configured transmitted power for Sidelink CA</w:t>
      </w:r>
      <w:r>
        <w:tab/>
        <w:t>593</w:t>
      </w:r>
    </w:p>
    <w:p w14:paraId="7385F57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Configured transmitted power for Sidelink Unlicensed</w:t>
      </w:r>
      <w:r>
        <w:tab/>
        <w:t>594</w:t>
      </w:r>
    </w:p>
    <w:p w14:paraId="7527A69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6.2E.4F.1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594</w:t>
      </w:r>
    </w:p>
    <w:p w14:paraId="0D2E8AC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6.2E.4F.2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Configured transmitted power for inter-band concurrent operation</w:t>
      </w:r>
      <w:r>
        <w:tab/>
        <w:t>595</w:t>
      </w:r>
    </w:p>
    <w:p w14:paraId="4D8FD13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shared spectrum channel access</w:t>
      </w:r>
      <w:r>
        <w:tab/>
        <w:t>596</w:t>
      </w:r>
    </w:p>
    <w:p w14:paraId="215AC0D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596</w:t>
      </w:r>
    </w:p>
    <w:p w14:paraId="31A3D97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CA</w:t>
      </w:r>
      <w:r>
        <w:tab/>
        <w:t>597</w:t>
      </w:r>
    </w:p>
    <w:p w14:paraId="75DB2F6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inter-band CA</w:t>
      </w:r>
      <w:r>
        <w:tab/>
        <w:t>597</w:t>
      </w:r>
    </w:p>
    <w:p w14:paraId="74B7707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for intra-band contiguous CA</w:t>
      </w:r>
      <w:r>
        <w:tab/>
        <w:t>598</w:t>
      </w:r>
    </w:p>
    <w:p w14:paraId="3C61850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transmit power density for intra-band contiguous CA for CA_NS_53</w:t>
      </w:r>
      <w:r>
        <w:tab/>
        <w:t>598</w:t>
      </w:r>
    </w:p>
    <w:p w14:paraId="04393FA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transmit power density for intra-band contiguous CA for CA_NS_54</w:t>
      </w:r>
      <w:r>
        <w:tab/>
        <w:t>598</w:t>
      </w:r>
    </w:p>
    <w:p w14:paraId="234AAE0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</w:t>
      </w:r>
      <w:r>
        <w:rPr>
          <w:lang w:eastAsia="zh-CN"/>
        </w:rPr>
        <w:t>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UE maximum output power for </w:t>
      </w:r>
      <w:r>
        <w:rPr>
          <w:lang w:eastAsia="zh-CN"/>
        </w:rPr>
        <w:t>NR-DC</w:t>
      </w:r>
      <w:r>
        <w:tab/>
        <w:t>599</w:t>
      </w:r>
    </w:p>
    <w:p w14:paraId="0303E2C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6.2F.1D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UL MIMO</w:t>
      </w:r>
      <w:r>
        <w:tab/>
        <w:t>599</w:t>
      </w:r>
    </w:p>
    <w:p w14:paraId="472056D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599</w:t>
      </w:r>
    </w:p>
    <w:p w14:paraId="3EAF7E4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CA</w:t>
      </w:r>
      <w:r>
        <w:tab/>
        <w:t>602</w:t>
      </w:r>
    </w:p>
    <w:p w14:paraId="6D8D097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inter-band CA</w:t>
      </w:r>
      <w:r>
        <w:tab/>
        <w:t>602</w:t>
      </w:r>
    </w:p>
    <w:p w14:paraId="56B01A1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6.2F.2A.2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UE maximum output power reduction for intra-band contiguous CA</w:t>
      </w:r>
      <w:r>
        <w:tab/>
        <w:t>602</w:t>
      </w:r>
    </w:p>
    <w:p w14:paraId="3CE6409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6.2F.2D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 for UL MIMO</w:t>
      </w:r>
      <w:r>
        <w:tab/>
        <w:t>605</w:t>
      </w:r>
    </w:p>
    <w:p w14:paraId="6847F4C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605</w:t>
      </w:r>
    </w:p>
    <w:p w14:paraId="2B8785E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605</w:t>
      </w:r>
    </w:p>
    <w:p w14:paraId="0928236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NS_28</w:t>
      </w:r>
      <w:r>
        <w:tab/>
        <w:t>606</w:t>
      </w:r>
    </w:p>
    <w:p w14:paraId="63E2899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NS_29</w:t>
      </w:r>
      <w:r>
        <w:tab/>
        <w:t>607</w:t>
      </w:r>
    </w:p>
    <w:p w14:paraId="04C4828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6.2F.3.4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NS_30</w:t>
      </w:r>
      <w:r>
        <w:tab/>
        <w:t>608</w:t>
      </w:r>
    </w:p>
    <w:p w14:paraId="01CF47E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NS_31</w:t>
      </w:r>
      <w:r>
        <w:tab/>
        <w:t>609</w:t>
      </w:r>
    </w:p>
    <w:p w14:paraId="08058BB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NS_53</w:t>
      </w:r>
      <w:r>
        <w:tab/>
        <w:t>610</w:t>
      </w:r>
    </w:p>
    <w:p w14:paraId="57CD7A1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NS_54</w:t>
      </w:r>
      <w:r>
        <w:tab/>
        <w:t>610</w:t>
      </w:r>
    </w:p>
    <w:p w14:paraId="00D1C54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NS_58</w:t>
      </w:r>
      <w:r>
        <w:tab/>
        <w:t>611</w:t>
      </w:r>
    </w:p>
    <w:p w14:paraId="0A8AD65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NS_59</w:t>
      </w:r>
      <w:r>
        <w:tab/>
        <w:t>612</w:t>
      </w:r>
    </w:p>
    <w:p w14:paraId="0B4CB5E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NS_60</w:t>
      </w:r>
      <w:r>
        <w:tab/>
        <w:t>613</w:t>
      </w:r>
    </w:p>
    <w:p w14:paraId="18EA063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NS_61</w:t>
      </w:r>
      <w:r>
        <w:tab/>
        <w:t>614</w:t>
      </w:r>
    </w:p>
    <w:p w14:paraId="64FC3D4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NS_63</w:t>
      </w:r>
      <w:r>
        <w:tab/>
        <w:t>615</w:t>
      </w:r>
    </w:p>
    <w:p w14:paraId="3BC7F38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NS_64</w:t>
      </w:r>
      <w:r>
        <w:tab/>
        <w:t>616</w:t>
      </w:r>
    </w:p>
    <w:p w14:paraId="00D711B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NS_65</w:t>
      </w:r>
      <w:r>
        <w:tab/>
        <w:t>616</w:t>
      </w:r>
    </w:p>
    <w:p w14:paraId="55D024E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NS_66</w:t>
      </w:r>
      <w:r>
        <w:tab/>
        <w:t>617</w:t>
      </w:r>
    </w:p>
    <w:p w14:paraId="2D246FF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A-MPR for </w:t>
      </w:r>
      <w:r w:rsidRPr="002F139A">
        <w:rPr>
          <w:snapToGrid w:val="0"/>
        </w:rPr>
        <w:t>"</w:t>
      </w:r>
      <w:r>
        <w:t>NS_67</w:t>
      </w:r>
      <w:r w:rsidRPr="002F139A">
        <w:rPr>
          <w:snapToGrid w:val="0"/>
        </w:rPr>
        <w:t>"</w:t>
      </w:r>
      <w:r>
        <w:t xml:space="preserve"> or </w:t>
      </w:r>
      <w:r w:rsidRPr="002F139A">
        <w:rPr>
          <w:snapToGrid w:val="0"/>
        </w:rPr>
        <w:t>"</w:t>
      </w:r>
      <w:r>
        <w:t>NS_71</w:t>
      </w:r>
      <w:r w:rsidRPr="002F139A">
        <w:rPr>
          <w:snapToGrid w:val="0"/>
        </w:rPr>
        <w:t>"</w:t>
      </w:r>
      <w:r>
        <w:tab/>
        <w:t>617</w:t>
      </w:r>
    </w:p>
    <w:p w14:paraId="69E7FE9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NS_68</w:t>
      </w:r>
      <w:r>
        <w:tab/>
        <w:t>618</w:t>
      </w:r>
    </w:p>
    <w:p w14:paraId="041ED8F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NS_69</w:t>
      </w:r>
      <w:r>
        <w:tab/>
        <w:t>618</w:t>
      </w:r>
    </w:p>
    <w:p w14:paraId="2E76947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CA</w:t>
      </w:r>
      <w:r>
        <w:tab/>
        <w:t>619</w:t>
      </w:r>
    </w:p>
    <w:p w14:paraId="1629473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inter-band CA</w:t>
      </w:r>
      <w:r>
        <w:tab/>
        <w:t>619</w:t>
      </w:r>
    </w:p>
    <w:p w14:paraId="489D90C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CA</w:t>
      </w:r>
      <w:r>
        <w:tab/>
        <w:t>619</w:t>
      </w:r>
    </w:p>
    <w:p w14:paraId="5FC7D19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619</w:t>
      </w:r>
    </w:p>
    <w:p w14:paraId="0FBFBF7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additional maximum output power reduction for intra-band contiguous CA</w:t>
      </w:r>
      <w:r>
        <w:tab/>
        <w:t>619</w:t>
      </w:r>
    </w:p>
    <w:p w14:paraId="4A21ABA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CA_NS_53</w:t>
      </w:r>
      <w:r>
        <w:tab/>
        <w:t>621</w:t>
      </w:r>
    </w:p>
    <w:p w14:paraId="08C3C51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CA_NS_54</w:t>
      </w:r>
      <w:r>
        <w:tab/>
        <w:t>622</w:t>
      </w:r>
    </w:p>
    <w:p w14:paraId="596CFAD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 for UL MIMO</w:t>
      </w:r>
      <w:r>
        <w:tab/>
        <w:t>622</w:t>
      </w:r>
    </w:p>
    <w:p w14:paraId="44E0E59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</w:t>
      </w:r>
      <w:r>
        <w:tab/>
        <w:t>622</w:t>
      </w:r>
    </w:p>
    <w:p w14:paraId="02D5EFD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6.2F.4D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UL MIMO</w:t>
      </w:r>
      <w:r>
        <w:tab/>
        <w:t>622</w:t>
      </w:r>
    </w:p>
    <w:p w14:paraId="645EADD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Transmitter power for Tx Diversity</w:t>
      </w:r>
      <w:r>
        <w:tab/>
        <w:t>623</w:t>
      </w:r>
    </w:p>
    <w:p w14:paraId="1F4128A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for Tx Diversity</w:t>
      </w:r>
      <w:r>
        <w:tab/>
        <w:t>623</w:t>
      </w:r>
    </w:p>
    <w:p w14:paraId="21C10A4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reduction for Tx Diversity</w:t>
      </w:r>
      <w:r>
        <w:tab/>
        <w:t>623</w:t>
      </w:r>
    </w:p>
    <w:p w14:paraId="05B2F79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2F139A">
        <w:rPr>
          <w:rFonts w:eastAsia="MS Mincho"/>
        </w:rPr>
        <w:t xml:space="preserve"> Tx Diversity</w:t>
      </w:r>
      <w:r>
        <w:tab/>
        <w:t>623</w:t>
      </w:r>
    </w:p>
    <w:p w14:paraId="3DD13A7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Configured transmitted power for Tx Diversity</w:t>
      </w:r>
      <w:r>
        <w:tab/>
        <w:t>623</w:t>
      </w:r>
    </w:p>
    <w:p w14:paraId="1EBDB71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Transmitter power for CA with UL MIMO</w:t>
      </w:r>
      <w:r>
        <w:tab/>
        <w:t>624</w:t>
      </w:r>
    </w:p>
    <w:p w14:paraId="6F2498A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Transmitter power for intra-band UL contiguous CA with UL MIMO</w:t>
      </w:r>
      <w:r>
        <w:tab/>
        <w:t>624</w:t>
      </w:r>
    </w:p>
    <w:p w14:paraId="6A00650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for intra-band UL contiguous CA with UL MIMO</w:t>
      </w:r>
      <w:r>
        <w:tab/>
        <w:t>624</w:t>
      </w:r>
    </w:p>
    <w:p w14:paraId="2C319AA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reduction for intra-band UL contiguous CA with UL MIMO</w:t>
      </w:r>
      <w:r>
        <w:tab/>
        <w:t>625</w:t>
      </w:r>
    </w:p>
    <w:p w14:paraId="06061CC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2F139A">
        <w:rPr>
          <w:rFonts w:eastAsia="MS Mincho"/>
        </w:rPr>
        <w:t xml:space="preserve"> intra-band UL contiguous CA with UL MIMO</w:t>
      </w:r>
      <w:r>
        <w:tab/>
        <w:t>625</w:t>
      </w:r>
    </w:p>
    <w:p w14:paraId="338BF08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Configured transmitted power for intra-band UL contiguous CA with UL MIMO</w:t>
      </w:r>
      <w:r>
        <w:tab/>
        <w:t>625</w:t>
      </w:r>
    </w:p>
    <w:p w14:paraId="1A96BE1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626</w:t>
      </w:r>
    </w:p>
    <w:p w14:paraId="24072C6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Transmitter power for inter-band UL CA with UL MIMO</w:t>
      </w:r>
      <w:r>
        <w:tab/>
        <w:t>626</w:t>
      </w:r>
    </w:p>
    <w:p w14:paraId="42405B0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for inter-band UL CA with UL MIMO</w:t>
      </w:r>
      <w:r>
        <w:tab/>
        <w:t>626</w:t>
      </w:r>
    </w:p>
    <w:p w14:paraId="39F0873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reduction for inter-band UL CA with UL MIMO</w:t>
      </w:r>
      <w:r>
        <w:tab/>
        <w:t>628</w:t>
      </w:r>
    </w:p>
    <w:p w14:paraId="5B81006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2F139A">
        <w:rPr>
          <w:rFonts w:eastAsia="MS Mincho"/>
        </w:rPr>
        <w:t xml:space="preserve"> inter-band UL CA with UL MIMO</w:t>
      </w:r>
      <w:r>
        <w:tab/>
        <w:t>628</w:t>
      </w:r>
    </w:p>
    <w:p w14:paraId="7EF8858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Configured transmitted power for inter-band UL CA with UL MIMO</w:t>
      </w:r>
      <w:r>
        <w:tab/>
        <w:t>628</w:t>
      </w:r>
    </w:p>
    <w:p w14:paraId="1F280C7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Transmitter power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628</w:t>
      </w:r>
    </w:p>
    <w:p w14:paraId="5E72616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output power for RedCap</w:t>
      </w:r>
      <w:r>
        <w:tab/>
        <w:t>628</w:t>
      </w:r>
    </w:p>
    <w:p w14:paraId="6510A80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ATG</w:t>
      </w:r>
      <w:r>
        <w:tab/>
        <w:t>629</w:t>
      </w:r>
    </w:p>
    <w:p w14:paraId="4B0A0F8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UE maximum output power for ATG</w:t>
      </w:r>
      <w:r>
        <w:tab/>
        <w:t>629</w:t>
      </w:r>
    </w:p>
    <w:p w14:paraId="5C0337E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Configured transmitted power for ATG</w:t>
      </w:r>
      <w:r>
        <w:tab/>
        <w:t>629</w:t>
      </w:r>
    </w:p>
    <w:p w14:paraId="0283EAF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Transmitter power for Aerial UE</w:t>
      </w:r>
      <w:r>
        <w:tab/>
        <w:t>630</w:t>
      </w:r>
    </w:p>
    <w:p w14:paraId="19DAB87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output power for Aerial UE</w:t>
      </w:r>
      <w:r>
        <w:tab/>
        <w:t>630</w:t>
      </w:r>
    </w:p>
    <w:p w14:paraId="76E45F5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</w:t>
      </w:r>
      <w:r>
        <w:t>aximum output power reduction for Aerial UE</w:t>
      </w:r>
      <w:r>
        <w:tab/>
        <w:t>630</w:t>
      </w:r>
    </w:p>
    <w:p w14:paraId="322970F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</w:t>
      </w:r>
      <w:r>
        <w:rPr>
          <w:lang w:eastAsia="zh-CN"/>
        </w:rPr>
        <w:t xml:space="preserve">dditional </w:t>
      </w:r>
      <w:r>
        <w:t>maximum output power reduction for Aerial UE</w:t>
      </w:r>
      <w:r>
        <w:tab/>
        <w:t>630</w:t>
      </w:r>
    </w:p>
    <w:p w14:paraId="7AE01CD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630</w:t>
      </w:r>
    </w:p>
    <w:p w14:paraId="02BEF47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NS_UAV_44</w:t>
      </w:r>
      <w:r>
        <w:tab/>
        <w:t>631</w:t>
      </w:r>
    </w:p>
    <w:p w14:paraId="72B45D9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A-MPR for NS_UAV_70</w:t>
      </w:r>
      <w:r>
        <w:tab/>
        <w:t>632</w:t>
      </w:r>
    </w:p>
    <w:p w14:paraId="0C77D2E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6.2K.4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Configured transmitted power for</w:t>
      </w:r>
      <w:r>
        <w:t xml:space="preserve"> Aerial UE</w:t>
      </w:r>
      <w:r>
        <w:tab/>
        <w:t>633</w:t>
      </w:r>
    </w:p>
    <w:p w14:paraId="6BE2154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Transmitter power for CA with Tx Diversity</w:t>
      </w:r>
      <w:r>
        <w:tab/>
        <w:t>633</w:t>
      </w:r>
    </w:p>
    <w:p w14:paraId="5B56EAD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633</w:t>
      </w:r>
    </w:p>
    <w:p w14:paraId="307CB7E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633</w:t>
      </w:r>
    </w:p>
    <w:p w14:paraId="3BA7619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Transmitter power for inter-band UL CA with Tx Diversity</w:t>
      </w:r>
      <w:r>
        <w:tab/>
        <w:t>633</w:t>
      </w:r>
    </w:p>
    <w:p w14:paraId="1F58E8A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for inter-band UL CA with Tx Diversity</w:t>
      </w:r>
      <w:r>
        <w:tab/>
        <w:t>633</w:t>
      </w:r>
    </w:p>
    <w:p w14:paraId="30E22AF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  <w:lang w:eastAsia="zh-CN"/>
        </w:rPr>
        <w:t xml:space="preserve">UE </w:t>
      </w:r>
      <w:r w:rsidRPr="002F139A">
        <w:rPr>
          <w:rFonts w:eastAsia="MS Mincho"/>
        </w:rPr>
        <w:t>maximum output power reduction for inter-band UL CA with Tx Diversity</w:t>
      </w:r>
      <w:r>
        <w:tab/>
        <w:t>635</w:t>
      </w:r>
    </w:p>
    <w:p w14:paraId="6F97B0A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lastRenderedPageBreak/>
        <w:t>6.2L.3.3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rPr>
          <w:lang w:eastAsia="zh-CN"/>
        </w:rPr>
        <w:t xml:space="preserve"> for</w:t>
      </w:r>
      <w:r w:rsidRPr="002F139A">
        <w:rPr>
          <w:rFonts w:eastAsia="MS Mincho"/>
        </w:rPr>
        <w:t xml:space="preserve"> inter-band UL CA with Tx Diversity</w:t>
      </w:r>
      <w:r>
        <w:tab/>
        <w:t>635</w:t>
      </w:r>
    </w:p>
    <w:p w14:paraId="295FFB5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6.2L.3.4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Configured transmitted power for inter-band UL CA with Tx Diversity</w:t>
      </w:r>
      <w:r>
        <w:tab/>
        <w:t>636</w:t>
      </w:r>
    </w:p>
    <w:p w14:paraId="6239ECF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</w:t>
      </w:r>
      <w:r>
        <w:tab/>
        <w:t>636</w:t>
      </w:r>
    </w:p>
    <w:p w14:paraId="634531B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</w:t>
      </w:r>
      <w:r>
        <w:tab/>
        <w:t>636</w:t>
      </w:r>
    </w:p>
    <w:p w14:paraId="7092610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</w:t>
      </w:r>
      <w:r>
        <w:tab/>
        <w:t>636</w:t>
      </w:r>
    </w:p>
    <w:p w14:paraId="3AA2027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</w:t>
      </w:r>
      <w:r>
        <w:tab/>
        <w:t>637</w:t>
      </w:r>
    </w:p>
    <w:p w14:paraId="7444974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637</w:t>
      </w:r>
    </w:p>
    <w:p w14:paraId="066C135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ON/OFF time mask</w:t>
      </w:r>
      <w:r>
        <w:tab/>
        <w:t>637</w:t>
      </w:r>
    </w:p>
    <w:p w14:paraId="7B2E284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slot and short or long subslot boundaries</w:t>
      </w:r>
      <w:r>
        <w:tab/>
        <w:t>637</w:t>
      </w:r>
    </w:p>
    <w:p w14:paraId="34CCE0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PRACH time mask</w:t>
      </w:r>
      <w:r>
        <w:tab/>
        <w:t>638</w:t>
      </w:r>
    </w:p>
    <w:p w14:paraId="32DE8F2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639</w:t>
      </w:r>
    </w:p>
    <w:p w14:paraId="1F2608C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SRS time mask</w:t>
      </w:r>
      <w:r>
        <w:tab/>
        <w:t>639</w:t>
      </w:r>
    </w:p>
    <w:p w14:paraId="112BBD0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PUSCH-PUCCH and PUSCH-SRS time masks</w:t>
      </w:r>
      <w:r>
        <w:tab/>
        <w:t>640</w:t>
      </w:r>
    </w:p>
    <w:p w14:paraId="5600276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641</w:t>
      </w:r>
    </w:p>
    <w:p w14:paraId="5EF4CDD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power time mask for consecutive short subslot  transmissions boundaries</w:t>
      </w:r>
      <w:r>
        <w:tab/>
        <w:t>642</w:t>
      </w:r>
    </w:p>
    <w:p w14:paraId="708ABEF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tab/>
        <w:t>642</w:t>
      </w:r>
    </w:p>
    <w:p w14:paraId="15CD43E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642</w:t>
      </w:r>
    </w:p>
    <w:p w14:paraId="7EB3C37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642</w:t>
      </w:r>
    </w:p>
    <w:p w14:paraId="515ED3C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643</w:t>
      </w:r>
    </w:p>
    <w:p w14:paraId="3DEF0C1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tolerance</w:t>
      </w:r>
      <w:r>
        <w:tab/>
        <w:t>643</w:t>
      </w:r>
    </w:p>
    <w:p w14:paraId="16B00BA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CA</w:t>
      </w:r>
      <w:r>
        <w:tab/>
        <w:t>644</w:t>
      </w:r>
    </w:p>
    <w:p w14:paraId="7ABACC3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CA</w:t>
      </w:r>
      <w:r>
        <w:tab/>
        <w:t>644</w:t>
      </w:r>
    </w:p>
    <w:p w14:paraId="6B396B0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intra-band contiguous CA</w:t>
      </w:r>
      <w:r>
        <w:tab/>
        <w:t>644</w:t>
      </w:r>
    </w:p>
    <w:p w14:paraId="14CC51A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intra-band non-contiguous CA</w:t>
      </w:r>
      <w:r>
        <w:tab/>
        <w:t>644</w:t>
      </w:r>
    </w:p>
    <w:p w14:paraId="7D65203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inter-band CA</w:t>
      </w:r>
      <w:r>
        <w:tab/>
        <w:t>644</w:t>
      </w:r>
    </w:p>
    <w:p w14:paraId="2B93140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644</w:t>
      </w:r>
    </w:p>
    <w:p w14:paraId="44738C2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CA</w:t>
      </w:r>
      <w:r>
        <w:tab/>
        <w:t>644</w:t>
      </w:r>
    </w:p>
    <w:p w14:paraId="1FD3D46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intra-band contiguous CA</w:t>
      </w:r>
      <w:r>
        <w:tab/>
        <w:t>644</w:t>
      </w:r>
    </w:p>
    <w:p w14:paraId="1C8894B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intra-band non-contiguous CA</w:t>
      </w:r>
      <w:r>
        <w:tab/>
        <w:t>644</w:t>
      </w:r>
    </w:p>
    <w:p w14:paraId="3EBEF34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inter-band CA</w:t>
      </w:r>
      <w:r>
        <w:tab/>
        <w:t>644</w:t>
      </w:r>
    </w:p>
    <w:p w14:paraId="3E878B6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645</w:t>
      </w:r>
    </w:p>
    <w:p w14:paraId="70FB2F5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CA</w:t>
      </w:r>
      <w:r>
        <w:tab/>
        <w:t>645</w:t>
      </w:r>
    </w:p>
    <w:p w14:paraId="6F53859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intra-band contiguous CA</w:t>
      </w:r>
      <w:r>
        <w:tab/>
        <w:t>645</w:t>
      </w:r>
    </w:p>
    <w:p w14:paraId="723947E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intra-band non-contiguous CA</w:t>
      </w:r>
      <w:r>
        <w:tab/>
        <w:t>645</w:t>
      </w:r>
    </w:p>
    <w:p w14:paraId="1A8926F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inter-band CA</w:t>
      </w:r>
      <w:r>
        <w:tab/>
        <w:t>645</w:t>
      </w:r>
    </w:p>
    <w:p w14:paraId="1AA9944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645</w:t>
      </w:r>
    </w:p>
    <w:p w14:paraId="76AB000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646</w:t>
      </w:r>
    </w:p>
    <w:p w14:paraId="192CCCE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>transmit antenna connectors</w:t>
      </w:r>
      <w:r>
        <w:tab/>
        <w:t>647</w:t>
      </w:r>
    </w:p>
    <w:p w14:paraId="66BDBB5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connector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648</w:t>
      </w:r>
    </w:p>
    <w:p w14:paraId="17C806D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650</w:t>
      </w:r>
    </w:p>
    <w:p w14:paraId="6FBC307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</w:t>
      </w:r>
      <w:r>
        <w:rPr>
          <w:lang w:eastAsia="zh-CN"/>
        </w:rPr>
        <w:t>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651</w:t>
      </w:r>
    </w:p>
    <w:p w14:paraId="219C197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A.3.3.6a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three-band switching with dual TAG</w:t>
      </w:r>
      <w:r>
        <w:tab/>
        <w:t>655</w:t>
      </w:r>
    </w:p>
    <w:p w14:paraId="7C8930E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655</w:t>
      </w:r>
    </w:p>
    <w:p w14:paraId="3626363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CA</w:t>
      </w:r>
      <w:r>
        <w:tab/>
        <w:t>655</w:t>
      </w:r>
    </w:p>
    <w:p w14:paraId="72FA67E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intra-band contiguous CA</w:t>
      </w:r>
      <w:r>
        <w:tab/>
        <w:t>655</w:t>
      </w:r>
    </w:p>
    <w:p w14:paraId="0B70917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655</w:t>
      </w:r>
    </w:p>
    <w:p w14:paraId="78892A9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655</w:t>
      </w:r>
    </w:p>
    <w:p w14:paraId="4134C59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control tolerance</w:t>
      </w:r>
      <w:r>
        <w:tab/>
        <w:t>656</w:t>
      </w:r>
    </w:p>
    <w:p w14:paraId="208C215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intra-band non-contiguous CA</w:t>
      </w:r>
      <w:r>
        <w:tab/>
        <w:t>656</w:t>
      </w:r>
    </w:p>
    <w:p w14:paraId="3AE711D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656</w:t>
      </w:r>
    </w:p>
    <w:p w14:paraId="4DA54BA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Minimum requirements</w:t>
      </w:r>
      <w:r>
        <w:tab/>
        <w:t>656</w:t>
      </w:r>
    </w:p>
    <w:p w14:paraId="59538BD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656</w:t>
      </w:r>
    </w:p>
    <w:p w14:paraId="7527EEC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requirements</w:t>
      </w:r>
      <w:r>
        <w:tab/>
        <w:t>656</w:t>
      </w:r>
    </w:p>
    <w:p w14:paraId="1800FD7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control tolerance</w:t>
      </w:r>
      <w:r>
        <w:tab/>
        <w:t>656</w:t>
      </w:r>
    </w:p>
    <w:p w14:paraId="7907E9A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inter-band CA</w:t>
      </w:r>
      <w:r>
        <w:tab/>
        <w:t>656</w:t>
      </w:r>
    </w:p>
    <w:p w14:paraId="3F9AE94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6.3A.4.4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656</w:t>
      </w:r>
    </w:p>
    <w:p w14:paraId="34F44BB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NR-DC</w:t>
      </w:r>
      <w:r>
        <w:tab/>
        <w:t>656</w:t>
      </w:r>
    </w:p>
    <w:p w14:paraId="1B08ABA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SUL</w:t>
      </w:r>
      <w:r>
        <w:tab/>
        <w:t>657</w:t>
      </w:r>
    </w:p>
    <w:p w14:paraId="36AE042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657</w:t>
      </w:r>
    </w:p>
    <w:p w14:paraId="4CE227E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657</w:t>
      </w:r>
    </w:p>
    <w:p w14:paraId="1B20C92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6.3C.3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SUL</w:t>
      </w:r>
      <w:r>
        <w:tab/>
        <w:t>657</w:t>
      </w:r>
    </w:p>
    <w:p w14:paraId="53D235B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</w:t>
      </w:r>
      <w:r>
        <w:rPr>
          <w:lang w:eastAsia="zh-CN"/>
        </w:rPr>
        <w:t>3</w:t>
      </w:r>
      <w:r>
        <w:t>C.3.0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657</w:t>
      </w:r>
    </w:p>
    <w:p w14:paraId="42635EB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>two uplink carriers</w:t>
      </w:r>
      <w:r>
        <w:tab/>
        <w:t>657</w:t>
      </w:r>
    </w:p>
    <w:p w14:paraId="79352C8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carriers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658</w:t>
      </w:r>
    </w:p>
    <w:p w14:paraId="07FB258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one uplink band with one transmit antenna </w:t>
      </w:r>
      <w:r>
        <w:t>connector</w:t>
      </w:r>
      <w:r>
        <w:rPr>
          <w:lang w:eastAsia="zh-CN"/>
        </w:rPr>
        <w:t xml:space="preserve"> and one uplink </w:t>
      </w:r>
      <w:r>
        <w:t>band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</w:t>
      </w:r>
      <w:r>
        <w:t xml:space="preserve">two </w:t>
      </w:r>
      <w:r>
        <w:rPr>
          <w:lang w:eastAsia="zh-CN"/>
        </w:rPr>
        <w:t>transmit antenna connectors</w:t>
      </w:r>
      <w:r>
        <w:tab/>
        <w:t>659</w:t>
      </w:r>
    </w:p>
    <w:p w14:paraId="48DB226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between </w:t>
      </w:r>
      <w:r>
        <w:rPr>
          <w:lang w:eastAsia="zh-CN"/>
        </w:rPr>
        <w:t xml:space="preserve">two uplink bands with </w:t>
      </w:r>
      <w:r>
        <w:t xml:space="preserve">two </w:t>
      </w:r>
      <w:r>
        <w:rPr>
          <w:lang w:eastAsia="zh-CN"/>
        </w:rPr>
        <w:t xml:space="preserve">transmit antenna </w:t>
      </w:r>
      <w:r>
        <w:t>connectors</w:t>
      </w:r>
      <w:r>
        <w:tab/>
        <w:t>661</w:t>
      </w:r>
    </w:p>
    <w:p w14:paraId="19C2AC8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</w:t>
      </w:r>
      <w:r>
        <w:t xml:space="preserve">ime mask for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up to four uplink bands</w:t>
      </w:r>
      <w:r>
        <w:tab/>
        <w:t>662</w:t>
      </w:r>
    </w:p>
    <w:p w14:paraId="5C61368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6.3C.3.</w:t>
      </w:r>
      <w:r>
        <w:rPr>
          <w:lang w:eastAsia="zh-CN"/>
        </w:rPr>
        <w:t>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requirements for three-band switching with dual TAG</w:t>
      </w:r>
      <w:r>
        <w:tab/>
        <w:t>666</w:t>
      </w:r>
    </w:p>
    <w:p w14:paraId="18755BB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UL MIMO</w:t>
      </w:r>
      <w:r>
        <w:tab/>
        <w:t>666</w:t>
      </w:r>
    </w:p>
    <w:p w14:paraId="694D502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UL MIMO</w:t>
      </w:r>
      <w:r>
        <w:tab/>
        <w:t>666</w:t>
      </w:r>
    </w:p>
    <w:p w14:paraId="5609CB7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UL MIMO</w:t>
      </w:r>
      <w:r>
        <w:tab/>
        <w:t>666</w:t>
      </w:r>
    </w:p>
    <w:p w14:paraId="50CFEE3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UL MIMO</w:t>
      </w:r>
      <w:r>
        <w:tab/>
        <w:t>666</w:t>
      </w:r>
    </w:p>
    <w:p w14:paraId="53F1DD1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UL MIMO</w:t>
      </w:r>
      <w:r>
        <w:tab/>
        <w:t>666</w:t>
      </w:r>
    </w:p>
    <w:p w14:paraId="00BA940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V2X</w:t>
      </w:r>
      <w:r>
        <w:tab/>
        <w:t>667</w:t>
      </w:r>
    </w:p>
    <w:p w14:paraId="10CE2CA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V2X</w:t>
      </w:r>
      <w:r>
        <w:tab/>
        <w:t>667</w:t>
      </w:r>
    </w:p>
    <w:p w14:paraId="5095026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667</w:t>
      </w:r>
    </w:p>
    <w:p w14:paraId="7F89092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Minimum output power for sidelink CA</w:t>
      </w:r>
      <w:r>
        <w:tab/>
        <w:t>667</w:t>
      </w:r>
    </w:p>
    <w:p w14:paraId="47322C3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V2X concurrent operation</w:t>
      </w:r>
      <w:r>
        <w:tab/>
        <w:t>667</w:t>
      </w:r>
    </w:p>
    <w:p w14:paraId="6AD7E3D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Minimum output power for Sidelink Unlicensed</w:t>
      </w:r>
      <w:r>
        <w:tab/>
        <w:t>667</w:t>
      </w:r>
    </w:p>
    <w:p w14:paraId="774BC9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Minimum output power for SL-U concurrent operation</w:t>
      </w:r>
      <w:r>
        <w:tab/>
        <w:t>668</w:t>
      </w:r>
    </w:p>
    <w:p w14:paraId="318F676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V2X</w:t>
      </w:r>
      <w:r>
        <w:tab/>
        <w:t>668</w:t>
      </w:r>
    </w:p>
    <w:p w14:paraId="657E216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668</w:t>
      </w:r>
    </w:p>
    <w:p w14:paraId="32D4172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OFF power for sidelink CA</w:t>
      </w:r>
      <w:r>
        <w:tab/>
        <w:t>668</w:t>
      </w:r>
    </w:p>
    <w:p w14:paraId="0D8814F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V2X concurrent operation</w:t>
      </w:r>
      <w:r>
        <w:tab/>
        <w:t>668</w:t>
      </w:r>
    </w:p>
    <w:p w14:paraId="389A437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 xml:space="preserve">Transmit OFF power for </w:t>
      </w:r>
      <w:r w:rsidRPr="002F139A">
        <w:rPr>
          <w:rFonts w:eastAsia="DengXian"/>
        </w:rPr>
        <w:t>Sidelink Unlicensed</w:t>
      </w:r>
      <w:r>
        <w:tab/>
        <w:t>668</w:t>
      </w:r>
    </w:p>
    <w:p w14:paraId="111B1B5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OFF power for SL-U concurrent operation</w:t>
      </w:r>
      <w:r>
        <w:tab/>
        <w:t>669</w:t>
      </w:r>
    </w:p>
    <w:p w14:paraId="57F50D7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V2X</w:t>
      </w:r>
      <w:r>
        <w:tab/>
        <w:t>669</w:t>
      </w:r>
    </w:p>
    <w:p w14:paraId="6F1313F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669</w:t>
      </w:r>
    </w:p>
    <w:p w14:paraId="49F1638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ON/OFF time mask for sidelink CA</w:t>
      </w:r>
      <w:r>
        <w:tab/>
        <w:t>669</w:t>
      </w:r>
    </w:p>
    <w:p w14:paraId="4C846E3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time mask</w:t>
      </w:r>
      <w:r>
        <w:tab/>
        <w:t>669</w:t>
      </w:r>
    </w:p>
    <w:p w14:paraId="0F84051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S-SSB time mask</w:t>
      </w:r>
      <w:r>
        <w:tab/>
        <w:t>669</w:t>
      </w:r>
    </w:p>
    <w:p w14:paraId="56C46BD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V2X concurrent operation</w:t>
      </w:r>
      <w:r>
        <w:tab/>
        <w:t>670</w:t>
      </w:r>
    </w:p>
    <w:p w14:paraId="486B110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ON/OFF time mask for Sidelink Unlicensed</w:t>
      </w:r>
      <w:r>
        <w:tab/>
        <w:t>671</w:t>
      </w:r>
    </w:p>
    <w:p w14:paraId="4E79B45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671</w:t>
      </w:r>
    </w:p>
    <w:p w14:paraId="2E07D27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 ON/OFF time mask</w:t>
      </w:r>
      <w:r>
        <w:tab/>
        <w:t>671</w:t>
      </w:r>
    </w:p>
    <w:p w14:paraId="7D229BF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S-SSB time mask</w:t>
      </w:r>
      <w:r>
        <w:tab/>
        <w:t>672</w:t>
      </w:r>
    </w:p>
    <w:p w14:paraId="33C6200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ON/OFF time mask for NR SL-U concurrent operation</w:t>
      </w:r>
      <w:r>
        <w:tab/>
        <w:t>672</w:t>
      </w:r>
    </w:p>
    <w:p w14:paraId="52C8A44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V2X</w:t>
      </w:r>
      <w:r>
        <w:tab/>
        <w:t>672</w:t>
      </w:r>
    </w:p>
    <w:p w14:paraId="765441C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672</w:t>
      </w:r>
    </w:p>
    <w:p w14:paraId="196BD89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Power control for sidelink CA</w:t>
      </w:r>
      <w:r>
        <w:tab/>
        <w:t>672</w:t>
      </w:r>
    </w:p>
    <w:p w14:paraId="5960F15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672</w:t>
      </w:r>
    </w:p>
    <w:p w14:paraId="7717AAA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6.3E.4.3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V2X concurrent operation</w:t>
      </w:r>
      <w:r>
        <w:tab/>
        <w:t>673</w:t>
      </w:r>
    </w:p>
    <w:p w14:paraId="61FB129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Power control for Sidelink Unlicensed</w:t>
      </w:r>
      <w:r>
        <w:tab/>
        <w:t>673</w:t>
      </w:r>
    </w:p>
    <w:p w14:paraId="7805658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673</w:t>
      </w:r>
    </w:p>
    <w:p w14:paraId="0213CB4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Absolute power tolerance</w:t>
      </w:r>
      <w:r>
        <w:tab/>
        <w:t>673</w:t>
      </w:r>
    </w:p>
    <w:p w14:paraId="4C69118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6.3E.4F.3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Power control for SL-U concurrent operation</w:t>
      </w:r>
      <w:r>
        <w:tab/>
        <w:t>673</w:t>
      </w:r>
    </w:p>
    <w:p w14:paraId="75D1E8C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shared spectrum channel access</w:t>
      </w:r>
      <w:r>
        <w:tab/>
        <w:t>673</w:t>
      </w:r>
    </w:p>
    <w:p w14:paraId="10DC9D8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</w:t>
      </w:r>
      <w:r>
        <w:tab/>
        <w:t>673</w:t>
      </w:r>
    </w:p>
    <w:p w14:paraId="7A94C99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</w:t>
      </w:r>
      <w:r>
        <w:tab/>
        <w:t>673</w:t>
      </w:r>
    </w:p>
    <w:p w14:paraId="3907905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</w:t>
      </w:r>
      <w:r>
        <w:tab/>
        <w:t>673</w:t>
      </w:r>
    </w:p>
    <w:p w14:paraId="7239EAD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673</w:t>
      </w:r>
    </w:p>
    <w:p w14:paraId="32F4317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ON/OFF time mask</w:t>
      </w:r>
      <w:r>
        <w:tab/>
        <w:t>673</w:t>
      </w:r>
    </w:p>
    <w:p w14:paraId="5D1BAFE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CA</w:t>
      </w:r>
      <w:r>
        <w:tab/>
        <w:t>674</w:t>
      </w:r>
    </w:p>
    <w:p w14:paraId="0A36FCF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ON/OFF mask</w:t>
      </w:r>
      <w:r>
        <w:t xml:space="preserve"> for inter-band CA</w:t>
      </w:r>
      <w:r>
        <w:tab/>
        <w:t>674</w:t>
      </w:r>
    </w:p>
    <w:p w14:paraId="7A9277D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tab/>
        <w:t>674</w:t>
      </w:r>
    </w:p>
    <w:p w14:paraId="600CB8E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674</w:t>
      </w:r>
    </w:p>
    <w:p w14:paraId="631ED73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Absolute power tolerance</w:t>
      </w:r>
      <w:r>
        <w:tab/>
        <w:t>674</w:t>
      </w:r>
    </w:p>
    <w:p w14:paraId="3133AD5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power tolerance</w:t>
      </w:r>
      <w:r>
        <w:tab/>
        <w:t>674</w:t>
      </w:r>
    </w:p>
    <w:p w14:paraId="268D408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Aggregate power tolerance</w:t>
      </w:r>
      <w:r>
        <w:tab/>
        <w:t>674</w:t>
      </w:r>
    </w:p>
    <w:p w14:paraId="13F0C8F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6.3F.4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</w:t>
      </w:r>
      <w:r>
        <w:rPr>
          <w:lang w:eastAsia="zh-CN"/>
        </w:rPr>
        <w:t xml:space="preserve"> for inter-band CA</w:t>
      </w:r>
      <w:r>
        <w:tab/>
        <w:t>674</w:t>
      </w:r>
    </w:p>
    <w:p w14:paraId="175B853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2F139A">
        <w:rPr>
          <w:rFonts w:eastAsia="MS Mincho"/>
        </w:rPr>
        <w:t>Tx Diversity</w:t>
      </w:r>
      <w:r>
        <w:tab/>
        <w:t>675</w:t>
      </w:r>
    </w:p>
    <w:p w14:paraId="2D12CA7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lastRenderedPageBreak/>
        <w:t>6.3G.1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Minimum output power for Tx Diversity</w:t>
      </w:r>
      <w:r>
        <w:tab/>
        <w:t>675</w:t>
      </w:r>
    </w:p>
    <w:p w14:paraId="44ED897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Tx Diversity</w:t>
      </w:r>
      <w:r>
        <w:tab/>
        <w:t>675</w:t>
      </w:r>
    </w:p>
    <w:p w14:paraId="67BEDB4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Tx Diversity</w:t>
      </w:r>
      <w:r>
        <w:tab/>
        <w:t>675</w:t>
      </w:r>
    </w:p>
    <w:p w14:paraId="1FEF8FE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Tx Diversity</w:t>
      </w:r>
      <w:r>
        <w:tab/>
        <w:t>675</w:t>
      </w:r>
    </w:p>
    <w:p w14:paraId="447091F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2F139A">
        <w:rPr>
          <w:rFonts w:eastAsia="MS Mincho"/>
        </w:rPr>
        <w:t>CA with UL MIMO</w:t>
      </w:r>
      <w:r>
        <w:tab/>
        <w:t>675</w:t>
      </w:r>
    </w:p>
    <w:p w14:paraId="2D9BC28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Output power dynamics for intra-band UL contiguous CA with UL MIMO</w:t>
      </w:r>
      <w:r>
        <w:tab/>
        <w:t>675</w:t>
      </w:r>
    </w:p>
    <w:p w14:paraId="4B81EE0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Minimum output power for intra-band UL contiguous CA with UL MIMO</w:t>
      </w:r>
      <w:r>
        <w:tab/>
        <w:t>675</w:t>
      </w:r>
    </w:p>
    <w:p w14:paraId="5294BB6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2F139A">
        <w:rPr>
          <w:rFonts w:eastAsia="MS Mincho"/>
        </w:rPr>
        <w:t>intra-band UL contiguous CA with UL MIMO</w:t>
      </w:r>
      <w:r>
        <w:tab/>
        <w:t>675</w:t>
      </w:r>
    </w:p>
    <w:p w14:paraId="2EE7831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2F139A">
        <w:rPr>
          <w:rFonts w:eastAsia="MS Mincho"/>
        </w:rPr>
        <w:t>intra-band UL contiguous CA with UL MIMO</w:t>
      </w:r>
      <w:r>
        <w:tab/>
        <w:t>675</w:t>
      </w:r>
    </w:p>
    <w:p w14:paraId="029BF2A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2F139A">
        <w:rPr>
          <w:rFonts w:eastAsia="MS Mincho"/>
        </w:rPr>
        <w:t>intra-band UL contiguous CA with UL MIMO</w:t>
      </w:r>
      <w:r>
        <w:tab/>
        <w:t>676</w:t>
      </w:r>
    </w:p>
    <w:p w14:paraId="33B9A5F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Output power dynamics for inter-band UL CA with UL MIMO</w:t>
      </w:r>
      <w:r>
        <w:tab/>
        <w:t>676</w:t>
      </w:r>
    </w:p>
    <w:p w14:paraId="7421141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Minimum output power for inter-band UL CA with UL MIMO</w:t>
      </w:r>
      <w:r>
        <w:tab/>
        <w:t>676</w:t>
      </w:r>
    </w:p>
    <w:p w14:paraId="340D27B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2F139A">
        <w:rPr>
          <w:rFonts w:eastAsia="MS Mincho"/>
        </w:rPr>
        <w:t>inter-band UL CA with UL MIMO</w:t>
      </w:r>
      <w:r>
        <w:tab/>
        <w:t>676</w:t>
      </w:r>
    </w:p>
    <w:p w14:paraId="77B8DA6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2F139A">
        <w:rPr>
          <w:rFonts w:eastAsia="MS Mincho"/>
        </w:rPr>
        <w:t>inter-band UL CA with UL MIMO</w:t>
      </w:r>
      <w:r>
        <w:tab/>
        <w:t>676</w:t>
      </w:r>
    </w:p>
    <w:p w14:paraId="099FECE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2F139A">
        <w:rPr>
          <w:rFonts w:eastAsia="MS Mincho"/>
        </w:rPr>
        <w:t>inter-band UL CA with UL MIMO</w:t>
      </w:r>
      <w:r>
        <w:tab/>
        <w:t>676</w:t>
      </w:r>
    </w:p>
    <w:p w14:paraId="5751007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676</w:t>
      </w:r>
    </w:p>
    <w:p w14:paraId="598B89D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power dynamics for ATG</w:t>
      </w:r>
      <w:r>
        <w:tab/>
        <w:t>676</w:t>
      </w:r>
    </w:p>
    <w:p w14:paraId="5933777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Minimum output power for ATG</w:t>
      </w:r>
      <w:r>
        <w:tab/>
        <w:t>676</w:t>
      </w:r>
    </w:p>
    <w:p w14:paraId="267BB85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OFF power for ATG</w:t>
      </w:r>
      <w:r>
        <w:tab/>
        <w:t>677</w:t>
      </w:r>
    </w:p>
    <w:p w14:paraId="735C022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ON/OFF time mask for ATG</w:t>
      </w:r>
      <w:r>
        <w:tab/>
        <w:t>677</w:t>
      </w:r>
    </w:p>
    <w:p w14:paraId="2BCC5C0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6.3J.4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control for ATG</w:t>
      </w:r>
      <w:r>
        <w:tab/>
        <w:t>677</w:t>
      </w:r>
    </w:p>
    <w:p w14:paraId="59F25C5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677</w:t>
      </w:r>
    </w:p>
    <w:p w14:paraId="41CC73F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Output power dynamics for </w:t>
      </w:r>
      <w:r w:rsidRPr="002F139A">
        <w:rPr>
          <w:rFonts w:eastAsia="MS Mincho"/>
        </w:rPr>
        <w:t>CA with Tx Diversity</w:t>
      </w:r>
      <w:r>
        <w:tab/>
        <w:t>677</w:t>
      </w:r>
    </w:p>
    <w:p w14:paraId="5B8A34E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677</w:t>
      </w:r>
    </w:p>
    <w:p w14:paraId="601B8DA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677</w:t>
      </w:r>
    </w:p>
    <w:p w14:paraId="1C1536E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Output power dynamics for inter-band UL CA with Tx Diversity</w:t>
      </w:r>
      <w:r>
        <w:tab/>
        <w:t>677</w:t>
      </w:r>
    </w:p>
    <w:p w14:paraId="74E8E8F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6.3L.3.1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Minimum output power for inter-band UL CA with Tx Diversity</w:t>
      </w:r>
      <w:r>
        <w:tab/>
        <w:t>677</w:t>
      </w:r>
    </w:p>
    <w:p w14:paraId="263EB89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OFF power for </w:t>
      </w:r>
      <w:r w:rsidRPr="002F139A">
        <w:rPr>
          <w:rFonts w:eastAsia="MS Mincho"/>
        </w:rPr>
        <w:t>inter-band UL CA with Tx Diversity</w:t>
      </w:r>
      <w:r>
        <w:tab/>
        <w:t>678</w:t>
      </w:r>
    </w:p>
    <w:p w14:paraId="4F3BE60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ON/OFF time mask for </w:t>
      </w:r>
      <w:r w:rsidRPr="002F139A">
        <w:rPr>
          <w:rFonts w:eastAsia="MS Mincho"/>
        </w:rPr>
        <w:t>inter-band UL CA with Tx Diversity</w:t>
      </w:r>
      <w:r>
        <w:tab/>
        <w:t>678</w:t>
      </w:r>
    </w:p>
    <w:p w14:paraId="47F543D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6.3L.3.4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Power control for </w:t>
      </w:r>
      <w:r w:rsidRPr="002F139A">
        <w:rPr>
          <w:rFonts w:eastAsia="MS Mincho"/>
        </w:rPr>
        <w:t>inter-band UL CA with Tx Diversity</w:t>
      </w:r>
      <w:r>
        <w:tab/>
        <w:t>678</w:t>
      </w:r>
    </w:p>
    <w:p w14:paraId="27391F2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</w:t>
      </w:r>
      <w:r>
        <w:tab/>
        <w:t>678</w:t>
      </w:r>
    </w:p>
    <w:p w14:paraId="556DA31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</w:t>
      </w:r>
      <w:r>
        <w:tab/>
        <w:t>678</w:t>
      </w:r>
    </w:p>
    <w:p w14:paraId="6A1592F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</w:t>
      </w:r>
      <w:r>
        <w:tab/>
        <w:t>678</w:t>
      </w:r>
    </w:p>
    <w:p w14:paraId="58B4457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678</w:t>
      </w:r>
    </w:p>
    <w:p w14:paraId="16D95BA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678</w:t>
      </w:r>
    </w:p>
    <w:p w14:paraId="2B9E718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6.4.2.1a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Error Vector Magnitude including symbols with transient period</w:t>
      </w:r>
      <w:r>
        <w:tab/>
        <w:t>679</w:t>
      </w:r>
    </w:p>
    <w:p w14:paraId="78755F8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680</w:t>
      </w:r>
    </w:p>
    <w:p w14:paraId="49DE3C3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680</w:t>
      </w:r>
    </w:p>
    <w:p w14:paraId="6DBA08F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</w:t>
      </w:r>
      <w:r>
        <w:tab/>
        <w:t>681</w:t>
      </w:r>
    </w:p>
    <w:p w14:paraId="14F5C70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Requirements for Pi/2 BPSK </w:t>
      </w:r>
      <w:r w:rsidRPr="002F139A">
        <w:rPr>
          <w:rFonts w:cs="Arial"/>
        </w:rPr>
        <w:t xml:space="preserve">modulation with </w:t>
      </w:r>
      <w:r w:rsidRPr="002F139A">
        <w:rPr>
          <w:rFonts w:cs="Arial"/>
          <w:i/>
          <w:iCs/>
          <w:lang w:eastAsia="zh-CN"/>
        </w:rPr>
        <w:t>powerBoosting-pi2BPSK</w:t>
      </w:r>
      <w:r w:rsidRPr="002F139A">
        <w:rPr>
          <w:rFonts w:cs="Arial"/>
          <w:lang w:eastAsia="zh-CN"/>
        </w:rPr>
        <w:t xml:space="preserve"> capability</w:t>
      </w:r>
      <w:r>
        <w:tab/>
        <w:t>682</w:t>
      </w:r>
    </w:p>
    <w:p w14:paraId="33E19B2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Requirements for Pi/2 BPSK and QPSK </w:t>
      </w:r>
      <w:r w:rsidRPr="002F139A">
        <w:rPr>
          <w:rFonts w:cs="Arial"/>
        </w:rPr>
        <w:t xml:space="preserve">modulation with </w:t>
      </w:r>
      <w:r w:rsidRPr="002F139A">
        <w:rPr>
          <w:rFonts w:cs="Arial"/>
          <w:i/>
          <w:iCs/>
          <w:lang w:eastAsia="zh-CN"/>
        </w:rPr>
        <w:t>powerBoosting-pi2BPSK-QPSK-Modified-r18</w:t>
      </w:r>
      <w:r w:rsidRPr="002F139A">
        <w:rPr>
          <w:rFonts w:cs="Arial"/>
          <w:iCs/>
          <w:lang w:eastAsia="zh-CN"/>
        </w:rPr>
        <w:t xml:space="preserve"> capability</w:t>
      </w:r>
      <w:r>
        <w:tab/>
        <w:t>683</w:t>
      </w:r>
    </w:p>
    <w:p w14:paraId="710B17A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continuity requirements for DMRS bundling</w:t>
      </w:r>
      <w:r>
        <w:tab/>
        <w:t>684</w:t>
      </w:r>
    </w:p>
    <w:p w14:paraId="5197BA6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</w:t>
      </w:r>
      <w:r>
        <w:tab/>
        <w:t>685</w:t>
      </w:r>
    </w:p>
    <w:p w14:paraId="44D820E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CA</w:t>
      </w:r>
      <w:r>
        <w:tab/>
        <w:t>685</w:t>
      </w:r>
    </w:p>
    <w:p w14:paraId="3272D29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contiguous CA</w:t>
      </w:r>
      <w:r>
        <w:tab/>
        <w:t>685</w:t>
      </w:r>
    </w:p>
    <w:p w14:paraId="7A06168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non-contiguous CA</w:t>
      </w:r>
      <w:r>
        <w:tab/>
        <w:t>685</w:t>
      </w:r>
    </w:p>
    <w:p w14:paraId="569AA51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CA</w:t>
      </w:r>
      <w:r>
        <w:tab/>
        <w:t>685</w:t>
      </w:r>
    </w:p>
    <w:p w14:paraId="05BD176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686</w:t>
      </w:r>
    </w:p>
    <w:p w14:paraId="4237003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CA</w:t>
      </w:r>
      <w:r>
        <w:tab/>
        <w:t>686</w:t>
      </w:r>
    </w:p>
    <w:p w14:paraId="531104B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intra-band contiguous CA</w:t>
      </w:r>
      <w:r>
        <w:tab/>
        <w:t>686</w:t>
      </w:r>
    </w:p>
    <w:p w14:paraId="4EEFCC0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686</w:t>
      </w:r>
    </w:p>
    <w:p w14:paraId="6073350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686</w:t>
      </w:r>
    </w:p>
    <w:p w14:paraId="3EC663D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686</w:t>
      </w:r>
    </w:p>
    <w:p w14:paraId="5BF163E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689</w:t>
      </w:r>
    </w:p>
    <w:p w14:paraId="5692A09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intra-band non-contiguous CA</w:t>
      </w:r>
      <w:r>
        <w:tab/>
        <w:t>689</w:t>
      </w:r>
    </w:p>
    <w:p w14:paraId="5227642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689</w:t>
      </w:r>
    </w:p>
    <w:p w14:paraId="4C39CE7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689</w:t>
      </w:r>
    </w:p>
    <w:p w14:paraId="60B34C3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690</w:t>
      </w:r>
    </w:p>
    <w:p w14:paraId="59803D7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690</w:t>
      </w:r>
    </w:p>
    <w:p w14:paraId="27C2C36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inter-band CA</w:t>
      </w:r>
      <w:r>
        <w:tab/>
        <w:t>690</w:t>
      </w:r>
    </w:p>
    <w:p w14:paraId="75CE9FE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691</w:t>
      </w:r>
    </w:p>
    <w:p w14:paraId="12D9533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NR-DC</w:t>
      </w:r>
      <w:r>
        <w:tab/>
        <w:t>691</w:t>
      </w:r>
    </w:p>
    <w:p w14:paraId="36590C1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SUL</w:t>
      </w:r>
      <w:r>
        <w:tab/>
        <w:t>691</w:t>
      </w:r>
    </w:p>
    <w:p w14:paraId="1130A16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UL MIMO</w:t>
      </w:r>
      <w:r>
        <w:tab/>
        <w:t>691</w:t>
      </w:r>
    </w:p>
    <w:p w14:paraId="11AD7D6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691</w:t>
      </w:r>
    </w:p>
    <w:p w14:paraId="47AFE79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UL MIMO</w:t>
      </w:r>
      <w:r>
        <w:tab/>
        <w:t>691</w:t>
      </w:r>
    </w:p>
    <w:p w14:paraId="4253DD7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UL MIMO</w:t>
      </w:r>
      <w:r>
        <w:tab/>
        <w:t>692</w:t>
      </w:r>
    </w:p>
    <w:p w14:paraId="26645A7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692</w:t>
      </w:r>
    </w:p>
    <w:p w14:paraId="72EED26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692</w:t>
      </w:r>
    </w:p>
    <w:p w14:paraId="4F0AB77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692</w:t>
      </w:r>
    </w:p>
    <w:p w14:paraId="692C7E5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692</w:t>
      </w:r>
    </w:p>
    <w:p w14:paraId="6AF76EA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 for UL MIMO</w:t>
      </w:r>
      <w:r>
        <w:tab/>
        <w:t>692</w:t>
      </w:r>
    </w:p>
    <w:p w14:paraId="315BD19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Time alignment error for UL MIMO</w:t>
      </w:r>
      <w:r>
        <w:tab/>
        <w:t>692</w:t>
      </w:r>
    </w:p>
    <w:p w14:paraId="2A850D4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coherent UL MIMO</w:t>
      </w:r>
      <w:r>
        <w:tab/>
        <w:t>693</w:t>
      </w:r>
    </w:p>
    <w:p w14:paraId="4D5B8B8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V2X</w:t>
      </w:r>
      <w:r>
        <w:tab/>
        <w:t>693</w:t>
      </w:r>
    </w:p>
    <w:p w14:paraId="4C0483F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V2X</w:t>
      </w:r>
      <w:r>
        <w:tab/>
        <w:t>693</w:t>
      </w:r>
    </w:p>
    <w:p w14:paraId="6448B23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693</w:t>
      </w:r>
    </w:p>
    <w:p w14:paraId="53E8D27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Frequency error for sidelink CA</w:t>
      </w:r>
      <w:r>
        <w:tab/>
        <w:t>694</w:t>
      </w:r>
    </w:p>
    <w:p w14:paraId="25E0440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V2X concurrent operation</w:t>
      </w:r>
      <w:r>
        <w:tab/>
        <w:t>694</w:t>
      </w:r>
    </w:p>
    <w:p w14:paraId="279E9DF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Frequency error for Sidelink Unlicensed</w:t>
      </w:r>
      <w:r>
        <w:tab/>
        <w:t>694</w:t>
      </w:r>
    </w:p>
    <w:p w14:paraId="0B1F6D1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Frequency error for SL-U concurrent operation</w:t>
      </w:r>
      <w:r>
        <w:tab/>
        <w:t>694</w:t>
      </w:r>
    </w:p>
    <w:p w14:paraId="4FA7F89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V2X</w:t>
      </w:r>
      <w:r>
        <w:tab/>
        <w:t>694</w:t>
      </w:r>
    </w:p>
    <w:p w14:paraId="79F7D93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694</w:t>
      </w:r>
    </w:p>
    <w:p w14:paraId="3456286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 for V2X</w:t>
      </w:r>
      <w:r>
        <w:tab/>
        <w:t>694</w:t>
      </w:r>
    </w:p>
    <w:p w14:paraId="6859655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Error Vector Magnitude for sidelink CA</w:t>
      </w:r>
      <w:r>
        <w:tab/>
        <w:t>694</w:t>
      </w:r>
    </w:p>
    <w:p w14:paraId="4890A31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 for V2X</w:t>
      </w:r>
      <w:r>
        <w:tab/>
        <w:t>694</w:t>
      </w:r>
    </w:p>
    <w:p w14:paraId="6FCDEBA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Carrier leakage for sidelink CA</w:t>
      </w:r>
      <w:r>
        <w:tab/>
        <w:t>695</w:t>
      </w:r>
    </w:p>
    <w:p w14:paraId="49D5F28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 for V2X</w:t>
      </w:r>
      <w:r>
        <w:tab/>
        <w:t>695</w:t>
      </w:r>
    </w:p>
    <w:p w14:paraId="2FC714B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In-band emissions for sidelink CA</w:t>
      </w:r>
      <w:r>
        <w:tab/>
        <w:t>695</w:t>
      </w:r>
    </w:p>
    <w:p w14:paraId="0372963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 for V2X</w:t>
      </w:r>
      <w:r>
        <w:tab/>
        <w:t>695</w:t>
      </w:r>
    </w:p>
    <w:p w14:paraId="5DFA48E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6.4E.2.6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V2X concurrent operation</w:t>
      </w:r>
      <w:r>
        <w:tab/>
        <w:t>695</w:t>
      </w:r>
    </w:p>
    <w:p w14:paraId="65CB75D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modulation quality for Sidelink Unlicensed</w:t>
      </w:r>
      <w:r>
        <w:tab/>
        <w:t>695</w:t>
      </w:r>
    </w:p>
    <w:p w14:paraId="4975CF7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695</w:t>
      </w:r>
    </w:p>
    <w:p w14:paraId="47A3FD5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Error Vector Magnitude</w:t>
      </w:r>
      <w:r>
        <w:tab/>
        <w:t>695</w:t>
      </w:r>
    </w:p>
    <w:p w14:paraId="7939C90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Carrier leakage</w:t>
      </w:r>
      <w:r>
        <w:tab/>
        <w:t>695</w:t>
      </w:r>
    </w:p>
    <w:p w14:paraId="38E282D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In-band emissions</w:t>
      </w:r>
      <w:r>
        <w:tab/>
        <w:t>696</w:t>
      </w:r>
    </w:p>
    <w:p w14:paraId="64C13AE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EVM equalizer spectrum flatness</w:t>
      </w:r>
      <w:r>
        <w:tab/>
        <w:t>696</w:t>
      </w:r>
    </w:p>
    <w:p w14:paraId="63FDABD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6.4E.2F.5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modulation quality for SL-U concurrent operation</w:t>
      </w:r>
      <w:r>
        <w:tab/>
        <w:t>696</w:t>
      </w:r>
    </w:p>
    <w:p w14:paraId="15B68E4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shared spectrum channel access</w:t>
      </w:r>
      <w:r>
        <w:tab/>
        <w:t>696</w:t>
      </w:r>
    </w:p>
    <w:p w14:paraId="177E247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</w:t>
      </w:r>
      <w:r>
        <w:tab/>
        <w:t>696</w:t>
      </w:r>
    </w:p>
    <w:p w14:paraId="5D4908A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</w:t>
      </w:r>
      <w:r>
        <w:tab/>
        <w:t>696</w:t>
      </w:r>
    </w:p>
    <w:p w14:paraId="55DD9CF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696</w:t>
      </w:r>
    </w:p>
    <w:p w14:paraId="31DBE00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696</w:t>
      </w:r>
    </w:p>
    <w:p w14:paraId="5B2EA27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696</w:t>
      </w:r>
    </w:p>
    <w:p w14:paraId="271BB05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696</w:t>
      </w:r>
    </w:p>
    <w:p w14:paraId="6C48857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</w:t>
      </w:r>
      <w:r>
        <w:tab/>
        <w:t>697</w:t>
      </w:r>
    </w:p>
    <w:p w14:paraId="353434B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CA</w:t>
      </w:r>
      <w:r>
        <w:tab/>
        <w:t>697</w:t>
      </w:r>
    </w:p>
    <w:p w14:paraId="2ED7234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Transmit modulation quality</w:t>
      </w:r>
      <w:r>
        <w:t xml:space="preserve"> for inter-band CA</w:t>
      </w:r>
      <w:r>
        <w:tab/>
        <w:t>697</w:t>
      </w:r>
    </w:p>
    <w:p w14:paraId="0E71299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Tx Diversity</w:t>
      </w:r>
      <w:r>
        <w:tab/>
        <w:t>698</w:t>
      </w:r>
    </w:p>
    <w:p w14:paraId="26566F8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Tx Diversity</w:t>
      </w:r>
      <w:r>
        <w:tab/>
        <w:t>698</w:t>
      </w:r>
    </w:p>
    <w:p w14:paraId="5D01AC2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Transmit modulation quality for Tx Diversity</w:t>
      </w:r>
      <w:r>
        <w:tab/>
        <w:t>698</w:t>
      </w:r>
    </w:p>
    <w:p w14:paraId="2435C4F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698</w:t>
      </w:r>
    </w:p>
    <w:p w14:paraId="3DD1C9B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698</w:t>
      </w:r>
    </w:p>
    <w:p w14:paraId="34343BB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698</w:t>
      </w:r>
    </w:p>
    <w:p w14:paraId="52E4755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698</w:t>
      </w:r>
    </w:p>
    <w:p w14:paraId="2177310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6.4G.2.4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EVM equalizer spectrum flatness for Tx Diversity</w:t>
      </w:r>
      <w:r>
        <w:tab/>
        <w:t>698</w:t>
      </w:r>
    </w:p>
    <w:p w14:paraId="749F9A0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 with UL MIMO</w:t>
      </w:r>
      <w:r>
        <w:tab/>
        <w:t>699</w:t>
      </w:r>
    </w:p>
    <w:p w14:paraId="29E4CDE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intra-band UL contiguous CA with UL MIMO</w:t>
      </w:r>
      <w:r>
        <w:tab/>
        <w:t>699</w:t>
      </w:r>
    </w:p>
    <w:p w14:paraId="49BB8B7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intra-band UL contiguous CA with UL MIMO</w:t>
      </w:r>
      <w:r>
        <w:tab/>
        <w:t>699</w:t>
      </w:r>
    </w:p>
    <w:p w14:paraId="3AE1C2F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2F139A">
        <w:rPr>
          <w:rFonts w:eastAsia="MS Mincho"/>
        </w:rPr>
        <w:t>intra-band UL contiguous CA with UL MIMO</w:t>
      </w:r>
      <w:r>
        <w:tab/>
        <w:t>699</w:t>
      </w:r>
    </w:p>
    <w:p w14:paraId="0202930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699</w:t>
      </w:r>
    </w:p>
    <w:p w14:paraId="37CEED4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Error Vector Magnitude</w:t>
      </w:r>
      <w:r>
        <w:tab/>
        <w:t>699</w:t>
      </w:r>
    </w:p>
    <w:p w14:paraId="1870803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Carrier leakage</w:t>
      </w:r>
      <w:r>
        <w:tab/>
        <w:t>699</w:t>
      </w:r>
    </w:p>
    <w:p w14:paraId="2EF30E1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6.4H.1.2.3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emissions</w:t>
      </w:r>
      <w:r>
        <w:tab/>
        <w:t>700</w:t>
      </w:r>
    </w:p>
    <w:p w14:paraId="3D70D2A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Time alignment error for </w:t>
      </w:r>
      <w:r w:rsidRPr="002F139A">
        <w:rPr>
          <w:rFonts w:eastAsia="MS Mincho"/>
        </w:rPr>
        <w:t>intra-band UL contiguous CA with UL MIMO</w:t>
      </w:r>
      <w:r>
        <w:tab/>
        <w:t>700</w:t>
      </w:r>
    </w:p>
    <w:p w14:paraId="2C4E87B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Coherent UL MIMO requirement for </w:t>
      </w:r>
      <w:r w:rsidRPr="002F139A">
        <w:rPr>
          <w:rFonts w:eastAsia="MS Mincho"/>
        </w:rPr>
        <w:t>intra-band UL contiguous CA with UL MIMO</w:t>
      </w:r>
      <w:r>
        <w:tab/>
        <w:t>700</w:t>
      </w:r>
    </w:p>
    <w:p w14:paraId="5BB96E0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6.4H.2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700</w:t>
      </w:r>
    </w:p>
    <w:p w14:paraId="73BE76E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inter-band UL CA with UL MIMO</w:t>
      </w:r>
      <w:r>
        <w:tab/>
        <w:t>700</w:t>
      </w:r>
    </w:p>
    <w:p w14:paraId="6CE55C6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UL CA with UL MIMO</w:t>
      </w:r>
      <w:r>
        <w:tab/>
        <w:t>700</w:t>
      </w:r>
    </w:p>
    <w:p w14:paraId="3615DFD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2F139A">
        <w:rPr>
          <w:rFonts w:eastAsia="MS Mincho"/>
        </w:rPr>
        <w:t>inter-band UL CA with UL MIMO</w:t>
      </w:r>
      <w:r>
        <w:tab/>
        <w:t>700</w:t>
      </w:r>
    </w:p>
    <w:p w14:paraId="0039E70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700</w:t>
      </w:r>
    </w:p>
    <w:p w14:paraId="48616EF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ATG</w:t>
      </w:r>
      <w:r>
        <w:tab/>
        <w:t>700</w:t>
      </w:r>
    </w:p>
    <w:p w14:paraId="5CEA7E4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ATG</w:t>
      </w:r>
      <w:r>
        <w:tab/>
        <w:t>700</w:t>
      </w:r>
    </w:p>
    <w:p w14:paraId="2AFC3B4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modulation quality for ATG</w:t>
      </w:r>
      <w:r>
        <w:tab/>
        <w:t>701</w:t>
      </w:r>
    </w:p>
    <w:p w14:paraId="297AA41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701</w:t>
      </w:r>
    </w:p>
    <w:p w14:paraId="60F651B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CA with Tx Diversity</w:t>
      </w:r>
      <w:r>
        <w:tab/>
        <w:t>701</w:t>
      </w:r>
    </w:p>
    <w:p w14:paraId="64A98BE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701</w:t>
      </w:r>
    </w:p>
    <w:p w14:paraId="5769267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6.4L.2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701</w:t>
      </w:r>
    </w:p>
    <w:p w14:paraId="77F64FC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signal quality for inter-band UL CA with Tx Diversity</w:t>
      </w:r>
      <w:r>
        <w:tab/>
        <w:t>701</w:t>
      </w:r>
    </w:p>
    <w:p w14:paraId="3F5F018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Frequency error for inter-band UL CA with Tx Diversity</w:t>
      </w:r>
      <w:r>
        <w:tab/>
        <w:t>701</w:t>
      </w:r>
    </w:p>
    <w:p w14:paraId="3ACB2EB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6.4L.3.2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Transmit modulation quality for </w:t>
      </w:r>
      <w:r w:rsidRPr="002F139A">
        <w:rPr>
          <w:rFonts w:eastAsia="MS Mincho"/>
        </w:rPr>
        <w:t xml:space="preserve">inter-band UL CA with </w:t>
      </w:r>
      <w:r>
        <w:t>Tx Diversity</w:t>
      </w:r>
      <w:r>
        <w:tab/>
        <w:t>701</w:t>
      </w:r>
    </w:p>
    <w:p w14:paraId="1FCB76E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</w:t>
      </w:r>
      <w:r>
        <w:tab/>
        <w:t>701</w:t>
      </w:r>
    </w:p>
    <w:p w14:paraId="5B9C2DC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</w:t>
      </w:r>
      <w:r>
        <w:tab/>
        <w:t>701</w:t>
      </w:r>
    </w:p>
    <w:p w14:paraId="119583F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tab/>
        <w:t>701</w:t>
      </w:r>
    </w:p>
    <w:p w14:paraId="2FF5401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701</w:t>
      </w:r>
    </w:p>
    <w:p w14:paraId="6EA7F77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702</w:t>
      </w:r>
    </w:p>
    <w:p w14:paraId="3CCD4C8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702</w:t>
      </w:r>
    </w:p>
    <w:p w14:paraId="2AFE793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"NS_35"</w:t>
      </w:r>
      <w:r>
        <w:tab/>
        <w:t>702</w:t>
      </w:r>
    </w:p>
    <w:p w14:paraId="7F7E05F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"NS_04"</w:t>
      </w:r>
      <w:r>
        <w:tab/>
        <w:t>703</w:t>
      </w:r>
    </w:p>
    <w:p w14:paraId="20B757F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values "NS_03" and “NS_03U”</w:t>
      </w:r>
      <w:r>
        <w:tab/>
        <w:t>703</w:t>
      </w:r>
    </w:p>
    <w:p w14:paraId="34B5FE4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"NS_06" or “NS_07”</w:t>
      </w:r>
      <w:r>
        <w:tab/>
        <w:t>704</w:t>
      </w:r>
    </w:p>
    <w:p w14:paraId="44E91DC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Void</w:t>
      </w:r>
      <w:r>
        <w:tab/>
        <w:t>705</w:t>
      </w:r>
    </w:p>
    <w:p w14:paraId="3E27F3F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705</w:t>
      </w:r>
    </w:p>
    <w:p w14:paraId="1DC65B8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Void</w:t>
      </w:r>
      <w:r>
        <w:tab/>
        <w:t>705</w:t>
      </w:r>
    </w:p>
    <w:p w14:paraId="5DB281B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"NS_27"</w:t>
      </w:r>
      <w:r>
        <w:tab/>
        <w:t>705</w:t>
      </w:r>
    </w:p>
    <w:p w14:paraId="242644D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"NS_21"</w:t>
      </w:r>
      <w:r>
        <w:tab/>
        <w:t>705</w:t>
      </w:r>
    </w:p>
    <w:p w14:paraId="6B2C726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>
        <w:tab/>
        <w:t>706</w:t>
      </w:r>
    </w:p>
    <w:p w14:paraId="232EBCE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NR ACLR</w:t>
      </w:r>
      <w:r>
        <w:tab/>
        <w:t>706</w:t>
      </w:r>
    </w:p>
    <w:p w14:paraId="5310D23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UTRA ACLR</w:t>
      </w:r>
      <w:r>
        <w:tab/>
        <w:t>706</w:t>
      </w:r>
    </w:p>
    <w:p w14:paraId="475C5C1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707</w:t>
      </w:r>
    </w:p>
    <w:p w14:paraId="3D45EAB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707</w:t>
      </w:r>
    </w:p>
    <w:p w14:paraId="3E4990A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707</w:t>
      </w:r>
    </w:p>
    <w:p w14:paraId="273FE07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708</w:t>
      </w:r>
    </w:p>
    <w:p w14:paraId="58920D3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716</w:t>
      </w:r>
    </w:p>
    <w:p w14:paraId="7612D43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"NS_04"</w:t>
      </w:r>
      <w:r>
        <w:tab/>
        <w:t>716</w:t>
      </w:r>
    </w:p>
    <w:p w14:paraId="4B645A3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2F139A">
        <w:rPr>
          <w:rFonts w:eastAsia="Yu Mincho"/>
        </w:rPr>
        <w:t>"</w:t>
      </w:r>
      <w:r>
        <w:t>NS_17</w:t>
      </w:r>
      <w:r w:rsidRPr="002F139A">
        <w:rPr>
          <w:rFonts w:eastAsia="Yu Mincho"/>
        </w:rPr>
        <w:t>"</w:t>
      </w:r>
      <w:r>
        <w:tab/>
        <w:t>716</w:t>
      </w:r>
    </w:p>
    <w:p w14:paraId="63E68D3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"NS_18"</w:t>
      </w:r>
      <w:r>
        <w:tab/>
        <w:t>716</w:t>
      </w:r>
    </w:p>
    <w:p w14:paraId="1EC4FDA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values "NS_05" and “NS_05U”</w:t>
      </w:r>
      <w:r>
        <w:tab/>
        <w:t>716</w:t>
      </w:r>
    </w:p>
    <w:p w14:paraId="0644CF9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values "NS_43" and “NS_43U”</w:t>
      </w:r>
      <w:r>
        <w:tab/>
        <w:t>717</w:t>
      </w:r>
    </w:p>
    <w:p w14:paraId="18DD4D8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"NS_37"</w:t>
      </w:r>
      <w:r>
        <w:tab/>
        <w:t>717</w:t>
      </w:r>
    </w:p>
    <w:p w14:paraId="7CF3A37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"NS_38"</w:t>
      </w:r>
      <w:r>
        <w:tab/>
        <w:t>717</w:t>
      </w:r>
    </w:p>
    <w:p w14:paraId="29D3A06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"NS_39"</w:t>
      </w:r>
      <w:r>
        <w:tab/>
        <w:t>717</w:t>
      </w:r>
    </w:p>
    <w:p w14:paraId="36BDF0B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 xml:space="preserve">Requirement for network signalling value </w:t>
      </w:r>
      <w:r>
        <w:t>"</w:t>
      </w:r>
      <w:r w:rsidRPr="002F139A">
        <w:rPr>
          <w:snapToGrid w:val="0"/>
        </w:rPr>
        <w:t>NS_40"</w:t>
      </w:r>
      <w:r>
        <w:tab/>
        <w:t>718</w:t>
      </w:r>
    </w:p>
    <w:p w14:paraId="2FC8F0D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"NS_41"</w:t>
      </w:r>
      <w:r>
        <w:tab/>
        <w:t>718</w:t>
      </w:r>
    </w:p>
    <w:p w14:paraId="4ACBC60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6.5.3.3.11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"NS_42"</w:t>
      </w:r>
      <w:r>
        <w:tab/>
        <w:t>718</w:t>
      </w:r>
    </w:p>
    <w:p w14:paraId="0678487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2F139A">
        <w:rPr>
          <w:rFonts w:cs="v5.0.0"/>
        </w:rPr>
        <w:t>"</w:t>
      </w:r>
      <w:r>
        <w:t>NS_21</w:t>
      </w:r>
      <w:r w:rsidRPr="002F139A">
        <w:rPr>
          <w:rFonts w:cs="v5.0.0"/>
        </w:rPr>
        <w:t>"</w:t>
      </w:r>
      <w:r>
        <w:tab/>
        <w:t>719</w:t>
      </w:r>
    </w:p>
    <w:p w14:paraId="4F81D6B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2F139A">
        <w:rPr>
          <w:rFonts w:cs="v5.0.0"/>
        </w:rPr>
        <w:t>"</w:t>
      </w:r>
      <w:r>
        <w:t>NS_24</w:t>
      </w:r>
      <w:r w:rsidRPr="002F139A">
        <w:rPr>
          <w:rFonts w:cs="v5.0.0"/>
        </w:rPr>
        <w:t>"</w:t>
      </w:r>
      <w:r>
        <w:tab/>
        <w:t>719</w:t>
      </w:r>
    </w:p>
    <w:p w14:paraId="431765F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6.5.3.3.14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Requirement for network signalling value </w:t>
      </w:r>
      <w:r w:rsidRPr="002F139A">
        <w:rPr>
          <w:snapToGrid w:val="0"/>
        </w:rPr>
        <w:t>"</w:t>
      </w:r>
      <w:r>
        <w:t>NS_27"</w:t>
      </w:r>
      <w:r>
        <w:tab/>
        <w:t>719</w:t>
      </w:r>
    </w:p>
    <w:p w14:paraId="73AF06F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6.5.3.3.15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"NS_47"</w:t>
      </w:r>
      <w:r>
        <w:tab/>
        <w:t>719</w:t>
      </w:r>
    </w:p>
    <w:p w14:paraId="1CAA72C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6.5.3.3.16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"NS_50"</w:t>
      </w:r>
      <w:r>
        <w:tab/>
        <w:t>720</w:t>
      </w:r>
    </w:p>
    <w:p w14:paraId="5202996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6.5.3.3.17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"NS_12"</w:t>
      </w:r>
      <w:r>
        <w:tab/>
        <w:t>720</w:t>
      </w:r>
    </w:p>
    <w:p w14:paraId="48C4057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6.5.3.3.18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"NS_13"</w:t>
      </w:r>
      <w:r>
        <w:tab/>
        <w:t>720</w:t>
      </w:r>
    </w:p>
    <w:p w14:paraId="2311B80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6.5.3.3.19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"NS_14"</w:t>
      </w:r>
      <w:r>
        <w:tab/>
        <w:t>721</w:t>
      </w:r>
    </w:p>
    <w:p w14:paraId="79CD1D8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6.5.3.3.20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"NS_15"</w:t>
      </w:r>
      <w:r>
        <w:tab/>
        <w:t>721</w:t>
      </w:r>
    </w:p>
    <w:p w14:paraId="4CF1FCF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"NS_45"</w:t>
      </w:r>
      <w:r>
        <w:tab/>
        <w:t>721</w:t>
      </w:r>
    </w:p>
    <w:p w14:paraId="7A814EA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lastRenderedPageBreak/>
        <w:t>6.5.3.3.22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values "NS_48" and "NS_51"</w:t>
      </w:r>
      <w:r>
        <w:tab/>
        <w:t>722</w:t>
      </w:r>
    </w:p>
    <w:p w14:paraId="4DB2C00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6.5.3.3.23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 for network signalling value "NS_49"</w:t>
      </w:r>
      <w:r>
        <w:tab/>
        <w:t>722</w:t>
      </w:r>
    </w:p>
    <w:p w14:paraId="5D7E578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"NS_44"</w:t>
      </w:r>
      <w:r>
        <w:tab/>
        <w:t>722</w:t>
      </w:r>
    </w:p>
    <w:p w14:paraId="52F01D8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"NS_46"</w:t>
      </w:r>
      <w:r>
        <w:tab/>
        <w:t>723</w:t>
      </w:r>
    </w:p>
    <w:p w14:paraId="60AA5F5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"NS_07"</w:t>
      </w:r>
      <w:r>
        <w:tab/>
        <w:t>723</w:t>
      </w:r>
    </w:p>
    <w:p w14:paraId="0318AAD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“NS_56”</w:t>
      </w:r>
      <w:r>
        <w:tab/>
        <w:t>723</w:t>
      </w:r>
    </w:p>
    <w:p w14:paraId="645F5F0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6.5.3.3.28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“NS_62”</w:t>
      </w:r>
      <w:r>
        <w:tab/>
        <w:t>724</w:t>
      </w:r>
    </w:p>
    <w:p w14:paraId="39CCCC8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724</w:t>
      </w:r>
    </w:p>
    <w:p w14:paraId="00D06BF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</w:t>
      </w:r>
      <w:r>
        <w:tab/>
        <w:t>725</w:t>
      </w:r>
    </w:p>
    <w:p w14:paraId="56CA5FF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725</w:t>
      </w:r>
    </w:p>
    <w:p w14:paraId="2CD01E8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CA</w:t>
      </w:r>
      <w:r>
        <w:tab/>
        <w:t>725</w:t>
      </w:r>
    </w:p>
    <w:p w14:paraId="4731301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725</w:t>
      </w:r>
    </w:p>
    <w:p w14:paraId="450F8C0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contiguous CA</w:t>
      </w:r>
      <w:r>
        <w:tab/>
        <w:t>725</w:t>
      </w:r>
    </w:p>
    <w:p w14:paraId="007C751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non-contiguous CA</w:t>
      </w:r>
      <w:r>
        <w:tab/>
        <w:t>725</w:t>
      </w:r>
    </w:p>
    <w:p w14:paraId="41A4A6D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CA</w:t>
      </w:r>
      <w:r>
        <w:tab/>
        <w:t>725</w:t>
      </w:r>
    </w:p>
    <w:p w14:paraId="64A10B0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CA</w:t>
      </w:r>
      <w:r>
        <w:tab/>
        <w:t>725</w:t>
      </w:r>
    </w:p>
    <w:p w14:paraId="1131D69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725</w:t>
      </w:r>
    </w:p>
    <w:p w14:paraId="4001B1F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726</w:t>
      </w:r>
    </w:p>
    <w:p w14:paraId="1C157ED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contiguous C</w:t>
      </w:r>
      <w:r>
        <w:rPr>
          <w:lang w:eastAsia="zh-CN"/>
        </w:rPr>
        <w:t>A</w:t>
      </w:r>
      <w:r>
        <w:tab/>
        <w:t>726</w:t>
      </w:r>
    </w:p>
    <w:p w14:paraId="7FB0C33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non-contiguous CA</w:t>
      </w:r>
      <w:r>
        <w:tab/>
        <w:t>726</w:t>
      </w:r>
    </w:p>
    <w:p w14:paraId="3B3E1A8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Inter-band CA</w:t>
      </w:r>
      <w:r>
        <w:tab/>
        <w:t>726</w:t>
      </w:r>
    </w:p>
    <w:p w14:paraId="588B94B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6.5.A.2.2.4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727</w:t>
      </w:r>
    </w:p>
    <w:p w14:paraId="7DD4FFC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CA</w:t>
      </w:r>
      <w:r>
        <w:tab/>
        <w:t>727</w:t>
      </w:r>
    </w:p>
    <w:p w14:paraId="6F646FB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intra-band contiguous CA</w:t>
      </w:r>
      <w:r>
        <w:tab/>
        <w:t>727</w:t>
      </w:r>
    </w:p>
    <w:p w14:paraId="7B1DDEB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Intra-band non-contiguous CA</w:t>
      </w:r>
      <w:r>
        <w:tab/>
        <w:t>728</w:t>
      </w:r>
    </w:p>
    <w:p w14:paraId="43F7328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 for Inter-band CA</w:t>
      </w:r>
      <w:r>
        <w:tab/>
        <w:t>728</w:t>
      </w:r>
    </w:p>
    <w:p w14:paraId="7D5B647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</w:t>
      </w:r>
      <w:r>
        <w:tab/>
        <w:t>728</w:t>
      </w:r>
    </w:p>
    <w:p w14:paraId="36297B1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NR ACLR</w:t>
      </w:r>
      <w:r>
        <w:tab/>
        <w:t>728</w:t>
      </w:r>
    </w:p>
    <w:p w14:paraId="706365E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UTRA ACLR</w:t>
      </w:r>
      <w:r>
        <w:tab/>
        <w:t>730</w:t>
      </w:r>
    </w:p>
    <w:p w14:paraId="304A807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CA</w:t>
      </w:r>
      <w:r>
        <w:tab/>
        <w:t>730</w:t>
      </w:r>
    </w:p>
    <w:p w14:paraId="352EBB1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730</w:t>
      </w:r>
    </w:p>
    <w:p w14:paraId="5CCBDF6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731</w:t>
      </w:r>
    </w:p>
    <w:p w14:paraId="14467D4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731</w:t>
      </w:r>
    </w:p>
    <w:p w14:paraId="6F403D1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intra-band contiguous CA</w:t>
      </w:r>
      <w:r>
        <w:tab/>
        <w:t>731</w:t>
      </w:r>
    </w:p>
    <w:p w14:paraId="0E73AB3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intra-band non-contiguous CA</w:t>
      </w:r>
      <w:r>
        <w:tab/>
        <w:t>733</w:t>
      </w:r>
    </w:p>
    <w:p w14:paraId="067B2D9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Inter-band CA</w:t>
      </w:r>
      <w:r>
        <w:tab/>
        <w:t>734</w:t>
      </w:r>
    </w:p>
    <w:p w14:paraId="3E9031C6" w14:textId="77777777" w:rsidR="003C7AA8" w:rsidRPr="002A26A9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2A26A9">
        <w:rPr>
          <w:lang w:val="nl-NL"/>
        </w:rPr>
        <w:t>6.5A.3.2.4</w:t>
      </w:r>
      <w:r w:rsidRPr="002A26A9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2A26A9">
        <w:rPr>
          <w:lang w:val="nl-NL"/>
        </w:rPr>
        <w:t>Void</w:t>
      </w:r>
      <w:r w:rsidRPr="002A26A9">
        <w:rPr>
          <w:lang w:val="nl-NL"/>
        </w:rPr>
        <w:tab/>
        <w:t>740</w:t>
      </w:r>
    </w:p>
    <w:p w14:paraId="3CD25CCF" w14:textId="77777777" w:rsidR="003C7AA8" w:rsidRPr="002A26A9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2A26A9">
        <w:rPr>
          <w:lang w:val="nl-NL"/>
        </w:rPr>
        <w:t>6.5A.3.2.5</w:t>
      </w:r>
      <w:r w:rsidRPr="002A26A9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2A26A9">
        <w:rPr>
          <w:lang w:val="nl-NL"/>
        </w:rPr>
        <w:t>Void</w:t>
      </w:r>
      <w:r w:rsidRPr="002A26A9">
        <w:rPr>
          <w:lang w:val="nl-NL"/>
        </w:rPr>
        <w:tab/>
        <w:t>740</w:t>
      </w:r>
    </w:p>
    <w:p w14:paraId="6D3F4FE8" w14:textId="77777777" w:rsidR="003C7AA8" w:rsidRPr="002A26A9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2A26A9">
        <w:rPr>
          <w:lang w:val="nl-NL"/>
        </w:rPr>
        <w:t>6.5A.3.2.6</w:t>
      </w:r>
      <w:r w:rsidRPr="002A26A9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2A26A9">
        <w:rPr>
          <w:lang w:val="nl-NL"/>
        </w:rPr>
        <w:t>Void</w:t>
      </w:r>
      <w:r w:rsidRPr="002A26A9">
        <w:rPr>
          <w:lang w:val="nl-NL"/>
        </w:rPr>
        <w:tab/>
        <w:t>740</w:t>
      </w:r>
    </w:p>
    <w:p w14:paraId="30E967E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CA</w:t>
      </w:r>
      <w:r>
        <w:tab/>
        <w:t>740</w:t>
      </w:r>
    </w:p>
    <w:p w14:paraId="0543BCB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intra-band contiguous  CA</w:t>
      </w:r>
      <w:r>
        <w:tab/>
        <w:t>740</w:t>
      </w:r>
    </w:p>
    <w:p w14:paraId="12AABFD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for intra-band non-contiguous CA</w:t>
      </w:r>
      <w:r>
        <w:tab/>
        <w:t>741</w:t>
      </w:r>
    </w:p>
    <w:p w14:paraId="3B8EB0B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CA</w:t>
      </w:r>
      <w:r>
        <w:tab/>
        <w:t>742</w:t>
      </w:r>
    </w:p>
    <w:p w14:paraId="6C1F126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intra-band contiguous CA</w:t>
      </w:r>
      <w:r>
        <w:tab/>
        <w:t>742</w:t>
      </w:r>
    </w:p>
    <w:p w14:paraId="7F111DA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6.5A.4.2.2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742</w:t>
      </w:r>
    </w:p>
    <w:p w14:paraId="4EAA963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NR-DC</w:t>
      </w:r>
      <w:r>
        <w:tab/>
        <w:t>742</w:t>
      </w:r>
    </w:p>
    <w:p w14:paraId="01515EA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UL MIMO</w:t>
      </w:r>
      <w:r>
        <w:tab/>
        <w:t>742</w:t>
      </w:r>
    </w:p>
    <w:p w14:paraId="29A9CA2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UL MIMO</w:t>
      </w:r>
      <w:r>
        <w:tab/>
        <w:t>742</w:t>
      </w:r>
    </w:p>
    <w:p w14:paraId="71BCC93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UL MIMO</w:t>
      </w:r>
      <w:r>
        <w:tab/>
        <w:t>743</w:t>
      </w:r>
    </w:p>
    <w:p w14:paraId="7280AEF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UL MIMO</w:t>
      </w:r>
      <w:r>
        <w:tab/>
        <w:t>743</w:t>
      </w:r>
    </w:p>
    <w:p w14:paraId="4DC529B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6.5D.4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UL MIMO</w:t>
      </w:r>
      <w:r>
        <w:tab/>
        <w:t>743</w:t>
      </w:r>
    </w:p>
    <w:p w14:paraId="1FDF738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V2X</w:t>
      </w:r>
      <w:r>
        <w:tab/>
        <w:t>743</w:t>
      </w:r>
    </w:p>
    <w:p w14:paraId="5A5F040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V2X</w:t>
      </w:r>
      <w:r>
        <w:tab/>
        <w:t>743</w:t>
      </w:r>
    </w:p>
    <w:p w14:paraId="0A29D35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743</w:t>
      </w:r>
    </w:p>
    <w:p w14:paraId="019E5C5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6.5E.1.1A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Occupied bandwidth for sidelink CA</w:t>
      </w:r>
      <w:r>
        <w:tab/>
        <w:t>744</w:t>
      </w:r>
    </w:p>
    <w:p w14:paraId="33487ED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V2X concurrent operation</w:t>
      </w:r>
      <w:r>
        <w:tab/>
        <w:t>744</w:t>
      </w:r>
    </w:p>
    <w:p w14:paraId="7F37022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Occupied bandwidth for Sidelink Unlicensed</w:t>
      </w:r>
      <w:r>
        <w:tab/>
        <w:t>744</w:t>
      </w:r>
    </w:p>
    <w:p w14:paraId="7C59934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6.5E.1F.1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Occupied bandwidth for SL-U concurrent operation</w:t>
      </w:r>
      <w:r>
        <w:tab/>
        <w:t>744</w:t>
      </w:r>
    </w:p>
    <w:p w14:paraId="1373E09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V2X</w:t>
      </w:r>
      <w:r>
        <w:tab/>
        <w:t>744</w:t>
      </w:r>
    </w:p>
    <w:p w14:paraId="5F7BB39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744</w:t>
      </w:r>
    </w:p>
    <w:p w14:paraId="27A533D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744</w:t>
      </w:r>
    </w:p>
    <w:p w14:paraId="07C2C1B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</w:t>
      </w:r>
      <w:r w:rsidRPr="002F139A">
        <w:rPr>
          <w:lang w:eastAsia="zh-CN"/>
        </w:rPr>
        <w:t>5</w:t>
      </w:r>
      <w:r w:rsidRPr="002F139A">
        <w:t>E.2.2.1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744</w:t>
      </w:r>
    </w:p>
    <w:p w14:paraId="558E073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lastRenderedPageBreak/>
        <w:t>6.</w:t>
      </w:r>
      <w:r w:rsidRPr="002F139A">
        <w:rPr>
          <w:lang w:eastAsia="zh-CN"/>
        </w:rPr>
        <w:t>5</w:t>
      </w:r>
      <w:r w:rsidRPr="002F139A">
        <w:t>E.2.2.1A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Spectrum emission mask for sidelink CA</w:t>
      </w:r>
      <w:r>
        <w:tab/>
        <w:t>744</w:t>
      </w:r>
    </w:p>
    <w:p w14:paraId="44B8516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V2X concurrent operation</w:t>
      </w:r>
      <w:r>
        <w:tab/>
        <w:t>745</w:t>
      </w:r>
    </w:p>
    <w:p w14:paraId="6E17B6A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745</w:t>
      </w:r>
    </w:p>
    <w:p w14:paraId="1EC6330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6.5E.2.3.1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"NS_33"</w:t>
      </w:r>
      <w:r>
        <w:tab/>
        <w:t>745</w:t>
      </w:r>
    </w:p>
    <w:p w14:paraId="349F723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6.5E.2.3.2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"NS_52"</w:t>
      </w:r>
      <w:r>
        <w:tab/>
        <w:t>745</w:t>
      </w:r>
    </w:p>
    <w:p w14:paraId="63EDCBC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6.5E.2.3.3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"NS_06"</w:t>
      </w:r>
      <w:r>
        <w:tab/>
        <w:t>746</w:t>
      </w:r>
    </w:p>
    <w:p w14:paraId="34AF475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</w:t>
      </w:r>
      <w:r>
        <w:tab/>
        <w:t>746</w:t>
      </w:r>
    </w:p>
    <w:p w14:paraId="434FC6D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746</w:t>
      </w:r>
    </w:p>
    <w:p w14:paraId="668C0CD5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ACLR for sidelink CA</w:t>
      </w:r>
      <w:r>
        <w:tab/>
        <w:t>746</w:t>
      </w:r>
    </w:p>
    <w:p w14:paraId="25D5225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ACLR for V2X concurrent operation</w:t>
      </w:r>
      <w:r>
        <w:tab/>
        <w:t>746</w:t>
      </w:r>
    </w:p>
    <w:p w14:paraId="7C93511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Out of band emission for Sidelink Unlicensed</w:t>
      </w:r>
      <w:r>
        <w:tab/>
        <w:t>746</w:t>
      </w:r>
    </w:p>
    <w:p w14:paraId="3A9A2E3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746</w:t>
      </w:r>
    </w:p>
    <w:p w14:paraId="47EB54B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Spectrum emission mask for operation with shared spectrum channel access</w:t>
      </w:r>
      <w:r>
        <w:tab/>
        <w:t>747</w:t>
      </w:r>
    </w:p>
    <w:p w14:paraId="2A1E93F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Spectrum emission mask for SL-U concurrent operation</w:t>
      </w:r>
      <w:r>
        <w:tab/>
        <w:t>747</w:t>
      </w:r>
    </w:p>
    <w:p w14:paraId="721EC17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Additional spectrum emission mask</w:t>
      </w:r>
      <w:r>
        <w:tab/>
        <w:t>747</w:t>
      </w:r>
    </w:p>
    <w:p w14:paraId="20F0090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6.5E.2F.4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>
        <w:tab/>
        <w:t>747</w:t>
      </w:r>
    </w:p>
    <w:p w14:paraId="339750D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6.5E.2F.4.1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 w:rsidRPr="002F139A">
        <w:t xml:space="preserve"> for SL-U concurrent operation</w:t>
      </w:r>
      <w:r>
        <w:tab/>
        <w:t>747</w:t>
      </w:r>
    </w:p>
    <w:p w14:paraId="4F055F9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V2X</w:t>
      </w:r>
      <w:r>
        <w:tab/>
        <w:t>747</w:t>
      </w:r>
    </w:p>
    <w:p w14:paraId="1C31C82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747</w:t>
      </w:r>
    </w:p>
    <w:p w14:paraId="3CD849E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Spurious emissions for sidelink CA</w:t>
      </w:r>
      <w:r>
        <w:tab/>
        <w:t>747</w:t>
      </w:r>
    </w:p>
    <w:p w14:paraId="5097CC3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747</w:t>
      </w:r>
    </w:p>
    <w:p w14:paraId="6A81C3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Spurious emissions band UE co-existence for sidelink CA</w:t>
      </w:r>
      <w:r>
        <w:tab/>
        <w:t>747</w:t>
      </w:r>
    </w:p>
    <w:p w14:paraId="0F47320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 for V2X concurrent operation</w:t>
      </w:r>
      <w:r>
        <w:tab/>
        <w:t>748</w:t>
      </w:r>
    </w:p>
    <w:p w14:paraId="3957B7F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 requirements for V2X</w:t>
      </w:r>
      <w:r>
        <w:tab/>
        <w:t>749</w:t>
      </w:r>
    </w:p>
    <w:p w14:paraId="753A8FF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749</w:t>
      </w:r>
    </w:p>
    <w:p w14:paraId="62B2113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Requirements for network signalling value "NS_33"</w:t>
      </w:r>
      <w:r>
        <w:tab/>
        <w:t>749</w:t>
      </w:r>
    </w:p>
    <w:p w14:paraId="644BF34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6.5E.3.4.3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749</w:t>
      </w:r>
    </w:p>
    <w:p w14:paraId="50BFD0E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Spurious emissions for Sidelink Unlicensed</w:t>
      </w:r>
      <w:r>
        <w:tab/>
        <w:t>749</w:t>
      </w:r>
    </w:p>
    <w:p w14:paraId="69BD913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749</w:t>
      </w:r>
    </w:p>
    <w:p w14:paraId="2878FBB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 spurious emissions</w:t>
      </w:r>
      <w:r>
        <w:tab/>
        <w:t>749</w:t>
      </w:r>
    </w:p>
    <w:p w14:paraId="445E7F2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Spurious emissions for UE co-existence</w:t>
      </w:r>
      <w:r>
        <w:tab/>
        <w:t>750</w:t>
      </w:r>
    </w:p>
    <w:p w14:paraId="7841519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Spurious emissions for UE co-existence for SL-U concurrent operation</w:t>
      </w:r>
      <w:r>
        <w:tab/>
        <w:t>750</w:t>
      </w:r>
    </w:p>
    <w:p w14:paraId="7CE4C85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Additional spurious emissions</w:t>
      </w:r>
      <w:r>
        <w:tab/>
        <w:t>750</w:t>
      </w:r>
    </w:p>
    <w:p w14:paraId="6FE625B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6.5E.3F.3.0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General</w:t>
      </w:r>
      <w:r>
        <w:tab/>
        <w:t>750</w:t>
      </w:r>
    </w:p>
    <w:p w14:paraId="6B40D5C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750</w:t>
      </w:r>
    </w:p>
    <w:p w14:paraId="31565BC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750</w:t>
      </w:r>
    </w:p>
    <w:p w14:paraId="590CDB4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6.5E.4.1A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intermodulation for sidelink CA</w:t>
      </w:r>
      <w:r>
        <w:tab/>
        <w:t>750</w:t>
      </w:r>
    </w:p>
    <w:p w14:paraId="5D4627A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6.5E.4.2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V2X concurrent operation</w:t>
      </w:r>
      <w:r>
        <w:tab/>
        <w:t>750</w:t>
      </w:r>
    </w:p>
    <w:p w14:paraId="676B6C0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6.5E.4F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intermodulation for sidelink Unlicensed</w:t>
      </w:r>
      <w:r>
        <w:tab/>
        <w:t>750</w:t>
      </w:r>
    </w:p>
    <w:p w14:paraId="1F1D5F1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6.5E.4F.1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Transmit intermodulation for SL-U concurrent operation</w:t>
      </w:r>
      <w:r>
        <w:tab/>
        <w:t>750</w:t>
      </w:r>
    </w:p>
    <w:p w14:paraId="44D6589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shared spectrum channel access</w:t>
      </w:r>
      <w:r>
        <w:tab/>
        <w:t>751</w:t>
      </w:r>
    </w:p>
    <w:p w14:paraId="6E1255A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</w:t>
      </w:r>
      <w:r>
        <w:tab/>
        <w:t>751</w:t>
      </w:r>
    </w:p>
    <w:p w14:paraId="506CC09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tab/>
        <w:t>751</w:t>
      </w:r>
    </w:p>
    <w:p w14:paraId="7725EB8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751</w:t>
      </w:r>
    </w:p>
    <w:p w14:paraId="04C95F2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operation with shared spectrum channel access</w:t>
      </w:r>
      <w:r>
        <w:tab/>
        <w:t>751</w:t>
      </w:r>
    </w:p>
    <w:p w14:paraId="3C533AB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751</w:t>
      </w:r>
    </w:p>
    <w:p w14:paraId="60018F58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non-transmitted channels</w:t>
      </w:r>
      <w:r>
        <w:tab/>
        <w:t>752</w:t>
      </w:r>
    </w:p>
    <w:p w14:paraId="36E51AA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spectrum emission mask</w:t>
      </w:r>
      <w:r>
        <w:tab/>
        <w:t>752</w:t>
      </w:r>
    </w:p>
    <w:p w14:paraId="0E3B6F6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>
        <w:tab/>
        <w:t>752</w:t>
      </w:r>
    </w:p>
    <w:p w14:paraId="192D7EE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6.5F.2.4.0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General</w:t>
      </w:r>
      <w:r>
        <w:tab/>
        <w:t>752</w:t>
      </w:r>
    </w:p>
    <w:p w14:paraId="0169945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6.5F.2.4.1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Shared spectrum channel access ACLR</w:t>
      </w:r>
      <w:r>
        <w:tab/>
        <w:t>752</w:t>
      </w:r>
    </w:p>
    <w:p w14:paraId="4A6CD18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6.5F.2.4.2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requirement for network signalled value "NS_29"</w:t>
      </w:r>
      <w:r>
        <w:tab/>
        <w:t>752</w:t>
      </w:r>
    </w:p>
    <w:p w14:paraId="4BB0096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</w:t>
      </w:r>
      <w:r>
        <w:rPr>
          <w:lang w:eastAsia="zh-CN"/>
        </w:rPr>
        <w:t xml:space="preserve"> for CA</w:t>
      </w:r>
      <w:r>
        <w:tab/>
        <w:t>753</w:t>
      </w:r>
    </w:p>
    <w:p w14:paraId="3B65B16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CA</w:t>
      </w:r>
      <w:r>
        <w:tab/>
        <w:t>753</w:t>
      </w:r>
    </w:p>
    <w:p w14:paraId="47536EFF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Inter-band CA</w:t>
      </w:r>
      <w:r>
        <w:tab/>
        <w:t>753</w:t>
      </w:r>
    </w:p>
    <w:p w14:paraId="66D5F76A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 for Intra-band contiguous CA</w:t>
      </w:r>
      <w:r>
        <w:tab/>
        <w:t>753</w:t>
      </w:r>
    </w:p>
    <w:p w14:paraId="398181FD" w14:textId="77777777" w:rsidR="003C7AA8" w:rsidRDefault="003C7AA8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753</w:t>
      </w:r>
    </w:p>
    <w:p w14:paraId="386490A4" w14:textId="77777777" w:rsidR="003C7AA8" w:rsidRDefault="003C7AA8">
      <w:pPr>
        <w:pStyle w:val="TOC6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CA spectrum emission mask for non-transmitted channels</w:t>
      </w:r>
      <w:r>
        <w:tab/>
        <w:t>754</w:t>
      </w:r>
    </w:p>
    <w:p w14:paraId="050DB33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 w:rsidRPr="002F139A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CA</w:t>
      </w:r>
      <w:r>
        <w:tab/>
        <w:t>754</w:t>
      </w:r>
    </w:p>
    <w:p w14:paraId="79A1952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 w:rsidRPr="002F139A">
        <w:rPr>
          <w:snapToGrid w:val="0"/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inter-band CA</w:t>
      </w:r>
      <w:r>
        <w:tab/>
        <w:t>754</w:t>
      </w:r>
    </w:p>
    <w:p w14:paraId="46E303C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6.5F.2A.2.2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leakage ratio for intra-band contiguous CA</w:t>
      </w:r>
      <w:r>
        <w:tab/>
        <w:t>754</w:t>
      </w:r>
    </w:p>
    <w:p w14:paraId="0E13EB3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754</w:t>
      </w:r>
    </w:p>
    <w:p w14:paraId="2D3275B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6.5F.3.0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754</w:t>
      </w:r>
    </w:p>
    <w:p w14:paraId="03DBC3A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755</w:t>
      </w:r>
    </w:p>
    <w:p w14:paraId="20EEB2E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755</w:t>
      </w:r>
    </w:p>
    <w:p w14:paraId="0051B60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755</w:t>
      </w:r>
    </w:p>
    <w:p w14:paraId="59C05B1E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755</w:t>
      </w:r>
    </w:p>
    <w:p w14:paraId="4374796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"NS_28"</w:t>
      </w:r>
      <w:r>
        <w:tab/>
        <w:t>755</w:t>
      </w:r>
    </w:p>
    <w:p w14:paraId="6662FF3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"NS_29"</w:t>
      </w:r>
      <w:r>
        <w:tab/>
        <w:t>755</w:t>
      </w:r>
    </w:p>
    <w:p w14:paraId="7EE50EA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"NS_30"</w:t>
      </w:r>
      <w:r>
        <w:tab/>
        <w:t>757</w:t>
      </w:r>
    </w:p>
    <w:p w14:paraId="346F4527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"NS_31"</w:t>
      </w:r>
      <w:r>
        <w:tab/>
        <w:t>758</w:t>
      </w:r>
    </w:p>
    <w:p w14:paraId="2BBCBD0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"NS_53" or "NS_54" or "NS_60" or "NS_66" or "NS_67" or "NS_71"</w:t>
      </w:r>
      <w:r>
        <w:tab/>
        <w:t>759</w:t>
      </w:r>
    </w:p>
    <w:p w14:paraId="02ABFFC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6.5F.3.3.6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"NS_58"</w:t>
      </w:r>
      <w:r>
        <w:tab/>
        <w:t>759</w:t>
      </w:r>
    </w:p>
    <w:p w14:paraId="1B7F0C3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6.5F.3.3.7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"NS_61"</w:t>
      </w:r>
      <w:r>
        <w:tab/>
        <w:t>759</w:t>
      </w:r>
    </w:p>
    <w:p w14:paraId="74038A6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6.5F.3.3.8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“NS_63” or “NS_69”</w:t>
      </w:r>
      <w:r>
        <w:tab/>
        <w:t>759</w:t>
      </w:r>
    </w:p>
    <w:p w14:paraId="46E21AD0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6.5F.3.3.9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“NS_64”</w:t>
      </w:r>
      <w:r>
        <w:tab/>
        <w:t>760</w:t>
      </w:r>
    </w:p>
    <w:p w14:paraId="6B2B85C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CA</w:t>
      </w:r>
      <w:r>
        <w:tab/>
        <w:t>760</w:t>
      </w:r>
    </w:p>
    <w:p w14:paraId="7FB8634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760</w:t>
      </w:r>
    </w:p>
    <w:p w14:paraId="5FC4C2E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761</w:t>
      </w:r>
    </w:p>
    <w:p w14:paraId="1A75EF5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761</w:t>
      </w:r>
    </w:p>
    <w:p w14:paraId="396C754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761</w:t>
      </w:r>
    </w:p>
    <w:p w14:paraId="10DC5BB2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6.5F.3A.3.0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761</w:t>
      </w:r>
    </w:p>
    <w:p w14:paraId="70B67DE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6.5F.3A.3.1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Requirements for network signalling value "CA_NS_53" or "CA_NS_54"</w:t>
      </w:r>
      <w:r>
        <w:tab/>
        <w:t>761</w:t>
      </w:r>
    </w:p>
    <w:p w14:paraId="2408D04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</w:t>
      </w:r>
      <w:r>
        <w:tab/>
        <w:t>761</w:t>
      </w:r>
    </w:p>
    <w:p w14:paraId="012AE0A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Tx Diversity</w:t>
      </w:r>
      <w:r>
        <w:tab/>
        <w:t>761</w:t>
      </w:r>
    </w:p>
    <w:p w14:paraId="64FA1F1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Tx Diversity</w:t>
      </w:r>
      <w:r>
        <w:tab/>
        <w:t>761</w:t>
      </w:r>
    </w:p>
    <w:p w14:paraId="6A88ACA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Tx Diversity</w:t>
      </w:r>
      <w:r>
        <w:tab/>
        <w:t>762</w:t>
      </w:r>
    </w:p>
    <w:p w14:paraId="1855219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Tx Diversity</w:t>
      </w:r>
      <w:r>
        <w:tab/>
        <w:t>762</w:t>
      </w:r>
    </w:p>
    <w:p w14:paraId="14F5A4C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6.5G.4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Tx Diversity</w:t>
      </w:r>
      <w:r>
        <w:tab/>
        <w:t>762</w:t>
      </w:r>
    </w:p>
    <w:p w14:paraId="2EBF056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 with UL MIMO</w:t>
      </w:r>
      <w:r>
        <w:tab/>
        <w:t>762</w:t>
      </w:r>
    </w:p>
    <w:p w14:paraId="713E8F6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intra-band UL contiguous CA with UL MIMO</w:t>
      </w:r>
      <w:r>
        <w:tab/>
        <w:t>762</w:t>
      </w:r>
    </w:p>
    <w:p w14:paraId="0810B74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intra-band UL contiguous CA with UL MIMO</w:t>
      </w:r>
      <w:r>
        <w:tab/>
        <w:t>762</w:t>
      </w:r>
    </w:p>
    <w:p w14:paraId="04546D6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intra-band UL contiguous CA with UL MIMO</w:t>
      </w:r>
      <w:r>
        <w:tab/>
        <w:t>762</w:t>
      </w:r>
    </w:p>
    <w:p w14:paraId="35F4A70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 Spurious emission for intra-band UL contiguous CA with UL MIMO</w:t>
      </w:r>
      <w:r>
        <w:tab/>
        <w:t>762</w:t>
      </w:r>
    </w:p>
    <w:p w14:paraId="05B8CFB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6.5H.1.4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intra-band UL contiguous CA with UL MIMO</w:t>
      </w:r>
      <w:r>
        <w:tab/>
        <w:t>763</w:t>
      </w:r>
    </w:p>
    <w:p w14:paraId="1E05C2A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6.5H.2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763</w:t>
      </w:r>
    </w:p>
    <w:p w14:paraId="5E0A31D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inter-band UL CA with UL MIMO</w:t>
      </w:r>
      <w:r>
        <w:tab/>
        <w:t>763</w:t>
      </w:r>
    </w:p>
    <w:p w14:paraId="48274B37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UL CA with UL MIMO</w:t>
      </w:r>
      <w:r>
        <w:tab/>
        <w:t>763</w:t>
      </w:r>
    </w:p>
    <w:p w14:paraId="267D60B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inter-band UL CA with UL MIMO</w:t>
      </w:r>
      <w:r>
        <w:tab/>
        <w:t>763</w:t>
      </w:r>
    </w:p>
    <w:p w14:paraId="32F3F6E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inter-band UL CA with UL MIMO</w:t>
      </w:r>
      <w:r>
        <w:tab/>
        <w:t>763</w:t>
      </w:r>
    </w:p>
    <w:p w14:paraId="54535B5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6.5H.3.4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inter-band UL CA with UL MIMO</w:t>
      </w:r>
      <w:r>
        <w:tab/>
        <w:t>763</w:t>
      </w:r>
    </w:p>
    <w:p w14:paraId="1CE3587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763</w:t>
      </w:r>
    </w:p>
    <w:p w14:paraId="58C5BAD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</w:t>
      </w:r>
      <w:r>
        <w:rPr>
          <w:lang w:eastAsia="zh-CN"/>
        </w:rPr>
        <w:t>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ATG</w:t>
      </w:r>
      <w:r>
        <w:tab/>
        <w:t>764</w:t>
      </w:r>
    </w:p>
    <w:p w14:paraId="349E0D1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ATG</w:t>
      </w:r>
      <w:r>
        <w:tab/>
        <w:t>764</w:t>
      </w:r>
    </w:p>
    <w:p w14:paraId="2E68372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ATG</w:t>
      </w:r>
      <w:r>
        <w:tab/>
        <w:t>764</w:t>
      </w:r>
    </w:p>
    <w:p w14:paraId="6F18447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764</w:t>
      </w:r>
    </w:p>
    <w:p w14:paraId="11080BD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emission mask</w:t>
      </w:r>
      <w:r>
        <w:tab/>
        <w:t>764</w:t>
      </w:r>
    </w:p>
    <w:p w14:paraId="7CB9D80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6.5J.2.3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Adjacent channel leakage ratio</w:t>
      </w:r>
      <w:r>
        <w:tab/>
        <w:t>764</w:t>
      </w:r>
    </w:p>
    <w:p w14:paraId="00A201A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</w:t>
      </w:r>
      <w:r>
        <w:tab/>
        <w:t>764</w:t>
      </w:r>
    </w:p>
    <w:p w14:paraId="62262D9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Aerial UE</w:t>
      </w:r>
      <w:r>
        <w:tab/>
        <w:t>765</w:t>
      </w:r>
    </w:p>
    <w:p w14:paraId="6DB1115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Aerial UE</w:t>
      </w:r>
      <w:r>
        <w:tab/>
        <w:t>765</w:t>
      </w:r>
    </w:p>
    <w:p w14:paraId="3CF22C9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Aerial UE</w:t>
      </w:r>
      <w:r>
        <w:tab/>
        <w:t>765</w:t>
      </w:r>
    </w:p>
    <w:p w14:paraId="31A5608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Aerial UE</w:t>
      </w:r>
      <w:r>
        <w:tab/>
        <w:t>765</w:t>
      </w:r>
    </w:p>
    <w:p w14:paraId="3074829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765</w:t>
      </w:r>
    </w:p>
    <w:p w14:paraId="00C3B90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 spurious emissions</w:t>
      </w:r>
      <w:r>
        <w:tab/>
        <w:t>765</w:t>
      </w:r>
    </w:p>
    <w:p w14:paraId="6F9CE10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UE co-existence</w:t>
      </w:r>
      <w:r>
        <w:tab/>
        <w:t>765</w:t>
      </w:r>
    </w:p>
    <w:p w14:paraId="7072CEC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Additional spurious emissions</w:t>
      </w:r>
      <w:r>
        <w:tab/>
        <w:t>765</w:t>
      </w:r>
    </w:p>
    <w:p w14:paraId="7F743F19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"NS_UAV_44"</w:t>
      </w:r>
      <w:r>
        <w:tab/>
        <w:t>765</w:t>
      </w:r>
    </w:p>
    <w:p w14:paraId="29A59DF1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"NS_UAV_46"</w:t>
      </w:r>
      <w:r>
        <w:tab/>
        <w:t>765</w:t>
      </w:r>
    </w:p>
    <w:p w14:paraId="51A8E3C4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6.5K.3.3.3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Requirement for network signalling value “NS_UAV_70"</w:t>
      </w:r>
      <w:r>
        <w:tab/>
        <w:t>766</w:t>
      </w:r>
    </w:p>
    <w:p w14:paraId="5736BF6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CA with Tx Diversity</w:t>
      </w:r>
      <w:r>
        <w:tab/>
        <w:t>766</w:t>
      </w:r>
    </w:p>
    <w:p w14:paraId="6A59AD2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766</w:t>
      </w:r>
    </w:p>
    <w:p w14:paraId="0D54B01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6.5L.2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Void</w:t>
      </w:r>
      <w:r>
        <w:tab/>
        <w:t>766</w:t>
      </w:r>
    </w:p>
    <w:p w14:paraId="04F47D6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6.5L.3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Output RF spectrum emissions for inter-band UL CA with Tx Diversity</w:t>
      </w:r>
      <w:r>
        <w:tab/>
        <w:t>766</w:t>
      </w:r>
    </w:p>
    <w:p w14:paraId="327AEB5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Occupied bandwidth for inter-band UL CA with Tx Diversity</w:t>
      </w:r>
      <w:r>
        <w:tab/>
        <w:t>766</w:t>
      </w:r>
    </w:p>
    <w:p w14:paraId="30A2970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 of band emission for inter-band UL CA with Tx Diversity</w:t>
      </w:r>
      <w:r>
        <w:tab/>
        <w:t>766</w:t>
      </w:r>
    </w:p>
    <w:p w14:paraId="688808F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 for inter-band UL CA with Tx Diversity</w:t>
      </w:r>
      <w:r>
        <w:tab/>
        <w:t>766</w:t>
      </w:r>
    </w:p>
    <w:p w14:paraId="45CD7C8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6.5L.3.4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Transmit intermodulation for inter-band UL CA with Tx Diversity</w:t>
      </w:r>
      <w:r>
        <w:tab/>
        <w:t>766</w:t>
      </w:r>
    </w:p>
    <w:p w14:paraId="772FC7E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</w:t>
      </w:r>
      <w:r w:rsidRPr="002F139A">
        <w:rPr>
          <w:lang w:eastAsia="zh-CN"/>
        </w:rP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Void</w:t>
      </w:r>
      <w:r>
        <w:tab/>
        <w:t>766</w:t>
      </w:r>
    </w:p>
    <w:p w14:paraId="7F148F8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t>6.</w:t>
      </w:r>
      <w:r w:rsidRPr="002F139A">
        <w:rPr>
          <w:lang w:eastAsia="zh-CN"/>
        </w:rPr>
        <w:t>6E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t>Time alignment error</w:t>
      </w:r>
      <w:r>
        <w:tab/>
        <w:t>767</w:t>
      </w:r>
    </w:p>
    <w:p w14:paraId="52D236AE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Receiver characteristics</w:t>
      </w:r>
      <w:r>
        <w:tab/>
        <w:t>768</w:t>
      </w:r>
    </w:p>
    <w:p w14:paraId="6588A3E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768</w:t>
      </w:r>
    </w:p>
    <w:p w14:paraId="4605987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769</w:t>
      </w:r>
    </w:p>
    <w:p w14:paraId="5FB6A6C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769</w:t>
      </w:r>
    </w:p>
    <w:p w14:paraId="7D291E2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769</w:t>
      </w:r>
    </w:p>
    <w:p w14:paraId="2D775DD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769</w:t>
      </w:r>
    </w:p>
    <w:p w14:paraId="5757010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769</w:t>
      </w:r>
    </w:p>
    <w:p w14:paraId="3FD03FA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rPr>
          <w:lang w:eastAsia="zh-CN"/>
        </w:rPr>
        <w:t xml:space="preserve"> for ATG</w:t>
      </w:r>
      <w:r>
        <w:tab/>
        <w:t>769</w:t>
      </w:r>
    </w:p>
    <w:p w14:paraId="332744D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769</w:t>
      </w:r>
    </w:p>
    <w:p w14:paraId="048884B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769</w:t>
      </w:r>
    </w:p>
    <w:p w14:paraId="0456F73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Diversity characteristics</w:t>
      </w:r>
      <w:r>
        <w:tab/>
        <w:t>769</w:t>
      </w:r>
    </w:p>
    <w:p w14:paraId="17575B1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7.2J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Diversity characteristics for ATG</w:t>
      </w:r>
      <w:r>
        <w:tab/>
        <w:t>770</w:t>
      </w:r>
    </w:p>
    <w:p w14:paraId="0D4F48B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</w:t>
      </w:r>
      <w:r>
        <w:tab/>
        <w:t>770</w:t>
      </w:r>
    </w:p>
    <w:p w14:paraId="35A584E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770</w:t>
      </w:r>
    </w:p>
    <w:p w14:paraId="29E74A8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770</w:t>
      </w:r>
    </w:p>
    <w:p w14:paraId="2923365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2F139A">
        <w:rPr>
          <w:vertAlign w:val="subscript"/>
        </w:rPr>
        <w:t>IB,c</w:t>
      </w:r>
      <w:r>
        <w:tab/>
        <w:t>780</w:t>
      </w:r>
    </w:p>
    <w:p w14:paraId="46E8C03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CA</w:t>
      </w:r>
      <w:r>
        <w:tab/>
        <w:t>780</w:t>
      </w:r>
    </w:p>
    <w:p w14:paraId="6A2397B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780</w:t>
      </w:r>
    </w:p>
    <w:p w14:paraId="727FF9C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CA</w:t>
      </w:r>
      <w:r>
        <w:tab/>
        <w:t>781</w:t>
      </w:r>
    </w:p>
    <w:p w14:paraId="329D5CB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Intra-band contiguous CA</w:t>
      </w:r>
      <w:r>
        <w:tab/>
        <w:t>781</w:t>
      </w:r>
    </w:p>
    <w:p w14:paraId="59FBDA2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Intra-band non-contiguous CA</w:t>
      </w:r>
      <w:r>
        <w:tab/>
        <w:t>782</w:t>
      </w:r>
    </w:p>
    <w:p w14:paraId="2DEC46E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Inter-band CA</w:t>
      </w:r>
      <w:r>
        <w:tab/>
        <w:t>784</w:t>
      </w:r>
    </w:p>
    <w:p w14:paraId="5C68219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784</w:t>
      </w:r>
    </w:p>
    <w:p w14:paraId="21DDA7B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2F139A">
        <w:rPr>
          <w:vertAlign w:val="subscript"/>
        </w:rPr>
        <w:t>IB,c</w:t>
      </w:r>
      <w:r>
        <w:t xml:space="preserve"> for CA</w:t>
      </w:r>
      <w:r>
        <w:tab/>
        <w:t>785</w:t>
      </w:r>
    </w:p>
    <w:p w14:paraId="4F78467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785</w:t>
      </w:r>
    </w:p>
    <w:p w14:paraId="5433158C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2F139A">
        <w:rPr>
          <w:vertAlign w:val="subscript"/>
        </w:rPr>
        <w:t xml:space="preserve">IB,c </w:t>
      </w:r>
      <w:r>
        <w:t>for Inter-band CA</w:t>
      </w:r>
      <w:r>
        <w:tab/>
        <w:t>785</w:t>
      </w:r>
    </w:p>
    <w:p w14:paraId="46CE740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snapToGrid w:val="0"/>
          <w:vertAlign w:val="subscript"/>
        </w:rPr>
        <w:t>IB,c</w:t>
      </w:r>
      <w:r w:rsidRPr="002F139A">
        <w:rPr>
          <w:snapToGrid w:val="0"/>
        </w:rPr>
        <w:t xml:space="preserve"> for two bands</w:t>
      </w:r>
      <w:r>
        <w:tab/>
        <w:t>785</w:t>
      </w:r>
    </w:p>
    <w:p w14:paraId="7946E88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Void</w:t>
      </w:r>
      <w:r>
        <w:tab/>
        <w:t>787</w:t>
      </w:r>
    </w:p>
    <w:p w14:paraId="305403D3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7.3A.3.2.</w:t>
      </w:r>
      <w:r w:rsidRPr="002F139A">
        <w:rPr>
          <w:snapToGrid w:val="0"/>
          <w:lang w:eastAsia="zh-CN"/>
        </w:rPr>
        <w:t>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snapToGrid w:val="0"/>
          <w:vertAlign w:val="subscript"/>
        </w:rPr>
        <w:t>IB,c</w:t>
      </w:r>
      <w:r w:rsidRPr="002F139A">
        <w:rPr>
          <w:snapToGrid w:val="0"/>
        </w:rPr>
        <w:t xml:space="preserve"> for </w:t>
      </w:r>
      <w:r w:rsidRPr="002F139A">
        <w:rPr>
          <w:snapToGrid w:val="0"/>
          <w:lang w:eastAsia="zh-CN"/>
        </w:rPr>
        <w:t>three</w:t>
      </w:r>
      <w:r w:rsidRPr="002F139A">
        <w:rPr>
          <w:snapToGrid w:val="0"/>
        </w:rPr>
        <w:t xml:space="preserve"> bands</w:t>
      </w:r>
      <w:r>
        <w:tab/>
        <w:t>788</w:t>
      </w:r>
    </w:p>
    <w:p w14:paraId="22237BB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7.3A.3.2.</w:t>
      </w:r>
      <w:r w:rsidRPr="002F139A">
        <w:rPr>
          <w:snapToGrid w:val="0"/>
          <w:lang w:eastAsia="zh-CN"/>
        </w:rPr>
        <w:t>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snapToGrid w:val="0"/>
          <w:vertAlign w:val="subscript"/>
        </w:rPr>
        <w:t>IB,c</w:t>
      </w:r>
      <w:r w:rsidRPr="002F139A">
        <w:rPr>
          <w:snapToGrid w:val="0"/>
        </w:rPr>
        <w:t xml:space="preserve"> for </w:t>
      </w:r>
      <w:r w:rsidRPr="002F139A">
        <w:rPr>
          <w:snapToGrid w:val="0"/>
          <w:lang w:eastAsia="zh-CN"/>
        </w:rPr>
        <w:t>four</w:t>
      </w:r>
      <w:r w:rsidRPr="002F139A">
        <w:rPr>
          <w:snapToGrid w:val="0"/>
        </w:rPr>
        <w:t xml:space="preserve"> bands</w:t>
      </w:r>
      <w:r>
        <w:tab/>
        <w:t>792</w:t>
      </w:r>
    </w:p>
    <w:p w14:paraId="464DC896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7.3A.3.2.</w:t>
      </w:r>
      <w:r w:rsidRPr="002F139A">
        <w:rPr>
          <w:snapToGrid w:val="0"/>
          <w:lang w:eastAsia="zh-CN"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snapToGrid w:val="0"/>
          <w:vertAlign w:val="subscript"/>
        </w:rPr>
        <w:t>IB,c</w:t>
      </w:r>
      <w:r w:rsidRPr="002F139A">
        <w:rPr>
          <w:snapToGrid w:val="0"/>
        </w:rPr>
        <w:t xml:space="preserve"> for </w:t>
      </w:r>
      <w:r w:rsidRPr="002F139A">
        <w:rPr>
          <w:snapToGrid w:val="0"/>
          <w:lang w:eastAsia="zh-CN"/>
        </w:rPr>
        <w:t>five</w:t>
      </w:r>
      <w:r w:rsidRPr="002F139A">
        <w:rPr>
          <w:snapToGrid w:val="0"/>
        </w:rPr>
        <w:t xml:space="preserve"> bands</w:t>
      </w:r>
      <w:r>
        <w:tab/>
        <w:t>795</w:t>
      </w:r>
    </w:p>
    <w:p w14:paraId="311509AB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7.3A.3.2.</w:t>
      </w:r>
      <w:r w:rsidRPr="002F139A">
        <w:rPr>
          <w:snapToGrid w:val="0"/>
          <w:lang w:eastAsia="zh-CN"/>
        </w:rPr>
        <w:t>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snapToGrid w:val="0"/>
          <w:vertAlign w:val="subscript"/>
        </w:rPr>
        <w:t>IB,c</w:t>
      </w:r>
      <w:r w:rsidRPr="002F139A">
        <w:rPr>
          <w:snapToGrid w:val="0"/>
        </w:rPr>
        <w:t xml:space="preserve"> for </w:t>
      </w:r>
      <w:r w:rsidRPr="002F139A">
        <w:rPr>
          <w:snapToGrid w:val="0"/>
          <w:lang w:eastAsia="zh-CN"/>
        </w:rPr>
        <w:t>six</w:t>
      </w:r>
      <w:r w:rsidRPr="002F139A">
        <w:rPr>
          <w:snapToGrid w:val="0"/>
        </w:rPr>
        <w:t xml:space="preserve"> bands</w:t>
      </w:r>
      <w:r>
        <w:tab/>
        <w:t>796</w:t>
      </w:r>
    </w:p>
    <w:p w14:paraId="0F20C38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2F139A">
        <w:rPr>
          <w:vertAlign w:val="subscript"/>
        </w:rPr>
        <w:t xml:space="preserve">IB,c </w:t>
      </w:r>
      <w:r>
        <w:t>for Intra-band CA</w:t>
      </w:r>
      <w:r>
        <w:tab/>
        <w:t>796</w:t>
      </w:r>
    </w:p>
    <w:p w14:paraId="76FA0D2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harmonic interference for CA</w:t>
      </w:r>
      <w:r>
        <w:tab/>
        <w:t>796</w:t>
      </w:r>
    </w:p>
    <w:p w14:paraId="71D7555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809</w:t>
      </w:r>
    </w:p>
    <w:p w14:paraId="6CF242E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855</w:t>
      </w:r>
    </w:p>
    <w:p w14:paraId="24FE40D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7.3A.7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Lower-MSD requirements for inter-band CA</w:t>
      </w:r>
      <w:r>
        <w:tab/>
        <w:t>860</w:t>
      </w:r>
    </w:p>
    <w:p w14:paraId="490B0BC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NR-DC</w:t>
      </w:r>
      <w:r>
        <w:tab/>
        <w:t>861</w:t>
      </w:r>
    </w:p>
    <w:p w14:paraId="47CF41D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lang w:eastAsia="zh-CN"/>
        </w:rPr>
        <w:t>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Reference sensitivity for </w:t>
      </w:r>
      <w:r>
        <w:rPr>
          <w:lang w:eastAsia="zh-CN"/>
        </w:rPr>
        <w:t>SUL</w:t>
      </w:r>
      <w:r>
        <w:tab/>
        <w:t>861</w:t>
      </w:r>
    </w:p>
    <w:p w14:paraId="751E5EB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861</w:t>
      </w:r>
    </w:p>
    <w:p w14:paraId="2924DC3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861</w:t>
      </w:r>
    </w:p>
    <w:p w14:paraId="061FF66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ΔR</w:t>
      </w:r>
      <w:r w:rsidRPr="002F139A">
        <w:rPr>
          <w:vertAlign w:val="subscript"/>
        </w:rPr>
        <w:t>IB,c</w:t>
      </w:r>
      <w:r>
        <w:t xml:space="preserve"> for SUL</w:t>
      </w:r>
      <w:r>
        <w:tab/>
        <w:t>864</w:t>
      </w:r>
    </w:p>
    <w:p w14:paraId="133BB20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864</w:t>
      </w:r>
    </w:p>
    <w:p w14:paraId="742927E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7.3C.3.2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SUL band combination</w:t>
      </w:r>
      <w:r>
        <w:tab/>
        <w:t>865</w:t>
      </w:r>
    </w:p>
    <w:p w14:paraId="69EDC58D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7.3C.3.2.1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vertAlign w:val="subscript"/>
        </w:rPr>
        <w:t xml:space="preserve">IB,c  </w:t>
      </w:r>
      <w:r w:rsidRPr="002F139A">
        <w:rPr>
          <w:snapToGrid w:val="0"/>
        </w:rPr>
        <w:t>for two bands</w:t>
      </w:r>
      <w:r>
        <w:tab/>
        <w:t>865</w:t>
      </w:r>
    </w:p>
    <w:p w14:paraId="61C0A83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7.3C.3.2.2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vertAlign w:val="subscript"/>
        </w:rPr>
        <w:t xml:space="preserve">IB,c  </w:t>
      </w:r>
      <w:r w:rsidRPr="002F139A">
        <w:rPr>
          <w:snapToGrid w:val="0"/>
        </w:rPr>
        <w:t>for three bands</w:t>
      </w:r>
      <w:r>
        <w:tab/>
        <w:t>865</w:t>
      </w:r>
    </w:p>
    <w:p w14:paraId="3702E2DC" w14:textId="77777777" w:rsidR="003C7AA8" w:rsidRDefault="003C7AA8">
      <w:pPr>
        <w:pStyle w:val="TOC5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7.3C.3.2.3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ΔR</w:t>
      </w:r>
      <w:r w:rsidRPr="002F139A">
        <w:rPr>
          <w:vertAlign w:val="subscript"/>
        </w:rPr>
        <w:t xml:space="preserve">IB,c  </w:t>
      </w:r>
      <w:r w:rsidRPr="002F139A">
        <w:rPr>
          <w:snapToGrid w:val="0"/>
        </w:rPr>
        <w:t>for four bands</w:t>
      </w:r>
      <w:r>
        <w:tab/>
        <w:t>866</w:t>
      </w:r>
    </w:p>
    <w:p w14:paraId="04C5DC5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UL MIMO</w:t>
      </w:r>
      <w:r>
        <w:tab/>
        <w:t>866</w:t>
      </w:r>
    </w:p>
    <w:p w14:paraId="35A2442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V2X</w:t>
      </w:r>
      <w:r>
        <w:tab/>
        <w:t>866</w:t>
      </w:r>
    </w:p>
    <w:p w14:paraId="2D1D6A8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</w:t>
      </w:r>
      <w:r>
        <w:rPr>
          <w:lang w:eastAsia="zh-CN"/>
        </w:rPr>
        <w:t>E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866</w:t>
      </w:r>
    </w:p>
    <w:p w14:paraId="5C8BA4A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</w:t>
      </w:r>
      <w:r>
        <w:tab/>
        <w:t>867</w:t>
      </w:r>
    </w:p>
    <w:p w14:paraId="7437EFE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 for Sidelink CA</w:t>
      </w:r>
      <w:r>
        <w:tab/>
        <w:t>867</w:t>
      </w:r>
    </w:p>
    <w:p w14:paraId="20FA95C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Sidelink CA</w:t>
      </w:r>
      <w:r>
        <w:tab/>
        <w:t>867</w:t>
      </w:r>
    </w:p>
    <w:p w14:paraId="4851DE7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requirements for Sidelink Unlicensed</w:t>
      </w:r>
      <w:r>
        <w:tab/>
        <w:t>868</w:t>
      </w:r>
    </w:p>
    <w:p w14:paraId="07D08B3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7.3E.2F.1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868</w:t>
      </w:r>
    </w:p>
    <w:p w14:paraId="667AA7B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7.3E.2F.2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868</w:t>
      </w:r>
    </w:p>
    <w:p w14:paraId="0A80B0F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V2X concurrent operation</w:t>
      </w:r>
      <w:r>
        <w:tab/>
        <w:t>869</w:t>
      </w:r>
    </w:p>
    <w:p w14:paraId="0611778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869</w:t>
      </w:r>
    </w:p>
    <w:p w14:paraId="6724402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Minimum requirements for </w:t>
      </w:r>
      <w:r>
        <w:t>SL-U concurrent operation</w:t>
      </w:r>
      <w:r>
        <w:tab/>
        <w:t>870</w:t>
      </w:r>
    </w:p>
    <w:p w14:paraId="74BEE40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7.3E.3F.1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 for SL-U concurrent operation</w:t>
      </w:r>
      <w:r>
        <w:tab/>
        <w:t>870</w:t>
      </w:r>
    </w:p>
    <w:p w14:paraId="5A3EA6A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shared spectrum channel access</w:t>
      </w:r>
      <w:r>
        <w:tab/>
        <w:t>870</w:t>
      </w:r>
    </w:p>
    <w:p w14:paraId="308D154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870</w:t>
      </w:r>
    </w:p>
    <w:p w14:paraId="2F76749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870</w:t>
      </w:r>
    </w:p>
    <w:p w14:paraId="6E630A2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871</w:t>
      </w:r>
    </w:p>
    <w:p w14:paraId="688AA4A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871</w:t>
      </w:r>
    </w:p>
    <w:p w14:paraId="29DBBD5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</w:t>
      </w:r>
      <w:r w:rsidRPr="002F139A">
        <w:rPr>
          <w:rFonts w:eastAsia="MS Mincho"/>
        </w:rPr>
        <w:t>hared</w:t>
      </w:r>
      <w:r>
        <w:t xml:space="preserve"> spectrum channel access CA</w:t>
      </w:r>
      <w:r>
        <w:tab/>
        <w:t>871</w:t>
      </w:r>
    </w:p>
    <w:p w14:paraId="6DFB7331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871</w:t>
      </w:r>
    </w:p>
    <w:p w14:paraId="627F0EAB" w14:textId="77777777" w:rsidR="003C7AA8" w:rsidRPr="002A26A9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2A26A9">
        <w:rPr>
          <w:lang w:val="nl-NL"/>
        </w:rPr>
        <w:t>7.3F.5</w:t>
      </w:r>
      <w:r w:rsidRPr="002A26A9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2A26A9">
        <w:rPr>
          <w:lang w:val="nl-NL"/>
        </w:rPr>
        <w:t>Void</w:t>
      </w:r>
      <w:r w:rsidRPr="002A26A9">
        <w:rPr>
          <w:lang w:val="nl-NL"/>
        </w:rPr>
        <w:tab/>
        <w:t>871</w:t>
      </w:r>
    </w:p>
    <w:p w14:paraId="3F62974E" w14:textId="77777777" w:rsidR="003C7AA8" w:rsidRPr="002A26A9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2A26A9">
        <w:rPr>
          <w:lang w:val="nl-NL"/>
        </w:rPr>
        <w:t>7.3F.5.1</w:t>
      </w:r>
      <w:r w:rsidRPr="002A26A9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2A26A9">
        <w:rPr>
          <w:lang w:val="nl-NL"/>
        </w:rPr>
        <w:t>Void</w:t>
      </w:r>
      <w:r w:rsidRPr="002A26A9">
        <w:rPr>
          <w:lang w:val="nl-NL"/>
        </w:rPr>
        <w:tab/>
        <w:t>871</w:t>
      </w:r>
    </w:p>
    <w:p w14:paraId="4453555D" w14:textId="77777777" w:rsidR="003C7AA8" w:rsidRPr="002A26A9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</w:pPr>
      <w:r w:rsidRPr="002A26A9">
        <w:rPr>
          <w:lang w:val="nl-NL"/>
        </w:rPr>
        <w:t>7.3F.5.2</w:t>
      </w:r>
      <w:r w:rsidRPr="002A26A9">
        <w:rPr>
          <w:rFonts w:asciiTheme="minorHAnsi" w:hAnsiTheme="minorHAnsi" w:cstheme="minorBidi"/>
          <w:kern w:val="2"/>
          <w:sz w:val="24"/>
          <w:szCs w:val="24"/>
          <w:lang w:val="nl-NL" w:eastAsia="ko-KR"/>
          <w14:ligatures w14:val="standardContextual"/>
        </w:rPr>
        <w:tab/>
      </w:r>
      <w:r w:rsidRPr="002A26A9">
        <w:rPr>
          <w:lang w:val="nl-NL"/>
        </w:rPr>
        <w:t>Void</w:t>
      </w:r>
      <w:r w:rsidRPr="002A26A9">
        <w:rPr>
          <w:lang w:val="nl-NL"/>
        </w:rPr>
        <w:tab/>
        <w:t>871</w:t>
      </w:r>
    </w:p>
    <w:p w14:paraId="4BFEBC4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7.3F.5.3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871</w:t>
      </w:r>
    </w:p>
    <w:p w14:paraId="068AEF4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Reference sensitivity for Tx Diversity</w:t>
      </w:r>
      <w:r>
        <w:tab/>
        <w:t>871</w:t>
      </w:r>
    </w:p>
    <w:p w14:paraId="1B0A42B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7.3G.5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872</w:t>
      </w:r>
    </w:p>
    <w:p w14:paraId="73AD809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7.3G.5.0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872</w:t>
      </w:r>
    </w:p>
    <w:p w14:paraId="622A866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7.3H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(Reserved)</w:t>
      </w:r>
      <w:r>
        <w:tab/>
        <w:t>872</w:t>
      </w:r>
    </w:p>
    <w:p w14:paraId="1473192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Reference sensitivity for </w:t>
      </w:r>
      <w:r w:rsidRPr="002F139A">
        <w:rPr>
          <w:rFonts w:eastAsia="SimSun"/>
          <w:lang w:val="en-US" w:eastAsia="zh-CN"/>
        </w:rPr>
        <w:t>(e)</w:t>
      </w:r>
      <w:r>
        <w:t>RedCap</w:t>
      </w:r>
      <w:r>
        <w:tab/>
        <w:t>872</w:t>
      </w:r>
    </w:p>
    <w:p w14:paraId="1E97B63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872</w:t>
      </w:r>
    </w:p>
    <w:p w14:paraId="3D35604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7.3I.2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 w:rsidRPr="002F139A">
        <w:rPr>
          <w:rFonts w:eastAsia="SimSun"/>
          <w:lang w:val="en-US" w:eastAsia="zh-CN"/>
        </w:rPr>
        <w:t xml:space="preserve"> for RedCap</w:t>
      </w:r>
      <w:r>
        <w:tab/>
        <w:t>872</w:t>
      </w:r>
    </w:p>
    <w:p w14:paraId="43BB3B8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7.3I.3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Reference sensitivity power level for eRedCap</w:t>
      </w:r>
      <w:r>
        <w:tab/>
        <w:t>876</w:t>
      </w:r>
    </w:p>
    <w:p w14:paraId="00E7FC5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for ATG</w:t>
      </w:r>
      <w:r>
        <w:tab/>
        <w:t>876</w:t>
      </w:r>
    </w:p>
    <w:p w14:paraId="5EC976D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876</w:t>
      </w:r>
    </w:p>
    <w:p w14:paraId="71E0138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sensitivity power level</w:t>
      </w:r>
      <w:r>
        <w:tab/>
        <w:t>877</w:t>
      </w:r>
    </w:p>
    <w:p w14:paraId="3C59308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877</w:t>
      </w:r>
    </w:p>
    <w:p w14:paraId="44A77DD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7.3L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877</w:t>
      </w:r>
    </w:p>
    <w:p w14:paraId="68936FE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</w:t>
      </w:r>
      <w:r>
        <w:tab/>
        <w:t>877</w:t>
      </w:r>
    </w:p>
    <w:p w14:paraId="7B39DA9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CA</w:t>
      </w:r>
      <w:r>
        <w:tab/>
        <w:t>877</w:t>
      </w:r>
    </w:p>
    <w:p w14:paraId="7583F0F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Intra-band contiguous CA</w:t>
      </w:r>
      <w:r>
        <w:tab/>
        <w:t>877</w:t>
      </w:r>
    </w:p>
    <w:p w14:paraId="61BFA4A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Intra-band non-contiguous CA</w:t>
      </w:r>
      <w:r>
        <w:tab/>
        <w:t>878</w:t>
      </w:r>
    </w:p>
    <w:p w14:paraId="101D20D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Inter-band CA</w:t>
      </w:r>
      <w:r>
        <w:tab/>
        <w:t>878</w:t>
      </w:r>
    </w:p>
    <w:p w14:paraId="4881C77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NR-DC</w:t>
      </w:r>
      <w:r>
        <w:tab/>
        <w:t>878</w:t>
      </w:r>
    </w:p>
    <w:p w14:paraId="35CD5D7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UL MIMO</w:t>
      </w:r>
      <w:r>
        <w:tab/>
        <w:t>878</w:t>
      </w:r>
    </w:p>
    <w:p w14:paraId="2287A48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</w:t>
      </w:r>
      <w:r>
        <w:rPr>
          <w:lang w:eastAsia="zh-CN"/>
        </w:rPr>
        <w:t xml:space="preserve"> for V2X</w:t>
      </w:r>
      <w:r>
        <w:tab/>
        <w:t>879</w:t>
      </w:r>
    </w:p>
    <w:p w14:paraId="48BEAF8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879</w:t>
      </w:r>
    </w:p>
    <w:p w14:paraId="5660662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Maximum input level for Sidelink CA</w:t>
      </w:r>
      <w:r>
        <w:tab/>
        <w:t>879</w:t>
      </w:r>
    </w:p>
    <w:p w14:paraId="4B3C6C3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879</w:t>
      </w:r>
    </w:p>
    <w:p w14:paraId="680F753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V2X concurrent operation</w:t>
      </w:r>
      <w:r>
        <w:tab/>
        <w:t>879</w:t>
      </w:r>
    </w:p>
    <w:p w14:paraId="3410513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7.4E.2F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 xml:space="preserve">Maximum input level for </w:t>
      </w:r>
      <w:r>
        <w:t>SL-U concurrent operation</w:t>
      </w:r>
      <w:r>
        <w:tab/>
        <w:t>880</w:t>
      </w:r>
    </w:p>
    <w:p w14:paraId="71077D9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880</w:t>
      </w:r>
    </w:p>
    <w:p w14:paraId="476A244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880</w:t>
      </w:r>
    </w:p>
    <w:p w14:paraId="4DFEC5E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880</w:t>
      </w:r>
    </w:p>
    <w:p w14:paraId="41FC2B4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880</w:t>
      </w:r>
    </w:p>
    <w:p w14:paraId="021436C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Maximum input level for ATG</w:t>
      </w:r>
      <w:r>
        <w:tab/>
        <w:t>880</w:t>
      </w:r>
    </w:p>
    <w:p w14:paraId="5C85514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880</w:t>
      </w:r>
    </w:p>
    <w:p w14:paraId="018C998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7.4</w:t>
      </w:r>
      <w:r>
        <w:rPr>
          <w:lang w:eastAsia="zh-CN"/>
        </w:rPr>
        <w:t>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880</w:t>
      </w:r>
    </w:p>
    <w:p w14:paraId="09EA43A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tab/>
        <w:t>880</w:t>
      </w:r>
    </w:p>
    <w:p w14:paraId="7B33452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CA</w:t>
      </w:r>
      <w:r>
        <w:tab/>
        <w:t>883</w:t>
      </w:r>
    </w:p>
    <w:p w14:paraId="78F1A1F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Intra-band contiguous CA</w:t>
      </w:r>
      <w:r>
        <w:tab/>
        <w:t>883</w:t>
      </w:r>
    </w:p>
    <w:p w14:paraId="68DF04B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Intra-band non-contiguous CA</w:t>
      </w:r>
      <w:r>
        <w:tab/>
        <w:t>885</w:t>
      </w:r>
    </w:p>
    <w:p w14:paraId="4EC438F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Inter-band CA</w:t>
      </w:r>
      <w:r>
        <w:tab/>
        <w:t>885</w:t>
      </w:r>
    </w:p>
    <w:p w14:paraId="58CB4CA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NR-DC</w:t>
      </w:r>
      <w:r>
        <w:tab/>
        <w:t>885</w:t>
      </w:r>
    </w:p>
    <w:p w14:paraId="0A4971F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UL MIMO</w:t>
      </w:r>
      <w:r>
        <w:tab/>
        <w:t>885</w:t>
      </w:r>
    </w:p>
    <w:p w14:paraId="3EA6313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for V2X</w:t>
      </w:r>
      <w:r>
        <w:tab/>
        <w:t>886</w:t>
      </w:r>
    </w:p>
    <w:p w14:paraId="08BB5AC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7.5E.1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886</w:t>
      </w:r>
    </w:p>
    <w:p w14:paraId="1695926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7.5E.1A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</w:t>
      </w:r>
      <w:r>
        <w:rPr>
          <w:lang w:eastAsia="zh-CN"/>
        </w:rPr>
        <w:t xml:space="preserve"> requirement for Sidelink CA</w:t>
      </w:r>
      <w:r>
        <w:tab/>
        <w:t>887</w:t>
      </w:r>
    </w:p>
    <w:p w14:paraId="031E4FA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7.5E.1F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888</w:t>
      </w:r>
    </w:p>
    <w:p w14:paraId="3CE2E2D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V2X concurrent operation</w:t>
      </w:r>
      <w:r>
        <w:tab/>
        <w:t>888</w:t>
      </w:r>
    </w:p>
    <w:p w14:paraId="6725CAF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7.5E.2F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SL-U concurrent operation</w:t>
      </w:r>
      <w:r>
        <w:tab/>
        <w:t>888</w:t>
      </w:r>
    </w:p>
    <w:p w14:paraId="2FE7792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shared spectrum channel access</w:t>
      </w:r>
      <w:r>
        <w:tab/>
        <w:t>888</w:t>
      </w:r>
    </w:p>
    <w:p w14:paraId="5E1FEC2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888</w:t>
      </w:r>
    </w:p>
    <w:p w14:paraId="09B3F20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shared spectrum channel access CA</w:t>
      </w:r>
      <w:r>
        <w:tab/>
        <w:t>889</w:t>
      </w:r>
    </w:p>
    <w:p w14:paraId="5758F08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889</w:t>
      </w:r>
    </w:p>
    <w:p w14:paraId="0A1039C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890</w:t>
      </w:r>
    </w:p>
    <w:p w14:paraId="2B85F6E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890</w:t>
      </w:r>
    </w:p>
    <w:p w14:paraId="4D5E448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890</w:t>
      </w:r>
    </w:p>
    <w:p w14:paraId="3476C60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890</w:t>
      </w:r>
    </w:p>
    <w:p w14:paraId="4B96F69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Adjacent channel selectivity for ATG</w:t>
      </w:r>
      <w:r>
        <w:tab/>
        <w:t>890</w:t>
      </w:r>
    </w:p>
    <w:p w14:paraId="797F041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892</w:t>
      </w:r>
    </w:p>
    <w:p w14:paraId="18CC4B7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7.5L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892</w:t>
      </w:r>
    </w:p>
    <w:p w14:paraId="7077996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</w:t>
      </w:r>
      <w:r>
        <w:tab/>
        <w:t>892</w:t>
      </w:r>
    </w:p>
    <w:p w14:paraId="3744CC5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892</w:t>
      </w:r>
    </w:p>
    <w:p w14:paraId="65605A8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892</w:t>
      </w:r>
    </w:p>
    <w:p w14:paraId="3C7EECD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895</w:t>
      </w:r>
    </w:p>
    <w:p w14:paraId="6C50426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</w:t>
      </w:r>
      <w:r>
        <w:tab/>
        <w:t>898</w:t>
      </w:r>
    </w:p>
    <w:p w14:paraId="5E113F6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CA</w:t>
      </w:r>
      <w:r>
        <w:tab/>
        <w:t>900</w:t>
      </w:r>
    </w:p>
    <w:p w14:paraId="56B9B97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900</w:t>
      </w:r>
    </w:p>
    <w:p w14:paraId="2E0CF7C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CA</w:t>
      </w:r>
      <w:r>
        <w:tab/>
        <w:t>900</w:t>
      </w:r>
    </w:p>
    <w:p w14:paraId="428A563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Intra-band contiguous CA</w:t>
      </w:r>
      <w:r>
        <w:tab/>
        <w:t>900</w:t>
      </w:r>
    </w:p>
    <w:p w14:paraId="5019B24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Intra-band non-contiguous CA</w:t>
      </w:r>
      <w:r>
        <w:tab/>
        <w:t>901</w:t>
      </w:r>
    </w:p>
    <w:p w14:paraId="04D82549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Inter-band CA</w:t>
      </w:r>
      <w:r>
        <w:tab/>
        <w:t>901</w:t>
      </w:r>
    </w:p>
    <w:p w14:paraId="731B017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CA</w:t>
      </w:r>
      <w:r>
        <w:tab/>
        <w:t>902</w:t>
      </w:r>
    </w:p>
    <w:p w14:paraId="6E130E0F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Intra-band contiguous CA</w:t>
      </w:r>
      <w:r>
        <w:tab/>
        <w:t>902</w:t>
      </w:r>
    </w:p>
    <w:p w14:paraId="6C0F56B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Intra-band non-contiguous CA</w:t>
      </w:r>
      <w:r>
        <w:tab/>
        <w:t>903</w:t>
      </w:r>
    </w:p>
    <w:p w14:paraId="237DF79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Inter-band CA</w:t>
      </w:r>
      <w:r>
        <w:tab/>
        <w:t>903</w:t>
      </w:r>
    </w:p>
    <w:p w14:paraId="3290C26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CA</w:t>
      </w:r>
      <w:r>
        <w:tab/>
        <w:t>905</w:t>
      </w:r>
    </w:p>
    <w:p w14:paraId="767F0C75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Intra-band contiguous CA</w:t>
      </w:r>
      <w:r>
        <w:tab/>
        <w:t>905</w:t>
      </w:r>
    </w:p>
    <w:p w14:paraId="030DEE4D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Intra-band non-contiguous CA</w:t>
      </w:r>
      <w:r>
        <w:tab/>
        <w:t>905</w:t>
      </w:r>
    </w:p>
    <w:p w14:paraId="487BB4F2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7.6A.4.3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Inter-band CA</w:t>
      </w:r>
      <w:r>
        <w:tab/>
        <w:t>906</w:t>
      </w:r>
    </w:p>
    <w:p w14:paraId="4CD991D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NR-DC</w:t>
      </w:r>
      <w:r>
        <w:tab/>
        <w:t>906</w:t>
      </w:r>
    </w:p>
    <w:p w14:paraId="51BDB5F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SUL</w:t>
      </w:r>
      <w:r>
        <w:tab/>
        <w:t>906</w:t>
      </w:r>
    </w:p>
    <w:p w14:paraId="75FB513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906</w:t>
      </w:r>
    </w:p>
    <w:p w14:paraId="4566E46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SUL</w:t>
      </w:r>
      <w:r>
        <w:tab/>
        <w:t>906</w:t>
      </w:r>
    </w:p>
    <w:p w14:paraId="1754F30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SUL</w:t>
      </w:r>
      <w:r>
        <w:tab/>
        <w:t>906</w:t>
      </w:r>
    </w:p>
    <w:p w14:paraId="30FB079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7.6C.4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Narrow band blocking for SUL</w:t>
      </w:r>
      <w:r>
        <w:tab/>
        <w:t>907</w:t>
      </w:r>
    </w:p>
    <w:p w14:paraId="295EF55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UL MIMO</w:t>
      </w:r>
      <w:r>
        <w:tab/>
        <w:t>907</w:t>
      </w:r>
    </w:p>
    <w:p w14:paraId="3AF7AB8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</w:t>
      </w:r>
      <w:r>
        <w:rPr>
          <w:lang w:eastAsia="zh-CN"/>
        </w:rPr>
        <w:t xml:space="preserve"> for V2X</w:t>
      </w:r>
      <w:r>
        <w:tab/>
        <w:t>907</w:t>
      </w:r>
    </w:p>
    <w:p w14:paraId="4A7C437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907</w:t>
      </w:r>
    </w:p>
    <w:p w14:paraId="1C351BE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</w:t>
      </w:r>
      <w:r>
        <w:rPr>
          <w:lang w:eastAsia="zh-CN"/>
        </w:rPr>
        <w:t>E</w:t>
      </w:r>
      <w:r>
        <w:t>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907</w:t>
      </w:r>
    </w:p>
    <w:p w14:paraId="3C7B2C9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907</w:t>
      </w:r>
    </w:p>
    <w:p w14:paraId="5C69F93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Sidelink CA</w:t>
      </w:r>
      <w:r>
        <w:tab/>
        <w:t>908</w:t>
      </w:r>
    </w:p>
    <w:p w14:paraId="688994F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V2X concurrent operation</w:t>
      </w:r>
      <w:r>
        <w:tab/>
        <w:t>909</w:t>
      </w:r>
    </w:p>
    <w:p w14:paraId="012451C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7.6E.2.2</w:t>
      </w:r>
      <w:r>
        <w:rPr>
          <w:lang w:eastAsia="zh-CN"/>
        </w:rPr>
        <w:t>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SL-U concurrent operation</w:t>
      </w:r>
      <w:r>
        <w:tab/>
        <w:t>909</w:t>
      </w:r>
    </w:p>
    <w:p w14:paraId="6961D97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909</w:t>
      </w:r>
    </w:p>
    <w:p w14:paraId="69DFAC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909</w:t>
      </w:r>
    </w:p>
    <w:p w14:paraId="44FAD6F8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Sidelink CA</w:t>
      </w:r>
      <w:r>
        <w:tab/>
        <w:t>910</w:t>
      </w:r>
    </w:p>
    <w:p w14:paraId="6615C92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V2X concurrent operation</w:t>
      </w:r>
      <w:r>
        <w:tab/>
        <w:t>911</w:t>
      </w:r>
    </w:p>
    <w:p w14:paraId="6CD1B31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SL-U concurrent operation</w:t>
      </w:r>
      <w:r>
        <w:tab/>
        <w:t>911</w:t>
      </w:r>
    </w:p>
    <w:p w14:paraId="43CFFA0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7.6E.3F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Sidelink Unlicensed</w:t>
      </w:r>
      <w:r>
        <w:tab/>
        <w:t>911</w:t>
      </w:r>
    </w:p>
    <w:p w14:paraId="1CB7D0D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shared spectrum channel access</w:t>
      </w:r>
      <w:r>
        <w:tab/>
        <w:t>911</w:t>
      </w:r>
    </w:p>
    <w:p w14:paraId="52D26F1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911</w:t>
      </w:r>
    </w:p>
    <w:p w14:paraId="6DFD842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</w:t>
      </w:r>
      <w:r>
        <w:tab/>
        <w:t>911</w:t>
      </w:r>
    </w:p>
    <w:p w14:paraId="31C4879E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911</w:t>
      </w:r>
    </w:p>
    <w:p w14:paraId="5B93872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912</w:t>
      </w:r>
    </w:p>
    <w:p w14:paraId="45B492F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shared spectrum CA</w:t>
      </w:r>
      <w:r>
        <w:tab/>
        <w:t>912</w:t>
      </w:r>
    </w:p>
    <w:p w14:paraId="3B772F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7.6F.2A.1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912</w:t>
      </w:r>
    </w:p>
    <w:p w14:paraId="667760C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</w:t>
      </w:r>
      <w:r>
        <w:tab/>
        <w:t>913</w:t>
      </w:r>
    </w:p>
    <w:p w14:paraId="0CC8BAE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913</w:t>
      </w:r>
    </w:p>
    <w:p w14:paraId="0BB6755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914</w:t>
      </w:r>
    </w:p>
    <w:p w14:paraId="71BFC95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7.6F.3A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shared spectrum CA</w:t>
      </w:r>
      <w:r>
        <w:tab/>
        <w:t>914</w:t>
      </w:r>
    </w:p>
    <w:p w14:paraId="659C06CA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7.6F.3A.1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914</w:t>
      </w:r>
    </w:p>
    <w:p w14:paraId="2DBD5AB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914</w:t>
      </w:r>
    </w:p>
    <w:p w14:paraId="544DBE1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914</w:t>
      </w:r>
    </w:p>
    <w:p w14:paraId="4582B7F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Blocking characteristics for RedCap</w:t>
      </w:r>
      <w:r>
        <w:tab/>
        <w:t>914</w:t>
      </w:r>
    </w:p>
    <w:p w14:paraId="42D7AA3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 xml:space="preserve">Blocking characteristics for </w:t>
      </w:r>
      <w:r>
        <w:rPr>
          <w:lang w:eastAsia="zh-CN"/>
        </w:rPr>
        <w:t>ATG</w:t>
      </w:r>
      <w:r>
        <w:tab/>
        <w:t>915</w:t>
      </w:r>
    </w:p>
    <w:p w14:paraId="66A9B7A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915</w:t>
      </w:r>
    </w:p>
    <w:p w14:paraId="17F759F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In-band blocking for ATG</w:t>
      </w:r>
      <w:r>
        <w:tab/>
        <w:t>915</w:t>
      </w:r>
    </w:p>
    <w:p w14:paraId="0741FE9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7.6J.3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Out-of-band blocking for ATG</w:t>
      </w:r>
      <w:r>
        <w:tab/>
        <w:t>915</w:t>
      </w:r>
    </w:p>
    <w:p w14:paraId="09D1B03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915</w:t>
      </w:r>
    </w:p>
    <w:p w14:paraId="4C6300E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7.6L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915</w:t>
      </w:r>
    </w:p>
    <w:p w14:paraId="0D25A71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</w:t>
      </w:r>
      <w:r>
        <w:tab/>
        <w:t>915</w:t>
      </w:r>
    </w:p>
    <w:p w14:paraId="7887A75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CA</w:t>
      </w:r>
      <w:r>
        <w:tab/>
        <w:t>916</w:t>
      </w:r>
    </w:p>
    <w:p w14:paraId="072AD4B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Intra-band contiguous CA</w:t>
      </w:r>
      <w:r>
        <w:tab/>
        <w:t>916</w:t>
      </w:r>
    </w:p>
    <w:p w14:paraId="112E9DB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Intra-band non-contiguous CA</w:t>
      </w:r>
      <w:r>
        <w:tab/>
        <w:t>916</w:t>
      </w:r>
    </w:p>
    <w:p w14:paraId="4464276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Inter-band CA</w:t>
      </w:r>
      <w:r>
        <w:tab/>
        <w:t>917</w:t>
      </w:r>
    </w:p>
    <w:p w14:paraId="51496D2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NR-DC</w:t>
      </w:r>
      <w:r>
        <w:tab/>
        <w:t>917</w:t>
      </w:r>
    </w:p>
    <w:p w14:paraId="08EDEC0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UL MIMO</w:t>
      </w:r>
      <w:r>
        <w:tab/>
        <w:t>917</w:t>
      </w:r>
    </w:p>
    <w:p w14:paraId="2A84A77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</w:t>
      </w:r>
      <w:r>
        <w:rPr>
          <w:lang w:eastAsia="zh-CN"/>
        </w:rPr>
        <w:t xml:space="preserve"> for V2X</w:t>
      </w:r>
      <w:r>
        <w:tab/>
        <w:t>917</w:t>
      </w:r>
    </w:p>
    <w:p w14:paraId="3E19D27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917</w:t>
      </w:r>
    </w:p>
    <w:p w14:paraId="7FAC866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Spurious response requirements for Sidelink CA</w:t>
      </w:r>
      <w:r>
        <w:tab/>
        <w:t>918</w:t>
      </w:r>
    </w:p>
    <w:p w14:paraId="18AC454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7.7E.1F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 requirement for Sidelink Unlicensed</w:t>
      </w:r>
      <w:r>
        <w:tab/>
        <w:t>918</w:t>
      </w:r>
    </w:p>
    <w:p w14:paraId="23EB83C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V2X concurrent operation</w:t>
      </w:r>
      <w:r>
        <w:tab/>
        <w:t>918</w:t>
      </w:r>
    </w:p>
    <w:p w14:paraId="1D2C075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SL-U concurrent operation</w:t>
      </w:r>
      <w:r>
        <w:tab/>
        <w:t>918</w:t>
      </w:r>
    </w:p>
    <w:p w14:paraId="3D238E5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shared spectrum channel access</w:t>
      </w:r>
      <w:r>
        <w:tab/>
        <w:t>918</w:t>
      </w:r>
    </w:p>
    <w:p w14:paraId="1817AC3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918</w:t>
      </w:r>
    </w:p>
    <w:p w14:paraId="5F369E4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shared spectrum channel access CA</w:t>
      </w:r>
      <w:r>
        <w:tab/>
        <w:t>919</w:t>
      </w:r>
    </w:p>
    <w:p w14:paraId="4D641ED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7.7F.1A.1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Intra-band contiguous shared spectrum channel access CA</w:t>
      </w:r>
      <w:r>
        <w:tab/>
        <w:t>919</w:t>
      </w:r>
    </w:p>
    <w:p w14:paraId="15008F7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919</w:t>
      </w:r>
    </w:p>
    <w:p w14:paraId="518C0B17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919</w:t>
      </w:r>
    </w:p>
    <w:p w14:paraId="049242CE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919</w:t>
      </w:r>
    </w:p>
    <w:p w14:paraId="7A199D5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919</w:t>
      </w:r>
    </w:p>
    <w:p w14:paraId="43B52D6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response for ATG</w:t>
      </w:r>
      <w:r>
        <w:tab/>
        <w:t>920</w:t>
      </w:r>
    </w:p>
    <w:p w14:paraId="189AACF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920</w:t>
      </w:r>
    </w:p>
    <w:p w14:paraId="00E9771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7.7L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920</w:t>
      </w:r>
    </w:p>
    <w:p w14:paraId="17896EA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</w:t>
      </w:r>
      <w:r>
        <w:tab/>
        <w:t>920</w:t>
      </w:r>
    </w:p>
    <w:p w14:paraId="0E673F0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920</w:t>
      </w:r>
    </w:p>
    <w:p w14:paraId="29EA01F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920</w:t>
      </w:r>
    </w:p>
    <w:p w14:paraId="115B349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CA</w:t>
      </w:r>
      <w:r>
        <w:tab/>
        <w:t>922</w:t>
      </w:r>
    </w:p>
    <w:p w14:paraId="72FC853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922</w:t>
      </w:r>
    </w:p>
    <w:p w14:paraId="5C8F6BB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CA</w:t>
      </w:r>
      <w:r>
        <w:tab/>
        <w:t>922</w:t>
      </w:r>
    </w:p>
    <w:p w14:paraId="0523BD06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Intra-band contiguous CA</w:t>
      </w:r>
      <w:r>
        <w:tab/>
        <w:t>922</w:t>
      </w:r>
    </w:p>
    <w:p w14:paraId="4717407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Intra-band non-contiguous CA</w:t>
      </w:r>
      <w:r>
        <w:tab/>
        <w:t>923</w:t>
      </w:r>
    </w:p>
    <w:p w14:paraId="62119C74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Inter-band CA</w:t>
      </w:r>
      <w:r>
        <w:tab/>
        <w:t>923</w:t>
      </w:r>
    </w:p>
    <w:p w14:paraId="58ABEBF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NR-DC</w:t>
      </w:r>
      <w:r>
        <w:tab/>
        <w:t>924</w:t>
      </w:r>
    </w:p>
    <w:p w14:paraId="5687B300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7.8D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UL MIMO</w:t>
      </w:r>
      <w:r>
        <w:tab/>
        <w:t>924</w:t>
      </w:r>
    </w:p>
    <w:p w14:paraId="2EEAEC2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</w:t>
      </w:r>
      <w:r>
        <w:rPr>
          <w:lang w:eastAsia="zh-CN"/>
        </w:rPr>
        <w:t>E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</w:t>
      </w:r>
      <w:r>
        <w:rPr>
          <w:lang w:eastAsia="zh-CN"/>
        </w:rPr>
        <w:t xml:space="preserve"> for V2X</w:t>
      </w:r>
      <w:r>
        <w:tab/>
        <w:t>924</w:t>
      </w:r>
    </w:p>
    <w:p w14:paraId="0572764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924</w:t>
      </w:r>
    </w:p>
    <w:p w14:paraId="132F462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924</w:t>
      </w:r>
    </w:p>
    <w:p w14:paraId="17A3E66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924</w:t>
      </w:r>
    </w:p>
    <w:p w14:paraId="05CB67F3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V2X concurrent operation</w:t>
      </w:r>
      <w:r>
        <w:tab/>
        <w:t>925</w:t>
      </w:r>
    </w:p>
    <w:p w14:paraId="675F76EB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Sidelink CA</w:t>
      </w:r>
      <w:r>
        <w:tab/>
        <w:t>925</w:t>
      </w:r>
    </w:p>
    <w:p w14:paraId="54620490" w14:textId="77777777" w:rsidR="003C7AA8" w:rsidRDefault="003C7AA8">
      <w:pPr>
        <w:pStyle w:val="TOC4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SL-U concurrent operation</w:t>
      </w:r>
      <w:r>
        <w:tab/>
        <w:t>925</w:t>
      </w:r>
    </w:p>
    <w:p w14:paraId="4F55F76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7.8E.2F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Sidelink Unlicensed</w:t>
      </w:r>
      <w:r>
        <w:tab/>
        <w:t>926</w:t>
      </w:r>
    </w:p>
    <w:p w14:paraId="30021F1D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shared spectrum channel access</w:t>
      </w:r>
      <w:r>
        <w:tab/>
        <w:t>926</w:t>
      </w:r>
    </w:p>
    <w:p w14:paraId="5C70617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926</w:t>
      </w:r>
    </w:p>
    <w:p w14:paraId="5E5717F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</w:t>
      </w:r>
      <w:r>
        <w:tab/>
        <w:t>926</w:t>
      </w:r>
    </w:p>
    <w:p w14:paraId="4E3E8E5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7.8G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926</w:t>
      </w:r>
    </w:p>
    <w:p w14:paraId="50E7308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7.8H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926</w:t>
      </w:r>
    </w:p>
    <w:p w14:paraId="503DF9E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7.8I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927</w:t>
      </w:r>
    </w:p>
    <w:p w14:paraId="74A999C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Intermodulation characteristics for ATG</w:t>
      </w:r>
      <w:r>
        <w:tab/>
        <w:t>927</w:t>
      </w:r>
    </w:p>
    <w:p w14:paraId="297CD58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927</w:t>
      </w:r>
    </w:p>
    <w:p w14:paraId="3518C0D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7.8J.2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Wide band intermodulation for ATG</w:t>
      </w:r>
      <w:r>
        <w:tab/>
        <w:t>927</w:t>
      </w:r>
    </w:p>
    <w:p w14:paraId="11A9AF7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7.8K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927</w:t>
      </w:r>
    </w:p>
    <w:p w14:paraId="35BC97F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7.8L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(Reserved)</w:t>
      </w:r>
      <w:r>
        <w:tab/>
        <w:t>927</w:t>
      </w:r>
    </w:p>
    <w:p w14:paraId="1F1F63C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</w:t>
      </w:r>
      <w:r>
        <w:tab/>
        <w:t>927</w:t>
      </w:r>
    </w:p>
    <w:p w14:paraId="1243C33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CA</w:t>
      </w:r>
      <w:r>
        <w:tab/>
        <w:t>927</w:t>
      </w:r>
    </w:p>
    <w:p w14:paraId="4CA469A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927</w:t>
      </w:r>
    </w:p>
    <w:p w14:paraId="5A76C5C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927</w:t>
      </w:r>
    </w:p>
    <w:p w14:paraId="198E120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Inter-band CA</w:t>
      </w:r>
      <w:r>
        <w:tab/>
        <w:t>927</w:t>
      </w:r>
    </w:p>
    <w:p w14:paraId="7A573D6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7.9B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NR-DC</w:t>
      </w:r>
      <w:r>
        <w:tab/>
        <w:t>928</w:t>
      </w:r>
    </w:p>
    <w:p w14:paraId="7FDACF6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7.9J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Spurious emissions for ATG</w:t>
      </w:r>
      <w:r>
        <w:tab/>
        <w:t>928</w:t>
      </w:r>
    </w:p>
    <w:p w14:paraId="0854D8D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imbalance</w:t>
      </w:r>
      <w:r>
        <w:tab/>
        <w:t>928</w:t>
      </w:r>
    </w:p>
    <w:p w14:paraId="3A0EE81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7.10A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Power imbalance for CA</w:t>
      </w:r>
      <w:r>
        <w:tab/>
        <w:t>928</w:t>
      </w:r>
    </w:p>
    <w:p w14:paraId="68EAF1E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7.10A.1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General</w:t>
      </w:r>
      <w:r>
        <w:tab/>
        <w:t>928</w:t>
      </w:r>
    </w:p>
    <w:p w14:paraId="1850120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rPr>
          <w:lang w:eastAsia="zh-CN"/>
        </w:rPr>
        <w:t>7.10A.2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Minimum requirement</w:t>
      </w:r>
      <w:r>
        <w:tab/>
        <w:t>928</w:t>
      </w:r>
    </w:p>
    <w:p w14:paraId="52D1475A" w14:textId="1022C453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A (normative):</w:t>
      </w:r>
      <w:r>
        <w:tab/>
        <w:t>Measurement channels</w:t>
      </w:r>
      <w:r>
        <w:tab/>
        <w:t>930</w:t>
      </w:r>
    </w:p>
    <w:p w14:paraId="41AB1E3D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930</w:t>
      </w:r>
    </w:p>
    <w:p w14:paraId="5CB3DC21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UL reference measurement channels</w:t>
      </w:r>
      <w:r>
        <w:tab/>
        <w:t>930</w:t>
      </w:r>
    </w:p>
    <w:p w14:paraId="7B10D33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930</w:t>
      </w:r>
    </w:p>
    <w:p w14:paraId="4F85225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measurement channels</w:t>
      </w:r>
      <w:r>
        <w:tab/>
        <w:t>932</w:t>
      </w:r>
    </w:p>
    <w:p w14:paraId="4183CA4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DFT-s-OFDM Pi/2-BPSK</w:t>
      </w:r>
      <w:r>
        <w:tab/>
        <w:t>932</w:t>
      </w:r>
    </w:p>
    <w:p w14:paraId="77F51CF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QPSK</w:t>
      </w:r>
      <w:r>
        <w:tab/>
        <w:t>934</w:t>
      </w:r>
    </w:p>
    <w:p w14:paraId="116497D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16QAM</w:t>
      </w:r>
      <w:r>
        <w:tab/>
        <w:t>935</w:t>
      </w:r>
    </w:p>
    <w:p w14:paraId="5B217C1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64QAM</w:t>
      </w:r>
      <w:r>
        <w:tab/>
        <w:t>936</w:t>
      </w:r>
    </w:p>
    <w:p w14:paraId="2EA2D45A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256QAM</w:t>
      </w:r>
      <w:r>
        <w:tab/>
        <w:t>938</w:t>
      </w:r>
    </w:p>
    <w:p w14:paraId="37B9518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QPSK</w:t>
      </w:r>
      <w:r>
        <w:tab/>
        <w:t>939</w:t>
      </w:r>
    </w:p>
    <w:p w14:paraId="5B7A1AF6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16QAM</w:t>
      </w:r>
      <w:r>
        <w:tab/>
        <w:t>941</w:t>
      </w:r>
    </w:p>
    <w:p w14:paraId="7669248F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A.2.2.8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64QAM</w:t>
      </w:r>
      <w:r>
        <w:tab/>
        <w:t>943</w:t>
      </w:r>
    </w:p>
    <w:p w14:paraId="3AAC6FF2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A.2.2.9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CP-OFDM 256QAM</w:t>
      </w:r>
      <w:r>
        <w:tab/>
        <w:t>945</w:t>
      </w:r>
    </w:p>
    <w:p w14:paraId="044F634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Reference measurement channels for TDD</w:t>
      </w:r>
      <w:r>
        <w:tab/>
        <w:t>948</w:t>
      </w:r>
    </w:p>
    <w:p w14:paraId="74A0051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Pi/2-BPSK</w:t>
      </w:r>
      <w:r>
        <w:tab/>
        <w:t>948</w:t>
      </w:r>
    </w:p>
    <w:p w14:paraId="39EF1D1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QPSK</w:t>
      </w:r>
      <w:r>
        <w:tab/>
        <w:t>948</w:t>
      </w:r>
    </w:p>
    <w:p w14:paraId="253BD2F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16QAM</w:t>
      </w:r>
      <w:r>
        <w:tab/>
        <w:t>948</w:t>
      </w:r>
    </w:p>
    <w:p w14:paraId="031874B8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64QAM</w:t>
      </w:r>
      <w:r>
        <w:tab/>
        <w:t>948</w:t>
      </w:r>
    </w:p>
    <w:p w14:paraId="5C427269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DFT-s-OFDM 256QAM</w:t>
      </w:r>
      <w:r>
        <w:tab/>
        <w:t>948</w:t>
      </w:r>
    </w:p>
    <w:p w14:paraId="7C2C0F7E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QPSK</w:t>
      </w:r>
      <w:r>
        <w:tab/>
        <w:t>949</w:t>
      </w:r>
    </w:p>
    <w:p w14:paraId="415B547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16QAM</w:t>
      </w:r>
      <w:r>
        <w:tab/>
        <w:t>949</w:t>
      </w:r>
    </w:p>
    <w:p w14:paraId="67C3AD6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64QAM</w:t>
      </w:r>
      <w:r>
        <w:tab/>
        <w:t>949</w:t>
      </w:r>
    </w:p>
    <w:p w14:paraId="58DFF1E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A.2.3.9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CP-OFDM 256QAM</w:t>
      </w:r>
      <w:r>
        <w:tab/>
        <w:t>949</w:t>
      </w:r>
    </w:p>
    <w:p w14:paraId="22510311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</w:t>
      </w:r>
      <w:r>
        <w:tab/>
        <w:t>949</w:t>
      </w:r>
    </w:p>
    <w:p w14:paraId="18EF613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949</w:t>
      </w:r>
    </w:p>
    <w:p w14:paraId="3271641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 for FDD</w:t>
      </w:r>
      <w:r>
        <w:tab/>
        <w:t>952</w:t>
      </w:r>
    </w:p>
    <w:p w14:paraId="431A339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952</w:t>
      </w:r>
    </w:p>
    <w:p w14:paraId="5F399173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receiver requirements for QPSK</w:t>
      </w:r>
      <w:r>
        <w:tab/>
        <w:t>953</w:t>
      </w:r>
    </w:p>
    <w:p w14:paraId="3E8DDD11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956</w:t>
      </w:r>
    </w:p>
    <w:p w14:paraId="6366AB6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 QAM</w:t>
      </w:r>
      <w:r>
        <w:tab/>
        <w:t>959</w:t>
      </w:r>
    </w:p>
    <w:p w14:paraId="74CB0454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A.3.2.5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1024 QAM</w:t>
      </w:r>
      <w:r>
        <w:tab/>
        <w:t>962</w:t>
      </w:r>
    </w:p>
    <w:p w14:paraId="2B72104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DL reference measurement channels for TDD</w:t>
      </w:r>
      <w:r>
        <w:tab/>
        <w:t>965</w:t>
      </w:r>
    </w:p>
    <w:p w14:paraId="51E6BD05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965</w:t>
      </w:r>
    </w:p>
    <w:p w14:paraId="1BEE4B2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receiver requirements for QPSK</w:t>
      </w:r>
      <w:r>
        <w:tab/>
        <w:t>966</w:t>
      </w:r>
    </w:p>
    <w:p w14:paraId="1FC4CA17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969</w:t>
      </w:r>
    </w:p>
    <w:p w14:paraId="5B89A86C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 QAM</w:t>
      </w:r>
      <w:r>
        <w:tab/>
        <w:t>972</w:t>
      </w:r>
    </w:p>
    <w:p w14:paraId="4B0F2FCB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A.3.3.5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1024 QAM</w:t>
      </w:r>
      <w:r>
        <w:tab/>
        <w:t>975</w:t>
      </w:r>
    </w:p>
    <w:p w14:paraId="20A9628E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CSI reference measurement channels</w:t>
      </w:r>
      <w:r>
        <w:tab/>
        <w:t>978</w:t>
      </w:r>
    </w:p>
    <w:p w14:paraId="1D3692F7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OFDMA Channel Noise Generator (OCNG)</w:t>
      </w:r>
      <w:r>
        <w:tab/>
        <w:t>978</w:t>
      </w:r>
    </w:p>
    <w:p w14:paraId="51B0DC1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OCNG Patterns for FDD</w:t>
      </w:r>
      <w:r>
        <w:tab/>
        <w:t>978</w:t>
      </w:r>
    </w:p>
    <w:p w14:paraId="08F8D180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A.5.1.1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OCNG FDD pattern 1: Generic OCNG FDD Pattern for all unused REs</w:t>
      </w:r>
      <w:r>
        <w:tab/>
        <w:t>978</w:t>
      </w:r>
    </w:p>
    <w:p w14:paraId="4C89DF3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OCNG Patterns for TDD</w:t>
      </w:r>
      <w:r>
        <w:tab/>
        <w:t>978</w:t>
      </w:r>
    </w:p>
    <w:p w14:paraId="6045E26D" w14:textId="77777777" w:rsidR="003C7AA8" w:rsidRDefault="003C7AA8">
      <w:pPr>
        <w:pStyle w:val="TOC3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snapToGrid w:val="0"/>
        </w:rPr>
        <w:t>A.5.2.1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snapToGrid w:val="0"/>
        </w:rPr>
        <w:t>OCNG TDD pattern 1: Generic OCNG TDD Pattern for all unused REs</w:t>
      </w:r>
      <w:r>
        <w:tab/>
        <w:t>978</w:t>
      </w:r>
    </w:p>
    <w:p w14:paraId="740C636F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A.6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979</w:t>
      </w:r>
    </w:p>
    <w:p w14:paraId="1A4F927C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V2X reference measurement channels</w:t>
      </w:r>
      <w:r>
        <w:tab/>
        <w:t>979</w:t>
      </w:r>
    </w:p>
    <w:p w14:paraId="79B36DF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979</w:t>
      </w:r>
    </w:p>
    <w:p w14:paraId="738DC10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V2X receiver requirements for QPSK</w:t>
      </w:r>
      <w:r>
        <w:tab/>
        <w:t>979</w:t>
      </w:r>
    </w:p>
    <w:p w14:paraId="2032AA12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64QAM</w:t>
      </w:r>
      <w:r>
        <w:tab/>
        <w:t>981</w:t>
      </w:r>
    </w:p>
    <w:p w14:paraId="52B3328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A.7.4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FRC for maximum input level for 256QAM</w:t>
      </w:r>
      <w:r>
        <w:tab/>
        <w:t>982</w:t>
      </w:r>
    </w:p>
    <w:p w14:paraId="3FA56105" w14:textId="423EB8BA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B (informative):</w:t>
      </w:r>
      <w:r>
        <w:tab/>
        <w:t>Void</w:t>
      </w:r>
      <w:r>
        <w:tab/>
        <w:t>985</w:t>
      </w:r>
    </w:p>
    <w:p w14:paraId="4687D4B5" w14:textId="1D8B39C9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C (informative):</w:t>
      </w:r>
      <w:r>
        <w:tab/>
        <w:t>Downlink physical channels</w:t>
      </w:r>
      <w:r>
        <w:tab/>
        <w:t>986</w:t>
      </w:r>
    </w:p>
    <w:p w14:paraId="63F80010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986</w:t>
      </w:r>
    </w:p>
    <w:p w14:paraId="3C275DA0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Setup</w:t>
      </w:r>
      <w:r>
        <w:tab/>
        <w:t>986</w:t>
      </w:r>
    </w:p>
    <w:p w14:paraId="4D3F879C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C.3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Connection</w:t>
      </w:r>
      <w:r>
        <w:tab/>
        <w:t>986</w:t>
      </w:r>
    </w:p>
    <w:p w14:paraId="1942464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C.3.1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of Receiver Characteristics</w:t>
      </w:r>
      <w:r>
        <w:tab/>
        <w:t>986</w:t>
      </w:r>
    </w:p>
    <w:p w14:paraId="1E8E42F9" w14:textId="58025C03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Annex D</w:t>
      </w:r>
      <w:r>
        <w:t xml:space="preserve"> (normative):</w:t>
      </w:r>
      <w:r>
        <w:tab/>
      </w:r>
      <w:r w:rsidRPr="002F139A">
        <w:rPr>
          <w:rFonts w:eastAsia="Yu Mincho"/>
        </w:rPr>
        <w:t>Characteristics of the interfering signal</w:t>
      </w:r>
      <w:r>
        <w:tab/>
        <w:t>987</w:t>
      </w:r>
    </w:p>
    <w:p w14:paraId="52ABFAA3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D.1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General</w:t>
      </w:r>
      <w:r>
        <w:tab/>
        <w:t>987</w:t>
      </w:r>
    </w:p>
    <w:p w14:paraId="2ABB1130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D.2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Void</w:t>
      </w:r>
      <w:r>
        <w:tab/>
        <w:t>987</w:t>
      </w:r>
    </w:p>
    <w:p w14:paraId="658F2D56" w14:textId="68017255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Annex E (normative</w:t>
      </w:r>
      <w:r>
        <w:rPr>
          <w:rFonts w:eastAsia="Yu Mincho"/>
        </w:rPr>
        <w:t>):</w:t>
      </w:r>
      <w:r>
        <w:rPr>
          <w:rFonts w:eastAsia="Yu Mincho"/>
        </w:rPr>
        <w:tab/>
      </w:r>
      <w:r w:rsidRPr="002F139A">
        <w:rPr>
          <w:rFonts w:eastAsia="Yu Mincho"/>
        </w:rPr>
        <w:t xml:space="preserve"> Environmental conditions</w:t>
      </w:r>
      <w:r>
        <w:tab/>
        <w:t>988</w:t>
      </w:r>
    </w:p>
    <w:p w14:paraId="40CB2059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E.1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General</w:t>
      </w:r>
      <w:r>
        <w:tab/>
        <w:t>988</w:t>
      </w:r>
    </w:p>
    <w:p w14:paraId="4BA4C395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E.2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Environmental</w:t>
      </w:r>
      <w:r>
        <w:tab/>
        <w:t>988</w:t>
      </w:r>
    </w:p>
    <w:p w14:paraId="0AF00F6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E.2.1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Temperature</w:t>
      </w:r>
      <w:r>
        <w:tab/>
        <w:t>988</w:t>
      </w:r>
    </w:p>
    <w:p w14:paraId="368AFDC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E.2.2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Voltage</w:t>
      </w:r>
      <w:r>
        <w:tab/>
        <w:t>988</w:t>
      </w:r>
    </w:p>
    <w:p w14:paraId="0D370A6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Yu Mincho"/>
        </w:rPr>
        <w:t>E.2.3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Yu Mincho"/>
        </w:rPr>
        <w:t>Vibration</w:t>
      </w:r>
      <w:r>
        <w:tab/>
        <w:t>989</w:t>
      </w:r>
    </w:p>
    <w:p w14:paraId="1396A0A2" w14:textId="0912985D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F (normative):</w:t>
      </w:r>
      <w:r>
        <w:tab/>
        <w:t xml:space="preserve"> Transmit modulation</w:t>
      </w:r>
      <w:r>
        <w:tab/>
        <w:t>990</w:t>
      </w:r>
    </w:p>
    <w:p w14:paraId="149D1576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990</w:t>
      </w:r>
    </w:p>
    <w:p w14:paraId="694D0297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Point</w:t>
      </w:r>
      <w:r>
        <w:tab/>
        <w:t>990</w:t>
      </w:r>
    </w:p>
    <w:p w14:paraId="4A6959EF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Basic Error Vector Magnitude measurement</w:t>
      </w:r>
      <w:r>
        <w:tab/>
        <w:t>990</w:t>
      </w:r>
    </w:p>
    <w:p w14:paraId="46AC0210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Basic in-band emissions measurement</w:t>
      </w:r>
      <w:r>
        <w:tab/>
        <w:t>991</w:t>
      </w:r>
    </w:p>
    <w:p w14:paraId="4FD7EA4A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Modified signal under test</w:t>
      </w:r>
      <w:r>
        <w:tab/>
        <w:t>992</w:t>
      </w:r>
    </w:p>
    <w:p w14:paraId="294407DA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</w:t>
      </w:r>
      <w:r>
        <w:tab/>
        <w:t>994</w:t>
      </w:r>
    </w:p>
    <w:p w14:paraId="31EE106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Timing offset</w:t>
      </w:r>
      <w:r>
        <w:tab/>
        <w:t>994</w:t>
      </w:r>
    </w:p>
    <w:p w14:paraId="14F85A4C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</w:t>
      </w:r>
      <w:r>
        <w:tab/>
        <w:t>994</w:t>
      </w:r>
    </w:p>
    <w:p w14:paraId="16ACDA65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normal CP</w:t>
      </w:r>
      <w:r>
        <w:tab/>
        <w:t>994</w:t>
      </w:r>
    </w:p>
    <w:p w14:paraId="004324CB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Extended CP</w:t>
      </w:r>
      <w:r>
        <w:tab/>
        <w:t>995</w:t>
      </w:r>
    </w:p>
    <w:p w14:paraId="2AE739E4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F.5.5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Window length for PRACH</w:t>
      </w:r>
      <w:r>
        <w:tab/>
        <w:t>996</w:t>
      </w:r>
    </w:p>
    <w:p w14:paraId="03A4B7E0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F.6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Averaged EVM</w:t>
      </w:r>
      <w:r>
        <w:tab/>
        <w:t>997</w:t>
      </w:r>
    </w:p>
    <w:p w14:paraId="612EB848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F.7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Spectrum Flatness</w:t>
      </w:r>
      <w:r>
        <w:tab/>
        <w:t>998</w:t>
      </w:r>
    </w:p>
    <w:p w14:paraId="58608CEE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F.8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EVM measurement for multiple Tx</w:t>
      </w:r>
      <w:r>
        <w:tab/>
        <w:t>998</w:t>
      </w:r>
    </w:p>
    <w:p w14:paraId="0B0B5A16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F.9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offset measurement for DMRS bundling</w:t>
      </w:r>
      <w:r>
        <w:tab/>
        <w:t>998</w:t>
      </w:r>
    </w:p>
    <w:p w14:paraId="4D8BA661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rPr>
          <w:lang w:eastAsia="zh-CN"/>
        </w:rPr>
        <w:t>M</w:t>
      </w:r>
      <w:r>
        <w:t>easurement point</w:t>
      </w:r>
      <w:r>
        <w:tab/>
        <w:t>998</w:t>
      </w:r>
    </w:p>
    <w:p w14:paraId="017AAD6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 used</w:t>
      </w:r>
      <w:r>
        <w:tab/>
        <w:t>998</w:t>
      </w:r>
    </w:p>
    <w:p w14:paraId="5A5B4446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Modified test signal</w:t>
      </w:r>
      <w:r>
        <w:tab/>
        <w:t>998</w:t>
      </w:r>
    </w:p>
    <w:p w14:paraId="7A5714E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F.9.4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Phase offset measurement</w:t>
      </w:r>
      <w:r>
        <w:tab/>
        <w:t>999</w:t>
      </w:r>
    </w:p>
    <w:p w14:paraId="79CB0284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F.10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EVM for UL MIMO</w:t>
      </w:r>
      <w:r>
        <w:tab/>
        <w:t>999</w:t>
      </w:r>
    </w:p>
    <w:p w14:paraId="7C2C7F28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F10.1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General</w:t>
      </w:r>
      <w:r>
        <w:tab/>
        <w:t>999</w:t>
      </w:r>
    </w:p>
    <w:p w14:paraId="52170F7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F10.2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MIMO Equalization</w:t>
      </w:r>
      <w:r>
        <w:tab/>
        <w:t>1000</w:t>
      </w:r>
    </w:p>
    <w:p w14:paraId="59B89A99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 w:rsidRPr="002F139A">
        <w:rPr>
          <w:rFonts w:eastAsia="MS Mincho"/>
        </w:rPr>
        <w:t>F10.3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 w:rsidRPr="002F139A">
        <w:rPr>
          <w:rFonts w:eastAsia="MS Mincho"/>
        </w:rPr>
        <w:t>Layer processing</w:t>
      </w:r>
      <w:r>
        <w:tab/>
        <w:t>1001</w:t>
      </w:r>
    </w:p>
    <w:p w14:paraId="1A0FC809" w14:textId="29267241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lastRenderedPageBreak/>
        <w:t>Annex G (normative):</w:t>
      </w:r>
      <w:r>
        <w:tab/>
        <w:t xml:space="preserve"> Difference of relative phase and power errors</w:t>
      </w:r>
      <w:r>
        <w:tab/>
        <w:t>1002</w:t>
      </w:r>
    </w:p>
    <w:p w14:paraId="6A79BCAF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G.0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General</w:t>
      </w:r>
      <w:r>
        <w:tab/>
        <w:t>1002</w:t>
      </w:r>
    </w:p>
    <w:p w14:paraId="5B488759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Measurement Point</w:t>
      </w:r>
      <w:r>
        <w:tab/>
        <w:t>1002</w:t>
      </w:r>
    </w:p>
    <w:p w14:paraId="087D5241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Relative Phase Error Measurement</w:t>
      </w:r>
      <w:r>
        <w:tab/>
        <w:t>1002</w:t>
      </w:r>
    </w:p>
    <w:p w14:paraId="4AC930D3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Symbols and subcarriers used</w:t>
      </w:r>
      <w:r>
        <w:tab/>
        <w:t>1002</w:t>
      </w:r>
    </w:p>
    <w:p w14:paraId="2362E4BF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G.2.2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CFO (carrier frequency offset) correction</w:t>
      </w:r>
      <w:r>
        <w:tab/>
        <w:t>1003</w:t>
      </w:r>
    </w:p>
    <w:p w14:paraId="23EE41EA" w14:textId="77777777" w:rsidR="003C7AA8" w:rsidRDefault="003C7AA8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G.2.3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Steps of the measurement method</w:t>
      </w:r>
      <w:r>
        <w:tab/>
        <w:t>1003</w:t>
      </w:r>
    </w:p>
    <w:p w14:paraId="06636F46" w14:textId="0C1C508F" w:rsidR="003C7AA8" w:rsidRPr="002A26A9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ko-KR"/>
          <w14:ligatures w14:val="standardContextual"/>
        </w:rPr>
      </w:pPr>
      <w:r w:rsidRPr="002A26A9">
        <w:rPr>
          <w:lang w:val="fr-FR"/>
        </w:rPr>
        <w:t>Annex H (informative):</w:t>
      </w:r>
      <w:r w:rsidRPr="002A26A9">
        <w:rPr>
          <w:lang w:val="fr-FR"/>
        </w:rPr>
        <w:tab/>
        <w:t>Void</w:t>
      </w:r>
      <w:r w:rsidRPr="002A26A9">
        <w:rPr>
          <w:lang w:val="fr-FR"/>
        </w:rPr>
        <w:tab/>
        <w:t>1004</w:t>
      </w:r>
    </w:p>
    <w:p w14:paraId="2FB08BED" w14:textId="1F668346" w:rsidR="003C7AA8" w:rsidRPr="002A26A9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ko-KR"/>
          <w14:ligatures w14:val="standardContextual"/>
        </w:rPr>
      </w:pPr>
      <w:r w:rsidRPr="002A26A9">
        <w:rPr>
          <w:lang w:val="fr-FR"/>
        </w:rPr>
        <w:t>Annex I (informative):</w:t>
      </w:r>
      <w:r w:rsidRPr="002A26A9">
        <w:rPr>
          <w:lang w:val="fr-FR"/>
        </w:rPr>
        <w:tab/>
        <w:t>Void</w:t>
      </w:r>
      <w:r w:rsidRPr="002A26A9">
        <w:rPr>
          <w:lang w:val="fr-FR"/>
        </w:rPr>
        <w:tab/>
        <w:t>1005</w:t>
      </w:r>
    </w:p>
    <w:p w14:paraId="22F4BF1E" w14:textId="79850334" w:rsidR="003C7AA8" w:rsidRPr="002A26A9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ko-KR"/>
          <w14:ligatures w14:val="standardContextual"/>
        </w:rPr>
      </w:pPr>
      <w:r w:rsidRPr="002A26A9">
        <w:rPr>
          <w:lang w:val="fr-FR"/>
        </w:rPr>
        <w:t>Annex J (informative):</w:t>
      </w:r>
      <w:r w:rsidRPr="002A26A9">
        <w:rPr>
          <w:lang w:val="fr-FR"/>
        </w:rPr>
        <w:tab/>
        <w:t>Void</w:t>
      </w:r>
      <w:r w:rsidRPr="002A26A9">
        <w:rPr>
          <w:lang w:val="fr-FR"/>
        </w:rPr>
        <w:tab/>
        <w:t>1006</w:t>
      </w:r>
    </w:p>
    <w:p w14:paraId="2254A855" w14:textId="630471D7" w:rsidR="003C7AA8" w:rsidRPr="002A26A9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val="fr-FR" w:eastAsia="ko-KR"/>
          <w14:ligatures w14:val="standardContextual"/>
        </w:rPr>
      </w:pPr>
      <w:r w:rsidRPr="002A26A9">
        <w:rPr>
          <w:lang w:val="fr-FR"/>
        </w:rPr>
        <w:t>Annex K (informative):</w:t>
      </w:r>
      <w:r w:rsidRPr="002A26A9">
        <w:rPr>
          <w:lang w:val="fr-FR"/>
        </w:rPr>
        <w:tab/>
        <w:t>Void</w:t>
      </w:r>
      <w:r w:rsidRPr="002A26A9">
        <w:rPr>
          <w:lang w:val="fr-FR"/>
        </w:rPr>
        <w:tab/>
        <w:t>1007</w:t>
      </w:r>
    </w:p>
    <w:p w14:paraId="24CA94D4" w14:textId="040ACD08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L (normative):</w:t>
      </w:r>
      <w:r>
        <w:tab/>
        <w:t>ModifiedMPR-Behavior</w:t>
      </w:r>
      <w:r>
        <w:tab/>
        <w:t>1008</w:t>
      </w:r>
    </w:p>
    <w:p w14:paraId="0ABC5B97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L.1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Indication of modified MPR behavior</w:t>
      </w:r>
      <w:r>
        <w:tab/>
        <w:t>1008</w:t>
      </w:r>
    </w:p>
    <w:p w14:paraId="771269C6" w14:textId="19F1AF53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M (normative):</w:t>
      </w:r>
      <w:r>
        <w:tab/>
        <w:t xml:space="preserve"> Declared Supported Post Antenna Gain for UE</w:t>
      </w:r>
      <w:r>
        <w:tab/>
        <w:t>1011</w:t>
      </w:r>
    </w:p>
    <w:p w14:paraId="1870BA6E" w14:textId="77777777" w:rsidR="003C7AA8" w:rsidRDefault="003C7AA8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</w:pPr>
      <w:r>
        <w:t>M.1</w:t>
      </w:r>
      <w:r>
        <w:rPr>
          <w:rFonts w:asciiTheme="minorHAnsi" w:hAnsiTheme="minorHAnsi" w:cstheme="minorBidi"/>
          <w:kern w:val="2"/>
          <w:sz w:val="24"/>
          <w:szCs w:val="24"/>
          <w:lang w:eastAsia="ko-KR"/>
          <w14:ligatures w14:val="standardContextual"/>
        </w:rPr>
        <w:tab/>
      </w:r>
      <w:r>
        <w:t>FRMCS operating bands</w:t>
      </w:r>
      <w:r>
        <w:tab/>
        <w:t>1011</w:t>
      </w:r>
    </w:p>
    <w:p w14:paraId="37ACDE36" w14:textId="0FCC695E" w:rsidR="003C7AA8" w:rsidRDefault="003C7AA8">
      <w:pPr>
        <w:pStyle w:val="TOC8"/>
        <w:rPr>
          <w:rFonts w:asciiTheme="minorHAnsi" w:hAnsiTheme="minorHAnsi" w:cstheme="minorBidi"/>
          <w:b w:val="0"/>
          <w:kern w:val="2"/>
          <w:sz w:val="24"/>
          <w:szCs w:val="24"/>
          <w:lang w:eastAsia="ko-KR"/>
          <w14:ligatures w14:val="standardContextual"/>
        </w:rPr>
      </w:pPr>
      <w:r>
        <w:t>Annex N (informative):</w:t>
      </w:r>
      <w:r>
        <w:tab/>
        <w:t>Change history</w:t>
      </w:r>
      <w:r>
        <w:tab/>
        <w:t>1012</w:t>
      </w:r>
    </w:p>
    <w:p w14:paraId="5697C991" w14:textId="7DD585B2" w:rsidR="00080512" w:rsidRPr="006F085F" w:rsidRDefault="00AB5284">
      <w:r>
        <w:rPr>
          <w:noProof/>
          <w:sz w:val="22"/>
        </w:rPr>
        <w:fldChar w:fldCharType="end"/>
      </w:r>
    </w:p>
    <w:bookmarkStart w:id="21" w:name="foreword"/>
    <w:bookmarkEnd w:id="21"/>
    <w:p w14:paraId="47D68F38" w14:textId="4A1920F4" w:rsidR="00CB0C6A" w:rsidRPr="006F085F" w:rsidRDefault="00CB0C6A" w:rsidP="00CB0C6A"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A42583">
        <w:rPr>
          <w:rFonts w:hint="eastAsia"/>
          <w:lang w:eastAsia="ko-KR"/>
        </w:rPr>
        <w:instrText>c</w:instrText>
      </w:r>
      <w:r w:rsidRPr="006F085F">
        <w:instrText>0_s00-05</w:instrText>
      </w:r>
      <w:r w:rsidR="00FE4A9A" w:rsidRPr="006F085F">
        <w:instrText>04</w:instrText>
      </w:r>
      <w:r w:rsidRPr="006F085F">
        <w:instrText xml:space="preserve">.docx" \f  </w:instrText>
      </w:r>
      <w:r w:rsidRPr="006F085F">
        <w:fldChar w:fldCharType="end"/>
      </w:r>
      <w:r w:rsidR="00FE4A9A" w:rsidRPr="006F085F">
        <w:fldChar w:fldCharType="begin"/>
      </w:r>
      <w:r w:rsidR="00FE4A9A" w:rsidRPr="006F085F">
        <w:instrText xml:space="preserve"> RD "38101-1-i</w:instrText>
      </w:r>
      <w:r w:rsidR="00A42583">
        <w:rPr>
          <w:rFonts w:hint="eastAsia"/>
          <w:lang w:eastAsia="ko-KR"/>
        </w:rPr>
        <w:instrText>c</w:instrText>
      </w:r>
      <w:r w:rsidR="00FE4A9A" w:rsidRPr="006F085F">
        <w:instrText>0_s0505-</w:instrText>
      </w:r>
      <w:r w:rsidR="00C4495F" w:rsidRPr="006F085F">
        <w:instrText>0505A02</w:instrText>
      </w:r>
      <w:r w:rsidR="00FE4A9A" w:rsidRPr="006F085F">
        <w:instrText xml:space="preserve">.docx" \f  </w:instrText>
      </w:r>
      <w:r w:rsidR="00FE4A9A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"38101-1-i</w:instrText>
      </w:r>
      <w:r w:rsidR="00A42583">
        <w:rPr>
          <w:rFonts w:hint="eastAsia"/>
          <w:lang w:eastAsia="ko-KR"/>
        </w:rPr>
        <w:instrText>c</w:instrText>
      </w:r>
      <w:r w:rsidR="00C4495F" w:rsidRPr="006F085F">
        <w:instrText xml:space="preserve">0_s0505A03-0505A03.docx" \f  </w:instrText>
      </w:r>
      <w:r w:rsidR="00C4495F" w:rsidRPr="006F085F">
        <w:fldChar w:fldCharType="end"/>
      </w:r>
      <w:r w:rsidR="00C4495F" w:rsidRPr="006F085F">
        <w:fldChar w:fldCharType="begin"/>
      </w:r>
      <w:r w:rsidR="00C4495F" w:rsidRPr="006F085F">
        <w:instrText xml:space="preserve"> RD "38101-1-i</w:instrText>
      </w:r>
      <w:r w:rsidR="00A42583">
        <w:rPr>
          <w:rFonts w:hint="eastAsia"/>
          <w:lang w:eastAsia="ko-KR"/>
        </w:rPr>
        <w:instrText>c</w:instrText>
      </w:r>
      <w:r w:rsidR="00C4495F" w:rsidRPr="006F085F">
        <w:instrText>0_s0505B-0505</w:instrText>
      </w:r>
      <w:r w:rsidR="0069350D" w:rsidRPr="006F085F">
        <w:instrText>E</w:instrText>
      </w:r>
      <w:r w:rsidR="00C4495F" w:rsidRPr="006F085F">
        <w:instrText xml:space="preserve">.docx" \f  </w:instrText>
      </w:r>
      <w:r w:rsidR="00C4495F" w:rsidRPr="006F085F">
        <w:fldChar w:fldCharType="end"/>
      </w:r>
      <w:r w:rsidR="003201B6" w:rsidRPr="006F085F">
        <w:fldChar w:fldCharType="begin"/>
      </w:r>
      <w:r w:rsidR="003201B6" w:rsidRPr="006F085F">
        <w:instrText xml:space="preserve"> RD "38101-1-i</w:instrText>
      </w:r>
      <w:r w:rsidR="00A42583">
        <w:rPr>
          <w:rFonts w:hint="eastAsia"/>
          <w:lang w:eastAsia="ko-KR"/>
        </w:rPr>
        <w:instrText>c</w:instrText>
      </w:r>
      <w:r w:rsidR="003201B6" w:rsidRPr="006F085F">
        <w:instrText xml:space="preserve">0_s06-06.docx" \f  </w:instrText>
      </w:r>
      <w:r w:rsidR="003201B6"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2E0B9B" w:rsidRPr="006F085F">
        <w:instrText>i</w:instrText>
      </w:r>
      <w:r w:rsidR="00A42583">
        <w:rPr>
          <w:rFonts w:hint="eastAsia"/>
          <w:lang w:eastAsia="ko-KR"/>
        </w:rPr>
        <w:instrText>c</w:instrText>
      </w:r>
      <w:r w:rsidRPr="006F085F">
        <w:instrText>0_s0</w:instrText>
      </w:r>
      <w:r w:rsidR="003201B6" w:rsidRPr="006F085F">
        <w:instrText>7</w:instrText>
      </w:r>
      <w:r w:rsidRPr="006F085F">
        <w:instrText xml:space="preserve">-XX.docx" \f  </w:instrText>
      </w:r>
      <w:r w:rsidRPr="006F085F">
        <w:fldChar w:fldCharType="end"/>
      </w:r>
      <w:r w:rsidRPr="006F085F">
        <w:fldChar w:fldCharType="begin"/>
      </w:r>
      <w:r w:rsidRPr="006F085F">
        <w:instrText xml:space="preserve"> RD "38101-1-</w:instrText>
      </w:r>
      <w:r w:rsidR="00F723C8">
        <w:instrText>i</w:instrText>
      </w:r>
      <w:r w:rsidR="00A42583">
        <w:rPr>
          <w:rFonts w:hint="eastAsia"/>
          <w:lang w:eastAsia="ko-KR"/>
        </w:rPr>
        <w:instrText>c</w:instrText>
      </w:r>
      <w:r w:rsidRPr="006F085F">
        <w:instrText xml:space="preserve">0_sAnnexes.docx" \f  </w:instrText>
      </w:r>
      <w:r w:rsidRPr="006F085F">
        <w:fldChar w:fldCharType="end"/>
      </w:r>
    </w:p>
    <w:p w14:paraId="5C399114" w14:textId="0D412306" w:rsidR="00080512" w:rsidRPr="006F085F" w:rsidRDefault="00080512" w:rsidP="00CB0C6A"/>
    <w:sectPr w:rsidR="00080512" w:rsidRPr="006F085F" w:rsidSect="00EE2410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41BF8" w14:textId="77777777" w:rsidR="00F71F57" w:rsidRDefault="00F71F57">
      <w:r>
        <w:separator/>
      </w:r>
    </w:p>
  </w:endnote>
  <w:endnote w:type="continuationSeparator" w:id="0">
    <w:p w14:paraId="37BA629D" w14:textId="77777777" w:rsidR="00F71F57" w:rsidRDefault="00F71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DCC6" w14:textId="77777777" w:rsidR="004116AC" w:rsidRDefault="004116A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F366E" w14:textId="77777777" w:rsidR="00F71F57" w:rsidRDefault="00F71F57">
      <w:r>
        <w:separator/>
      </w:r>
    </w:p>
  </w:footnote>
  <w:footnote w:type="continuationSeparator" w:id="0">
    <w:p w14:paraId="644BEAF4" w14:textId="77777777" w:rsidR="00F71F57" w:rsidRDefault="00F71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5E185" w14:textId="1F76592F" w:rsidR="004116AC" w:rsidRDefault="004116A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A26A9">
      <w:rPr>
        <w:rFonts w:ascii="Arial" w:hAnsi="Arial" w:cs="Arial"/>
        <w:b/>
        <w:noProof/>
        <w:sz w:val="18"/>
        <w:szCs w:val="18"/>
      </w:rPr>
      <w:t>3GPP TS 38.101-1 V18.1213.0 (20252026-1203)</w:t>
    </w:r>
    <w:r>
      <w:rPr>
        <w:rFonts w:ascii="Arial" w:hAnsi="Arial" w:cs="Arial"/>
        <w:b/>
        <w:sz w:val="18"/>
        <w:szCs w:val="18"/>
      </w:rPr>
      <w:fldChar w:fldCharType="end"/>
    </w:r>
  </w:p>
  <w:p w14:paraId="3F49A0A8" w14:textId="77777777" w:rsidR="004116AC" w:rsidRDefault="004116A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6A511BF" w14:textId="5D6FF3DF" w:rsidR="004116AC" w:rsidRDefault="004116A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A26A9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5A66F28" w14:textId="77777777" w:rsidR="004116AC" w:rsidRDefault="004116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71A2BD0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9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4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7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40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248728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281178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4015740">
    <w:abstractNumId w:val="13"/>
  </w:num>
  <w:num w:numId="4" w16cid:durableId="1096631327">
    <w:abstractNumId w:val="38"/>
  </w:num>
  <w:num w:numId="5" w16cid:durableId="1351253797">
    <w:abstractNumId w:val="23"/>
  </w:num>
  <w:num w:numId="6" w16cid:durableId="1493984509">
    <w:abstractNumId w:val="42"/>
  </w:num>
  <w:num w:numId="7" w16cid:durableId="2094008538">
    <w:abstractNumId w:val="17"/>
  </w:num>
  <w:num w:numId="8" w16cid:durableId="385177356">
    <w:abstractNumId w:val="35"/>
  </w:num>
  <w:num w:numId="9" w16cid:durableId="126244416">
    <w:abstractNumId w:val="27"/>
  </w:num>
  <w:num w:numId="10" w16cid:durableId="290984033">
    <w:abstractNumId w:val="41"/>
  </w:num>
  <w:num w:numId="11" w16cid:durableId="209194798">
    <w:abstractNumId w:val="43"/>
  </w:num>
  <w:num w:numId="12" w16cid:durableId="725569887">
    <w:abstractNumId w:val="31"/>
  </w:num>
  <w:num w:numId="13" w16cid:durableId="738602577">
    <w:abstractNumId w:val="44"/>
  </w:num>
  <w:num w:numId="14" w16cid:durableId="298808456">
    <w:abstractNumId w:val="24"/>
  </w:num>
  <w:num w:numId="15" w16cid:durableId="383480541">
    <w:abstractNumId w:val="18"/>
  </w:num>
  <w:num w:numId="16" w16cid:durableId="1330868842">
    <w:abstractNumId w:val="30"/>
  </w:num>
  <w:num w:numId="17" w16cid:durableId="1338381913">
    <w:abstractNumId w:val="33"/>
  </w:num>
  <w:num w:numId="18" w16cid:durableId="514539614">
    <w:abstractNumId w:val="26"/>
  </w:num>
  <w:num w:numId="19" w16cid:durableId="1565605512">
    <w:abstractNumId w:val="3"/>
  </w:num>
  <w:num w:numId="20" w16cid:durableId="13114376">
    <w:abstractNumId w:val="39"/>
  </w:num>
  <w:num w:numId="21" w16cid:durableId="1205097235">
    <w:abstractNumId w:val="29"/>
  </w:num>
  <w:num w:numId="22" w16cid:durableId="157620255">
    <w:abstractNumId w:val="32"/>
  </w:num>
  <w:num w:numId="23" w16cid:durableId="1824538671">
    <w:abstractNumId w:val="25"/>
  </w:num>
  <w:num w:numId="24" w16cid:durableId="1000542050">
    <w:abstractNumId w:val="40"/>
  </w:num>
  <w:num w:numId="25" w16cid:durableId="1240291810">
    <w:abstractNumId w:val="15"/>
  </w:num>
  <w:num w:numId="26" w16cid:durableId="995691886">
    <w:abstractNumId w:val="14"/>
  </w:num>
  <w:num w:numId="27" w16cid:durableId="379208642">
    <w:abstractNumId w:val="20"/>
  </w:num>
  <w:num w:numId="28" w16cid:durableId="1534267067">
    <w:abstractNumId w:val="37"/>
  </w:num>
  <w:num w:numId="29" w16cid:durableId="765733093">
    <w:abstractNumId w:val="21"/>
  </w:num>
  <w:num w:numId="30" w16cid:durableId="1911306845">
    <w:abstractNumId w:val="12"/>
  </w:num>
  <w:num w:numId="31" w16cid:durableId="1117528409">
    <w:abstractNumId w:val="16"/>
  </w:num>
  <w:num w:numId="32" w16cid:durableId="99885853">
    <w:abstractNumId w:val="36"/>
  </w:num>
  <w:num w:numId="33" w16cid:durableId="2036953366">
    <w:abstractNumId w:val="28"/>
  </w:num>
  <w:num w:numId="34" w16cid:durableId="1304434402">
    <w:abstractNumId w:val="22"/>
  </w:num>
  <w:num w:numId="35" w16cid:durableId="1344161229">
    <w:abstractNumId w:val="19"/>
  </w:num>
  <w:num w:numId="36" w16cid:durableId="619460020">
    <w:abstractNumId w:val="0"/>
  </w:num>
  <w:num w:numId="37" w16cid:durableId="27146349">
    <w:abstractNumId w:val="1"/>
  </w:num>
  <w:num w:numId="38" w16cid:durableId="1488283067">
    <w:abstractNumId w:val="34"/>
  </w:num>
  <w:num w:numId="39" w16cid:durableId="591667248">
    <w:abstractNumId w:val="2"/>
  </w:num>
  <w:num w:numId="40" w16cid:durableId="1027488054">
    <w:abstractNumId w:val="10"/>
  </w:num>
  <w:num w:numId="41" w16cid:durableId="391392601">
    <w:abstractNumId w:val="8"/>
  </w:num>
  <w:num w:numId="42" w16cid:durableId="1903715316">
    <w:abstractNumId w:val="7"/>
  </w:num>
  <w:num w:numId="43" w16cid:durableId="1167865642">
    <w:abstractNumId w:val="6"/>
  </w:num>
  <w:num w:numId="44" w16cid:durableId="148714815">
    <w:abstractNumId w:val="5"/>
  </w:num>
  <w:num w:numId="45" w16cid:durableId="1959027509">
    <w:abstractNumId w:val="9"/>
  </w:num>
  <w:num w:numId="46" w16cid:durableId="118949257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A2B"/>
    <w:rsid w:val="00020BFE"/>
    <w:rsid w:val="00021843"/>
    <w:rsid w:val="00023DA8"/>
    <w:rsid w:val="00033397"/>
    <w:rsid w:val="00040095"/>
    <w:rsid w:val="00040F0A"/>
    <w:rsid w:val="000509CD"/>
    <w:rsid w:val="00051834"/>
    <w:rsid w:val="0005315C"/>
    <w:rsid w:val="00054A22"/>
    <w:rsid w:val="00056CDE"/>
    <w:rsid w:val="00062023"/>
    <w:rsid w:val="00063650"/>
    <w:rsid w:val="00063DF1"/>
    <w:rsid w:val="000655A6"/>
    <w:rsid w:val="00080512"/>
    <w:rsid w:val="000844D2"/>
    <w:rsid w:val="000A1303"/>
    <w:rsid w:val="000A3752"/>
    <w:rsid w:val="000A3CD8"/>
    <w:rsid w:val="000A7498"/>
    <w:rsid w:val="000C47C3"/>
    <w:rsid w:val="000C793E"/>
    <w:rsid w:val="000D4514"/>
    <w:rsid w:val="000D4B4D"/>
    <w:rsid w:val="000D58AB"/>
    <w:rsid w:val="000E201D"/>
    <w:rsid w:val="000E3AB7"/>
    <w:rsid w:val="000F75C2"/>
    <w:rsid w:val="00101AEA"/>
    <w:rsid w:val="00107865"/>
    <w:rsid w:val="00115405"/>
    <w:rsid w:val="00133525"/>
    <w:rsid w:val="00137C56"/>
    <w:rsid w:val="001478E3"/>
    <w:rsid w:val="00147C95"/>
    <w:rsid w:val="001526C4"/>
    <w:rsid w:val="001556B0"/>
    <w:rsid w:val="00156BFF"/>
    <w:rsid w:val="00174554"/>
    <w:rsid w:val="00177B96"/>
    <w:rsid w:val="00183F32"/>
    <w:rsid w:val="00184807"/>
    <w:rsid w:val="00191CC2"/>
    <w:rsid w:val="001935F1"/>
    <w:rsid w:val="00197D08"/>
    <w:rsid w:val="001A0B48"/>
    <w:rsid w:val="001A4C42"/>
    <w:rsid w:val="001A7420"/>
    <w:rsid w:val="001A7E6B"/>
    <w:rsid w:val="001B06E6"/>
    <w:rsid w:val="001B149A"/>
    <w:rsid w:val="001B1711"/>
    <w:rsid w:val="001B6637"/>
    <w:rsid w:val="001C1880"/>
    <w:rsid w:val="001C21C3"/>
    <w:rsid w:val="001C43CC"/>
    <w:rsid w:val="001C6D19"/>
    <w:rsid w:val="001D00A9"/>
    <w:rsid w:val="001D02C2"/>
    <w:rsid w:val="001D5888"/>
    <w:rsid w:val="001E197B"/>
    <w:rsid w:val="001F0C1D"/>
    <w:rsid w:val="001F1132"/>
    <w:rsid w:val="001F168B"/>
    <w:rsid w:val="001F58B0"/>
    <w:rsid w:val="001F591D"/>
    <w:rsid w:val="001F77D3"/>
    <w:rsid w:val="00206625"/>
    <w:rsid w:val="002219CE"/>
    <w:rsid w:val="0022655A"/>
    <w:rsid w:val="0022671A"/>
    <w:rsid w:val="002303ED"/>
    <w:rsid w:val="002321A5"/>
    <w:rsid w:val="002347A2"/>
    <w:rsid w:val="002424DB"/>
    <w:rsid w:val="00253B7F"/>
    <w:rsid w:val="0025419E"/>
    <w:rsid w:val="00260A17"/>
    <w:rsid w:val="002675F0"/>
    <w:rsid w:val="00270C16"/>
    <w:rsid w:val="002741DE"/>
    <w:rsid w:val="00290004"/>
    <w:rsid w:val="00293749"/>
    <w:rsid w:val="002A26A9"/>
    <w:rsid w:val="002A6025"/>
    <w:rsid w:val="002B6339"/>
    <w:rsid w:val="002D05AC"/>
    <w:rsid w:val="002D10C2"/>
    <w:rsid w:val="002E00EE"/>
    <w:rsid w:val="002E0B9B"/>
    <w:rsid w:val="002E488E"/>
    <w:rsid w:val="002E4A72"/>
    <w:rsid w:val="002F2027"/>
    <w:rsid w:val="00301F3F"/>
    <w:rsid w:val="00304BA7"/>
    <w:rsid w:val="003065DF"/>
    <w:rsid w:val="003126E5"/>
    <w:rsid w:val="00317133"/>
    <w:rsid w:val="003172DC"/>
    <w:rsid w:val="003175E4"/>
    <w:rsid w:val="003201B6"/>
    <w:rsid w:val="003225F3"/>
    <w:rsid w:val="00330DF6"/>
    <w:rsid w:val="00334A02"/>
    <w:rsid w:val="00337EAC"/>
    <w:rsid w:val="0034083F"/>
    <w:rsid w:val="00350C61"/>
    <w:rsid w:val="0035462D"/>
    <w:rsid w:val="00355195"/>
    <w:rsid w:val="00355775"/>
    <w:rsid w:val="00366155"/>
    <w:rsid w:val="0037397A"/>
    <w:rsid w:val="00375A40"/>
    <w:rsid w:val="003765B8"/>
    <w:rsid w:val="003951FC"/>
    <w:rsid w:val="003973CE"/>
    <w:rsid w:val="003A3227"/>
    <w:rsid w:val="003A6A4D"/>
    <w:rsid w:val="003A7EDE"/>
    <w:rsid w:val="003B0092"/>
    <w:rsid w:val="003B598F"/>
    <w:rsid w:val="003B5B15"/>
    <w:rsid w:val="003C2F4D"/>
    <w:rsid w:val="003C3971"/>
    <w:rsid w:val="003C3C87"/>
    <w:rsid w:val="003C6BC5"/>
    <w:rsid w:val="003C7AA8"/>
    <w:rsid w:val="003E1D7C"/>
    <w:rsid w:val="003E2744"/>
    <w:rsid w:val="003E5C01"/>
    <w:rsid w:val="003F2FF1"/>
    <w:rsid w:val="003F7E5C"/>
    <w:rsid w:val="004036CA"/>
    <w:rsid w:val="004112B8"/>
    <w:rsid w:val="004116AC"/>
    <w:rsid w:val="00416F94"/>
    <w:rsid w:val="00423334"/>
    <w:rsid w:val="00427EA0"/>
    <w:rsid w:val="004311C6"/>
    <w:rsid w:val="00431BB9"/>
    <w:rsid w:val="004329D0"/>
    <w:rsid w:val="004345EC"/>
    <w:rsid w:val="00437C2E"/>
    <w:rsid w:val="0044347C"/>
    <w:rsid w:val="00445343"/>
    <w:rsid w:val="00450256"/>
    <w:rsid w:val="0046489A"/>
    <w:rsid w:val="00465515"/>
    <w:rsid w:val="00470A8A"/>
    <w:rsid w:val="00473AD3"/>
    <w:rsid w:val="00474402"/>
    <w:rsid w:val="004749BD"/>
    <w:rsid w:val="00475520"/>
    <w:rsid w:val="00475FC1"/>
    <w:rsid w:val="00481047"/>
    <w:rsid w:val="004858F4"/>
    <w:rsid w:val="00490073"/>
    <w:rsid w:val="00492D15"/>
    <w:rsid w:val="004A4666"/>
    <w:rsid w:val="004C06AF"/>
    <w:rsid w:val="004C63FB"/>
    <w:rsid w:val="004C6989"/>
    <w:rsid w:val="004C6F0F"/>
    <w:rsid w:val="004D33CE"/>
    <w:rsid w:val="004D3578"/>
    <w:rsid w:val="004D5294"/>
    <w:rsid w:val="004D5AA7"/>
    <w:rsid w:val="004E0FFC"/>
    <w:rsid w:val="004E1944"/>
    <w:rsid w:val="004E213A"/>
    <w:rsid w:val="004F0988"/>
    <w:rsid w:val="004F3340"/>
    <w:rsid w:val="004F4DA5"/>
    <w:rsid w:val="00501F25"/>
    <w:rsid w:val="00505852"/>
    <w:rsid w:val="00505879"/>
    <w:rsid w:val="00505B9E"/>
    <w:rsid w:val="00510636"/>
    <w:rsid w:val="00512C26"/>
    <w:rsid w:val="005154F6"/>
    <w:rsid w:val="00525854"/>
    <w:rsid w:val="0052767C"/>
    <w:rsid w:val="0053388B"/>
    <w:rsid w:val="00535773"/>
    <w:rsid w:val="005378E9"/>
    <w:rsid w:val="005421B7"/>
    <w:rsid w:val="00543E6C"/>
    <w:rsid w:val="00554867"/>
    <w:rsid w:val="005601BE"/>
    <w:rsid w:val="005616F9"/>
    <w:rsid w:val="00563205"/>
    <w:rsid w:val="005641E3"/>
    <w:rsid w:val="00565087"/>
    <w:rsid w:val="00567282"/>
    <w:rsid w:val="00587228"/>
    <w:rsid w:val="00594474"/>
    <w:rsid w:val="00597B11"/>
    <w:rsid w:val="005A0EDA"/>
    <w:rsid w:val="005B0FDD"/>
    <w:rsid w:val="005B2844"/>
    <w:rsid w:val="005B432B"/>
    <w:rsid w:val="005D2E01"/>
    <w:rsid w:val="005D65DB"/>
    <w:rsid w:val="005D6701"/>
    <w:rsid w:val="005D7526"/>
    <w:rsid w:val="005E2190"/>
    <w:rsid w:val="005E4BB2"/>
    <w:rsid w:val="005E591E"/>
    <w:rsid w:val="005F252E"/>
    <w:rsid w:val="00600465"/>
    <w:rsid w:val="00602AEA"/>
    <w:rsid w:val="00603C2C"/>
    <w:rsid w:val="0060475D"/>
    <w:rsid w:val="00613596"/>
    <w:rsid w:val="00614FDF"/>
    <w:rsid w:val="0061609E"/>
    <w:rsid w:val="006226B8"/>
    <w:rsid w:val="00623E14"/>
    <w:rsid w:val="006266D2"/>
    <w:rsid w:val="0063543D"/>
    <w:rsid w:val="0063665D"/>
    <w:rsid w:val="00640DF6"/>
    <w:rsid w:val="00643124"/>
    <w:rsid w:val="00647114"/>
    <w:rsid w:val="00650A83"/>
    <w:rsid w:val="00651AC5"/>
    <w:rsid w:val="0065555E"/>
    <w:rsid w:val="00670333"/>
    <w:rsid w:val="006720B3"/>
    <w:rsid w:val="00672137"/>
    <w:rsid w:val="00681A0A"/>
    <w:rsid w:val="006838EF"/>
    <w:rsid w:val="0069350D"/>
    <w:rsid w:val="006A1017"/>
    <w:rsid w:val="006A323F"/>
    <w:rsid w:val="006B02A5"/>
    <w:rsid w:val="006B30D0"/>
    <w:rsid w:val="006C3D95"/>
    <w:rsid w:val="006C4D8C"/>
    <w:rsid w:val="006D698C"/>
    <w:rsid w:val="006E2684"/>
    <w:rsid w:val="006E5C86"/>
    <w:rsid w:val="006E7CA8"/>
    <w:rsid w:val="006F085F"/>
    <w:rsid w:val="006F0C68"/>
    <w:rsid w:val="00701116"/>
    <w:rsid w:val="007114D0"/>
    <w:rsid w:val="00713C44"/>
    <w:rsid w:val="007141D8"/>
    <w:rsid w:val="00714C03"/>
    <w:rsid w:val="0073229A"/>
    <w:rsid w:val="00734A5B"/>
    <w:rsid w:val="00736979"/>
    <w:rsid w:val="0074026F"/>
    <w:rsid w:val="0074178E"/>
    <w:rsid w:val="007429F6"/>
    <w:rsid w:val="0074489B"/>
    <w:rsid w:val="00744D84"/>
    <w:rsid w:val="00744E76"/>
    <w:rsid w:val="0074559A"/>
    <w:rsid w:val="00745948"/>
    <w:rsid w:val="0075443C"/>
    <w:rsid w:val="00761EE2"/>
    <w:rsid w:val="00767A50"/>
    <w:rsid w:val="0077467A"/>
    <w:rsid w:val="00774DA4"/>
    <w:rsid w:val="00777F73"/>
    <w:rsid w:val="00781F0F"/>
    <w:rsid w:val="00782CD8"/>
    <w:rsid w:val="00787614"/>
    <w:rsid w:val="00797F3C"/>
    <w:rsid w:val="007B600E"/>
    <w:rsid w:val="007C049B"/>
    <w:rsid w:val="007C4FE4"/>
    <w:rsid w:val="007D05F0"/>
    <w:rsid w:val="007D5646"/>
    <w:rsid w:val="007D66DD"/>
    <w:rsid w:val="007E02B7"/>
    <w:rsid w:val="007E1054"/>
    <w:rsid w:val="007E2138"/>
    <w:rsid w:val="007E218D"/>
    <w:rsid w:val="007E3C35"/>
    <w:rsid w:val="007F0F4A"/>
    <w:rsid w:val="007F6A88"/>
    <w:rsid w:val="00800A27"/>
    <w:rsid w:val="008028A4"/>
    <w:rsid w:val="00802BDC"/>
    <w:rsid w:val="00811987"/>
    <w:rsid w:val="00815F3C"/>
    <w:rsid w:val="008252A3"/>
    <w:rsid w:val="00830747"/>
    <w:rsid w:val="008316B8"/>
    <w:rsid w:val="00837470"/>
    <w:rsid w:val="00851EB7"/>
    <w:rsid w:val="00853BD7"/>
    <w:rsid w:val="00863A57"/>
    <w:rsid w:val="00864D83"/>
    <w:rsid w:val="00870374"/>
    <w:rsid w:val="008768CA"/>
    <w:rsid w:val="008835DA"/>
    <w:rsid w:val="008A1292"/>
    <w:rsid w:val="008A5DB5"/>
    <w:rsid w:val="008A68CB"/>
    <w:rsid w:val="008B00DB"/>
    <w:rsid w:val="008B122D"/>
    <w:rsid w:val="008B218B"/>
    <w:rsid w:val="008B775E"/>
    <w:rsid w:val="008C1134"/>
    <w:rsid w:val="008C384C"/>
    <w:rsid w:val="008D2726"/>
    <w:rsid w:val="008D3611"/>
    <w:rsid w:val="008D4912"/>
    <w:rsid w:val="008E0889"/>
    <w:rsid w:val="008E1C03"/>
    <w:rsid w:val="008E21AE"/>
    <w:rsid w:val="008E245E"/>
    <w:rsid w:val="008E54ED"/>
    <w:rsid w:val="008E6453"/>
    <w:rsid w:val="008F623C"/>
    <w:rsid w:val="00900B7D"/>
    <w:rsid w:val="0090271F"/>
    <w:rsid w:val="00902E23"/>
    <w:rsid w:val="00903F66"/>
    <w:rsid w:val="009076F3"/>
    <w:rsid w:val="009114D7"/>
    <w:rsid w:val="0091348E"/>
    <w:rsid w:val="00917CCB"/>
    <w:rsid w:val="009373CC"/>
    <w:rsid w:val="00941310"/>
    <w:rsid w:val="00942EC2"/>
    <w:rsid w:val="00942FC2"/>
    <w:rsid w:val="00946FCA"/>
    <w:rsid w:val="009514B7"/>
    <w:rsid w:val="009618A3"/>
    <w:rsid w:val="00973CA9"/>
    <w:rsid w:val="009809E0"/>
    <w:rsid w:val="00992561"/>
    <w:rsid w:val="0099483D"/>
    <w:rsid w:val="00997908"/>
    <w:rsid w:val="009A14A9"/>
    <w:rsid w:val="009B6AEE"/>
    <w:rsid w:val="009B7989"/>
    <w:rsid w:val="009C0581"/>
    <w:rsid w:val="009C403A"/>
    <w:rsid w:val="009C4058"/>
    <w:rsid w:val="009C7A7B"/>
    <w:rsid w:val="009E0116"/>
    <w:rsid w:val="009E3411"/>
    <w:rsid w:val="009E4B68"/>
    <w:rsid w:val="009E6CB8"/>
    <w:rsid w:val="009E751B"/>
    <w:rsid w:val="009F37B7"/>
    <w:rsid w:val="00A034A7"/>
    <w:rsid w:val="00A049E7"/>
    <w:rsid w:val="00A10F02"/>
    <w:rsid w:val="00A1115A"/>
    <w:rsid w:val="00A164B4"/>
    <w:rsid w:val="00A207C9"/>
    <w:rsid w:val="00A25397"/>
    <w:rsid w:val="00A26956"/>
    <w:rsid w:val="00A27486"/>
    <w:rsid w:val="00A33899"/>
    <w:rsid w:val="00A33C2E"/>
    <w:rsid w:val="00A366CA"/>
    <w:rsid w:val="00A36778"/>
    <w:rsid w:val="00A42583"/>
    <w:rsid w:val="00A43DC7"/>
    <w:rsid w:val="00A529FE"/>
    <w:rsid w:val="00A53724"/>
    <w:rsid w:val="00A539E6"/>
    <w:rsid w:val="00A56066"/>
    <w:rsid w:val="00A62549"/>
    <w:rsid w:val="00A66C33"/>
    <w:rsid w:val="00A70DA1"/>
    <w:rsid w:val="00A7164E"/>
    <w:rsid w:val="00A71FA1"/>
    <w:rsid w:val="00A73129"/>
    <w:rsid w:val="00A74C68"/>
    <w:rsid w:val="00A75606"/>
    <w:rsid w:val="00A75B0F"/>
    <w:rsid w:val="00A82346"/>
    <w:rsid w:val="00A87237"/>
    <w:rsid w:val="00A90F2A"/>
    <w:rsid w:val="00A91B96"/>
    <w:rsid w:val="00A92BA1"/>
    <w:rsid w:val="00AA29A3"/>
    <w:rsid w:val="00AA3B91"/>
    <w:rsid w:val="00AA7FAB"/>
    <w:rsid w:val="00AB206A"/>
    <w:rsid w:val="00AB5284"/>
    <w:rsid w:val="00AB5BD9"/>
    <w:rsid w:val="00AB7E43"/>
    <w:rsid w:val="00AC0C13"/>
    <w:rsid w:val="00AC21ED"/>
    <w:rsid w:val="00AC49EF"/>
    <w:rsid w:val="00AC6BC6"/>
    <w:rsid w:val="00AC6FDD"/>
    <w:rsid w:val="00AD00C0"/>
    <w:rsid w:val="00AE65E2"/>
    <w:rsid w:val="00AF4FBF"/>
    <w:rsid w:val="00AF5BD1"/>
    <w:rsid w:val="00B0175E"/>
    <w:rsid w:val="00B06374"/>
    <w:rsid w:val="00B0738C"/>
    <w:rsid w:val="00B10356"/>
    <w:rsid w:val="00B123A8"/>
    <w:rsid w:val="00B15449"/>
    <w:rsid w:val="00B333E4"/>
    <w:rsid w:val="00B33B71"/>
    <w:rsid w:val="00B426B9"/>
    <w:rsid w:val="00B51721"/>
    <w:rsid w:val="00B6017B"/>
    <w:rsid w:val="00B6734D"/>
    <w:rsid w:val="00B76B68"/>
    <w:rsid w:val="00B77C7E"/>
    <w:rsid w:val="00B77DDB"/>
    <w:rsid w:val="00B85E0A"/>
    <w:rsid w:val="00B93086"/>
    <w:rsid w:val="00BA19ED"/>
    <w:rsid w:val="00BA1BC7"/>
    <w:rsid w:val="00BA4B8D"/>
    <w:rsid w:val="00BA4CBD"/>
    <w:rsid w:val="00BB0027"/>
    <w:rsid w:val="00BB062C"/>
    <w:rsid w:val="00BC0F7D"/>
    <w:rsid w:val="00BC276E"/>
    <w:rsid w:val="00BC447D"/>
    <w:rsid w:val="00BC50D3"/>
    <w:rsid w:val="00BC7A9D"/>
    <w:rsid w:val="00BD7A18"/>
    <w:rsid w:val="00BD7D31"/>
    <w:rsid w:val="00BE3255"/>
    <w:rsid w:val="00BE4B9B"/>
    <w:rsid w:val="00BF128E"/>
    <w:rsid w:val="00BF3FD9"/>
    <w:rsid w:val="00C05F6F"/>
    <w:rsid w:val="00C074DD"/>
    <w:rsid w:val="00C1496A"/>
    <w:rsid w:val="00C22228"/>
    <w:rsid w:val="00C23072"/>
    <w:rsid w:val="00C2473C"/>
    <w:rsid w:val="00C27B4C"/>
    <w:rsid w:val="00C3133B"/>
    <w:rsid w:val="00C33079"/>
    <w:rsid w:val="00C35D69"/>
    <w:rsid w:val="00C4495F"/>
    <w:rsid w:val="00C45231"/>
    <w:rsid w:val="00C47A87"/>
    <w:rsid w:val="00C51310"/>
    <w:rsid w:val="00C51BCE"/>
    <w:rsid w:val="00C5482D"/>
    <w:rsid w:val="00C63AF3"/>
    <w:rsid w:val="00C72833"/>
    <w:rsid w:val="00C80F1D"/>
    <w:rsid w:val="00C81D5D"/>
    <w:rsid w:val="00C93F40"/>
    <w:rsid w:val="00CA3D0C"/>
    <w:rsid w:val="00CA5CB2"/>
    <w:rsid w:val="00CB0C6A"/>
    <w:rsid w:val="00CB116D"/>
    <w:rsid w:val="00CB17F5"/>
    <w:rsid w:val="00CC2312"/>
    <w:rsid w:val="00CC50FA"/>
    <w:rsid w:val="00CC7E53"/>
    <w:rsid w:val="00CD02E2"/>
    <w:rsid w:val="00CD0E42"/>
    <w:rsid w:val="00CD2EC6"/>
    <w:rsid w:val="00CD30A5"/>
    <w:rsid w:val="00CD4F15"/>
    <w:rsid w:val="00CE195E"/>
    <w:rsid w:val="00CE434A"/>
    <w:rsid w:val="00CE65FB"/>
    <w:rsid w:val="00CE660B"/>
    <w:rsid w:val="00CF0C86"/>
    <w:rsid w:val="00CF0D65"/>
    <w:rsid w:val="00D10586"/>
    <w:rsid w:val="00D123AC"/>
    <w:rsid w:val="00D1587C"/>
    <w:rsid w:val="00D17828"/>
    <w:rsid w:val="00D2030D"/>
    <w:rsid w:val="00D2600C"/>
    <w:rsid w:val="00D26113"/>
    <w:rsid w:val="00D37AEB"/>
    <w:rsid w:val="00D4013F"/>
    <w:rsid w:val="00D43B1C"/>
    <w:rsid w:val="00D44DC6"/>
    <w:rsid w:val="00D56FB7"/>
    <w:rsid w:val="00D573F7"/>
    <w:rsid w:val="00D57972"/>
    <w:rsid w:val="00D63064"/>
    <w:rsid w:val="00D64B61"/>
    <w:rsid w:val="00D675A9"/>
    <w:rsid w:val="00D721C9"/>
    <w:rsid w:val="00D738D6"/>
    <w:rsid w:val="00D7408D"/>
    <w:rsid w:val="00D755EB"/>
    <w:rsid w:val="00D76048"/>
    <w:rsid w:val="00D81725"/>
    <w:rsid w:val="00D87E00"/>
    <w:rsid w:val="00D9134D"/>
    <w:rsid w:val="00D9680F"/>
    <w:rsid w:val="00DA3494"/>
    <w:rsid w:val="00DA7A03"/>
    <w:rsid w:val="00DB1818"/>
    <w:rsid w:val="00DB3C70"/>
    <w:rsid w:val="00DB6623"/>
    <w:rsid w:val="00DC03FD"/>
    <w:rsid w:val="00DC0A59"/>
    <w:rsid w:val="00DC2AFA"/>
    <w:rsid w:val="00DC309B"/>
    <w:rsid w:val="00DC4DA2"/>
    <w:rsid w:val="00DD08A9"/>
    <w:rsid w:val="00DD2F8C"/>
    <w:rsid w:val="00DD4C17"/>
    <w:rsid w:val="00DD74A5"/>
    <w:rsid w:val="00DE1D2F"/>
    <w:rsid w:val="00DE30ED"/>
    <w:rsid w:val="00DF2B1F"/>
    <w:rsid w:val="00DF62CD"/>
    <w:rsid w:val="00E12CB8"/>
    <w:rsid w:val="00E16509"/>
    <w:rsid w:val="00E2007C"/>
    <w:rsid w:val="00E22C9C"/>
    <w:rsid w:val="00E25131"/>
    <w:rsid w:val="00E27A05"/>
    <w:rsid w:val="00E30296"/>
    <w:rsid w:val="00E35F12"/>
    <w:rsid w:val="00E36367"/>
    <w:rsid w:val="00E44582"/>
    <w:rsid w:val="00E45EA5"/>
    <w:rsid w:val="00E53AB5"/>
    <w:rsid w:val="00E5758B"/>
    <w:rsid w:val="00E61B90"/>
    <w:rsid w:val="00E62D33"/>
    <w:rsid w:val="00E64395"/>
    <w:rsid w:val="00E702A8"/>
    <w:rsid w:val="00E7437D"/>
    <w:rsid w:val="00E7495B"/>
    <w:rsid w:val="00E77645"/>
    <w:rsid w:val="00E82AB5"/>
    <w:rsid w:val="00E847A5"/>
    <w:rsid w:val="00E907AF"/>
    <w:rsid w:val="00EA15B0"/>
    <w:rsid w:val="00EA5EA7"/>
    <w:rsid w:val="00EB1E2F"/>
    <w:rsid w:val="00EC4A25"/>
    <w:rsid w:val="00ED1244"/>
    <w:rsid w:val="00ED3726"/>
    <w:rsid w:val="00EE2410"/>
    <w:rsid w:val="00EE6544"/>
    <w:rsid w:val="00EF3C9B"/>
    <w:rsid w:val="00EF46CF"/>
    <w:rsid w:val="00F02275"/>
    <w:rsid w:val="00F025A2"/>
    <w:rsid w:val="00F02E8B"/>
    <w:rsid w:val="00F03345"/>
    <w:rsid w:val="00F04712"/>
    <w:rsid w:val="00F120CC"/>
    <w:rsid w:val="00F13360"/>
    <w:rsid w:val="00F22EC7"/>
    <w:rsid w:val="00F26A33"/>
    <w:rsid w:val="00F2755A"/>
    <w:rsid w:val="00F325C8"/>
    <w:rsid w:val="00F36264"/>
    <w:rsid w:val="00F41E2C"/>
    <w:rsid w:val="00F42687"/>
    <w:rsid w:val="00F42F5F"/>
    <w:rsid w:val="00F51AE8"/>
    <w:rsid w:val="00F653B8"/>
    <w:rsid w:val="00F719F7"/>
    <w:rsid w:val="00F71F57"/>
    <w:rsid w:val="00F723C8"/>
    <w:rsid w:val="00F758DD"/>
    <w:rsid w:val="00F8308B"/>
    <w:rsid w:val="00F834EF"/>
    <w:rsid w:val="00F85D1C"/>
    <w:rsid w:val="00F867AB"/>
    <w:rsid w:val="00F9008D"/>
    <w:rsid w:val="00F958F2"/>
    <w:rsid w:val="00FA1266"/>
    <w:rsid w:val="00FB177A"/>
    <w:rsid w:val="00FC1192"/>
    <w:rsid w:val="00FC2831"/>
    <w:rsid w:val="00FC4EC2"/>
    <w:rsid w:val="00FD2116"/>
    <w:rsid w:val="00FD3237"/>
    <w:rsid w:val="00FD3F6C"/>
    <w:rsid w:val="00FD5492"/>
    <w:rsid w:val="00FE4A9A"/>
    <w:rsid w:val="00FE5EED"/>
    <w:rsid w:val="00FF3DF1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4AE10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Normal (Web)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85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F085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F085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F085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F085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F085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F085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F085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F08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F08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F085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F085F"/>
    <w:pPr>
      <w:ind w:left="1418" w:hanging="1418"/>
    </w:pPr>
  </w:style>
  <w:style w:type="paragraph" w:styleId="TOC8">
    <w:name w:val="toc 8"/>
    <w:basedOn w:val="TOC1"/>
    <w:uiPriority w:val="39"/>
    <w:rsid w:val="006F08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F085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6F085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F085F"/>
  </w:style>
  <w:style w:type="paragraph" w:styleId="Header">
    <w:name w:val="header"/>
    <w:link w:val="HeaderChar"/>
    <w:rsid w:val="006F08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F08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F085F"/>
    <w:pPr>
      <w:ind w:left="1701" w:hanging="1701"/>
    </w:pPr>
  </w:style>
  <w:style w:type="paragraph" w:styleId="TOC4">
    <w:name w:val="toc 4"/>
    <w:basedOn w:val="TOC3"/>
    <w:uiPriority w:val="39"/>
    <w:rsid w:val="006F085F"/>
    <w:pPr>
      <w:ind w:left="1418" w:hanging="1418"/>
    </w:pPr>
  </w:style>
  <w:style w:type="paragraph" w:styleId="TOC3">
    <w:name w:val="toc 3"/>
    <w:basedOn w:val="TOC2"/>
    <w:uiPriority w:val="39"/>
    <w:rsid w:val="006F085F"/>
    <w:pPr>
      <w:ind w:left="1134" w:hanging="1134"/>
    </w:pPr>
  </w:style>
  <w:style w:type="paragraph" w:styleId="TOC2">
    <w:name w:val="toc 2"/>
    <w:basedOn w:val="TOC1"/>
    <w:uiPriority w:val="39"/>
    <w:rsid w:val="006F085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F085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F085F"/>
    <w:pPr>
      <w:outlineLvl w:val="9"/>
    </w:pPr>
  </w:style>
  <w:style w:type="paragraph" w:customStyle="1" w:styleId="NF">
    <w:name w:val="NF"/>
    <w:basedOn w:val="NO"/>
    <w:rsid w:val="006F085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F085F"/>
    <w:pPr>
      <w:keepLines/>
      <w:ind w:left="1135" w:hanging="851"/>
    </w:pPr>
  </w:style>
  <w:style w:type="paragraph" w:customStyle="1" w:styleId="PL">
    <w:name w:val="PL"/>
    <w:link w:val="PLChar"/>
    <w:rsid w:val="006F08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F085F"/>
    <w:pPr>
      <w:jc w:val="right"/>
    </w:pPr>
  </w:style>
  <w:style w:type="paragraph" w:customStyle="1" w:styleId="TAL">
    <w:name w:val="TAL"/>
    <w:basedOn w:val="Normal"/>
    <w:link w:val="TALCar"/>
    <w:rsid w:val="006F085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F085F"/>
    <w:rPr>
      <w:b/>
    </w:rPr>
  </w:style>
  <w:style w:type="paragraph" w:customStyle="1" w:styleId="TAC">
    <w:name w:val="TAC"/>
    <w:basedOn w:val="TAL"/>
    <w:link w:val="TACChar"/>
    <w:rsid w:val="006F085F"/>
    <w:pPr>
      <w:jc w:val="center"/>
    </w:pPr>
  </w:style>
  <w:style w:type="paragraph" w:customStyle="1" w:styleId="LD">
    <w:name w:val="LD"/>
    <w:rsid w:val="006F085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F085F"/>
    <w:pPr>
      <w:keepLines/>
      <w:ind w:left="1702" w:hanging="1418"/>
    </w:pPr>
  </w:style>
  <w:style w:type="paragraph" w:customStyle="1" w:styleId="FP">
    <w:name w:val="FP"/>
    <w:basedOn w:val="Normal"/>
    <w:rsid w:val="006F085F"/>
    <w:pPr>
      <w:spacing w:after="0"/>
    </w:pPr>
  </w:style>
  <w:style w:type="paragraph" w:customStyle="1" w:styleId="NW">
    <w:name w:val="NW"/>
    <w:basedOn w:val="NO"/>
    <w:rsid w:val="006F085F"/>
    <w:pPr>
      <w:spacing w:after="0"/>
    </w:pPr>
  </w:style>
  <w:style w:type="paragraph" w:customStyle="1" w:styleId="EW">
    <w:name w:val="EW"/>
    <w:basedOn w:val="EX"/>
    <w:rsid w:val="006F085F"/>
    <w:pPr>
      <w:spacing w:after="0"/>
    </w:pPr>
  </w:style>
  <w:style w:type="paragraph" w:customStyle="1" w:styleId="B1">
    <w:name w:val="B1"/>
    <w:basedOn w:val="List"/>
    <w:link w:val="B1Char"/>
    <w:rsid w:val="006F085F"/>
  </w:style>
  <w:style w:type="paragraph" w:styleId="TOC6">
    <w:name w:val="toc 6"/>
    <w:basedOn w:val="TOC5"/>
    <w:next w:val="Normal"/>
    <w:uiPriority w:val="39"/>
    <w:rsid w:val="006F085F"/>
    <w:pPr>
      <w:ind w:left="1985" w:hanging="1985"/>
    </w:pPr>
  </w:style>
  <w:style w:type="paragraph" w:styleId="TOC7">
    <w:name w:val="toc 7"/>
    <w:basedOn w:val="TOC6"/>
    <w:next w:val="Normal"/>
    <w:uiPriority w:val="39"/>
    <w:rsid w:val="006F085F"/>
    <w:pPr>
      <w:ind w:left="2268" w:hanging="2268"/>
    </w:pPr>
  </w:style>
  <w:style w:type="paragraph" w:customStyle="1" w:styleId="EditorsNote">
    <w:name w:val="Editor's Note"/>
    <w:basedOn w:val="NO"/>
    <w:link w:val="EditorsNoteChar1"/>
    <w:rsid w:val="006F085F"/>
    <w:rPr>
      <w:color w:val="FF0000"/>
    </w:rPr>
  </w:style>
  <w:style w:type="paragraph" w:customStyle="1" w:styleId="TH">
    <w:name w:val="TH"/>
    <w:basedOn w:val="Normal"/>
    <w:link w:val="THChar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F08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F08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F08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F08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F085F"/>
    <w:pPr>
      <w:ind w:left="851" w:hanging="851"/>
    </w:pPr>
  </w:style>
  <w:style w:type="paragraph" w:customStyle="1" w:styleId="ZH">
    <w:name w:val="ZH"/>
    <w:rsid w:val="006F08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F085F"/>
    <w:pPr>
      <w:keepNext w:val="0"/>
      <w:spacing w:before="0" w:after="240"/>
    </w:pPr>
  </w:style>
  <w:style w:type="paragraph" w:customStyle="1" w:styleId="ZG">
    <w:name w:val="ZG"/>
    <w:rsid w:val="006F08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6F085F"/>
  </w:style>
  <w:style w:type="paragraph" w:customStyle="1" w:styleId="B3">
    <w:name w:val="B3"/>
    <w:basedOn w:val="List3"/>
    <w:link w:val="B3Char"/>
    <w:rsid w:val="006F085F"/>
  </w:style>
  <w:style w:type="paragraph" w:customStyle="1" w:styleId="B4">
    <w:name w:val="B4"/>
    <w:basedOn w:val="List4"/>
    <w:link w:val="B4Char"/>
    <w:rsid w:val="006F085F"/>
  </w:style>
  <w:style w:type="paragraph" w:customStyle="1" w:styleId="B5">
    <w:name w:val="B5"/>
    <w:basedOn w:val="List5"/>
    <w:link w:val="B5Char"/>
    <w:rsid w:val="006F085F"/>
  </w:style>
  <w:style w:type="paragraph" w:customStyle="1" w:styleId="ZTD">
    <w:name w:val="ZTD"/>
    <w:basedOn w:val="ZB"/>
    <w:rsid w:val="006F085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F085F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qFormat/>
    <w:rsid w:val="00F13360"/>
    <w:rPr>
      <w:color w:val="954F72" w:themeColor="followedHyperlink"/>
      <w:u w:val="single"/>
    </w:rPr>
  </w:style>
  <w:style w:type="paragraph" w:styleId="Index2">
    <w:name w:val="index 2"/>
    <w:basedOn w:val="Index1"/>
    <w:rsid w:val="006F085F"/>
    <w:pPr>
      <w:ind w:left="284"/>
    </w:pPr>
  </w:style>
  <w:style w:type="paragraph" w:styleId="Index1">
    <w:name w:val="index 1"/>
    <w:basedOn w:val="Normal"/>
    <w:rsid w:val="006F085F"/>
    <w:pPr>
      <w:keepLines/>
    </w:pPr>
  </w:style>
  <w:style w:type="paragraph" w:styleId="ListNumber2">
    <w:name w:val="List Number 2"/>
    <w:basedOn w:val="ListNumber"/>
    <w:rsid w:val="006F085F"/>
    <w:pPr>
      <w:ind w:left="851"/>
    </w:pPr>
  </w:style>
  <w:style w:type="character" w:styleId="FootnoteReference">
    <w:name w:val="footnote reference"/>
    <w:basedOn w:val="DefaultParagraphFont"/>
    <w:rsid w:val="006F08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F085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sz w:val="16"/>
      <w:lang w:eastAsia="en-US"/>
    </w:rPr>
  </w:style>
  <w:style w:type="paragraph" w:styleId="ListBullet2">
    <w:name w:val="List Bullet 2"/>
    <w:basedOn w:val="ListBullet"/>
    <w:link w:val="ListBullet2Char"/>
    <w:rsid w:val="006F085F"/>
    <w:pPr>
      <w:ind w:left="851"/>
    </w:pPr>
  </w:style>
  <w:style w:type="paragraph" w:styleId="ListBullet3">
    <w:name w:val="List Bullet 3"/>
    <w:basedOn w:val="ListBullet2"/>
    <w:link w:val="ListBullet3Char"/>
    <w:rsid w:val="006F085F"/>
    <w:pPr>
      <w:ind w:left="1135"/>
    </w:pPr>
  </w:style>
  <w:style w:type="paragraph" w:styleId="ListNumber">
    <w:name w:val="List Number"/>
    <w:basedOn w:val="List"/>
    <w:rsid w:val="006F085F"/>
  </w:style>
  <w:style w:type="paragraph" w:styleId="List2">
    <w:name w:val="List 2"/>
    <w:basedOn w:val="List"/>
    <w:link w:val="List2Char"/>
    <w:rsid w:val="006F085F"/>
    <w:pPr>
      <w:ind w:left="851"/>
    </w:pPr>
  </w:style>
  <w:style w:type="paragraph" w:styleId="List3">
    <w:name w:val="List 3"/>
    <w:basedOn w:val="List2"/>
    <w:rsid w:val="006F085F"/>
    <w:pPr>
      <w:ind w:left="1135"/>
    </w:pPr>
  </w:style>
  <w:style w:type="paragraph" w:styleId="List4">
    <w:name w:val="List 4"/>
    <w:basedOn w:val="List3"/>
    <w:rsid w:val="006F085F"/>
    <w:pPr>
      <w:ind w:left="1418"/>
    </w:pPr>
  </w:style>
  <w:style w:type="paragraph" w:styleId="List5">
    <w:name w:val="List 5"/>
    <w:basedOn w:val="List4"/>
    <w:rsid w:val="006F085F"/>
    <w:pPr>
      <w:ind w:left="1702"/>
    </w:pPr>
  </w:style>
  <w:style w:type="paragraph" w:styleId="List">
    <w:name w:val="List"/>
    <w:basedOn w:val="Normal"/>
    <w:link w:val="ListChar"/>
    <w:rsid w:val="006F085F"/>
    <w:pPr>
      <w:ind w:left="568" w:hanging="284"/>
    </w:pPr>
  </w:style>
  <w:style w:type="paragraph" w:styleId="ListBullet">
    <w:name w:val="List Bullet"/>
    <w:basedOn w:val="List"/>
    <w:link w:val="ListBulletChar"/>
    <w:rsid w:val="006F085F"/>
  </w:style>
  <w:style w:type="paragraph" w:styleId="ListBullet4">
    <w:name w:val="List Bullet 4"/>
    <w:basedOn w:val="ListBullet3"/>
    <w:rsid w:val="006F085F"/>
    <w:pPr>
      <w:ind w:left="1418"/>
    </w:pPr>
  </w:style>
  <w:style w:type="paragraph" w:styleId="ListBullet5">
    <w:name w:val="List Bullet 5"/>
    <w:basedOn w:val="ListBullet4"/>
    <w:rsid w:val="006F085F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MS Mincho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MS Mincho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MS Mincho" w:hAnsi="Tahoma"/>
      <w:lang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MS Mincho" w:hAnsi="Tahoma"/>
      <w:shd w:val="clear" w:color="auto" w:fill="000080"/>
    </w:rPr>
  </w:style>
  <w:style w:type="character" w:customStyle="1" w:styleId="UnresolvedMention1">
    <w:name w:val="Unresolved Mention1"/>
    <w:uiPriority w:val="99"/>
    <w:unhideWhenUsed/>
    <w:qFormat/>
    <w:rsid w:val="00A1115A"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sid w:val="00A1115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qFormat/>
    <w:rsid w:val="00A1115A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lang w:eastAsia="en-US"/>
    </w:rPr>
  </w:style>
  <w:style w:type="character" w:customStyle="1" w:styleId="B2Char">
    <w:name w:val="B2 Char"/>
    <w:link w:val="B2"/>
    <w:qFormat/>
    <w:locked/>
    <w:rsid w:val="00A1115A"/>
    <w:rPr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hAnsi="Arial"/>
      <w:sz w:val="32"/>
      <w:lang w:eastAsia="en-US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lang w:eastAsia="en-US"/>
    </w:rPr>
  </w:style>
  <w:style w:type="paragraph" w:customStyle="1" w:styleId="FL">
    <w:name w:val="FL"/>
    <w:basedOn w:val="Normal"/>
    <w:rsid w:val="006F085F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A1115A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sid w:val="00A1115A"/>
    <w:rPr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1115A"/>
    <w:pPr>
      <w:keepNext/>
      <w:spacing w:before="60" w:after="60"/>
    </w:pPr>
    <w:rPr>
      <w:rFonts w:eastAsia="Symbol"/>
      <w:b/>
      <w:bCs/>
      <w:sz w:val="16"/>
      <w:lang w:eastAsia="en-GB"/>
    </w:rPr>
  </w:style>
  <w:style w:type="character" w:customStyle="1" w:styleId="CaptionChar">
    <w:name w:val="Caption Char"/>
    <w:link w:val="Caption"/>
    <w:qFormat/>
    <w:locked/>
    <w:rsid w:val="00A1115A"/>
    <w:rPr>
      <w:rFonts w:eastAsia="Symbol"/>
      <w:b/>
      <w:bCs/>
      <w:sz w:val="16"/>
    </w:rPr>
  </w:style>
  <w:style w:type="character" w:customStyle="1" w:styleId="H6Char">
    <w:name w:val="H6 Char"/>
    <w:link w:val="H6"/>
    <w:qFormat/>
    <w:rsid w:val="00A1115A"/>
    <w:rPr>
      <w:rFonts w:ascii="Arial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A1115A"/>
    <w:pPr>
      <w:ind w:left="720"/>
      <w:contextualSpacing/>
    </w:pPr>
    <w:rPr>
      <w:rFonts w:eastAsia="MS Mincho"/>
      <w:lang w:eastAsia="en-GB"/>
    </w:rPr>
  </w:style>
  <w:style w:type="character" w:styleId="Emphasis">
    <w:name w:val="Emphasis"/>
    <w:qFormat/>
    <w:rsid w:val="00A1115A"/>
    <w:rPr>
      <w:i/>
      <w:iCs/>
    </w:rPr>
  </w:style>
  <w:style w:type="character" w:customStyle="1" w:styleId="Head2AChar3">
    <w:name w:val="Head2A Char3"/>
    <w:qFormat/>
    <w:rsid w:val="00A1115A"/>
    <w:rPr>
      <w:rFonts w:ascii="Arial" w:hAnsi="Arial"/>
      <w:sz w:val="32"/>
      <w:lang w:val="en-GB" w:eastAsia="en-US" w:bidi="ar-SA"/>
    </w:rPr>
  </w:style>
  <w:style w:type="paragraph" w:styleId="BodyText">
    <w:name w:val="Body Text"/>
    <w:basedOn w:val="Normal"/>
    <w:link w:val="BodyTextChar"/>
    <w:qFormat/>
    <w:rsid w:val="00A1115A"/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A1115A"/>
    <w:rPr>
      <w:rFonts w:ascii="CG Times (WN)" w:eastAsia="MS Mincho" w:hAnsi="CG Times (WN)"/>
      <w:lang w:eastAsia="en-US"/>
    </w:rPr>
  </w:style>
  <w:style w:type="character" w:customStyle="1" w:styleId="font4">
    <w:name w:val="font4"/>
    <w:qFormat/>
    <w:rsid w:val="00A1115A"/>
  </w:style>
  <w:style w:type="character" w:customStyle="1" w:styleId="UnresolvedMention2">
    <w:name w:val="Unresolved Mention2"/>
    <w:uiPriority w:val="99"/>
    <w:unhideWhenUsed/>
    <w:qFormat/>
    <w:rsid w:val="00A1115A"/>
    <w:rPr>
      <w:color w:val="605E5C"/>
      <w:shd w:val="clear" w:color="auto" w:fill="E1DFDD"/>
    </w:rPr>
  </w:style>
  <w:style w:type="character" w:customStyle="1" w:styleId="Heading1Char1">
    <w:name w:val="Heading 1 Char1"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sid w:val="00A1115A"/>
    <w:rPr>
      <w:rFonts w:ascii="Times New Roman" w:eastAsia="Malgun Gothic" w:hAnsi="Times New Roman"/>
      <w:lang w:val="en-GB" w:eastAsia="ja-JP"/>
    </w:rPr>
  </w:style>
  <w:style w:type="paragraph" w:styleId="BodyText2">
    <w:name w:val="Body Text 2"/>
    <w:basedOn w:val="Normal"/>
    <w:link w:val="BodyText2Char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CharChar1">
    <w:name w:val="Char Char1"/>
    <w:qFormat/>
    <w:rsid w:val="00A1115A"/>
    <w:rPr>
      <w:lang w:val="en-GB" w:eastAsia="ja-JP" w:bidi="ar-SA"/>
    </w:rPr>
  </w:style>
  <w:style w:type="character" w:customStyle="1" w:styleId="btChar">
    <w:name w:val="bt Char"/>
    <w:qFormat/>
    <w:rsid w:val="00A1115A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A1115A"/>
    <w:rPr>
      <w:lang w:val="en-GB" w:eastAsia="ja-JP" w:bidi="ar-SA"/>
    </w:rPr>
  </w:style>
  <w:style w:type="character" w:customStyle="1" w:styleId="capCharChar2">
    <w:name w:val="cap Char Char2"/>
    <w:qFormat/>
    <w:rsid w:val="00A1115A"/>
    <w:rPr>
      <w:b/>
      <w:lang w:val="en-GB" w:eastAsia="en-GB" w:bidi="ar-SA"/>
    </w:rPr>
  </w:style>
  <w:style w:type="character" w:customStyle="1" w:styleId="btChar2">
    <w:name w:val="bt Char2"/>
    <w:qFormat/>
    <w:rsid w:val="00A1115A"/>
    <w:rPr>
      <w:lang w:val="en-GB" w:eastAsia="ja-JP" w:bidi="ar-SA"/>
    </w:rPr>
  </w:style>
  <w:style w:type="character" w:customStyle="1" w:styleId="Head2AChar4">
    <w:name w:val="Head2A Char4"/>
    <w:qFormat/>
    <w:rsid w:val="00A1115A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A1115A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A1115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A1115A"/>
  </w:style>
  <w:style w:type="character" w:customStyle="1" w:styleId="Head2AChar1">
    <w:name w:val="Head2A Char1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sid w:val="00A1115A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sid w:val="00A1115A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sid w:val="00A1115A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sid w:val="00A1115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qFormat/>
    <w:rsid w:val="00A1115A"/>
  </w:style>
  <w:style w:type="paragraph" w:styleId="BodyTextIndent2">
    <w:name w:val="Body Text Indent 2"/>
    <w:basedOn w:val="Normal"/>
    <w:link w:val="BodyTextIndent2Char"/>
    <w:qFormat/>
    <w:rsid w:val="00A1115A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1115A"/>
    <w:rPr>
      <w:rFonts w:eastAsia="MS Mincho"/>
    </w:rPr>
  </w:style>
  <w:style w:type="paragraph" w:styleId="NormalIndent">
    <w:name w:val="Normal Indent"/>
    <w:basedOn w:val="Normal"/>
    <w:qFormat/>
    <w:rsid w:val="00A1115A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A1115A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A1115A"/>
    <w:pPr>
      <w:numPr>
        <w:numId w:val="15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A1115A"/>
    <w:pPr>
      <w:numPr>
        <w:numId w:val="14"/>
      </w:numPr>
      <w:tabs>
        <w:tab w:val="clear" w:pos="720"/>
        <w:tab w:val="num" w:pos="1209"/>
        <w:tab w:val="num" w:pos="1492"/>
      </w:tabs>
      <w:ind w:left="1209"/>
    </w:pPr>
    <w:rPr>
      <w:rFonts w:eastAsia="MS Mincho"/>
      <w:lang w:eastAsia="en-GB"/>
    </w:rPr>
  </w:style>
  <w:style w:type="character" w:styleId="Strong">
    <w:name w:val="Strong"/>
    <w:qFormat/>
    <w:rsid w:val="00A1115A"/>
    <w:rPr>
      <w:b/>
      <w:bCs/>
    </w:rPr>
  </w:style>
  <w:style w:type="character" w:customStyle="1" w:styleId="CharChar7">
    <w:name w:val="Char Char7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A1115A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qFormat/>
    <w:rsid w:val="00A1115A"/>
    <w:pPr>
      <w:snapToGrid w:val="0"/>
    </w:pPr>
    <w:rPr>
      <w:rFonts w:eastAsia="SimSun"/>
      <w:lang w:eastAsia="x-none"/>
    </w:rPr>
  </w:style>
  <w:style w:type="character" w:customStyle="1" w:styleId="EndnoteTextChar">
    <w:name w:val="Endnote Text Char"/>
    <w:basedOn w:val="DefaultParagraphFont"/>
    <w:link w:val="EndnoteText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character" w:customStyle="1" w:styleId="btChar3">
    <w:name w:val="bt Char3"/>
    <w:qFormat/>
    <w:rsid w:val="00A1115A"/>
    <w:rPr>
      <w:lang w:val="en-GB" w:eastAsia="ja-JP" w:bidi="ar-SA"/>
    </w:rPr>
  </w:style>
  <w:style w:type="paragraph" w:styleId="Title">
    <w:name w:val="Title"/>
    <w:basedOn w:val="Normal"/>
    <w:next w:val="Normal"/>
    <w:link w:val="TitleChar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A1115A"/>
    <w:rPr>
      <w:rFonts w:ascii="Courier New" w:eastAsia="Malgun Gothic" w:hAnsi="Courier New"/>
      <w:lang w:val="nb-NO" w:eastAsia="x-none"/>
    </w:rPr>
  </w:style>
  <w:style w:type="character" w:customStyle="1" w:styleId="h5Char2">
    <w:name w:val="h5 Char2"/>
    <w:qFormat/>
    <w:rsid w:val="00A1115A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A1115A"/>
    <w:rPr>
      <w:rFonts w:eastAsia="Malgun Gothic"/>
      <w:lang w:eastAsia="x-none"/>
    </w:rPr>
  </w:style>
  <w:style w:type="character" w:customStyle="1" w:styleId="h4Char2">
    <w:name w:val="h4 Char2"/>
    <w:qFormat/>
    <w:rsid w:val="00A1115A"/>
    <w:rPr>
      <w:rFonts w:ascii="Arial" w:hAnsi="Arial"/>
      <w:sz w:val="24"/>
      <w:lang w:val="en-GB"/>
    </w:rPr>
  </w:style>
  <w:style w:type="character" w:customStyle="1" w:styleId="Underrubrik2Char2">
    <w:name w:val="Underrubrik2 Char2"/>
    <w:qFormat/>
    <w:rsid w:val="00A1115A"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sid w:val="00A1115A"/>
    <w:rPr>
      <w:rFonts w:ascii="Arial" w:hAnsi="Arial"/>
      <w:lang w:val="en-GB" w:eastAsia="en-US" w:bidi="ar-SA"/>
    </w:rPr>
  </w:style>
  <w:style w:type="character" w:customStyle="1" w:styleId="CharChar29">
    <w:name w:val="Char Char29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A1115A"/>
    <w:rPr>
      <w:rFonts w:ascii="Arial" w:hAnsi="Arial"/>
      <w:sz w:val="32"/>
      <w:lang w:val="en-GB"/>
    </w:rPr>
  </w:style>
  <w:style w:type="character" w:customStyle="1" w:styleId="msoins00">
    <w:name w:val="msoins0"/>
    <w:qFormat/>
    <w:rsid w:val="00A1115A"/>
  </w:style>
  <w:style w:type="character" w:customStyle="1" w:styleId="h4Char3">
    <w:name w:val="h4 Char3"/>
    <w:qFormat/>
    <w:rsid w:val="00A1115A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A1115A"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A1115A"/>
    <w:rPr>
      <w:rFonts w:eastAsia="MS Mincho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lang w:eastAsia="en-US"/>
    </w:rPr>
  </w:style>
  <w:style w:type="paragraph" w:styleId="TableofFigures">
    <w:name w:val="table of figures"/>
    <w:basedOn w:val="Normal"/>
    <w:next w:val="Normal"/>
    <w:qFormat/>
    <w:rsid w:val="00A1115A"/>
    <w:pPr>
      <w:ind w:left="400" w:hanging="400"/>
      <w:jc w:val="center"/>
    </w:pPr>
    <w:rPr>
      <w:rFonts w:eastAsia="Yu Mincho"/>
      <w:b/>
    </w:rPr>
  </w:style>
  <w:style w:type="paragraph" w:styleId="BodyTextIndent3">
    <w:name w:val="Body Text Indent 3"/>
    <w:basedOn w:val="Normal"/>
    <w:link w:val="BodyTextIndent3Char"/>
    <w:qFormat/>
    <w:rsid w:val="00A1115A"/>
    <w:pPr>
      <w:ind w:left="1080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A1115A"/>
    <w:rPr>
      <w:rFonts w:eastAsia="Yu Mincho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lang w:eastAsia="en-US"/>
    </w:rPr>
  </w:style>
  <w:style w:type="character" w:customStyle="1" w:styleId="List2Char">
    <w:name w:val="List 2 Char"/>
    <w:link w:val="List2"/>
    <w:qFormat/>
    <w:rsid w:val="00A1115A"/>
    <w:rPr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A1115A"/>
    <w:rPr>
      <w:lang w:val="en-GB"/>
    </w:rPr>
  </w:style>
  <w:style w:type="character" w:customStyle="1" w:styleId="BodyTextIndentChar1">
    <w:name w:val="Body Text Indent Char1"/>
    <w:qFormat/>
    <w:rsid w:val="00A1115A"/>
    <w:rPr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table" w:styleId="TableClassic2">
    <w:name w:val="Table Classic 2"/>
    <w:basedOn w:val="TableNormal"/>
    <w:qFormat/>
    <w:rsid w:val="00A1115A"/>
    <w:pPr>
      <w:spacing w:after="180"/>
    </w:pPr>
    <w:rPr>
      <w:rFonts w:eastAsia="SimSu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A1115A"/>
    <w:rPr>
      <w:rFonts w:eastAsia="SimSun"/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character" w:customStyle="1" w:styleId="11">
    <w:name w:val="見出し 1 (文字)1"/>
    <w:qFormat/>
    <w:rsid w:val="00A1115A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31">
    <w:name w:val="見出し 3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sid w:val="00A1115A"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sid w:val="00A1115A"/>
    <w:rPr>
      <w:rFonts w:ascii="Yu Gothic Light" w:eastAsia="Yu Gothic Light" w:hAnsi="Yu Gothic Light" w:cs="Times New Roman"/>
      <w:lang w:val="en-GB" w:eastAsia="en-US"/>
    </w:rPr>
  </w:style>
  <w:style w:type="character" w:customStyle="1" w:styleId="10">
    <w:name w:val="脚注文字列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2">
    <w:name w:val="ヘッダー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character" w:customStyle="1" w:styleId="13">
    <w:name w:val="本文 (文字)1"/>
    <w:semiHidden/>
    <w:qFormat/>
    <w:rsid w:val="00A1115A"/>
    <w:rPr>
      <w:rFonts w:ascii="Times New Roman" w:eastAsia="Yu Mincho" w:hAnsi="Times New Roman"/>
      <w:lang w:val="en-GB" w:eastAsia="en-US"/>
    </w:rPr>
  </w:style>
  <w:style w:type="paragraph" w:customStyle="1" w:styleId="2">
    <w:name w:val="修订2"/>
    <w:hidden/>
    <w:semiHidden/>
    <w:qFormat/>
    <w:rsid w:val="00A1115A"/>
    <w:rPr>
      <w:rFonts w:eastAsia="Batang"/>
      <w:lang w:eastAsia="en-US"/>
    </w:rPr>
  </w:style>
  <w:style w:type="character" w:customStyle="1" w:styleId="CharChar12">
    <w:name w:val="Char Char12"/>
    <w:qFormat/>
    <w:rsid w:val="00A1115A"/>
    <w:rPr>
      <w:lang w:val="en-GB" w:eastAsia="ja-JP" w:bidi="ar-SA"/>
    </w:rPr>
  </w:style>
  <w:style w:type="character" w:customStyle="1" w:styleId="CharChar42">
    <w:name w:val="Char Char42"/>
    <w:qFormat/>
    <w:rsid w:val="00A1115A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A1115A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A1115A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A1115A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A1115A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A1115A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A1115A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sid w:val="00A1115A"/>
    <w:rPr>
      <w:color w:val="808080"/>
      <w:shd w:val="clear" w:color="auto" w:fill="E6E6E6"/>
    </w:rPr>
  </w:style>
  <w:style w:type="character" w:customStyle="1" w:styleId="CharChar11">
    <w:name w:val="Char Char11"/>
    <w:qFormat/>
    <w:rsid w:val="00A1115A"/>
    <w:rPr>
      <w:lang w:val="en-GB" w:eastAsia="ja-JP" w:bidi="ar-SA"/>
    </w:rPr>
  </w:style>
  <w:style w:type="character" w:customStyle="1" w:styleId="CharChar41">
    <w:name w:val="Char Char41"/>
    <w:qFormat/>
    <w:rsid w:val="00A1115A"/>
    <w:rPr>
      <w:rFonts w:ascii="Courier New" w:hAnsi="Courier New"/>
      <w:lang w:val="nb-NO" w:eastAsia="ja-JP" w:bidi="ar-SA"/>
    </w:rPr>
  </w:style>
  <w:style w:type="character" w:customStyle="1" w:styleId="CharChar71">
    <w:name w:val="Char Char71"/>
    <w:semiHidden/>
    <w:qFormat/>
    <w:rsid w:val="00A1115A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sid w:val="00A1115A"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sid w:val="00A1115A"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sid w:val="00A1115A"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sid w:val="00A1115A"/>
    <w:rPr>
      <w:rFonts w:ascii="Times New Roman" w:hAnsi="Times New Roman"/>
      <w:b/>
      <w:bCs/>
      <w:lang w:val="en-GB" w:eastAsia="en-US"/>
    </w:rPr>
  </w:style>
  <w:style w:type="character" w:customStyle="1" w:styleId="CharChar291">
    <w:name w:val="Char Char291"/>
    <w:qFormat/>
    <w:rsid w:val="00A1115A"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sid w:val="00A1115A"/>
    <w:rPr>
      <w:rFonts w:ascii="Arial" w:hAnsi="Arial"/>
      <w:sz w:val="32"/>
      <w:lang w:val="en-GB"/>
    </w:rPr>
  </w:style>
  <w:style w:type="character" w:customStyle="1" w:styleId="FooterChar1">
    <w:name w:val="Footer Char1"/>
    <w:semiHidden/>
    <w:rsid w:val="00A1115A"/>
    <w:rPr>
      <w:rFonts w:ascii="Times New Roman" w:hAnsi="Times New Roman"/>
      <w:lang w:val="en-GB"/>
    </w:rPr>
  </w:style>
  <w:style w:type="character" w:styleId="HTMLSample">
    <w:name w:val="HTML Sample"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rsid w:val="00A1115A"/>
    <w:pPr>
      <w:spacing w:after="120"/>
      <w:ind w:left="1440" w:right="1440"/>
    </w:pPr>
    <w:rPr>
      <w:rFonts w:eastAsia="MS Mincho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MS Mincho"/>
      <w:lang w:eastAsia="zh-CN"/>
    </w:rPr>
  </w:style>
  <w:style w:type="character" w:customStyle="1" w:styleId="14">
    <w:name w:val="不明显参考1"/>
    <w:uiPriority w:val="31"/>
    <w:qFormat/>
    <w:rsid w:val="00A1115A"/>
    <w:rPr>
      <w:smallCaps/>
      <w:color w:val="5A5A5A"/>
    </w:rPr>
  </w:style>
  <w:style w:type="paragraph" w:customStyle="1" w:styleId="110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lang w:eastAsia="en-US"/>
    </w:rPr>
  </w:style>
  <w:style w:type="character" w:customStyle="1" w:styleId="15">
    <w:name w:val="明显强调1"/>
    <w:uiPriority w:val="21"/>
    <w:qFormat/>
    <w:rsid w:val="00A1115A"/>
    <w:rPr>
      <w:b/>
      <w:bCs/>
      <w:i/>
      <w:iCs/>
      <w:color w:val="4F81BD"/>
    </w:rPr>
  </w:style>
  <w:style w:type="character" w:customStyle="1" w:styleId="EditorsNoteChar1">
    <w:name w:val="Editor's Note Char1"/>
    <w:link w:val="EditorsNote"/>
    <w:qFormat/>
    <w:rsid w:val="00A1115A"/>
    <w:rPr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MS Mincho"/>
      <w:lang w:eastAsia="en-US"/>
    </w:rPr>
  </w:style>
  <w:style w:type="character" w:customStyle="1" w:styleId="EditorsNoteChar">
    <w:name w:val="Editor's Note Char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rsid w:val="00475FC1"/>
    <w:rPr>
      <w:rFonts w:ascii="Courier New" w:eastAsia="Times New Roman" w:hAnsi="Courier New" w:cs="Courier New"/>
      <w:sz w:val="20"/>
      <w:szCs w:val="20"/>
    </w:rPr>
  </w:style>
  <w:style w:type="character" w:customStyle="1" w:styleId="capChar6">
    <w:name w:val="cap Char6"/>
    <w:rsid w:val="00475FC1"/>
    <w:rPr>
      <w:b/>
      <w:lang w:val="en-GB" w:eastAsia="en-US" w:bidi="ar-SA"/>
    </w:rPr>
  </w:style>
  <w:style w:type="paragraph" w:styleId="HTMLPreformatted">
    <w:name w:val="HTML Preformatted"/>
    <w:basedOn w:val="Normal"/>
    <w:link w:val="HTMLPreformattedChar"/>
    <w:rsid w:val="00475FC1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75FC1"/>
    <w:rPr>
      <w:rFonts w:ascii="Courier New" w:eastAsia="MS Mincho" w:hAnsi="Courier New"/>
      <w:lang w:eastAsia="x-none"/>
    </w:rPr>
  </w:style>
  <w:style w:type="character" w:customStyle="1" w:styleId="href">
    <w:name w:val="href"/>
    <w:basedOn w:val="DefaultParagraphFont"/>
    <w:rsid w:val="00475FC1"/>
  </w:style>
  <w:style w:type="character" w:customStyle="1" w:styleId="st">
    <w:name w:val="st"/>
    <w:basedOn w:val="DefaultParagraphFont"/>
    <w:rsid w:val="00475FC1"/>
  </w:style>
  <w:style w:type="character" w:customStyle="1" w:styleId="st1">
    <w:name w:val="st1"/>
    <w:basedOn w:val="DefaultParagraphFont"/>
    <w:rsid w:val="00475FC1"/>
  </w:style>
  <w:style w:type="character" w:customStyle="1" w:styleId="UnresolvedMention3">
    <w:name w:val="Unresolved Mention3"/>
    <w:basedOn w:val="DefaultParagraphFont"/>
    <w:uiPriority w:val="99"/>
    <w:unhideWhenUsed/>
    <w:rsid w:val="00475FC1"/>
    <w:rPr>
      <w:color w:val="605E5C"/>
      <w:shd w:val="clear" w:color="auto" w:fill="E1DFDD"/>
    </w:rPr>
  </w:style>
  <w:style w:type="character" w:customStyle="1" w:styleId="Style105">
    <w:name w:val="_Style 105"/>
    <w:uiPriority w:val="31"/>
    <w:qFormat/>
    <w:rsid w:val="005B0FDD"/>
    <w:rPr>
      <w:smallCaps/>
      <w:color w:val="5A5A5A"/>
    </w:rPr>
  </w:style>
  <w:style w:type="character" w:customStyle="1" w:styleId="Style113">
    <w:name w:val="_Style 113"/>
    <w:uiPriority w:val="31"/>
    <w:qFormat/>
    <w:rsid w:val="000A1303"/>
    <w:rPr>
      <w:smallCaps/>
      <w:color w:val="5A5A5A"/>
    </w:rPr>
  </w:style>
  <w:style w:type="character" w:styleId="HTMLCode">
    <w:name w:val="HTML Code"/>
    <w:unhideWhenUsed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23</Pages>
  <Words>8260</Words>
  <Characters>47088</Characters>
  <Application>Microsoft Office Word</Application>
  <DocSecurity>0</DocSecurity>
  <Lines>392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55238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63</cp:revision>
  <cp:lastPrinted>2019-02-25T14:05:00Z</cp:lastPrinted>
  <dcterms:created xsi:type="dcterms:W3CDTF">2021-12-22T15:45:00Z</dcterms:created>
  <dcterms:modified xsi:type="dcterms:W3CDTF">2026-02-24T09:04:00Z</dcterms:modified>
</cp:coreProperties>
</file>