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353D3FF2"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del w:id="4" w:author="MCC" w:date="2026-02-19T12:37:00Z" w16du:dateUtc="2026-02-19T11:37:00Z">
              <w:r w:rsidR="001951BC" w:rsidRPr="00920155" w:rsidDel="005F6670">
                <w:delText>2</w:delText>
              </w:r>
            </w:del>
            <w:ins w:id="5" w:author="MCC" w:date="2026-02-19T12:37:00Z" w16du:dateUtc="2026-02-19T11:37:00Z">
              <w:r w:rsidR="005F6670">
                <w:rPr>
                  <w:rFonts w:hint="eastAsia"/>
                  <w:lang w:eastAsia="zh-CN"/>
                </w:rPr>
                <w:t>3</w:t>
              </w:r>
            </w:ins>
            <w:r w:rsidRPr="00920155">
              <w:t>.</w:t>
            </w:r>
            <w:bookmarkEnd w:id="3"/>
            <w:r w:rsidR="008C6C61" w:rsidRPr="00920155">
              <w:t xml:space="preserve">0 </w:t>
            </w:r>
            <w:r w:rsidRPr="00920155">
              <w:rPr>
                <w:sz w:val="32"/>
              </w:rPr>
              <w:t>(</w:t>
            </w:r>
            <w:bookmarkStart w:id="6" w:name="issueDate"/>
            <w:del w:id="7" w:author="MCC" w:date="2026-02-19T12:37:00Z" w16du:dateUtc="2026-02-19T11:37:00Z">
              <w:r w:rsidR="00F922A8" w:rsidRPr="00920155" w:rsidDel="005F6670">
                <w:rPr>
                  <w:sz w:val="32"/>
                </w:rPr>
                <w:delText>2025</w:delText>
              </w:r>
            </w:del>
            <w:ins w:id="8" w:author="MCC" w:date="2026-02-19T12:37:00Z" w16du:dateUtc="2026-02-19T11:37:00Z">
              <w:r w:rsidR="005F6670" w:rsidRPr="00920155">
                <w:rPr>
                  <w:sz w:val="32"/>
                </w:rPr>
                <w:t>202</w:t>
              </w:r>
              <w:r w:rsidR="005F6670">
                <w:rPr>
                  <w:rFonts w:hint="eastAsia"/>
                  <w:sz w:val="32"/>
                  <w:lang w:eastAsia="zh-CN"/>
                </w:rPr>
                <w:t>6</w:t>
              </w:r>
            </w:ins>
            <w:r w:rsidRPr="00920155">
              <w:rPr>
                <w:sz w:val="32"/>
              </w:rPr>
              <w:t>-</w:t>
            </w:r>
            <w:bookmarkEnd w:id="6"/>
            <w:del w:id="9" w:author="MCC" w:date="2026-02-19T12:37:00Z" w16du:dateUtc="2026-02-19T11:37:00Z">
              <w:r w:rsidR="001951BC" w:rsidRPr="00920155" w:rsidDel="005F6670">
                <w:rPr>
                  <w:sz w:val="32"/>
                </w:rPr>
                <w:delText>12</w:delText>
              </w:r>
            </w:del>
            <w:ins w:id="10" w:author="MCC" w:date="2026-02-19T12:37:00Z" w16du:dateUtc="2026-02-19T11:37:00Z">
              <w:r w:rsidR="005F6670">
                <w:rPr>
                  <w:rFonts w:hint="eastAsia"/>
                  <w:sz w:val="32"/>
                  <w:lang w:eastAsia="zh-CN"/>
                </w:rPr>
                <w:t>03</w:t>
              </w:r>
            </w:ins>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11" w:name="spectype2"/>
            <w:r w:rsidRPr="00920155">
              <w:t>Specification</w:t>
            </w:r>
            <w:bookmarkEnd w:id="11"/>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12" w:name="_MON_1684549432"/>
      <w:bookmarkEnd w:id="12"/>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1pt" o:ole="">
                  <v:imagedata r:id="rId9" o:title=""/>
                </v:shape>
                <o:OLEObject Type="Embed" ProgID="Word.Picture.8" ShapeID="_x0000_i1025" DrawAspect="Content" ObjectID="_1833010799" r:id="rId10"/>
              </w:object>
            </w:r>
          </w:p>
        </w:tc>
        <w:tc>
          <w:tcPr>
            <w:tcW w:w="5540" w:type="dxa"/>
            <w:shd w:val="clear" w:color="auto" w:fill="auto"/>
          </w:tcPr>
          <w:p w14:paraId="00634E29" w14:textId="77777777" w:rsidR="00D57972" w:rsidRPr="00920155" w:rsidRDefault="00A46FD9" w:rsidP="00133525">
            <w:pPr>
              <w:jc w:val="right"/>
            </w:pPr>
            <w:bookmarkStart w:id="13"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14"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14"/>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15"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6"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6"/>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7"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51B665C2" w:rsidR="00E16509" w:rsidRPr="00920155" w:rsidRDefault="00E16509" w:rsidP="00133525">
            <w:pPr>
              <w:pStyle w:val="FP"/>
              <w:jc w:val="center"/>
              <w:rPr>
                <w:noProof/>
                <w:sz w:val="18"/>
              </w:rPr>
            </w:pPr>
            <w:r w:rsidRPr="00920155">
              <w:rPr>
                <w:noProof/>
                <w:sz w:val="18"/>
              </w:rPr>
              <w:t xml:space="preserve">© </w:t>
            </w:r>
            <w:del w:id="18" w:author="MCC" w:date="2026-02-19T12:37:00Z" w16du:dateUtc="2026-02-19T11:37:00Z">
              <w:r w:rsidR="00F922A8" w:rsidRPr="00920155" w:rsidDel="005F6670">
                <w:rPr>
                  <w:noProof/>
                  <w:sz w:val="18"/>
                </w:rPr>
                <w:delText>2025</w:delText>
              </w:r>
            </w:del>
            <w:ins w:id="19" w:author="MCC" w:date="2026-02-19T12:37:00Z" w16du:dateUtc="2026-02-19T11:37:00Z">
              <w:r w:rsidR="005F6670">
                <w:rPr>
                  <w:rFonts w:hint="eastAsia"/>
                  <w:noProof/>
                  <w:sz w:val="18"/>
                  <w:lang w:eastAsia="zh-CN"/>
                </w:rPr>
                <w:t>2026</w:t>
              </w:r>
            </w:ins>
            <w:r w:rsidRPr="00920155">
              <w:rPr>
                <w:noProof/>
                <w:sz w:val="18"/>
              </w:rPr>
              <w:t>, 3GPP Organizational Partners (ARIB, ATIS, CCSA, ETSI, TSDSI, TTA, TTC).</w:t>
            </w:r>
            <w:bookmarkStart w:id="20" w:name="copyrightaddon"/>
            <w:bookmarkEnd w:id="20"/>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7"/>
          </w:p>
          <w:p w14:paraId="28D7EB29" w14:textId="77777777" w:rsidR="00E16509" w:rsidRPr="00920155" w:rsidRDefault="00E16509" w:rsidP="00133525"/>
        </w:tc>
      </w:tr>
      <w:bookmarkEnd w:id="15"/>
    </w:tbl>
    <w:p w14:paraId="0D9F56F4" w14:textId="77777777" w:rsidR="00080512" w:rsidRPr="00920155" w:rsidRDefault="00080512">
      <w:pPr>
        <w:pStyle w:val="TT"/>
      </w:pPr>
      <w:r w:rsidRPr="00920155">
        <w:br w:type="page"/>
      </w:r>
      <w:bookmarkStart w:id="21" w:name="tableOfContents"/>
      <w:bookmarkEnd w:id="21"/>
      <w:r w:rsidRPr="00920155">
        <w:lastRenderedPageBreak/>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22" w:name="_Toc2086433"/>
      <w:bookmarkStart w:id="23" w:name="_Toc37180807"/>
      <w:bookmarkStart w:id="24" w:name="_Toc37181251"/>
      <w:bookmarkStart w:id="25" w:name="_Toc37181695"/>
      <w:bookmarkStart w:id="26" w:name="_Toc45881760"/>
      <w:bookmarkStart w:id="27" w:name="_Toc52559993"/>
      <w:bookmarkStart w:id="28" w:name="_Toc67912548"/>
      <w:bookmarkStart w:id="29" w:name="_Toc74901234"/>
      <w:bookmarkStart w:id="30" w:name="_Toc76504492"/>
      <w:bookmarkStart w:id="31" w:name="_Toc83044221"/>
      <w:bookmarkStart w:id="32" w:name="_Toc89871566"/>
      <w:bookmarkStart w:id="33" w:name="_Toc98702184"/>
      <w:bookmarkStart w:id="34" w:name="_Toc105745559"/>
      <w:bookmarkStart w:id="35" w:name="_Toc123147351"/>
      <w:bookmarkStart w:id="36" w:name="_Toc124164028"/>
      <w:bookmarkStart w:id="37" w:name="_Toc130736018"/>
      <w:bookmarkStart w:id="38" w:name="_Toc137307822"/>
      <w:bookmarkStart w:id="39" w:name="_Toc138890730"/>
      <w:bookmarkStart w:id="40" w:name="_Toc219539455"/>
      <w:r w:rsidR="00FF3259" w:rsidRPr="00920155">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F43A4A" w14:textId="77777777" w:rsidR="00B01838" w:rsidRPr="00920155" w:rsidRDefault="00B01838" w:rsidP="00B01838">
      <w:r w:rsidRPr="00920155">
        <w:t xml:space="preserve">This Technical </w:t>
      </w:r>
      <w:bookmarkStart w:id="41" w:name="spectype3"/>
      <w:r w:rsidRPr="00920155">
        <w:t>Specification</w:t>
      </w:r>
      <w:bookmarkEnd w:id="41"/>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lastRenderedPageBreak/>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42" w:name="_Toc21097764"/>
      <w:bookmarkStart w:id="43" w:name="_Toc29765326"/>
      <w:bookmarkStart w:id="44" w:name="_Toc37180808"/>
      <w:bookmarkStart w:id="45" w:name="_Toc37181252"/>
      <w:bookmarkStart w:id="46" w:name="_Toc37181696"/>
      <w:bookmarkStart w:id="47" w:name="_Toc45881761"/>
      <w:bookmarkStart w:id="48" w:name="_Toc52559994"/>
      <w:bookmarkStart w:id="49" w:name="_Toc67912549"/>
      <w:bookmarkStart w:id="50" w:name="_Toc74901235"/>
      <w:bookmarkStart w:id="51" w:name="_Toc76504493"/>
      <w:bookmarkStart w:id="52" w:name="_Toc83044222"/>
      <w:bookmarkStart w:id="53" w:name="_Toc89871567"/>
      <w:bookmarkStart w:id="54" w:name="_Toc98702185"/>
      <w:bookmarkStart w:id="55" w:name="_Toc105745560"/>
      <w:bookmarkStart w:id="56" w:name="_Toc123147352"/>
      <w:bookmarkStart w:id="57" w:name="_Toc124164029"/>
      <w:bookmarkStart w:id="58" w:name="_Toc130736019"/>
      <w:bookmarkStart w:id="59" w:name="_Toc137307823"/>
      <w:bookmarkStart w:id="60" w:name="_Toc138890731"/>
      <w:bookmarkStart w:id="61" w:name="_Toc219539456"/>
      <w:r w:rsidRPr="00920155">
        <w:lastRenderedPageBreak/>
        <w:t>1</w:t>
      </w:r>
      <w:r w:rsidRPr="00920155">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62" w:name="_Toc21097765"/>
      <w:bookmarkStart w:id="63" w:name="_Toc29765327"/>
      <w:bookmarkStart w:id="64" w:name="_Toc37180809"/>
      <w:bookmarkStart w:id="65" w:name="_Toc37181253"/>
      <w:bookmarkStart w:id="66" w:name="_Toc37181697"/>
      <w:bookmarkStart w:id="67" w:name="_Toc45881762"/>
      <w:bookmarkStart w:id="68" w:name="_Toc52559995"/>
      <w:bookmarkStart w:id="69" w:name="_Toc67912550"/>
      <w:bookmarkStart w:id="70" w:name="_Toc74901236"/>
      <w:bookmarkStart w:id="71" w:name="_Toc76504494"/>
      <w:bookmarkStart w:id="72" w:name="_Toc83044223"/>
      <w:bookmarkStart w:id="73" w:name="_Toc89871568"/>
      <w:bookmarkStart w:id="74" w:name="_Toc98702186"/>
      <w:bookmarkStart w:id="75" w:name="_Toc105745561"/>
      <w:bookmarkStart w:id="76" w:name="_Toc123147353"/>
      <w:bookmarkStart w:id="77" w:name="_Toc124164030"/>
      <w:bookmarkStart w:id="78" w:name="_Toc130736020"/>
      <w:bookmarkStart w:id="79" w:name="_Toc137307824"/>
      <w:bookmarkStart w:id="80" w:name="_Toc138890732"/>
      <w:bookmarkStart w:id="81" w:name="_Toc219539457"/>
      <w:r w:rsidRPr="00920155">
        <w:t>2</w:t>
      </w:r>
      <w:r w:rsidRPr="00920155">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lastRenderedPageBreak/>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82" w:name="_Ref467262628"/>
      <w:r w:rsidRPr="00920155">
        <w:rPr>
          <w:rFonts w:cs="v4.2.0"/>
        </w:rPr>
        <w:t>[21]</w:t>
      </w:r>
      <w:r w:rsidRPr="00920155">
        <w:rPr>
          <w:rFonts w:cs="v4.2.0"/>
        </w:rPr>
        <w:tab/>
        <w:t>IEC 60068-2-1 (2007): "Environmental testing - Part 2: Tests. Tests A: Cold</w:t>
      </w:r>
      <w:bookmarkEnd w:id="82"/>
      <w:r w:rsidRPr="00920155">
        <w:rPr>
          <w:rFonts w:cs="v4.2.0"/>
        </w:rPr>
        <w:t>".</w:t>
      </w:r>
    </w:p>
    <w:p w14:paraId="76113E12" w14:textId="77777777" w:rsidR="00FF3259" w:rsidRPr="00920155" w:rsidRDefault="00FF3259" w:rsidP="00FF3259">
      <w:pPr>
        <w:pStyle w:val="EX"/>
        <w:rPr>
          <w:rFonts w:cs="v4.2.0"/>
        </w:rPr>
      </w:pPr>
      <w:bookmarkStart w:id="83" w:name="_Ref467262642"/>
      <w:r w:rsidRPr="00920155">
        <w:rPr>
          <w:rFonts w:cs="v4.2.0"/>
        </w:rPr>
        <w:t>[22]</w:t>
      </w:r>
      <w:r w:rsidRPr="00920155">
        <w:rPr>
          <w:rFonts w:cs="v4.2.0"/>
        </w:rPr>
        <w:tab/>
        <w:t>IEC 60068-2-2 (2007): "Environmental testing - Part 2: Tests. Tests B: Dry heat</w:t>
      </w:r>
      <w:bookmarkEnd w:id="83"/>
      <w:r w:rsidRPr="00920155">
        <w:rPr>
          <w:rFonts w:cs="v4.2.0"/>
        </w:rPr>
        <w:t>".</w:t>
      </w:r>
    </w:p>
    <w:p w14:paraId="0E871D9F" w14:textId="77777777" w:rsidR="00FF3259" w:rsidRPr="00920155" w:rsidRDefault="00FF3259" w:rsidP="00FF3259">
      <w:pPr>
        <w:pStyle w:val="EX"/>
        <w:rPr>
          <w:rFonts w:cs="v4.2.0"/>
        </w:rPr>
      </w:pPr>
      <w:bookmarkStart w:id="84" w:name="_Ref467262669"/>
      <w:r w:rsidRPr="00920155">
        <w:rPr>
          <w:rFonts w:cs="v4.2.0"/>
        </w:rPr>
        <w:t>[23]</w:t>
      </w:r>
      <w:r w:rsidRPr="00920155">
        <w:rPr>
          <w:rFonts w:cs="v4.2.0"/>
        </w:rPr>
        <w:tab/>
        <w:t>IEC 60068-2-6 (2007): "Environmental testing - Part 2: Tests - Test Fc: Vibration (sinusoidal)</w:t>
      </w:r>
      <w:bookmarkEnd w:id="84"/>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85"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85"/>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86" w:name="_Toc21097766"/>
      <w:bookmarkStart w:id="87" w:name="_Toc29765328"/>
      <w:bookmarkStart w:id="88" w:name="_Toc37180810"/>
      <w:bookmarkStart w:id="89" w:name="_Toc37181254"/>
      <w:bookmarkStart w:id="90" w:name="_Toc37181698"/>
      <w:bookmarkStart w:id="91" w:name="_Toc45881763"/>
      <w:bookmarkStart w:id="92" w:name="_Toc52559996"/>
      <w:bookmarkStart w:id="93" w:name="_Toc67912551"/>
      <w:bookmarkStart w:id="94" w:name="_Toc74901237"/>
      <w:bookmarkStart w:id="95" w:name="_Toc76504495"/>
      <w:bookmarkStart w:id="96" w:name="_Toc83044224"/>
      <w:bookmarkStart w:id="97" w:name="_Toc89871569"/>
      <w:bookmarkStart w:id="98" w:name="_Toc98702187"/>
      <w:bookmarkStart w:id="99" w:name="_Toc105745562"/>
      <w:bookmarkStart w:id="100" w:name="_Toc123147354"/>
      <w:bookmarkStart w:id="101" w:name="_Toc124164031"/>
      <w:bookmarkStart w:id="102" w:name="_Toc130736021"/>
      <w:bookmarkStart w:id="103" w:name="_Toc137307825"/>
      <w:bookmarkStart w:id="104" w:name="_Toc138890733"/>
      <w:bookmarkStart w:id="105" w:name="_Toc219539458"/>
      <w:r w:rsidRPr="00920155">
        <w:t>3</w:t>
      </w:r>
      <w:r w:rsidRPr="00920155">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0D9B26" w14:textId="77777777" w:rsidR="00FF3259" w:rsidRPr="00920155" w:rsidRDefault="00FF3259" w:rsidP="00FF3259">
      <w:pPr>
        <w:pStyle w:val="Heading2"/>
      </w:pPr>
      <w:bookmarkStart w:id="106" w:name="_Toc21097767"/>
      <w:bookmarkStart w:id="107" w:name="_Toc29765329"/>
      <w:bookmarkStart w:id="108" w:name="_Toc37180811"/>
      <w:bookmarkStart w:id="109" w:name="_Toc37181255"/>
      <w:bookmarkStart w:id="110" w:name="_Toc37181699"/>
      <w:bookmarkStart w:id="111" w:name="_Toc45881764"/>
      <w:bookmarkStart w:id="112" w:name="_Toc52559997"/>
      <w:bookmarkStart w:id="113" w:name="_Toc67912552"/>
      <w:bookmarkStart w:id="114" w:name="_Toc74901238"/>
      <w:bookmarkStart w:id="115" w:name="_Toc76504496"/>
      <w:bookmarkStart w:id="116" w:name="_Toc83044225"/>
      <w:bookmarkStart w:id="117" w:name="_Toc89871570"/>
      <w:bookmarkStart w:id="118" w:name="_Toc98702188"/>
      <w:bookmarkStart w:id="119" w:name="_Toc105745563"/>
      <w:bookmarkStart w:id="120" w:name="_Toc123147355"/>
      <w:bookmarkStart w:id="121" w:name="_Toc124164032"/>
      <w:bookmarkStart w:id="122" w:name="_Toc130736022"/>
      <w:bookmarkStart w:id="123" w:name="_Toc137307826"/>
      <w:bookmarkStart w:id="124" w:name="_Toc138890734"/>
      <w:bookmarkStart w:id="125" w:name="_Toc219539459"/>
      <w:r w:rsidRPr="00920155">
        <w:t>3.1</w:t>
      </w:r>
      <w:r w:rsidRPr="00920155">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lastRenderedPageBreak/>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lastRenderedPageBreak/>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lastRenderedPageBreak/>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26" w:name="_Toc21097768"/>
      <w:bookmarkStart w:id="127" w:name="_Toc29765330"/>
      <w:bookmarkStart w:id="128" w:name="_Toc37180812"/>
      <w:bookmarkStart w:id="129" w:name="_Toc37181256"/>
      <w:bookmarkStart w:id="130" w:name="_Toc37181700"/>
      <w:bookmarkStart w:id="131" w:name="_Toc45881765"/>
      <w:bookmarkStart w:id="132" w:name="_Toc52559998"/>
      <w:bookmarkStart w:id="133" w:name="_Toc67912553"/>
      <w:bookmarkStart w:id="134" w:name="_Toc74901239"/>
      <w:bookmarkStart w:id="135" w:name="_Toc76504497"/>
      <w:bookmarkStart w:id="136" w:name="_Toc83044226"/>
      <w:bookmarkStart w:id="137" w:name="_Toc89871571"/>
      <w:bookmarkStart w:id="138" w:name="_Toc98702189"/>
      <w:bookmarkStart w:id="139" w:name="_Toc105745564"/>
      <w:bookmarkStart w:id="140" w:name="_Toc123147356"/>
      <w:bookmarkStart w:id="141" w:name="_Toc124164033"/>
      <w:bookmarkStart w:id="142" w:name="_Toc130736023"/>
      <w:bookmarkStart w:id="143" w:name="_Toc137307827"/>
      <w:bookmarkStart w:id="144" w:name="_Toc138890735"/>
      <w:bookmarkStart w:id="145" w:name="_Toc219539460"/>
      <w:r w:rsidRPr="00920155">
        <w:lastRenderedPageBreak/>
        <w:t>3.2</w:t>
      </w:r>
      <w:r w:rsidRPr="00920155">
        <w:tab/>
        <w:t>Symbols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46" w:name="_MON_1326001305"/>
    <w:bookmarkEnd w:id="146"/>
    <w:p w14:paraId="2C7AF7FB" w14:textId="77777777" w:rsidR="00FF3259" w:rsidRPr="00920155" w:rsidRDefault="00FF3259" w:rsidP="00FF3259">
      <w:pPr>
        <w:pStyle w:val="TH"/>
      </w:pPr>
      <w:r w:rsidRPr="00920155">
        <w:object w:dxaOrig="8639" w:dyaOrig="5230" w14:anchorId="79E551D0">
          <v:shape id="_x0000_i1026" type="#_x0000_t75" style="width:427.7pt;height:257.9pt" o:ole="">
            <v:imagedata r:id="rId12" o:title=""/>
          </v:shape>
          <o:OLEObject Type="Embed" ProgID="Word.Picture.8" ShapeID="_x0000_i1026" DrawAspect="Content" ObjectID="_1833010800"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47" w:name="_MON_1351612194"/>
    <w:bookmarkEnd w:id="147"/>
    <w:bookmarkStart w:id="148" w:name="_MON_1351612452"/>
    <w:bookmarkEnd w:id="148"/>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3.6pt;height:232.1pt" o:ole="">
            <v:imagedata r:id="rId14" o:title=""/>
          </v:shape>
          <o:OLEObject Type="Embed" ProgID="Word.Picture.8" ShapeID="_x0000_i1027" DrawAspect="Content" ObjectID="_1833010801"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9" w:name="_MON_1448782975"/>
    <w:bookmarkEnd w:id="149"/>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3.6pt;height:232.1pt" o:ole="">
            <v:imagedata r:id="rId16" o:title=""/>
          </v:shape>
          <o:OLEObject Type="Embed" ProgID="Word.Picture.8" ShapeID="_x0000_i1028" DrawAspect="Content" ObjectID="_1833010802"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50" w:name="_Toc21097769"/>
      <w:bookmarkStart w:id="151" w:name="_Toc29765331"/>
      <w:bookmarkStart w:id="152" w:name="_Toc37180813"/>
      <w:bookmarkStart w:id="153" w:name="_Toc37181257"/>
      <w:bookmarkStart w:id="154" w:name="_Toc37181701"/>
      <w:bookmarkStart w:id="155" w:name="_Toc45881766"/>
      <w:bookmarkStart w:id="156" w:name="_Toc52559999"/>
      <w:bookmarkStart w:id="157" w:name="_Toc67912554"/>
      <w:bookmarkStart w:id="158" w:name="_Toc74901240"/>
      <w:bookmarkStart w:id="159" w:name="_Toc76504498"/>
      <w:bookmarkStart w:id="160" w:name="_Toc83044227"/>
      <w:bookmarkStart w:id="161" w:name="_Toc89871572"/>
      <w:bookmarkStart w:id="162" w:name="_Toc98702190"/>
      <w:bookmarkStart w:id="163" w:name="_Toc105745565"/>
      <w:bookmarkStart w:id="164" w:name="_Toc123147357"/>
      <w:bookmarkStart w:id="165" w:name="_Toc124164034"/>
      <w:bookmarkStart w:id="166" w:name="_Toc130736024"/>
      <w:bookmarkStart w:id="167" w:name="_Toc137307828"/>
      <w:bookmarkStart w:id="168" w:name="_Toc138890736"/>
      <w:bookmarkStart w:id="169" w:name="_Toc219539461"/>
      <w:r w:rsidRPr="00920155">
        <w:t>3.3</w:t>
      </w:r>
      <w:r w:rsidRPr="00920155">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lastRenderedPageBreak/>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70" w:name="_Toc21097770"/>
      <w:bookmarkStart w:id="171" w:name="_Toc29765332"/>
      <w:bookmarkStart w:id="172" w:name="_Toc37180814"/>
      <w:bookmarkStart w:id="173" w:name="_Toc37181258"/>
      <w:bookmarkStart w:id="174" w:name="_Toc37181702"/>
      <w:bookmarkStart w:id="175" w:name="_Toc45881767"/>
      <w:bookmarkStart w:id="176" w:name="_Toc52560000"/>
      <w:bookmarkStart w:id="177" w:name="_Toc67912555"/>
      <w:bookmarkStart w:id="178" w:name="_Toc74901241"/>
      <w:bookmarkStart w:id="179" w:name="_Toc76504499"/>
      <w:bookmarkStart w:id="180" w:name="_Toc83044228"/>
      <w:bookmarkStart w:id="181" w:name="_Toc89871573"/>
      <w:bookmarkStart w:id="182" w:name="_Toc98702191"/>
      <w:bookmarkStart w:id="183" w:name="_Toc105745566"/>
      <w:bookmarkStart w:id="184" w:name="_Toc123147358"/>
      <w:bookmarkStart w:id="185" w:name="_Toc124164035"/>
      <w:bookmarkStart w:id="186" w:name="_Toc130736025"/>
      <w:bookmarkStart w:id="187" w:name="_Toc137307829"/>
      <w:bookmarkStart w:id="188" w:name="_Toc138890737"/>
      <w:bookmarkStart w:id="189" w:name="_Toc219539462"/>
      <w:r w:rsidRPr="00920155">
        <w:t>4</w:t>
      </w:r>
      <w:r w:rsidRPr="00920155">
        <w:tab/>
        <w:t>General test conditions and declarations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BD2D574" w14:textId="77777777" w:rsidR="00FF3259" w:rsidRPr="00920155" w:rsidRDefault="00FF3259" w:rsidP="00FF3259">
      <w:pPr>
        <w:pStyle w:val="Heading2"/>
      </w:pPr>
      <w:bookmarkStart w:id="190" w:name="_Toc21097771"/>
      <w:bookmarkStart w:id="191" w:name="_Toc29765333"/>
      <w:bookmarkStart w:id="192" w:name="_Toc37180815"/>
      <w:bookmarkStart w:id="193" w:name="_Toc37181259"/>
      <w:bookmarkStart w:id="194" w:name="_Toc37181703"/>
      <w:bookmarkStart w:id="195" w:name="_Toc45881768"/>
      <w:bookmarkStart w:id="196" w:name="_Toc52560001"/>
      <w:bookmarkStart w:id="197" w:name="_Toc67912556"/>
      <w:bookmarkStart w:id="198" w:name="_Toc74901242"/>
      <w:bookmarkStart w:id="199" w:name="_Toc76504500"/>
      <w:bookmarkStart w:id="200" w:name="_Toc83044229"/>
      <w:bookmarkStart w:id="201" w:name="_Toc89871574"/>
      <w:bookmarkStart w:id="202" w:name="_Toc98702192"/>
      <w:bookmarkStart w:id="203" w:name="_Toc105745567"/>
      <w:bookmarkStart w:id="204" w:name="_Toc123147359"/>
      <w:bookmarkStart w:id="205" w:name="_Toc124164036"/>
      <w:bookmarkStart w:id="206" w:name="_Toc130736026"/>
      <w:bookmarkStart w:id="207" w:name="_Toc137307830"/>
      <w:bookmarkStart w:id="208" w:name="_Toc138890738"/>
      <w:bookmarkStart w:id="209" w:name="_Toc219539463"/>
      <w:r w:rsidRPr="00920155">
        <w:t>4.1</w:t>
      </w:r>
      <w:r w:rsidRPr="00920155">
        <w:tab/>
        <w:t>Measurement uncertainties and test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253A440" w14:textId="77777777" w:rsidR="00FF3259" w:rsidRPr="00920155" w:rsidRDefault="00FF3259" w:rsidP="00FF3259">
      <w:pPr>
        <w:pStyle w:val="Heading3"/>
      </w:pPr>
      <w:bookmarkStart w:id="210" w:name="_Toc21097772"/>
      <w:bookmarkStart w:id="211" w:name="_Toc29765334"/>
      <w:bookmarkStart w:id="212" w:name="_Toc37180816"/>
      <w:bookmarkStart w:id="213" w:name="_Toc37181260"/>
      <w:bookmarkStart w:id="214" w:name="_Toc37181704"/>
      <w:bookmarkStart w:id="215" w:name="_Toc45881769"/>
      <w:bookmarkStart w:id="216" w:name="_Toc52560002"/>
      <w:bookmarkStart w:id="217" w:name="_Toc67912557"/>
      <w:bookmarkStart w:id="218" w:name="_Toc74901243"/>
      <w:bookmarkStart w:id="219" w:name="_Toc76504501"/>
      <w:bookmarkStart w:id="220" w:name="_Toc83044230"/>
      <w:bookmarkStart w:id="221" w:name="_Toc89871575"/>
      <w:bookmarkStart w:id="222" w:name="_Toc98702193"/>
      <w:bookmarkStart w:id="223" w:name="_Toc105745568"/>
      <w:bookmarkStart w:id="224" w:name="_Toc123147360"/>
      <w:bookmarkStart w:id="225" w:name="_Toc124164037"/>
      <w:bookmarkStart w:id="226" w:name="_Toc130736027"/>
      <w:bookmarkStart w:id="227" w:name="_Toc137307831"/>
      <w:bookmarkStart w:id="228" w:name="_Toc138890739"/>
      <w:bookmarkStart w:id="229" w:name="_Toc219539464"/>
      <w:r w:rsidRPr="00920155">
        <w:t>4.1.1</w:t>
      </w:r>
      <w:r w:rsidRPr="00920155">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 xml:space="preserve">021 [11]. Test Tolerances for the test requirements explicitly stated in the present specification are defined in </w:t>
      </w:r>
      <w:r w:rsidRPr="00920155">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30" w:name="_Toc21097773"/>
      <w:bookmarkStart w:id="231" w:name="_Toc29765335"/>
      <w:bookmarkStart w:id="232" w:name="_Toc37180817"/>
      <w:bookmarkStart w:id="233" w:name="_Toc37181261"/>
      <w:bookmarkStart w:id="234" w:name="_Toc37181705"/>
      <w:bookmarkStart w:id="235" w:name="_Toc45881770"/>
      <w:bookmarkStart w:id="236" w:name="_Toc52560003"/>
      <w:bookmarkStart w:id="237" w:name="_Toc67912558"/>
      <w:bookmarkStart w:id="238" w:name="_Toc74901244"/>
      <w:bookmarkStart w:id="239" w:name="_Toc76504502"/>
      <w:bookmarkStart w:id="240" w:name="_Toc83044231"/>
      <w:bookmarkStart w:id="241" w:name="_Toc89871576"/>
      <w:bookmarkStart w:id="242" w:name="_Toc98702194"/>
      <w:bookmarkStart w:id="243" w:name="_Toc105745569"/>
      <w:bookmarkStart w:id="244" w:name="_Toc123147361"/>
      <w:bookmarkStart w:id="245" w:name="_Toc124164038"/>
      <w:bookmarkStart w:id="246" w:name="_Toc130736028"/>
      <w:bookmarkStart w:id="247" w:name="_Toc137307832"/>
      <w:bookmarkStart w:id="248" w:name="_Toc138890740"/>
      <w:bookmarkStart w:id="249" w:name="_Toc219539465"/>
      <w:r w:rsidRPr="00920155">
        <w:t>4.1.2</w:t>
      </w:r>
      <w:r w:rsidRPr="00920155">
        <w:tab/>
        <w:t>Acceptable uncertainty of Test System</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50" w:name="_Toc21097774"/>
      <w:bookmarkStart w:id="251" w:name="_Toc29765336"/>
      <w:bookmarkStart w:id="252" w:name="_Toc37180818"/>
      <w:bookmarkStart w:id="253" w:name="_Toc37181262"/>
      <w:bookmarkStart w:id="254" w:name="_Toc37181706"/>
      <w:bookmarkStart w:id="255" w:name="_Toc45881771"/>
      <w:bookmarkStart w:id="256" w:name="_Toc52560004"/>
      <w:bookmarkStart w:id="257" w:name="_Toc67912559"/>
      <w:bookmarkStart w:id="258" w:name="_Toc74901245"/>
      <w:bookmarkStart w:id="259" w:name="_Toc76504503"/>
      <w:bookmarkStart w:id="260" w:name="_Toc83044232"/>
      <w:bookmarkStart w:id="261" w:name="_Toc89871577"/>
      <w:bookmarkStart w:id="262" w:name="_Toc98702195"/>
      <w:bookmarkStart w:id="263" w:name="_Toc105745570"/>
      <w:bookmarkStart w:id="264" w:name="_Toc123147362"/>
      <w:bookmarkStart w:id="265" w:name="_Toc124164039"/>
      <w:bookmarkStart w:id="266" w:name="_Toc130736029"/>
      <w:bookmarkStart w:id="267" w:name="_Toc137307833"/>
      <w:bookmarkStart w:id="268" w:name="_Toc138890741"/>
      <w:bookmarkStart w:id="269" w:name="_Toc219539466"/>
      <w:r w:rsidRPr="00920155">
        <w:rPr>
          <w:lang w:eastAsia="sv-SE"/>
        </w:rPr>
        <w:lastRenderedPageBreak/>
        <w:t>4.1.</w:t>
      </w:r>
      <w:r w:rsidRPr="00920155">
        <w:t>2.1</w:t>
      </w:r>
      <w:r w:rsidRPr="00920155">
        <w:rPr>
          <w:lang w:eastAsia="sv-SE"/>
        </w:rPr>
        <w:tab/>
        <w:t>Measurement of t</w:t>
      </w:r>
      <w:r w:rsidRPr="00920155">
        <w:t>ransmitter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70" w:name="_Toc21097775"/>
      <w:bookmarkStart w:id="271" w:name="_Toc29765337"/>
      <w:bookmarkStart w:id="272" w:name="_Toc37180819"/>
      <w:bookmarkStart w:id="273" w:name="_Toc37181263"/>
      <w:bookmarkStart w:id="274" w:name="_Toc37181707"/>
      <w:bookmarkStart w:id="275" w:name="_Toc45881772"/>
      <w:bookmarkStart w:id="276" w:name="_Toc52560005"/>
      <w:bookmarkStart w:id="277" w:name="_Toc67912560"/>
      <w:bookmarkStart w:id="278" w:name="_Toc74901246"/>
      <w:bookmarkStart w:id="279" w:name="_Toc76504504"/>
      <w:bookmarkStart w:id="280" w:name="_Toc83044233"/>
      <w:bookmarkStart w:id="281" w:name="_Toc89871578"/>
      <w:bookmarkStart w:id="282" w:name="_Toc98702196"/>
      <w:bookmarkStart w:id="283" w:name="_Toc105745571"/>
      <w:bookmarkStart w:id="284" w:name="_Toc123147363"/>
      <w:bookmarkStart w:id="285" w:name="_Toc124164040"/>
      <w:bookmarkStart w:id="286" w:name="_Toc130736030"/>
      <w:bookmarkStart w:id="287" w:name="_Toc137307834"/>
      <w:bookmarkStart w:id="288" w:name="_Toc138890742"/>
      <w:bookmarkStart w:id="289" w:name="_Toc219539467"/>
      <w:r w:rsidRPr="00920155">
        <w:rPr>
          <w:lang w:eastAsia="sv-SE"/>
        </w:rPr>
        <w:lastRenderedPageBreak/>
        <w:t>4.1.</w:t>
      </w:r>
      <w:r w:rsidRPr="00920155">
        <w:t>2.2</w:t>
      </w:r>
      <w:r w:rsidRPr="00920155">
        <w:rPr>
          <w:lang w:eastAsia="sv-SE"/>
        </w:rPr>
        <w:tab/>
        <w:t xml:space="preserve">Measurement of </w:t>
      </w:r>
      <w:r w:rsidRPr="00920155">
        <w:t>receiver</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lastRenderedPageBreak/>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lastRenderedPageBreak/>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90" w:name="_Toc21097776"/>
      <w:bookmarkStart w:id="291" w:name="_Toc29765338"/>
      <w:bookmarkStart w:id="292" w:name="_Toc37180820"/>
      <w:bookmarkStart w:id="293" w:name="_Toc37181264"/>
      <w:bookmarkStart w:id="294" w:name="_Toc37181708"/>
      <w:bookmarkStart w:id="295" w:name="_Toc45881773"/>
      <w:bookmarkStart w:id="296" w:name="_Toc52560006"/>
      <w:bookmarkStart w:id="297" w:name="_Toc67912561"/>
      <w:bookmarkStart w:id="298" w:name="_Toc74901247"/>
      <w:bookmarkStart w:id="299" w:name="_Toc76504505"/>
      <w:bookmarkStart w:id="300" w:name="_Toc83044234"/>
      <w:bookmarkStart w:id="301" w:name="_Toc89871579"/>
      <w:bookmarkStart w:id="302" w:name="_Toc98702197"/>
      <w:bookmarkStart w:id="303" w:name="_Toc105745572"/>
      <w:bookmarkStart w:id="304" w:name="_Toc123147364"/>
      <w:bookmarkStart w:id="305" w:name="_Toc124164041"/>
      <w:bookmarkStart w:id="306" w:name="_Toc130736031"/>
      <w:bookmarkStart w:id="307" w:name="_Toc137307835"/>
      <w:bookmarkStart w:id="308" w:name="_Toc138890743"/>
      <w:bookmarkStart w:id="309" w:name="_Toc219539468"/>
      <w:r w:rsidRPr="00920155">
        <w:rPr>
          <w:lang w:eastAsia="sv-SE"/>
        </w:rPr>
        <w:t>4.1.</w:t>
      </w:r>
      <w:r w:rsidRPr="00920155">
        <w:t>3</w:t>
      </w:r>
      <w:r w:rsidRPr="00920155">
        <w:rPr>
          <w:lang w:eastAsia="sv-SE"/>
        </w:rPr>
        <w:tab/>
        <w:t>Interpretation of measurement results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10" w:name="_Toc21097777"/>
      <w:bookmarkStart w:id="311" w:name="_Toc29765339"/>
      <w:bookmarkStart w:id="312" w:name="_Toc37180821"/>
      <w:bookmarkStart w:id="313" w:name="_Toc37181265"/>
      <w:bookmarkStart w:id="314" w:name="_Toc37181709"/>
      <w:bookmarkStart w:id="315" w:name="_Toc45881774"/>
      <w:bookmarkStart w:id="316" w:name="_Toc52560007"/>
      <w:bookmarkStart w:id="317" w:name="_Toc67912562"/>
      <w:bookmarkStart w:id="318" w:name="_Toc74901248"/>
      <w:bookmarkStart w:id="319" w:name="_Toc76504506"/>
      <w:bookmarkStart w:id="320" w:name="_Toc83044235"/>
      <w:bookmarkStart w:id="321" w:name="_Toc89871580"/>
      <w:bookmarkStart w:id="322" w:name="_Toc98702198"/>
      <w:bookmarkStart w:id="323" w:name="_Toc105745573"/>
      <w:bookmarkStart w:id="324" w:name="_Toc123147365"/>
      <w:bookmarkStart w:id="325" w:name="_Toc124164042"/>
      <w:bookmarkStart w:id="326" w:name="_Toc130736032"/>
      <w:bookmarkStart w:id="327" w:name="_Toc137307836"/>
      <w:bookmarkStart w:id="328" w:name="_Toc138890744"/>
      <w:bookmarkStart w:id="329" w:name="_Toc219539469"/>
      <w:r w:rsidRPr="00920155">
        <w:lastRenderedPageBreak/>
        <w:t>4.2</w:t>
      </w:r>
      <w:r w:rsidRPr="00920155">
        <w:tab/>
        <w:t>Base Station classes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30" w:name="_Toc21097778"/>
      <w:bookmarkStart w:id="331" w:name="_Toc29765340"/>
      <w:bookmarkStart w:id="332" w:name="_Toc37180822"/>
      <w:bookmarkStart w:id="333" w:name="_Toc37181266"/>
      <w:bookmarkStart w:id="334" w:name="_Toc37181710"/>
      <w:bookmarkStart w:id="335" w:name="_Toc45881775"/>
      <w:bookmarkStart w:id="336" w:name="_Toc52560008"/>
      <w:bookmarkStart w:id="337" w:name="_Toc67912563"/>
      <w:bookmarkStart w:id="338" w:name="_Toc74901249"/>
      <w:bookmarkStart w:id="339" w:name="_Toc76504507"/>
      <w:bookmarkStart w:id="340" w:name="_Toc83044236"/>
      <w:bookmarkStart w:id="341" w:name="_Toc89871581"/>
      <w:bookmarkStart w:id="342" w:name="_Toc98702199"/>
      <w:bookmarkStart w:id="343" w:name="_Toc105745574"/>
      <w:bookmarkStart w:id="344" w:name="_Toc123147366"/>
      <w:bookmarkStart w:id="345" w:name="_Toc124164043"/>
      <w:bookmarkStart w:id="346" w:name="_Toc130736033"/>
      <w:bookmarkStart w:id="347" w:name="_Toc137307837"/>
      <w:bookmarkStart w:id="348" w:name="_Toc138890745"/>
      <w:bookmarkStart w:id="349" w:name="_Toc219539470"/>
      <w:r w:rsidRPr="00920155">
        <w:t>4.3</w:t>
      </w:r>
      <w:r w:rsidRPr="00920155">
        <w:tab/>
        <w:t>Regional requirements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50" w:name="_Toc21097779"/>
      <w:bookmarkStart w:id="351" w:name="_Toc29765341"/>
      <w:bookmarkStart w:id="352" w:name="_Toc37180823"/>
      <w:bookmarkStart w:id="353" w:name="_Toc37181267"/>
      <w:bookmarkStart w:id="354" w:name="_Toc37181711"/>
      <w:bookmarkStart w:id="355" w:name="_Toc45881776"/>
      <w:bookmarkStart w:id="356" w:name="_Toc52560009"/>
      <w:bookmarkStart w:id="357" w:name="_Toc67912564"/>
      <w:bookmarkStart w:id="358" w:name="_Toc74901250"/>
      <w:bookmarkStart w:id="359" w:name="_Toc76504508"/>
      <w:bookmarkStart w:id="360" w:name="_Toc83044237"/>
      <w:bookmarkStart w:id="361" w:name="_Toc89871582"/>
      <w:bookmarkStart w:id="362" w:name="_Toc98702200"/>
      <w:bookmarkStart w:id="363" w:name="_Toc105745575"/>
      <w:bookmarkStart w:id="364" w:name="_Toc123147367"/>
      <w:bookmarkStart w:id="365" w:name="_Toc124164044"/>
      <w:bookmarkStart w:id="366" w:name="_Toc130736034"/>
      <w:bookmarkStart w:id="367" w:name="_Toc137307838"/>
      <w:bookmarkStart w:id="368" w:name="_Toc138890746"/>
      <w:bookmarkStart w:id="369" w:name="_Toc219539471"/>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77777777" w:rsidR="00BA6827" w:rsidRPr="00920155" w:rsidRDefault="00BA6827" w:rsidP="00383727">
            <w:pPr>
              <w:pStyle w:val="TAL"/>
              <w:rPr>
                <w:rFonts w:cs="Arial"/>
              </w:rPr>
            </w:pPr>
            <w:del w:id="370" w:author="CR1106" w:date="2026-02-18T18:52:00Z" w16du:dateUtc="2026-02-12T22:09:00Z">
              <w:r w:rsidRPr="00920155" w:rsidDel="003B0E38">
                <w:rPr>
                  <w:rFonts w:cs="Arial"/>
                </w:rPr>
                <w:delText xml:space="preserve">6.7.5.3, </w:delText>
              </w:r>
            </w:del>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rsidDel="003B0E38" w14:paraId="1D9123C5" w14:textId="77777777" w:rsidTr="00383727">
        <w:trPr>
          <w:cantSplit/>
          <w:jc w:val="center"/>
          <w:del w:id="371" w:author="CR1106" w:date="2026-02-18T18:52:00Z"/>
        </w:trPr>
        <w:tc>
          <w:tcPr>
            <w:tcW w:w="871" w:type="pct"/>
            <w:tcBorders>
              <w:top w:val="single" w:sz="4" w:space="0" w:color="auto"/>
              <w:left w:val="single" w:sz="4" w:space="0" w:color="auto"/>
              <w:bottom w:val="single" w:sz="4" w:space="0" w:color="auto"/>
              <w:right w:val="single" w:sz="4" w:space="0" w:color="auto"/>
            </w:tcBorders>
          </w:tcPr>
          <w:p w14:paraId="58E54893" w14:textId="77777777" w:rsidR="00BA6827" w:rsidRPr="00920155" w:rsidDel="003B0E38" w:rsidRDefault="00BA6827" w:rsidP="00383727">
            <w:pPr>
              <w:pStyle w:val="TAL"/>
              <w:rPr>
                <w:del w:id="372" w:author="CR1106" w:date="2026-02-18T18:52:00Z" w16du:dateUtc="2026-02-12T22:09:00Z"/>
                <w:rFonts w:cs="Arial"/>
              </w:rPr>
            </w:pPr>
            <w:del w:id="373" w:author="CR1106" w:date="2026-02-18T18:52:00Z" w16du:dateUtc="2026-02-12T22:09:00Z">
              <w:r w:rsidRPr="00920155" w:rsidDel="003B0E38">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6F1E05B8" w14:textId="77777777" w:rsidR="00BA6827" w:rsidRPr="00920155" w:rsidDel="003B0E38" w:rsidRDefault="00BA6827" w:rsidP="00383727">
            <w:pPr>
              <w:pStyle w:val="TAL"/>
              <w:rPr>
                <w:del w:id="374" w:author="CR1106" w:date="2026-02-18T18:52:00Z" w16du:dateUtc="2026-02-12T22:09:00Z"/>
                <w:rFonts w:cs="Arial"/>
              </w:rPr>
            </w:pPr>
            <w:del w:id="375" w:author="CR1106" w:date="2026-02-18T18:52:00Z" w16du:dateUtc="2026-02-12T22:09:00Z">
              <w:r w:rsidRPr="00920155" w:rsidDel="003B0E38">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6DCE4745" w14:textId="77777777" w:rsidR="00BA6827" w:rsidRPr="00920155" w:rsidDel="003B0E38" w:rsidRDefault="00BA6827" w:rsidP="00383727">
            <w:pPr>
              <w:pStyle w:val="TAL"/>
              <w:rPr>
                <w:del w:id="376" w:author="CR1106" w:date="2026-02-18T18:52:00Z" w16du:dateUtc="2026-02-12T22:09:00Z"/>
                <w:rFonts w:cs="Arial"/>
              </w:rPr>
            </w:pPr>
            <w:del w:id="377" w:author="CR1106" w:date="2026-02-18T18:52:00Z" w16du:dateUtc="2026-02-12T22:09:00Z">
              <w:r w:rsidRPr="00920155" w:rsidDel="003B0E38">
                <w:rPr>
                  <w:rFonts w:cs="Arial"/>
                </w:rPr>
                <w:delText>This requirement may be applied for the protection of the BS receiver when an MSR BS is operating in the same geographical area as UTRA TDD.</w:delText>
              </w:r>
            </w:del>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r w:rsidRPr="00920155">
        <w:lastRenderedPageBreak/>
        <w:t>4.4</w:t>
      </w:r>
      <w:r w:rsidRPr="00920155">
        <w:tab/>
        <w:t>Operating bands and band categories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lastRenderedPageBreak/>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lastRenderedPageBreak/>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78" w:name="_Toc21097780"/>
      <w:bookmarkStart w:id="379" w:name="_Toc29765342"/>
      <w:bookmarkStart w:id="380" w:name="_Toc37180824"/>
      <w:bookmarkStart w:id="381" w:name="_Toc37181268"/>
      <w:bookmarkStart w:id="382" w:name="_Toc37181712"/>
      <w:bookmarkStart w:id="383" w:name="_Toc45881777"/>
      <w:bookmarkStart w:id="384" w:name="_Toc52560010"/>
      <w:bookmarkStart w:id="385" w:name="_Toc67912565"/>
      <w:bookmarkStart w:id="386" w:name="_Toc74901251"/>
      <w:bookmarkStart w:id="387" w:name="_Toc76504509"/>
      <w:bookmarkStart w:id="388" w:name="_Toc83044238"/>
      <w:bookmarkStart w:id="389" w:name="_Toc89871583"/>
      <w:bookmarkStart w:id="390" w:name="_Toc98702201"/>
      <w:bookmarkStart w:id="391" w:name="_Toc105745576"/>
      <w:bookmarkStart w:id="392" w:name="_Toc123147368"/>
      <w:bookmarkStart w:id="393" w:name="_Toc124164045"/>
      <w:bookmarkStart w:id="394" w:name="_Toc130736035"/>
      <w:bookmarkStart w:id="395" w:name="_Toc137307839"/>
      <w:bookmarkStart w:id="396" w:name="_Toc138890747"/>
      <w:bookmarkStart w:id="397" w:name="_Toc219539472"/>
      <w:r w:rsidRPr="00920155">
        <w:t>4.4.1</w:t>
      </w:r>
      <w:r w:rsidRPr="00920155">
        <w:tab/>
        <w:t>Band category 1 aspects (BC1)</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98" w:name="_Toc21097781"/>
      <w:bookmarkStart w:id="399" w:name="_Toc29765343"/>
      <w:bookmarkStart w:id="400" w:name="_Toc37180825"/>
      <w:bookmarkStart w:id="401" w:name="_Toc37181269"/>
      <w:bookmarkStart w:id="402" w:name="_Toc37181713"/>
      <w:bookmarkStart w:id="403" w:name="_Toc45881778"/>
      <w:bookmarkStart w:id="404" w:name="_Toc52560011"/>
      <w:bookmarkStart w:id="405" w:name="_Toc67912566"/>
      <w:bookmarkStart w:id="406" w:name="_Toc74901252"/>
      <w:bookmarkStart w:id="407" w:name="_Toc76504510"/>
      <w:bookmarkStart w:id="408" w:name="_Toc83044239"/>
      <w:bookmarkStart w:id="409" w:name="_Toc89871584"/>
      <w:bookmarkStart w:id="410" w:name="_Toc98702202"/>
      <w:bookmarkStart w:id="411" w:name="_Toc105745577"/>
      <w:bookmarkStart w:id="412" w:name="_Toc123147369"/>
      <w:bookmarkStart w:id="413" w:name="_Toc124164046"/>
      <w:bookmarkStart w:id="414" w:name="_Toc130736036"/>
      <w:bookmarkStart w:id="415" w:name="_Toc137307840"/>
      <w:bookmarkStart w:id="416" w:name="_Toc138890748"/>
      <w:bookmarkStart w:id="417" w:name="_Toc219539473"/>
      <w:r w:rsidRPr="00920155">
        <w:t>4.4.2</w:t>
      </w:r>
      <w:r w:rsidRPr="00920155">
        <w:tab/>
        <w:t>Band category 2 aspects (BC2)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18" w:name="_Toc21097782"/>
      <w:bookmarkStart w:id="419" w:name="_Toc29765344"/>
      <w:bookmarkStart w:id="420" w:name="_Toc37180826"/>
      <w:bookmarkStart w:id="421" w:name="_Toc37181270"/>
      <w:bookmarkStart w:id="422" w:name="_Toc37181714"/>
      <w:bookmarkStart w:id="423" w:name="_Toc45881779"/>
      <w:bookmarkStart w:id="424" w:name="_Toc52560012"/>
      <w:bookmarkStart w:id="425" w:name="_Toc67912567"/>
      <w:bookmarkStart w:id="426" w:name="_Toc74901253"/>
      <w:bookmarkStart w:id="427" w:name="_Toc76504511"/>
      <w:bookmarkStart w:id="428" w:name="_Toc83044240"/>
      <w:bookmarkStart w:id="429" w:name="_Toc89871585"/>
      <w:bookmarkStart w:id="430" w:name="_Toc98702203"/>
      <w:bookmarkStart w:id="431" w:name="_Toc105745578"/>
      <w:bookmarkStart w:id="432" w:name="_Toc123147370"/>
      <w:bookmarkStart w:id="433" w:name="_Toc124164047"/>
      <w:bookmarkStart w:id="434" w:name="_Toc130736037"/>
      <w:bookmarkStart w:id="435" w:name="_Toc137307841"/>
      <w:bookmarkStart w:id="436" w:name="_Toc138890749"/>
      <w:bookmarkStart w:id="437" w:name="_Toc219539474"/>
      <w:r w:rsidRPr="00920155">
        <w:t>4.4.3</w:t>
      </w:r>
      <w:r w:rsidRPr="00920155">
        <w:tab/>
        <w:t>Band category 3 aspects (BC3)</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38" w:name="_Toc21097783"/>
      <w:bookmarkStart w:id="439" w:name="_Toc29765345"/>
      <w:bookmarkStart w:id="440" w:name="_Toc37180827"/>
      <w:bookmarkStart w:id="441" w:name="_Toc37181271"/>
      <w:bookmarkStart w:id="442" w:name="_Toc37181715"/>
      <w:bookmarkStart w:id="443" w:name="_Toc45881780"/>
      <w:bookmarkStart w:id="444" w:name="_Toc52560013"/>
      <w:bookmarkStart w:id="445" w:name="_Toc67912568"/>
      <w:bookmarkStart w:id="446" w:name="_Toc74901254"/>
      <w:bookmarkStart w:id="447" w:name="_Toc76504512"/>
      <w:bookmarkStart w:id="448" w:name="_Toc83044241"/>
      <w:bookmarkStart w:id="449" w:name="_Toc89871586"/>
      <w:bookmarkStart w:id="450" w:name="_Toc98702204"/>
      <w:bookmarkStart w:id="451" w:name="_Toc105745579"/>
      <w:bookmarkStart w:id="452" w:name="_Toc123147371"/>
      <w:bookmarkStart w:id="453" w:name="_Toc124164048"/>
      <w:bookmarkStart w:id="454" w:name="_Toc130736038"/>
      <w:bookmarkStart w:id="455" w:name="_Toc137307842"/>
      <w:bookmarkStart w:id="456" w:name="_Toc138890750"/>
      <w:bookmarkStart w:id="457" w:name="_Toc219539475"/>
      <w:r w:rsidRPr="00920155">
        <w:lastRenderedPageBreak/>
        <w:t>4.5</w:t>
      </w:r>
      <w:r w:rsidRPr="00920155">
        <w:tab/>
        <w:t>Channel arrangement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2D71058" w14:textId="77777777" w:rsidR="00FF3259" w:rsidRPr="00920155" w:rsidRDefault="00FF3259" w:rsidP="00FF3259">
      <w:pPr>
        <w:pStyle w:val="Heading3"/>
      </w:pPr>
      <w:bookmarkStart w:id="458" w:name="_Toc21097784"/>
      <w:bookmarkStart w:id="459" w:name="_Toc29765346"/>
      <w:bookmarkStart w:id="460" w:name="_Toc37180828"/>
      <w:bookmarkStart w:id="461" w:name="_Toc37181272"/>
      <w:bookmarkStart w:id="462" w:name="_Toc37181716"/>
      <w:bookmarkStart w:id="463" w:name="_Toc45881781"/>
      <w:bookmarkStart w:id="464" w:name="_Toc52560014"/>
      <w:bookmarkStart w:id="465" w:name="_Toc67912569"/>
      <w:bookmarkStart w:id="466" w:name="_Toc74901255"/>
      <w:bookmarkStart w:id="467" w:name="_Toc76504513"/>
      <w:bookmarkStart w:id="468" w:name="_Toc83044242"/>
      <w:bookmarkStart w:id="469" w:name="_Toc89871587"/>
      <w:bookmarkStart w:id="470" w:name="_Toc98702205"/>
      <w:bookmarkStart w:id="471" w:name="_Toc105745580"/>
      <w:bookmarkStart w:id="472" w:name="_Toc123147372"/>
      <w:bookmarkStart w:id="473" w:name="_Toc124164049"/>
      <w:bookmarkStart w:id="474" w:name="_Toc130736039"/>
      <w:bookmarkStart w:id="475" w:name="_Toc137307843"/>
      <w:bookmarkStart w:id="476" w:name="_Toc138890751"/>
      <w:bookmarkStart w:id="477" w:name="_Toc219539476"/>
      <w:r w:rsidRPr="00920155">
        <w:t>4.5.1</w:t>
      </w:r>
      <w:r w:rsidRPr="00920155">
        <w:tab/>
        <w:t>Channel spacing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78" w:name="_Toc21097785"/>
      <w:bookmarkStart w:id="479"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80" w:name="_Toc37180829"/>
      <w:bookmarkStart w:id="481" w:name="_Toc37181273"/>
      <w:bookmarkStart w:id="482" w:name="_Toc37181717"/>
      <w:bookmarkStart w:id="483" w:name="_Toc45881782"/>
      <w:bookmarkStart w:id="484" w:name="_Toc52560015"/>
      <w:bookmarkStart w:id="485" w:name="_Toc67912570"/>
      <w:bookmarkStart w:id="486" w:name="_Toc74901256"/>
      <w:bookmarkStart w:id="487" w:name="_Toc76504514"/>
      <w:bookmarkStart w:id="488" w:name="_Toc83044243"/>
      <w:bookmarkStart w:id="489" w:name="_Toc89871588"/>
      <w:bookmarkStart w:id="490" w:name="_Toc98702206"/>
      <w:bookmarkStart w:id="491" w:name="_Toc105745581"/>
      <w:bookmarkStart w:id="492" w:name="_Toc123147373"/>
      <w:bookmarkStart w:id="493" w:name="_Toc124164050"/>
      <w:bookmarkStart w:id="494" w:name="_Toc130736040"/>
      <w:bookmarkStart w:id="495" w:name="_Toc137307844"/>
      <w:bookmarkStart w:id="496" w:name="_Toc138890752"/>
      <w:bookmarkStart w:id="497" w:name="_Toc219539477"/>
      <w:r w:rsidRPr="00920155">
        <w:t>4.5.1A</w:t>
      </w:r>
      <w:r w:rsidRPr="00920155">
        <w:tab/>
        <w:t>CA Channel spacing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lastRenderedPageBreak/>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1pt;height:13.95pt;mso-wrap-style:square;mso-position-horizontal-relative:page;mso-position-vertical-relative:page" o:ole="">
              <v:fill o:detectmouseclick="t"/>
              <v:imagedata r:id="rId18" o:title=""/>
            </v:shape>
            <o:OLEObject Type="Embed" ProgID="Equation.3" ShapeID="对象 22" DrawAspect="Content" ObjectID="_1833010803"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98" w:name="_Toc21097786"/>
      <w:bookmarkStart w:id="499" w:name="_Toc29765348"/>
      <w:bookmarkStart w:id="500" w:name="_Toc37180830"/>
      <w:bookmarkStart w:id="501" w:name="_Toc37181274"/>
      <w:bookmarkStart w:id="502" w:name="_Toc37181718"/>
      <w:bookmarkStart w:id="503" w:name="_Toc45881783"/>
      <w:bookmarkStart w:id="504" w:name="_Toc52560016"/>
      <w:bookmarkStart w:id="505" w:name="_Toc67912571"/>
      <w:bookmarkStart w:id="506" w:name="_Toc74901257"/>
      <w:bookmarkStart w:id="507" w:name="_Toc76504515"/>
      <w:bookmarkStart w:id="508" w:name="_Toc83044244"/>
      <w:bookmarkStart w:id="509" w:name="_Toc89871589"/>
      <w:bookmarkStart w:id="510" w:name="_Toc98702207"/>
      <w:bookmarkStart w:id="511" w:name="_Toc105745582"/>
      <w:bookmarkStart w:id="512" w:name="_Toc123147374"/>
      <w:bookmarkStart w:id="513" w:name="_Toc124164051"/>
      <w:bookmarkStart w:id="514" w:name="_Toc130736041"/>
      <w:bookmarkStart w:id="515" w:name="_Toc137307845"/>
      <w:bookmarkStart w:id="516" w:name="_Toc138890753"/>
      <w:bookmarkStart w:id="517" w:name="_Toc219539478"/>
      <w:r w:rsidRPr="00920155">
        <w:t>4.5.2</w:t>
      </w:r>
      <w:r w:rsidRPr="00920155">
        <w:tab/>
        <w:t>Channel raster</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18" w:name="_Toc21097787"/>
      <w:bookmarkStart w:id="519" w:name="_Toc29765349"/>
      <w:bookmarkStart w:id="520" w:name="_Toc37180831"/>
      <w:bookmarkStart w:id="521" w:name="_Toc37181275"/>
      <w:bookmarkStart w:id="522" w:name="_Toc37181719"/>
      <w:bookmarkStart w:id="523" w:name="_Toc45881784"/>
      <w:bookmarkStart w:id="524" w:name="_Toc52560017"/>
      <w:bookmarkStart w:id="525" w:name="_Toc67912572"/>
      <w:bookmarkStart w:id="526" w:name="_Toc74901258"/>
      <w:bookmarkStart w:id="527" w:name="_Toc76504516"/>
      <w:bookmarkStart w:id="528" w:name="_Toc83044245"/>
      <w:bookmarkStart w:id="529" w:name="_Toc89871590"/>
      <w:bookmarkStart w:id="530" w:name="_Toc98702208"/>
      <w:bookmarkStart w:id="531" w:name="_Toc105745583"/>
      <w:bookmarkStart w:id="532" w:name="_Toc123147375"/>
      <w:bookmarkStart w:id="533" w:name="_Toc124164052"/>
      <w:bookmarkStart w:id="534" w:name="_Toc130736042"/>
      <w:bookmarkStart w:id="535" w:name="_Toc137307846"/>
      <w:bookmarkStart w:id="536" w:name="_Toc138890754"/>
      <w:bookmarkStart w:id="537" w:name="_Toc219539479"/>
      <w:r w:rsidRPr="00920155">
        <w:t>4.5.3</w:t>
      </w:r>
      <w:r w:rsidRPr="00920155">
        <w:tab/>
        <w:t>Carrier frequencies and numbering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lastRenderedPageBreak/>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38" w:name="_Toc21097788"/>
      <w:bookmarkStart w:id="539" w:name="_Toc29765350"/>
      <w:bookmarkStart w:id="540" w:name="_Toc37180832"/>
      <w:bookmarkStart w:id="541" w:name="_Toc37181276"/>
      <w:bookmarkStart w:id="542" w:name="_Toc37181720"/>
      <w:bookmarkStart w:id="543" w:name="_Toc45881785"/>
      <w:bookmarkStart w:id="544" w:name="_Toc52560018"/>
      <w:bookmarkStart w:id="545" w:name="_Toc67912573"/>
      <w:bookmarkStart w:id="546" w:name="_Toc74901259"/>
      <w:bookmarkStart w:id="547" w:name="_Toc76504517"/>
      <w:bookmarkStart w:id="548" w:name="_Toc83044246"/>
      <w:bookmarkStart w:id="549" w:name="_Toc89871591"/>
      <w:bookmarkStart w:id="550" w:name="_Toc98702209"/>
      <w:bookmarkStart w:id="551" w:name="_Toc105745584"/>
      <w:bookmarkStart w:id="552" w:name="_Toc123147376"/>
      <w:bookmarkStart w:id="553" w:name="_Toc124164053"/>
      <w:bookmarkStart w:id="554" w:name="_Toc130736043"/>
      <w:bookmarkStart w:id="555" w:name="_Toc137307847"/>
      <w:bookmarkStart w:id="556" w:name="_Toc138890755"/>
      <w:bookmarkStart w:id="557" w:name="_Toc219539480"/>
      <w:r w:rsidRPr="00920155">
        <w:t>4.6</w:t>
      </w:r>
      <w:r w:rsidRPr="00920155">
        <w:tab/>
        <w:t>Manufacturer's declarations of regional and optional requirements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DA03020" w14:textId="77777777" w:rsidR="00FF3259" w:rsidRPr="00920155" w:rsidRDefault="00FF3259" w:rsidP="00FF3259">
      <w:pPr>
        <w:pStyle w:val="Heading3"/>
      </w:pPr>
      <w:bookmarkStart w:id="558" w:name="_Toc21097789"/>
      <w:bookmarkStart w:id="559" w:name="_Toc29765351"/>
      <w:bookmarkStart w:id="560" w:name="_Toc37180833"/>
      <w:bookmarkStart w:id="561" w:name="_Toc37181277"/>
      <w:bookmarkStart w:id="562" w:name="_Toc37181721"/>
      <w:bookmarkStart w:id="563" w:name="_Toc45881786"/>
      <w:bookmarkStart w:id="564" w:name="_Toc52560019"/>
      <w:bookmarkStart w:id="565" w:name="_Toc67912574"/>
      <w:bookmarkStart w:id="566" w:name="_Toc74901260"/>
      <w:bookmarkStart w:id="567" w:name="_Toc76504518"/>
      <w:bookmarkStart w:id="568" w:name="_Toc83044247"/>
      <w:bookmarkStart w:id="569" w:name="_Toc89871592"/>
      <w:bookmarkStart w:id="570" w:name="_Toc98702210"/>
      <w:bookmarkStart w:id="571" w:name="_Toc105745585"/>
      <w:bookmarkStart w:id="572" w:name="_Toc123147377"/>
      <w:bookmarkStart w:id="573" w:name="_Toc124164054"/>
      <w:bookmarkStart w:id="574" w:name="_Toc130736044"/>
      <w:bookmarkStart w:id="575" w:name="_Toc137307848"/>
      <w:bookmarkStart w:id="576" w:name="_Toc138890756"/>
      <w:bookmarkStart w:id="577" w:name="_Toc219539481"/>
      <w:r w:rsidRPr="00920155">
        <w:t>4.6.1</w:t>
      </w:r>
      <w:r w:rsidRPr="00920155">
        <w:tab/>
        <w:t>Operating band and frequency range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78" w:name="_Toc21097790"/>
      <w:bookmarkStart w:id="579"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80" w:name="_Toc37180834"/>
      <w:bookmarkStart w:id="581" w:name="_Toc37181278"/>
      <w:bookmarkStart w:id="582" w:name="_Toc37181722"/>
      <w:bookmarkStart w:id="583" w:name="_Toc45881787"/>
      <w:bookmarkStart w:id="584" w:name="_Toc52560020"/>
      <w:bookmarkStart w:id="585" w:name="_Toc67912575"/>
      <w:bookmarkStart w:id="586" w:name="_Toc74901261"/>
      <w:bookmarkStart w:id="587" w:name="_Toc76504519"/>
      <w:bookmarkStart w:id="588" w:name="_Toc83044248"/>
      <w:bookmarkStart w:id="589" w:name="_Toc89871593"/>
      <w:bookmarkStart w:id="590" w:name="_Toc98702211"/>
      <w:bookmarkStart w:id="591" w:name="_Toc105745586"/>
      <w:bookmarkStart w:id="592" w:name="_Toc123147378"/>
      <w:bookmarkStart w:id="593" w:name="_Toc124164055"/>
      <w:bookmarkStart w:id="594" w:name="_Toc130736045"/>
      <w:bookmarkStart w:id="595" w:name="_Toc137307849"/>
      <w:bookmarkStart w:id="596" w:name="_Toc138890757"/>
      <w:bookmarkStart w:id="597" w:name="_Toc219539482"/>
      <w:r w:rsidRPr="00920155">
        <w:t>4.6.2</w:t>
      </w:r>
      <w:r w:rsidRPr="00920155">
        <w:tab/>
        <w:t>Spurious emissions category</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98" w:name="_Toc21097791"/>
      <w:bookmarkStart w:id="599" w:name="_Toc29765353"/>
      <w:bookmarkStart w:id="600" w:name="_Toc37180835"/>
      <w:bookmarkStart w:id="601" w:name="_Toc37181279"/>
      <w:bookmarkStart w:id="602" w:name="_Toc37181723"/>
      <w:bookmarkStart w:id="603" w:name="_Toc45881788"/>
      <w:bookmarkStart w:id="604" w:name="_Toc52560021"/>
      <w:bookmarkStart w:id="605" w:name="_Toc67912576"/>
      <w:bookmarkStart w:id="606" w:name="_Toc74901262"/>
      <w:bookmarkStart w:id="607" w:name="_Toc76504520"/>
      <w:bookmarkStart w:id="608" w:name="_Toc83044249"/>
      <w:bookmarkStart w:id="609" w:name="_Toc89871594"/>
      <w:bookmarkStart w:id="610" w:name="_Toc98702212"/>
      <w:bookmarkStart w:id="611" w:name="_Toc105745587"/>
      <w:bookmarkStart w:id="612" w:name="_Toc123147379"/>
      <w:bookmarkStart w:id="613" w:name="_Toc124164056"/>
      <w:bookmarkStart w:id="614" w:name="_Toc130736046"/>
      <w:bookmarkStart w:id="615" w:name="_Toc137307850"/>
      <w:bookmarkStart w:id="616" w:name="_Toc138890758"/>
      <w:bookmarkStart w:id="617" w:name="_Toc219539483"/>
      <w:r w:rsidRPr="00920155">
        <w:t>4.6.3</w:t>
      </w:r>
      <w:r w:rsidRPr="00920155">
        <w:tab/>
        <w:t>Additional operating band unwanted emissions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18" w:name="_Toc21097792"/>
      <w:bookmarkStart w:id="619" w:name="_Toc29765354"/>
      <w:bookmarkStart w:id="620" w:name="_Toc37180836"/>
      <w:bookmarkStart w:id="621" w:name="_Toc37181280"/>
      <w:bookmarkStart w:id="622" w:name="_Toc37181724"/>
      <w:bookmarkStart w:id="623" w:name="_Toc45881789"/>
      <w:bookmarkStart w:id="624" w:name="_Toc52560022"/>
      <w:bookmarkStart w:id="625" w:name="_Toc67912577"/>
      <w:bookmarkStart w:id="626" w:name="_Toc74901263"/>
      <w:bookmarkStart w:id="627" w:name="_Toc76504521"/>
      <w:bookmarkStart w:id="628" w:name="_Toc83044250"/>
      <w:bookmarkStart w:id="629" w:name="_Toc89871595"/>
      <w:bookmarkStart w:id="630" w:name="_Toc98702213"/>
      <w:bookmarkStart w:id="631" w:name="_Toc105745588"/>
      <w:bookmarkStart w:id="632" w:name="_Toc123147380"/>
      <w:bookmarkStart w:id="633" w:name="_Toc124164057"/>
      <w:bookmarkStart w:id="634" w:name="_Toc130736047"/>
      <w:bookmarkStart w:id="635" w:name="_Toc137307851"/>
      <w:bookmarkStart w:id="636" w:name="_Toc138890759"/>
      <w:bookmarkStart w:id="637" w:name="_Toc219539484"/>
      <w:r w:rsidRPr="00920155">
        <w:t>4.6.4</w:t>
      </w:r>
      <w:r w:rsidRPr="00920155">
        <w:tab/>
        <w:t>Co-existence with other systems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A7D4E94" w14:textId="77777777" w:rsidR="00A008D5" w:rsidRPr="00920155" w:rsidRDefault="00A008D5" w:rsidP="00A008D5">
      <w:bookmarkStart w:id="638" w:name="_Toc21097793"/>
      <w:bookmarkStart w:id="639" w:name="_Toc29765355"/>
      <w:bookmarkStart w:id="640" w:name="_Toc37180837"/>
      <w:bookmarkStart w:id="641" w:name="_Toc37181281"/>
      <w:bookmarkStart w:id="642" w:name="_Toc37181725"/>
      <w:bookmarkStart w:id="643" w:name="_Toc45881790"/>
      <w:bookmarkStart w:id="644" w:name="_Toc52560023"/>
      <w:bookmarkStart w:id="645" w:name="_Toc67912578"/>
      <w:bookmarkStart w:id="646" w:name="_Toc74901264"/>
      <w:bookmarkStart w:id="647" w:name="_Toc76504522"/>
      <w:bookmarkStart w:id="648" w:name="_Toc83044251"/>
      <w:bookmarkStart w:id="649" w:name="_Toc89871596"/>
      <w:bookmarkStart w:id="650" w:name="_Toc98702214"/>
      <w:bookmarkStart w:id="651" w:name="_Toc105745589"/>
      <w:bookmarkStart w:id="652" w:name="_Toc123147381"/>
      <w:bookmarkStart w:id="653" w:name="_Toc124164058"/>
      <w:bookmarkStart w:id="654" w:name="_Toc130736048"/>
      <w:bookmarkStart w:id="655" w:name="_Toc137307852"/>
      <w:bookmarkStart w:id="656" w:name="_Toc138890760"/>
      <w:bookmarkStart w:id="657" w:name="_Toc219539485"/>
      <w:r w:rsidRPr="00920155">
        <w:t xml:space="preserve">The manufacturer shall declare whether the BS under test is intended to operate in geographic areas where one or more of the systems GSM850, </w:t>
      </w:r>
      <w:r w:rsidRPr="00920155">
        <w:rPr>
          <w:rFonts w:cs="v5.0.0"/>
        </w:rPr>
        <w:t>GSM900, DCS1800, PCS1900, UTRA FDD</w:t>
      </w:r>
      <w:del w:id="658" w:author="CR1106" w:date="2026-02-18T18:52:00Z" w16du:dateUtc="2026-02-12T22:10:00Z">
        <w:r w:rsidRPr="00920155" w:rsidDel="003B0E38">
          <w:rPr>
            <w:rFonts w:cs="v5.0.0"/>
          </w:rPr>
          <w:delText>, UTRA TDD</w:delText>
        </w:r>
      </w:del>
      <w:r w:rsidRPr="00920155">
        <w:rPr>
          <w:rFonts w:cs="v5.0.0"/>
        </w:rPr>
        <w:t xml:space="preserve">,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r w:rsidRPr="00920155">
        <w:t>4.6.5</w:t>
      </w:r>
      <w:r w:rsidRPr="00920155">
        <w:tab/>
        <w:t>Co-location with other Base Stations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2A5B17B" w14:textId="77777777"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w:t>
      </w:r>
      <w:del w:id="659" w:author="CR1106" w:date="2026-02-18T18:52:00Z" w16du:dateUtc="2026-02-12T22:10:00Z">
        <w:r w:rsidRPr="00920155" w:rsidDel="003B0E38">
          <w:rPr>
            <w:rFonts w:cs="v5.0.0"/>
          </w:rPr>
          <w:delText>, UTRA TDD</w:delText>
        </w:r>
      </w:del>
      <w:r w:rsidRPr="00920155">
        <w:rPr>
          <w:rFonts w:cs="v5.0.0"/>
        </w:rPr>
        <w:t>,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60" w:name="_Toc21097794"/>
      <w:bookmarkStart w:id="661" w:name="_Toc29765356"/>
      <w:bookmarkStart w:id="662" w:name="_Toc37180838"/>
      <w:bookmarkStart w:id="663" w:name="_Toc37181282"/>
      <w:bookmarkStart w:id="664" w:name="_Toc37181726"/>
      <w:bookmarkStart w:id="665" w:name="_Toc45881791"/>
      <w:bookmarkStart w:id="666" w:name="_Toc52560024"/>
      <w:bookmarkStart w:id="667" w:name="_Toc67912579"/>
      <w:bookmarkStart w:id="668" w:name="_Toc74901265"/>
      <w:bookmarkStart w:id="669" w:name="_Toc76504523"/>
      <w:bookmarkStart w:id="670" w:name="_Toc83044252"/>
      <w:bookmarkStart w:id="671" w:name="_Toc89871597"/>
      <w:bookmarkStart w:id="672" w:name="_Toc98702215"/>
      <w:bookmarkStart w:id="673" w:name="_Toc105745590"/>
      <w:bookmarkStart w:id="674" w:name="_Toc123147382"/>
      <w:bookmarkStart w:id="675" w:name="_Toc124164059"/>
      <w:bookmarkStart w:id="676" w:name="_Toc130736049"/>
      <w:bookmarkStart w:id="677" w:name="_Toc137307853"/>
      <w:bookmarkStart w:id="678" w:name="_Toc138890761"/>
      <w:bookmarkStart w:id="679" w:name="_Toc219539486"/>
      <w:r w:rsidRPr="00920155">
        <w:t>4.6.6</w:t>
      </w:r>
      <w:r w:rsidRPr="00920155">
        <w:tab/>
        <w:t>NB-IoT sub-carrier spacing</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80" w:name="_Toc21097795"/>
      <w:bookmarkStart w:id="681" w:name="_Toc29765357"/>
      <w:bookmarkStart w:id="682" w:name="_Toc37180839"/>
      <w:bookmarkStart w:id="683" w:name="_Toc37181283"/>
      <w:bookmarkStart w:id="684" w:name="_Toc37181727"/>
      <w:bookmarkStart w:id="685" w:name="_Toc45881792"/>
      <w:bookmarkStart w:id="686" w:name="_Toc52560025"/>
      <w:bookmarkStart w:id="687" w:name="_Toc67912580"/>
      <w:bookmarkStart w:id="688" w:name="_Toc74901266"/>
      <w:bookmarkStart w:id="689" w:name="_Toc76504524"/>
      <w:bookmarkStart w:id="690" w:name="_Toc83044253"/>
      <w:bookmarkStart w:id="691" w:name="_Toc89871598"/>
      <w:bookmarkStart w:id="692" w:name="_Toc98702216"/>
      <w:bookmarkStart w:id="693" w:name="_Toc105745591"/>
      <w:bookmarkStart w:id="694" w:name="_Toc123147383"/>
      <w:bookmarkStart w:id="695" w:name="_Toc124164060"/>
      <w:bookmarkStart w:id="696" w:name="_Toc130736050"/>
      <w:bookmarkStart w:id="697" w:name="_Toc137307854"/>
      <w:bookmarkStart w:id="698" w:name="_Toc138890762"/>
      <w:bookmarkStart w:id="699" w:name="_Toc219539487"/>
      <w:r w:rsidRPr="00920155">
        <w:lastRenderedPageBreak/>
        <w:t>4.6.7</w:t>
      </w:r>
      <w:r w:rsidRPr="00920155">
        <w:tab/>
        <w:t>NB-IoT power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700" w:name="_Toc21097796"/>
      <w:bookmarkStart w:id="701" w:name="_Toc29765358"/>
      <w:bookmarkStart w:id="702" w:name="_Toc37180840"/>
      <w:bookmarkStart w:id="703" w:name="_Toc37181284"/>
      <w:bookmarkStart w:id="704" w:name="_Toc37181728"/>
      <w:bookmarkStart w:id="705" w:name="_Toc45881793"/>
      <w:bookmarkStart w:id="706" w:name="_Toc52560026"/>
      <w:bookmarkStart w:id="707" w:name="_Toc67912581"/>
      <w:bookmarkStart w:id="708" w:name="_Toc74901267"/>
      <w:bookmarkStart w:id="709" w:name="_Toc76504525"/>
      <w:bookmarkStart w:id="710" w:name="_Toc83044254"/>
      <w:bookmarkStart w:id="711" w:name="_Toc89871599"/>
      <w:bookmarkStart w:id="712" w:name="_Toc98702217"/>
      <w:bookmarkStart w:id="713" w:name="_Toc105745592"/>
      <w:bookmarkStart w:id="714" w:name="_Toc123147384"/>
      <w:bookmarkStart w:id="715" w:name="_Toc124164061"/>
      <w:bookmarkStart w:id="716" w:name="_Toc130736051"/>
      <w:bookmarkStart w:id="717" w:name="_Toc137307855"/>
      <w:bookmarkStart w:id="718" w:name="_Toc138890763"/>
      <w:bookmarkStart w:id="719" w:name="_Toc219539488"/>
      <w:r w:rsidRPr="00920155">
        <w:t>4.7</w:t>
      </w:r>
      <w:r w:rsidRPr="00920155">
        <w:tab/>
        <w:t>Capability set definition and manufacturer's declarations of supported RF configurations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38B4EE" w14:textId="77777777" w:rsidR="00FF3259" w:rsidRPr="00920155" w:rsidRDefault="00FF3259" w:rsidP="00FF3259">
      <w:pPr>
        <w:pStyle w:val="Heading3"/>
      </w:pPr>
      <w:bookmarkStart w:id="720" w:name="_Toc21097797"/>
      <w:bookmarkStart w:id="721" w:name="_Toc29765359"/>
      <w:bookmarkStart w:id="722" w:name="_Toc37180841"/>
      <w:bookmarkStart w:id="723" w:name="_Toc37181285"/>
      <w:bookmarkStart w:id="724" w:name="_Toc37181729"/>
      <w:bookmarkStart w:id="725" w:name="_Toc45881794"/>
      <w:bookmarkStart w:id="726" w:name="_Toc52560027"/>
      <w:bookmarkStart w:id="727" w:name="_Toc67912582"/>
      <w:bookmarkStart w:id="728" w:name="_Toc74901268"/>
      <w:bookmarkStart w:id="729" w:name="_Toc76504526"/>
      <w:bookmarkStart w:id="730" w:name="_Toc83044255"/>
      <w:bookmarkStart w:id="731" w:name="_Toc89871600"/>
      <w:bookmarkStart w:id="732" w:name="_Toc98702218"/>
      <w:bookmarkStart w:id="733" w:name="_Toc105745593"/>
      <w:bookmarkStart w:id="734" w:name="_Toc123147385"/>
      <w:bookmarkStart w:id="735" w:name="_Toc124164062"/>
      <w:bookmarkStart w:id="736" w:name="_Toc130736052"/>
      <w:bookmarkStart w:id="737" w:name="_Toc137307856"/>
      <w:bookmarkStart w:id="738" w:name="_Toc138890764"/>
      <w:bookmarkStart w:id="739" w:name="_Toc219539489"/>
      <w:r w:rsidRPr="00920155">
        <w:t>4.7.1</w:t>
      </w:r>
      <w:r w:rsidRPr="00920155">
        <w:tab/>
        <w:t>Definition of Capability Sets (CS)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40" w:name="_Hlk20327192"/>
      <w:r w:rsidRPr="00920155">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40"/>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41"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41"/>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lastRenderedPageBreak/>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42" w:name="OLE_LINK56"/>
      <w:bookmarkStart w:id="743" w:name="OLE_LINK57"/>
      <w:r w:rsidRPr="00920155">
        <w:rPr>
          <w:rFonts w:eastAsia="SimSun"/>
          <w:lang w:eastAsia="zh-CN"/>
        </w:rPr>
        <w:t>NB-IoT standalone</w:t>
      </w:r>
      <w:bookmarkEnd w:id="742"/>
      <w:bookmarkEnd w:id="743"/>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44" w:name="OLE_LINK97"/>
            <w:bookmarkStart w:id="745" w:name="OLE_LINK98"/>
            <w:bookmarkStart w:id="746" w:name="OLE_LINK75"/>
            <w:bookmarkStart w:id="747"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44"/>
            <w:bookmarkEnd w:id="745"/>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48" w:name="OLE_LINK86"/>
            <w:bookmarkStart w:id="749" w:name="OLE_LINK87"/>
            <w:bookmarkEnd w:id="746"/>
            <w:bookmarkEnd w:id="747"/>
            <w:r w:rsidRPr="00920155">
              <w:rPr>
                <w:rFonts w:ascii="Arial Narrow" w:eastAsia="SimSun" w:hAnsi="Arial Narrow" w:cs="Arial"/>
                <w:lang w:val="sv-FI" w:eastAsia="ja-JP"/>
              </w:rPr>
              <w:t xml:space="preserve">SR </w:t>
            </w:r>
            <w:bookmarkStart w:id="750" w:name="OLE_LINK68"/>
            <w:bookmarkStart w:id="751" w:name="OLE_LINK69"/>
            <w:r w:rsidRPr="00920155">
              <w:rPr>
                <w:rFonts w:ascii="Arial Narrow" w:eastAsia="SimSun" w:hAnsi="Arial Narrow" w:cs="Arial"/>
                <w:lang w:val="sv-FI" w:eastAsia="ja-JP"/>
              </w:rPr>
              <w:t xml:space="preserve">UTRA </w:t>
            </w:r>
            <w:bookmarkEnd w:id="750"/>
            <w:bookmarkEnd w:id="751"/>
            <w:r w:rsidRPr="00920155">
              <w:rPr>
                <w:rFonts w:ascii="Arial Narrow" w:eastAsia="SimSun" w:hAnsi="Arial Narrow" w:cs="Arial"/>
                <w:lang w:val="sv-FI" w:eastAsia="ja-JP"/>
              </w:rPr>
              <w:t>(SC, MC)</w:t>
            </w:r>
          </w:p>
          <w:bookmarkEnd w:id="748"/>
          <w:bookmarkEnd w:id="749"/>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lastRenderedPageBreak/>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52" w:name="_Toc21097798"/>
      <w:bookmarkStart w:id="753" w:name="_Toc29765360"/>
      <w:bookmarkStart w:id="754" w:name="_Toc37180842"/>
      <w:bookmarkStart w:id="755" w:name="_Toc37181286"/>
      <w:bookmarkStart w:id="756" w:name="_Toc37181730"/>
      <w:bookmarkStart w:id="757" w:name="_Toc45881795"/>
      <w:bookmarkStart w:id="758" w:name="_Toc52560028"/>
      <w:bookmarkStart w:id="759" w:name="_Toc67912583"/>
      <w:bookmarkStart w:id="760" w:name="_Toc74901269"/>
      <w:bookmarkStart w:id="761" w:name="_Toc76504527"/>
      <w:bookmarkStart w:id="762" w:name="_Toc83044256"/>
      <w:bookmarkStart w:id="763" w:name="_Toc89871601"/>
      <w:bookmarkStart w:id="764" w:name="_Toc98702219"/>
      <w:bookmarkStart w:id="765" w:name="_Toc105745594"/>
      <w:bookmarkStart w:id="766" w:name="_Toc123147386"/>
      <w:bookmarkStart w:id="767" w:name="_Toc124164063"/>
      <w:bookmarkStart w:id="768" w:name="_Toc130736053"/>
      <w:bookmarkStart w:id="769" w:name="_Toc137307857"/>
      <w:bookmarkStart w:id="770" w:name="_Toc138890765"/>
      <w:bookmarkStart w:id="771" w:name="_Toc219539490"/>
      <w:r w:rsidRPr="00920155">
        <w:t>4.7.2</w:t>
      </w:r>
      <w:r w:rsidRPr="00920155">
        <w:tab/>
        <w:t>Manufacturer's declarations of supported RF configurations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lastRenderedPageBreak/>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lastRenderedPageBreak/>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lastRenderedPageBreak/>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lastRenderedPageBreak/>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72" w:name="_Toc21097799"/>
      <w:bookmarkStart w:id="773" w:name="_Toc29765361"/>
      <w:bookmarkStart w:id="774" w:name="_Toc37180843"/>
      <w:bookmarkStart w:id="775" w:name="_Toc37181287"/>
      <w:bookmarkStart w:id="776" w:name="_Toc37181731"/>
      <w:bookmarkStart w:id="777" w:name="_Toc45881796"/>
      <w:bookmarkStart w:id="778" w:name="_Toc52560029"/>
      <w:bookmarkStart w:id="779" w:name="_Toc67912584"/>
      <w:bookmarkStart w:id="780" w:name="_Toc74901270"/>
      <w:bookmarkStart w:id="781" w:name="_Toc76504528"/>
      <w:bookmarkStart w:id="782" w:name="_Toc83044257"/>
      <w:bookmarkStart w:id="783" w:name="_Toc89871602"/>
      <w:bookmarkStart w:id="784" w:name="_Toc98702220"/>
      <w:bookmarkStart w:id="785" w:name="_Toc105745595"/>
      <w:bookmarkStart w:id="786" w:name="_Toc123147387"/>
      <w:bookmarkStart w:id="787" w:name="_Toc124164064"/>
      <w:bookmarkStart w:id="788" w:name="_Toc130736054"/>
      <w:bookmarkStart w:id="789" w:name="_Toc137307858"/>
      <w:bookmarkStart w:id="790" w:name="_Toc138890766"/>
      <w:bookmarkStart w:id="791" w:name="_Toc219539491"/>
      <w:r w:rsidRPr="00920155">
        <w:t>4.8</w:t>
      </w:r>
      <w:r w:rsidRPr="00920155">
        <w:tab/>
        <w:t>MSR test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92" w:name="_Toc21097800"/>
      <w:bookmarkStart w:id="793" w:name="_Toc29765362"/>
      <w:bookmarkStart w:id="794" w:name="_Toc37180844"/>
      <w:bookmarkStart w:id="795" w:name="_Toc37181288"/>
      <w:bookmarkStart w:id="796" w:name="_Toc37181732"/>
      <w:bookmarkStart w:id="797" w:name="_Toc45881797"/>
      <w:bookmarkStart w:id="798" w:name="_Toc52560030"/>
      <w:bookmarkStart w:id="799" w:name="_Toc67912585"/>
      <w:bookmarkStart w:id="800" w:name="_Toc74901271"/>
      <w:bookmarkStart w:id="801" w:name="_Toc76504529"/>
      <w:bookmarkStart w:id="802" w:name="_Toc83044258"/>
      <w:bookmarkStart w:id="803" w:name="_Toc89871603"/>
      <w:bookmarkStart w:id="804" w:name="_Toc98702221"/>
      <w:bookmarkStart w:id="805" w:name="_Toc105745596"/>
      <w:bookmarkStart w:id="806" w:name="_Toc123147388"/>
      <w:bookmarkStart w:id="807" w:name="_Toc124164065"/>
      <w:bookmarkStart w:id="808" w:name="_Toc130736055"/>
      <w:bookmarkStart w:id="809" w:name="_Toc137307859"/>
      <w:bookmarkStart w:id="810" w:name="_Toc138890767"/>
      <w:bookmarkStart w:id="811" w:name="_Toc219539492"/>
      <w:r w:rsidRPr="00920155">
        <w:t>4.8.1</w:t>
      </w:r>
      <w:r w:rsidRPr="00920155">
        <w:tab/>
        <w:t>TC1: UTRA multicarrier operation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812" w:name="_Toc21097801"/>
      <w:bookmarkStart w:id="813" w:name="_Toc29765363"/>
      <w:bookmarkStart w:id="814" w:name="_Toc37180845"/>
      <w:bookmarkStart w:id="815" w:name="_Toc37181289"/>
      <w:bookmarkStart w:id="816" w:name="_Toc37181733"/>
      <w:bookmarkStart w:id="817" w:name="_Toc45881798"/>
      <w:bookmarkStart w:id="818" w:name="_Toc52560031"/>
      <w:bookmarkStart w:id="819" w:name="_Toc67912586"/>
      <w:bookmarkStart w:id="820" w:name="_Toc74901272"/>
      <w:bookmarkStart w:id="821" w:name="_Toc76504530"/>
      <w:bookmarkStart w:id="822" w:name="_Toc83044259"/>
      <w:bookmarkStart w:id="823" w:name="_Toc89871604"/>
      <w:bookmarkStart w:id="824" w:name="_Toc98702222"/>
      <w:bookmarkStart w:id="825" w:name="_Toc105745597"/>
      <w:bookmarkStart w:id="826" w:name="_Toc123147389"/>
      <w:bookmarkStart w:id="827" w:name="_Toc124164066"/>
      <w:bookmarkStart w:id="828" w:name="_Toc130736056"/>
      <w:bookmarkStart w:id="829" w:name="_Toc137307860"/>
      <w:bookmarkStart w:id="830" w:name="_Toc138890768"/>
      <w:bookmarkStart w:id="831" w:name="_Toc219539493"/>
      <w:r w:rsidRPr="00920155">
        <w:t>4.8.1.1</w:t>
      </w:r>
      <w:r w:rsidRPr="00920155">
        <w:tab/>
        <w:t>TC1a generation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32" w:name="_Toc21097802"/>
      <w:bookmarkStart w:id="833" w:name="_Toc29765364"/>
      <w:bookmarkStart w:id="834" w:name="_Toc37180846"/>
      <w:bookmarkStart w:id="835" w:name="_Toc37181290"/>
      <w:bookmarkStart w:id="836" w:name="_Toc37181734"/>
      <w:bookmarkStart w:id="837" w:name="_Toc45881799"/>
      <w:bookmarkStart w:id="838" w:name="_Toc52560032"/>
      <w:bookmarkStart w:id="839" w:name="_Toc67912587"/>
      <w:bookmarkStart w:id="840" w:name="_Toc74901273"/>
      <w:bookmarkStart w:id="841" w:name="_Toc76504531"/>
      <w:bookmarkStart w:id="842" w:name="_Toc83044260"/>
      <w:bookmarkStart w:id="843" w:name="_Toc89871605"/>
      <w:bookmarkStart w:id="844" w:name="_Toc98702223"/>
      <w:bookmarkStart w:id="845" w:name="_Toc105745598"/>
      <w:bookmarkStart w:id="846" w:name="_Toc123147390"/>
      <w:bookmarkStart w:id="847" w:name="_Toc124164067"/>
      <w:bookmarkStart w:id="848" w:name="_Toc130736057"/>
      <w:bookmarkStart w:id="849" w:name="_Toc137307861"/>
      <w:bookmarkStart w:id="850" w:name="_Toc138890769"/>
      <w:bookmarkStart w:id="851" w:name="_Toc219539494"/>
      <w:r w:rsidRPr="00920155">
        <w:t>4.8.1.2</w:t>
      </w:r>
      <w:r w:rsidRPr="00920155">
        <w:tab/>
        <w:t>TC1b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52" w:name="_Toc21097803"/>
      <w:bookmarkStart w:id="853" w:name="_Toc29765365"/>
      <w:bookmarkStart w:id="854" w:name="_Toc37180847"/>
      <w:bookmarkStart w:id="855" w:name="_Toc37181291"/>
      <w:bookmarkStart w:id="856" w:name="_Toc37181735"/>
      <w:bookmarkStart w:id="857" w:name="_Toc45881800"/>
      <w:bookmarkStart w:id="858" w:name="_Toc52560033"/>
      <w:bookmarkStart w:id="859" w:name="_Toc67912588"/>
      <w:bookmarkStart w:id="860" w:name="_Toc74901274"/>
      <w:bookmarkStart w:id="861" w:name="_Toc76504532"/>
      <w:bookmarkStart w:id="862" w:name="_Toc83044261"/>
      <w:bookmarkStart w:id="863" w:name="_Toc89871606"/>
      <w:bookmarkStart w:id="864" w:name="_Toc98702224"/>
      <w:bookmarkStart w:id="865" w:name="_Toc105745599"/>
      <w:bookmarkStart w:id="866" w:name="_Toc123147391"/>
      <w:bookmarkStart w:id="867" w:name="_Toc124164068"/>
      <w:bookmarkStart w:id="868" w:name="_Toc130736058"/>
      <w:bookmarkStart w:id="869" w:name="_Toc137307862"/>
      <w:bookmarkStart w:id="870" w:name="_Toc138890770"/>
      <w:bookmarkStart w:id="871" w:name="_Toc219539495"/>
      <w:r w:rsidRPr="00920155">
        <w:lastRenderedPageBreak/>
        <w:t>4.8.1.3</w:t>
      </w:r>
      <w:r w:rsidRPr="00920155">
        <w:tab/>
        <w:t>TC1 power allocation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72" w:name="_Toc21097804"/>
      <w:bookmarkStart w:id="873" w:name="_Toc29765366"/>
      <w:bookmarkStart w:id="874" w:name="_Toc37180848"/>
      <w:bookmarkStart w:id="875" w:name="_Toc37181292"/>
      <w:bookmarkStart w:id="876" w:name="_Toc37181736"/>
      <w:bookmarkStart w:id="877" w:name="_Toc45881801"/>
      <w:bookmarkStart w:id="878" w:name="_Toc52560034"/>
      <w:bookmarkStart w:id="879" w:name="_Toc67912589"/>
      <w:bookmarkStart w:id="880" w:name="_Toc74901275"/>
      <w:bookmarkStart w:id="881" w:name="_Toc76504533"/>
      <w:bookmarkStart w:id="882" w:name="_Toc83044262"/>
      <w:bookmarkStart w:id="883" w:name="_Toc89871607"/>
      <w:bookmarkStart w:id="884" w:name="_Toc98702225"/>
      <w:bookmarkStart w:id="885" w:name="_Toc105745600"/>
      <w:bookmarkStart w:id="886" w:name="_Toc123147392"/>
      <w:bookmarkStart w:id="887" w:name="_Toc124164069"/>
      <w:bookmarkStart w:id="888" w:name="_Toc130736059"/>
      <w:bookmarkStart w:id="889" w:name="_Toc137307863"/>
      <w:bookmarkStart w:id="890" w:name="_Toc138890771"/>
      <w:bookmarkStart w:id="891" w:name="_Toc219539496"/>
      <w:r w:rsidRPr="00920155">
        <w:t>4.8.1a</w:t>
      </w:r>
      <w:r w:rsidRPr="00920155">
        <w:tab/>
        <w:t>NTC1: UTRA multicarrier non-contiguous operation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92" w:name="_Toc21097805"/>
      <w:bookmarkStart w:id="893" w:name="_Toc29765367"/>
      <w:bookmarkStart w:id="894" w:name="_Toc37180849"/>
      <w:bookmarkStart w:id="895" w:name="_Toc37181293"/>
      <w:bookmarkStart w:id="896" w:name="_Toc37181737"/>
      <w:bookmarkStart w:id="897" w:name="_Toc45881802"/>
      <w:bookmarkStart w:id="898" w:name="_Toc52560035"/>
      <w:bookmarkStart w:id="899" w:name="_Toc67912590"/>
      <w:bookmarkStart w:id="900" w:name="_Toc74901276"/>
      <w:bookmarkStart w:id="901" w:name="_Toc76504534"/>
      <w:bookmarkStart w:id="902" w:name="_Toc83044263"/>
      <w:bookmarkStart w:id="903" w:name="_Toc89871608"/>
      <w:bookmarkStart w:id="904" w:name="_Toc98702226"/>
      <w:bookmarkStart w:id="905" w:name="_Toc105745601"/>
      <w:bookmarkStart w:id="906" w:name="_Toc123147393"/>
      <w:bookmarkStart w:id="907" w:name="_Toc124164070"/>
      <w:bookmarkStart w:id="908" w:name="_Toc130736060"/>
      <w:bookmarkStart w:id="909" w:name="_Toc137307864"/>
      <w:bookmarkStart w:id="910" w:name="_Toc138890772"/>
      <w:bookmarkStart w:id="911" w:name="_Toc219539497"/>
      <w:r w:rsidRPr="00920155">
        <w:t>4.8.1a.1</w:t>
      </w:r>
      <w:r w:rsidRPr="00920155">
        <w:tab/>
        <w:t>NTC1a generation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912" w:name="_Toc21097806"/>
      <w:bookmarkStart w:id="913" w:name="_Toc29765368"/>
      <w:bookmarkStart w:id="914" w:name="_Toc37180850"/>
      <w:bookmarkStart w:id="915" w:name="_Toc37181294"/>
      <w:bookmarkStart w:id="916" w:name="_Toc37181738"/>
      <w:bookmarkStart w:id="917" w:name="_Toc45881803"/>
      <w:bookmarkStart w:id="918" w:name="_Toc52560036"/>
      <w:bookmarkStart w:id="919" w:name="_Toc67912591"/>
      <w:bookmarkStart w:id="920" w:name="_Toc74901277"/>
      <w:bookmarkStart w:id="921" w:name="_Toc76504535"/>
      <w:bookmarkStart w:id="922" w:name="_Toc83044264"/>
      <w:bookmarkStart w:id="923" w:name="_Toc89871609"/>
      <w:bookmarkStart w:id="924" w:name="_Toc98702227"/>
      <w:bookmarkStart w:id="925" w:name="_Toc105745602"/>
      <w:bookmarkStart w:id="926" w:name="_Toc123147394"/>
      <w:bookmarkStart w:id="927" w:name="_Toc124164071"/>
      <w:bookmarkStart w:id="928" w:name="_Toc130736061"/>
      <w:bookmarkStart w:id="929" w:name="_Toc137307865"/>
      <w:bookmarkStart w:id="930" w:name="_Toc138890773"/>
      <w:bookmarkStart w:id="931" w:name="_Toc219539498"/>
      <w:r w:rsidRPr="00920155">
        <w:t>4.8.1a.2</w:t>
      </w:r>
      <w:r w:rsidRPr="00920155">
        <w:tab/>
        <w:t>NTC1 power allocation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32" w:name="_Toc21097807"/>
      <w:bookmarkStart w:id="933" w:name="_Toc29765369"/>
      <w:bookmarkStart w:id="934" w:name="_Toc37180851"/>
      <w:bookmarkStart w:id="935" w:name="_Toc37181295"/>
      <w:bookmarkStart w:id="936" w:name="_Toc37181739"/>
      <w:bookmarkStart w:id="937" w:name="_Toc45881804"/>
      <w:bookmarkStart w:id="938" w:name="_Toc52560037"/>
      <w:bookmarkStart w:id="939" w:name="_Toc67912592"/>
      <w:bookmarkStart w:id="940" w:name="_Toc74901278"/>
      <w:bookmarkStart w:id="941" w:name="_Toc76504536"/>
      <w:bookmarkStart w:id="942" w:name="_Toc83044265"/>
      <w:bookmarkStart w:id="943" w:name="_Toc89871610"/>
      <w:bookmarkStart w:id="944" w:name="_Toc98702228"/>
      <w:bookmarkStart w:id="945" w:name="_Toc105745603"/>
      <w:bookmarkStart w:id="946" w:name="_Toc123147395"/>
      <w:bookmarkStart w:id="947" w:name="_Toc124164072"/>
      <w:bookmarkStart w:id="948" w:name="_Toc130736062"/>
      <w:bookmarkStart w:id="949" w:name="_Toc137307866"/>
      <w:bookmarkStart w:id="950" w:name="_Toc138890774"/>
      <w:bookmarkStart w:id="951" w:name="_Toc219539499"/>
      <w:r w:rsidRPr="00920155">
        <w:t>4.8.2</w:t>
      </w:r>
      <w:r w:rsidRPr="00920155">
        <w:tab/>
        <w:t>TC2: E-UTRA multicarrier operation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52" w:name="_Toc21097808"/>
      <w:bookmarkStart w:id="953" w:name="_Toc29765370"/>
      <w:bookmarkStart w:id="954" w:name="_Toc37180852"/>
      <w:bookmarkStart w:id="955" w:name="_Toc37181296"/>
      <w:bookmarkStart w:id="956" w:name="_Toc37181740"/>
      <w:bookmarkStart w:id="957" w:name="_Toc45881805"/>
      <w:bookmarkStart w:id="958" w:name="_Toc52560038"/>
      <w:bookmarkStart w:id="959" w:name="_Toc67912593"/>
      <w:bookmarkStart w:id="960" w:name="_Toc74901279"/>
      <w:bookmarkStart w:id="961" w:name="_Toc76504537"/>
      <w:bookmarkStart w:id="962" w:name="_Toc83044266"/>
      <w:bookmarkStart w:id="963" w:name="_Toc89871611"/>
      <w:bookmarkStart w:id="964" w:name="_Toc98702229"/>
      <w:bookmarkStart w:id="965" w:name="_Toc105745604"/>
      <w:bookmarkStart w:id="966" w:name="_Toc123147396"/>
      <w:bookmarkStart w:id="967" w:name="_Toc124164073"/>
      <w:bookmarkStart w:id="968" w:name="_Toc130736063"/>
      <w:bookmarkStart w:id="969" w:name="_Toc137307867"/>
      <w:bookmarkStart w:id="970" w:name="_Toc138890775"/>
      <w:bookmarkStart w:id="971" w:name="_Toc219539500"/>
      <w:r w:rsidRPr="00920155">
        <w:t>4.8.2.1</w:t>
      </w:r>
      <w:r w:rsidRPr="00920155">
        <w:tab/>
        <w:t>TC2 generation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72" w:name="_Toc21097809"/>
      <w:bookmarkStart w:id="973" w:name="_Toc29765371"/>
      <w:bookmarkStart w:id="974" w:name="_Toc37180853"/>
      <w:bookmarkStart w:id="975" w:name="_Toc37181297"/>
      <w:bookmarkStart w:id="976" w:name="_Toc37181741"/>
      <w:bookmarkStart w:id="977" w:name="_Toc45881806"/>
      <w:bookmarkStart w:id="978" w:name="_Toc52560039"/>
      <w:bookmarkStart w:id="979" w:name="_Toc67912594"/>
      <w:bookmarkStart w:id="980" w:name="_Toc74901280"/>
      <w:bookmarkStart w:id="981" w:name="_Toc76504538"/>
      <w:bookmarkStart w:id="982" w:name="_Toc83044267"/>
      <w:bookmarkStart w:id="983" w:name="_Toc89871612"/>
      <w:bookmarkStart w:id="984" w:name="_Toc98702230"/>
      <w:bookmarkStart w:id="985" w:name="_Toc105745605"/>
      <w:bookmarkStart w:id="986" w:name="_Toc123147397"/>
      <w:bookmarkStart w:id="987" w:name="_Toc124164074"/>
      <w:bookmarkStart w:id="988" w:name="_Toc130736064"/>
      <w:bookmarkStart w:id="989" w:name="_Toc137307868"/>
      <w:bookmarkStart w:id="990" w:name="_Toc138890776"/>
      <w:bookmarkStart w:id="991" w:name="_Toc219539501"/>
      <w:r w:rsidRPr="00920155">
        <w:lastRenderedPageBreak/>
        <w:t>4.8.2.2</w:t>
      </w:r>
      <w:r w:rsidRPr="00920155">
        <w:tab/>
        <w:t>TC2 power allocation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92" w:name="_Toc21097810"/>
      <w:bookmarkStart w:id="993" w:name="_Toc29765372"/>
      <w:bookmarkStart w:id="994" w:name="_Toc37180854"/>
      <w:bookmarkStart w:id="995" w:name="_Toc37181298"/>
      <w:bookmarkStart w:id="996" w:name="_Toc37181742"/>
      <w:bookmarkStart w:id="997" w:name="_Toc45881807"/>
      <w:bookmarkStart w:id="998" w:name="_Toc52560040"/>
      <w:bookmarkStart w:id="999" w:name="_Toc67912595"/>
      <w:bookmarkStart w:id="1000" w:name="_Toc74901281"/>
      <w:bookmarkStart w:id="1001" w:name="_Toc76504539"/>
      <w:bookmarkStart w:id="1002" w:name="_Toc83044268"/>
      <w:bookmarkStart w:id="1003" w:name="_Toc89871613"/>
      <w:bookmarkStart w:id="1004" w:name="_Toc98702231"/>
      <w:bookmarkStart w:id="1005" w:name="_Toc105745606"/>
      <w:bookmarkStart w:id="1006" w:name="_Toc123147398"/>
      <w:bookmarkStart w:id="1007" w:name="_Toc124164075"/>
      <w:bookmarkStart w:id="1008" w:name="_Toc130736065"/>
      <w:bookmarkStart w:id="1009" w:name="_Toc137307869"/>
      <w:bookmarkStart w:id="1010" w:name="_Toc138890777"/>
      <w:bookmarkStart w:id="1011" w:name="_Toc219539502"/>
      <w:r w:rsidRPr="00920155">
        <w:t>4.8.2a</w:t>
      </w:r>
      <w:r w:rsidRPr="00920155">
        <w:tab/>
        <w:t>NTC2: E-UTRA multicarrier non-contiguous operation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1012" w:name="_Toc21097811"/>
      <w:bookmarkStart w:id="1013" w:name="_Toc29765373"/>
      <w:bookmarkStart w:id="1014" w:name="_Toc37180855"/>
      <w:bookmarkStart w:id="1015" w:name="_Toc37181299"/>
      <w:bookmarkStart w:id="1016" w:name="_Toc37181743"/>
      <w:bookmarkStart w:id="1017" w:name="_Toc45881808"/>
      <w:bookmarkStart w:id="1018" w:name="_Toc52560041"/>
      <w:bookmarkStart w:id="1019" w:name="_Toc67912596"/>
      <w:bookmarkStart w:id="1020" w:name="_Toc74901282"/>
      <w:bookmarkStart w:id="1021" w:name="_Toc76504540"/>
      <w:bookmarkStart w:id="1022" w:name="_Toc83044269"/>
      <w:bookmarkStart w:id="1023" w:name="_Toc89871614"/>
      <w:bookmarkStart w:id="1024" w:name="_Toc98702232"/>
      <w:bookmarkStart w:id="1025" w:name="_Toc105745607"/>
      <w:bookmarkStart w:id="1026" w:name="_Toc123147399"/>
      <w:bookmarkStart w:id="1027" w:name="_Toc124164076"/>
      <w:bookmarkStart w:id="1028" w:name="_Toc130736066"/>
      <w:bookmarkStart w:id="1029" w:name="_Toc137307870"/>
      <w:bookmarkStart w:id="1030" w:name="_Toc138890778"/>
      <w:bookmarkStart w:id="1031" w:name="_Toc219539503"/>
      <w:r w:rsidRPr="00920155">
        <w:t>4.8.2a.1</w:t>
      </w:r>
      <w:r w:rsidRPr="00920155">
        <w:tab/>
        <w:t>NTC2 generation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32" w:name="_Toc21097812"/>
      <w:bookmarkStart w:id="1033" w:name="_Toc29765374"/>
      <w:bookmarkStart w:id="1034" w:name="_Toc37180856"/>
      <w:bookmarkStart w:id="1035" w:name="_Toc37181300"/>
      <w:bookmarkStart w:id="1036" w:name="_Toc37181744"/>
      <w:bookmarkStart w:id="1037" w:name="_Toc45881809"/>
      <w:bookmarkStart w:id="1038" w:name="_Toc52560042"/>
      <w:bookmarkStart w:id="1039" w:name="_Toc67912597"/>
      <w:bookmarkStart w:id="1040" w:name="_Toc74901283"/>
      <w:bookmarkStart w:id="1041" w:name="_Toc76504541"/>
      <w:bookmarkStart w:id="1042" w:name="_Toc83044270"/>
      <w:bookmarkStart w:id="1043" w:name="_Toc89871615"/>
      <w:bookmarkStart w:id="1044" w:name="_Toc98702233"/>
      <w:bookmarkStart w:id="1045" w:name="_Toc105745608"/>
      <w:bookmarkStart w:id="1046" w:name="_Toc123147400"/>
      <w:bookmarkStart w:id="1047" w:name="_Toc124164077"/>
      <w:bookmarkStart w:id="1048" w:name="_Toc130736067"/>
      <w:bookmarkStart w:id="1049" w:name="_Toc137307871"/>
      <w:bookmarkStart w:id="1050" w:name="_Toc138890779"/>
      <w:bookmarkStart w:id="1051" w:name="_Toc219539504"/>
      <w:r w:rsidRPr="00920155">
        <w:t>4.8.2a.2</w:t>
      </w:r>
      <w:r w:rsidRPr="00920155">
        <w:tab/>
        <w:t>NTC2 power allocation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52" w:name="_Toc21097813"/>
      <w:bookmarkStart w:id="1053" w:name="_Toc29765375"/>
      <w:bookmarkStart w:id="1054" w:name="_Toc37180857"/>
      <w:bookmarkStart w:id="1055" w:name="_Toc37181301"/>
      <w:bookmarkStart w:id="1056" w:name="_Toc37181745"/>
      <w:bookmarkStart w:id="1057" w:name="_Toc45881810"/>
      <w:bookmarkStart w:id="1058" w:name="_Toc52560043"/>
      <w:bookmarkStart w:id="1059" w:name="_Toc67912598"/>
      <w:bookmarkStart w:id="1060" w:name="_Toc74901284"/>
      <w:bookmarkStart w:id="1061" w:name="_Toc76504542"/>
      <w:bookmarkStart w:id="1062" w:name="_Toc83044271"/>
      <w:bookmarkStart w:id="1063" w:name="_Toc89871616"/>
      <w:bookmarkStart w:id="1064" w:name="_Toc98702234"/>
      <w:bookmarkStart w:id="1065" w:name="_Toc105745609"/>
      <w:bookmarkStart w:id="1066" w:name="_Toc123147401"/>
      <w:bookmarkStart w:id="1067" w:name="_Toc124164078"/>
      <w:bookmarkStart w:id="1068" w:name="_Toc130736068"/>
      <w:bookmarkStart w:id="1069" w:name="_Toc137307872"/>
      <w:bookmarkStart w:id="1070" w:name="_Toc138890780"/>
      <w:bookmarkStart w:id="1071" w:name="_Toc219539505"/>
      <w:r w:rsidRPr="00920155">
        <w:t>4.8.3</w:t>
      </w:r>
      <w:r w:rsidRPr="00920155">
        <w:tab/>
        <w:t>TC3: UTRA and E-UTRA multi RAT operation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72" w:name="_Toc21097814"/>
      <w:bookmarkStart w:id="1073" w:name="_Toc29765376"/>
      <w:bookmarkStart w:id="1074" w:name="_Toc37180858"/>
      <w:bookmarkStart w:id="1075" w:name="_Toc37181302"/>
      <w:bookmarkStart w:id="1076" w:name="_Toc37181746"/>
      <w:bookmarkStart w:id="1077" w:name="_Toc45881811"/>
      <w:bookmarkStart w:id="1078" w:name="_Toc52560044"/>
      <w:bookmarkStart w:id="1079" w:name="_Toc67912599"/>
      <w:bookmarkStart w:id="1080" w:name="_Toc74901285"/>
      <w:bookmarkStart w:id="1081" w:name="_Toc76504543"/>
      <w:bookmarkStart w:id="1082" w:name="_Toc83044272"/>
      <w:bookmarkStart w:id="1083" w:name="_Toc89871617"/>
      <w:bookmarkStart w:id="1084" w:name="_Toc98702235"/>
      <w:bookmarkStart w:id="1085" w:name="_Toc105745610"/>
      <w:bookmarkStart w:id="1086" w:name="_Toc123147402"/>
      <w:bookmarkStart w:id="1087" w:name="_Toc124164079"/>
      <w:bookmarkStart w:id="1088" w:name="_Toc130736069"/>
      <w:bookmarkStart w:id="1089" w:name="_Toc137307873"/>
      <w:bookmarkStart w:id="1090" w:name="_Toc138890781"/>
      <w:bookmarkStart w:id="1091" w:name="_Toc219539506"/>
      <w:r w:rsidRPr="00920155">
        <w:t>4.8.3.1</w:t>
      </w:r>
      <w:r w:rsidRPr="00920155">
        <w:tab/>
        <w:t>TC3a generation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lastRenderedPageBreak/>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92" w:name="_Toc21097815"/>
      <w:bookmarkStart w:id="1093" w:name="_Toc29765377"/>
      <w:bookmarkStart w:id="1094" w:name="_Toc37180859"/>
      <w:bookmarkStart w:id="1095" w:name="_Toc37181303"/>
      <w:bookmarkStart w:id="1096" w:name="_Toc37181747"/>
      <w:bookmarkStart w:id="1097" w:name="_Toc45881812"/>
      <w:bookmarkStart w:id="1098" w:name="_Toc52560045"/>
      <w:bookmarkStart w:id="1099" w:name="_Toc67912600"/>
      <w:bookmarkStart w:id="1100" w:name="_Toc74901286"/>
      <w:bookmarkStart w:id="1101" w:name="_Toc76504544"/>
      <w:bookmarkStart w:id="1102" w:name="_Toc83044273"/>
      <w:bookmarkStart w:id="1103" w:name="_Toc89871618"/>
      <w:bookmarkStart w:id="1104" w:name="_Toc98702236"/>
      <w:bookmarkStart w:id="1105" w:name="_Toc105745611"/>
      <w:bookmarkStart w:id="1106" w:name="_Toc123147403"/>
      <w:bookmarkStart w:id="1107" w:name="_Toc124164080"/>
      <w:bookmarkStart w:id="1108" w:name="_Toc130736070"/>
      <w:bookmarkStart w:id="1109" w:name="_Toc137307874"/>
      <w:bookmarkStart w:id="1110" w:name="_Toc138890782"/>
      <w:bookmarkStart w:id="1111" w:name="_Toc219539507"/>
      <w:r w:rsidRPr="00920155">
        <w:t>4.8.3.2</w:t>
      </w:r>
      <w:r w:rsidRPr="00920155">
        <w:tab/>
        <w:t>TC3b generation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112" w:name="_Toc21097816"/>
      <w:bookmarkStart w:id="1113" w:name="_Toc29765378"/>
      <w:bookmarkStart w:id="1114" w:name="_Toc37180860"/>
      <w:bookmarkStart w:id="1115" w:name="_Toc37181304"/>
      <w:bookmarkStart w:id="1116" w:name="_Toc37181748"/>
      <w:bookmarkStart w:id="1117" w:name="_Toc45881813"/>
      <w:bookmarkStart w:id="1118" w:name="_Toc52560046"/>
      <w:bookmarkStart w:id="1119" w:name="_Toc67912601"/>
      <w:bookmarkStart w:id="1120" w:name="_Toc74901287"/>
      <w:bookmarkStart w:id="1121" w:name="_Toc76504545"/>
      <w:bookmarkStart w:id="1122" w:name="_Toc83044274"/>
      <w:bookmarkStart w:id="1123" w:name="_Toc89871619"/>
      <w:bookmarkStart w:id="1124" w:name="_Toc98702237"/>
      <w:bookmarkStart w:id="1125" w:name="_Toc105745612"/>
      <w:bookmarkStart w:id="1126" w:name="_Toc123147404"/>
      <w:bookmarkStart w:id="1127" w:name="_Toc124164081"/>
      <w:bookmarkStart w:id="1128" w:name="_Toc130736071"/>
      <w:bookmarkStart w:id="1129" w:name="_Toc137307875"/>
      <w:bookmarkStart w:id="1130" w:name="_Toc138890783"/>
      <w:bookmarkStart w:id="1131" w:name="_Toc219539508"/>
      <w:r w:rsidRPr="00920155">
        <w:t>4.8.3.3</w:t>
      </w:r>
      <w:r w:rsidRPr="00920155">
        <w:tab/>
        <w:t>TC3 power allocation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32" w:name="_Toc21097817"/>
      <w:bookmarkStart w:id="1133" w:name="_Toc29765379"/>
      <w:bookmarkStart w:id="1134" w:name="_Toc37180861"/>
      <w:bookmarkStart w:id="1135" w:name="_Toc37181305"/>
      <w:bookmarkStart w:id="1136" w:name="_Toc37181749"/>
      <w:bookmarkStart w:id="1137" w:name="_Toc45881814"/>
      <w:bookmarkStart w:id="1138" w:name="_Toc52560047"/>
      <w:bookmarkStart w:id="1139" w:name="_Toc67912602"/>
      <w:bookmarkStart w:id="1140" w:name="_Toc74901288"/>
      <w:bookmarkStart w:id="1141" w:name="_Toc76504546"/>
      <w:bookmarkStart w:id="1142" w:name="_Toc83044275"/>
      <w:bookmarkStart w:id="1143" w:name="_Toc89871620"/>
      <w:bookmarkStart w:id="1144" w:name="_Toc98702238"/>
      <w:bookmarkStart w:id="1145" w:name="_Toc105745613"/>
      <w:bookmarkStart w:id="1146" w:name="_Toc123147405"/>
      <w:bookmarkStart w:id="1147" w:name="_Toc124164082"/>
      <w:bookmarkStart w:id="1148" w:name="_Toc130736072"/>
      <w:bookmarkStart w:id="1149" w:name="_Toc137307876"/>
      <w:bookmarkStart w:id="1150" w:name="_Toc138890784"/>
      <w:bookmarkStart w:id="1151" w:name="_Toc219539509"/>
      <w:r w:rsidRPr="00920155">
        <w:t>4.8.3a</w:t>
      </w:r>
      <w:r w:rsidRPr="00920155">
        <w:tab/>
        <w:t>NTC3: UTRA and E-UTRA multi RAT non-contiguous operation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D519E66" w14:textId="77777777" w:rsidR="00701570" w:rsidRPr="00920155" w:rsidRDefault="00701570" w:rsidP="00701570">
      <w:bookmarkStart w:id="1152" w:name="_Toc21097818"/>
      <w:bookmarkStart w:id="1153" w:name="_Toc29765380"/>
      <w:bookmarkStart w:id="1154" w:name="_Toc37180862"/>
      <w:bookmarkStart w:id="1155" w:name="_Toc37181306"/>
      <w:bookmarkStart w:id="1156" w:name="_Toc37181750"/>
      <w:bookmarkStart w:id="1157" w:name="_Toc45881815"/>
      <w:bookmarkStart w:id="1158" w:name="_Toc52560048"/>
      <w:bookmarkStart w:id="1159" w:name="_Toc67912603"/>
      <w:bookmarkStart w:id="1160" w:name="_Toc74901289"/>
      <w:bookmarkStart w:id="1161" w:name="_Toc76504547"/>
      <w:bookmarkStart w:id="1162" w:name="_Toc83044276"/>
      <w:bookmarkStart w:id="1163"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64" w:name="_Toc98699446"/>
      <w:bookmarkEnd w:id="1152"/>
      <w:bookmarkEnd w:id="1153"/>
      <w:bookmarkEnd w:id="1154"/>
      <w:bookmarkEnd w:id="1155"/>
      <w:bookmarkEnd w:id="1156"/>
      <w:bookmarkEnd w:id="1157"/>
      <w:bookmarkEnd w:id="1158"/>
      <w:bookmarkEnd w:id="1159"/>
      <w:bookmarkEnd w:id="1160"/>
      <w:bookmarkEnd w:id="1161"/>
      <w:bookmarkEnd w:id="1162"/>
      <w:bookmarkEnd w:id="1163"/>
      <w:r w:rsidRPr="00920155">
        <w:rPr>
          <w:rFonts w:ascii="Arial" w:hAnsi="Arial"/>
          <w:sz w:val="24"/>
        </w:rPr>
        <w:t>4.8.3a.1</w:t>
      </w:r>
      <w:r w:rsidRPr="00920155">
        <w:rPr>
          <w:rFonts w:ascii="Arial" w:hAnsi="Arial"/>
          <w:sz w:val="24"/>
        </w:rPr>
        <w:tab/>
        <w:t>NTC3 generation</w:t>
      </w:r>
      <w:bookmarkEnd w:id="1164"/>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w:t>
      </w:r>
      <w:r w:rsidRPr="00920155">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65" w:name="_Toc21097819"/>
      <w:bookmarkStart w:id="1166" w:name="_Toc29765381"/>
      <w:bookmarkStart w:id="1167" w:name="_Toc37180863"/>
      <w:bookmarkStart w:id="1168" w:name="_Toc37181307"/>
      <w:bookmarkStart w:id="1169" w:name="_Toc37181751"/>
      <w:bookmarkStart w:id="1170" w:name="_Toc45881816"/>
      <w:bookmarkStart w:id="1171" w:name="_Toc52560049"/>
      <w:bookmarkStart w:id="1172" w:name="_Toc67912604"/>
      <w:bookmarkStart w:id="1173" w:name="_Toc74901290"/>
      <w:bookmarkStart w:id="1174" w:name="_Toc76504548"/>
      <w:bookmarkStart w:id="1175" w:name="_Toc83044277"/>
      <w:bookmarkStart w:id="1176" w:name="_Toc89871622"/>
      <w:bookmarkStart w:id="1177" w:name="_Toc98702240"/>
      <w:bookmarkStart w:id="1178" w:name="_Toc105745614"/>
      <w:bookmarkStart w:id="1179" w:name="_Toc123147406"/>
      <w:bookmarkStart w:id="1180" w:name="_Toc124164083"/>
      <w:bookmarkStart w:id="1181" w:name="_Toc130736073"/>
      <w:bookmarkStart w:id="1182" w:name="_Toc137307877"/>
      <w:bookmarkStart w:id="1183" w:name="_Toc138890785"/>
      <w:bookmarkStart w:id="1184" w:name="_Toc219539510"/>
      <w:r w:rsidRPr="00920155">
        <w:t>4.8.3a.2</w:t>
      </w:r>
      <w:r w:rsidRPr="00920155">
        <w:tab/>
        <w:t>NTC3 power allocation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85" w:name="_Toc21097820"/>
      <w:bookmarkStart w:id="1186" w:name="_Toc29765382"/>
      <w:bookmarkStart w:id="1187" w:name="_Toc37180864"/>
      <w:bookmarkStart w:id="1188" w:name="_Toc37181308"/>
      <w:bookmarkStart w:id="1189" w:name="_Toc37181752"/>
      <w:bookmarkStart w:id="1190" w:name="_Toc45881817"/>
      <w:bookmarkStart w:id="1191" w:name="_Toc52560050"/>
      <w:bookmarkStart w:id="1192" w:name="_Toc67912605"/>
      <w:bookmarkStart w:id="1193" w:name="_Toc74901291"/>
      <w:bookmarkStart w:id="1194" w:name="_Toc76504549"/>
      <w:bookmarkStart w:id="1195" w:name="_Toc83044278"/>
      <w:bookmarkStart w:id="1196" w:name="_Toc89871623"/>
      <w:bookmarkStart w:id="1197" w:name="_Toc98702241"/>
      <w:bookmarkStart w:id="1198" w:name="_Toc105745615"/>
      <w:bookmarkStart w:id="1199" w:name="_Toc123147407"/>
      <w:bookmarkStart w:id="1200" w:name="_Toc124164084"/>
      <w:bookmarkStart w:id="1201" w:name="_Toc130736074"/>
      <w:bookmarkStart w:id="1202" w:name="_Toc137307878"/>
      <w:bookmarkStart w:id="1203" w:name="_Toc138890786"/>
      <w:bookmarkStart w:id="1204" w:name="_Toc219539511"/>
      <w:r w:rsidRPr="00920155">
        <w:t>4.8.4</w:t>
      </w:r>
      <w:r w:rsidRPr="00920155">
        <w:tab/>
        <w:t>TC4: BC2 transmitter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205" w:name="_Toc21097821"/>
      <w:bookmarkStart w:id="1206" w:name="_Toc29765383"/>
      <w:bookmarkStart w:id="1207" w:name="_Toc37180865"/>
      <w:bookmarkStart w:id="1208" w:name="_Toc37181309"/>
      <w:bookmarkStart w:id="1209" w:name="_Toc37181753"/>
      <w:bookmarkStart w:id="1210" w:name="_Toc45881818"/>
      <w:bookmarkStart w:id="1211" w:name="_Toc52560051"/>
      <w:bookmarkStart w:id="1212" w:name="_Toc67912606"/>
      <w:bookmarkStart w:id="1213" w:name="_Toc74901292"/>
      <w:bookmarkStart w:id="1214" w:name="_Toc76504550"/>
      <w:bookmarkStart w:id="1215" w:name="_Toc83044279"/>
      <w:bookmarkStart w:id="1216" w:name="_Toc89871624"/>
      <w:bookmarkStart w:id="1217" w:name="_Toc98702242"/>
      <w:bookmarkStart w:id="1218" w:name="_Toc105745616"/>
      <w:bookmarkStart w:id="1219" w:name="_Toc123147408"/>
      <w:bookmarkStart w:id="1220" w:name="_Toc124164085"/>
      <w:bookmarkStart w:id="1221" w:name="_Toc130736075"/>
      <w:bookmarkStart w:id="1222" w:name="_Toc137307879"/>
      <w:bookmarkStart w:id="1223" w:name="_Toc138890787"/>
      <w:bookmarkStart w:id="1224" w:name="_Toc219539512"/>
      <w:r w:rsidRPr="00920155">
        <w:t>4.8.4.1</w:t>
      </w:r>
      <w:r w:rsidRPr="00920155">
        <w:tab/>
        <w:t>TC4a generation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25" w:name="_Toc21097822"/>
      <w:bookmarkStart w:id="1226" w:name="_Toc29765384"/>
      <w:bookmarkStart w:id="1227" w:name="_Toc37180866"/>
      <w:bookmarkStart w:id="1228" w:name="_Toc37181310"/>
      <w:bookmarkStart w:id="1229" w:name="_Toc37181754"/>
      <w:bookmarkStart w:id="1230" w:name="_Toc45881819"/>
      <w:bookmarkStart w:id="1231" w:name="_Toc52560052"/>
      <w:bookmarkStart w:id="1232" w:name="_Toc67912607"/>
      <w:bookmarkStart w:id="1233" w:name="_Toc74901293"/>
      <w:bookmarkStart w:id="1234" w:name="_Toc76504551"/>
      <w:bookmarkStart w:id="1235" w:name="_Toc83044280"/>
      <w:bookmarkStart w:id="1236" w:name="_Toc89871625"/>
      <w:bookmarkStart w:id="1237" w:name="_Toc98702243"/>
      <w:bookmarkStart w:id="1238" w:name="_Toc105745617"/>
      <w:bookmarkStart w:id="1239" w:name="_Toc123147409"/>
      <w:bookmarkStart w:id="1240" w:name="_Toc124164086"/>
      <w:bookmarkStart w:id="1241" w:name="_Toc130736076"/>
      <w:bookmarkStart w:id="1242" w:name="_Toc137307880"/>
      <w:bookmarkStart w:id="1243" w:name="_Toc138890788"/>
      <w:bookmarkStart w:id="1244" w:name="_Toc219539513"/>
      <w:r w:rsidRPr="00920155">
        <w:t>4.8.4.2</w:t>
      </w:r>
      <w:r w:rsidRPr="00920155">
        <w:tab/>
        <w:t>TC4b generation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lastRenderedPageBreak/>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45" w:name="_Toc21097823"/>
      <w:bookmarkStart w:id="1246" w:name="_Toc29765385"/>
      <w:bookmarkStart w:id="1247" w:name="_Toc37180867"/>
      <w:bookmarkStart w:id="1248" w:name="_Toc37181311"/>
      <w:bookmarkStart w:id="1249" w:name="_Toc37181755"/>
      <w:bookmarkStart w:id="1250" w:name="_Toc45881820"/>
      <w:bookmarkStart w:id="1251" w:name="_Toc52560053"/>
      <w:bookmarkStart w:id="1252" w:name="_Toc67912608"/>
      <w:bookmarkStart w:id="1253" w:name="_Toc74901294"/>
      <w:bookmarkStart w:id="1254" w:name="_Toc76504552"/>
      <w:bookmarkStart w:id="1255" w:name="_Toc83044281"/>
      <w:bookmarkStart w:id="1256" w:name="_Toc89871626"/>
      <w:bookmarkStart w:id="1257" w:name="_Toc98702244"/>
      <w:bookmarkStart w:id="1258" w:name="_Toc105745618"/>
      <w:bookmarkStart w:id="1259" w:name="_Toc123147410"/>
      <w:bookmarkStart w:id="1260" w:name="_Toc124164087"/>
      <w:bookmarkStart w:id="1261" w:name="_Toc130736077"/>
      <w:bookmarkStart w:id="1262" w:name="_Toc137307881"/>
      <w:bookmarkStart w:id="1263" w:name="_Toc138890789"/>
      <w:bookmarkStart w:id="1264" w:name="_Toc219539514"/>
      <w:r w:rsidRPr="00920155">
        <w:t>4.8.4.3</w:t>
      </w:r>
      <w:r w:rsidRPr="00920155">
        <w:tab/>
        <w:t>TC4c generation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65" w:name="_Toc21097824"/>
      <w:bookmarkStart w:id="1266" w:name="_Toc29765386"/>
      <w:bookmarkStart w:id="1267" w:name="_Toc37180868"/>
      <w:bookmarkStart w:id="1268" w:name="_Toc37181312"/>
      <w:bookmarkStart w:id="1269" w:name="_Toc37181756"/>
      <w:bookmarkStart w:id="1270" w:name="_Toc45881821"/>
      <w:bookmarkStart w:id="1271" w:name="_Toc52560054"/>
      <w:bookmarkStart w:id="1272" w:name="_Toc67912609"/>
      <w:bookmarkStart w:id="1273" w:name="_Toc74901295"/>
      <w:bookmarkStart w:id="1274" w:name="_Toc76504553"/>
      <w:bookmarkStart w:id="1275" w:name="_Toc83044282"/>
      <w:bookmarkStart w:id="1276" w:name="_Toc89871627"/>
      <w:bookmarkStart w:id="1277" w:name="_Toc98702245"/>
      <w:bookmarkStart w:id="1278" w:name="_Toc105745619"/>
      <w:bookmarkStart w:id="1279" w:name="_Toc123147411"/>
      <w:bookmarkStart w:id="1280" w:name="_Toc124164088"/>
      <w:bookmarkStart w:id="1281" w:name="_Toc130736078"/>
      <w:bookmarkStart w:id="1282" w:name="_Toc137307882"/>
      <w:bookmarkStart w:id="1283" w:name="_Toc138890790"/>
      <w:bookmarkStart w:id="1284" w:name="_Toc219539515"/>
      <w:r w:rsidRPr="00920155">
        <w:t>4.8.4.4</w:t>
      </w:r>
      <w:r w:rsidRPr="00920155">
        <w:tab/>
        <w:t>TC4d generation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85" w:name="_Toc21097825"/>
      <w:bookmarkStart w:id="1286" w:name="_Toc29765387"/>
      <w:bookmarkStart w:id="1287" w:name="_Toc37180869"/>
      <w:bookmarkStart w:id="1288" w:name="_Toc37181313"/>
      <w:bookmarkStart w:id="1289" w:name="_Toc37181757"/>
      <w:bookmarkStart w:id="1290" w:name="_Toc45881822"/>
      <w:bookmarkStart w:id="1291" w:name="_Toc52560055"/>
      <w:bookmarkStart w:id="1292" w:name="_Toc67912610"/>
      <w:bookmarkStart w:id="1293" w:name="_Toc74901296"/>
      <w:bookmarkStart w:id="1294" w:name="_Toc76504554"/>
      <w:bookmarkStart w:id="1295" w:name="_Toc83044283"/>
      <w:bookmarkStart w:id="1296" w:name="_Toc89871628"/>
      <w:bookmarkStart w:id="1297" w:name="_Toc98702246"/>
      <w:bookmarkStart w:id="1298" w:name="_Toc105745620"/>
      <w:bookmarkStart w:id="1299" w:name="_Toc123147412"/>
      <w:bookmarkStart w:id="1300" w:name="_Toc124164089"/>
      <w:bookmarkStart w:id="1301" w:name="_Toc130736079"/>
      <w:bookmarkStart w:id="1302" w:name="_Toc137307883"/>
      <w:bookmarkStart w:id="1303" w:name="_Toc138890791"/>
      <w:bookmarkStart w:id="1304" w:name="_Toc219539516"/>
      <w:r w:rsidRPr="00920155">
        <w:t>4.8.4.5</w:t>
      </w:r>
      <w:r w:rsidRPr="00920155">
        <w:tab/>
        <w:t>TC4e generation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lastRenderedPageBreak/>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305" w:name="_Toc21097826"/>
      <w:bookmarkStart w:id="1306" w:name="_Toc29765388"/>
      <w:bookmarkStart w:id="1307" w:name="_Toc37180870"/>
      <w:bookmarkStart w:id="1308" w:name="_Toc37181314"/>
      <w:bookmarkStart w:id="1309" w:name="_Toc37181758"/>
      <w:bookmarkStart w:id="1310" w:name="_Toc45881823"/>
      <w:bookmarkStart w:id="1311" w:name="_Toc52560056"/>
      <w:bookmarkStart w:id="1312" w:name="_Toc67912611"/>
      <w:bookmarkStart w:id="1313" w:name="_Toc74901297"/>
      <w:bookmarkStart w:id="1314" w:name="_Toc76504555"/>
      <w:bookmarkStart w:id="1315" w:name="_Toc83044284"/>
      <w:bookmarkStart w:id="1316" w:name="_Toc89871629"/>
      <w:bookmarkStart w:id="1317" w:name="_Toc98702247"/>
      <w:bookmarkStart w:id="1318" w:name="_Toc105745621"/>
      <w:bookmarkStart w:id="1319" w:name="_Toc123147413"/>
      <w:bookmarkStart w:id="1320" w:name="_Toc124164090"/>
      <w:bookmarkStart w:id="1321" w:name="_Toc130736080"/>
      <w:bookmarkStart w:id="1322" w:name="_Toc137307884"/>
      <w:bookmarkStart w:id="1323" w:name="_Toc138890792"/>
      <w:bookmarkStart w:id="1324" w:name="_Toc219539517"/>
      <w:r w:rsidRPr="00920155">
        <w:t>4.8.4.6</w:t>
      </w:r>
      <w:r w:rsidRPr="00920155">
        <w:tab/>
        <w:t>TC4 power allocation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25" w:name="_Toc21097827"/>
      <w:bookmarkStart w:id="1326" w:name="_Toc29765389"/>
      <w:bookmarkStart w:id="1327" w:name="_Toc37180871"/>
      <w:bookmarkStart w:id="1328" w:name="_Toc37181315"/>
      <w:bookmarkStart w:id="1329" w:name="_Toc37181759"/>
      <w:bookmarkStart w:id="1330" w:name="_Toc45881824"/>
      <w:bookmarkStart w:id="1331" w:name="_Toc52560057"/>
      <w:bookmarkStart w:id="1332" w:name="_Toc67912612"/>
      <w:bookmarkStart w:id="1333" w:name="_Toc74901298"/>
      <w:bookmarkStart w:id="1334" w:name="_Toc76504556"/>
      <w:bookmarkStart w:id="1335" w:name="_Toc83044285"/>
      <w:bookmarkStart w:id="1336" w:name="_Toc89871630"/>
      <w:bookmarkStart w:id="1337" w:name="_Toc98702248"/>
      <w:bookmarkStart w:id="1338" w:name="_Toc105745622"/>
      <w:bookmarkStart w:id="1339" w:name="_Toc123147414"/>
      <w:bookmarkStart w:id="1340" w:name="_Toc124164091"/>
      <w:bookmarkStart w:id="1341" w:name="_Toc130736081"/>
      <w:bookmarkStart w:id="1342" w:name="_Toc137307885"/>
      <w:bookmarkStart w:id="1343" w:name="_Toc138890793"/>
      <w:bookmarkStart w:id="1344" w:name="_Toc219539518"/>
      <w:r w:rsidRPr="00920155">
        <w:t>4.8.4a</w:t>
      </w:r>
      <w:r w:rsidRPr="00920155">
        <w:tab/>
        <w:t>NTC4: Non-contiguous multi RAT operations with GSM for the transmitter</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45" w:name="_Toc21097828"/>
      <w:bookmarkStart w:id="1346" w:name="_Toc29765390"/>
      <w:bookmarkStart w:id="1347" w:name="_Toc37180872"/>
      <w:bookmarkStart w:id="1348" w:name="_Toc37181316"/>
      <w:bookmarkStart w:id="1349" w:name="_Toc37181760"/>
      <w:bookmarkStart w:id="1350" w:name="_Toc45881825"/>
      <w:bookmarkStart w:id="1351" w:name="_Toc52560058"/>
      <w:bookmarkStart w:id="1352" w:name="_Toc67912613"/>
      <w:bookmarkStart w:id="1353" w:name="_Toc74901299"/>
      <w:bookmarkStart w:id="1354" w:name="_Toc76504557"/>
      <w:bookmarkStart w:id="1355" w:name="_Toc83044286"/>
      <w:bookmarkStart w:id="1356" w:name="_Toc89871631"/>
      <w:bookmarkStart w:id="1357" w:name="_Toc98702249"/>
      <w:bookmarkStart w:id="1358" w:name="_Toc105745623"/>
      <w:bookmarkStart w:id="1359" w:name="_Toc123147415"/>
      <w:bookmarkStart w:id="1360" w:name="_Toc124164092"/>
      <w:bookmarkStart w:id="1361" w:name="_Toc130736082"/>
      <w:bookmarkStart w:id="1362" w:name="_Toc137307886"/>
      <w:bookmarkStart w:id="1363" w:name="_Toc138890794"/>
      <w:bookmarkStart w:id="1364" w:name="_Toc219539519"/>
      <w:r w:rsidRPr="00920155">
        <w:t>4.8.4a.1</w:t>
      </w:r>
      <w:r w:rsidRPr="00920155">
        <w:tab/>
        <w:t>NTC4a generation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w:t>
      </w:r>
      <w:r w:rsidRPr="00920155">
        <w:lastRenderedPageBreak/>
        <w:t>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65" w:name="_Toc21097829"/>
      <w:bookmarkStart w:id="1366" w:name="_Toc29765391"/>
      <w:bookmarkStart w:id="1367" w:name="_Toc37180873"/>
      <w:bookmarkStart w:id="1368" w:name="_Toc37181317"/>
      <w:bookmarkStart w:id="1369" w:name="_Toc37181761"/>
      <w:bookmarkStart w:id="1370" w:name="_Toc45881826"/>
      <w:bookmarkStart w:id="1371" w:name="_Toc52560059"/>
      <w:bookmarkStart w:id="1372" w:name="_Toc67912614"/>
      <w:bookmarkStart w:id="1373" w:name="_Toc74901300"/>
      <w:bookmarkStart w:id="1374" w:name="_Toc76504558"/>
      <w:bookmarkStart w:id="1375" w:name="_Toc83044287"/>
      <w:bookmarkStart w:id="1376" w:name="_Toc89871632"/>
      <w:bookmarkStart w:id="1377" w:name="_Toc98702250"/>
      <w:bookmarkStart w:id="1378" w:name="_Toc105745624"/>
      <w:bookmarkStart w:id="1379" w:name="_Toc123147416"/>
      <w:bookmarkStart w:id="1380" w:name="_Toc124164093"/>
      <w:bookmarkStart w:id="1381" w:name="_Toc130736083"/>
      <w:bookmarkStart w:id="1382" w:name="_Toc137307887"/>
      <w:bookmarkStart w:id="1383" w:name="_Toc138890795"/>
      <w:bookmarkStart w:id="1384" w:name="_Toc219539520"/>
      <w:r w:rsidRPr="00920155">
        <w:t>4.8.4a.2</w:t>
      </w:r>
      <w:r w:rsidRPr="00920155">
        <w:tab/>
        <w:t>NTC4b generation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85" w:name="_Toc21097830"/>
      <w:bookmarkStart w:id="1386" w:name="_Toc29765392"/>
      <w:bookmarkStart w:id="1387" w:name="_Toc37180874"/>
      <w:bookmarkStart w:id="1388" w:name="_Toc37181318"/>
      <w:bookmarkStart w:id="1389" w:name="_Toc37181762"/>
      <w:bookmarkStart w:id="1390" w:name="_Toc45881827"/>
      <w:bookmarkStart w:id="1391" w:name="_Toc52560060"/>
      <w:bookmarkStart w:id="1392" w:name="_Toc67912615"/>
      <w:bookmarkStart w:id="1393" w:name="_Toc74901301"/>
      <w:bookmarkStart w:id="1394" w:name="_Toc76504559"/>
      <w:bookmarkStart w:id="1395" w:name="_Toc83044288"/>
      <w:bookmarkStart w:id="1396" w:name="_Toc89871633"/>
      <w:bookmarkStart w:id="1397" w:name="_Toc98702251"/>
      <w:bookmarkStart w:id="1398" w:name="_Toc105745625"/>
      <w:bookmarkStart w:id="1399" w:name="_Toc123147417"/>
      <w:bookmarkStart w:id="1400" w:name="_Toc124164094"/>
      <w:bookmarkStart w:id="1401" w:name="_Toc130736084"/>
      <w:bookmarkStart w:id="1402" w:name="_Toc137307888"/>
      <w:bookmarkStart w:id="1403" w:name="_Toc138890796"/>
      <w:bookmarkStart w:id="1404" w:name="_Toc219539521"/>
      <w:r w:rsidRPr="00920155">
        <w:lastRenderedPageBreak/>
        <w:t>4.8.4a.3</w:t>
      </w:r>
      <w:r w:rsidRPr="00920155">
        <w:tab/>
        <w:t>NTC4c generation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405" w:name="_Toc21097831"/>
      <w:bookmarkStart w:id="1406" w:name="_Toc29765393"/>
      <w:bookmarkStart w:id="1407" w:name="_Toc37180875"/>
      <w:bookmarkStart w:id="1408" w:name="_Toc37181319"/>
      <w:bookmarkStart w:id="1409" w:name="_Toc37181763"/>
      <w:bookmarkStart w:id="1410" w:name="_Toc45881828"/>
      <w:bookmarkStart w:id="1411" w:name="_Toc52560061"/>
      <w:bookmarkStart w:id="1412" w:name="_Toc67912616"/>
      <w:bookmarkStart w:id="1413" w:name="_Toc74901302"/>
      <w:bookmarkStart w:id="1414" w:name="_Toc76504560"/>
      <w:bookmarkStart w:id="1415" w:name="_Toc83044289"/>
      <w:bookmarkStart w:id="1416" w:name="_Toc89871634"/>
      <w:bookmarkStart w:id="1417" w:name="_Toc98702252"/>
      <w:bookmarkStart w:id="1418" w:name="_Toc105745626"/>
      <w:bookmarkStart w:id="1419" w:name="_Toc123147418"/>
      <w:bookmarkStart w:id="1420" w:name="_Toc124164095"/>
      <w:bookmarkStart w:id="1421" w:name="_Toc130736085"/>
      <w:bookmarkStart w:id="1422" w:name="_Toc137307889"/>
      <w:bookmarkStart w:id="1423" w:name="_Toc138890797"/>
      <w:bookmarkStart w:id="1424" w:name="_Toc219539522"/>
      <w:r w:rsidRPr="00920155">
        <w:t>4.8.4a.4</w:t>
      </w:r>
      <w:r w:rsidRPr="00920155">
        <w:tab/>
        <w:t>NTC4 power allocation</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25" w:name="_Toc21097832"/>
      <w:bookmarkStart w:id="1426" w:name="_Toc29765394"/>
      <w:bookmarkStart w:id="1427" w:name="_Toc37180876"/>
      <w:bookmarkStart w:id="1428" w:name="_Toc37181320"/>
      <w:bookmarkStart w:id="1429" w:name="_Toc37181764"/>
      <w:bookmarkStart w:id="1430" w:name="_Toc45881829"/>
      <w:bookmarkStart w:id="1431" w:name="_Toc52560062"/>
      <w:bookmarkStart w:id="1432" w:name="_Toc67912617"/>
      <w:bookmarkStart w:id="1433" w:name="_Toc74901303"/>
      <w:bookmarkStart w:id="1434" w:name="_Toc76504561"/>
      <w:bookmarkStart w:id="1435" w:name="_Toc83044290"/>
      <w:bookmarkStart w:id="1436" w:name="_Toc89871635"/>
      <w:bookmarkStart w:id="1437" w:name="_Toc98702253"/>
      <w:bookmarkStart w:id="1438" w:name="_Toc105745627"/>
      <w:bookmarkStart w:id="1439" w:name="_Toc123147419"/>
      <w:bookmarkStart w:id="1440" w:name="_Toc124164096"/>
      <w:bookmarkStart w:id="1441" w:name="_Toc130736086"/>
      <w:bookmarkStart w:id="1442" w:name="_Toc137307890"/>
      <w:bookmarkStart w:id="1443" w:name="_Toc138890798"/>
      <w:bookmarkStart w:id="1444" w:name="_Toc219539523"/>
      <w:r w:rsidRPr="00920155">
        <w:t>4.8.5</w:t>
      </w:r>
      <w:r w:rsidRPr="00920155">
        <w:tab/>
        <w:t>TC5: BC2 receiver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46BD072" w14:textId="77777777" w:rsidR="00FF3259" w:rsidRPr="00920155" w:rsidRDefault="00FF3259" w:rsidP="00FF3259">
      <w:pPr>
        <w:pStyle w:val="Heading4"/>
      </w:pPr>
      <w:bookmarkStart w:id="1445" w:name="_Toc21097833"/>
      <w:bookmarkStart w:id="1446" w:name="_Toc29765395"/>
      <w:bookmarkStart w:id="1447" w:name="_Toc37180877"/>
      <w:bookmarkStart w:id="1448" w:name="_Toc37181321"/>
      <w:bookmarkStart w:id="1449" w:name="_Toc37181765"/>
      <w:bookmarkStart w:id="1450" w:name="_Toc45881830"/>
      <w:bookmarkStart w:id="1451" w:name="_Toc52560063"/>
      <w:bookmarkStart w:id="1452" w:name="_Toc67912618"/>
      <w:bookmarkStart w:id="1453" w:name="_Toc74901304"/>
      <w:bookmarkStart w:id="1454" w:name="_Toc76504562"/>
      <w:bookmarkStart w:id="1455" w:name="_Toc83044291"/>
      <w:bookmarkStart w:id="1456" w:name="_Toc89871636"/>
      <w:bookmarkStart w:id="1457" w:name="_Toc98702254"/>
      <w:bookmarkStart w:id="1458" w:name="_Toc105745628"/>
      <w:bookmarkStart w:id="1459" w:name="_Toc123147420"/>
      <w:bookmarkStart w:id="1460" w:name="_Toc124164097"/>
      <w:bookmarkStart w:id="1461" w:name="_Toc130736087"/>
      <w:bookmarkStart w:id="1462" w:name="_Toc137307891"/>
      <w:bookmarkStart w:id="1463" w:name="_Toc138890799"/>
      <w:bookmarkStart w:id="1464" w:name="_Toc219539524"/>
      <w:r w:rsidRPr="00920155">
        <w:t>4.8.5.1</w:t>
      </w:r>
      <w:r w:rsidRPr="00920155">
        <w:tab/>
        <w:t>TC5a generation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lastRenderedPageBreak/>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65" w:name="_Toc21097834"/>
      <w:bookmarkStart w:id="1466" w:name="_Toc29765396"/>
      <w:bookmarkStart w:id="1467" w:name="_Toc37180878"/>
      <w:bookmarkStart w:id="1468" w:name="_Toc37181322"/>
      <w:bookmarkStart w:id="1469" w:name="_Toc37181766"/>
      <w:bookmarkStart w:id="1470" w:name="_Toc45881831"/>
      <w:bookmarkStart w:id="1471" w:name="_Toc52560064"/>
      <w:bookmarkStart w:id="1472" w:name="_Toc67912619"/>
      <w:bookmarkStart w:id="1473" w:name="_Toc74901305"/>
      <w:bookmarkStart w:id="1474" w:name="_Toc76504563"/>
      <w:bookmarkStart w:id="1475" w:name="_Toc83044292"/>
      <w:bookmarkStart w:id="1476" w:name="_Toc89871637"/>
      <w:bookmarkStart w:id="1477" w:name="_Toc98702255"/>
      <w:bookmarkStart w:id="1478" w:name="_Toc105745629"/>
      <w:bookmarkStart w:id="1479" w:name="_Toc123147421"/>
      <w:bookmarkStart w:id="1480" w:name="_Toc124164098"/>
      <w:bookmarkStart w:id="1481" w:name="_Toc130736088"/>
      <w:bookmarkStart w:id="1482" w:name="_Toc137307892"/>
      <w:bookmarkStart w:id="1483" w:name="_Toc138890800"/>
      <w:bookmarkStart w:id="1484" w:name="_Toc219539525"/>
      <w:r w:rsidRPr="00920155">
        <w:t>4.8.5.2</w:t>
      </w:r>
      <w:r w:rsidRPr="00920155">
        <w:tab/>
        <w:t>TC5b generation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85" w:name="_Toc21097835"/>
      <w:bookmarkStart w:id="1486" w:name="_Toc29765397"/>
      <w:bookmarkStart w:id="1487" w:name="_Toc37180879"/>
      <w:bookmarkStart w:id="1488" w:name="_Toc37181323"/>
      <w:bookmarkStart w:id="1489" w:name="_Toc37181767"/>
      <w:bookmarkStart w:id="1490" w:name="_Toc45881832"/>
      <w:bookmarkStart w:id="1491" w:name="_Toc52560065"/>
      <w:bookmarkStart w:id="1492" w:name="_Toc67912620"/>
      <w:bookmarkStart w:id="1493" w:name="_Toc74901306"/>
      <w:bookmarkStart w:id="1494" w:name="_Toc76504564"/>
      <w:bookmarkStart w:id="1495" w:name="_Toc83044293"/>
      <w:bookmarkStart w:id="1496" w:name="_Toc89871638"/>
      <w:bookmarkStart w:id="1497" w:name="_Toc98702256"/>
      <w:bookmarkStart w:id="1498" w:name="_Toc105745630"/>
      <w:bookmarkStart w:id="1499" w:name="_Toc123147422"/>
      <w:bookmarkStart w:id="1500" w:name="_Toc124164099"/>
      <w:bookmarkStart w:id="1501" w:name="_Toc130736089"/>
      <w:bookmarkStart w:id="1502" w:name="_Toc137307893"/>
      <w:bookmarkStart w:id="1503" w:name="_Toc138890801"/>
      <w:bookmarkStart w:id="1504" w:name="_Toc219539526"/>
      <w:r w:rsidRPr="00920155">
        <w:t>4.8.5a</w:t>
      </w:r>
      <w:r w:rsidRPr="00920155">
        <w:tab/>
        <w:t>NTC5: Non-contiguous multi RAT operations with GSM for the receiver</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505" w:name="_Toc21097836"/>
      <w:bookmarkStart w:id="1506" w:name="_Toc29765398"/>
      <w:bookmarkStart w:id="1507" w:name="_Toc37180880"/>
      <w:bookmarkStart w:id="1508" w:name="_Toc37181324"/>
      <w:bookmarkStart w:id="1509" w:name="_Toc37181768"/>
      <w:bookmarkStart w:id="1510" w:name="_Toc45881833"/>
      <w:bookmarkStart w:id="1511" w:name="_Toc52560066"/>
      <w:bookmarkStart w:id="1512" w:name="_Toc67912621"/>
      <w:bookmarkStart w:id="1513" w:name="_Toc74901307"/>
      <w:bookmarkStart w:id="1514" w:name="_Toc76504565"/>
      <w:bookmarkStart w:id="1515" w:name="_Toc83044294"/>
      <w:bookmarkStart w:id="1516" w:name="_Toc89871639"/>
      <w:bookmarkStart w:id="1517" w:name="_Toc98702257"/>
      <w:bookmarkStart w:id="1518" w:name="_Toc105745631"/>
      <w:bookmarkStart w:id="1519" w:name="_Toc123147423"/>
      <w:bookmarkStart w:id="1520" w:name="_Toc124164100"/>
      <w:bookmarkStart w:id="1521" w:name="_Toc130736090"/>
      <w:bookmarkStart w:id="1522" w:name="_Toc137307894"/>
      <w:bookmarkStart w:id="1523" w:name="_Toc138890802"/>
      <w:bookmarkStart w:id="1524" w:name="_Toc219539527"/>
      <w:r w:rsidRPr="00920155">
        <w:t>4.8.5a.1</w:t>
      </w:r>
      <w:r w:rsidRPr="00920155">
        <w:tab/>
        <w:t>NTC5a generation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25" w:name="_Toc21097837"/>
      <w:bookmarkStart w:id="1526" w:name="_Toc29765399"/>
      <w:bookmarkStart w:id="1527" w:name="_Toc37180881"/>
      <w:bookmarkStart w:id="1528" w:name="_Toc37181325"/>
      <w:bookmarkStart w:id="1529" w:name="_Toc37181769"/>
      <w:bookmarkStart w:id="1530" w:name="_Toc45881834"/>
      <w:bookmarkStart w:id="1531" w:name="_Toc52560067"/>
      <w:bookmarkStart w:id="1532" w:name="_Toc67912622"/>
      <w:bookmarkStart w:id="1533" w:name="_Toc74901308"/>
      <w:bookmarkStart w:id="1534" w:name="_Toc76504566"/>
      <w:bookmarkStart w:id="1535" w:name="_Toc83044295"/>
      <w:bookmarkStart w:id="1536" w:name="_Toc89871640"/>
      <w:bookmarkStart w:id="1537" w:name="_Toc98702258"/>
      <w:bookmarkStart w:id="1538" w:name="_Toc105745632"/>
      <w:bookmarkStart w:id="1539" w:name="_Toc123147424"/>
      <w:bookmarkStart w:id="1540" w:name="_Toc124164101"/>
      <w:bookmarkStart w:id="1541" w:name="_Toc130736091"/>
      <w:bookmarkStart w:id="1542" w:name="_Toc137307895"/>
      <w:bookmarkStart w:id="1543" w:name="_Toc138890803"/>
      <w:bookmarkStart w:id="1544" w:name="_Toc219539528"/>
      <w:r w:rsidRPr="00920155">
        <w:t>4.8.5a.2</w:t>
      </w:r>
      <w:r w:rsidRPr="00920155">
        <w:tab/>
        <w:t>NTC5b generation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45" w:name="_Toc21097838"/>
      <w:bookmarkStart w:id="1546" w:name="_Toc29765400"/>
      <w:bookmarkStart w:id="1547" w:name="_Toc37180882"/>
      <w:bookmarkStart w:id="1548" w:name="_Toc37181326"/>
      <w:bookmarkStart w:id="1549" w:name="_Toc37181770"/>
      <w:bookmarkStart w:id="1550" w:name="_Toc45881835"/>
      <w:bookmarkStart w:id="1551" w:name="_Toc52560068"/>
      <w:bookmarkStart w:id="1552" w:name="_Toc67912623"/>
      <w:bookmarkStart w:id="1553" w:name="_Toc74901309"/>
      <w:bookmarkStart w:id="1554" w:name="_Toc76504567"/>
      <w:bookmarkStart w:id="1555" w:name="_Toc83044296"/>
      <w:bookmarkStart w:id="1556" w:name="_Toc89871641"/>
      <w:bookmarkStart w:id="1557" w:name="_Toc98702259"/>
      <w:bookmarkStart w:id="1558" w:name="_Toc105745633"/>
      <w:bookmarkStart w:id="1559" w:name="_Toc123147425"/>
      <w:bookmarkStart w:id="1560" w:name="_Toc124164102"/>
      <w:bookmarkStart w:id="1561" w:name="_Toc130736092"/>
      <w:bookmarkStart w:id="1562" w:name="_Toc137307896"/>
      <w:bookmarkStart w:id="1563" w:name="_Toc138890804"/>
      <w:bookmarkStart w:id="1564" w:name="_Toc219539529"/>
      <w:r w:rsidRPr="00920155">
        <w:t>4.8.5a.3</w:t>
      </w:r>
      <w:r w:rsidRPr="00920155">
        <w:tab/>
        <w:t>NTC5c generation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65" w:name="_Toc21097839"/>
      <w:bookmarkStart w:id="1566" w:name="_Toc29765401"/>
      <w:bookmarkStart w:id="1567" w:name="_Toc37180883"/>
      <w:bookmarkStart w:id="1568" w:name="_Toc37181327"/>
      <w:bookmarkStart w:id="1569" w:name="_Toc37181771"/>
      <w:bookmarkStart w:id="1570" w:name="_Toc45881836"/>
      <w:bookmarkStart w:id="1571" w:name="_Toc52560069"/>
      <w:bookmarkStart w:id="1572" w:name="_Toc67912624"/>
      <w:bookmarkStart w:id="1573" w:name="_Toc74901310"/>
      <w:bookmarkStart w:id="1574" w:name="_Toc76504568"/>
      <w:bookmarkStart w:id="1575" w:name="_Toc83044297"/>
      <w:bookmarkStart w:id="1576" w:name="_Toc89871642"/>
      <w:bookmarkStart w:id="1577" w:name="_Toc98702260"/>
      <w:bookmarkStart w:id="1578" w:name="_Toc105745634"/>
      <w:bookmarkStart w:id="1579" w:name="_Toc123147426"/>
      <w:bookmarkStart w:id="1580" w:name="_Toc124164103"/>
      <w:bookmarkStart w:id="1581" w:name="_Toc130736093"/>
      <w:bookmarkStart w:id="1582" w:name="_Toc137307897"/>
      <w:bookmarkStart w:id="1583" w:name="_Toc138890805"/>
      <w:bookmarkStart w:id="1584" w:name="_Toc219539530"/>
      <w:r w:rsidRPr="00920155">
        <w:lastRenderedPageBreak/>
        <w:t>4.8.6</w:t>
      </w:r>
      <w:r w:rsidRPr="00920155">
        <w:tab/>
        <w:t>TC6: Single carrier for receiver tests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70D69DE5" w14:textId="77777777" w:rsidR="00FF3259" w:rsidRPr="00920155" w:rsidRDefault="00FF3259" w:rsidP="00FF3259">
      <w:pPr>
        <w:pStyle w:val="Heading4"/>
      </w:pPr>
      <w:bookmarkStart w:id="1585" w:name="_Toc21097840"/>
      <w:bookmarkStart w:id="1586" w:name="_Toc29765402"/>
      <w:bookmarkStart w:id="1587" w:name="_Toc37180884"/>
      <w:bookmarkStart w:id="1588" w:name="_Toc37181328"/>
      <w:bookmarkStart w:id="1589" w:name="_Toc37181772"/>
      <w:bookmarkStart w:id="1590" w:name="_Toc45881837"/>
      <w:bookmarkStart w:id="1591" w:name="_Toc52560070"/>
      <w:bookmarkStart w:id="1592" w:name="_Toc67912625"/>
      <w:bookmarkStart w:id="1593" w:name="_Toc74901311"/>
      <w:bookmarkStart w:id="1594" w:name="_Toc76504569"/>
      <w:bookmarkStart w:id="1595" w:name="_Toc83044298"/>
      <w:bookmarkStart w:id="1596" w:name="_Toc89871643"/>
      <w:bookmarkStart w:id="1597" w:name="_Toc98702261"/>
      <w:bookmarkStart w:id="1598" w:name="_Toc105745635"/>
      <w:bookmarkStart w:id="1599" w:name="_Toc123147427"/>
      <w:bookmarkStart w:id="1600" w:name="_Toc124164104"/>
      <w:bookmarkStart w:id="1601" w:name="_Toc130736094"/>
      <w:bookmarkStart w:id="1602" w:name="_Toc137307898"/>
      <w:bookmarkStart w:id="1603" w:name="_Toc138890806"/>
      <w:bookmarkStart w:id="1604" w:name="_Toc219539531"/>
      <w:r w:rsidRPr="00920155">
        <w:t>4.8.6.1</w:t>
      </w:r>
      <w:r w:rsidRPr="00920155">
        <w:tab/>
        <w:t>TC6a generation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605" w:name="_Toc21097841"/>
      <w:bookmarkStart w:id="1606" w:name="_Toc29765403"/>
      <w:bookmarkStart w:id="1607" w:name="_Toc37180885"/>
      <w:bookmarkStart w:id="1608" w:name="_Toc37181329"/>
      <w:bookmarkStart w:id="1609" w:name="_Toc37181773"/>
      <w:bookmarkStart w:id="1610" w:name="_Toc45881838"/>
      <w:bookmarkStart w:id="1611" w:name="_Toc52560071"/>
      <w:bookmarkStart w:id="1612" w:name="_Toc67912626"/>
      <w:bookmarkStart w:id="1613" w:name="_Toc74901312"/>
      <w:bookmarkStart w:id="1614" w:name="_Toc76504570"/>
      <w:bookmarkStart w:id="1615" w:name="_Toc83044299"/>
      <w:bookmarkStart w:id="1616" w:name="_Toc89871644"/>
      <w:bookmarkStart w:id="1617" w:name="_Toc98702262"/>
      <w:bookmarkStart w:id="1618" w:name="_Toc105745636"/>
      <w:bookmarkStart w:id="1619" w:name="_Toc123147428"/>
      <w:bookmarkStart w:id="1620" w:name="_Toc124164105"/>
      <w:bookmarkStart w:id="1621" w:name="_Toc130736095"/>
      <w:bookmarkStart w:id="1622" w:name="_Toc137307899"/>
      <w:bookmarkStart w:id="1623" w:name="_Toc138890807"/>
      <w:bookmarkStart w:id="1624" w:name="_Toc219539532"/>
      <w:r w:rsidRPr="00920155">
        <w:t>4.8.6.2</w:t>
      </w:r>
      <w:r w:rsidRPr="00920155">
        <w:tab/>
        <w:t>TC6b generation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25" w:name="_Toc21097842"/>
      <w:bookmarkStart w:id="1626" w:name="_Toc29765404"/>
      <w:bookmarkStart w:id="1627" w:name="_Toc37180886"/>
      <w:bookmarkStart w:id="1628" w:name="_Toc37181330"/>
      <w:bookmarkStart w:id="1629" w:name="_Toc37181774"/>
      <w:bookmarkStart w:id="1630" w:name="_Toc45881839"/>
      <w:bookmarkStart w:id="1631" w:name="_Toc52560072"/>
      <w:bookmarkStart w:id="1632" w:name="_Toc67912627"/>
      <w:bookmarkStart w:id="1633" w:name="_Toc74901313"/>
      <w:bookmarkStart w:id="1634" w:name="_Toc76504571"/>
      <w:bookmarkStart w:id="1635" w:name="_Toc83044300"/>
      <w:bookmarkStart w:id="1636" w:name="_Toc89871645"/>
      <w:bookmarkStart w:id="1637" w:name="_Toc98702263"/>
      <w:bookmarkStart w:id="1638" w:name="_Toc105745637"/>
      <w:bookmarkStart w:id="1639" w:name="_Toc123147429"/>
      <w:bookmarkStart w:id="1640" w:name="_Toc124164106"/>
      <w:bookmarkStart w:id="1641" w:name="_Toc130736096"/>
      <w:bookmarkStart w:id="1642" w:name="_Toc137307900"/>
      <w:bookmarkStart w:id="1643" w:name="_Toc138890808"/>
      <w:bookmarkStart w:id="1644" w:name="_Toc219539533"/>
      <w:r w:rsidRPr="00920155">
        <w:t>4.8.6.3</w:t>
      </w:r>
      <w:r w:rsidRPr="00920155">
        <w:tab/>
        <w:t>TC6c generation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45" w:name="_Toc21097843"/>
      <w:bookmarkStart w:id="1646" w:name="_Toc29765405"/>
      <w:bookmarkStart w:id="1647" w:name="_Toc37180887"/>
      <w:bookmarkStart w:id="1648" w:name="_Toc37181331"/>
      <w:bookmarkStart w:id="1649" w:name="_Toc37181775"/>
      <w:bookmarkStart w:id="1650" w:name="_Toc45881840"/>
      <w:bookmarkStart w:id="1651" w:name="_Toc52560073"/>
      <w:bookmarkStart w:id="1652" w:name="_Toc67912628"/>
      <w:bookmarkStart w:id="1653" w:name="_Toc74901314"/>
      <w:bookmarkStart w:id="1654" w:name="_Toc76504572"/>
      <w:bookmarkStart w:id="1655" w:name="_Toc83044301"/>
      <w:bookmarkStart w:id="1656" w:name="_Toc89871646"/>
      <w:bookmarkStart w:id="1657" w:name="_Toc98702264"/>
      <w:bookmarkStart w:id="1658" w:name="_Toc105745638"/>
      <w:bookmarkStart w:id="1659" w:name="_Toc123147430"/>
      <w:bookmarkStart w:id="1660" w:name="_Toc124164107"/>
      <w:bookmarkStart w:id="1661" w:name="_Toc130736097"/>
      <w:bookmarkStart w:id="1662" w:name="_Toc137307901"/>
      <w:bookmarkStart w:id="1663" w:name="_Toc138890809"/>
      <w:bookmarkStart w:id="1664"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5CD572DB" w14:textId="77777777" w:rsidR="00FF3259" w:rsidRPr="00920155" w:rsidRDefault="00FF3259" w:rsidP="00FF3259">
      <w:pPr>
        <w:pStyle w:val="Heading4"/>
        <w:rPr>
          <w:rFonts w:eastAsia="SimSun"/>
        </w:rPr>
      </w:pPr>
      <w:bookmarkStart w:id="1665" w:name="_Toc21097844"/>
      <w:bookmarkStart w:id="1666" w:name="_Toc29765406"/>
      <w:bookmarkStart w:id="1667" w:name="_Toc37180888"/>
      <w:bookmarkStart w:id="1668" w:name="_Toc37181332"/>
      <w:bookmarkStart w:id="1669" w:name="_Toc37181776"/>
      <w:bookmarkStart w:id="1670" w:name="_Toc45881841"/>
      <w:bookmarkStart w:id="1671" w:name="_Toc52560074"/>
      <w:bookmarkStart w:id="1672" w:name="_Toc67912629"/>
      <w:bookmarkStart w:id="1673" w:name="_Toc74901315"/>
      <w:bookmarkStart w:id="1674" w:name="_Toc76504573"/>
      <w:bookmarkStart w:id="1675" w:name="_Toc83044302"/>
      <w:bookmarkStart w:id="1676" w:name="_Toc89871647"/>
      <w:bookmarkStart w:id="1677" w:name="_Toc98702265"/>
      <w:bookmarkStart w:id="1678" w:name="_Toc105745639"/>
      <w:bookmarkStart w:id="1679" w:name="_Toc123147431"/>
      <w:bookmarkStart w:id="1680" w:name="_Toc124164108"/>
      <w:bookmarkStart w:id="1681" w:name="_Toc130736098"/>
      <w:bookmarkStart w:id="1682" w:name="_Toc137307902"/>
      <w:bookmarkStart w:id="1683" w:name="_Toc138890810"/>
      <w:bookmarkStart w:id="1684"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85" w:name="_Toc21097845"/>
      <w:bookmarkStart w:id="1686" w:name="_Toc29765407"/>
      <w:bookmarkStart w:id="1687" w:name="_Toc37180889"/>
      <w:bookmarkStart w:id="1688" w:name="_Toc37181333"/>
      <w:bookmarkStart w:id="1689" w:name="_Toc37181777"/>
      <w:bookmarkStart w:id="1690" w:name="_Toc45881842"/>
      <w:bookmarkStart w:id="1691" w:name="_Toc52560075"/>
      <w:bookmarkStart w:id="1692" w:name="_Toc67912630"/>
      <w:bookmarkStart w:id="1693" w:name="_Toc74901316"/>
      <w:bookmarkStart w:id="1694" w:name="_Toc76504574"/>
      <w:bookmarkStart w:id="1695" w:name="_Toc83044303"/>
      <w:bookmarkStart w:id="1696" w:name="_Toc89871648"/>
      <w:bookmarkStart w:id="1697" w:name="_Toc98702266"/>
      <w:bookmarkStart w:id="1698" w:name="_Toc105745640"/>
      <w:bookmarkStart w:id="1699" w:name="_Toc123147432"/>
      <w:bookmarkStart w:id="1700" w:name="_Toc124164109"/>
      <w:bookmarkStart w:id="1701" w:name="_Toc130736099"/>
      <w:bookmarkStart w:id="1702" w:name="_Toc137307903"/>
      <w:bookmarkStart w:id="1703" w:name="_Toc138890811"/>
      <w:bookmarkStart w:id="1704"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705"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705"/>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w:t>
      </w:r>
      <w:r w:rsidRPr="00920155">
        <w:rPr>
          <w:lang w:eastAsia="zh-CN"/>
        </w:rPr>
        <w:lastRenderedPageBreak/>
        <w:t xml:space="preserve">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706" w:name="_Toc21097846"/>
      <w:bookmarkStart w:id="1707" w:name="_Toc29765408"/>
      <w:bookmarkStart w:id="1708" w:name="_Toc37180890"/>
      <w:bookmarkStart w:id="1709" w:name="_Toc37181334"/>
      <w:bookmarkStart w:id="1710" w:name="_Toc37181778"/>
      <w:bookmarkStart w:id="1711" w:name="_Toc45881843"/>
      <w:bookmarkStart w:id="1712" w:name="_Toc52560076"/>
      <w:bookmarkStart w:id="1713" w:name="_Toc67912631"/>
      <w:bookmarkStart w:id="1714" w:name="_Toc74901317"/>
      <w:bookmarkStart w:id="1715" w:name="_Toc76504575"/>
      <w:bookmarkStart w:id="1716" w:name="_Toc83044304"/>
      <w:bookmarkStart w:id="1717" w:name="_Toc89871649"/>
      <w:bookmarkStart w:id="1718" w:name="_Toc98702267"/>
      <w:bookmarkStart w:id="1719" w:name="_Toc105745641"/>
      <w:bookmarkStart w:id="1720" w:name="_Toc123147433"/>
      <w:bookmarkStart w:id="1721" w:name="_Toc124164110"/>
      <w:bookmarkStart w:id="1722" w:name="_Toc130736100"/>
      <w:bookmarkStart w:id="1723" w:name="_Toc137307904"/>
      <w:bookmarkStart w:id="1724" w:name="_Toc138890812"/>
      <w:bookmarkStart w:id="1725"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26" w:name="_Toc21097847"/>
      <w:bookmarkStart w:id="1727" w:name="_Toc29765409"/>
      <w:bookmarkStart w:id="1728" w:name="_Toc37180891"/>
      <w:bookmarkStart w:id="1729" w:name="_Toc37181335"/>
      <w:bookmarkStart w:id="1730" w:name="_Toc37181779"/>
      <w:bookmarkStart w:id="1731" w:name="_Toc45881844"/>
      <w:bookmarkStart w:id="1732" w:name="_Toc52560077"/>
      <w:bookmarkStart w:id="1733" w:name="_Toc67912632"/>
      <w:bookmarkStart w:id="1734" w:name="_Toc74901318"/>
      <w:bookmarkStart w:id="1735" w:name="_Toc76504576"/>
      <w:bookmarkStart w:id="1736" w:name="_Toc83044305"/>
      <w:bookmarkStart w:id="1737" w:name="_Toc89871650"/>
      <w:bookmarkStart w:id="1738" w:name="_Toc98702268"/>
      <w:bookmarkStart w:id="1739" w:name="_Toc105745642"/>
      <w:bookmarkStart w:id="1740" w:name="_Toc123147434"/>
      <w:bookmarkStart w:id="1741" w:name="_Toc124164111"/>
      <w:bookmarkStart w:id="1742" w:name="_Toc130736101"/>
      <w:bookmarkStart w:id="1743" w:name="_Toc137307905"/>
      <w:bookmarkStart w:id="1744" w:name="_Toc138890813"/>
      <w:bookmarkStart w:id="1745"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46" w:name="_Toc21097848"/>
      <w:bookmarkStart w:id="1747" w:name="_Toc29765410"/>
      <w:bookmarkStart w:id="1748" w:name="_Toc37180892"/>
      <w:bookmarkStart w:id="1749" w:name="_Toc37181336"/>
      <w:bookmarkStart w:id="1750" w:name="_Toc37181780"/>
      <w:bookmarkStart w:id="1751" w:name="_Toc45881845"/>
      <w:bookmarkStart w:id="1752" w:name="_Toc52560078"/>
      <w:bookmarkStart w:id="1753" w:name="_Toc67912633"/>
      <w:bookmarkStart w:id="1754" w:name="_Toc74901319"/>
      <w:bookmarkStart w:id="1755" w:name="_Toc76504577"/>
      <w:bookmarkStart w:id="1756" w:name="_Toc83044306"/>
      <w:bookmarkStart w:id="1757" w:name="_Toc89871651"/>
      <w:bookmarkStart w:id="1758" w:name="_Toc98702269"/>
      <w:bookmarkStart w:id="1759" w:name="_Toc105745643"/>
      <w:bookmarkStart w:id="1760" w:name="_Toc123147435"/>
      <w:bookmarkStart w:id="1761" w:name="_Toc124164112"/>
      <w:bookmarkStart w:id="1762" w:name="_Toc130736102"/>
      <w:bookmarkStart w:id="1763" w:name="_Toc137307906"/>
      <w:bookmarkStart w:id="1764" w:name="_Toc138890814"/>
      <w:bookmarkStart w:id="1765"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w:t>
      </w:r>
      <w:r w:rsidRPr="00920155">
        <w:rPr>
          <w:rFonts w:eastAsia="SimSun"/>
          <w:lang w:eastAsia="zh-CN"/>
        </w:rPr>
        <w:lastRenderedPageBreak/>
        <w:t xml:space="preserve">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66" w:name="_Toc21097849"/>
      <w:bookmarkStart w:id="1767" w:name="_Toc29765411"/>
      <w:bookmarkStart w:id="1768" w:name="_Toc37180893"/>
      <w:bookmarkStart w:id="1769" w:name="_Toc37181337"/>
      <w:bookmarkStart w:id="1770" w:name="_Toc37181781"/>
      <w:bookmarkStart w:id="1771" w:name="_Toc45881846"/>
      <w:bookmarkStart w:id="1772" w:name="_Toc52560079"/>
      <w:bookmarkStart w:id="1773" w:name="_Toc67912634"/>
      <w:bookmarkStart w:id="1774" w:name="_Toc74901320"/>
      <w:bookmarkStart w:id="1775" w:name="_Toc76504578"/>
      <w:bookmarkStart w:id="1776" w:name="_Toc83044307"/>
      <w:bookmarkStart w:id="1777" w:name="_Toc89871652"/>
      <w:bookmarkStart w:id="1778" w:name="_Toc98702270"/>
      <w:bookmarkStart w:id="1779" w:name="_Toc105745644"/>
      <w:bookmarkStart w:id="1780" w:name="_Toc123147436"/>
      <w:bookmarkStart w:id="1781" w:name="_Toc124164113"/>
      <w:bookmarkStart w:id="1782" w:name="_Toc130736103"/>
      <w:bookmarkStart w:id="1783" w:name="_Toc137307907"/>
      <w:bookmarkStart w:id="1784" w:name="_Toc138890815"/>
      <w:bookmarkStart w:id="1785"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86" w:name="_Toc21097850"/>
      <w:bookmarkStart w:id="1787" w:name="_Toc29765412"/>
      <w:bookmarkStart w:id="1788" w:name="_Toc37180894"/>
      <w:bookmarkStart w:id="1789" w:name="_Toc37181338"/>
      <w:bookmarkStart w:id="1790" w:name="_Toc37181782"/>
      <w:bookmarkStart w:id="1791" w:name="_Toc45881847"/>
      <w:bookmarkStart w:id="1792" w:name="_Toc52560080"/>
      <w:bookmarkStart w:id="1793" w:name="_Toc67912635"/>
      <w:bookmarkStart w:id="1794" w:name="_Toc74901321"/>
      <w:bookmarkStart w:id="1795" w:name="_Toc76504579"/>
      <w:bookmarkStart w:id="1796" w:name="_Toc83044308"/>
      <w:bookmarkStart w:id="1797" w:name="_Toc89871653"/>
      <w:bookmarkStart w:id="1798" w:name="_Toc98702271"/>
      <w:bookmarkStart w:id="1799" w:name="_Toc105745645"/>
      <w:bookmarkStart w:id="1800" w:name="_Toc123147437"/>
      <w:bookmarkStart w:id="1801" w:name="_Toc124164114"/>
      <w:bookmarkStart w:id="1802" w:name="_Toc130736104"/>
      <w:bookmarkStart w:id="1803" w:name="_Toc137307908"/>
      <w:bookmarkStart w:id="1804" w:name="_Toc138890816"/>
      <w:bookmarkStart w:id="1805"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806" w:name="_Toc21097851"/>
      <w:bookmarkStart w:id="1807" w:name="_Toc29765413"/>
      <w:bookmarkStart w:id="1808" w:name="_Toc37180895"/>
      <w:bookmarkStart w:id="1809" w:name="_Toc37181339"/>
      <w:bookmarkStart w:id="1810" w:name="_Toc37181783"/>
      <w:bookmarkStart w:id="1811" w:name="_Toc45881848"/>
      <w:bookmarkStart w:id="1812" w:name="_Toc52560081"/>
      <w:bookmarkStart w:id="1813" w:name="_Toc67912636"/>
      <w:bookmarkStart w:id="1814" w:name="_Toc74901322"/>
      <w:bookmarkStart w:id="1815" w:name="_Toc76504580"/>
      <w:bookmarkStart w:id="1816" w:name="_Toc83044309"/>
      <w:bookmarkStart w:id="1817" w:name="_Toc89871654"/>
      <w:bookmarkStart w:id="1818" w:name="_Toc98702272"/>
      <w:bookmarkStart w:id="1819" w:name="_Toc105745646"/>
      <w:bookmarkStart w:id="1820" w:name="_Toc123147438"/>
      <w:bookmarkStart w:id="1821" w:name="_Toc124164115"/>
      <w:bookmarkStart w:id="1822" w:name="_Toc130736105"/>
      <w:bookmarkStart w:id="1823" w:name="_Toc137307909"/>
      <w:bookmarkStart w:id="1824" w:name="_Toc138890817"/>
      <w:bookmarkStart w:id="1825"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920155">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26" w:name="_Toc21097852"/>
      <w:bookmarkStart w:id="1827" w:name="_Toc29765414"/>
      <w:bookmarkStart w:id="1828" w:name="_Toc37180896"/>
      <w:bookmarkStart w:id="1829" w:name="_Toc37181340"/>
      <w:bookmarkStart w:id="1830" w:name="_Toc37181784"/>
      <w:bookmarkStart w:id="1831" w:name="_Toc45881849"/>
      <w:bookmarkStart w:id="1832" w:name="_Toc52560082"/>
      <w:bookmarkStart w:id="1833" w:name="_Toc67912637"/>
      <w:bookmarkStart w:id="1834" w:name="_Toc74901323"/>
      <w:bookmarkStart w:id="1835" w:name="_Toc76504581"/>
      <w:bookmarkStart w:id="1836" w:name="_Toc83044310"/>
      <w:bookmarkStart w:id="1837" w:name="_Toc89871655"/>
      <w:bookmarkStart w:id="1838" w:name="_Toc98702273"/>
      <w:bookmarkStart w:id="1839" w:name="_Toc105745647"/>
      <w:bookmarkStart w:id="1840" w:name="_Toc123147439"/>
      <w:bookmarkStart w:id="1841" w:name="_Toc124164116"/>
      <w:bookmarkStart w:id="1842" w:name="_Toc130736106"/>
      <w:bookmarkStart w:id="1843" w:name="_Toc137307910"/>
      <w:bookmarkStart w:id="1844" w:name="_Toc138890818"/>
      <w:bookmarkStart w:id="1845"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46" w:name="_Toc21097853"/>
      <w:bookmarkStart w:id="1847" w:name="_Toc29765415"/>
      <w:bookmarkStart w:id="1848" w:name="_Toc37180897"/>
      <w:bookmarkStart w:id="1849" w:name="_Toc37181341"/>
      <w:bookmarkStart w:id="1850" w:name="_Toc37181785"/>
      <w:bookmarkStart w:id="1851" w:name="_Toc45881850"/>
      <w:bookmarkStart w:id="1852" w:name="_Toc52560083"/>
      <w:bookmarkStart w:id="1853" w:name="_Toc67912638"/>
      <w:bookmarkStart w:id="1854" w:name="_Toc74901324"/>
      <w:bookmarkStart w:id="1855" w:name="_Toc76504582"/>
      <w:bookmarkStart w:id="1856" w:name="_Toc83044311"/>
      <w:bookmarkStart w:id="1857" w:name="_Toc89871656"/>
      <w:bookmarkStart w:id="1858" w:name="_Toc98702274"/>
      <w:bookmarkStart w:id="1859" w:name="_Toc105745648"/>
      <w:bookmarkStart w:id="1860" w:name="_Toc123147440"/>
      <w:bookmarkStart w:id="1861" w:name="_Toc124164117"/>
      <w:bookmarkStart w:id="1862" w:name="_Toc130736107"/>
      <w:bookmarkStart w:id="1863" w:name="_Toc137307911"/>
      <w:bookmarkStart w:id="1864" w:name="_Toc138890819"/>
      <w:bookmarkStart w:id="1865" w:name="_Toc219539544"/>
      <w:r w:rsidRPr="00920155">
        <w:rPr>
          <w:lang w:eastAsia="zh-CN"/>
        </w:rPr>
        <w:t>4.8.8</w:t>
      </w:r>
      <w:r w:rsidRPr="00920155">
        <w:rPr>
          <w:lang w:eastAsia="zh-CN"/>
        </w:rPr>
        <w:tab/>
        <w:t>TC8: NB-IoT standalone multi-carrier operation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66" w:name="_Toc21097854"/>
      <w:bookmarkStart w:id="1867" w:name="_Toc29765416"/>
      <w:bookmarkStart w:id="1868" w:name="_Toc37180898"/>
      <w:bookmarkStart w:id="1869" w:name="_Toc37181342"/>
      <w:bookmarkStart w:id="1870" w:name="_Toc37181786"/>
      <w:bookmarkStart w:id="1871" w:name="_Toc45881851"/>
      <w:bookmarkStart w:id="1872" w:name="_Toc52560084"/>
      <w:bookmarkStart w:id="1873" w:name="_Toc67912639"/>
      <w:bookmarkStart w:id="1874" w:name="_Toc74901325"/>
      <w:bookmarkStart w:id="1875" w:name="_Toc76504583"/>
      <w:bookmarkStart w:id="1876" w:name="_Toc83044312"/>
      <w:bookmarkStart w:id="1877" w:name="_Toc89871657"/>
      <w:bookmarkStart w:id="1878" w:name="_Toc98702275"/>
      <w:bookmarkStart w:id="1879" w:name="_Toc105745649"/>
      <w:bookmarkStart w:id="1880" w:name="_Toc123147441"/>
      <w:bookmarkStart w:id="1881" w:name="_Toc124164118"/>
      <w:bookmarkStart w:id="1882" w:name="_Toc130736108"/>
      <w:bookmarkStart w:id="1883" w:name="_Toc137307912"/>
      <w:bookmarkStart w:id="1884" w:name="_Toc138890820"/>
      <w:bookmarkStart w:id="1885" w:name="_Toc219539545"/>
      <w:r w:rsidRPr="00920155">
        <w:rPr>
          <w:lang w:eastAsia="zh-CN"/>
        </w:rPr>
        <w:t>4.8.8.1</w:t>
      </w:r>
      <w:r w:rsidRPr="00920155">
        <w:rPr>
          <w:lang w:eastAsia="zh-CN"/>
        </w:rPr>
        <w:tab/>
        <w:t>TC8 generation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86" w:name="_Toc21097855"/>
      <w:bookmarkStart w:id="1887" w:name="_Toc29765417"/>
      <w:bookmarkStart w:id="1888" w:name="_Toc37180899"/>
      <w:bookmarkStart w:id="1889" w:name="_Toc37181343"/>
      <w:bookmarkStart w:id="1890" w:name="_Toc37181787"/>
      <w:bookmarkStart w:id="1891" w:name="_Toc45881852"/>
      <w:bookmarkStart w:id="1892" w:name="_Toc52560085"/>
      <w:bookmarkStart w:id="1893" w:name="_Toc67912640"/>
      <w:bookmarkStart w:id="1894" w:name="_Toc74901326"/>
      <w:bookmarkStart w:id="1895" w:name="_Toc76504584"/>
      <w:bookmarkStart w:id="1896" w:name="_Toc83044313"/>
      <w:bookmarkStart w:id="1897" w:name="_Toc89871658"/>
      <w:bookmarkStart w:id="1898" w:name="_Toc98702276"/>
      <w:bookmarkStart w:id="1899" w:name="_Toc105745650"/>
      <w:bookmarkStart w:id="1900" w:name="_Toc123147442"/>
      <w:bookmarkStart w:id="1901" w:name="_Toc124164119"/>
      <w:bookmarkStart w:id="1902" w:name="_Toc130736109"/>
      <w:bookmarkStart w:id="1903" w:name="_Toc137307913"/>
      <w:bookmarkStart w:id="1904" w:name="_Toc138890821"/>
      <w:bookmarkStart w:id="1905" w:name="_Toc219539546"/>
      <w:r w:rsidRPr="00920155">
        <w:rPr>
          <w:lang w:eastAsia="zh-CN"/>
        </w:rPr>
        <w:t>4.8.8.2</w:t>
      </w:r>
      <w:r w:rsidRPr="00920155">
        <w:rPr>
          <w:lang w:eastAsia="zh-CN"/>
        </w:rPr>
        <w:tab/>
        <w:t>TC8 power allocation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906" w:name="_Toc21097856"/>
      <w:bookmarkStart w:id="1907" w:name="_Toc29765418"/>
      <w:bookmarkStart w:id="1908" w:name="_Toc37180900"/>
      <w:bookmarkStart w:id="1909" w:name="_Toc37181344"/>
      <w:bookmarkStart w:id="1910" w:name="_Toc37181788"/>
      <w:bookmarkStart w:id="1911" w:name="_Toc45881853"/>
      <w:bookmarkStart w:id="1912" w:name="_Toc52560086"/>
      <w:bookmarkStart w:id="1913" w:name="_Toc67912641"/>
      <w:bookmarkStart w:id="1914" w:name="_Toc74901327"/>
      <w:bookmarkStart w:id="1915" w:name="_Toc76504585"/>
      <w:bookmarkStart w:id="1916" w:name="_Toc83044314"/>
      <w:bookmarkStart w:id="1917" w:name="_Toc89871659"/>
      <w:bookmarkStart w:id="1918" w:name="_Toc98702277"/>
      <w:bookmarkStart w:id="1919" w:name="_Toc105745651"/>
      <w:bookmarkStart w:id="1920" w:name="_Toc123147443"/>
      <w:bookmarkStart w:id="1921" w:name="_Toc124164120"/>
      <w:bookmarkStart w:id="1922" w:name="_Toc130736110"/>
      <w:bookmarkStart w:id="1923" w:name="_Toc137307914"/>
      <w:bookmarkStart w:id="1924" w:name="_Toc138890822"/>
      <w:bookmarkStart w:id="1925" w:name="_Toc219539547"/>
      <w:r w:rsidRPr="00920155">
        <w:rPr>
          <w:lang w:eastAsia="zh-CN"/>
        </w:rPr>
        <w:lastRenderedPageBreak/>
        <w:t>4.8.9</w:t>
      </w:r>
      <w:r w:rsidRPr="00920155">
        <w:rPr>
          <w:lang w:eastAsia="zh-CN"/>
        </w:rPr>
        <w:tab/>
        <w:t>TC9: GSM and NB-IoT standalone multi-carrier operation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26" w:name="_Toc21097857"/>
      <w:bookmarkStart w:id="1927" w:name="_Toc29765419"/>
      <w:bookmarkStart w:id="1928" w:name="_Toc37180901"/>
      <w:bookmarkStart w:id="1929" w:name="_Toc37181345"/>
      <w:bookmarkStart w:id="1930" w:name="_Toc37181789"/>
      <w:bookmarkStart w:id="1931" w:name="_Toc45881854"/>
      <w:bookmarkStart w:id="1932" w:name="_Toc52560087"/>
      <w:bookmarkStart w:id="1933" w:name="_Toc67912642"/>
      <w:bookmarkStart w:id="1934" w:name="_Toc74901328"/>
      <w:bookmarkStart w:id="1935" w:name="_Toc76504586"/>
      <w:bookmarkStart w:id="1936" w:name="_Toc83044315"/>
      <w:bookmarkStart w:id="1937" w:name="_Toc89871660"/>
      <w:bookmarkStart w:id="1938" w:name="_Toc98702278"/>
      <w:bookmarkStart w:id="1939" w:name="_Toc105745652"/>
      <w:bookmarkStart w:id="1940" w:name="_Toc123147444"/>
      <w:bookmarkStart w:id="1941" w:name="_Toc124164121"/>
      <w:bookmarkStart w:id="1942" w:name="_Toc130736111"/>
      <w:bookmarkStart w:id="1943" w:name="_Toc137307915"/>
      <w:bookmarkStart w:id="1944" w:name="_Toc138890823"/>
      <w:bookmarkStart w:id="1945" w:name="_Toc219539548"/>
      <w:r w:rsidRPr="00920155">
        <w:rPr>
          <w:lang w:eastAsia="zh-CN"/>
        </w:rPr>
        <w:t>4.8.9.1</w:t>
      </w:r>
      <w:r w:rsidRPr="00920155">
        <w:rPr>
          <w:lang w:eastAsia="zh-CN"/>
        </w:rPr>
        <w:tab/>
        <w:t>TC9 generation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46" w:name="_Toc21097858"/>
      <w:bookmarkStart w:id="1947" w:name="_Toc29765420"/>
      <w:bookmarkStart w:id="1948" w:name="_Toc37180902"/>
      <w:bookmarkStart w:id="1949" w:name="_Toc37181346"/>
      <w:bookmarkStart w:id="1950" w:name="_Toc37181790"/>
      <w:bookmarkStart w:id="1951" w:name="_Toc45881855"/>
      <w:bookmarkStart w:id="1952" w:name="_Toc52560088"/>
      <w:bookmarkStart w:id="1953" w:name="_Toc67912643"/>
      <w:bookmarkStart w:id="1954" w:name="_Toc74901329"/>
      <w:bookmarkStart w:id="1955" w:name="_Toc76504587"/>
      <w:bookmarkStart w:id="1956" w:name="_Toc83044316"/>
      <w:bookmarkStart w:id="1957" w:name="_Toc89871661"/>
      <w:bookmarkStart w:id="1958" w:name="_Toc98702279"/>
      <w:bookmarkStart w:id="1959" w:name="_Toc105745653"/>
      <w:bookmarkStart w:id="1960" w:name="_Toc123147445"/>
      <w:bookmarkStart w:id="1961" w:name="_Toc124164122"/>
      <w:bookmarkStart w:id="1962" w:name="_Toc130736112"/>
      <w:bookmarkStart w:id="1963" w:name="_Toc137307916"/>
      <w:bookmarkStart w:id="1964" w:name="_Toc138890824"/>
      <w:bookmarkStart w:id="1965" w:name="_Toc219539549"/>
      <w:r w:rsidRPr="00920155">
        <w:rPr>
          <w:lang w:eastAsia="zh-CN"/>
        </w:rPr>
        <w:t>4.8.9.2</w:t>
      </w:r>
      <w:r w:rsidRPr="00920155">
        <w:rPr>
          <w:lang w:eastAsia="zh-CN"/>
        </w:rPr>
        <w:tab/>
        <w:t>TC9 power allocation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66" w:name="_Toc21097859"/>
      <w:bookmarkStart w:id="1967" w:name="_Toc29765421"/>
      <w:bookmarkStart w:id="1968" w:name="_Toc37180903"/>
      <w:bookmarkStart w:id="1969" w:name="_Toc37181347"/>
      <w:bookmarkStart w:id="1970" w:name="_Toc37181791"/>
      <w:bookmarkStart w:id="1971" w:name="_Toc45881856"/>
      <w:bookmarkStart w:id="1972" w:name="_Toc52560089"/>
      <w:bookmarkStart w:id="1973" w:name="_Toc67912644"/>
      <w:bookmarkStart w:id="1974" w:name="_Toc74901330"/>
      <w:bookmarkStart w:id="1975" w:name="_Toc76504588"/>
      <w:bookmarkStart w:id="1976" w:name="_Toc83044317"/>
      <w:bookmarkStart w:id="1977" w:name="_Toc89871662"/>
      <w:bookmarkStart w:id="1978" w:name="_Toc98702280"/>
      <w:bookmarkStart w:id="1979" w:name="_Toc105745654"/>
      <w:bookmarkStart w:id="1980" w:name="_Toc123147446"/>
      <w:bookmarkStart w:id="1981" w:name="_Toc124164123"/>
      <w:bookmarkStart w:id="1982" w:name="_Toc130736113"/>
      <w:bookmarkStart w:id="1983" w:name="_Toc137307917"/>
      <w:bookmarkStart w:id="1984" w:name="_Toc138890825"/>
      <w:bookmarkStart w:id="1985" w:name="_Toc219539550"/>
      <w:r w:rsidRPr="00920155">
        <w:rPr>
          <w:lang w:eastAsia="zh-CN"/>
        </w:rPr>
        <w:t>4.8.10</w:t>
      </w:r>
      <w:r w:rsidRPr="00920155">
        <w:rPr>
          <w:lang w:eastAsia="zh-CN"/>
        </w:rPr>
        <w:tab/>
        <w:t>TC10: UTRA and NB-IoT standalone multi-carrier operation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86" w:name="_Toc21097860"/>
      <w:bookmarkStart w:id="1987" w:name="_Toc29765422"/>
      <w:bookmarkStart w:id="1988" w:name="_Toc37180904"/>
      <w:bookmarkStart w:id="1989" w:name="_Toc37181348"/>
      <w:bookmarkStart w:id="1990" w:name="_Toc37181792"/>
      <w:bookmarkStart w:id="1991" w:name="_Toc45881857"/>
      <w:bookmarkStart w:id="1992" w:name="_Toc52560090"/>
      <w:bookmarkStart w:id="1993" w:name="_Toc67912645"/>
      <w:bookmarkStart w:id="1994" w:name="_Toc74901331"/>
      <w:bookmarkStart w:id="1995" w:name="_Toc76504589"/>
      <w:bookmarkStart w:id="1996" w:name="_Toc83044318"/>
      <w:bookmarkStart w:id="1997" w:name="_Toc89871663"/>
      <w:bookmarkStart w:id="1998" w:name="_Toc98702281"/>
      <w:bookmarkStart w:id="1999" w:name="_Toc105745655"/>
      <w:bookmarkStart w:id="2000" w:name="_Toc123147447"/>
      <w:bookmarkStart w:id="2001" w:name="_Toc124164124"/>
      <w:bookmarkStart w:id="2002" w:name="_Toc130736114"/>
      <w:bookmarkStart w:id="2003" w:name="_Toc137307918"/>
      <w:bookmarkStart w:id="2004" w:name="_Toc138890826"/>
      <w:bookmarkStart w:id="2005" w:name="_Toc219539551"/>
      <w:r w:rsidRPr="00920155">
        <w:rPr>
          <w:lang w:eastAsia="zh-CN"/>
        </w:rPr>
        <w:t>4.8.10.1</w:t>
      </w:r>
      <w:r w:rsidRPr="00920155">
        <w:rPr>
          <w:lang w:eastAsia="zh-CN"/>
        </w:rPr>
        <w:tab/>
        <w:t>TC10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2006" w:name="_Toc21097861"/>
      <w:bookmarkStart w:id="2007" w:name="_Toc29765423"/>
      <w:bookmarkStart w:id="2008" w:name="_Toc37180905"/>
      <w:bookmarkStart w:id="2009" w:name="_Toc37181349"/>
      <w:bookmarkStart w:id="2010" w:name="_Toc37181793"/>
      <w:bookmarkStart w:id="2011" w:name="_Toc45881858"/>
      <w:bookmarkStart w:id="2012" w:name="_Toc52560091"/>
      <w:bookmarkStart w:id="2013" w:name="_Toc67912646"/>
      <w:bookmarkStart w:id="2014" w:name="_Toc74901332"/>
      <w:bookmarkStart w:id="2015" w:name="_Toc76504590"/>
      <w:bookmarkStart w:id="2016" w:name="_Toc83044319"/>
      <w:bookmarkStart w:id="2017" w:name="_Toc89871664"/>
      <w:bookmarkStart w:id="2018" w:name="_Toc98702282"/>
      <w:bookmarkStart w:id="2019" w:name="_Toc105745656"/>
      <w:bookmarkStart w:id="2020" w:name="_Toc123147448"/>
      <w:bookmarkStart w:id="2021" w:name="_Toc124164125"/>
      <w:bookmarkStart w:id="2022" w:name="_Toc130736115"/>
      <w:bookmarkStart w:id="2023" w:name="_Toc137307919"/>
      <w:bookmarkStart w:id="2024" w:name="_Toc138890827"/>
      <w:bookmarkStart w:id="2025" w:name="_Toc219539552"/>
      <w:r w:rsidRPr="00920155">
        <w:rPr>
          <w:lang w:eastAsia="zh-CN"/>
        </w:rPr>
        <w:t>4.8.10.2</w:t>
      </w:r>
      <w:r w:rsidRPr="00920155">
        <w:rPr>
          <w:lang w:eastAsia="zh-CN"/>
        </w:rPr>
        <w:tab/>
        <w:t>TC10 power allocation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26" w:name="_Toc21097862"/>
      <w:bookmarkStart w:id="2027" w:name="_Toc29765424"/>
      <w:bookmarkStart w:id="2028" w:name="_Toc37180906"/>
      <w:bookmarkStart w:id="2029" w:name="_Toc37181350"/>
      <w:bookmarkStart w:id="2030" w:name="_Toc37181794"/>
      <w:bookmarkStart w:id="2031" w:name="_Toc45881859"/>
      <w:bookmarkStart w:id="2032" w:name="_Toc52560092"/>
      <w:bookmarkStart w:id="2033" w:name="_Toc67912647"/>
      <w:bookmarkStart w:id="2034" w:name="_Toc74901333"/>
      <w:bookmarkStart w:id="2035" w:name="_Toc76504591"/>
      <w:bookmarkStart w:id="2036" w:name="_Toc83044320"/>
      <w:bookmarkStart w:id="2037" w:name="_Toc89871665"/>
      <w:bookmarkStart w:id="2038" w:name="_Toc98702283"/>
      <w:bookmarkStart w:id="2039" w:name="_Toc105745657"/>
      <w:bookmarkStart w:id="2040" w:name="_Toc123147449"/>
      <w:bookmarkStart w:id="2041" w:name="_Toc124164126"/>
      <w:bookmarkStart w:id="2042" w:name="_Toc130736116"/>
      <w:bookmarkStart w:id="2043" w:name="_Toc137307920"/>
      <w:bookmarkStart w:id="2044" w:name="_Toc138890828"/>
      <w:bookmarkStart w:id="2045" w:name="_Toc219539553"/>
      <w:r w:rsidRPr="00920155">
        <w:rPr>
          <w:lang w:eastAsia="zh-CN"/>
        </w:rPr>
        <w:lastRenderedPageBreak/>
        <w:t>4.8.11</w:t>
      </w:r>
      <w:r w:rsidRPr="00920155">
        <w:rPr>
          <w:lang w:eastAsia="zh-CN"/>
        </w:rPr>
        <w:tab/>
        <w:t>TC11: E-UTRA and NB-IoT standalone multi-carrier operation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46" w:name="_Toc21097863"/>
      <w:bookmarkStart w:id="2047" w:name="_Toc29765425"/>
      <w:bookmarkStart w:id="2048" w:name="_Toc37180907"/>
      <w:bookmarkStart w:id="2049" w:name="_Toc37181351"/>
      <w:bookmarkStart w:id="2050" w:name="_Toc37181795"/>
      <w:bookmarkStart w:id="2051" w:name="_Toc45881860"/>
      <w:bookmarkStart w:id="2052" w:name="_Toc52560093"/>
      <w:bookmarkStart w:id="2053" w:name="_Toc67912648"/>
      <w:bookmarkStart w:id="2054" w:name="_Toc74901334"/>
      <w:bookmarkStart w:id="2055" w:name="_Toc76504592"/>
      <w:bookmarkStart w:id="2056" w:name="_Toc83044321"/>
      <w:bookmarkStart w:id="2057" w:name="_Toc89871666"/>
      <w:bookmarkStart w:id="2058" w:name="_Toc98702284"/>
      <w:bookmarkStart w:id="2059" w:name="_Toc105745658"/>
      <w:bookmarkStart w:id="2060" w:name="_Toc123147450"/>
      <w:bookmarkStart w:id="2061" w:name="_Toc124164127"/>
      <w:bookmarkStart w:id="2062" w:name="_Toc130736117"/>
      <w:bookmarkStart w:id="2063" w:name="_Toc137307921"/>
      <w:bookmarkStart w:id="2064" w:name="_Toc138890829"/>
      <w:bookmarkStart w:id="2065" w:name="_Toc219539554"/>
      <w:r w:rsidRPr="00920155">
        <w:rPr>
          <w:lang w:eastAsia="zh-CN"/>
        </w:rPr>
        <w:t>4.8.11.1</w:t>
      </w:r>
      <w:r w:rsidRPr="00920155">
        <w:rPr>
          <w:lang w:eastAsia="zh-CN"/>
        </w:rPr>
        <w:tab/>
        <w:t>TC11 generation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66" w:name="_Toc21097864"/>
      <w:bookmarkStart w:id="2067" w:name="_Toc29765426"/>
      <w:bookmarkStart w:id="2068" w:name="_Toc37180908"/>
      <w:bookmarkStart w:id="2069" w:name="_Toc37181352"/>
      <w:bookmarkStart w:id="2070" w:name="_Toc37181796"/>
      <w:bookmarkStart w:id="2071" w:name="_Toc45881861"/>
      <w:bookmarkStart w:id="2072" w:name="_Toc52560094"/>
      <w:bookmarkStart w:id="2073" w:name="_Toc67912649"/>
      <w:bookmarkStart w:id="2074" w:name="_Toc74901335"/>
      <w:bookmarkStart w:id="2075" w:name="_Toc76504593"/>
      <w:bookmarkStart w:id="2076" w:name="_Toc83044322"/>
      <w:bookmarkStart w:id="2077" w:name="_Toc89871667"/>
      <w:bookmarkStart w:id="2078" w:name="_Toc98702285"/>
      <w:bookmarkStart w:id="2079" w:name="_Toc105745659"/>
      <w:bookmarkStart w:id="2080" w:name="_Toc123147451"/>
      <w:bookmarkStart w:id="2081" w:name="_Toc124164128"/>
      <w:bookmarkStart w:id="2082" w:name="_Toc130736118"/>
      <w:bookmarkStart w:id="2083" w:name="_Toc137307922"/>
      <w:bookmarkStart w:id="2084" w:name="_Toc138890830"/>
      <w:bookmarkStart w:id="2085" w:name="_Toc219539555"/>
      <w:r w:rsidRPr="00920155">
        <w:rPr>
          <w:lang w:eastAsia="zh-CN"/>
        </w:rPr>
        <w:t>4.8.11.2</w:t>
      </w:r>
      <w:r w:rsidRPr="00920155">
        <w:rPr>
          <w:lang w:eastAsia="zh-CN"/>
        </w:rPr>
        <w:tab/>
        <w:t>TC11 power allocation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86" w:name="_Toc21097865"/>
      <w:bookmarkStart w:id="2087" w:name="_Toc29765427"/>
      <w:bookmarkStart w:id="2088" w:name="_Toc37180909"/>
      <w:bookmarkStart w:id="2089" w:name="_Toc37181353"/>
      <w:bookmarkStart w:id="2090" w:name="_Toc37181797"/>
      <w:bookmarkStart w:id="2091" w:name="_Toc45881862"/>
      <w:bookmarkStart w:id="2092" w:name="_Toc52560095"/>
      <w:bookmarkStart w:id="2093" w:name="_Toc67912650"/>
      <w:bookmarkStart w:id="2094" w:name="_Toc74901336"/>
      <w:bookmarkStart w:id="2095" w:name="_Toc76504594"/>
      <w:bookmarkStart w:id="2096" w:name="_Toc83044323"/>
      <w:bookmarkStart w:id="2097" w:name="_Toc89871668"/>
      <w:bookmarkStart w:id="2098" w:name="_Toc98702286"/>
      <w:bookmarkStart w:id="2099" w:name="_Toc105745660"/>
      <w:bookmarkStart w:id="2100" w:name="_Toc123147452"/>
      <w:bookmarkStart w:id="2101" w:name="_Toc124164129"/>
      <w:bookmarkStart w:id="2102" w:name="_Toc130736119"/>
      <w:bookmarkStart w:id="2103" w:name="_Toc137307923"/>
      <w:bookmarkStart w:id="2104" w:name="_Toc138890831"/>
      <w:bookmarkStart w:id="2105" w:name="_Toc219539556"/>
      <w:r w:rsidRPr="00920155">
        <w:rPr>
          <w:lang w:eastAsia="zh-CN"/>
        </w:rPr>
        <w:t>4.8.12</w:t>
      </w:r>
      <w:r w:rsidRPr="00920155">
        <w:rPr>
          <w:lang w:eastAsia="zh-CN"/>
        </w:rPr>
        <w:tab/>
        <w:t>TC12: GSM and UTRA and NB-IoT standalone multi-carrier operation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106" w:name="_Toc21097866"/>
      <w:bookmarkStart w:id="2107" w:name="_Toc29765428"/>
      <w:bookmarkStart w:id="2108" w:name="_Toc37180910"/>
      <w:bookmarkStart w:id="2109" w:name="_Toc37181354"/>
      <w:bookmarkStart w:id="2110" w:name="_Toc37181798"/>
      <w:bookmarkStart w:id="2111" w:name="_Toc45881863"/>
      <w:bookmarkStart w:id="2112" w:name="_Toc52560096"/>
      <w:bookmarkStart w:id="2113" w:name="_Toc67912651"/>
      <w:bookmarkStart w:id="2114" w:name="_Toc74901337"/>
      <w:bookmarkStart w:id="2115" w:name="_Toc76504595"/>
      <w:bookmarkStart w:id="2116" w:name="_Toc83044324"/>
      <w:bookmarkStart w:id="2117" w:name="_Toc89871669"/>
      <w:bookmarkStart w:id="2118" w:name="_Toc98702287"/>
      <w:bookmarkStart w:id="2119" w:name="_Toc105745661"/>
      <w:bookmarkStart w:id="2120" w:name="_Toc123147453"/>
      <w:bookmarkStart w:id="2121" w:name="_Toc124164130"/>
      <w:bookmarkStart w:id="2122" w:name="_Toc130736120"/>
      <w:bookmarkStart w:id="2123" w:name="_Toc137307924"/>
      <w:bookmarkStart w:id="2124" w:name="_Toc138890832"/>
      <w:bookmarkStart w:id="2125" w:name="_Toc219539557"/>
      <w:r w:rsidRPr="00920155">
        <w:rPr>
          <w:lang w:eastAsia="zh-CN"/>
        </w:rPr>
        <w:t>4.8.12.1</w:t>
      </w:r>
      <w:r w:rsidRPr="00920155">
        <w:rPr>
          <w:lang w:eastAsia="zh-CN"/>
        </w:rPr>
        <w:tab/>
        <w:t>TC12 generation</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lastRenderedPageBreak/>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26" w:name="_Toc21097867"/>
      <w:bookmarkStart w:id="2127" w:name="_Toc29765429"/>
      <w:bookmarkStart w:id="2128" w:name="_Toc37180911"/>
      <w:bookmarkStart w:id="2129" w:name="_Toc37181355"/>
      <w:bookmarkStart w:id="2130" w:name="_Toc37181799"/>
      <w:bookmarkStart w:id="2131" w:name="_Toc45881864"/>
      <w:bookmarkStart w:id="2132" w:name="_Toc52560097"/>
      <w:bookmarkStart w:id="2133" w:name="_Toc67912652"/>
      <w:bookmarkStart w:id="2134" w:name="_Toc74901338"/>
      <w:bookmarkStart w:id="2135" w:name="_Toc76504596"/>
      <w:bookmarkStart w:id="2136" w:name="_Toc83044325"/>
      <w:bookmarkStart w:id="2137" w:name="_Toc89871670"/>
      <w:bookmarkStart w:id="2138" w:name="_Toc98702288"/>
      <w:bookmarkStart w:id="2139" w:name="_Toc105745662"/>
      <w:bookmarkStart w:id="2140" w:name="_Toc123147454"/>
      <w:bookmarkStart w:id="2141" w:name="_Toc124164131"/>
      <w:bookmarkStart w:id="2142" w:name="_Toc130736121"/>
      <w:bookmarkStart w:id="2143" w:name="_Toc137307925"/>
      <w:bookmarkStart w:id="2144" w:name="_Toc138890833"/>
      <w:bookmarkStart w:id="2145" w:name="_Toc219539558"/>
      <w:r w:rsidRPr="00920155">
        <w:rPr>
          <w:lang w:eastAsia="zh-CN"/>
        </w:rPr>
        <w:t>4.8.12.2</w:t>
      </w:r>
      <w:r w:rsidRPr="00920155">
        <w:rPr>
          <w:lang w:eastAsia="zh-CN"/>
        </w:rPr>
        <w:tab/>
        <w:t>TC12 power allocation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46" w:name="_Toc21097868"/>
      <w:bookmarkStart w:id="2147" w:name="_Toc29765430"/>
      <w:bookmarkStart w:id="2148" w:name="_Toc37180912"/>
      <w:bookmarkStart w:id="2149" w:name="_Toc37181356"/>
      <w:bookmarkStart w:id="2150" w:name="_Toc37181800"/>
      <w:bookmarkStart w:id="2151" w:name="_Toc45881865"/>
      <w:bookmarkStart w:id="2152" w:name="_Toc52560098"/>
      <w:bookmarkStart w:id="2153" w:name="_Toc67912653"/>
      <w:bookmarkStart w:id="2154" w:name="_Toc74901339"/>
      <w:bookmarkStart w:id="2155" w:name="_Toc76504597"/>
      <w:bookmarkStart w:id="2156" w:name="_Toc83044326"/>
      <w:bookmarkStart w:id="2157" w:name="_Toc89871671"/>
      <w:bookmarkStart w:id="2158" w:name="_Toc98702289"/>
      <w:bookmarkStart w:id="2159" w:name="_Toc105745663"/>
      <w:bookmarkStart w:id="2160" w:name="_Toc123147455"/>
      <w:bookmarkStart w:id="2161" w:name="_Toc124164132"/>
      <w:bookmarkStart w:id="2162" w:name="_Toc130736122"/>
      <w:bookmarkStart w:id="2163" w:name="_Toc137307926"/>
      <w:bookmarkStart w:id="2164" w:name="_Toc138890834"/>
      <w:bookmarkStart w:id="2165" w:name="_Toc219539559"/>
      <w:r w:rsidRPr="00920155">
        <w:rPr>
          <w:lang w:eastAsia="zh-CN"/>
        </w:rPr>
        <w:t>4.8.13</w:t>
      </w:r>
      <w:r w:rsidRPr="00920155">
        <w:rPr>
          <w:lang w:eastAsia="zh-CN"/>
        </w:rPr>
        <w:tab/>
        <w:t>TC13: GSM and E-UTRA and NB-IoT standalone multi-carrier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66" w:name="_Toc21097869"/>
      <w:bookmarkStart w:id="2167" w:name="_Toc29765431"/>
      <w:bookmarkStart w:id="2168" w:name="_Toc37180913"/>
      <w:bookmarkStart w:id="2169" w:name="_Toc37181357"/>
      <w:bookmarkStart w:id="2170" w:name="_Toc37181801"/>
      <w:bookmarkStart w:id="2171" w:name="_Toc45881866"/>
      <w:bookmarkStart w:id="2172" w:name="_Toc52560099"/>
      <w:bookmarkStart w:id="2173" w:name="_Toc67912654"/>
      <w:bookmarkStart w:id="2174" w:name="_Toc74901340"/>
      <w:bookmarkStart w:id="2175" w:name="_Toc76504598"/>
      <w:bookmarkStart w:id="2176" w:name="_Toc83044327"/>
      <w:bookmarkStart w:id="2177" w:name="_Toc89871672"/>
      <w:bookmarkStart w:id="2178" w:name="_Toc98702290"/>
      <w:bookmarkStart w:id="2179" w:name="_Toc105745664"/>
      <w:bookmarkStart w:id="2180" w:name="_Toc123147456"/>
      <w:bookmarkStart w:id="2181" w:name="_Toc124164133"/>
      <w:bookmarkStart w:id="2182" w:name="_Toc130736123"/>
      <w:bookmarkStart w:id="2183" w:name="_Toc137307927"/>
      <w:bookmarkStart w:id="2184" w:name="_Toc138890835"/>
      <w:bookmarkStart w:id="2185" w:name="_Toc219539560"/>
      <w:r w:rsidRPr="00920155">
        <w:rPr>
          <w:lang w:eastAsia="zh-CN"/>
        </w:rPr>
        <w:t>4.8.13.1</w:t>
      </w:r>
      <w:r w:rsidRPr="00920155">
        <w:rPr>
          <w:lang w:eastAsia="zh-CN"/>
        </w:rPr>
        <w:tab/>
        <w:t>TC13 generation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86" w:name="_Toc21097870"/>
      <w:bookmarkStart w:id="2187" w:name="_Toc29765432"/>
      <w:bookmarkStart w:id="2188" w:name="_Toc37180914"/>
      <w:bookmarkStart w:id="2189" w:name="_Toc37181358"/>
      <w:bookmarkStart w:id="2190" w:name="_Toc37181802"/>
      <w:bookmarkStart w:id="2191" w:name="_Toc45881867"/>
      <w:bookmarkStart w:id="2192" w:name="_Toc52560100"/>
      <w:bookmarkStart w:id="2193" w:name="_Toc67912655"/>
      <w:bookmarkStart w:id="2194" w:name="_Toc74901341"/>
      <w:bookmarkStart w:id="2195" w:name="_Toc76504599"/>
      <w:bookmarkStart w:id="2196" w:name="_Toc83044328"/>
      <w:bookmarkStart w:id="2197" w:name="_Toc89871673"/>
      <w:bookmarkStart w:id="2198" w:name="_Toc98702291"/>
      <w:bookmarkStart w:id="2199" w:name="_Toc105745665"/>
      <w:bookmarkStart w:id="2200" w:name="_Toc123147457"/>
      <w:bookmarkStart w:id="2201" w:name="_Toc124164134"/>
      <w:bookmarkStart w:id="2202" w:name="_Toc130736124"/>
      <w:bookmarkStart w:id="2203" w:name="_Toc137307928"/>
      <w:bookmarkStart w:id="2204" w:name="_Toc138890836"/>
      <w:bookmarkStart w:id="2205" w:name="_Toc219539561"/>
      <w:r w:rsidRPr="00920155">
        <w:rPr>
          <w:lang w:eastAsia="zh-CN"/>
        </w:rPr>
        <w:t>4.8.13.2</w:t>
      </w:r>
      <w:r w:rsidRPr="00920155">
        <w:rPr>
          <w:lang w:eastAsia="zh-CN"/>
        </w:rPr>
        <w:tab/>
        <w:t>TC13 power allocation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206" w:name="_Toc21097871"/>
      <w:bookmarkStart w:id="2207" w:name="_Toc29765433"/>
      <w:bookmarkStart w:id="2208" w:name="_Toc37180915"/>
      <w:bookmarkStart w:id="2209" w:name="_Toc37181359"/>
      <w:bookmarkStart w:id="2210" w:name="_Toc37181803"/>
      <w:bookmarkStart w:id="2211" w:name="_Toc45881868"/>
      <w:bookmarkStart w:id="2212" w:name="_Toc52560101"/>
      <w:bookmarkStart w:id="2213" w:name="_Toc67912656"/>
      <w:bookmarkStart w:id="2214" w:name="_Toc74901342"/>
      <w:bookmarkStart w:id="2215" w:name="_Toc76504600"/>
      <w:bookmarkStart w:id="2216" w:name="_Toc83044329"/>
      <w:bookmarkStart w:id="2217" w:name="_Toc89871674"/>
      <w:bookmarkStart w:id="2218" w:name="_Toc98702292"/>
      <w:bookmarkStart w:id="2219" w:name="_Toc105745666"/>
      <w:bookmarkStart w:id="2220" w:name="_Toc123147458"/>
      <w:bookmarkStart w:id="2221" w:name="_Toc124164135"/>
      <w:bookmarkStart w:id="2222" w:name="_Toc130736125"/>
      <w:bookmarkStart w:id="2223" w:name="_Toc137307929"/>
      <w:bookmarkStart w:id="2224" w:name="_Toc138890837"/>
      <w:bookmarkStart w:id="2225" w:name="_Toc219539562"/>
      <w:r w:rsidRPr="00920155">
        <w:rPr>
          <w:lang w:eastAsia="zh-CN"/>
        </w:rPr>
        <w:t>4.8.14</w:t>
      </w:r>
      <w:r w:rsidRPr="00920155">
        <w:rPr>
          <w:lang w:eastAsia="zh-CN"/>
        </w:rPr>
        <w:tab/>
        <w:t>TC14: UTRA and E-UTRA and NB-IoT standalone multi-carrier operation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26" w:name="_Toc21097872"/>
      <w:bookmarkStart w:id="2227" w:name="_Toc29765434"/>
      <w:bookmarkStart w:id="2228" w:name="_Toc37180916"/>
      <w:bookmarkStart w:id="2229" w:name="_Toc37181360"/>
      <w:bookmarkStart w:id="2230" w:name="_Toc37181804"/>
      <w:bookmarkStart w:id="2231" w:name="_Toc45881869"/>
      <w:bookmarkStart w:id="2232" w:name="_Toc52560102"/>
      <w:bookmarkStart w:id="2233" w:name="_Toc67912657"/>
      <w:bookmarkStart w:id="2234" w:name="_Toc74901343"/>
      <w:bookmarkStart w:id="2235" w:name="_Toc76504601"/>
      <w:bookmarkStart w:id="2236" w:name="_Toc83044330"/>
      <w:bookmarkStart w:id="2237" w:name="_Toc89871675"/>
      <w:bookmarkStart w:id="2238" w:name="_Toc98702293"/>
      <w:bookmarkStart w:id="2239" w:name="_Toc105745667"/>
      <w:bookmarkStart w:id="2240" w:name="_Toc123147459"/>
      <w:bookmarkStart w:id="2241" w:name="_Toc124164136"/>
      <w:bookmarkStart w:id="2242" w:name="_Toc130736126"/>
      <w:bookmarkStart w:id="2243" w:name="_Toc137307930"/>
      <w:bookmarkStart w:id="2244" w:name="_Toc138890838"/>
      <w:bookmarkStart w:id="2245" w:name="_Toc219539563"/>
      <w:r w:rsidRPr="00920155">
        <w:rPr>
          <w:lang w:eastAsia="zh-CN"/>
        </w:rPr>
        <w:t>4.8.14.1</w:t>
      </w:r>
      <w:r w:rsidRPr="00920155">
        <w:rPr>
          <w:lang w:eastAsia="zh-CN"/>
        </w:rPr>
        <w:tab/>
        <w:t>TC14 generation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w:t>
      </w:r>
      <w:r w:rsidRPr="00920155">
        <w:lastRenderedPageBreak/>
        <w:t>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46" w:name="_Toc21097873"/>
      <w:bookmarkStart w:id="2247" w:name="_Toc29765435"/>
      <w:bookmarkStart w:id="2248" w:name="_Toc37180917"/>
      <w:bookmarkStart w:id="2249" w:name="_Toc37181361"/>
      <w:bookmarkStart w:id="2250" w:name="_Toc37181805"/>
      <w:bookmarkStart w:id="2251" w:name="_Toc45881870"/>
      <w:bookmarkStart w:id="2252" w:name="_Toc52560103"/>
      <w:bookmarkStart w:id="2253" w:name="_Toc67912658"/>
      <w:bookmarkStart w:id="2254" w:name="_Toc74901344"/>
      <w:bookmarkStart w:id="2255" w:name="_Toc76504602"/>
      <w:bookmarkStart w:id="2256" w:name="_Toc83044331"/>
      <w:bookmarkStart w:id="2257" w:name="_Toc89871676"/>
      <w:bookmarkStart w:id="2258" w:name="_Toc98702294"/>
      <w:bookmarkStart w:id="2259" w:name="_Toc105745668"/>
      <w:bookmarkStart w:id="2260" w:name="_Toc123147460"/>
      <w:bookmarkStart w:id="2261" w:name="_Toc124164137"/>
      <w:bookmarkStart w:id="2262" w:name="_Toc130736127"/>
      <w:bookmarkStart w:id="2263" w:name="_Toc137307931"/>
      <w:bookmarkStart w:id="2264" w:name="_Toc138890839"/>
      <w:bookmarkStart w:id="2265" w:name="_Toc219539564"/>
      <w:r w:rsidRPr="00920155">
        <w:rPr>
          <w:lang w:eastAsia="zh-CN"/>
        </w:rPr>
        <w:t>4.8.14.2</w:t>
      </w:r>
      <w:r w:rsidRPr="00920155">
        <w:rPr>
          <w:lang w:eastAsia="zh-CN"/>
        </w:rPr>
        <w:tab/>
        <w:t>TC14 power allocation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66" w:name="_Toc21097874"/>
      <w:bookmarkStart w:id="2267" w:name="_Toc29765436"/>
      <w:bookmarkStart w:id="2268" w:name="_Toc37180918"/>
      <w:bookmarkStart w:id="2269" w:name="_Toc37181362"/>
      <w:bookmarkStart w:id="2270" w:name="_Toc37181806"/>
      <w:bookmarkStart w:id="2271" w:name="_Toc45881871"/>
      <w:bookmarkStart w:id="2272" w:name="_Toc52560104"/>
      <w:bookmarkStart w:id="2273" w:name="_Toc67912659"/>
      <w:bookmarkStart w:id="2274" w:name="_Toc74901345"/>
      <w:bookmarkStart w:id="2275" w:name="_Toc76504603"/>
      <w:bookmarkStart w:id="2276" w:name="_Toc83044332"/>
      <w:bookmarkStart w:id="2277" w:name="_Toc89871677"/>
      <w:bookmarkStart w:id="2278" w:name="_Toc98702295"/>
      <w:bookmarkStart w:id="2279" w:name="_Toc105745669"/>
      <w:bookmarkStart w:id="2280" w:name="_Toc123147461"/>
      <w:bookmarkStart w:id="2281" w:name="_Toc124164138"/>
      <w:bookmarkStart w:id="2282" w:name="_Toc130736128"/>
      <w:bookmarkStart w:id="2283" w:name="_Toc137307932"/>
      <w:bookmarkStart w:id="2284" w:name="_Toc138890840"/>
      <w:bookmarkStart w:id="2285" w:name="_Toc219539565"/>
      <w:r w:rsidRPr="00920155">
        <w:rPr>
          <w:lang w:eastAsia="zh-CN"/>
        </w:rPr>
        <w:t>4.8.15</w:t>
      </w:r>
      <w:r w:rsidRPr="00920155">
        <w:rPr>
          <w:lang w:eastAsia="zh-CN"/>
        </w:rPr>
        <w:tab/>
        <w:t>TC15: GSM and E-UTRA with NB-IoT in-band multi-carrier operation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86" w:name="_Toc21097875"/>
      <w:bookmarkStart w:id="2287" w:name="_Toc29765437"/>
      <w:bookmarkStart w:id="2288" w:name="_Toc37180919"/>
      <w:bookmarkStart w:id="2289" w:name="_Toc37181363"/>
      <w:bookmarkStart w:id="2290" w:name="_Toc37181807"/>
      <w:bookmarkStart w:id="2291" w:name="_Toc45881872"/>
      <w:bookmarkStart w:id="2292" w:name="_Toc52560105"/>
      <w:bookmarkStart w:id="2293" w:name="_Toc67912660"/>
      <w:bookmarkStart w:id="2294" w:name="_Toc74901346"/>
      <w:bookmarkStart w:id="2295" w:name="_Toc76504604"/>
      <w:bookmarkStart w:id="2296" w:name="_Toc83044333"/>
      <w:bookmarkStart w:id="2297" w:name="_Toc89871678"/>
      <w:bookmarkStart w:id="2298" w:name="_Toc98702296"/>
      <w:bookmarkStart w:id="2299" w:name="_Toc105745670"/>
      <w:bookmarkStart w:id="2300" w:name="_Toc123147462"/>
      <w:bookmarkStart w:id="2301" w:name="_Toc124164139"/>
      <w:bookmarkStart w:id="2302" w:name="_Toc130736129"/>
      <w:bookmarkStart w:id="2303" w:name="_Toc137307933"/>
      <w:bookmarkStart w:id="2304" w:name="_Toc138890841"/>
      <w:bookmarkStart w:id="2305" w:name="_Toc219539566"/>
      <w:r w:rsidRPr="00920155">
        <w:rPr>
          <w:lang w:eastAsia="zh-CN"/>
        </w:rPr>
        <w:t>4.8.15.1</w:t>
      </w:r>
      <w:r w:rsidRPr="00920155">
        <w:rPr>
          <w:lang w:eastAsia="zh-CN"/>
        </w:rPr>
        <w:tab/>
        <w:t>TC15 generation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306" w:name="_Toc21097876"/>
      <w:bookmarkStart w:id="2307" w:name="_Toc29765438"/>
      <w:bookmarkStart w:id="2308" w:name="_Toc37180920"/>
      <w:bookmarkStart w:id="2309" w:name="_Toc37181364"/>
      <w:bookmarkStart w:id="2310" w:name="_Toc37181808"/>
      <w:bookmarkStart w:id="2311" w:name="_Toc45881873"/>
      <w:bookmarkStart w:id="2312" w:name="_Toc52560106"/>
      <w:bookmarkStart w:id="2313" w:name="_Toc67912661"/>
      <w:bookmarkStart w:id="2314" w:name="_Toc74901347"/>
      <w:bookmarkStart w:id="2315" w:name="_Toc76504605"/>
      <w:bookmarkStart w:id="2316" w:name="_Toc83044334"/>
      <w:bookmarkStart w:id="2317" w:name="_Toc89871679"/>
      <w:bookmarkStart w:id="2318" w:name="_Toc98702297"/>
      <w:bookmarkStart w:id="2319" w:name="_Toc105745671"/>
      <w:bookmarkStart w:id="2320" w:name="_Toc123147463"/>
      <w:bookmarkStart w:id="2321" w:name="_Toc124164140"/>
      <w:bookmarkStart w:id="2322" w:name="_Toc130736130"/>
      <w:bookmarkStart w:id="2323" w:name="_Toc137307934"/>
      <w:bookmarkStart w:id="2324" w:name="_Toc138890842"/>
      <w:bookmarkStart w:id="2325" w:name="_Toc219539567"/>
      <w:r w:rsidRPr="00920155">
        <w:rPr>
          <w:lang w:eastAsia="zh-CN"/>
        </w:rPr>
        <w:t>4.8.15.2</w:t>
      </w:r>
      <w:r w:rsidRPr="00920155">
        <w:rPr>
          <w:lang w:eastAsia="zh-CN"/>
        </w:rPr>
        <w:tab/>
        <w:t>TC15 power allocation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26" w:name="_Toc21097877"/>
      <w:bookmarkStart w:id="2327" w:name="_Toc29765439"/>
      <w:bookmarkStart w:id="2328" w:name="_Toc37180921"/>
      <w:bookmarkStart w:id="2329" w:name="_Toc37181365"/>
      <w:bookmarkStart w:id="2330" w:name="_Toc37181809"/>
      <w:bookmarkStart w:id="2331" w:name="_Toc45881874"/>
      <w:bookmarkStart w:id="2332" w:name="_Toc52560107"/>
      <w:bookmarkStart w:id="2333" w:name="_Toc67912662"/>
      <w:bookmarkStart w:id="2334" w:name="_Toc74901348"/>
      <w:bookmarkStart w:id="2335" w:name="_Toc76504606"/>
      <w:bookmarkStart w:id="2336" w:name="_Toc83044335"/>
      <w:bookmarkStart w:id="2337" w:name="_Toc89871680"/>
      <w:bookmarkStart w:id="2338" w:name="_Toc98702298"/>
      <w:bookmarkStart w:id="2339" w:name="_Toc105745672"/>
      <w:bookmarkStart w:id="2340" w:name="_Toc123147464"/>
      <w:bookmarkStart w:id="2341" w:name="_Toc124164141"/>
      <w:bookmarkStart w:id="2342" w:name="_Toc130736131"/>
      <w:bookmarkStart w:id="2343" w:name="_Toc137307935"/>
      <w:bookmarkStart w:id="2344" w:name="_Toc138890843"/>
      <w:bookmarkStart w:id="2345" w:name="_Toc219539568"/>
      <w:r w:rsidRPr="00920155">
        <w:rPr>
          <w:lang w:eastAsia="zh-CN"/>
        </w:rPr>
        <w:t>4.8.16</w:t>
      </w:r>
      <w:r w:rsidRPr="00920155">
        <w:rPr>
          <w:lang w:eastAsia="zh-CN"/>
        </w:rPr>
        <w:tab/>
        <w:t>TC16: UTRA and E-UTRA with NB-IoT in-band multi-carrier operation</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46" w:name="_Toc21097878"/>
      <w:bookmarkStart w:id="2347" w:name="_Toc29765440"/>
      <w:bookmarkStart w:id="2348" w:name="_Toc37180922"/>
      <w:bookmarkStart w:id="2349" w:name="_Toc37181366"/>
      <w:bookmarkStart w:id="2350" w:name="_Toc37181810"/>
      <w:bookmarkStart w:id="2351" w:name="_Toc45881875"/>
      <w:bookmarkStart w:id="2352" w:name="_Toc52560108"/>
      <w:bookmarkStart w:id="2353" w:name="_Toc67912663"/>
      <w:bookmarkStart w:id="2354" w:name="_Toc74901349"/>
      <w:bookmarkStart w:id="2355" w:name="_Toc76504607"/>
      <w:bookmarkStart w:id="2356" w:name="_Toc83044336"/>
      <w:bookmarkStart w:id="2357" w:name="_Toc89871681"/>
      <w:bookmarkStart w:id="2358" w:name="_Toc98702299"/>
      <w:bookmarkStart w:id="2359" w:name="_Toc105745673"/>
      <w:bookmarkStart w:id="2360" w:name="_Toc123147465"/>
      <w:bookmarkStart w:id="2361" w:name="_Toc124164142"/>
      <w:bookmarkStart w:id="2362" w:name="_Toc130736132"/>
      <w:bookmarkStart w:id="2363" w:name="_Toc137307936"/>
      <w:bookmarkStart w:id="2364" w:name="_Toc138890844"/>
      <w:bookmarkStart w:id="2365" w:name="_Toc219539569"/>
      <w:r w:rsidRPr="00920155">
        <w:rPr>
          <w:lang w:eastAsia="zh-CN"/>
        </w:rPr>
        <w:lastRenderedPageBreak/>
        <w:t>4.8.16.1</w:t>
      </w:r>
      <w:r w:rsidRPr="00920155">
        <w:rPr>
          <w:lang w:eastAsia="zh-CN"/>
        </w:rPr>
        <w:tab/>
        <w:t>TC16 generation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66" w:name="_Toc21097879"/>
      <w:bookmarkStart w:id="2367" w:name="_Toc29765441"/>
      <w:bookmarkStart w:id="2368" w:name="_Toc37180923"/>
      <w:bookmarkStart w:id="2369" w:name="_Toc37181367"/>
      <w:bookmarkStart w:id="2370" w:name="_Toc37181811"/>
      <w:bookmarkStart w:id="2371" w:name="_Toc45881876"/>
      <w:bookmarkStart w:id="2372" w:name="_Toc52560109"/>
      <w:bookmarkStart w:id="2373" w:name="_Toc67912664"/>
      <w:bookmarkStart w:id="2374" w:name="_Toc74901350"/>
      <w:bookmarkStart w:id="2375" w:name="_Toc76504608"/>
      <w:bookmarkStart w:id="2376" w:name="_Toc83044337"/>
      <w:bookmarkStart w:id="2377" w:name="_Toc89871682"/>
      <w:bookmarkStart w:id="2378" w:name="_Toc98702300"/>
      <w:bookmarkStart w:id="2379" w:name="_Toc105745674"/>
      <w:bookmarkStart w:id="2380" w:name="_Toc123147466"/>
      <w:bookmarkStart w:id="2381" w:name="_Toc124164143"/>
      <w:bookmarkStart w:id="2382" w:name="_Toc130736133"/>
      <w:bookmarkStart w:id="2383" w:name="_Toc137307937"/>
      <w:bookmarkStart w:id="2384" w:name="_Toc138890845"/>
      <w:bookmarkStart w:id="2385" w:name="_Toc219539570"/>
      <w:r w:rsidRPr="00920155">
        <w:rPr>
          <w:lang w:eastAsia="zh-CN"/>
        </w:rPr>
        <w:t>4.8.16.2</w:t>
      </w:r>
      <w:r w:rsidRPr="00920155">
        <w:rPr>
          <w:lang w:eastAsia="zh-CN"/>
        </w:rPr>
        <w:tab/>
        <w:t>TC16 power allocation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86" w:name="_Toc21097880"/>
      <w:bookmarkStart w:id="2387" w:name="_Toc29765442"/>
      <w:bookmarkStart w:id="2388" w:name="_Toc37180924"/>
      <w:bookmarkStart w:id="2389" w:name="_Toc37181368"/>
      <w:bookmarkStart w:id="2390" w:name="_Toc37181812"/>
      <w:bookmarkStart w:id="2391" w:name="_Toc45881877"/>
      <w:bookmarkStart w:id="2392" w:name="_Toc52560110"/>
      <w:bookmarkStart w:id="2393" w:name="_Toc67912665"/>
      <w:bookmarkStart w:id="2394" w:name="_Toc74901351"/>
      <w:bookmarkStart w:id="2395" w:name="_Toc76504609"/>
      <w:bookmarkStart w:id="2396" w:name="_Toc83044338"/>
      <w:bookmarkStart w:id="2397" w:name="_Toc89871683"/>
      <w:bookmarkStart w:id="2398" w:name="_Toc98702301"/>
      <w:bookmarkStart w:id="2399" w:name="_Toc105745675"/>
      <w:bookmarkStart w:id="2400" w:name="_Toc123147467"/>
      <w:bookmarkStart w:id="2401" w:name="_Toc124164144"/>
      <w:bookmarkStart w:id="2402" w:name="_Toc130736134"/>
      <w:bookmarkStart w:id="2403" w:name="_Toc137307938"/>
      <w:bookmarkStart w:id="2404" w:name="_Toc138890846"/>
      <w:bookmarkStart w:id="2405" w:name="_Toc219539571"/>
      <w:r w:rsidRPr="00920155">
        <w:rPr>
          <w:lang w:eastAsia="zh-CN"/>
        </w:rPr>
        <w:t>4.8.17</w:t>
      </w:r>
      <w:r w:rsidRPr="00920155">
        <w:rPr>
          <w:lang w:eastAsia="zh-CN"/>
        </w:rPr>
        <w:tab/>
        <w:t>TC17: E-UTRA and E-UTRA with NB-IoT in-band multi-carrier operation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406" w:name="_Toc21097881"/>
      <w:bookmarkStart w:id="2407" w:name="_Toc29765443"/>
      <w:bookmarkStart w:id="2408" w:name="_Toc37180925"/>
      <w:bookmarkStart w:id="2409" w:name="_Toc37181369"/>
      <w:bookmarkStart w:id="2410" w:name="_Toc37181813"/>
      <w:bookmarkStart w:id="2411" w:name="_Toc45881878"/>
      <w:bookmarkStart w:id="2412" w:name="_Toc52560111"/>
      <w:bookmarkStart w:id="2413" w:name="_Toc67912666"/>
      <w:bookmarkStart w:id="2414" w:name="_Toc74901352"/>
      <w:bookmarkStart w:id="2415" w:name="_Toc76504610"/>
      <w:bookmarkStart w:id="2416" w:name="_Toc83044339"/>
      <w:bookmarkStart w:id="2417" w:name="_Toc89871684"/>
      <w:bookmarkStart w:id="2418" w:name="_Toc98702302"/>
      <w:bookmarkStart w:id="2419" w:name="_Toc105745676"/>
      <w:bookmarkStart w:id="2420" w:name="_Toc123147468"/>
      <w:bookmarkStart w:id="2421" w:name="_Toc124164145"/>
      <w:bookmarkStart w:id="2422" w:name="_Toc130736135"/>
      <w:bookmarkStart w:id="2423" w:name="_Toc137307939"/>
      <w:bookmarkStart w:id="2424" w:name="_Toc138890847"/>
      <w:bookmarkStart w:id="2425" w:name="_Toc219539572"/>
      <w:r w:rsidRPr="00920155">
        <w:rPr>
          <w:lang w:eastAsia="zh-CN"/>
        </w:rPr>
        <w:t>4.8.17.1</w:t>
      </w:r>
      <w:r w:rsidRPr="00920155">
        <w:rPr>
          <w:lang w:eastAsia="zh-CN"/>
        </w:rPr>
        <w:tab/>
        <w:t>TC17 generation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26" w:name="_Toc21097882"/>
      <w:bookmarkStart w:id="2427" w:name="_Toc29765444"/>
      <w:bookmarkStart w:id="2428" w:name="_Toc37180926"/>
      <w:bookmarkStart w:id="2429" w:name="_Toc37181370"/>
      <w:bookmarkStart w:id="2430" w:name="_Toc37181814"/>
      <w:bookmarkStart w:id="2431" w:name="_Toc45881879"/>
      <w:bookmarkStart w:id="2432" w:name="_Toc52560112"/>
      <w:bookmarkStart w:id="2433" w:name="_Toc67912667"/>
      <w:bookmarkStart w:id="2434" w:name="_Toc74901353"/>
      <w:bookmarkStart w:id="2435" w:name="_Toc76504611"/>
      <w:bookmarkStart w:id="2436" w:name="_Toc83044340"/>
      <w:bookmarkStart w:id="2437" w:name="_Toc89871685"/>
      <w:bookmarkStart w:id="2438" w:name="_Toc98702303"/>
      <w:bookmarkStart w:id="2439" w:name="_Toc105745677"/>
      <w:bookmarkStart w:id="2440" w:name="_Toc123147469"/>
      <w:bookmarkStart w:id="2441" w:name="_Toc124164146"/>
      <w:bookmarkStart w:id="2442" w:name="_Toc130736136"/>
      <w:bookmarkStart w:id="2443" w:name="_Toc137307940"/>
      <w:bookmarkStart w:id="2444" w:name="_Toc138890848"/>
      <w:bookmarkStart w:id="2445" w:name="_Toc219539573"/>
      <w:r w:rsidRPr="00920155">
        <w:rPr>
          <w:lang w:eastAsia="zh-CN"/>
        </w:rPr>
        <w:t>4.8.17.2</w:t>
      </w:r>
      <w:r w:rsidRPr="00920155">
        <w:rPr>
          <w:lang w:eastAsia="zh-CN"/>
        </w:rPr>
        <w:tab/>
        <w:t>TC17 power allocation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46" w:name="_Toc21097883"/>
      <w:bookmarkStart w:id="2447" w:name="_Toc29765445"/>
      <w:bookmarkStart w:id="2448" w:name="_Toc37180927"/>
      <w:bookmarkStart w:id="2449" w:name="_Toc37181371"/>
      <w:bookmarkStart w:id="2450" w:name="_Toc37181815"/>
      <w:bookmarkStart w:id="2451" w:name="_Toc45881880"/>
      <w:bookmarkStart w:id="2452" w:name="_Toc52560113"/>
      <w:bookmarkStart w:id="2453" w:name="_Toc67912668"/>
      <w:bookmarkStart w:id="2454" w:name="_Toc74901354"/>
      <w:bookmarkStart w:id="2455" w:name="_Toc76504612"/>
      <w:bookmarkStart w:id="2456" w:name="_Toc83044341"/>
      <w:bookmarkStart w:id="2457" w:name="_Toc89871686"/>
      <w:bookmarkStart w:id="2458" w:name="_Toc98702304"/>
      <w:bookmarkStart w:id="2459" w:name="_Toc105745678"/>
      <w:bookmarkStart w:id="2460" w:name="_Toc123147470"/>
      <w:bookmarkStart w:id="2461" w:name="_Toc124164147"/>
      <w:bookmarkStart w:id="2462" w:name="_Toc130736137"/>
      <w:bookmarkStart w:id="2463" w:name="_Toc137307941"/>
      <w:bookmarkStart w:id="2464" w:name="_Toc138890849"/>
      <w:bookmarkStart w:id="2465" w:name="_Toc219539574"/>
      <w:r w:rsidRPr="00920155">
        <w:rPr>
          <w:lang w:eastAsia="zh-CN"/>
        </w:rPr>
        <w:t>4.8.18</w:t>
      </w:r>
      <w:r w:rsidRPr="00920155">
        <w:rPr>
          <w:lang w:eastAsia="zh-CN"/>
        </w:rPr>
        <w:tab/>
        <w:t>TC18: GSM and E-UTRA with NB-IoT guard-band multi-carrier operation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66" w:name="_Toc21097884"/>
      <w:bookmarkStart w:id="2467" w:name="_Toc29765446"/>
      <w:bookmarkStart w:id="2468" w:name="_Toc37180928"/>
      <w:bookmarkStart w:id="2469" w:name="_Toc37181372"/>
      <w:bookmarkStart w:id="2470" w:name="_Toc37181816"/>
      <w:bookmarkStart w:id="2471" w:name="_Toc45881881"/>
      <w:bookmarkStart w:id="2472" w:name="_Toc52560114"/>
      <w:bookmarkStart w:id="2473" w:name="_Toc67912669"/>
      <w:bookmarkStart w:id="2474" w:name="_Toc74901355"/>
      <w:bookmarkStart w:id="2475" w:name="_Toc76504613"/>
      <w:bookmarkStart w:id="2476" w:name="_Toc83044342"/>
      <w:bookmarkStart w:id="2477" w:name="_Toc89871687"/>
      <w:bookmarkStart w:id="2478" w:name="_Toc98702305"/>
      <w:bookmarkStart w:id="2479" w:name="_Toc105745679"/>
      <w:bookmarkStart w:id="2480" w:name="_Toc123147471"/>
      <w:bookmarkStart w:id="2481" w:name="_Toc124164148"/>
      <w:bookmarkStart w:id="2482" w:name="_Toc130736138"/>
      <w:bookmarkStart w:id="2483" w:name="_Toc137307942"/>
      <w:bookmarkStart w:id="2484" w:name="_Toc138890850"/>
      <w:bookmarkStart w:id="2485" w:name="_Toc219539575"/>
      <w:r w:rsidRPr="00920155">
        <w:rPr>
          <w:lang w:eastAsia="zh-CN"/>
        </w:rPr>
        <w:lastRenderedPageBreak/>
        <w:t>4.8.18.1</w:t>
      </w:r>
      <w:r w:rsidRPr="00920155">
        <w:rPr>
          <w:lang w:eastAsia="zh-CN"/>
        </w:rPr>
        <w:tab/>
        <w:t>TC18 generation</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86" w:name="_Toc21097885"/>
      <w:bookmarkStart w:id="2487" w:name="_Toc29765447"/>
      <w:bookmarkStart w:id="2488" w:name="_Toc37180929"/>
      <w:bookmarkStart w:id="2489" w:name="_Toc37181373"/>
      <w:bookmarkStart w:id="2490" w:name="_Toc37181817"/>
      <w:bookmarkStart w:id="2491" w:name="_Toc45881882"/>
      <w:bookmarkStart w:id="2492" w:name="_Toc52560115"/>
      <w:bookmarkStart w:id="2493" w:name="_Toc67912670"/>
      <w:bookmarkStart w:id="2494" w:name="_Toc74901356"/>
      <w:bookmarkStart w:id="2495" w:name="_Toc76504614"/>
      <w:bookmarkStart w:id="2496" w:name="_Toc83044343"/>
      <w:bookmarkStart w:id="2497" w:name="_Toc89871688"/>
      <w:bookmarkStart w:id="2498" w:name="_Toc98702306"/>
      <w:bookmarkStart w:id="2499" w:name="_Toc105745680"/>
      <w:bookmarkStart w:id="2500" w:name="_Toc123147472"/>
      <w:bookmarkStart w:id="2501" w:name="_Toc124164149"/>
      <w:bookmarkStart w:id="2502" w:name="_Toc130736139"/>
      <w:bookmarkStart w:id="2503" w:name="_Toc137307943"/>
      <w:bookmarkStart w:id="2504" w:name="_Toc138890851"/>
      <w:bookmarkStart w:id="2505" w:name="_Toc219539576"/>
      <w:r w:rsidRPr="00920155">
        <w:rPr>
          <w:lang w:eastAsia="zh-CN"/>
        </w:rPr>
        <w:t>4.8.18.2</w:t>
      </w:r>
      <w:r w:rsidRPr="00920155">
        <w:rPr>
          <w:lang w:eastAsia="zh-CN"/>
        </w:rPr>
        <w:tab/>
        <w:t>TC18 power allocation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506" w:name="_Toc21097886"/>
      <w:bookmarkStart w:id="2507" w:name="_Toc29765448"/>
      <w:bookmarkStart w:id="2508" w:name="_Toc37180930"/>
      <w:bookmarkStart w:id="2509" w:name="_Toc37181374"/>
      <w:bookmarkStart w:id="2510" w:name="_Toc37181818"/>
      <w:bookmarkStart w:id="2511" w:name="_Toc45881883"/>
      <w:bookmarkStart w:id="2512" w:name="_Toc52560116"/>
      <w:bookmarkStart w:id="2513" w:name="_Toc67912671"/>
      <w:bookmarkStart w:id="2514" w:name="_Toc74901357"/>
      <w:bookmarkStart w:id="2515" w:name="_Toc76504615"/>
      <w:bookmarkStart w:id="2516" w:name="_Toc83044344"/>
      <w:bookmarkStart w:id="2517" w:name="_Toc89871689"/>
      <w:bookmarkStart w:id="2518" w:name="_Toc98702307"/>
      <w:bookmarkStart w:id="2519" w:name="_Toc105745681"/>
      <w:bookmarkStart w:id="2520" w:name="_Toc123147473"/>
      <w:bookmarkStart w:id="2521" w:name="_Toc124164150"/>
      <w:bookmarkStart w:id="2522" w:name="_Toc130736140"/>
      <w:bookmarkStart w:id="2523" w:name="_Toc137307944"/>
      <w:bookmarkStart w:id="2524" w:name="_Toc138890852"/>
      <w:bookmarkStart w:id="2525" w:name="_Toc219539577"/>
      <w:r w:rsidRPr="00920155">
        <w:rPr>
          <w:lang w:eastAsia="zh-CN"/>
        </w:rPr>
        <w:t>4.8.19</w:t>
      </w:r>
      <w:r w:rsidRPr="00920155">
        <w:rPr>
          <w:lang w:eastAsia="zh-CN"/>
        </w:rPr>
        <w:tab/>
        <w:t>TC19: UTRA and E-UTRA with NB-IoT guard-band multi-carrier operation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26" w:name="_Toc21097887"/>
      <w:bookmarkStart w:id="2527" w:name="_Toc29765449"/>
      <w:bookmarkStart w:id="2528" w:name="_Toc37180931"/>
      <w:bookmarkStart w:id="2529" w:name="_Toc37181375"/>
      <w:bookmarkStart w:id="2530" w:name="_Toc37181819"/>
      <w:bookmarkStart w:id="2531" w:name="_Toc45881884"/>
      <w:bookmarkStart w:id="2532" w:name="_Toc52560117"/>
      <w:bookmarkStart w:id="2533" w:name="_Toc67912672"/>
      <w:bookmarkStart w:id="2534" w:name="_Toc74901358"/>
      <w:bookmarkStart w:id="2535" w:name="_Toc76504616"/>
      <w:bookmarkStart w:id="2536" w:name="_Toc83044345"/>
      <w:bookmarkStart w:id="2537" w:name="_Toc89871690"/>
      <w:bookmarkStart w:id="2538" w:name="_Toc98702308"/>
      <w:bookmarkStart w:id="2539" w:name="_Toc105745682"/>
      <w:bookmarkStart w:id="2540" w:name="_Toc123147474"/>
      <w:bookmarkStart w:id="2541" w:name="_Toc124164151"/>
      <w:bookmarkStart w:id="2542" w:name="_Toc130736141"/>
      <w:bookmarkStart w:id="2543" w:name="_Toc137307945"/>
      <w:bookmarkStart w:id="2544" w:name="_Toc138890853"/>
      <w:bookmarkStart w:id="2545" w:name="_Toc219539578"/>
      <w:r w:rsidRPr="00920155">
        <w:rPr>
          <w:lang w:eastAsia="zh-CN"/>
        </w:rPr>
        <w:t>4.8.19.1</w:t>
      </w:r>
      <w:r w:rsidRPr="00920155">
        <w:rPr>
          <w:lang w:eastAsia="zh-CN"/>
        </w:rPr>
        <w:tab/>
        <w:t>TC19 generation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46" w:name="_Toc21097888"/>
      <w:bookmarkStart w:id="2547" w:name="_Toc29765450"/>
      <w:bookmarkStart w:id="2548" w:name="_Toc37180932"/>
      <w:bookmarkStart w:id="2549" w:name="_Toc37181376"/>
      <w:bookmarkStart w:id="2550" w:name="_Toc37181820"/>
      <w:bookmarkStart w:id="2551" w:name="_Toc45881885"/>
      <w:bookmarkStart w:id="2552" w:name="_Toc52560118"/>
      <w:bookmarkStart w:id="2553" w:name="_Toc67912673"/>
      <w:bookmarkStart w:id="2554" w:name="_Toc74901359"/>
      <w:bookmarkStart w:id="2555" w:name="_Toc76504617"/>
      <w:bookmarkStart w:id="2556" w:name="_Toc83044346"/>
      <w:bookmarkStart w:id="2557" w:name="_Toc89871691"/>
      <w:bookmarkStart w:id="2558" w:name="_Toc98702309"/>
      <w:bookmarkStart w:id="2559" w:name="_Toc105745683"/>
      <w:bookmarkStart w:id="2560" w:name="_Toc123147475"/>
      <w:bookmarkStart w:id="2561" w:name="_Toc124164152"/>
      <w:bookmarkStart w:id="2562" w:name="_Toc130736142"/>
      <w:bookmarkStart w:id="2563" w:name="_Toc137307946"/>
      <w:bookmarkStart w:id="2564" w:name="_Toc138890854"/>
      <w:bookmarkStart w:id="2565" w:name="_Toc219539579"/>
      <w:r w:rsidRPr="00920155">
        <w:rPr>
          <w:lang w:eastAsia="zh-CN"/>
        </w:rPr>
        <w:t>4.8.19.2</w:t>
      </w:r>
      <w:r w:rsidRPr="00920155">
        <w:rPr>
          <w:lang w:eastAsia="zh-CN"/>
        </w:rPr>
        <w:tab/>
        <w:t>TC19 power allocation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66" w:name="_Toc21097889"/>
      <w:bookmarkStart w:id="2567" w:name="_Toc29765451"/>
      <w:bookmarkStart w:id="2568" w:name="_Toc37180933"/>
      <w:bookmarkStart w:id="2569" w:name="_Toc37181377"/>
      <w:bookmarkStart w:id="2570" w:name="_Toc37181821"/>
      <w:bookmarkStart w:id="2571" w:name="_Toc45881886"/>
      <w:bookmarkStart w:id="2572" w:name="_Toc52560119"/>
      <w:bookmarkStart w:id="2573" w:name="_Toc67912674"/>
      <w:bookmarkStart w:id="2574" w:name="_Toc74901360"/>
      <w:bookmarkStart w:id="2575" w:name="_Toc76504618"/>
      <w:bookmarkStart w:id="2576" w:name="_Toc83044347"/>
      <w:bookmarkStart w:id="2577" w:name="_Toc89871692"/>
      <w:bookmarkStart w:id="2578" w:name="_Toc98702310"/>
      <w:bookmarkStart w:id="2579" w:name="_Toc105745684"/>
      <w:bookmarkStart w:id="2580" w:name="_Toc123147476"/>
      <w:bookmarkStart w:id="2581" w:name="_Toc124164153"/>
      <w:bookmarkStart w:id="2582" w:name="_Toc130736143"/>
      <w:bookmarkStart w:id="2583" w:name="_Toc137307947"/>
      <w:bookmarkStart w:id="2584" w:name="_Toc138890855"/>
      <w:bookmarkStart w:id="2585" w:name="_Toc219539580"/>
      <w:r w:rsidRPr="00920155">
        <w:rPr>
          <w:lang w:eastAsia="zh-CN"/>
        </w:rPr>
        <w:t>4.8.20</w:t>
      </w:r>
      <w:r w:rsidRPr="00920155">
        <w:rPr>
          <w:lang w:eastAsia="zh-CN"/>
        </w:rPr>
        <w:tab/>
        <w:t>TC20: E-UTRA and E-UTRA with NB-IoT guard-band multi-carrier operation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86" w:name="_Toc21097890"/>
      <w:bookmarkStart w:id="2587" w:name="_Toc29765452"/>
      <w:bookmarkStart w:id="2588" w:name="_Toc37180934"/>
      <w:bookmarkStart w:id="2589" w:name="_Toc37181378"/>
      <w:bookmarkStart w:id="2590" w:name="_Toc37181822"/>
      <w:bookmarkStart w:id="2591" w:name="_Toc45881887"/>
      <w:bookmarkStart w:id="2592" w:name="_Toc52560120"/>
      <w:bookmarkStart w:id="2593" w:name="_Toc67912675"/>
      <w:bookmarkStart w:id="2594" w:name="_Toc74901361"/>
      <w:bookmarkStart w:id="2595" w:name="_Toc76504619"/>
      <w:bookmarkStart w:id="2596" w:name="_Toc83044348"/>
      <w:bookmarkStart w:id="2597" w:name="_Toc89871693"/>
      <w:bookmarkStart w:id="2598" w:name="_Toc98702311"/>
      <w:bookmarkStart w:id="2599" w:name="_Toc105745685"/>
      <w:bookmarkStart w:id="2600" w:name="_Toc123147477"/>
      <w:bookmarkStart w:id="2601" w:name="_Toc124164154"/>
      <w:bookmarkStart w:id="2602" w:name="_Toc130736144"/>
      <w:bookmarkStart w:id="2603" w:name="_Toc137307948"/>
      <w:bookmarkStart w:id="2604" w:name="_Toc138890856"/>
      <w:bookmarkStart w:id="2605" w:name="_Toc219539581"/>
      <w:r w:rsidRPr="00920155">
        <w:rPr>
          <w:lang w:eastAsia="zh-CN"/>
        </w:rPr>
        <w:lastRenderedPageBreak/>
        <w:t>4.8.20.1</w:t>
      </w:r>
      <w:r w:rsidRPr="00920155">
        <w:rPr>
          <w:lang w:eastAsia="zh-CN"/>
        </w:rPr>
        <w:tab/>
        <w:t>TC20 generation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606" w:name="_Toc21097891"/>
      <w:bookmarkStart w:id="2607" w:name="_Toc29765453"/>
      <w:bookmarkStart w:id="2608" w:name="_Toc37180935"/>
      <w:bookmarkStart w:id="2609" w:name="_Toc37181379"/>
      <w:bookmarkStart w:id="2610" w:name="_Toc37181823"/>
      <w:bookmarkStart w:id="2611" w:name="_Toc45881888"/>
      <w:bookmarkStart w:id="2612" w:name="_Toc52560121"/>
      <w:bookmarkStart w:id="2613" w:name="_Toc67912676"/>
      <w:bookmarkStart w:id="2614" w:name="_Toc74901362"/>
      <w:bookmarkStart w:id="2615" w:name="_Toc76504620"/>
      <w:bookmarkStart w:id="2616" w:name="_Toc83044349"/>
      <w:bookmarkStart w:id="2617" w:name="_Toc89871694"/>
      <w:bookmarkStart w:id="2618" w:name="_Toc98702312"/>
      <w:bookmarkStart w:id="2619" w:name="_Toc105745686"/>
      <w:bookmarkStart w:id="2620" w:name="_Toc123147478"/>
      <w:bookmarkStart w:id="2621" w:name="_Toc124164155"/>
      <w:bookmarkStart w:id="2622" w:name="_Toc130736145"/>
      <w:bookmarkStart w:id="2623" w:name="_Toc137307949"/>
      <w:bookmarkStart w:id="2624" w:name="_Toc138890857"/>
      <w:bookmarkStart w:id="2625" w:name="_Toc219539582"/>
      <w:r w:rsidRPr="00920155">
        <w:rPr>
          <w:lang w:eastAsia="zh-CN"/>
        </w:rPr>
        <w:t>4.8.20.2</w:t>
      </w:r>
      <w:r w:rsidRPr="00920155">
        <w:rPr>
          <w:lang w:eastAsia="zh-CN"/>
        </w:rPr>
        <w:tab/>
        <w:t>TC20 power allocation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26" w:name="_Toc21097892"/>
      <w:bookmarkStart w:id="2627" w:name="_Toc29765454"/>
      <w:bookmarkStart w:id="2628" w:name="_Toc37180936"/>
      <w:bookmarkStart w:id="2629" w:name="_Toc37181380"/>
      <w:bookmarkStart w:id="2630" w:name="_Toc37181824"/>
      <w:bookmarkStart w:id="2631" w:name="_Toc45881889"/>
      <w:bookmarkStart w:id="2632" w:name="_Toc52560122"/>
      <w:bookmarkStart w:id="2633" w:name="_Toc67912677"/>
      <w:bookmarkStart w:id="2634" w:name="_Toc74901363"/>
      <w:bookmarkStart w:id="2635" w:name="_Toc76504621"/>
      <w:bookmarkStart w:id="2636" w:name="_Toc83044350"/>
      <w:bookmarkStart w:id="2637" w:name="_Toc89871695"/>
      <w:bookmarkStart w:id="2638" w:name="_Toc98702313"/>
      <w:bookmarkStart w:id="2639" w:name="_Toc105745687"/>
      <w:bookmarkStart w:id="2640" w:name="_Toc123147479"/>
      <w:bookmarkStart w:id="2641" w:name="_Toc124164156"/>
      <w:bookmarkStart w:id="2642" w:name="_Toc130736146"/>
      <w:bookmarkStart w:id="2643" w:name="_Toc137307950"/>
      <w:bookmarkStart w:id="2644" w:name="_Toc138890858"/>
      <w:bookmarkStart w:id="2645" w:name="_Toc219539583"/>
      <w:r w:rsidRPr="00920155">
        <w:rPr>
          <w:lang w:eastAsia="zh-CN"/>
        </w:rPr>
        <w:t>4.8.21</w:t>
      </w:r>
      <w:r w:rsidRPr="00920155">
        <w:rPr>
          <w:lang w:eastAsia="zh-CN"/>
        </w:rPr>
        <w:tab/>
        <w:t>TC21: Contiguous operation in CS16, 18, 19</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A4C92A6" w14:textId="77777777" w:rsidR="00FF3259" w:rsidRPr="00920155" w:rsidRDefault="00FF3259" w:rsidP="00FF3259">
      <w:pPr>
        <w:pStyle w:val="Heading4"/>
        <w:rPr>
          <w:lang w:eastAsia="zh-CN"/>
        </w:rPr>
      </w:pPr>
      <w:bookmarkStart w:id="2646" w:name="_Toc21097893"/>
      <w:bookmarkStart w:id="2647" w:name="_Toc29765455"/>
      <w:bookmarkStart w:id="2648" w:name="_Toc37180937"/>
      <w:bookmarkStart w:id="2649" w:name="_Toc37181381"/>
      <w:bookmarkStart w:id="2650" w:name="_Toc37181825"/>
      <w:bookmarkStart w:id="2651" w:name="_Toc45881890"/>
      <w:bookmarkStart w:id="2652" w:name="_Toc52560123"/>
      <w:bookmarkStart w:id="2653" w:name="_Toc67912678"/>
      <w:bookmarkStart w:id="2654" w:name="_Toc74901364"/>
      <w:bookmarkStart w:id="2655" w:name="_Toc76504622"/>
      <w:bookmarkStart w:id="2656" w:name="_Toc83044351"/>
      <w:bookmarkStart w:id="2657" w:name="_Toc89871696"/>
      <w:bookmarkStart w:id="2658" w:name="_Toc98702314"/>
      <w:bookmarkStart w:id="2659" w:name="_Toc105745688"/>
      <w:bookmarkStart w:id="2660" w:name="_Toc123147480"/>
      <w:bookmarkStart w:id="2661" w:name="_Toc124164157"/>
      <w:bookmarkStart w:id="2662" w:name="_Toc130736147"/>
      <w:bookmarkStart w:id="2663" w:name="_Toc137307951"/>
      <w:bookmarkStart w:id="2664" w:name="_Toc138890859"/>
      <w:bookmarkStart w:id="2665" w:name="_Toc219539584"/>
      <w:r w:rsidRPr="00920155">
        <w:rPr>
          <w:lang w:eastAsia="zh-CN"/>
        </w:rPr>
        <w:t>4.8.21.0</w:t>
      </w:r>
      <w:r w:rsidRPr="00920155">
        <w:rPr>
          <w:lang w:eastAsia="zh-CN"/>
        </w:rPr>
        <w:tab/>
        <w:t>General</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66" w:name="_Toc21097894"/>
      <w:bookmarkStart w:id="2667" w:name="_Toc29765456"/>
      <w:bookmarkStart w:id="2668" w:name="_Toc37180938"/>
      <w:bookmarkStart w:id="2669" w:name="_Toc37181382"/>
      <w:bookmarkStart w:id="2670" w:name="_Toc37181826"/>
      <w:bookmarkStart w:id="2671" w:name="_Toc45881891"/>
      <w:bookmarkStart w:id="2672" w:name="_Toc52560124"/>
      <w:bookmarkStart w:id="2673" w:name="_Toc67912679"/>
      <w:bookmarkStart w:id="2674" w:name="_Toc74901365"/>
      <w:bookmarkStart w:id="2675" w:name="_Toc76504623"/>
      <w:bookmarkStart w:id="2676" w:name="_Toc83044352"/>
      <w:bookmarkStart w:id="2677" w:name="_Toc89871697"/>
      <w:bookmarkStart w:id="2678" w:name="_Toc98702315"/>
      <w:bookmarkStart w:id="2679" w:name="_Toc105745689"/>
      <w:bookmarkStart w:id="2680" w:name="_Toc123147481"/>
      <w:bookmarkStart w:id="2681" w:name="_Toc124164158"/>
      <w:bookmarkStart w:id="2682" w:name="_Toc130736148"/>
      <w:bookmarkStart w:id="2683" w:name="_Toc137307952"/>
      <w:bookmarkStart w:id="2684" w:name="_Toc138890860"/>
      <w:bookmarkStart w:id="2685" w:name="_Toc219539585"/>
      <w:r w:rsidRPr="00920155">
        <w:rPr>
          <w:lang w:eastAsia="zh-CN"/>
        </w:rPr>
        <w:t>4.8.21.1</w:t>
      </w:r>
      <w:r w:rsidRPr="00920155">
        <w:rPr>
          <w:lang w:eastAsia="zh-CN"/>
        </w:rPr>
        <w:tab/>
        <w:t>TC21 generation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AE93815" w14:textId="77777777" w:rsidR="007A6E4B" w:rsidRPr="00920155" w:rsidRDefault="007A6E4B" w:rsidP="007A6E4B">
      <w:pPr>
        <w:rPr>
          <w:rFonts w:cs="Arial"/>
        </w:rPr>
      </w:pPr>
      <w:bookmarkStart w:id="2686" w:name="_Toc21097895"/>
      <w:bookmarkStart w:id="2687"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88" w:name="OLE_LINK47"/>
      <w:bookmarkStart w:id="2689" w:name="OLE_LINK26"/>
      <w:bookmarkStart w:id="2690" w:name="OLE_LINK29"/>
      <w:r w:rsidRPr="00920155">
        <w:rPr>
          <w:rFonts w:cs="Arial"/>
        </w:rPr>
        <w:t>-</w:t>
      </w:r>
      <w:r w:rsidRPr="00920155">
        <w:rPr>
          <w:rFonts w:cs="Arial"/>
        </w:rPr>
        <w:tab/>
      </w:r>
      <w:r w:rsidRPr="00920155">
        <w:t xml:space="preserve">If </w:t>
      </w:r>
      <w:r w:rsidRPr="00920155">
        <w:rPr>
          <w:lang w:eastAsia="en-GB"/>
        </w:rPr>
        <w:t>NB-IoT operation in NR in-band</w:t>
      </w:r>
      <w:bookmarkEnd w:id="2688"/>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89"/>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91" w:name="OLE_LINK12"/>
      <w:r w:rsidRPr="00920155">
        <w:t xml:space="preserve">. The specified </w:t>
      </w:r>
      <w:r w:rsidRPr="00920155">
        <w:rPr>
          <w:lang w:eastAsia="en-GB"/>
        </w:rPr>
        <w:t>F</w:t>
      </w:r>
      <w:r w:rsidRPr="00920155">
        <w:rPr>
          <w:vertAlign w:val="subscript"/>
          <w:lang w:eastAsia="en-GB"/>
        </w:rPr>
        <w:t>Offset-RAT</w:t>
      </w:r>
      <w:bookmarkEnd w:id="2691"/>
      <w:r w:rsidRPr="00920155">
        <w:rPr>
          <w:lang w:eastAsia="en-GB"/>
        </w:rPr>
        <w:t xml:space="preserve"> shall apply.</w:t>
      </w:r>
      <w:bookmarkEnd w:id="2690"/>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lastRenderedPageBreak/>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92" w:name="_Toc37180939"/>
      <w:bookmarkStart w:id="2693" w:name="_Toc37181383"/>
      <w:bookmarkStart w:id="2694" w:name="_Toc37181827"/>
      <w:bookmarkStart w:id="2695" w:name="_Toc45881892"/>
      <w:bookmarkStart w:id="2696" w:name="_Toc52560125"/>
      <w:bookmarkStart w:id="2697" w:name="_Toc67912680"/>
      <w:bookmarkStart w:id="2698" w:name="_Toc74901366"/>
      <w:bookmarkStart w:id="2699" w:name="_Toc76504624"/>
      <w:bookmarkStart w:id="2700" w:name="_Toc83044353"/>
      <w:bookmarkStart w:id="2701" w:name="_Toc89871698"/>
      <w:bookmarkStart w:id="2702" w:name="_Toc98702316"/>
      <w:bookmarkStart w:id="2703" w:name="_Toc105745690"/>
      <w:bookmarkStart w:id="2704" w:name="_Toc123147482"/>
      <w:bookmarkStart w:id="2705" w:name="_Toc124164159"/>
      <w:bookmarkStart w:id="2706" w:name="_Toc130736149"/>
      <w:bookmarkStart w:id="2707" w:name="_Toc137307953"/>
      <w:bookmarkStart w:id="2708" w:name="_Toc138890861"/>
      <w:bookmarkStart w:id="2709" w:name="_Toc219539586"/>
      <w:r w:rsidRPr="00920155">
        <w:rPr>
          <w:lang w:eastAsia="zh-CN"/>
        </w:rPr>
        <w:t>4.8.21.1A</w:t>
      </w:r>
      <w:r w:rsidRPr="00920155">
        <w:rPr>
          <w:lang w:eastAsia="zh-CN"/>
        </w:rPr>
        <w:tab/>
        <w:t>TC21a generation</w:t>
      </w:r>
      <w:bookmarkEnd w:id="2686"/>
      <w:bookmarkEnd w:id="2687"/>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710" w:name="_Toc21097896"/>
      <w:bookmarkStart w:id="2711"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712"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713" w:name="OLE_LINK50"/>
      <w:r w:rsidRPr="00920155">
        <w:t>-</w:t>
      </w:r>
      <w:r w:rsidRPr="00920155">
        <w:tab/>
        <w:t>If NB-IoT</w:t>
      </w:r>
      <w:r w:rsidRPr="00920155">
        <w:rPr>
          <w:lang w:eastAsia="en-GB"/>
        </w:rPr>
        <w:t xml:space="preserve"> operation in NR</w:t>
      </w:r>
      <w:r w:rsidRPr="00920155">
        <w:t xml:space="preserve"> in-band</w:t>
      </w:r>
      <w:bookmarkEnd w:id="2713"/>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712"/>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w:t>
      </w:r>
      <w:r w:rsidRPr="00920155">
        <w:lastRenderedPageBreak/>
        <w:t xml:space="preserve">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714" w:name="_Toc37180940"/>
      <w:bookmarkStart w:id="2715" w:name="_Toc37181384"/>
      <w:bookmarkStart w:id="2716" w:name="_Toc37181828"/>
      <w:bookmarkStart w:id="2717" w:name="_Toc45881893"/>
      <w:bookmarkStart w:id="2718" w:name="_Toc52560126"/>
      <w:bookmarkStart w:id="2719" w:name="_Toc67912681"/>
      <w:bookmarkStart w:id="2720" w:name="_Toc74901367"/>
      <w:bookmarkStart w:id="2721" w:name="_Toc76504625"/>
      <w:bookmarkStart w:id="2722" w:name="_Toc83044354"/>
      <w:bookmarkStart w:id="2723" w:name="_Toc89871699"/>
      <w:bookmarkStart w:id="2724" w:name="_Toc98702317"/>
      <w:bookmarkStart w:id="2725" w:name="_Toc105745691"/>
      <w:bookmarkStart w:id="2726" w:name="_Toc123147483"/>
      <w:bookmarkStart w:id="2727" w:name="_Toc124164160"/>
      <w:bookmarkStart w:id="2728" w:name="_Toc130736150"/>
      <w:bookmarkStart w:id="2729" w:name="_Toc137307954"/>
      <w:bookmarkStart w:id="2730" w:name="_Toc138890862"/>
      <w:bookmarkStart w:id="2731" w:name="_Toc219539587"/>
      <w:r w:rsidRPr="00920155">
        <w:rPr>
          <w:lang w:eastAsia="zh-CN"/>
        </w:rPr>
        <w:t>4.8.21.1B</w:t>
      </w:r>
      <w:r w:rsidRPr="00920155">
        <w:rPr>
          <w:lang w:eastAsia="zh-CN"/>
        </w:rPr>
        <w:tab/>
        <w:t>TC21b generation</w:t>
      </w:r>
      <w:bookmarkEnd w:id="2710"/>
      <w:bookmarkEnd w:id="2711"/>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32" w:name="_Toc21097897"/>
      <w:bookmarkStart w:id="2733"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34" w:name="OLE_LINK51"/>
      <w:r w:rsidRPr="00920155">
        <w:t>-</w:t>
      </w:r>
      <w:r w:rsidRPr="00920155">
        <w:tab/>
        <w:t>If NB-IoT</w:t>
      </w:r>
      <w:r w:rsidRPr="00920155">
        <w:rPr>
          <w:lang w:eastAsia="en-GB"/>
        </w:rPr>
        <w:t xml:space="preserve"> operation in NR</w:t>
      </w:r>
      <w:r w:rsidRPr="00920155">
        <w:t xml:space="preserve"> in-band</w:t>
      </w:r>
      <w:bookmarkEnd w:id="2734"/>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35" w:name="_Toc37180941"/>
      <w:bookmarkStart w:id="2736" w:name="_Toc37181385"/>
      <w:bookmarkStart w:id="2737" w:name="_Toc37181829"/>
      <w:bookmarkStart w:id="2738" w:name="_Toc45881894"/>
      <w:bookmarkStart w:id="2739" w:name="_Toc52560127"/>
      <w:bookmarkStart w:id="2740" w:name="_Toc67912682"/>
      <w:bookmarkStart w:id="2741" w:name="_Toc74901368"/>
      <w:bookmarkStart w:id="2742" w:name="_Toc76504626"/>
      <w:bookmarkStart w:id="2743" w:name="_Toc83044355"/>
      <w:bookmarkStart w:id="2744" w:name="_Toc89871700"/>
      <w:bookmarkStart w:id="2745" w:name="_Toc98702318"/>
      <w:bookmarkStart w:id="2746" w:name="_Toc105745692"/>
      <w:bookmarkStart w:id="2747" w:name="_Toc123147484"/>
      <w:bookmarkStart w:id="2748" w:name="_Toc124164161"/>
      <w:bookmarkStart w:id="2749" w:name="_Toc130736151"/>
      <w:bookmarkStart w:id="2750" w:name="_Toc137307955"/>
      <w:bookmarkStart w:id="2751" w:name="_Toc138890863"/>
      <w:bookmarkStart w:id="2752" w:name="_Toc219539588"/>
      <w:r w:rsidRPr="00920155">
        <w:rPr>
          <w:lang w:eastAsia="zh-CN"/>
        </w:rPr>
        <w:t>4.8.21.2</w:t>
      </w:r>
      <w:r w:rsidRPr="00920155">
        <w:rPr>
          <w:lang w:eastAsia="zh-CN"/>
        </w:rPr>
        <w:tab/>
        <w:t>TC21 power allocation</w:t>
      </w:r>
      <w:bookmarkEnd w:id="2732"/>
      <w:bookmarkEnd w:id="2733"/>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lastRenderedPageBreak/>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53" w:name="_Toc21097898"/>
      <w:bookmarkStart w:id="2754" w:name="_Toc29765460"/>
      <w:bookmarkStart w:id="2755" w:name="_Toc37180942"/>
      <w:bookmarkStart w:id="2756" w:name="_Toc37181386"/>
      <w:bookmarkStart w:id="2757" w:name="_Toc37181830"/>
      <w:bookmarkStart w:id="2758" w:name="_Toc45881895"/>
      <w:bookmarkStart w:id="2759" w:name="_Toc52560128"/>
      <w:bookmarkStart w:id="2760" w:name="_Toc67912683"/>
      <w:bookmarkStart w:id="2761" w:name="_Toc74901369"/>
      <w:bookmarkStart w:id="2762" w:name="_Toc76504627"/>
      <w:bookmarkStart w:id="2763" w:name="_Toc83044356"/>
      <w:bookmarkStart w:id="2764" w:name="_Toc89871701"/>
      <w:bookmarkStart w:id="2765" w:name="_Toc98702319"/>
      <w:bookmarkStart w:id="2766" w:name="_Toc105745693"/>
      <w:bookmarkStart w:id="2767" w:name="_Toc123147485"/>
      <w:bookmarkStart w:id="2768" w:name="_Toc124164162"/>
      <w:bookmarkStart w:id="2769" w:name="_Toc130736152"/>
      <w:bookmarkStart w:id="2770" w:name="_Toc137307956"/>
      <w:bookmarkStart w:id="2771" w:name="_Toc138890864"/>
      <w:bookmarkStart w:id="2772" w:name="_Toc219539589"/>
      <w:r w:rsidRPr="00920155">
        <w:rPr>
          <w:lang w:eastAsia="zh-CN"/>
        </w:rPr>
        <w:t>4.8.22</w:t>
      </w:r>
      <w:r w:rsidRPr="00920155">
        <w:rPr>
          <w:lang w:eastAsia="zh-CN"/>
        </w:rPr>
        <w:tab/>
        <w:t>NTC21: Non-contiguous operation in CS16, 18, 19</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E660159" w14:textId="77777777" w:rsidR="00FF3259" w:rsidRPr="00920155" w:rsidRDefault="00FF3259" w:rsidP="00FF3259">
      <w:pPr>
        <w:pStyle w:val="Heading4"/>
        <w:rPr>
          <w:lang w:eastAsia="zh-CN"/>
        </w:rPr>
      </w:pPr>
      <w:bookmarkStart w:id="2773" w:name="_Toc21097899"/>
      <w:bookmarkStart w:id="2774" w:name="_Toc29765461"/>
      <w:bookmarkStart w:id="2775" w:name="_Toc37180943"/>
      <w:bookmarkStart w:id="2776" w:name="_Toc37181387"/>
      <w:bookmarkStart w:id="2777" w:name="_Toc37181831"/>
      <w:bookmarkStart w:id="2778" w:name="_Toc45881896"/>
      <w:bookmarkStart w:id="2779" w:name="_Toc52560129"/>
      <w:bookmarkStart w:id="2780" w:name="_Toc67912684"/>
      <w:bookmarkStart w:id="2781" w:name="_Toc74901370"/>
      <w:bookmarkStart w:id="2782" w:name="_Toc76504628"/>
      <w:bookmarkStart w:id="2783" w:name="_Toc83044357"/>
      <w:bookmarkStart w:id="2784" w:name="_Toc89871702"/>
      <w:bookmarkStart w:id="2785" w:name="_Toc98702320"/>
      <w:bookmarkStart w:id="2786" w:name="_Toc105745694"/>
      <w:bookmarkStart w:id="2787" w:name="_Toc123147486"/>
      <w:bookmarkStart w:id="2788" w:name="_Toc124164163"/>
      <w:bookmarkStart w:id="2789" w:name="_Toc130736153"/>
      <w:bookmarkStart w:id="2790" w:name="_Toc137307957"/>
      <w:bookmarkStart w:id="2791" w:name="_Toc138890865"/>
      <w:bookmarkStart w:id="2792" w:name="_Toc219539590"/>
      <w:r w:rsidRPr="00920155">
        <w:rPr>
          <w:lang w:eastAsia="zh-CN"/>
        </w:rPr>
        <w:t>4.8.22.0</w:t>
      </w:r>
      <w:r w:rsidRPr="00920155">
        <w:rPr>
          <w:lang w:eastAsia="zh-CN"/>
        </w:rPr>
        <w:tab/>
        <w:t>General</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93" w:name="_Toc21097900"/>
      <w:bookmarkStart w:id="2794" w:name="_Toc29765462"/>
      <w:bookmarkStart w:id="2795" w:name="_Toc37180944"/>
      <w:bookmarkStart w:id="2796" w:name="_Toc37181388"/>
      <w:bookmarkStart w:id="2797" w:name="_Toc37181832"/>
      <w:bookmarkStart w:id="2798" w:name="_Toc45881897"/>
      <w:bookmarkStart w:id="2799" w:name="_Toc52560130"/>
      <w:bookmarkStart w:id="2800" w:name="_Toc67912685"/>
      <w:bookmarkStart w:id="2801" w:name="_Toc74901371"/>
      <w:bookmarkStart w:id="2802" w:name="_Toc76504629"/>
      <w:bookmarkStart w:id="2803" w:name="_Toc83044358"/>
      <w:bookmarkStart w:id="2804" w:name="_Toc89871703"/>
      <w:bookmarkStart w:id="2805" w:name="_Toc98702321"/>
      <w:bookmarkStart w:id="2806" w:name="_Toc105745695"/>
      <w:bookmarkStart w:id="2807" w:name="_Toc123147487"/>
      <w:bookmarkStart w:id="2808" w:name="_Toc124164164"/>
      <w:bookmarkStart w:id="2809" w:name="_Toc130736154"/>
      <w:bookmarkStart w:id="2810" w:name="_Toc137307958"/>
      <w:bookmarkStart w:id="2811" w:name="_Toc138890866"/>
      <w:bookmarkStart w:id="2812" w:name="_Toc219539591"/>
      <w:r w:rsidRPr="00920155">
        <w:rPr>
          <w:lang w:eastAsia="zh-CN"/>
        </w:rPr>
        <w:t>4.8.22.1</w:t>
      </w:r>
      <w:r w:rsidRPr="00920155">
        <w:rPr>
          <w:lang w:eastAsia="zh-CN"/>
        </w:rPr>
        <w:tab/>
        <w:t>NTC21 generation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813" w:name="_Toc21097901"/>
      <w:bookmarkStart w:id="2814"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815"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815"/>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816" w:name="_Toc37180945"/>
      <w:bookmarkStart w:id="2817" w:name="_Toc37181389"/>
      <w:bookmarkStart w:id="2818" w:name="_Toc37181833"/>
      <w:bookmarkStart w:id="2819" w:name="_Toc45881898"/>
      <w:bookmarkStart w:id="2820" w:name="_Toc52560131"/>
      <w:bookmarkStart w:id="2821" w:name="_Toc67912686"/>
      <w:bookmarkStart w:id="2822" w:name="_Toc74901372"/>
      <w:bookmarkStart w:id="2823" w:name="_Toc76504630"/>
      <w:bookmarkStart w:id="2824" w:name="_Toc83044359"/>
      <w:bookmarkStart w:id="2825" w:name="_Toc89871704"/>
      <w:bookmarkStart w:id="2826" w:name="_Toc98702322"/>
      <w:bookmarkStart w:id="2827" w:name="_Toc105745696"/>
      <w:bookmarkStart w:id="2828" w:name="_Toc123147488"/>
      <w:bookmarkStart w:id="2829" w:name="_Toc124164165"/>
      <w:bookmarkStart w:id="2830" w:name="_Toc130736155"/>
      <w:bookmarkStart w:id="2831" w:name="_Toc137307959"/>
      <w:bookmarkStart w:id="2832" w:name="_Toc138890867"/>
      <w:bookmarkStart w:id="2833" w:name="_Toc219539592"/>
      <w:r w:rsidRPr="00920155">
        <w:rPr>
          <w:lang w:eastAsia="zh-CN"/>
        </w:rPr>
        <w:t>4.8.22.1A</w:t>
      </w:r>
      <w:r w:rsidRPr="00920155">
        <w:rPr>
          <w:lang w:eastAsia="zh-CN"/>
        </w:rPr>
        <w:tab/>
        <w:t>NTC21a generation</w:t>
      </w:r>
      <w:bookmarkEnd w:id="2813"/>
      <w:bookmarkEnd w:id="2814"/>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566FEF2A" w14:textId="77777777" w:rsidR="00701570" w:rsidRPr="00920155" w:rsidRDefault="00701570" w:rsidP="00701570">
      <w:pPr>
        <w:rPr>
          <w:rFonts w:cs="Arial"/>
        </w:rPr>
      </w:pPr>
      <w:bookmarkStart w:id="2834" w:name="_Toc21097902"/>
      <w:bookmarkStart w:id="2835"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lastRenderedPageBreak/>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36" w:name="_Toc37180946"/>
      <w:bookmarkStart w:id="2837" w:name="_Toc37181390"/>
      <w:bookmarkStart w:id="2838" w:name="_Toc37181834"/>
      <w:bookmarkStart w:id="2839" w:name="_Toc45881899"/>
      <w:bookmarkStart w:id="2840" w:name="_Toc52560132"/>
      <w:bookmarkStart w:id="2841" w:name="_Toc67912687"/>
      <w:bookmarkStart w:id="2842" w:name="_Toc74901373"/>
      <w:bookmarkStart w:id="2843" w:name="_Toc76504631"/>
      <w:bookmarkStart w:id="2844" w:name="_Toc83044360"/>
      <w:bookmarkStart w:id="2845" w:name="_Toc89871705"/>
      <w:bookmarkStart w:id="2846" w:name="_Toc98702323"/>
      <w:bookmarkStart w:id="2847" w:name="_Toc105745697"/>
      <w:bookmarkStart w:id="2848" w:name="_Toc123147489"/>
      <w:bookmarkStart w:id="2849" w:name="_Toc124164166"/>
      <w:bookmarkStart w:id="2850" w:name="_Toc130736156"/>
      <w:bookmarkStart w:id="2851" w:name="_Toc137307960"/>
      <w:bookmarkStart w:id="2852" w:name="_Toc138890868"/>
      <w:bookmarkStart w:id="2853" w:name="_Toc219539593"/>
      <w:r w:rsidRPr="00920155">
        <w:rPr>
          <w:lang w:eastAsia="zh-CN"/>
        </w:rPr>
        <w:t>4.8.22.1B</w:t>
      </w:r>
      <w:r w:rsidRPr="00920155">
        <w:rPr>
          <w:lang w:eastAsia="zh-CN"/>
        </w:rPr>
        <w:tab/>
        <w:t>NTC21b generation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13F3F7F" w14:textId="77777777" w:rsidR="00841606" w:rsidRPr="00920155" w:rsidRDefault="00841606" w:rsidP="00841606">
      <w:pPr>
        <w:rPr>
          <w:rFonts w:cs="Arial"/>
        </w:rPr>
      </w:pPr>
      <w:bookmarkStart w:id="2854" w:name="_Toc21097903"/>
      <w:bookmarkStart w:id="2855"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lastRenderedPageBreak/>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56" w:name="_Toc37180947"/>
      <w:bookmarkStart w:id="2857" w:name="_Toc37181391"/>
      <w:bookmarkStart w:id="2858" w:name="_Toc37181835"/>
      <w:bookmarkStart w:id="2859" w:name="_Toc45881900"/>
      <w:bookmarkStart w:id="2860" w:name="_Toc52560133"/>
      <w:bookmarkStart w:id="2861" w:name="_Toc67912688"/>
      <w:bookmarkStart w:id="2862" w:name="_Toc74901374"/>
      <w:bookmarkStart w:id="2863" w:name="_Toc76504632"/>
      <w:bookmarkStart w:id="2864" w:name="_Toc83044361"/>
      <w:bookmarkStart w:id="2865" w:name="_Toc89871706"/>
      <w:bookmarkStart w:id="2866" w:name="_Toc98702324"/>
      <w:bookmarkStart w:id="2867" w:name="_Toc105745698"/>
      <w:bookmarkStart w:id="2868" w:name="_Toc123147490"/>
      <w:bookmarkStart w:id="2869" w:name="_Toc124164167"/>
      <w:bookmarkStart w:id="2870" w:name="_Toc130736157"/>
      <w:bookmarkStart w:id="2871" w:name="_Toc137307961"/>
      <w:bookmarkStart w:id="2872" w:name="_Toc138890869"/>
      <w:bookmarkStart w:id="2873" w:name="_Toc219539594"/>
      <w:r w:rsidRPr="00920155">
        <w:rPr>
          <w:lang w:eastAsia="zh-CN"/>
        </w:rPr>
        <w:t>4.8.22.2</w:t>
      </w:r>
      <w:r w:rsidRPr="00920155">
        <w:rPr>
          <w:lang w:eastAsia="zh-CN"/>
        </w:rPr>
        <w:tab/>
        <w:t>NTC21 power allocation</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74" w:name="_Toc21097904"/>
      <w:bookmarkStart w:id="2875" w:name="_Toc29765466"/>
      <w:bookmarkStart w:id="2876" w:name="_Toc37180948"/>
      <w:bookmarkStart w:id="2877" w:name="_Toc37181392"/>
      <w:bookmarkStart w:id="2878" w:name="_Toc37181836"/>
      <w:bookmarkStart w:id="2879" w:name="_Toc45881901"/>
      <w:bookmarkStart w:id="2880" w:name="_Toc52560134"/>
      <w:bookmarkStart w:id="2881" w:name="_Toc67912689"/>
      <w:bookmarkStart w:id="2882" w:name="_Toc74901375"/>
      <w:bookmarkStart w:id="2883" w:name="_Toc76504633"/>
      <w:bookmarkStart w:id="2884" w:name="_Toc83044362"/>
      <w:bookmarkStart w:id="2885" w:name="_Toc89871707"/>
      <w:bookmarkStart w:id="2886" w:name="_Toc98702325"/>
      <w:bookmarkStart w:id="2887" w:name="_Toc105745699"/>
      <w:bookmarkStart w:id="2888" w:name="_Toc123147491"/>
      <w:bookmarkStart w:id="2889" w:name="_Toc124164168"/>
      <w:bookmarkStart w:id="2890" w:name="_Toc130736158"/>
      <w:bookmarkStart w:id="2891" w:name="_Toc137307962"/>
      <w:bookmarkStart w:id="2892" w:name="_Toc138890870"/>
      <w:bookmarkStart w:id="2893" w:name="_Toc219539595"/>
      <w:r w:rsidRPr="00920155">
        <w:rPr>
          <w:lang w:eastAsia="zh-CN"/>
        </w:rPr>
        <w:t>4.8.23</w:t>
      </w:r>
      <w:r w:rsidRPr="00920155">
        <w:rPr>
          <w:lang w:eastAsia="zh-CN"/>
        </w:rPr>
        <w:tab/>
        <w:t>TC22: Contiguous operation in CS17</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7862DFDD" w14:textId="77777777" w:rsidR="00FF3259" w:rsidRPr="00920155" w:rsidRDefault="00FF3259" w:rsidP="00FF3259">
      <w:pPr>
        <w:pStyle w:val="Heading4"/>
        <w:rPr>
          <w:lang w:eastAsia="zh-CN"/>
        </w:rPr>
      </w:pPr>
      <w:bookmarkStart w:id="2894" w:name="_Toc21097905"/>
      <w:bookmarkStart w:id="2895" w:name="_Toc29765467"/>
      <w:bookmarkStart w:id="2896" w:name="_Toc37180949"/>
      <w:bookmarkStart w:id="2897" w:name="_Toc37181393"/>
      <w:bookmarkStart w:id="2898" w:name="_Toc37181837"/>
      <w:bookmarkStart w:id="2899" w:name="_Toc45881902"/>
      <w:bookmarkStart w:id="2900" w:name="_Toc52560135"/>
      <w:bookmarkStart w:id="2901" w:name="_Toc67912690"/>
      <w:bookmarkStart w:id="2902" w:name="_Toc74901376"/>
      <w:bookmarkStart w:id="2903" w:name="_Toc76504634"/>
      <w:bookmarkStart w:id="2904" w:name="_Toc83044363"/>
      <w:bookmarkStart w:id="2905" w:name="_Toc89871708"/>
      <w:bookmarkStart w:id="2906" w:name="_Toc98702326"/>
      <w:bookmarkStart w:id="2907" w:name="_Toc105745700"/>
      <w:bookmarkStart w:id="2908" w:name="_Toc123147492"/>
      <w:bookmarkStart w:id="2909" w:name="_Toc124164169"/>
      <w:bookmarkStart w:id="2910" w:name="_Toc130736159"/>
      <w:bookmarkStart w:id="2911" w:name="_Toc137307963"/>
      <w:bookmarkStart w:id="2912" w:name="_Toc138890871"/>
      <w:bookmarkStart w:id="2913" w:name="_Toc219539596"/>
      <w:r w:rsidRPr="00920155">
        <w:rPr>
          <w:lang w:eastAsia="zh-CN"/>
        </w:rPr>
        <w:t>4.8.23.1</w:t>
      </w:r>
      <w:r w:rsidRPr="00920155">
        <w:rPr>
          <w:lang w:eastAsia="zh-CN"/>
        </w:rPr>
        <w:tab/>
        <w:t>TC22 generation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914" w:name="OLE_LINK14"/>
      <w:bookmarkStart w:id="2915" w:name="OLE_LINK59"/>
      <w:r w:rsidRPr="00920155">
        <w:t>-</w:t>
      </w:r>
      <w:r w:rsidRPr="00920155">
        <w:tab/>
      </w:r>
      <w:r w:rsidRPr="00920155">
        <w:rPr>
          <w:lang w:eastAsia="zh-CN"/>
        </w:rPr>
        <w:t>If NB-IoT operation in NR in-band is supported, plac</w:t>
      </w:r>
      <w:bookmarkEnd w:id="2914"/>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915"/>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w:t>
      </w:r>
      <w:r w:rsidRPr="00920155">
        <w:lastRenderedPageBreak/>
        <w:t xml:space="preserve">(according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916" w:name="_Toc21097906"/>
      <w:bookmarkStart w:id="2917" w:name="_Toc29765468"/>
      <w:bookmarkStart w:id="2918" w:name="_Toc37180950"/>
      <w:bookmarkStart w:id="2919" w:name="_Toc37181394"/>
      <w:bookmarkStart w:id="2920" w:name="_Toc37181838"/>
      <w:bookmarkStart w:id="2921" w:name="_Toc45881903"/>
      <w:bookmarkStart w:id="2922" w:name="_Toc52560136"/>
      <w:bookmarkStart w:id="2923" w:name="_Toc67912691"/>
      <w:bookmarkStart w:id="2924" w:name="_Toc74901377"/>
      <w:bookmarkStart w:id="2925" w:name="_Toc76504635"/>
      <w:bookmarkStart w:id="2926" w:name="_Toc83044364"/>
      <w:bookmarkStart w:id="2927" w:name="_Toc89871709"/>
      <w:bookmarkStart w:id="2928" w:name="_Toc98702327"/>
      <w:bookmarkStart w:id="2929" w:name="_Toc105745701"/>
      <w:bookmarkStart w:id="2930" w:name="_Toc123147493"/>
      <w:bookmarkStart w:id="2931" w:name="_Toc124164170"/>
      <w:bookmarkStart w:id="2932" w:name="_Toc130736160"/>
      <w:bookmarkStart w:id="2933" w:name="_Toc137307964"/>
      <w:bookmarkStart w:id="2934" w:name="_Toc138890872"/>
      <w:bookmarkStart w:id="2935" w:name="_Toc219539597"/>
      <w:r w:rsidRPr="00920155">
        <w:rPr>
          <w:lang w:eastAsia="zh-CN"/>
        </w:rPr>
        <w:t>4.8.23.2</w:t>
      </w:r>
      <w:r w:rsidRPr="00920155">
        <w:rPr>
          <w:lang w:eastAsia="zh-CN"/>
        </w:rPr>
        <w:tab/>
        <w:t>TC22 power allocation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36" w:name="_Toc21097907"/>
      <w:bookmarkStart w:id="2937" w:name="_Toc29765469"/>
      <w:bookmarkStart w:id="2938" w:name="_Toc37180951"/>
      <w:bookmarkStart w:id="2939" w:name="_Toc37181395"/>
      <w:bookmarkStart w:id="2940" w:name="_Toc37181839"/>
      <w:bookmarkStart w:id="2941" w:name="_Toc45881904"/>
      <w:bookmarkStart w:id="2942" w:name="_Toc52560137"/>
      <w:bookmarkStart w:id="2943" w:name="_Toc67912692"/>
      <w:bookmarkStart w:id="2944" w:name="_Toc74901378"/>
      <w:bookmarkStart w:id="2945" w:name="_Toc76504636"/>
      <w:bookmarkStart w:id="2946" w:name="_Toc83044365"/>
      <w:bookmarkStart w:id="2947" w:name="_Toc89871710"/>
      <w:bookmarkStart w:id="2948" w:name="_Toc98702328"/>
      <w:bookmarkStart w:id="2949" w:name="_Toc105745702"/>
      <w:bookmarkStart w:id="2950" w:name="_Toc123147494"/>
      <w:bookmarkStart w:id="2951" w:name="_Toc124164171"/>
      <w:bookmarkStart w:id="2952" w:name="_Toc130736161"/>
      <w:bookmarkStart w:id="2953" w:name="_Toc137307965"/>
      <w:bookmarkStart w:id="2954" w:name="_Toc138890873"/>
      <w:bookmarkStart w:id="2955" w:name="_Toc219539598"/>
      <w:r w:rsidRPr="00920155">
        <w:t>4.9</w:t>
      </w:r>
      <w:r w:rsidRPr="00920155">
        <w:tab/>
        <w:t>RF channels and test models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7D22B1BF" w14:textId="77777777" w:rsidR="00FF3259" w:rsidRPr="00920155" w:rsidRDefault="00FF3259" w:rsidP="00FF3259">
      <w:pPr>
        <w:pStyle w:val="Heading3"/>
      </w:pPr>
      <w:bookmarkStart w:id="2956" w:name="_Toc21097908"/>
      <w:bookmarkStart w:id="2957" w:name="_Toc29765470"/>
      <w:bookmarkStart w:id="2958" w:name="_Toc37180952"/>
      <w:bookmarkStart w:id="2959" w:name="_Toc37181396"/>
      <w:bookmarkStart w:id="2960" w:name="_Toc37181840"/>
      <w:bookmarkStart w:id="2961" w:name="_Toc45881905"/>
      <w:bookmarkStart w:id="2962" w:name="_Toc52560138"/>
      <w:bookmarkStart w:id="2963" w:name="_Toc67912693"/>
      <w:bookmarkStart w:id="2964" w:name="_Toc74901379"/>
      <w:bookmarkStart w:id="2965" w:name="_Toc76504637"/>
      <w:bookmarkStart w:id="2966" w:name="_Toc83044366"/>
      <w:bookmarkStart w:id="2967" w:name="_Toc89871711"/>
      <w:bookmarkStart w:id="2968" w:name="_Toc98702329"/>
      <w:bookmarkStart w:id="2969" w:name="_Toc105745703"/>
      <w:bookmarkStart w:id="2970" w:name="_Toc123147495"/>
      <w:bookmarkStart w:id="2971" w:name="_Toc124164172"/>
      <w:bookmarkStart w:id="2972" w:name="_Toc130736162"/>
      <w:bookmarkStart w:id="2973" w:name="_Toc137307966"/>
      <w:bookmarkStart w:id="2974" w:name="_Toc138890874"/>
      <w:bookmarkStart w:id="2975" w:name="_Toc219539599"/>
      <w:r w:rsidRPr="00920155">
        <w:t>4.9.1</w:t>
      </w:r>
      <w:r w:rsidRPr="00920155">
        <w:tab/>
        <w:t>RF channels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lastRenderedPageBreak/>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76" w:name="_Toc21097909"/>
      <w:bookmarkStart w:id="2977" w:name="_Toc29765471"/>
      <w:bookmarkStart w:id="2978" w:name="_Toc37180953"/>
      <w:bookmarkStart w:id="2979" w:name="_Toc37181397"/>
      <w:bookmarkStart w:id="2980" w:name="_Toc37181841"/>
      <w:bookmarkStart w:id="2981" w:name="_Toc45881906"/>
      <w:bookmarkStart w:id="2982" w:name="_Toc52560139"/>
      <w:bookmarkStart w:id="2983" w:name="_Toc67912694"/>
      <w:bookmarkStart w:id="2984" w:name="_Toc74901380"/>
      <w:bookmarkStart w:id="2985" w:name="_Toc76504638"/>
      <w:bookmarkStart w:id="2986" w:name="_Toc83044367"/>
      <w:bookmarkStart w:id="2987" w:name="_Toc89871712"/>
      <w:bookmarkStart w:id="2988" w:name="_Toc98702330"/>
      <w:bookmarkStart w:id="2989" w:name="_Toc105745704"/>
      <w:bookmarkStart w:id="2990" w:name="_Toc123147496"/>
      <w:bookmarkStart w:id="2991" w:name="_Toc124164173"/>
      <w:bookmarkStart w:id="2992" w:name="_Toc130736163"/>
      <w:bookmarkStart w:id="2993" w:name="_Toc137307967"/>
      <w:bookmarkStart w:id="2994" w:name="_Toc138890875"/>
      <w:bookmarkStart w:id="2995" w:name="_Toc219539600"/>
      <w:r w:rsidRPr="00920155">
        <w:t>4.9.2</w:t>
      </w:r>
      <w:r w:rsidRPr="00920155">
        <w:tab/>
        <w:t>Test models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lastRenderedPageBreak/>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96" w:name="_Toc21097910"/>
      <w:bookmarkStart w:id="2997" w:name="_Toc29765472"/>
      <w:bookmarkStart w:id="2998" w:name="_Toc37180954"/>
      <w:bookmarkStart w:id="2999" w:name="_Toc37181398"/>
      <w:bookmarkStart w:id="3000" w:name="_Toc37181842"/>
      <w:bookmarkStart w:id="3001" w:name="_Toc45881907"/>
      <w:bookmarkStart w:id="3002" w:name="_Toc52560140"/>
      <w:bookmarkStart w:id="3003" w:name="_Toc67912695"/>
      <w:bookmarkStart w:id="3004" w:name="_Toc74901381"/>
      <w:bookmarkStart w:id="3005" w:name="_Toc76504639"/>
      <w:bookmarkStart w:id="3006" w:name="_Toc83044368"/>
      <w:bookmarkStart w:id="3007" w:name="_Toc89871713"/>
      <w:bookmarkStart w:id="3008" w:name="_Toc98702331"/>
      <w:bookmarkStart w:id="3009" w:name="_Toc105745705"/>
      <w:bookmarkStart w:id="3010" w:name="_Toc123147497"/>
      <w:bookmarkStart w:id="3011" w:name="_Toc124164174"/>
      <w:bookmarkStart w:id="3012" w:name="_Toc130736164"/>
      <w:bookmarkStart w:id="3013" w:name="_Toc137307968"/>
      <w:bookmarkStart w:id="3014" w:name="_Toc138890876"/>
      <w:bookmarkStart w:id="3015" w:name="_Toc219539601"/>
      <w:r w:rsidRPr="00920155">
        <w:t>4.10</w:t>
      </w:r>
      <w:r w:rsidRPr="00920155">
        <w:tab/>
        <w:t>BS configurations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2E94EC8D" w14:textId="77777777" w:rsidR="00FF3259" w:rsidRPr="00920155" w:rsidRDefault="00FF3259" w:rsidP="00FF3259">
      <w:pPr>
        <w:pStyle w:val="Heading3"/>
      </w:pPr>
      <w:bookmarkStart w:id="3016" w:name="_Toc21097911"/>
      <w:bookmarkStart w:id="3017" w:name="_Toc29765473"/>
      <w:bookmarkStart w:id="3018" w:name="_Toc37180955"/>
      <w:bookmarkStart w:id="3019" w:name="_Toc37181399"/>
      <w:bookmarkStart w:id="3020" w:name="_Toc37181843"/>
      <w:bookmarkStart w:id="3021" w:name="_Toc45881908"/>
      <w:bookmarkStart w:id="3022" w:name="_Toc52560141"/>
      <w:bookmarkStart w:id="3023" w:name="_Toc67912696"/>
      <w:bookmarkStart w:id="3024" w:name="_Toc74901382"/>
      <w:bookmarkStart w:id="3025" w:name="_Toc76504640"/>
      <w:bookmarkStart w:id="3026" w:name="_Toc83044369"/>
      <w:bookmarkStart w:id="3027" w:name="_Toc89871714"/>
      <w:bookmarkStart w:id="3028" w:name="_Toc98702332"/>
      <w:bookmarkStart w:id="3029" w:name="_Toc105745706"/>
      <w:bookmarkStart w:id="3030" w:name="_Toc123147498"/>
      <w:bookmarkStart w:id="3031" w:name="_Toc124164175"/>
      <w:bookmarkStart w:id="3032" w:name="_Toc130736165"/>
      <w:bookmarkStart w:id="3033" w:name="_Toc137307969"/>
      <w:bookmarkStart w:id="3034" w:name="_Toc138890877"/>
      <w:bookmarkStart w:id="3035" w:name="_Toc219539602"/>
      <w:r w:rsidRPr="00920155">
        <w:t>4.10.1</w:t>
      </w:r>
      <w:r w:rsidRPr="00920155">
        <w:tab/>
        <w:t>Transmit configurations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36" w:name="_MON_1106051040"/>
    <w:bookmarkStart w:id="3037" w:name="_MON_1106136882"/>
    <w:bookmarkStart w:id="3038" w:name="_MON_1105856707"/>
    <w:bookmarkEnd w:id="3036"/>
    <w:bookmarkEnd w:id="3037"/>
    <w:bookmarkEnd w:id="3038"/>
    <w:bookmarkStart w:id="3039" w:name="_MON_1106037551"/>
    <w:bookmarkEnd w:id="3039"/>
    <w:p w14:paraId="19BEBEE7" w14:textId="77777777" w:rsidR="00FF3259" w:rsidRPr="00920155" w:rsidRDefault="00FF3259" w:rsidP="00FF3259">
      <w:pPr>
        <w:pStyle w:val="TH"/>
      </w:pPr>
      <w:r w:rsidRPr="00920155">
        <w:object w:dxaOrig="8805" w:dyaOrig="2520" w14:anchorId="3CB4D9FB">
          <v:shape id="_x0000_i1030" type="#_x0000_t75" style="width:442.05pt;height:129.75pt" o:ole="" fillcolor="window">
            <v:imagedata r:id="rId20" o:title=""/>
          </v:shape>
          <o:OLEObject Type="Embed" ProgID="Word.Picture.8" ShapeID="_x0000_i1030" DrawAspect="Content" ObjectID="_1833010804"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40" w:name="_Toc21097912"/>
      <w:bookmarkStart w:id="3041" w:name="_Toc29765474"/>
      <w:bookmarkStart w:id="3042" w:name="_Toc37180956"/>
      <w:bookmarkStart w:id="3043" w:name="_Toc37181400"/>
      <w:bookmarkStart w:id="3044" w:name="_Toc37181844"/>
      <w:bookmarkStart w:id="3045" w:name="_Toc45881909"/>
      <w:bookmarkStart w:id="3046" w:name="_Toc52560142"/>
      <w:bookmarkStart w:id="3047" w:name="_Toc67912697"/>
      <w:bookmarkStart w:id="3048" w:name="_Toc74901383"/>
      <w:bookmarkStart w:id="3049" w:name="_Toc76504641"/>
      <w:bookmarkStart w:id="3050" w:name="_Toc83044370"/>
      <w:bookmarkStart w:id="3051" w:name="_Toc89871715"/>
      <w:bookmarkStart w:id="3052" w:name="_Toc98702333"/>
      <w:bookmarkStart w:id="3053" w:name="_Toc105745707"/>
      <w:bookmarkStart w:id="3054" w:name="_Toc123147499"/>
      <w:bookmarkStart w:id="3055" w:name="_Toc124164176"/>
      <w:bookmarkStart w:id="3056" w:name="_Toc130736166"/>
      <w:bookmarkStart w:id="3057" w:name="_Toc137307970"/>
      <w:bookmarkStart w:id="3058" w:name="_Toc138890878"/>
      <w:bookmarkStart w:id="3059" w:name="_Toc219539603"/>
      <w:r w:rsidRPr="00920155">
        <w:t>4.10.1.1</w:t>
      </w:r>
      <w:r w:rsidRPr="00920155">
        <w:tab/>
        <w:t>Transmission with multiple transmitter antenna connectors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60" w:name="_Toc21097913"/>
      <w:bookmarkStart w:id="3061" w:name="_Toc29765475"/>
      <w:bookmarkStart w:id="3062" w:name="_Toc37180957"/>
      <w:bookmarkStart w:id="3063" w:name="_Toc37181401"/>
      <w:bookmarkStart w:id="3064" w:name="_Toc37181845"/>
      <w:bookmarkStart w:id="3065" w:name="_Toc45881910"/>
      <w:bookmarkStart w:id="3066" w:name="_Toc52560143"/>
      <w:bookmarkStart w:id="3067" w:name="_Toc67912698"/>
      <w:bookmarkStart w:id="3068" w:name="_Toc74901384"/>
      <w:bookmarkStart w:id="3069" w:name="_Toc76504642"/>
      <w:bookmarkStart w:id="3070" w:name="_Toc83044371"/>
      <w:bookmarkStart w:id="3071" w:name="_Toc89871716"/>
      <w:bookmarkStart w:id="3072" w:name="_Toc98702334"/>
      <w:bookmarkStart w:id="3073" w:name="_Toc105745708"/>
      <w:bookmarkStart w:id="3074" w:name="_Toc123147500"/>
      <w:bookmarkStart w:id="3075" w:name="_Toc124164177"/>
      <w:bookmarkStart w:id="3076" w:name="_Toc130736167"/>
      <w:bookmarkStart w:id="3077" w:name="_Toc137307971"/>
      <w:bookmarkStart w:id="3078" w:name="_Toc138890879"/>
      <w:bookmarkStart w:id="3079" w:name="_Toc219539604"/>
      <w:r w:rsidRPr="00920155">
        <w:t>4.10.2</w:t>
      </w:r>
      <w:r w:rsidRPr="00920155">
        <w:tab/>
        <w:t>Receive configurations</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80" w:name="_MON_1106037602"/>
    <w:bookmarkStart w:id="3081" w:name="_MON_1106051095"/>
    <w:bookmarkEnd w:id="3080"/>
    <w:bookmarkEnd w:id="3081"/>
    <w:bookmarkStart w:id="3082" w:name="_MON_1105856815"/>
    <w:bookmarkEnd w:id="3082"/>
    <w:p w14:paraId="22573724" w14:textId="77777777" w:rsidR="00FF3259" w:rsidRPr="00920155" w:rsidRDefault="00FF3259" w:rsidP="00FF3259">
      <w:pPr>
        <w:pStyle w:val="TH"/>
      </w:pPr>
      <w:r w:rsidRPr="00920155">
        <w:object w:dxaOrig="8880" w:dyaOrig="2520" w14:anchorId="54AFA9EB">
          <v:shape id="_x0000_i1031" type="#_x0000_t75" style="width:447.9pt;height:129.75pt" o:ole="" fillcolor="window">
            <v:imagedata r:id="rId22" o:title=""/>
          </v:shape>
          <o:OLEObject Type="Embed" ProgID="Word.Picture.8" ShapeID="_x0000_i1031" DrawAspect="Content" ObjectID="_1833010805"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83" w:name="_Toc21097914"/>
      <w:bookmarkStart w:id="3084" w:name="_Toc29765476"/>
      <w:bookmarkStart w:id="3085" w:name="_Toc37180958"/>
      <w:bookmarkStart w:id="3086" w:name="_Toc37181402"/>
      <w:bookmarkStart w:id="3087" w:name="_Toc37181846"/>
      <w:bookmarkStart w:id="3088" w:name="_Toc45881911"/>
      <w:bookmarkStart w:id="3089" w:name="_Toc52560144"/>
      <w:bookmarkStart w:id="3090" w:name="_Toc67912699"/>
      <w:bookmarkStart w:id="3091" w:name="_Toc74901385"/>
      <w:bookmarkStart w:id="3092" w:name="_Toc76504643"/>
      <w:bookmarkStart w:id="3093" w:name="_Toc83044372"/>
      <w:bookmarkStart w:id="3094" w:name="_Toc89871717"/>
      <w:bookmarkStart w:id="3095" w:name="_Toc98702335"/>
      <w:bookmarkStart w:id="3096" w:name="_Toc105745709"/>
      <w:bookmarkStart w:id="3097" w:name="_Toc123147501"/>
      <w:bookmarkStart w:id="3098" w:name="_Toc124164178"/>
      <w:bookmarkStart w:id="3099" w:name="_Toc130736168"/>
      <w:bookmarkStart w:id="3100" w:name="_Toc137307972"/>
      <w:bookmarkStart w:id="3101" w:name="_Toc138890880"/>
      <w:bookmarkStart w:id="3102" w:name="_Toc219539605"/>
      <w:r w:rsidRPr="00920155">
        <w:t>4.10.2.1</w:t>
      </w:r>
      <w:r w:rsidRPr="00920155">
        <w:tab/>
        <w:t>Reception with multiple receiver antenna connectors, receiver diversity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103" w:name="_Toc21097915"/>
      <w:bookmarkStart w:id="3104" w:name="_Toc29765477"/>
      <w:bookmarkStart w:id="3105" w:name="_Toc37180959"/>
      <w:bookmarkStart w:id="3106" w:name="_Toc37181403"/>
      <w:bookmarkStart w:id="3107" w:name="_Toc37181847"/>
      <w:bookmarkStart w:id="3108" w:name="_Toc45881912"/>
      <w:bookmarkStart w:id="3109" w:name="_Toc52560145"/>
      <w:bookmarkStart w:id="3110" w:name="_Toc67912700"/>
      <w:bookmarkStart w:id="3111" w:name="_Toc74901386"/>
      <w:bookmarkStart w:id="3112" w:name="_Toc76504644"/>
      <w:bookmarkStart w:id="3113" w:name="_Toc83044373"/>
      <w:bookmarkStart w:id="3114" w:name="_Toc89871718"/>
      <w:bookmarkStart w:id="3115" w:name="_Toc98702336"/>
      <w:bookmarkStart w:id="3116" w:name="_Toc105745710"/>
      <w:bookmarkStart w:id="3117" w:name="_Toc123147502"/>
      <w:bookmarkStart w:id="3118" w:name="_Toc124164179"/>
      <w:bookmarkStart w:id="3119" w:name="_Toc130736169"/>
      <w:bookmarkStart w:id="3120" w:name="_Toc137307973"/>
      <w:bookmarkStart w:id="3121" w:name="_Toc138890881"/>
      <w:bookmarkStart w:id="3122" w:name="_Toc219539606"/>
      <w:r w:rsidRPr="00920155">
        <w:t>4.10.3</w:t>
      </w:r>
      <w:r w:rsidRPr="00920155">
        <w:tab/>
        <w:t>Duplexers</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23" w:name="_Toc21097916"/>
      <w:bookmarkStart w:id="3124" w:name="_Toc29765478"/>
      <w:bookmarkStart w:id="3125" w:name="_Toc37180960"/>
      <w:bookmarkStart w:id="3126" w:name="_Toc37181404"/>
      <w:bookmarkStart w:id="3127" w:name="_Toc37181848"/>
      <w:bookmarkStart w:id="3128" w:name="_Toc45881913"/>
      <w:bookmarkStart w:id="3129" w:name="_Toc52560146"/>
      <w:bookmarkStart w:id="3130" w:name="_Toc67912701"/>
      <w:bookmarkStart w:id="3131" w:name="_Toc74901387"/>
      <w:bookmarkStart w:id="3132" w:name="_Toc76504645"/>
      <w:bookmarkStart w:id="3133" w:name="_Toc83044374"/>
      <w:bookmarkStart w:id="3134" w:name="_Toc89871719"/>
      <w:bookmarkStart w:id="3135" w:name="_Toc98702337"/>
      <w:bookmarkStart w:id="3136" w:name="_Toc105745711"/>
      <w:bookmarkStart w:id="3137" w:name="_Toc123147503"/>
      <w:bookmarkStart w:id="3138" w:name="_Toc124164180"/>
      <w:bookmarkStart w:id="3139" w:name="_Toc130736170"/>
      <w:bookmarkStart w:id="3140" w:name="_Toc137307974"/>
      <w:bookmarkStart w:id="3141" w:name="_Toc138890882"/>
      <w:bookmarkStart w:id="3142" w:name="_Toc219539607"/>
      <w:r w:rsidRPr="00920155">
        <w:t>4.10.4</w:t>
      </w:r>
      <w:r w:rsidRPr="00920155">
        <w:tab/>
        <w:t>Power supply options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43" w:name="_Toc21097917"/>
      <w:bookmarkStart w:id="3144" w:name="_Toc29765479"/>
      <w:bookmarkStart w:id="3145" w:name="_Toc37180961"/>
      <w:bookmarkStart w:id="3146" w:name="_Toc37181405"/>
      <w:bookmarkStart w:id="3147" w:name="_Toc37181849"/>
      <w:bookmarkStart w:id="3148" w:name="_Toc45881914"/>
      <w:bookmarkStart w:id="3149" w:name="_Toc52560147"/>
      <w:bookmarkStart w:id="3150" w:name="_Toc67912702"/>
      <w:bookmarkStart w:id="3151" w:name="_Toc74901388"/>
      <w:bookmarkStart w:id="3152" w:name="_Toc76504646"/>
      <w:bookmarkStart w:id="3153" w:name="_Toc83044375"/>
      <w:bookmarkStart w:id="3154" w:name="_Toc89871720"/>
      <w:bookmarkStart w:id="3155" w:name="_Toc98702338"/>
      <w:bookmarkStart w:id="3156" w:name="_Toc105745712"/>
      <w:bookmarkStart w:id="3157" w:name="_Toc123147504"/>
      <w:bookmarkStart w:id="3158" w:name="_Toc124164181"/>
      <w:bookmarkStart w:id="3159" w:name="_Toc130736171"/>
      <w:bookmarkStart w:id="3160" w:name="_Toc137307975"/>
      <w:bookmarkStart w:id="3161" w:name="_Toc138890883"/>
      <w:bookmarkStart w:id="3162" w:name="_Toc219539608"/>
      <w:r w:rsidRPr="00920155">
        <w:t>4.10.5</w:t>
      </w:r>
      <w:r w:rsidRPr="00920155">
        <w:tab/>
        <w:t>Ancillary RF amplifiers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63" w:name="_Toc21097918"/>
      <w:bookmarkStart w:id="3164" w:name="_Toc29765480"/>
      <w:bookmarkStart w:id="3165" w:name="_Toc37180962"/>
      <w:bookmarkStart w:id="3166" w:name="_Toc37181406"/>
      <w:bookmarkStart w:id="3167" w:name="_Toc37181850"/>
      <w:bookmarkStart w:id="3168" w:name="_Toc45881915"/>
      <w:bookmarkStart w:id="3169" w:name="_Toc52560148"/>
      <w:bookmarkStart w:id="3170" w:name="_Toc67912703"/>
      <w:bookmarkStart w:id="3171" w:name="_Toc74901389"/>
      <w:bookmarkStart w:id="3172" w:name="_Toc76504647"/>
      <w:bookmarkStart w:id="3173" w:name="_Toc83044376"/>
      <w:bookmarkStart w:id="3174" w:name="_Toc89871721"/>
      <w:bookmarkStart w:id="3175" w:name="_Toc98702339"/>
      <w:bookmarkStart w:id="3176" w:name="_Toc105745713"/>
      <w:bookmarkStart w:id="3177" w:name="_Toc123147505"/>
      <w:bookmarkStart w:id="3178" w:name="_Toc124164182"/>
      <w:bookmarkStart w:id="3179" w:name="_Toc130736172"/>
      <w:bookmarkStart w:id="3180" w:name="_Toc137307976"/>
      <w:bookmarkStart w:id="3181" w:name="_Toc138890884"/>
      <w:bookmarkStart w:id="3182" w:name="_Toc219539609"/>
      <w:r w:rsidRPr="00920155">
        <w:t>4.10.6</w:t>
      </w:r>
      <w:r w:rsidRPr="00920155">
        <w:tab/>
        <w:t>BS with integrated Iuant BS modem</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83" w:name="_Toc21097919"/>
      <w:bookmarkStart w:id="3184" w:name="_Toc29765481"/>
      <w:bookmarkStart w:id="3185" w:name="_Toc37180963"/>
      <w:bookmarkStart w:id="3186" w:name="_Toc37181407"/>
      <w:bookmarkStart w:id="3187" w:name="_Toc37181851"/>
      <w:bookmarkStart w:id="3188" w:name="_Toc45881916"/>
      <w:bookmarkStart w:id="3189" w:name="_Toc52560149"/>
      <w:bookmarkStart w:id="3190" w:name="_Toc67912704"/>
      <w:bookmarkStart w:id="3191" w:name="_Toc74901390"/>
      <w:bookmarkStart w:id="3192" w:name="_Toc76504648"/>
      <w:bookmarkStart w:id="3193" w:name="_Toc83044377"/>
      <w:bookmarkStart w:id="3194" w:name="_Toc89871722"/>
      <w:bookmarkStart w:id="3195" w:name="_Toc98702340"/>
      <w:bookmarkStart w:id="3196" w:name="_Toc105745714"/>
      <w:bookmarkStart w:id="3197" w:name="_Toc123147506"/>
      <w:bookmarkStart w:id="3198" w:name="_Toc124164183"/>
      <w:bookmarkStart w:id="3199" w:name="_Toc130736173"/>
      <w:bookmarkStart w:id="3200" w:name="_Toc137307977"/>
      <w:bookmarkStart w:id="3201" w:name="_Toc138890885"/>
      <w:bookmarkStart w:id="3202" w:name="_Toc219539610"/>
      <w:r w:rsidRPr="00920155">
        <w:t>4.10.7</w:t>
      </w:r>
      <w:r w:rsidRPr="00920155">
        <w:tab/>
        <w:t>BS using antenna arrays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203" w:name="_Toc21097920"/>
      <w:bookmarkStart w:id="3204" w:name="_Toc29765482"/>
      <w:bookmarkStart w:id="3205" w:name="_Toc37180964"/>
      <w:bookmarkStart w:id="3206" w:name="_Toc37181408"/>
      <w:bookmarkStart w:id="3207" w:name="_Toc37181852"/>
      <w:bookmarkStart w:id="3208" w:name="_Toc45881917"/>
      <w:bookmarkStart w:id="3209" w:name="_Toc52560150"/>
      <w:bookmarkStart w:id="3210" w:name="_Toc67912705"/>
      <w:bookmarkStart w:id="3211" w:name="_Toc74901391"/>
      <w:bookmarkStart w:id="3212" w:name="_Toc76504649"/>
      <w:bookmarkStart w:id="3213" w:name="_Toc83044378"/>
      <w:bookmarkStart w:id="3214" w:name="_Toc89871723"/>
      <w:bookmarkStart w:id="3215" w:name="_Toc98702341"/>
      <w:bookmarkStart w:id="3216" w:name="_Toc105745715"/>
      <w:bookmarkStart w:id="3217" w:name="_Toc123147507"/>
      <w:bookmarkStart w:id="3218" w:name="_Toc124164184"/>
      <w:bookmarkStart w:id="3219" w:name="_Toc130736174"/>
      <w:bookmarkStart w:id="3220" w:name="_Toc137307978"/>
      <w:bookmarkStart w:id="3221" w:name="_Toc138890886"/>
      <w:bookmarkStart w:id="3222" w:name="_Toc219539611"/>
      <w:r w:rsidRPr="00920155">
        <w:t>4.10.7.1</w:t>
      </w:r>
      <w:r w:rsidRPr="00920155">
        <w:tab/>
        <w:t>Receiver tests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23" w:name="_MON_1380699930"/>
    <w:bookmarkStart w:id="3224" w:name="_MON_1383985414"/>
    <w:bookmarkStart w:id="3225" w:name="_MON_1378799470"/>
    <w:bookmarkEnd w:id="3223"/>
    <w:bookmarkEnd w:id="3224"/>
    <w:bookmarkEnd w:id="3225"/>
    <w:bookmarkStart w:id="3226" w:name="_MON_1378814151"/>
    <w:bookmarkEnd w:id="3226"/>
    <w:p w14:paraId="62609436" w14:textId="77777777" w:rsidR="00FF3259" w:rsidRPr="00920155" w:rsidRDefault="00FF3259" w:rsidP="00FF3259">
      <w:pPr>
        <w:pStyle w:val="TH"/>
      </w:pPr>
      <w:r w:rsidRPr="00920155">
        <w:object w:dxaOrig="9025" w:dyaOrig="2842" w14:anchorId="6F3C2290">
          <v:shape id="_x0000_i1032" type="#_x0000_t75" style="width:391pt;height:123.9pt" o:ole="">
            <v:imagedata r:id="rId24" o:title=""/>
          </v:shape>
          <o:OLEObject Type="Embed" ProgID="Word.Picture.8" ShapeID="_x0000_i1032" DrawAspect="Content" ObjectID="_1833010806"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27" w:name="_Toc21097921"/>
      <w:bookmarkStart w:id="3228" w:name="_Toc29765483"/>
      <w:bookmarkStart w:id="3229" w:name="_Toc37180965"/>
      <w:bookmarkStart w:id="3230" w:name="_Toc37181409"/>
      <w:bookmarkStart w:id="3231" w:name="_Toc37181853"/>
      <w:bookmarkStart w:id="3232" w:name="_Toc45881918"/>
      <w:bookmarkStart w:id="3233" w:name="_Toc52560151"/>
      <w:bookmarkStart w:id="3234" w:name="_Toc67912706"/>
      <w:bookmarkStart w:id="3235" w:name="_Toc74901392"/>
      <w:bookmarkStart w:id="3236" w:name="_Toc76504650"/>
      <w:bookmarkStart w:id="3237" w:name="_Toc83044379"/>
      <w:bookmarkStart w:id="3238" w:name="_Toc89871724"/>
      <w:bookmarkStart w:id="3239" w:name="_Toc98702342"/>
      <w:bookmarkStart w:id="3240" w:name="_Toc105745716"/>
      <w:bookmarkStart w:id="3241" w:name="_Toc123147508"/>
      <w:bookmarkStart w:id="3242" w:name="_Toc124164185"/>
      <w:bookmarkStart w:id="3243" w:name="_Toc130736175"/>
      <w:bookmarkStart w:id="3244" w:name="_Toc137307979"/>
      <w:bookmarkStart w:id="3245" w:name="_Toc138890887"/>
      <w:bookmarkStart w:id="3246" w:name="_Toc219539612"/>
      <w:r w:rsidRPr="00920155">
        <w:t>4.10.7.2</w:t>
      </w:r>
      <w:r w:rsidRPr="00920155">
        <w:tab/>
        <w:t>Transmitter tests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47" w:name="_MON_1520073873"/>
    <w:bookmarkEnd w:id="3247"/>
    <w:p w14:paraId="0D931812" w14:textId="77777777" w:rsidR="00FF3259" w:rsidRPr="00920155" w:rsidRDefault="00FF3259" w:rsidP="00FF3259">
      <w:pPr>
        <w:pStyle w:val="TH"/>
      </w:pPr>
      <w:r w:rsidRPr="00920155">
        <w:object w:dxaOrig="9462" w:dyaOrig="3280" w14:anchorId="586F381B">
          <v:shape id="_x0000_i1033" type="#_x0000_t75" style="width:411.05pt;height:2in" o:ole="">
            <v:imagedata r:id="rId26" o:title=""/>
          </v:shape>
          <o:OLEObject Type="Embed" ProgID="Word.Picture.8" ShapeID="_x0000_i1033" DrawAspect="Content" ObjectID="_1833010807"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48" w:name="_Toc21097922"/>
      <w:bookmarkStart w:id="3249" w:name="_Toc29765484"/>
      <w:bookmarkStart w:id="3250" w:name="_Toc37180966"/>
      <w:bookmarkStart w:id="3251" w:name="_Toc37181410"/>
      <w:bookmarkStart w:id="3252" w:name="_Toc37181854"/>
      <w:bookmarkStart w:id="3253" w:name="_Toc45881919"/>
      <w:bookmarkStart w:id="3254" w:name="_Toc52560152"/>
      <w:bookmarkStart w:id="3255" w:name="_Toc67912707"/>
      <w:bookmarkStart w:id="3256" w:name="_Toc74901393"/>
      <w:bookmarkStart w:id="3257" w:name="_Toc76504651"/>
      <w:bookmarkStart w:id="3258" w:name="_Toc83044380"/>
      <w:bookmarkStart w:id="3259" w:name="_Toc89871725"/>
      <w:bookmarkStart w:id="3260" w:name="_Toc98702343"/>
      <w:bookmarkStart w:id="3261" w:name="_Toc105745717"/>
      <w:bookmarkStart w:id="3262" w:name="_Toc123147509"/>
      <w:bookmarkStart w:id="3263" w:name="_Toc124164186"/>
      <w:bookmarkStart w:id="3264" w:name="_Toc130736176"/>
      <w:bookmarkStart w:id="3265" w:name="_Toc137307980"/>
      <w:bookmarkStart w:id="3266" w:name="_Toc138890888"/>
      <w:bookmarkStart w:id="3267" w:name="_Toc219539613"/>
      <w:r w:rsidRPr="00920155">
        <w:t>4.11</w:t>
      </w:r>
      <w:r w:rsidRPr="00920155">
        <w:tab/>
        <w:t>Format and interpretation of tests</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lastRenderedPageBreak/>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68" w:name="_Toc21097923"/>
      <w:bookmarkStart w:id="3269" w:name="_Toc29765485"/>
      <w:bookmarkStart w:id="3270" w:name="_Toc37180967"/>
      <w:bookmarkStart w:id="3271" w:name="_Toc37181411"/>
      <w:bookmarkStart w:id="3272" w:name="_Toc37181855"/>
      <w:bookmarkStart w:id="3273" w:name="_Toc45881920"/>
      <w:bookmarkStart w:id="3274" w:name="_Toc52560153"/>
      <w:bookmarkStart w:id="3275" w:name="_Toc67912708"/>
      <w:bookmarkStart w:id="3276" w:name="_Toc74901394"/>
      <w:bookmarkStart w:id="3277" w:name="_Toc76504652"/>
      <w:bookmarkStart w:id="3278" w:name="_Toc83044381"/>
      <w:bookmarkStart w:id="3279" w:name="_Toc89871726"/>
      <w:bookmarkStart w:id="3280" w:name="_Toc98702344"/>
      <w:bookmarkStart w:id="3281" w:name="_Toc105745718"/>
      <w:bookmarkStart w:id="3282" w:name="_Toc123147510"/>
      <w:bookmarkStart w:id="3283" w:name="_Toc124164187"/>
      <w:bookmarkStart w:id="3284" w:name="_Toc130736177"/>
      <w:bookmarkStart w:id="3285" w:name="_Toc137307981"/>
      <w:bookmarkStart w:id="3286" w:name="_Toc138890889"/>
      <w:bookmarkStart w:id="3287" w:name="_Toc219539614"/>
      <w:r w:rsidRPr="00920155">
        <w:t>4.</w:t>
      </w:r>
      <w:r w:rsidRPr="00920155">
        <w:rPr>
          <w:lang w:eastAsia="zh-CN"/>
        </w:rPr>
        <w:t>12</w:t>
      </w:r>
      <w:r w:rsidRPr="00920155">
        <w:tab/>
        <w:t>Requirements for BS capable of multi-band operation</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88"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88"/>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lastRenderedPageBreak/>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89" w:name="_Toc21097924"/>
      <w:bookmarkStart w:id="3290" w:name="_Toc29765486"/>
      <w:bookmarkStart w:id="3291" w:name="_Toc37180968"/>
      <w:bookmarkStart w:id="3292" w:name="_Toc37181412"/>
      <w:bookmarkStart w:id="3293" w:name="_Toc37181856"/>
      <w:bookmarkStart w:id="3294" w:name="_Toc45881921"/>
      <w:bookmarkStart w:id="3295" w:name="_Toc52560154"/>
      <w:bookmarkStart w:id="3296" w:name="_Toc67912709"/>
      <w:bookmarkStart w:id="3297" w:name="_Toc74901395"/>
      <w:bookmarkStart w:id="3298" w:name="_Toc76504653"/>
      <w:bookmarkStart w:id="3299" w:name="_Toc83044382"/>
      <w:bookmarkStart w:id="3300" w:name="_Toc89871727"/>
      <w:bookmarkStart w:id="3301" w:name="_Toc98702345"/>
      <w:bookmarkStart w:id="3302" w:name="_Toc105745719"/>
      <w:bookmarkStart w:id="3303" w:name="_Toc123147511"/>
      <w:bookmarkStart w:id="3304" w:name="_Toc124164188"/>
      <w:bookmarkStart w:id="3305" w:name="_Toc130736178"/>
      <w:bookmarkStart w:id="3306" w:name="_Toc137307982"/>
      <w:bookmarkStart w:id="3307" w:name="_Toc138890890"/>
      <w:bookmarkStart w:id="3308" w:name="_Toc219539615"/>
      <w:r w:rsidRPr="00920155">
        <w:t>4.1</w:t>
      </w:r>
      <w:r w:rsidRPr="00920155">
        <w:rPr>
          <w:lang w:eastAsia="zh-CN"/>
        </w:rPr>
        <w:t>3</w:t>
      </w:r>
      <w:r w:rsidRPr="00920155">
        <w:tab/>
        <w:t>Tests for BS capable of multi-band operation with three or more bands</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309" w:name="_Toc21097925"/>
      <w:bookmarkStart w:id="3310" w:name="_Toc29765487"/>
      <w:bookmarkStart w:id="3311" w:name="_Toc37180969"/>
      <w:bookmarkStart w:id="3312" w:name="_Toc37181413"/>
      <w:bookmarkStart w:id="3313" w:name="_Toc37181857"/>
      <w:bookmarkStart w:id="3314" w:name="_Toc45881922"/>
      <w:bookmarkStart w:id="3315" w:name="_Toc52560155"/>
      <w:bookmarkStart w:id="3316" w:name="_Toc67912710"/>
      <w:bookmarkStart w:id="3317" w:name="_Toc74901396"/>
      <w:bookmarkStart w:id="3318" w:name="_Toc76504654"/>
      <w:bookmarkStart w:id="3319" w:name="_Toc83044383"/>
      <w:bookmarkStart w:id="3320" w:name="_Toc89871728"/>
      <w:bookmarkStart w:id="3321" w:name="_Toc98702346"/>
      <w:bookmarkStart w:id="3322" w:name="_Toc105745720"/>
      <w:bookmarkStart w:id="3323" w:name="_Toc123147512"/>
      <w:bookmarkStart w:id="3324" w:name="_Toc124164189"/>
      <w:bookmarkStart w:id="3325" w:name="_Toc130736179"/>
      <w:bookmarkStart w:id="3326" w:name="_Toc137307983"/>
      <w:bookmarkStart w:id="3327" w:name="_Toc138890891"/>
      <w:bookmarkStart w:id="3328" w:name="_Toc219539616"/>
      <w:r w:rsidRPr="00920155">
        <w:t>5</w:t>
      </w:r>
      <w:r w:rsidRPr="00920155">
        <w:tab/>
        <w:t>Applicability of requirements and test configurations</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lastRenderedPageBreak/>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29" w:name="_Toc21097926"/>
      <w:bookmarkStart w:id="3330" w:name="_Toc29765488"/>
      <w:bookmarkStart w:id="3331" w:name="_Toc37180970"/>
      <w:bookmarkStart w:id="3332" w:name="_Toc37181414"/>
      <w:bookmarkStart w:id="3333" w:name="_Toc37181858"/>
      <w:bookmarkStart w:id="3334" w:name="_Toc45881923"/>
      <w:bookmarkStart w:id="3335" w:name="_Toc52560156"/>
      <w:bookmarkStart w:id="3336" w:name="_Toc67912711"/>
      <w:bookmarkStart w:id="3337" w:name="_Toc74901397"/>
      <w:bookmarkStart w:id="3338" w:name="_Toc76504655"/>
      <w:bookmarkStart w:id="3339" w:name="_Toc83044384"/>
      <w:bookmarkStart w:id="3340" w:name="_Toc89871729"/>
      <w:bookmarkStart w:id="3341" w:name="_Toc98702347"/>
      <w:bookmarkStart w:id="3342" w:name="_Toc105745721"/>
      <w:bookmarkStart w:id="3343" w:name="_Toc123147513"/>
      <w:bookmarkStart w:id="3344" w:name="_Toc124164190"/>
      <w:bookmarkStart w:id="3345" w:name="_Toc130736180"/>
      <w:bookmarkStart w:id="3346" w:name="_Toc137307984"/>
      <w:bookmarkStart w:id="3347" w:name="_Toc138890892"/>
      <w:bookmarkStart w:id="3348" w:name="_Toc219539617"/>
      <w:r w:rsidRPr="00920155">
        <w:lastRenderedPageBreak/>
        <w:t>5.1</w:t>
      </w:r>
      <w:r w:rsidRPr="00920155">
        <w:tab/>
        <w:t>Multi-RAT capable Base Stations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4F9A785B" w14:textId="77777777" w:rsidR="00B11796" w:rsidRPr="00920155" w:rsidRDefault="00B11796" w:rsidP="00B11796">
      <w:pPr>
        <w:pStyle w:val="TH"/>
      </w:pPr>
      <w:bookmarkStart w:id="3349" w:name="_Toc21097927"/>
      <w:bookmarkStart w:id="3350" w:name="_Toc29765489"/>
      <w:bookmarkStart w:id="3351" w:name="_Toc37180971"/>
      <w:bookmarkStart w:id="3352" w:name="_Toc37181415"/>
      <w:bookmarkStart w:id="3353" w:name="_Toc37181859"/>
      <w:bookmarkStart w:id="3354" w:name="_Toc45881924"/>
      <w:bookmarkStart w:id="3355" w:name="_Toc52560157"/>
      <w:bookmarkStart w:id="3356" w:name="_Toc67912712"/>
      <w:bookmarkStart w:id="3357" w:name="_Toc74901398"/>
      <w:bookmarkStart w:id="3358" w:name="_Toc76504656"/>
      <w:bookmarkStart w:id="3359" w:name="_Toc83044385"/>
      <w:bookmarkStart w:id="3360" w:name="_Toc89871730"/>
      <w:bookmarkStart w:id="3361" w:name="_Toc98702348"/>
      <w:bookmarkStart w:id="3362" w:name="_Toc105745722"/>
      <w:bookmarkStart w:id="3363" w:name="_Toc123147514"/>
      <w:bookmarkStart w:id="3364" w:name="_Toc124164191"/>
      <w:bookmarkStart w:id="3365" w:name="_Toc130736181"/>
      <w:bookmarkStart w:id="3366" w:name="_Toc137307985"/>
      <w:bookmarkStart w:id="3367" w:name="_Toc138890893"/>
      <w:bookmarkStart w:id="3368" w:name="_Toc219539618"/>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lastRenderedPageBreak/>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lastRenderedPageBreak/>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lastRenderedPageBreak/>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lastRenderedPageBreak/>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rsidDel="003B0E38" w14:paraId="1E14329C" w14:textId="77777777" w:rsidTr="00383727">
        <w:trPr>
          <w:jc w:val="center"/>
          <w:del w:id="3369" w:author="CR1106" w:date="2026-02-18T18:52:00Z"/>
        </w:trPr>
        <w:tc>
          <w:tcPr>
            <w:tcW w:w="1788" w:type="dxa"/>
            <w:vAlign w:val="center"/>
          </w:tcPr>
          <w:p w14:paraId="24796FF1" w14:textId="77777777" w:rsidR="00B11796" w:rsidRPr="00920155" w:rsidDel="003B0E38" w:rsidRDefault="00B11796" w:rsidP="00383727">
            <w:pPr>
              <w:pStyle w:val="TAL"/>
              <w:ind w:left="14"/>
              <w:rPr>
                <w:del w:id="3370" w:author="CR1106" w:date="2026-02-18T18:52:00Z" w16du:dateUtc="2026-02-12T22:11:00Z"/>
                <w:rFonts w:cs="Arial"/>
              </w:rPr>
            </w:pPr>
            <w:del w:id="3371" w:author="CR1106" w:date="2026-02-18T18:52:00Z" w16du:dateUtc="2026-02-12T22:11:00Z">
              <w:r w:rsidRPr="00920155" w:rsidDel="003B0E38">
                <w:rPr>
                  <w:rFonts w:cs="Arial"/>
                </w:rPr>
                <w:lastRenderedPageBreak/>
                <w:delText>Additional requirement (BC3)</w:delText>
              </w:r>
            </w:del>
          </w:p>
        </w:tc>
        <w:tc>
          <w:tcPr>
            <w:tcW w:w="1278" w:type="dxa"/>
          </w:tcPr>
          <w:p w14:paraId="61C83F13" w14:textId="77777777" w:rsidR="00B11796" w:rsidRPr="00920155" w:rsidDel="003B0E38" w:rsidRDefault="00B11796" w:rsidP="00383727">
            <w:pPr>
              <w:pStyle w:val="TAL"/>
              <w:rPr>
                <w:del w:id="3372" w:author="CR1106" w:date="2026-02-18T18:52:00Z" w16du:dateUtc="2026-02-12T22:11:00Z"/>
                <w:rFonts w:cs="Arial"/>
              </w:rPr>
            </w:pPr>
            <w:del w:id="3373" w:author="CR1106" w:date="2026-02-18T18:52:00Z" w16du:dateUtc="2026-02-12T22:11:00Z">
              <w:r w:rsidRPr="00920155" w:rsidDel="003B0E38">
                <w:rPr>
                  <w:rFonts w:cs="Arial"/>
                </w:rPr>
                <w:delText>N/A</w:delText>
              </w:r>
            </w:del>
          </w:p>
        </w:tc>
        <w:tc>
          <w:tcPr>
            <w:tcW w:w="1278" w:type="dxa"/>
          </w:tcPr>
          <w:p w14:paraId="5A28A387" w14:textId="77777777" w:rsidR="00B11796" w:rsidRPr="00920155" w:rsidDel="003B0E38" w:rsidRDefault="00B11796" w:rsidP="00383727">
            <w:pPr>
              <w:pStyle w:val="TAL"/>
              <w:rPr>
                <w:del w:id="3374" w:author="CR1106" w:date="2026-02-18T18:52:00Z" w16du:dateUtc="2026-02-12T22:11:00Z"/>
                <w:rFonts w:cs="Arial"/>
              </w:rPr>
            </w:pPr>
            <w:del w:id="3375" w:author="CR1106" w:date="2026-02-18T18:52:00Z" w16du:dateUtc="2026-02-12T22:11:00Z">
              <w:r w:rsidRPr="00920155" w:rsidDel="003B0E38">
                <w:rPr>
                  <w:rFonts w:cs="Arial"/>
                </w:rPr>
                <w:delText>N/A</w:delText>
              </w:r>
            </w:del>
          </w:p>
        </w:tc>
        <w:tc>
          <w:tcPr>
            <w:tcW w:w="1278" w:type="dxa"/>
          </w:tcPr>
          <w:p w14:paraId="641653E6" w14:textId="77777777" w:rsidR="00B11796" w:rsidRPr="00920155" w:rsidDel="003B0E38" w:rsidRDefault="00B11796" w:rsidP="00383727">
            <w:pPr>
              <w:pStyle w:val="TAL"/>
              <w:rPr>
                <w:del w:id="3376" w:author="CR1106" w:date="2026-02-18T18:52:00Z" w16du:dateUtc="2026-02-12T22:11:00Z"/>
                <w:rFonts w:cs="Arial"/>
              </w:rPr>
            </w:pPr>
            <w:del w:id="3377" w:author="CR1106" w:date="2026-02-18T18:52:00Z" w16du:dateUtc="2026-02-12T22:11:00Z">
              <w:r w:rsidRPr="00920155" w:rsidDel="003B0E38">
                <w:rPr>
                  <w:rFonts w:cs="Arial"/>
                </w:rPr>
                <w:delText>Same TC as used in 6.6</w:delText>
              </w:r>
            </w:del>
          </w:p>
        </w:tc>
        <w:tc>
          <w:tcPr>
            <w:tcW w:w="1278" w:type="dxa"/>
          </w:tcPr>
          <w:p w14:paraId="479D80EF" w14:textId="77777777" w:rsidR="00B11796" w:rsidRPr="00920155" w:rsidDel="003B0E38" w:rsidRDefault="00B11796" w:rsidP="00383727">
            <w:pPr>
              <w:pStyle w:val="TAL"/>
              <w:rPr>
                <w:del w:id="3378" w:author="CR1106" w:date="2026-02-18T18:52:00Z" w16du:dateUtc="2026-02-12T22:11:00Z"/>
                <w:rFonts w:cs="Arial"/>
              </w:rPr>
            </w:pPr>
            <w:del w:id="3379" w:author="CR1106" w:date="2026-02-18T18:52:00Z" w16du:dateUtc="2026-02-12T22:11:00Z">
              <w:r w:rsidRPr="00920155" w:rsidDel="003B0E38">
                <w:rPr>
                  <w:rFonts w:cs="Arial"/>
                </w:rPr>
                <w:delText>N/A</w:delText>
              </w:r>
            </w:del>
          </w:p>
        </w:tc>
        <w:tc>
          <w:tcPr>
            <w:tcW w:w="1278" w:type="dxa"/>
          </w:tcPr>
          <w:p w14:paraId="00683DA0" w14:textId="77777777" w:rsidR="00B11796" w:rsidRPr="00920155" w:rsidDel="003B0E38" w:rsidRDefault="00B11796" w:rsidP="00383727">
            <w:pPr>
              <w:pStyle w:val="TAL"/>
              <w:rPr>
                <w:del w:id="3380" w:author="CR1106" w:date="2026-02-18T18:52:00Z" w16du:dateUtc="2026-02-12T22:11:00Z"/>
                <w:rFonts w:cs="Arial"/>
              </w:rPr>
            </w:pPr>
            <w:del w:id="3381" w:author="CR1106" w:date="2026-02-18T18:52:00Z" w16du:dateUtc="2026-02-12T22:11:00Z">
              <w:r w:rsidRPr="00920155" w:rsidDel="003B0E38">
                <w:rPr>
                  <w:rFonts w:cs="Arial"/>
                </w:rPr>
                <w:delText>N/A</w:delText>
              </w:r>
            </w:del>
          </w:p>
        </w:tc>
        <w:tc>
          <w:tcPr>
            <w:tcW w:w="1460" w:type="dxa"/>
          </w:tcPr>
          <w:p w14:paraId="3A10CCB6" w14:textId="77777777" w:rsidR="00B11796" w:rsidRPr="00920155" w:rsidDel="003B0E38" w:rsidRDefault="00B11796" w:rsidP="00383727">
            <w:pPr>
              <w:pStyle w:val="TAL"/>
              <w:rPr>
                <w:del w:id="3382" w:author="CR1106" w:date="2026-02-18T18:52:00Z" w16du:dateUtc="2026-02-12T22:11:00Z"/>
                <w:rFonts w:cs="Arial"/>
              </w:rPr>
            </w:pPr>
            <w:del w:id="3383" w:author="CR1106" w:date="2026-02-18T18:52:00Z" w16du:dateUtc="2026-02-12T22:11:00Z">
              <w:r w:rsidRPr="00920155" w:rsidDel="003B0E38">
                <w:rPr>
                  <w:rFonts w:cs="Arial"/>
                </w:rPr>
                <w:delText>N/A</w:delText>
              </w:r>
            </w:del>
          </w:p>
        </w:tc>
        <w:tc>
          <w:tcPr>
            <w:tcW w:w="1460" w:type="dxa"/>
          </w:tcPr>
          <w:p w14:paraId="318A34B1" w14:textId="77777777" w:rsidR="00B11796" w:rsidRPr="00920155" w:rsidDel="003B0E38" w:rsidRDefault="00B11796" w:rsidP="00383727">
            <w:pPr>
              <w:pStyle w:val="TAL"/>
              <w:rPr>
                <w:del w:id="3384" w:author="CR1106" w:date="2026-02-18T18:52:00Z" w16du:dateUtc="2026-02-12T22:11:00Z"/>
                <w:rFonts w:cs="Arial"/>
              </w:rPr>
            </w:pPr>
            <w:del w:id="3385" w:author="CR1106" w:date="2026-02-18T18:52:00Z" w16du:dateUtc="2026-02-12T22:11:00Z">
              <w:r w:rsidRPr="00920155" w:rsidDel="003B0E38">
                <w:rPr>
                  <w:rFonts w:cs="Arial"/>
                </w:rPr>
                <w:delText>N/A</w:delText>
              </w:r>
            </w:del>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rsidDel="003B0E38" w14:paraId="79A6C63F" w14:textId="77777777" w:rsidTr="00383727">
        <w:trPr>
          <w:jc w:val="center"/>
          <w:del w:id="3386" w:author="CR1106" w:date="2026-02-18T18:52:00Z"/>
        </w:trPr>
        <w:tc>
          <w:tcPr>
            <w:tcW w:w="1788" w:type="dxa"/>
            <w:vAlign w:val="center"/>
          </w:tcPr>
          <w:p w14:paraId="253837C2" w14:textId="77777777" w:rsidR="00B11796" w:rsidRPr="00920155" w:rsidDel="003B0E38" w:rsidRDefault="00B11796" w:rsidP="00383727">
            <w:pPr>
              <w:pStyle w:val="TAL"/>
              <w:ind w:left="14"/>
              <w:rPr>
                <w:del w:id="3387" w:author="CR1106" w:date="2026-02-18T18:52:00Z" w16du:dateUtc="2026-02-12T22:13:00Z"/>
                <w:rFonts w:cs="Arial"/>
              </w:rPr>
            </w:pPr>
            <w:del w:id="3388" w:author="CR1106" w:date="2026-02-18T18:52:00Z" w16du:dateUtc="2026-02-12T22:13:00Z">
              <w:r w:rsidRPr="00920155" w:rsidDel="003B0E38">
                <w:rPr>
                  <w:rFonts w:cs="Arial"/>
                </w:rPr>
                <w:delText>Additional BC3 blocking requirement</w:delText>
              </w:r>
            </w:del>
          </w:p>
        </w:tc>
        <w:tc>
          <w:tcPr>
            <w:tcW w:w="1278" w:type="dxa"/>
          </w:tcPr>
          <w:p w14:paraId="78BFE00B" w14:textId="77777777" w:rsidR="00B11796" w:rsidRPr="00920155" w:rsidDel="003B0E38" w:rsidRDefault="00B11796" w:rsidP="00383727">
            <w:pPr>
              <w:pStyle w:val="TAL"/>
              <w:rPr>
                <w:del w:id="3389" w:author="CR1106" w:date="2026-02-18T18:52:00Z" w16du:dateUtc="2026-02-12T22:13:00Z"/>
                <w:rFonts w:cs="Arial"/>
              </w:rPr>
            </w:pPr>
            <w:del w:id="3390" w:author="CR1106" w:date="2026-02-18T18:52:00Z" w16du:dateUtc="2026-02-12T22:13:00Z">
              <w:r w:rsidRPr="00920155" w:rsidDel="003B0E38">
                <w:rPr>
                  <w:rFonts w:cs="Arial"/>
                </w:rPr>
                <w:delText>N/A</w:delText>
              </w:r>
            </w:del>
          </w:p>
        </w:tc>
        <w:tc>
          <w:tcPr>
            <w:tcW w:w="1278" w:type="dxa"/>
          </w:tcPr>
          <w:p w14:paraId="74030CA4" w14:textId="77777777" w:rsidR="00B11796" w:rsidRPr="00920155" w:rsidDel="003B0E38" w:rsidRDefault="00B11796" w:rsidP="00383727">
            <w:pPr>
              <w:pStyle w:val="TAL"/>
              <w:rPr>
                <w:del w:id="3391" w:author="CR1106" w:date="2026-02-18T18:52:00Z" w16du:dateUtc="2026-02-12T22:13:00Z"/>
                <w:rFonts w:cs="Arial"/>
              </w:rPr>
            </w:pPr>
            <w:del w:id="3392" w:author="CR1106" w:date="2026-02-18T18:52:00Z" w16du:dateUtc="2026-02-12T22:13:00Z">
              <w:r w:rsidRPr="00920155" w:rsidDel="003B0E38">
                <w:rPr>
                  <w:rFonts w:cs="Arial"/>
                </w:rPr>
                <w:delText>N/A</w:delText>
              </w:r>
            </w:del>
          </w:p>
        </w:tc>
        <w:tc>
          <w:tcPr>
            <w:tcW w:w="1278" w:type="dxa"/>
          </w:tcPr>
          <w:p w14:paraId="3408D927" w14:textId="77777777" w:rsidR="00B11796" w:rsidRPr="00920155" w:rsidDel="003B0E38" w:rsidRDefault="00B11796" w:rsidP="00383727">
            <w:pPr>
              <w:pStyle w:val="TAL"/>
              <w:rPr>
                <w:del w:id="3393" w:author="CR1106" w:date="2026-02-18T18:52:00Z" w16du:dateUtc="2026-02-12T22:13:00Z"/>
                <w:rFonts w:cs="Arial"/>
              </w:rPr>
            </w:pPr>
            <w:del w:id="3394" w:author="CR1106" w:date="2026-02-18T18:52:00Z" w16du:dateUtc="2026-02-12T22:13:00Z">
              <w:r w:rsidRPr="00920155" w:rsidDel="003B0E38">
                <w:rPr>
                  <w:rFonts w:cs="Arial"/>
                </w:rPr>
                <w:delText>C: TC3b</w:delText>
              </w:r>
            </w:del>
          </w:p>
        </w:tc>
        <w:tc>
          <w:tcPr>
            <w:tcW w:w="1278" w:type="dxa"/>
          </w:tcPr>
          <w:p w14:paraId="527F8475" w14:textId="77777777" w:rsidR="00B11796" w:rsidRPr="00920155" w:rsidDel="003B0E38" w:rsidRDefault="00B11796" w:rsidP="00383727">
            <w:pPr>
              <w:pStyle w:val="TAL"/>
              <w:rPr>
                <w:del w:id="3395" w:author="CR1106" w:date="2026-02-18T18:52:00Z" w16du:dateUtc="2026-02-12T22:13:00Z"/>
                <w:rFonts w:cs="Arial"/>
              </w:rPr>
            </w:pPr>
            <w:del w:id="3396" w:author="CR1106" w:date="2026-02-18T18:52:00Z" w16du:dateUtc="2026-02-12T22:13:00Z">
              <w:r w:rsidRPr="00920155" w:rsidDel="003B0E38">
                <w:rPr>
                  <w:rFonts w:cs="Arial"/>
                </w:rPr>
                <w:delText>N/A</w:delText>
              </w:r>
            </w:del>
          </w:p>
        </w:tc>
        <w:tc>
          <w:tcPr>
            <w:tcW w:w="1278" w:type="dxa"/>
          </w:tcPr>
          <w:p w14:paraId="01096DCD" w14:textId="77777777" w:rsidR="00B11796" w:rsidRPr="00920155" w:rsidDel="003B0E38" w:rsidRDefault="00B11796" w:rsidP="00383727">
            <w:pPr>
              <w:pStyle w:val="TAL"/>
              <w:rPr>
                <w:del w:id="3397" w:author="CR1106" w:date="2026-02-18T18:52:00Z" w16du:dateUtc="2026-02-12T22:13:00Z"/>
                <w:rFonts w:cs="Arial"/>
              </w:rPr>
            </w:pPr>
            <w:del w:id="3398" w:author="CR1106" w:date="2026-02-18T18:52:00Z" w16du:dateUtc="2026-02-12T22:13:00Z">
              <w:r w:rsidRPr="00920155" w:rsidDel="003B0E38">
                <w:rPr>
                  <w:rFonts w:cs="Arial"/>
                </w:rPr>
                <w:delText>N/A</w:delText>
              </w:r>
            </w:del>
          </w:p>
        </w:tc>
        <w:tc>
          <w:tcPr>
            <w:tcW w:w="1460" w:type="dxa"/>
          </w:tcPr>
          <w:p w14:paraId="61C5F729" w14:textId="77777777" w:rsidR="00B11796" w:rsidRPr="00920155" w:rsidDel="003B0E38" w:rsidRDefault="00B11796" w:rsidP="00383727">
            <w:pPr>
              <w:pStyle w:val="TAL"/>
              <w:rPr>
                <w:del w:id="3399" w:author="CR1106" w:date="2026-02-18T18:52:00Z" w16du:dateUtc="2026-02-12T22:13:00Z"/>
                <w:rFonts w:cs="Arial"/>
              </w:rPr>
            </w:pPr>
            <w:del w:id="3400" w:author="CR1106" w:date="2026-02-18T18:52:00Z" w16du:dateUtc="2026-02-12T22:13:00Z">
              <w:r w:rsidRPr="00920155" w:rsidDel="003B0E38">
                <w:rPr>
                  <w:rFonts w:cs="Arial"/>
                </w:rPr>
                <w:delText>N/A</w:delText>
              </w:r>
            </w:del>
          </w:p>
        </w:tc>
        <w:tc>
          <w:tcPr>
            <w:tcW w:w="1460" w:type="dxa"/>
          </w:tcPr>
          <w:p w14:paraId="02A7C7C0" w14:textId="77777777" w:rsidR="00B11796" w:rsidRPr="00920155" w:rsidDel="003B0E38" w:rsidRDefault="00B11796" w:rsidP="00383727">
            <w:pPr>
              <w:pStyle w:val="TAL"/>
              <w:rPr>
                <w:del w:id="3401" w:author="CR1106" w:date="2026-02-18T18:52:00Z" w16du:dateUtc="2026-02-12T22:13:00Z"/>
                <w:rFonts w:cs="Arial"/>
              </w:rPr>
            </w:pPr>
            <w:del w:id="3402" w:author="CR1106" w:date="2026-02-18T18:52:00Z" w16du:dateUtc="2026-02-12T22:13:00Z">
              <w:r w:rsidRPr="00920155" w:rsidDel="003B0E38">
                <w:rPr>
                  <w:rFonts w:cs="Arial"/>
                </w:rPr>
                <w:delText>N/A</w:delText>
              </w:r>
            </w:del>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lastRenderedPageBreak/>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lastRenderedPageBreak/>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lastRenderedPageBreak/>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lastRenderedPageBreak/>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rsidDel="003B0E38" w14:paraId="2F40EF24" w14:textId="77777777" w:rsidTr="00383727">
        <w:trPr>
          <w:jc w:val="center"/>
          <w:del w:id="3403" w:author="CR1106" w:date="2026-02-18T18:52:00Z"/>
        </w:trPr>
        <w:tc>
          <w:tcPr>
            <w:tcW w:w="674" w:type="pct"/>
            <w:vAlign w:val="center"/>
          </w:tcPr>
          <w:p w14:paraId="5C87AFA4" w14:textId="77777777" w:rsidR="00B11796" w:rsidRPr="00920155" w:rsidDel="003B0E38" w:rsidRDefault="00B11796" w:rsidP="00383727">
            <w:pPr>
              <w:pStyle w:val="TAL"/>
              <w:ind w:left="14"/>
              <w:rPr>
                <w:del w:id="3404" w:author="CR1106" w:date="2026-02-18T18:52:00Z" w16du:dateUtc="2026-02-12T22:11:00Z"/>
                <w:rFonts w:cs="Arial"/>
              </w:rPr>
            </w:pPr>
            <w:del w:id="3405" w:author="CR1106" w:date="2026-02-18T18:52:00Z" w16du:dateUtc="2026-02-12T22:11:00Z">
              <w:r w:rsidRPr="00920155" w:rsidDel="003B0E38">
                <w:rPr>
                  <w:rFonts w:cs="Arial"/>
                </w:rPr>
                <w:delText>Additional requirement (BC3)</w:delText>
              </w:r>
            </w:del>
          </w:p>
        </w:tc>
        <w:tc>
          <w:tcPr>
            <w:tcW w:w="543" w:type="pct"/>
          </w:tcPr>
          <w:p w14:paraId="5C6A0210" w14:textId="77777777" w:rsidR="00B11796" w:rsidRPr="00920155" w:rsidDel="003B0E38" w:rsidRDefault="00B11796" w:rsidP="00383727">
            <w:pPr>
              <w:pStyle w:val="TAL"/>
              <w:rPr>
                <w:del w:id="3406" w:author="CR1106" w:date="2026-02-18T18:52:00Z" w16du:dateUtc="2026-02-12T22:11:00Z"/>
              </w:rPr>
            </w:pPr>
            <w:del w:id="3407" w:author="CR1106" w:date="2026-02-18T18:52:00Z" w16du:dateUtc="2026-02-12T22:11:00Z">
              <w:r w:rsidRPr="00920155" w:rsidDel="003B0E38">
                <w:delText>N/A</w:delText>
              </w:r>
            </w:del>
          </w:p>
        </w:tc>
        <w:tc>
          <w:tcPr>
            <w:tcW w:w="506" w:type="pct"/>
          </w:tcPr>
          <w:p w14:paraId="69DE17B2" w14:textId="77777777" w:rsidR="00B11796" w:rsidRPr="00920155" w:rsidDel="003B0E38" w:rsidRDefault="00B11796" w:rsidP="00383727">
            <w:pPr>
              <w:pStyle w:val="TAL"/>
              <w:rPr>
                <w:del w:id="3408" w:author="CR1106" w:date="2026-02-18T18:52:00Z" w16du:dateUtc="2026-02-12T22:11:00Z"/>
              </w:rPr>
            </w:pPr>
            <w:del w:id="3409" w:author="CR1106" w:date="2026-02-18T18:52:00Z" w16du:dateUtc="2026-02-12T22:11:00Z">
              <w:r w:rsidRPr="00920155" w:rsidDel="003B0E38">
                <w:delText>N/A</w:delText>
              </w:r>
            </w:del>
          </w:p>
        </w:tc>
        <w:tc>
          <w:tcPr>
            <w:tcW w:w="519" w:type="pct"/>
          </w:tcPr>
          <w:p w14:paraId="083FF97C" w14:textId="77777777" w:rsidR="00B11796" w:rsidRPr="00920155" w:rsidDel="003B0E38" w:rsidRDefault="00B11796" w:rsidP="00383727">
            <w:pPr>
              <w:pStyle w:val="TAL"/>
              <w:rPr>
                <w:del w:id="3410" w:author="CR1106" w:date="2026-02-18T18:52:00Z" w16du:dateUtc="2026-02-12T22:11:00Z"/>
              </w:rPr>
            </w:pPr>
            <w:del w:id="3411" w:author="CR1106" w:date="2026-02-18T18:52:00Z" w16du:dateUtc="2026-02-12T22:11:00Z">
              <w:r w:rsidRPr="00920155" w:rsidDel="003B0E38">
                <w:delText>N/A</w:delText>
              </w:r>
            </w:del>
          </w:p>
        </w:tc>
        <w:tc>
          <w:tcPr>
            <w:tcW w:w="482" w:type="pct"/>
          </w:tcPr>
          <w:p w14:paraId="1952BA27" w14:textId="77777777" w:rsidR="00B11796" w:rsidRPr="00920155" w:rsidDel="003B0E38" w:rsidRDefault="00B11796" w:rsidP="00383727">
            <w:pPr>
              <w:pStyle w:val="TAL"/>
              <w:rPr>
                <w:del w:id="3412" w:author="CR1106" w:date="2026-02-18T18:52:00Z" w16du:dateUtc="2026-02-12T22:11:00Z"/>
              </w:rPr>
            </w:pPr>
            <w:del w:id="3413" w:author="CR1106" w:date="2026-02-18T18:52:00Z" w16du:dateUtc="2026-02-12T22:11:00Z">
              <w:r w:rsidRPr="00920155" w:rsidDel="003B0E38">
                <w:delText>N/A</w:delText>
              </w:r>
            </w:del>
          </w:p>
        </w:tc>
        <w:tc>
          <w:tcPr>
            <w:tcW w:w="482" w:type="pct"/>
          </w:tcPr>
          <w:p w14:paraId="15BC352D" w14:textId="77777777" w:rsidR="00B11796" w:rsidRPr="00920155" w:rsidDel="003B0E38" w:rsidRDefault="00B11796" w:rsidP="00383727">
            <w:pPr>
              <w:pStyle w:val="TAL"/>
              <w:rPr>
                <w:del w:id="3414" w:author="CR1106" w:date="2026-02-18T18:52:00Z" w16du:dateUtc="2026-02-12T22:11:00Z"/>
              </w:rPr>
            </w:pPr>
            <w:del w:id="3415" w:author="CR1106" w:date="2026-02-18T18:52:00Z" w16du:dateUtc="2026-02-12T22:11:00Z">
              <w:r w:rsidRPr="00920155" w:rsidDel="003B0E38">
                <w:delText>N/A</w:delText>
              </w:r>
            </w:del>
          </w:p>
        </w:tc>
        <w:tc>
          <w:tcPr>
            <w:tcW w:w="589" w:type="pct"/>
          </w:tcPr>
          <w:p w14:paraId="7050AC01" w14:textId="77777777" w:rsidR="00B11796" w:rsidRPr="00920155" w:rsidDel="003B0E38" w:rsidRDefault="00B11796" w:rsidP="00383727">
            <w:pPr>
              <w:pStyle w:val="TAL"/>
              <w:rPr>
                <w:del w:id="3416" w:author="CR1106" w:date="2026-02-18T18:52:00Z" w16du:dateUtc="2026-02-12T22:11:00Z"/>
              </w:rPr>
            </w:pPr>
            <w:del w:id="3417" w:author="CR1106" w:date="2026-02-18T18:52:00Z" w16du:dateUtc="2026-02-12T22:11:00Z">
              <w:r w:rsidRPr="00920155" w:rsidDel="003B0E38">
                <w:rPr>
                  <w:rFonts w:cs="Arial"/>
                </w:rPr>
                <w:delText>Same TC as used in 6.6</w:delText>
              </w:r>
            </w:del>
          </w:p>
        </w:tc>
        <w:tc>
          <w:tcPr>
            <w:tcW w:w="589" w:type="pct"/>
          </w:tcPr>
          <w:p w14:paraId="61E38617" w14:textId="77777777" w:rsidR="00B11796" w:rsidRPr="00920155" w:rsidDel="003B0E38" w:rsidRDefault="00B11796" w:rsidP="00383727">
            <w:pPr>
              <w:pStyle w:val="TAL"/>
              <w:rPr>
                <w:del w:id="3418" w:author="CR1106" w:date="2026-02-18T18:52:00Z" w16du:dateUtc="2026-02-12T22:11:00Z"/>
              </w:rPr>
            </w:pPr>
            <w:del w:id="3419" w:author="CR1106" w:date="2026-02-18T18:52:00Z" w16du:dateUtc="2026-02-12T22:11:00Z">
              <w:r w:rsidRPr="00920155" w:rsidDel="003B0E38">
                <w:delText>N/A</w:delText>
              </w:r>
            </w:del>
          </w:p>
        </w:tc>
        <w:tc>
          <w:tcPr>
            <w:tcW w:w="615" w:type="pct"/>
          </w:tcPr>
          <w:p w14:paraId="709C1790" w14:textId="77777777" w:rsidR="00B11796" w:rsidRPr="00920155" w:rsidDel="003B0E38" w:rsidRDefault="00B11796" w:rsidP="00383727">
            <w:pPr>
              <w:pStyle w:val="TAL"/>
              <w:rPr>
                <w:del w:id="3420" w:author="CR1106" w:date="2026-02-18T18:52:00Z" w16du:dateUtc="2026-02-12T22:11:00Z"/>
              </w:rPr>
            </w:pPr>
            <w:del w:id="3421" w:author="CR1106" w:date="2026-02-18T18:52:00Z" w16du:dateUtc="2026-02-12T22:11:00Z">
              <w:r w:rsidRPr="00920155" w:rsidDel="003B0E38">
                <w:delText>N/A</w:delText>
              </w:r>
            </w:del>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lastRenderedPageBreak/>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rsidDel="003B0E38" w14:paraId="4D4434C4" w14:textId="77777777" w:rsidTr="00383727">
        <w:trPr>
          <w:jc w:val="center"/>
          <w:del w:id="3422" w:author="CR1106" w:date="2026-02-18T18:52:00Z"/>
        </w:trPr>
        <w:tc>
          <w:tcPr>
            <w:tcW w:w="674" w:type="pct"/>
            <w:vAlign w:val="center"/>
          </w:tcPr>
          <w:p w14:paraId="094E491F" w14:textId="77777777" w:rsidR="00B11796" w:rsidRPr="00920155" w:rsidDel="003B0E38" w:rsidRDefault="00B11796" w:rsidP="00383727">
            <w:pPr>
              <w:pStyle w:val="TAL"/>
              <w:ind w:left="14"/>
              <w:rPr>
                <w:del w:id="3423" w:author="CR1106" w:date="2026-02-18T18:52:00Z" w16du:dateUtc="2026-02-12T22:13:00Z"/>
                <w:rFonts w:cs="Arial"/>
              </w:rPr>
            </w:pPr>
            <w:del w:id="3424" w:author="CR1106" w:date="2026-02-18T18:52:00Z" w16du:dateUtc="2026-02-12T22:13:00Z">
              <w:r w:rsidRPr="00920155" w:rsidDel="003B0E38">
                <w:rPr>
                  <w:rFonts w:cs="Arial"/>
                </w:rPr>
                <w:delText>Additional BC3 blocking requirement</w:delText>
              </w:r>
            </w:del>
          </w:p>
        </w:tc>
        <w:tc>
          <w:tcPr>
            <w:tcW w:w="543" w:type="pct"/>
          </w:tcPr>
          <w:p w14:paraId="1B57CD41" w14:textId="77777777" w:rsidR="00B11796" w:rsidRPr="00920155" w:rsidDel="003B0E38" w:rsidRDefault="00B11796" w:rsidP="00383727">
            <w:pPr>
              <w:pStyle w:val="TAL"/>
              <w:rPr>
                <w:del w:id="3425" w:author="CR1106" w:date="2026-02-18T18:52:00Z" w16du:dateUtc="2026-02-12T22:13:00Z"/>
              </w:rPr>
            </w:pPr>
            <w:del w:id="3426" w:author="CR1106" w:date="2026-02-18T18:52:00Z" w16du:dateUtc="2026-02-12T22:13:00Z">
              <w:r w:rsidRPr="00920155" w:rsidDel="003B0E38">
                <w:delText>N/A</w:delText>
              </w:r>
            </w:del>
          </w:p>
        </w:tc>
        <w:tc>
          <w:tcPr>
            <w:tcW w:w="506" w:type="pct"/>
          </w:tcPr>
          <w:p w14:paraId="126A09C9" w14:textId="77777777" w:rsidR="00B11796" w:rsidRPr="00920155" w:rsidDel="003B0E38" w:rsidRDefault="00B11796" w:rsidP="00383727">
            <w:pPr>
              <w:pStyle w:val="TAL"/>
              <w:rPr>
                <w:del w:id="3427" w:author="CR1106" w:date="2026-02-18T18:52:00Z" w16du:dateUtc="2026-02-12T22:13:00Z"/>
              </w:rPr>
            </w:pPr>
            <w:del w:id="3428" w:author="CR1106" w:date="2026-02-18T18:52:00Z" w16du:dateUtc="2026-02-12T22:13:00Z">
              <w:r w:rsidRPr="00920155" w:rsidDel="003B0E38">
                <w:delText>N/A</w:delText>
              </w:r>
            </w:del>
          </w:p>
        </w:tc>
        <w:tc>
          <w:tcPr>
            <w:tcW w:w="519" w:type="pct"/>
          </w:tcPr>
          <w:p w14:paraId="09062F53" w14:textId="77777777" w:rsidR="00B11796" w:rsidRPr="00920155" w:rsidDel="003B0E38" w:rsidRDefault="00B11796" w:rsidP="00383727">
            <w:pPr>
              <w:pStyle w:val="TAL"/>
              <w:rPr>
                <w:del w:id="3429" w:author="CR1106" w:date="2026-02-18T18:52:00Z" w16du:dateUtc="2026-02-12T22:13:00Z"/>
              </w:rPr>
            </w:pPr>
            <w:del w:id="3430" w:author="CR1106" w:date="2026-02-18T18:52:00Z" w16du:dateUtc="2026-02-12T22:13:00Z">
              <w:r w:rsidRPr="00920155" w:rsidDel="003B0E38">
                <w:delText>N/A</w:delText>
              </w:r>
            </w:del>
          </w:p>
        </w:tc>
        <w:tc>
          <w:tcPr>
            <w:tcW w:w="482" w:type="pct"/>
          </w:tcPr>
          <w:p w14:paraId="4D524BAF" w14:textId="77777777" w:rsidR="00B11796" w:rsidRPr="00920155" w:rsidDel="003B0E38" w:rsidRDefault="00B11796" w:rsidP="00383727">
            <w:pPr>
              <w:pStyle w:val="TAL"/>
              <w:rPr>
                <w:del w:id="3431" w:author="CR1106" w:date="2026-02-18T18:52:00Z" w16du:dateUtc="2026-02-12T22:13:00Z"/>
              </w:rPr>
            </w:pPr>
            <w:del w:id="3432" w:author="CR1106" w:date="2026-02-18T18:52:00Z" w16du:dateUtc="2026-02-12T22:13:00Z">
              <w:r w:rsidRPr="00920155" w:rsidDel="003B0E38">
                <w:delText>N/A</w:delText>
              </w:r>
            </w:del>
          </w:p>
        </w:tc>
        <w:tc>
          <w:tcPr>
            <w:tcW w:w="482" w:type="pct"/>
          </w:tcPr>
          <w:p w14:paraId="692E4BD1" w14:textId="77777777" w:rsidR="00B11796" w:rsidRPr="00920155" w:rsidDel="003B0E38" w:rsidRDefault="00B11796" w:rsidP="00383727">
            <w:pPr>
              <w:pStyle w:val="TAL"/>
              <w:rPr>
                <w:del w:id="3433" w:author="CR1106" w:date="2026-02-18T18:52:00Z" w16du:dateUtc="2026-02-12T22:13:00Z"/>
              </w:rPr>
            </w:pPr>
            <w:del w:id="3434" w:author="CR1106" w:date="2026-02-18T18:52:00Z" w16du:dateUtc="2026-02-12T22:13:00Z">
              <w:r w:rsidRPr="00920155" w:rsidDel="003B0E38">
                <w:delText>N/A</w:delText>
              </w:r>
            </w:del>
          </w:p>
        </w:tc>
        <w:tc>
          <w:tcPr>
            <w:tcW w:w="589" w:type="pct"/>
          </w:tcPr>
          <w:p w14:paraId="301F8990" w14:textId="77777777" w:rsidR="00B11796" w:rsidRPr="00920155" w:rsidDel="003B0E38" w:rsidRDefault="00B11796" w:rsidP="00383727">
            <w:pPr>
              <w:pStyle w:val="TAL"/>
              <w:rPr>
                <w:del w:id="3435" w:author="CR1106" w:date="2026-02-18T18:52:00Z" w16du:dateUtc="2026-02-12T22:13:00Z"/>
              </w:rPr>
            </w:pPr>
            <w:del w:id="3436" w:author="CR1106" w:date="2026-02-18T18:52:00Z" w16du:dateUtc="2026-02-12T22:13:00Z">
              <w:r w:rsidRPr="00920155" w:rsidDel="003B0E38">
                <w:rPr>
                  <w:rFonts w:cs="Arial"/>
                </w:rPr>
                <w:delText>TC11</w:delText>
              </w:r>
            </w:del>
          </w:p>
        </w:tc>
        <w:tc>
          <w:tcPr>
            <w:tcW w:w="589" w:type="pct"/>
          </w:tcPr>
          <w:p w14:paraId="44ED1DB9" w14:textId="77777777" w:rsidR="00B11796" w:rsidRPr="00920155" w:rsidDel="003B0E38" w:rsidRDefault="00B11796" w:rsidP="00383727">
            <w:pPr>
              <w:pStyle w:val="TAL"/>
              <w:rPr>
                <w:del w:id="3437" w:author="CR1106" w:date="2026-02-18T18:52:00Z" w16du:dateUtc="2026-02-12T22:13:00Z"/>
              </w:rPr>
            </w:pPr>
            <w:del w:id="3438" w:author="CR1106" w:date="2026-02-18T18:52:00Z" w16du:dateUtc="2026-02-12T22:13:00Z">
              <w:r w:rsidRPr="00920155" w:rsidDel="003B0E38">
                <w:delText>N/A</w:delText>
              </w:r>
            </w:del>
          </w:p>
        </w:tc>
        <w:tc>
          <w:tcPr>
            <w:tcW w:w="615" w:type="pct"/>
          </w:tcPr>
          <w:p w14:paraId="579A15D3" w14:textId="77777777" w:rsidR="00B11796" w:rsidRPr="00920155" w:rsidDel="003B0E38" w:rsidRDefault="00B11796" w:rsidP="00383727">
            <w:pPr>
              <w:pStyle w:val="TAL"/>
              <w:rPr>
                <w:del w:id="3439" w:author="CR1106" w:date="2026-02-18T18:52:00Z" w16du:dateUtc="2026-02-12T22:13:00Z"/>
              </w:rPr>
            </w:pPr>
            <w:del w:id="3440" w:author="CR1106" w:date="2026-02-18T18:52:00Z" w16du:dateUtc="2026-02-12T22:13:00Z">
              <w:r w:rsidRPr="00920155" w:rsidDel="003B0E38">
                <w:delText>N/A</w:delText>
              </w:r>
            </w:del>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lastRenderedPageBreak/>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lastRenderedPageBreak/>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rsidDel="003B0E38" w14:paraId="3490C9EB" w14:textId="77777777" w:rsidTr="00383727">
        <w:trPr>
          <w:gridAfter w:val="1"/>
          <w:wAfter w:w="8" w:type="dxa"/>
          <w:jc w:val="center"/>
          <w:del w:id="3441" w:author="CR1106" w:date="2026-02-18T18:52:00Z"/>
        </w:trPr>
        <w:tc>
          <w:tcPr>
            <w:tcW w:w="2447" w:type="dxa"/>
            <w:vAlign w:val="center"/>
          </w:tcPr>
          <w:p w14:paraId="1B996F6F" w14:textId="77777777" w:rsidR="00B11796" w:rsidRPr="00920155" w:rsidDel="003B0E38" w:rsidRDefault="00B11796" w:rsidP="00383727">
            <w:pPr>
              <w:pStyle w:val="TAL"/>
              <w:ind w:left="14"/>
              <w:rPr>
                <w:del w:id="3442" w:author="CR1106" w:date="2026-02-18T18:52:00Z" w16du:dateUtc="2026-02-12T22:11:00Z"/>
                <w:rFonts w:cs="Arial"/>
              </w:rPr>
            </w:pPr>
            <w:del w:id="3443" w:author="CR1106" w:date="2026-02-18T18:52:00Z" w16du:dateUtc="2026-02-12T22:11:00Z">
              <w:r w:rsidRPr="00920155" w:rsidDel="003B0E38">
                <w:rPr>
                  <w:rFonts w:cs="Arial"/>
                </w:rPr>
                <w:delText>Additional requirement (BC3)</w:delText>
              </w:r>
            </w:del>
          </w:p>
        </w:tc>
        <w:tc>
          <w:tcPr>
            <w:tcW w:w="1665" w:type="dxa"/>
          </w:tcPr>
          <w:p w14:paraId="6854AA99" w14:textId="77777777" w:rsidR="00B11796" w:rsidRPr="00920155" w:rsidDel="003B0E38" w:rsidRDefault="00B11796" w:rsidP="00383727">
            <w:pPr>
              <w:pStyle w:val="TAL"/>
              <w:rPr>
                <w:del w:id="3444" w:author="CR1106" w:date="2026-02-18T18:52:00Z" w16du:dateUtc="2026-02-12T22:11:00Z"/>
              </w:rPr>
            </w:pPr>
            <w:del w:id="3445" w:author="CR1106" w:date="2026-02-18T18:52:00Z" w16du:dateUtc="2026-02-12T22:11:00Z">
              <w:r w:rsidRPr="00920155" w:rsidDel="003B0E38">
                <w:delText>N/A</w:delText>
              </w:r>
            </w:del>
          </w:p>
        </w:tc>
        <w:tc>
          <w:tcPr>
            <w:tcW w:w="1665" w:type="dxa"/>
          </w:tcPr>
          <w:p w14:paraId="13218F0B" w14:textId="77777777" w:rsidR="00B11796" w:rsidRPr="00920155" w:rsidDel="003B0E38" w:rsidRDefault="00B11796" w:rsidP="00383727">
            <w:pPr>
              <w:pStyle w:val="TAL"/>
              <w:rPr>
                <w:del w:id="3446" w:author="CR1106" w:date="2026-02-18T18:52:00Z" w16du:dateUtc="2026-02-12T22:11:00Z"/>
              </w:rPr>
            </w:pPr>
            <w:del w:id="3447" w:author="CR1106" w:date="2026-02-18T18:52:00Z" w16du:dateUtc="2026-02-12T22:11:00Z">
              <w:r w:rsidRPr="00920155" w:rsidDel="003B0E38">
                <w:delText>N/A</w:delText>
              </w:r>
            </w:del>
          </w:p>
        </w:tc>
        <w:tc>
          <w:tcPr>
            <w:tcW w:w="1847" w:type="dxa"/>
          </w:tcPr>
          <w:p w14:paraId="09795C36" w14:textId="77777777" w:rsidR="00B11796" w:rsidRPr="00920155" w:rsidDel="003B0E38" w:rsidRDefault="00B11796" w:rsidP="00383727">
            <w:pPr>
              <w:pStyle w:val="TAL"/>
              <w:rPr>
                <w:del w:id="3448" w:author="CR1106" w:date="2026-02-18T18:52:00Z" w16du:dateUtc="2026-02-12T22:11:00Z"/>
              </w:rPr>
            </w:pPr>
            <w:del w:id="3449" w:author="CR1106" w:date="2026-02-18T18:52:00Z" w16du:dateUtc="2026-02-12T22:11:00Z">
              <w:r w:rsidRPr="00920155" w:rsidDel="003B0E38">
                <w:delText>Same TC as used in 6.6</w:delText>
              </w:r>
            </w:del>
          </w:p>
        </w:tc>
        <w:tc>
          <w:tcPr>
            <w:tcW w:w="1839" w:type="dxa"/>
          </w:tcPr>
          <w:p w14:paraId="0FD33479" w14:textId="77777777" w:rsidR="00B11796" w:rsidRPr="00920155" w:rsidDel="003B0E38" w:rsidRDefault="00B11796" w:rsidP="00383727">
            <w:pPr>
              <w:pStyle w:val="TAL"/>
              <w:rPr>
                <w:del w:id="3450" w:author="CR1106" w:date="2026-02-18T18:52:00Z" w16du:dateUtc="2026-02-12T22:11:00Z"/>
              </w:rPr>
            </w:pPr>
            <w:del w:id="3451" w:author="CR1106" w:date="2026-02-18T18:52:00Z" w16du:dateUtc="2026-02-12T22:11:00Z">
              <w:r w:rsidRPr="00920155" w:rsidDel="003B0E38">
                <w:delText>N/A</w:delText>
              </w:r>
            </w:del>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lastRenderedPageBreak/>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rsidDel="003B0E38" w14:paraId="471AC057" w14:textId="77777777" w:rsidTr="00383727">
        <w:trPr>
          <w:gridAfter w:val="1"/>
          <w:wAfter w:w="8" w:type="dxa"/>
          <w:jc w:val="center"/>
          <w:del w:id="3452" w:author="CR1106" w:date="2026-02-18T18:52:00Z"/>
        </w:trPr>
        <w:tc>
          <w:tcPr>
            <w:tcW w:w="2447" w:type="dxa"/>
            <w:vAlign w:val="center"/>
          </w:tcPr>
          <w:p w14:paraId="6F10ADB8" w14:textId="77777777" w:rsidR="00B11796" w:rsidRPr="00920155" w:rsidDel="003B0E38" w:rsidRDefault="00B11796" w:rsidP="00383727">
            <w:pPr>
              <w:pStyle w:val="TAL"/>
              <w:ind w:left="14"/>
              <w:rPr>
                <w:del w:id="3453" w:author="CR1106" w:date="2026-02-18T18:52:00Z" w16du:dateUtc="2026-02-12T22:13:00Z"/>
                <w:rFonts w:cs="Arial"/>
              </w:rPr>
            </w:pPr>
            <w:del w:id="3454" w:author="CR1106" w:date="2026-02-18T18:52:00Z" w16du:dateUtc="2026-02-12T22:13:00Z">
              <w:r w:rsidRPr="00920155" w:rsidDel="003B0E38">
                <w:rPr>
                  <w:rFonts w:cs="Arial"/>
                </w:rPr>
                <w:delText>Additional BC3 blocking requirement</w:delText>
              </w:r>
            </w:del>
          </w:p>
        </w:tc>
        <w:tc>
          <w:tcPr>
            <w:tcW w:w="1665" w:type="dxa"/>
          </w:tcPr>
          <w:p w14:paraId="6DE55950" w14:textId="77777777" w:rsidR="00B11796" w:rsidRPr="00920155" w:rsidDel="003B0E38" w:rsidRDefault="00B11796" w:rsidP="00383727">
            <w:pPr>
              <w:pStyle w:val="TAL"/>
              <w:rPr>
                <w:del w:id="3455" w:author="CR1106" w:date="2026-02-18T18:52:00Z" w16du:dateUtc="2026-02-12T22:13:00Z"/>
              </w:rPr>
            </w:pPr>
            <w:del w:id="3456" w:author="CR1106" w:date="2026-02-18T18:52:00Z" w16du:dateUtc="2026-02-12T22:13:00Z">
              <w:r w:rsidRPr="00920155" w:rsidDel="003B0E38">
                <w:delText>N/A</w:delText>
              </w:r>
            </w:del>
          </w:p>
        </w:tc>
        <w:tc>
          <w:tcPr>
            <w:tcW w:w="1665" w:type="dxa"/>
          </w:tcPr>
          <w:p w14:paraId="12A03A71" w14:textId="77777777" w:rsidR="00B11796" w:rsidRPr="00920155" w:rsidDel="003B0E38" w:rsidRDefault="00B11796" w:rsidP="00383727">
            <w:pPr>
              <w:pStyle w:val="TAL"/>
              <w:rPr>
                <w:del w:id="3457" w:author="CR1106" w:date="2026-02-18T18:52:00Z" w16du:dateUtc="2026-02-12T22:13:00Z"/>
              </w:rPr>
            </w:pPr>
            <w:del w:id="3458" w:author="CR1106" w:date="2026-02-18T18:52:00Z" w16du:dateUtc="2026-02-12T22:13:00Z">
              <w:r w:rsidRPr="00920155" w:rsidDel="003B0E38">
                <w:delText>N/A</w:delText>
              </w:r>
            </w:del>
          </w:p>
        </w:tc>
        <w:tc>
          <w:tcPr>
            <w:tcW w:w="1847" w:type="dxa"/>
          </w:tcPr>
          <w:p w14:paraId="27EEB594" w14:textId="77777777" w:rsidR="00B11796" w:rsidRPr="00920155" w:rsidDel="003B0E38" w:rsidRDefault="00B11796" w:rsidP="00383727">
            <w:pPr>
              <w:pStyle w:val="TAL"/>
              <w:rPr>
                <w:del w:id="3459" w:author="CR1106" w:date="2026-02-18T18:52:00Z" w16du:dateUtc="2026-02-12T22:13:00Z"/>
              </w:rPr>
            </w:pPr>
            <w:del w:id="3460" w:author="CR1106" w:date="2026-02-18T18:52:00Z" w16du:dateUtc="2026-02-12T22:13:00Z">
              <w:r w:rsidRPr="00920155" w:rsidDel="003B0E38">
                <w:delText>TC14</w:delText>
              </w:r>
            </w:del>
          </w:p>
        </w:tc>
        <w:tc>
          <w:tcPr>
            <w:tcW w:w="1839" w:type="dxa"/>
          </w:tcPr>
          <w:p w14:paraId="0BB8AEE8" w14:textId="77777777" w:rsidR="00B11796" w:rsidRPr="00920155" w:rsidDel="003B0E38" w:rsidRDefault="00B11796" w:rsidP="00383727">
            <w:pPr>
              <w:pStyle w:val="TAL"/>
              <w:rPr>
                <w:del w:id="3461" w:author="CR1106" w:date="2026-02-18T18:52:00Z" w16du:dateUtc="2026-02-12T22:13:00Z"/>
              </w:rPr>
            </w:pPr>
            <w:del w:id="3462" w:author="CR1106" w:date="2026-02-18T18:52:00Z" w16du:dateUtc="2026-02-12T22:13:00Z">
              <w:r w:rsidRPr="00920155" w:rsidDel="003B0E38">
                <w:delText>N/A</w:delText>
              </w:r>
            </w:del>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lastRenderedPageBreak/>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lastRenderedPageBreak/>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lastRenderedPageBreak/>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920155"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lastRenderedPageBreak/>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rsidDel="003B0E38" w14:paraId="24286BB5" w14:textId="77777777" w:rsidTr="00383727">
        <w:trPr>
          <w:gridAfter w:val="1"/>
          <w:wAfter w:w="6" w:type="pct"/>
          <w:jc w:val="center"/>
          <w:del w:id="3463" w:author="CR1106" w:date="2026-02-18T18:52:00Z"/>
        </w:trPr>
        <w:tc>
          <w:tcPr>
            <w:tcW w:w="807" w:type="pct"/>
            <w:vAlign w:val="center"/>
          </w:tcPr>
          <w:p w14:paraId="452893AA" w14:textId="77777777" w:rsidR="00B11796" w:rsidRPr="00920155" w:rsidDel="003B0E38" w:rsidRDefault="00B11796" w:rsidP="00383727">
            <w:pPr>
              <w:pStyle w:val="TAL"/>
              <w:ind w:left="14"/>
              <w:rPr>
                <w:del w:id="3464" w:author="CR1106" w:date="2026-02-18T18:52:00Z" w16du:dateUtc="2026-02-12T22:11:00Z"/>
                <w:rFonts w:cs="Arial"/>
              </w:rPr>
            </w:pPr>
            <w:del w:id="3465" w:author="CR1106" w:date="2026-02-18T18:52:00Z" w16du:dateUtc="2026-02-12T22:11:00Z">
              <w:r w:rsidRPr="00920155" w:rsidDel="003B0E38">
                <w:rPr>
                  <w:rFonts w:cs="Arial"/>
                </w:rPr>
                <w:delText>Additional requirement (BC3)</w:delText>
              </w:r>
            </w:del>
          </w:p>
        </w:tc>
        <w:tc>
          <w:tcPr>
            <w:tcW w:w="681" w:type="pct"/>
          </w:tcPr>
          <w:p w14:paraId="40B5A88A" w14:textId="77777777" w:rsidR="00B11796" w:rsidRPr="00920155" w:rsidDel="003B0E38" w:rsidRDefault="00B11796" w:rsidP="00383727">
            <w:pPr>
              <w:pStyle w:val="TAL"/>
              <w:rPr>
                <w:del w:id="3466" w:author="CR1106" w:date="2026-02-18T18:52:00Z" w16du:dateUtc="2026-02-12T22:11:00Z"/>
              </w:rPr>
            </w:pPr>
          </w:p>
        </w:tc>
        <w:tc>
          <w:tcPr>
            <w:tcW w:w="710" w:type="pct"/>
          </w:tcPr>
          <w:p w14:paraId="140F906D" w14:textId="77777777" w:rsidR="00B11796" w:rsidRPr="00920155" w:rsidDel="003B0E38" w:rsidRDefault="00B11796" w:rsidP="00383727">
            <w:pPr>
              <w:pStyle w:val="TAL"/>
              <w:rPr>
                <w:del w:id="3467" w:author="CR1106" w:date="2026-02-18T18:52:00Z" w16du:dateUtc="2026-02-12T22:11:00Z"/>
              </w:rPr>
            </w:pPr>
            <w:del w:id="3468" w:author="CR1106" w:date="2026-02-18T18:52:00Z" w16du:dateUtc="2026-02-12T22:11:00Z">
              <w:r w:rsidRPr="00920155" w:rsidDel="003B0E38">
                <w:rPr>
                  <w:rFonts w:cs="Arial"/>
                </w:rPr>
                <w:delText>N/A</w:delText>
              </w:r>
            </w:del>
          </w:p>
        </w:tc>
        <w:tc>
          <w:tcPr>
            <w:tcW w:w="702" w:type="pct"/>
          </w:tcPr>
          <w:p w14:paraId="3424545B" w14:textId="77777777" w:rsidR="00B11796" w:rsidRPr="00920155" w:rsidDel="003B0E38" w:rsidRDefault="00B11796" w:rsidP="00383727">
            <w:pPr>
              <w:pStyle w:val="TAL"/>
              <w:rPr>
                <w:del w:id="3469" w:author="CR1106" w:date="2026-02-18T18:52:00Z" w16du:dateUtc="2026-02-12T22:11:00Z"/>
              </w:rPr>
            </w:pPr>
          </w:p>
        </w:tc>
        <w:tc>
          <w:tcPr>
            <w:tcW w:w="698" w:type="pct"/>
          </w:tcPr>
          <w:p w14:paraId="70C4E7B8" w14:textId="77777777" w:rsidR="00B11796" w:rsidRPr="00920155" w:rsidDel="003B0E38" w:rsidRDefault="00B11796" w:rsidP="00383727">
            <w:pPr>
              <w:pStyle w:val="TAL"/>
              <w:rPr>
                <w:del w:id="3470" w:author="CR1106" w:date="2026-02-18T18:52:00Z" w16du:dateUtc="2026-02-12T22:11:00Z"/>
              </w:rPr>
            </w:pPr>
            <w:del w:id="3471" w:author="CR1106" w:date="2026-02-18T18:52:00Z" w16du:dateUtc="2026-02-12T22:11:00Z">
              <w:r w:rsidRPr="00920155" w:rsidDel="003B0E38">
                <w:rPr>
                  <w:rFonts w:cs="Arial"/>
                </w:rPr>
                <w:delText>N/A</w:delText>
              </w:r>
            </w:del>
          </w:p>
        </w:tc>
        <w:tc>
          <w:tcPr>
            <w:tcW w:w="698" w:type="pct"/>
          </w:tcPr>
          <w:p w14:paraId="4CFA74AE" w14:textId="77777777" w:rsidR="00B11796" w:rsidRPr="00920155" w:rsidDel="003B0E38" w:rsidRDefault="00B11796" w:rsidP="00383727">
            <w:pPr>
              <w:pStyle w:val="TAL"/>
              <w:rPr>
                <w:del w:id="3472" w:author="CR1106" w:date="2026-02-18T18:52:00Z" w16du:dateUtc="2026-02-12T22:11:00Z"/>
                <w:rFonts w:cs="Arial"/>
              </w:rPr>
            </w:pPr>
          </w:p>
        </w:tc>
        <w:tc>
          <w:tcPr>
            <w:tcW w:w="698" w:type="pct"/>
          </w:tcPr>
          <w:p w14:paraId="3F5B1459" w14:textId="77777777" w:rsidR="00B11796" w:rsidRPr="00920155" w:rsidDel="003B0E38" w:rsidRDefault="00B11796" w:rsidP="00383727">
            <w:pPr>
              <w:pStyle w:val="TAL"/>
              <w:rPr>
                <w:del w:id="3473" w:author="CR1106" w:date="2026-02-18T18:52:00Z" w16du:dateUtc="2026-02-12T22:11:00Z"/>
                <w:rFonts w:cs="Arial"/>
              </w:rPr>
            </w:pP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lastRenderedPageBreak/>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rsidDel="003B0E38" w14:paraId="5AEEC83C" w14:textId="77777777" w:rsidTr="00383727">
        <w:trPr>
          <w:gridAfter w:val="1"/>
          <w:wAfter w:w="6" w:type="pct"/>
          <w:jc w:val="center"/>
          <w:del w:id="3474" w:author="CR1106" w:date="2026-02-18T18:52:00Z"/>
        </w:trPr>
        <w:tc>
          <w:tcPr>
            <w:tcW w:w="807" w:type="pct"/>
            <w:vAlign w:val="center"/>
          </w:tcPr>
          <w:p w14:paraId="458456A7" w14:textId="77777777" w:rsidR="00B11796" w:rsidRPr="00920155" w:rsidDel="003B0E38" w:rsidRDefault="00B11796" w:rsidP="00383727">
            <w:pPr>
              <w:pStyle w:val="TAL"/>
              <w:ind w:left="14"/>
              <w:rPr>
                <w:del w:id="3475" w:author="CR1106" w:date="2026-02-18T18:52:00Z" w16du:dateUtc="2026-02-12T22:13:00Z"/>
                <w:rFonts w:cs="Arial"/>
              </w:rPr>
            </w:pPr>
            <w:del w:id="3476" w:author="CR1106" w:date="2026-02-18T18:52:00Z" w16du:dateUtc="2026-02-12T22:13:00Z">
              <w:r w:rsidRPr="00920155" w:rsidDel="003B0E38">
                <w:rPr>
                  <w:rFonts w:cs="Arial"/>
                </w:rPr>
                <w:delText>Additional BC3 blocking requirement</w:delText>
              </w:r>
            </w:del>
          </w:p>
        </w:tc>
        <w:tc>
          <w:tcPr>
            <w:tcW w:w="681" w:type="pct"/>
          </w:tcPr>
          <w:p w14:paraId="00FD1B70" w14:textId="77777777" w:rsidR="00B11796" w:rsidRPr="00920155" w:rsidDel="003B0E38" w:rsidRDefault="00B11796" w:rsidP="00383727">
            <w:pPr>
              <w:pStyle w:val="TAL"/>
              <w:rPr>
                <w:del w:id="3477" w:author="CR1106" w:date="2026-02-18T18:52:00Z" w16du:dateUtc="2026-02-12T22:13:00Z"/>
              </w:rPr>
            </w:pPr>
            <w:del w:id="3478" w:author="CR1106" w:date="2026-02-18T18:52:00Z" w16du:dateUtc="2026-02-12T22:13:00Z">
              <w:r w:rsidRPr="00920155" w:rsidDel="003B0E38">
                <w:delText>N/A</w:delText>
              </w:r>
            </w:del>
          </w:p>
        </w:tc>
        <w:tc>
          <w:tcPr>
            <w:tcW w:w="710" w:type="pct"/>
          </w:tcPr>
          <w:p w14:paraId="09125834" w14:textId="77777777" w:rsidR="00B11796" w:rsidRPr="00920155" w:rsidDel="003B0E38" w:rsidRDefault="00B11796" w:rsidP="00383727">
            <w:pPr>
              <w:pStyle w:val="TAL"/>
              <w:rPr>
                <w:del w:id="3479" w:author="CR1106" w:date="2026-02-18T18:52:00Z" w16du:dateUtc="2026-02-12T22:13:00Z"/>
                <w:lang w:val="fr-FR"/>
              </w:rPr>
            </w:pPr>
            <w:del w:id="3480" w:author="CR1106" w:date="2026-02-18T18:52:00Z" w16du:dateUtc="2026-02-12T22:13:00Z">
              <w:r w:rsidRPr="00920155" w:rsidDel="003B0E38">
                <w:rPr>
                  <w:lang w:val="fr-FR"/>
                </w:rPr>
                <w:delText>N/A</w:delText>
              </w:r>
            </w:del>
          </w:p>
          <w:p w14:paraId="1FCE856E" w14:textId="77777777" w:rsidR="00B11796" w:rsidRPr="00920155" w:rsidDel="003B0E38" w:rsidRDefault="00B11796" w:rsidP="00383727">
            <w:pPr>
              <w:pStyle w:val="TAL"/>
              <w:rPr>
                <w:del w:id="3481" w:author="CR1106" w:date="2026-02-18T18:52:00Z" w16du:dateUtc="2026-02-12T22:13:00Z"/>
                <w:lang w:val="fr-FR"/>
              </w:rPr>
            </w:pPr>
          </w:p>
        </w:tc>
        <w:tc>
          <w:tcPr>
            <w:tcW w:w="702" w:type="pct"/>
          </w:tcPr>
          <w:p w14:paraId="50E19754" w14:textId="77777777" w:rsidR="00B11796" w:rsidRPr="00920155" w:rsidDel="003B0E38" w:rsidRDefault="00B11796" w:rsidP="00383727">
            <w:pPr>
              <w:pStyle w:val="TAL"/>
              <w:rPr>
                <w:del w:id="3482" w:author="CR1106" w:date="2026-02-18T18:52:00Z" w16du:dateUtc="2026-02-12T22:13:00Z"/>
                <w:lang w:val="sv-SE"/>
              </w:rPr>
            </w:pPr>
            <w:del w:id="3483" w:author="CR1106" w:date="2026-02-18T18:52:00Z" w16du:dateUtc="2026-02-12T22:13:00Z">
              <w:r w:rsidRPr="00920155" w:rsidDel="003B0E38">
                <w:rPr>
                  <w:lang w:val="sv-SE"/>
                </w:rPr>
                <w:delText>N/A</w:delText>
              </w:r>
            </w:del>
          </w:p>
        </w:tc>
        <w:tc>
          <w:tcPr>
            <w:tcW w:w="698" w:type="pct"/>
          </w:tcPr>
          <w:p w14:paraId="797742D9" w14:textId="77777777" w:rsidR="00B11796" w:rsidRPr="00920155" w:rsidDel="003B0E38" w:rsidRDefault="00B11796" w:rsidP="00383727">
            <w:pPr>
              <w:pStyle w:val="TAL"/>
              <w:rPr>
                <w:del w:id="3484" w:author="CR1106" w:date="2026-02-18T18:52:00Z" w16du:dateUtc="2026-02-12T22:13:00Z"/>
                <w:lang w:val="sv-SE"/>
              </w:rPr>
            </w:pPr>
            <w:del w:id="3485" w:author="CR1106" w:date="2026-02-18T18:52:00Z" w16du:dateUtc="2026-02-12T22:13:00Z">
              <w:r w:rsidRPr="00920155" w:rsidDel="003B0E38">
                <w:rPr>
                  <w:lang w:val="sv-SE"/>
                </w:rPr>
                <w:delText>N/A</w:delText>
              </w:r>
            </w:del>
          </w:p>
        </w:tc>
        <w:tc>
          <w:tcPr>
            <w:tcW w:w="698" w:type="pct"/>
          </w:tcPr>
          <w:p w14:paraId="6F4C725E" w14:textId="77777777" w:rsidR="00B11796" w:rsidRPr="00920155" w:rsidDel="003B0E38" w:rsidRDefault="00B11796" w:rsidP="00383727">
            <w:pPr>
              <w:pStyle w:val="TAL"/>
              <w:rPr>
                <w:del w:id="3486" w:author="CR1106" w:date="2026-02-18T18:52:00Z" w16du:dateUtc="2026-02-12T22:13:00Z"/>
                <w:lang w:val="sv-SE"/>
              </w:rPr>
            </w:pPr>
            <w:del w:id="3487" w:author="CR1106" w:date="2026-02-18T18:52:00Z" w16du:dateUtc="2026-02-12T22:13:00Z">
              <w:r w:rsidRPr="00920155" w:rsidDel="003B0E38">
                <w:rPr>
                  <w:lang w:val="sv-SE"/>
                </w:rPr>
                <w:delText>N/A</w:delText>
              </w:r>
            </w:del>
          </w:p>
        </w:tc>
        <w:tc>
          <w:tcPr>
            <w:tcW w:w="698" w:type="pct"/>
          </w:tcPr>
          <w:p w14:paraId="62CC83F2" w14:textId="77777777" w:rsidR="00B11796" w:rsidRPr="00920155" w:rsidDel="003B0E38" w:rsidRDefault="00B11796" w:rsidP="00383727">
            <w:pPr>
              <w:pStyle w:val="TAL"/>
              <w:rPr>
                <w:del w:id="3488" w:author="CR1106" w:date="2026-02-18T18:52:00Z" w16du:dateUtc="2026-02-12T22:13:00Z"/>
                <w:lang w:val="sv-SE"/>
              </w:rPr>
            </w:pPr>
            <w:del w:id="3489" w:author="CR1106" w:date="2026-02-18T18:52:00Z" w16du:dateUtc="2026-02-12T22:13:00Z">
              <w:r w:rsidRPr="00920155" w:rsidDel="003B0E38">
                <w:rPr>
                  <w:lang w:val="sv-SE"/>
                </w:rPr>
                <w:delText>N/A</w:delText>
              </w:r>
            </w:del>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lastRenderedPageBreak/>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r w:rsidRPr="00920155">
        <w:t>5.2</w:t>
      </w:r>
      <w:r w:rsidRPr="00920155">
        <w:tab/>
        <w:t>Single-RAT Multi-carrier capable Base Stations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490" w:name="_Toc21097928"/>
      <w:bookmarkStart w:id="3491" w:name="_Toc29765490"/>
      <w:bookmarkStart w:id="3492" w:name="_Toc37180972"/>
      <w:bookmarkStart w:id="3493" w:name="_Toc37181416"/>
      <w:bookmarkStart w:id="3494" w:name="_Toc37181860"/>
      <w:bookmarkStart w:id="3495" w:name="_Toc45881925"/>
      <w:bookmarkStart w:id="3496" w:name="_Toc52560158"/>
      <w:bookmarkStart w:id="3497" w:name="_Toc67912713"/>
      <w:bookmarkStart w:id="3498" w:name="_Toc74901399"/>
      <w:bookmarkStart w:id="3499" w:name="_Toc76504657"/>
      <w:bookmarkStart w:id="3500" w:name="_Toc83044386"/>
      <w:bookmarkStart w:id="3501" w:name="_Toc89871731"/>
      <w:bookmarkStart w:id="3502" w:name="_Toc98702349"/>
      <w:bookmarkStart w:id="3503" w:name="_Toc105745723"/>
      <w:bookmarkStart w:id="3504" w:name="_Toc123147515"/>
      <w:bookmarkStart w:id="3505" w:name="_Toc124164192"/>
      <w:bookmarkStart w:id="3506" w:name="_Toc130736182"/>
      <w:bookmarkStart w:id="3507" w:name="_Toc137307986"/>
      <w:bookmarkStart w:id="3508" w:name="_Toc138890894"/>
      <w:bookmarkStart w:id="3509" w:name="_Toc219539619"/>
      <w:r w:rsidRPr="00920155">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lastRenderedPageBreak/>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lastRenderedPageBreak/>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lastRenderedPageBreak/>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rsidDel="003B0E38" w14:paraId="774D9FE3" w14:textId="77777777" w:rsidTr="00383727">
        <w:trPr>
          <w:jc w:val="center"/>
          <w:del w:id="3510" w:author="CR1106" w:date="2026-02-18T18:52:00Z"/>
        </w:trPr>
        <w:tc>
          <w:tcPr>
            <w:tcW w:w="853" w:type="pct"/>
            <w:vAlign w:val="center"/>
          </w:tcPr>
          <w:p w14:paraId="3EFF3A0C" w14:textId="77777777" w:rsidR="00A7203F" w:rsidRPr="00920155" w:rsidDel="003B0E38" w:rsidRDefault="00A7203F" w:rsidP="00383727">
            <w:pPr>
              <w:pStyle w:val="TAL"/>
              <w:rPr>
                <w:del w:id="3511" w:author="CR1106" w:date="2026-02-18T18:52:00Z" w16du:dateUtc="2026-02-12T22:12:00Z"/>
                <w:rFonts w:cs="Arial"/>
              </w:rPr>
            </w:pPr>
            <w:del w:id="3512" w:author="CR1106" w:date="2026-02-18T18:52:00Z" w16du:dateUtc="2026-02-12T22:12:00Z">
              <w:r w:rsidRPr="00920155" w:rsidDel="003B0E38">
                <w:rPr>
                  <w:rFonts w:cs="Arial"/>
                </w:rPr>
                <w:delText>Additional requirement (BC3)</w:delText>
              </w:r>
            </w:del>
          </w:p>
        </w:tc>
        <w:tc>
          <w:tcPr>
            <w:tcW w:w="691" w:type="pct"/>
          </w:tcPr>
          <w:p w14:paraId="6062B892" w14:textId="77777777" w:rsidR="00A7203F" w:rsidRPr="00920155" w:rsidDel="003B0E38" w:rsidRDefault="00A7203F" w:rsidP="00383727">
            <w:pPr>
              <w:pStyle w:val="TAL"/>
              <w:rPr>
                <w:del w:id="3513" w:author="CR1106" w:date="2026-02-18T18:52:00Z" w16du:dateUtc="2026-02-12T22:12:00Z"/>
                <w:rFonts w:cs="Arial"/>
              </w:rPr>
            </w:pPr>
            <w:del w:id="3514" w:author="CR1106" w:date="2026-02-18T18:52:00Z" w16du:dateUtc="2026-02-12T22:12:00Z">
              <w:r w:rsidRPr="00920155" w:rsidDel="003B0E38">
                <w:rPr>
                  <w:rFonts w:cs="Arial"/>
                </w:rPr>
                <w:delText>N/A</w:delText>
              </w:r>
            </w:del>
          </w:p>
        </w:tc>
        <w:tc>
          <w:tcPr>
            <w:tcW w:w="691" w:type="pct"/>
          </w:tcPr>
          <w:p w14:paraId="464FAD8D" w14:textId="77777777" w:rsidR="00A7203F" w:rsidRPr="00920155" w:rsidDel="003B0E38" w:rsidRDefault="00A7203F" w:rsidP="00383727">
            <w:pPr>
              <w:pStyle w:val="TAL"/>
              <w:rPr>
                <w:del w:id="3515" w:author="CR1106" w:date="2026-02-18T18:52:00Z" w16du:dateUtc="2026-02-12T22:12:00Z"/>
                <w:rFonts w:cs="Arial"/>
              </w:rPr>
            </w:pPr>
            <w:del w:id="3516" w:author="CR1106" w:date="2026-02-18T18:52:00Z" w16du:dateUtc="2026-02-12T22:12:00Z">
              <w:r w:rsidRPr="00920155" w:rsidDel="003B0E38">
                <w:rPr>
                  <w:rFonts w:cs="Arial"/>
                </w:rPr>
                <w:delText>N/A</w:delText>
              </w:r>
            </w:del>
          </w:p>
        </w:tc>
        <w:tc>
          <w:tcPr>
            <w:tcW w:w="691" w:type="pct"/>
          </w:tcPr>
          <w:p w14:paraId="79C1E55E" w14:textId="77777777" w:rsidR="00A7203F" w:rsidRPr="00920155" w:rsidDel="003B0E38" w:rsidRDefault="00A7203F" w:rsidP="00383727">
            <w:pPr>
              <w:pStyle w:val="TAL"/>
              <w:rPr>
                <w:del w:id="3517" w:author="CR1106" w:date="2026-02-18T18:52:00Z" w16du:dateUtc="2026-02-12T22:12:00Z"/>
                <w:rFonts w:cs="Arial"/>
              </w:rPr>
            </w:pPr>
            <w:del w:id="3518" w:author="CR1106" w:date="2026-02-18T18:52:00Z" w16du:dateUtc="2026-02-12T22:12:00Z">
              <w:r w:rsidRPr="00920155" w:rsidDel="003B0E38">
                <w:rPr>
                  <w:rFonts w:cs="Arial"/>
                </w:rPr>
                <w:delText>Same TC as used in 6.6</w:delText>
              </w:r>
            </w:del>
          </w:p>
        </w:tc>
        <w:tc>
          <w:tcPr>
            <w:tcW w:w="691" w:type="pct"/>
          </w:tcPr>
          <w:p w14:paraId="1E893D9D" w14:textId="77777777" w:rsidR="00A7203F" w:rsidRPr="00920155" w:rsidDel="003B0E38" w:rsidRDefault="00A7203F" w:rsidP="00383727">
            <w:pPr>
              <w:pStyle w:val="TAL"/>
              <w:rPr>
                <w:del w:id="3519" w:author="CR1106" w:date="2026-02-18T18:52:00Z" w16du:dateUtc="2026-02-12T22:12:00Z"/>
                <w:rFonts w:cs="Arial"/>
              </w:rPr>
            </w:pPr>
            <w:del w:id="3520" w:author="CR1106" w:date="2026-02-18T18:52:00Z" w16du:dateUtc="2026-02-12T22:12:00Z">
              <w:r w:rsidRPr="00920155" w:rsidDel="003B0E38">
                <w:rPr>
                  <w:rFonts w:cs="Arial"/>
                </w:rPr>
                <w:delText>N/A</w:delText>
              </w:r>
            </w:del>
          </w:p>
        </w:tc>
        <w:tc>
          <w:tcPr>
            <w:tcW w:w="691" w:type="pct"/>
          </w:tcPr>
          <w:p w14:paraId="120D6A42" w14:textId="77777777" w:rsidR="00A7203F" w:rsidRPr="00920155" w:rsidDel="003B0E38" w:rsidRDefault="00A7203F" w:rsidP="00383727">
            <w:pPr>
              <w:pStyle w:val="TAL"/>
              <w:rPr>
                <w:del w:id="3521" w:author="CR1106" w:date="2026-02-18T18:52:00Z" w16du:dateUtc="2026-02-12T22:12:00Z"/>
                <w:rFonts w:cs="Arial"/>
              </w:rPr>
            </w:pPr>
            <w:del w:id="3522" w:author="CR1106" w:date="2026-02-18T18:52:00Z" w16du:dateUtc="2026-02-12T22:12:00Z">
              <w:r w:rsidRPr="00920155" w:rsidDel="003B0E38">
                <w:rPr>
                  <w:rFonts w:cs="Arial"/>
                </w:rPr>
                <w:delText>N/A</w:delText>
              </w:r>
            </w:del>
          </w:p>
        </w:tc>
        <w:tc>
          <w:tcPr>
            <w:tcW w:w="691" w:type="pct"/>
          </w:tcPr>
          <w:p w14:paraId="27B21EA0" w14:textId="77777777" w:rsidR="00A7203F" w:rsidRPr="00920155" w:rsidDel="003B0E38" w:rsidRDefault="00A7203F" w:rsidP="00383727">
            <w:pPr>
              <w:pStyle w:val="TAL"/>
              <w:rPr>
                <w:del w:id="3523" w:author="CR1106" w:date="2026-02-18T18:52:00Z" w16du:dateUtc="2026-02-12T22:12:00Z"/>
                <w:rFonts w:cs="Arial"/>
              </w:rPr>
            </w:pPr>
            <w:del w:id="3524" w:author="CR1106" w:date="2026-02-18T18:52:00Z" w16du:dateUtc="2026-02-12T22:12:00Z">
              <w:r w:rsidRPr="00920155" w:rsidDel="003B0E38">
                <w:rPr>
                  <w:rFonts w:cs="Arial"/>
                </w:rPr>
                <w:delText>Same TC as used in 6.6</w:delText>
              </w:r>
            </w:del>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lastRenderedPageBreak/>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rsidDel="003B0E38" w14:paraId="213035EE" w14:textId="77777777" w:rsidTr="00383727">
        <w:trPr>
          <w:jc w:val="center"/>
          <w:del w:id="3525" w:author="CR1106" w:date="2026-02-18T18:52:00Z"/>
        </w:trPr>
        <w:tc>
          <w:tcPr>
            <w:tcW w:w="853" w:type="pct"/>
            <w:vAlign w:val="center"/>
          </w:tcPr>
          <w:p w14:paraId="6980A67A" w14:textId="77777777" w:rsidR="00A7203F" w:rsidRPr="00920155" w:rsidDel="003B0E38" w:rsidRDefault="00A7203F" w:rsidP="00383727">
            <w:pPr>
              <w:pStyle w:val="TAL"/>
              <w:rPr>
                <w:del w:id="3526" w:author="CR1106" w:date="2026-02-18T18:52:00Z" w16du:dateUtc="2026-02-12T22:13:00Z"/>
                <w:rFonts w:cs="Arial"/>
              </w:rPr>
            </w:pPr>
            <w:del w:id="3527" w:author="CR1106" w:date="2026-02-18T18:52:00Z" w16du:dateUtc="2026-02-12T22:13:00Z">
              <w:r w:rsidRPr="00920155" w:rsidDel="003B0E38">
                <w:rPr>
                  <w:rFonts w:cs="Arial"/>
                </w:rPr>
                <w:delText>Additional BC3 blocking minimum requirement</w:delText>
              </w:r>
            </w:del>
          </w:p>
        </w:tc>
        <w:tc>
          <w:tcPr>
            <w:tcW w:w="691" w:type="pct"/>
          </w:tcPr>
          <w:p w14:paraId="077F76AF" w14:textId="77777777" w:rsidR="00A7203F" w:rsidRPr="00920155" w:rsidDel="003B0E38" w:rsidRDefault="00A7203F" w:rsidP="00383727">
            <w:pPr>
              <w:pStyle w:val="TAL"/>
              <w:rPr>
                <w:del w:id="3528" w:author="CR1106" w:date="2026-02-18T18:52:00Z" w16du:dateUtc="2026-02-12T22:13:00Z"/>
                <w:rFonts w:cs="Arial"/>
              </w:rPr>
            </w:pPr>
            <w:del w:id="3529" w:author="CR1106" w:date="2026-02-18T18:52:00Z" w16du:dateUtc="2026-02-12T22:13:00Z">
              <w:r w:rsidRPr="00920155" w:rsidDel="003B0E38">
                <w:rPr>
                  <w:rFonts w:cs="Arial"/>
                </w:rPr>
                <w:delText>N/A</w:delText>
              </w:r>
            </w:del>
          </w:p>
        </w:tc>
        <w:tc>
          <w:tcPr>
            <w:tcW w:w="691" w:type="pct"/>
          </w:tcPr>
          <w:p w14:paraId="3FF8BB51" w14:textId="77777777" w:rsidR="00A7203F" w:rsidRPr="00920155" w:rsidDel="003B0E38" w:rsidRDefault="00A7203F" w:rsidP="00383727">
            <w:pPr>
              <w:pStyle w:val="TAL"/>
              <w:rPr>
                <w:del w:id="3530" w:author="CR1106" w:date="2026-02-18T18:52:00Z" w16du:dateUtc="2026-02-12T22:13:00Z"/>
                <w:rFonts w:cs="Arial"/>
              </w:rPr>
            </w:pPr>
            <w:del w:id="3531" w:author="CR1106" w:date="2026-02-18T18:52:00Z" w16du:dateUtc="2026-02-12T22:13:00Z">
              <w:r w:rsidRPr="00920155" w:rsidDel="003B0E38">
                <w:rPr>
                  <w:rFonts w:cs="Arial"/>
                </w:rPr>
                <w:delText>N/A</w:delText>
              </w:r>
            </w:del>
          </w:p>
        </w:tc>
        <w:tc>
          <w:tcPr>
            <w:tcW w:w="691" w:type="pct"/>
          </w:tcPr>
          <w:p w14:paraId="4436DE8E" w14:textId="77777777" w:rsidR="00A7203F" w:rsidRPr="00920155" w:rsidDel="003B0E38" w:rsidRDefault="00A7203F" w:rsidP="00383727">
            <w:pPr>
              <w:pStyle w:val="TAL"/>
              <w:rPr>
                <w:del w:id="3532" w:author="CR1106" w:date="2026-02-18T18:52:00Z" w16du:dateUtc="2026-02-12T22:13:00Z"/>
                <w:rFonts w:cs="Arial"/>
              </w:rPr>
            </w:pPr>
            <w:del w:id="3533" w:author="CR1106" w:date="2026-02-18T18:52:00Z" w16du:dateUtc="2026-02-12T22:13:00Z">
              <w:r w:rsidRPr="00920155" w:rsidDel="003B0E38">
                <w:rPr>
                  <w:rFonts w:cs="Arial"/>
                </w:rPr>
                <w:delText>C: TC1b</w:delText>
              </w:r>
            </w:del>
          </w:p>
        </w:tc>
        <w:tc>
          <w:tcPr>
            <w:tcW w:w="691" w:type="pct"/>
          </w:tcPr>
          <w:p w14:paraId="0804B60C" w14:textId="77777777" w:rsidR="00A7203F" w:rsidRPr="00920155" w:rsidDel="003B0E38" w:rsidRDefault="00A7203F" w:rsidP="00383727">
            <w:pPr>
              <w:pStyle w:val="TAL"/>
              <w:rPr>
                <w:del w:id="3534" w:author="CR1106" w:date="2026-02-18T18:52:00Z" w16du:dateUtc="2026-02-12T22:13:00Z"/>
                <w:rFonts w:cs="Arial"/>
              </w:rPr>
            </w:pPr>
            <w:del w:id="3535" w:author="CR1106" w:date="2026-02-18T18:52:00Z" w16du:dateUtc="2026-02-12T22:13:00Z">
              <w:r w:rsidRPr="00920155" w:rsidDel="003B0E38">
                <w:rPr>
                  <w:rFonts w:cs="Arial"/>
                </w:rPr>
                <w:delText>N/A</w:delText>
              </w:r>
            </w:del>
          </w:p>
        </w:tc>
        <w:tc>
          <w:tcPr>
            <w:tcW w:w="691" w:type="pct"/>
          </w:tcPr>
          <w:p w14:paraId="37C89046" w14:textId="77777777" w:rsidR="00A7203F" w:rsidRPr="00920155" w:rsidDel="003B0E38" w:rsidRDefault="00A7203F" w:rsidP="00383727">
            <w:pPr>
              <w:pStyle w:val="TAL"/>
              <w:rPr>
                <w:del w:id="3536" w:author="CR1106" w:date="2026-02-18T18:52:00Z" w16du:dateUtc="2026-02-12T22:13:00Z"/>
                <w:rFonts w:cs="Arial"/>
              </w:rPr>
            </w:pPr>
            <w:del w:id="3537" w:author="CR1106" w:date="2026-02-18T18:52:00Z" w16du:dateUtc="2026-02-12T22:13:00Z">
              <w:r w:rsidRPr="00920155" w:rsidDel="003B0E38">
                <w:rPr>
                  <w:rFonts w:cs="Arial"/>
                </w:rPr>
                <w:delText>N/A</w:delText>
              </w:r>
            </w:del>
          </w:p>
        </w:tc>
        <w:tc>
          <w:tcPr>
            <w:tcW w:w="691" w:type="pct"/>
          </w:tcPr>
          <w:p w14:paraId="2453A3D3" w14:textId="77777777" w:rsidR="00A7203F" w:rsidRPr="00920155" w:rsidDel="003B0E38" w:rsidRDefault="00A7203F" w:rsidP="00383727">
            <w:pPr>
              <w:pStyle w:val="TAL"/>
              <w:rPr>
                <w:del w:id="3538" w:author="CR1106" w:date="2026-02-18T18:52:00Z" w16du:dateUtc="2026-02-12T22:13:00Z"/>
                <w:rFonts w:cs="Arial"/>
                <w:lang w:val="fr-FR"/>
              </w:rPr>
            </w:pPr>
            <w:del w:id="3539" w:author="CR1106" w:date="2026-02-18T18:52:00Z" w16du:dateUtc="2026-02-12T22:13:00Z">
              <w:r w:rsidRPr="00920155" w:rsidDel="003B0E38">
                <w:rPr>
                  <w:rFonts w:cs="Arial"/>
                  <w:lang w:val="fr-FR"/>
                </w:rPr>
                <w:delText>C: TC2</w:delText>
              </w:r>
            </w:del>
          </w:p>
          <w:p w14:paraId="37C099B0" w14:textId="77777777" w:rsidR="00A7203F" w:rsidRPr="00920155" w:rsidDel="003B0E38" w:rsidRDefault="00A7203F" w:rsidP="00383727">
            <w:pPr>
              <w:pStyle w:val="TAL"/>
              <w:rPr>
                <w:del w:id="3540" w:author="CR1106" w:date="2026-02-18T18:52:00Z" w16du:dateUtc="2026-02-12T22:13:00Z"/>
                <w:rFonts w:cs="Arial"/>
                <w:lang w:val="fr-FR"/>
              </w:rPr>
            </w:pPr>
            <w:del w:id="3541" w:author="CR1106" w:date="2026-02-18T18:52:00Z" w16du:dateUtc="2026-02-12T22:13:00Z">
              <w:r w:rsidRPr="00920155" w:rsidDel="003B0E38">
                <w:rPr>
                  <w:rFonts w:cs="Arial"/>
                  <w:lang w:val="fr-FR"/>
                </w:rPr>
                <w:delText>CNC: NTC2</w:delText>
              </w:r>
            </w:del>
          </w:p>
          <w:p w14:paraId="72D4CC14" w14:textId="77777777" w:rsidR="00A7203F" w:rsidRPr="00920155" w:rsidDel="003B0E38" w:rsidRDefault="00A7203F" w:rsidP="00383727">
            <w:pPr>
              <w:pStyle w:val="TAL"/>
              <w:rPr>
                <w:del w:id="3542" w:author="CR1106" w:date="2026-02-18T18:52:00Z" w16du:dateUtc="2026-02-12T22:13:00Z"/>
                <w:rFonts w:cs="Arial"/>
                <w:lang w:val="fr-FR"/>
              </w:rPr>
            </w:pPr>
            <w:del w:id="3543" w:author="CR1106" w:date="2026-02-18T18:52:00Z" w16du:dateUtc="2026-02-12T22:13:00Z">
              <w:r w:rsidRPr="00920155" w:rsidDel="003B0E38">
                <w:rPr>
                  <w:rFonts w:cs="Arial"/>
                  <w:lang w:val="fr-FR"/>
                </w:rPr>
                <w:delText>C/NC: TC2, NTC2</w:delText>
              </w:r>
            </w:del>
          </w:p>
          <w:p w14:paraId="68A5FE9E" w14:textId="77777777" w:rsidR="00A7203F" w:rsidRPr="00920155" w:rsidDel="003B0E38" w:rsidRDefault="00A7203F" w:rsidP="00383727">
            <w:pPr>
              <w:pStyle w:val="TAL"/>
              <w:rPr>
                <w:del w:id="3544" w:author="CR1106" w:date="2026-02-18T18:52:00Z" w16du:dateUtc="2026-02-12T22:13:00Z"/>
                <w:rFonts w:cs="Arial"/>
              </w:rPr>
            </w:pPr>
            <w:del w:id="3545" w:author="CR1106" w:date="2026-02-18T18:52:00Z" w16du:dateUtc="2026-02-12T22:13:00Z">
              <w:r w:rsidRPr="00920155" w:rsidDel="003B0E38">
                <w:rPr>
                  <w:rFonts w:cs="Arial"/>
                </w:rPr>
                <w:delText>NI: TC17</w:delText>
              </w:r>
            </w:del>
          </w:p>
          <w:p w14:paraId="4325EE35" w14:textId="77777777" w:rsidR="00A7203F" w:rsidRPr="00920155" w:rsidDel="003B0E38" w:rsidRDefault="00A7203F" w:rsidP="00383727">
            <w:pPr>
              <w:pStyle w:val="TAL"/>
              <w:rPr>
                <w:del w:id="3546" w:author="CR1106" w:date="2026-02-18T18:52:00Z" w16du:dateUtc="2026-02-12T22:13:00Z"/>
                <w:rFonts w:cs="Arial"/>
              </w:rPr>
            </w:pPr>
            <w:del w:id="3547" w:author="CR1106" w:date="2026-02-18T18:52:00Z" w16du:dateUtc="2026-02-12T22:13:00Z">
              <w:r w:rsidRPr="00920155" w:rsidDel="003B0E38">
                <w:rPr>
                  <w:rFonts w:cs="Arial"/>
                </w:rPr>
                <w:delText>NG: TC20</w:delText>
              </w:r>
            </w:del>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lastRenderedPageBreak/>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lastRenderedPageBreak/>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lastRenderedPageBreak/>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rsidDel="003B0E38" w14:paraId="5B50BB69" w14:textId="77777777" w:rsidTr="00383727">
        <w:trPr>
          <w:jc w:val="center"/>
          <w:del w:id="3548" w:author="CR1106" w:date="2026-02-18T18:52:00Z"/>
        </w:trPr>
        <w:tc>
          <w:tcPr>
            <w:tcW w:w="1457" w:type="pct"/>
            <w:vAlign w:val="center"/>
          </w:tcPr>
          <w:p w14:paraId="3398DB18" w14:textId="77777777" w:rsidR="00A7203F" w:rsidRPr="00920155" w:rsidDel="003B0E38" w:rsidRDefault="00A7203F" w:rsidP="00383727">
            <w:pPr>
              <w:pStyle w:val="TAL"/>
              <w:rPr>
                <w:del w:id="3549" w:author="CR1106" w:date="2026-02-18T18:52:00Z" w16du:dateUtc="2026-02-12T22:12:00Z"/>
                <w:rFonts w:cs="Arial"/>
              </w:rPr>
            </w:pPr>
            <w:del w:id="3550" w:author="CR1106" w:date="2026-02-18T18:52:00Z" w16du:dateUtc="2026-02-12T22:12:00Z">
              <w:r w:rsidRPr="00920155" w:rsidDel="003B0E38">
                <w:rPr>
                  <w:rFonts w:cs="Arial"/>
                </w:rPr>
                <w:lastRenderedPageBreak/>
                <w:delText>Additional requirement (BC3)</w:delText>
              </w:r>
            </w:del>
          </w:p>
        </w:tc>
        <w:tc>
          <w:tcPr>
            <w:tcW w:w="1181" w:type="pct"/>
          </w:tcPr>
          <w:p w14:paraId="0A1A077B" w14:textId="77777777" w:rsidR="00A7203F" w:rsidRPr="00920155" w:rsidDel="003B0E38" w:rsidRDefault="00A7203F" w:rsidP="00383727">
            <w:pPr>
              <w:pStyle w:val="TAL"/>
              <w:rPr>
                <w:del w:id="3551" w:author="CR1106" w:date="2026-02-18T18:52:00Z" w16du:dateUtc="2026-02-12T22:12:00Z"/>
                <w:rFonts w:cs="Arial"/>
              </w:rPr>
            </w:pPr>
            <w:del w:id="3552" w:author="CR1106" w:date="2026-02-18T18:52:00Z" w16du:dateUtc="2026-02-12T22:12:00Z">
              <w:r w:rsidRPr="00920155" w:rsidDel="003B0E38">
                <w:rPr>
                  <w:rFonts w:cs="Arial"/>
                </w:rPr>
                <w:delText>N/A</w:delText>
              </w:r>
            </w:del>
          </w:p>
        </w:tc>
        <w:tc>
          <w:tcPr>
            <w:tcW w:w="1181" w:type="pct"/>
          </w:tcPr>
          <w:p w14:paraId="239DB268" w14:textId="77777777" w:rsidR="00A7203F" w:rsidRPr="00920155" w:rsidDel="003B0E38" w:rsidRDefault="00A7203F" w:rsidP="00383727">
            <w:pPr>
              <w:pStyle w:val="TAL"/>
              <w:rPr>
                <w:del w:id="3553" w:author="CR1106" w:date="2026-02-18T18:52:00Z" w16du:dateUtc="2026-02-12T22:12:00Z"/>
                <w:rFonts w:cs="Arial"/>
              </w:rPr>
            </w:pPr>
            <w:del w:id="3554" w:author="CR1106" w:date="2026-02-18T18:52:00Z" w16du:dateUtc="2026-02-12T22:12:00Z">
              <w:r w:rsidRPr="00920155" w:rsidDel="003B0E38">
                <w:rPr>
                  <w:rFonts w:cs="Arial"/>
                </w:rPr>
                <w:delText>N/A</w:delText>
              </w:r>
            </w:del>
          </w:p>
        </w:tc>
        <w:tc>
          <w:tcPr>
            <w:tcW w:w="1181" w:type="pct"/>
          </w:tcPr>
          <w:p w14:paraId="73D20683" w14:textId="77777777" w:rsidR="00A7203F" w:rsidRPr="00920155" w:rsidDel="003B0E38" w:rsidRDefault="00A7203F" w:rsidP="00383727">
            <w:pPr>
              <w:pStyle w:val="TAL"/>
              <w:rPr>
                <w:del w:id="3555" w:author="CR1106" w:date="2026-02-18T18:52:00Z" w16du:dateUtc="2026-02-12T22:12:00Z"/>
                <w:rFonts w:cs="Arial"/>
              </w:rPr>
            </w:pPr>
            <w:del w:id="3556" w:author="CR1106" w:date="2026-02-18T18:52:00Z" w16du:dateUtc="2026-02-12T22:12:00Z">
              <w:r w:rsidRPr="00920155" w:rsidDel="003B0E38">
                <w:rPr>
                  <w:rFonts w:cs="Arial"/>
                </w:rPr>
                <w:delText>Same TC as used in 6.6</w:delText>
              </w:r>
            </w:del>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rsidDel="003B0E38" w14:paraId="4B1ADEB1" w14:textId="77777777" w:rsidTr="00383727">
        <w:trPr>
          <w:jc w:val="center"/>
          <w:del w:id="3557" w:author="CR1106" w:date="2026-02-18T18:52:00Z"/>
        </w:trPr>
        <w:tc>
          <w:tcPr>
            <w:tcW w:w="1457" w:type="pct"/>
            <w:vAlign w:val="center"/>
          </w:tcPr>
          <w:p w14:paraId="09F16046" w14:textId="77777777" w:rsidR="00A7203F" w:rsidRPr="00920155" w:rsidDel="003B0E38" w:rsidRDefault="00A7203F" w:rsidP="00383727">
            <w:pPr>
              <w:pStyle w:val="TAL"/>
              <w:rPr>
                <w:del w:id="3558" w:author="CR1106" w:date="2026-02-18T18:52:00Z" w16du:dateUtc="2026-02-12T22:14:00Z"/>
                <w:rFonts w:cs="Arial"/>
              </w:rPr>
            </w:pPr>
            <w:del w:id="3559" w:author="CR1106" w:date="2026-02-18T18:52:00Z" w16du:dateUtc="2026-02-12T22:14:00Z">
              <w:r w:rsidRPr="00920155" w:rsidDel="003B0E38">
                <w:rPr>
                  <w:rFonts w:cs="Arial"/>
                </w:rPr>
                <w:delText>Additional BC3 blocking minimum requirement</w:delText>
              </w:r>
            </w:del>
          </w:p>
        </w:tc>
        <w:tc>
          <w:tcPr>
            <w:tcW w:w="1181" w:type="pct"/>
          </w:tcPr>
          <w:p w14:paraId="0C070A77" w14:textId="77777777" w:rsidR="00A7203F" w:rsidRPr="00920155" w:rsidDel="003B0E38" w:rsidRDefault="00A7203F" w:rsidP="00383727">
            <w:pPr>
              <w:pStyle w:val="TAL"/>
              <w:rPr>
                <w:del w:id="3560" w:author="CR1106" w:date="2026-02-18T18:52:00Z" w16du:dateUtc="2026-02-12T22:14:00Z"/>
                <w:rFonts w:cs="Arial"/>
              </w:rPr>
            </w:pPr>
            <w:del w:id="3561" w:author="CR1106" w:date="2026-02-18T18:52:00Z" w16du:dateUtc="2026-02-12T22:14:00Z">
              <w:r w:rsidRPr="00920155" w:rsidDel="003B0E38">
                <w:rPr>
                  <w:rFonts w:cs="Arial"/>
                </w:rPr>
                <w:delText>N/A</w:delText>
              </w:r>
            </w:del>
          </w:p>
        </w:tc>
        <w:tc>
          <w:tcPr>
            <w:tcW w:w="1181" w:type="pct"/>
          </w:tcPr>
          <w:p w14:paraId="05293114" w14:textId="77777777" w:rsidR="00A7203F" w:rsidRPr="00920155" w:rsidDel="003B0E38" w:rsidRDefault="00A7203F" w:rsidP="00383727">
            <w:pPr>
              <w:pStyle w:val="TAL"/>
              <w:rPr>
                <w:del w:id="3562" w:author="CR1106" w:date="2026-02-18T18:52:00Z" w16du:dateUtc="2026-02-12T22:14:00Z"/>
                <w:rFonts w:cs="Arial"/>
              </w:rPr>
            </w:pPr>
            <w:del w:id="3563" w:author="CR1106" w:date="2026-02-18T18:52:00Z" w16du:dateUtc="2026-02-12T22:14:00Z">
              <w:r w:rsidRPr="00920155" w:rsidDel="003B0E38">
                <w:rPr>
                  <w:rFonts w:cs="Arial"/>
                </w:rPr>
                <w:delText>N/A</w:delText>
              </w:r>
            </w:del>
          </w:p>
        </w:tc>
        <w:tc>
          <w:tcPr>
            <w:tcW w:w="1181" w:type="pct"/>
          </w:tcPr>
          <w:p w14:paraId="184C8870" w14:textId="77777777" w:rsidR="00A7203F" w:rsidRPr="00920155" w:rsidDel="003B0E38" w:rsidRDefault="00A7203F" w:rsidP="00383727">
            <w:pPr>
              <w:pStyle w:val="TAL"/>
              <w:rPr>
                <w:del w:id="3564" w:author="CR1106" w:date="2026-02-18T18:52:00Z" w16du:dateUtc="2026-02-12T22:14:00Z"/>
                <w:rFonts w:cs="Arial"/>
              </w:rPr>
            </w:pPr>
            <w:del w:id="3565" w:author="CR1106" w:date="2026-02-18T18:52:00Z" w16du:dateUtc="2026-02-12T22:14:00Z">
              <w:r w:rsidRPr="00920155" w:rsidDel="003B0E38">
                <w:rPr>
                  <w:rFonts w:cs="Arial"/>
                </w:rPr>
                <w:delText>TC8</w:delText>
              </w:r>
            </w:del>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lastRenderedPageBreak/>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299C5C0" w14:textId="77777777" w:rsidR="00CA1BE7" w:rsidRPr="00920155" w:rsidRDefault="00CA1BE7" w:rsidP="00CA1BE7">
      <w:pPr>
        <w:pStyle w:val="TH"/>
        <w:rPr>
          <w:lang w:eastAsia="zh-CN"/>
        </w:rPr>
      </w:pPr>
      <w:bookmarkStart w:id="3566" w:name="_Toc21097929"/>
      <w:bookmarkStart w:id="3567" w:name="_Toc29765491"/>
      <w:bookmarkStart w:id="3568" w:name="_Toc37180973"/>
      <w:bookmarkStart w:id="3569" w:name="_Toc37181417"/>
      <w:bookmarkStart w:id="3570" w:name="_Toc37181861"/>
      <w:bookmarkStart w:id="3571" w:name="_Toc45881926"/>
      <w:bookmarkStart w:id="3572" w:name="_Toc52560159"/>
      <w:bookmarkStart w:id="3573" w:name="_Toc67912714"/>
      <w:bookmarkStart w:id="3574" w:name="_Toc74901400"/>
      <w:bookmarkStart w:id="3575" w:name="_Toc76504658"/>
      <w:bookmarkStart w:id="3576" w:name="_Toc83044387"/>
      <w:bookmarkStart w:id="3577" w:name="_Toc89871732"/>
      <w:bookmarkStart w:id="3578" w:name="_Toc98702350"/>
      <w:bookmarkStart w:id="3579" w:name="_Toc105745724"/>
      <w:bookmarkStart w:id="3580" w:name="_Toc123147516"/>
      <w:bookmarkStart w:id="3581" w:name="_Toc124164193"/>
      <w:bookmarkStart w:id="3582" w:name="_Toc130736183"/>
      <w:bookmarkStart w:id="3583" w:name="_Toc137307987"/>
      <w:bookmarkStart w:id="3584" w:name="_Toc138890895"/>
      <w:bookmarkStart w:id="3585" w:name="_Toc219539620"/>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lastRenderedPageBreak/>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lastRenderedPageBreak/>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rsidDel="003B0E38" w14:paraId="74602EE9" w14:textId="77777777" w:rsidTr="00383727">
        <w:trPr>
          <w:jc w:val="center"/>
          <w:del w:id="3586" w:author="CR1106" w:date="2026-02-18T18:52:00Z"/>
        </w:trPr>
        <w:tc>
          <w:tcPr>
            <w:tcW w:w="3211" w:type="dxa"/>
            <w:vAlign w:val="center"/>
          </w:tcPr>
          <w:p w14:paraId="542476A1" w14:textId="77777777" w:rsidR="00CA1BE7" w:rsidRPr="00920155" w:rsidDel="003B0E38" w:rsidRDefault="00CA1BE7" w:rsidP="00383727">
            <w:pPr>
              <w:pStyle w:val="TAL"/>
              <w:rPr>
                <w:del w:id="3587" w:author="CR1106" w:date="2026-02-18T18:52:00Z" w16du:dateUtc="2026-02-12T22:12:00Z"/>
                <w:rFonts w:cs="Arial"/>
              </w:rPr>
            </w:pPr>
            <w:del w:id="3588" w:author="CR1106" w:date="2026-02-18T18:52:00Z" w16du:dateUtc="2026-02-12T22:12:00Z">
              <w:r w:rsidRPr="00920155" w:rsidDel="003B0E38">
                <w:rPr>
                  <w:rFonts w:cs="Arial"/>
                </w:rPr>
                <w:delText>Additional requirement (BC3)</w:delText>
              </w:r>
            </w:del>
          </w:p>
        </w:tc>
        <w:tc>
          <w:tcPr>
            <w:tcW w:w="1984" w:type="dxa"/>
          </w:tcPr>
          <w:p w14:paraId="15E7D45D" w14:textId="77777777" w:rsidR="00CA1BE7" w:rsidRPr="00920155" w:rsidDel="003B0E38" w:rsidRDefault="00CA1BE7" w:rsidP="00383727">
            <w:pPr>
              <w:pStyle w:val="TAL"/>
              <w:rPr>
                <w:del w:id="3589" w:author="CR1106" w:date="2026-02-18T18:52:00Z" w16du:dateUtc="2026-02-12T22:12:00Z"/>
                <w:rFonts w:cs="Arial"/>
              </w:rPr>
            </w:pPr>
            <w:del w:id="3590" w:author="CR1106" w:date="2026-02-18T18:52:00Z" w16du:dateUtc="2026-02-12T22:12:00Z">
              <w:r w:rsidRPr="00920155" w:rsidDel="003B0E38">
                <w:rPr>
                  <w:rFonts w:cs="Arial"/>
                </w:rPr>
                <w:delText>SBT</w:delText>
              </w:r>
            </w:del>
          </w:p>
        </w:tc>
        <w:tc>
          <w:tcPr>
            <w:tcW w:w="1892" w:type="dxa"/>
          </w:tcPr>
          <w:p w14:paraId="79CA9E0B" w14:textId="77777777" w:rsidR="00CA1BE7" w:rsidRPr="00920155" w:rsidDel="003B0E38" w:rsidRDefault="00CA1BE7" w:rsidP="00383727">
            <w:pPr>
              <w:pStyle w:val="TAL"/>
              <w:rPr>
                <w:del w:id="3591" w:author="CR1106" w:date="2026-02-18T18:52:00Z" w16du:dateUtc="2026-02-12T22:12:00Z"/>
                <w:rFonts w:cs="Arial"/>
              </w:rPr>
            </w:pPr>
            <w:del w:id="3592" w:author="CR1106" w:date="2026-02-18T18:52:00Z" w16du:dateUtc="2026-02-12T22:12:00Z">
              <w:r w:rsidRPr="00920155" w:rsidDel="003B0E38">
                <w:rPr>
                  <w:rFonts w:cs="Arial"/>
                </w:rPr>
                <w:delText>SBT</w:delText>
              </w:r>
              <w:r w:rsidRPr="00920155" w:rsidDel="003B0E38">
                <w:rPr>
                  <w:rFonts w:cs="Arial"/>
                  <w:vertAlign w:val="superscript"/>
                </w:rPr>
                <w:delText>2</w:delText>
              </w:r>
            </w:del>
          </w:p>
        </w:tc>
        <w:tc>
          <w:tcPr>
            <w:tcW w:w="1050" w:type="dxa"/>
          </w:tcPr>
          <w:p w14:paraId="6D1DF6EB" w14:textId="77777777" w:rsidR="00CA1BE7" w:rsidRPr="00920155" w:rsidDel="003B0E38" w:rsidRDefault="00CA1BE7" w:rsidP="00383727">
            <w:pPr>
              <w:pStyle w:val="TAL"/>
              <w:rPr>
                <w:del w:id="3593" w:author="CR1106" w:date="2026-02-18T18:52:00Z" w16du:dateUtc="2026-02-12T22:12:00Z"/>
                <w:rFonts w:cs="Arial"/>
              </w:rPr>
            </w:pPr>
            <w:del w:id="3594" w:author="CR1106" w:date="2026-02-18T18:52:00Z" w16du:dateUtc="2026-02-12T22:12:00Z">
              <w:r w:rsidRPr="00920155" w:rsidDel="003B0E38">
                <w:rPr>
                  <w:rFonts w:cs="Arial"/>
                </w:rPr>
                <w:delText>N/A</w:delText>
              </w:r>
            </w:del>
          </w:p>
        </w:tc>
        <w:tc>
          <w:tcPr>
            <w:tcW w:w="1071" w:type="dxa"/>
          </w:tcPr>
          <w:p w14:paraId="31967701" w14:textId="77777777" w:rsidR="00CA1BE7" w:rsidRPr="00920155" w:rsidDel="003B0E38" w:rsidRDefault="00CA1BE7" w:rsidP="00383727">
            <w:pPr>
              <w:pStyle w:val="TAL"/>
              <w:rPr>
                <w:del w:id="3595" w:author="CR1106" w:date="2026-02-18T18:52:00Z" w16du:dateUtc="2026-02-12T22:12:00Z"/>
                <w:rFonts w:cs="Arial"/>
                <w:lang w:eastAsia="zh-CN"/>
              </w:rPr>
            </w:pPr>
            <w:del w:id="3596" w:author="CR1106" w:date="2026-02-18T18:52:00Z" w16du:dateUtc="2026-02-12T22:12:00Z">
              <w:r w:rsidRPr="00920155" w:rsidDel="003B0E38">
                <w:rPr>
                  <w:rFonts w:cs="Arial"/>
                  <w:lang w:eastAsia="zh-CN"/>
                </w:rPr>
                <w:delText>-</w:delText>
              </w:r>
            </w:del>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rsidDel="003B0E38" w14:paraId="3F4353AB" w14:textId="77777777" w:rsidTr="00383727">
        <w:trPr>
          <w:jc w:val="center"/>
          <w:del w:id="3597" w:author="CR1106" w:date="2026-02-18T18:52:00Z"/>
        </w:trPr>
        <w:tc>
          <w:tcPr>
            <w:tcW w:w="3211" w:type="dxa"/>
            <w:vAlign w:val="center"/>
          </w:tcPr>
          <w:p w14:paraId="03CC956E" w14:textId="77777777" w:rsidR="00CA1BE7" w:rsidRPr="00920155" w:rsidDel="003B0E38" w:rsidRDefault="00CA1BE7" w:rsidP="00383727">
            <w:pPr>
              <w:pStyle w:val="TAL"/>
              <w:rPr>
                <w:del w:id="3598" w:author="CR1106" w:date="2026-02-18T18:52:00Z" w16du:dateUtc="2026-02-12T22:14:00Z"/>
                <w:rFonts w:cs="Arial"/>
              </w:rPr>
            </w:pPr>
            <w:del w:id="3599" w:author="CR1106" w:date="2026-02-18T18:52:00Z" w16du:dateUtc="2026-02-12T22:14:00Z">
              <w:r w:rsidRPr="00920155" w:rsidDel="003B0E38">
                <w:rPr>
                  <w:rFonts w:cs="Arial"/>
                </w:rPr>
                <w:delText>Additional BC3 blocking requirement</w:delText>
              </w:r>
            </w:del>
          </w:p>
        </w:tc>
        <w:tc>
          <w:tcPr>
            <w:tcW w:w="1984" w:type="dxa"/>
          </w:tcPr>
          <w:p w14:paraId="5A8D57DA" w14:textId="77777777" w:rsidR="00CA1BE7" w:rsidRPr="00920155" w:rsidDel="003B0E38" w:rsidRDefault="00CA1BE7" w:rsidP="00383727">
            <w:pPr>
              <w:pStyle w:val="TAL"/>
              <w:rPr>
                <w:del w:id="3600" w:author="CR1106" w:date="2026-02-18T18:52:00Z" w16du:dateUtc="2026-02-12T22:14:00Z"/>
                <w:rFonts w:cs="Arial"/>
              </w:rPr>
            </w:pPr>
            <w:del w:id="3601" w:author="CR1106" w:date="2026-02-18T18:52:00Z" w16du:dateUtc="2026-02-12T22:14:00Z">
              <w:r w:rsidRPr="00920155" w:rsidDel="003B0E38">
                <w:rPr>
                  <w:rFonts w:cs="Arial"/>
                </w:rPr>
                <w:delText>MBT, SBT</w:delText>
              </w:r>
              <w:r w:rsidRPr="00920155" w:rsidDel="003B0E38">
                <w:rPr>
                  <w:rFonts w:cs="Arial"/>
                  <w:vertAlign w:val="superscript"/>
                </w:rPr>
                <w:delText>7</w:delText>
              </w:r>
            </w:del>
          </w:p>
        </w:tc>
        <w:tc>
          <w:tcPr>
            <w:tcW w:w="1892" w:type="dxa"/>
          </w:tcPr>
          <w:p w14:paraId="7B703D8E" w14:textId="77777777" w:rsidR="00CA1BE7" w:rsidRPr="00920155" w:rsidDel="003B0E38" w:rsidRDefault="00CA1BE7" w:rsidP="00383727">
            <w:pPr>
              <w:pStyle w:val="TAL"/>
              <w:rPr>
                <w:del w:id="3602" w:author="CR1106" w:date="2026-02-18T18:52:00Z" w16du:dateUtc="2026-02-12T22:14:00Z"/>
                <w:rFonts w:cs="Arial"/>
                <w:lang w:eastAsia="zh-CN"/>
              </w:rPr>
            </w:pPr>
            <w:del w:id="3603" w:author="CR1106" w:date="2026-02-18T18:52:00Z" w16du:dateUtc="2026-02-12T22:14:00Z">
              <w:r w:rsidRPr="00920155" w:rsidDel="003B0E38">
                <w:rPr>
                  <w:rFonts w:cs="Arial"/>
                </w:rPr>
                <w:delText>SBT</w:delText>
              </w:r>
              <w:r w:rsidRPr="00920155" w:rsidDel="003B0E38">
                <w:rPr>
                  <w:rFonts w:cs="Arial"/>
                  <w:lang w:eastAsia="zh-CN"/>
                </w:rPr>
                <w:delText>, MBT</w:delText>
              </w:r>
              <w:r w:rsidRPr="00920155" w:rsidDel="003B0E38">
                <w:rPr>
                  <w:rFonts w:cs="Arial"/>
                  <w:vertAlign w:val="superscript"/>
                  <w:lang w:eastAsia="zh-CN"/>
                </w:rPr>
                <w:delText>5</w:delText>
              </w:r>
            </w:del>
          </w:p>
        </w:tc>
        <w:tc>
          <w:tcPr>
            <w:tcW w:w="1050" w:type="dxa"/>
          </w:tcPr>
          <w:p w14:paraId="1BF657FD" w14:textId="77777777" w:rsidR="00CA1BE7" w:rsidRPr="00920155" w:rsidDel="003B0E38" w:rsidRDefault="00CA1BE7" w:rsidP="00383727">
            <w:pPr>
              <w:pStyle w:val="TAL"/>
              <w:rPr>
                <w:del w:id="3604" w:author="CR1106" w:date="2026-02-18T18:52:00Z" w16du:dateUtc="2026-02-12T22:14:00Z"/>
                <w:rFonts w:cs="Arial"/>
              </w:rPr>
            </w:pPr>
            <w:del w:id="3605" w:author="CR1106" w:date="2026-02-18T18:52:00Z" w16du:dateUtc="2026-02-12T22:14:00Z">
              <w:r w:rsidRPr="00920155" w:rsidDel="003B0E38">
                <w:rPr>
                  <w:rFonts w:cs="Arial"/>
                </w:rPr>
                <w:delText>N/A</w:delText>
              </w:r>
            </w:del>
          </w:p>
        </w:tc>
        <w:tc>
          <w:tcPr>
            <w:tcW w:w="1071" w:type="dxa"/>
          </w:tcPr>
          <w:p w14:paraId="549A51DC" w14:textId="77777777" w:rsidR="00CA1BE7" w:rsidRPr="00920155" w:rsidDel="003B0E38" w:rsidRDefault="00CA1BE7" w:rsidP="00383727">
            <w:pPr>
              <w:pStyle w:val="TAL"/>
              <w:rPr>
                <w:del w:id="3606" w:author="CR1106" w:date="2026-02-18T18:52:00Z" w16du:dateUtc="2026-02-12T22:14:00Z"/>
                <w:rFonts w:cs="Arial"/>
              </w:rPr>
            </w:pPr>
            <w:del w:id="3607" w:author="CR1106" w:date="2026-02-18T18:52:00Z" w16du:dateUtc="2026-02-12T22:14:00Z">
              <w:r w:rsidRPr="00920155" w:rsidDel="003B0E38">
                <w:rPr>
                  <w:rFonts w:cs="Arial"/>
                </w:rPr>
                <w:delText>TC7b</w:delText>
              </w:r>
            </w:del>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r w:rsidRPr="00920155">
        <w:t>6</w:t>
      </w:r>
      <w:r w:rsidRPr="00920155">
        <w:tab/>
        <w:t>Transmitter characteristics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00B8BE1" w14:textId="77777777" w:rsidR="00FF3259" w:rsidRPr="00920155" w:rsidRDefault="00FF3259" w:rsidP="00FF3259">
      <w:pPr>
        <w:pStyle w:val="Heading2"/>
      </w:pPr>
      <w:bookmarkStart w:id="3608" w:name="_Toc21097930"/>
      <w:bookmarkStart w:id="3609" w:name="_Toc29765492"/>
      <w:bookmarkStart w:id="3610" w:name="_Toc37180974"/>
      <w:bookmarkStart w:id="3611" w:name="_Toc37181418"/>
      <w:bookmarkStart w:id="3612" w:name="_Toc37181862"/>
      <w:bookmarkStart w:id="3613" w:name="_Toc45881927"/>
      <w:bookmarkStart w:id="3614" w:name="_Toc52560160"/>
      <w:bookmarkStart w:id="3615" w:name="_Toc67912715"/>
      <w:bookmarkStart w:id="3616" w:name="_Toc74901401"/>
      <w:bookmarkStart w:id="3617" w:name="_Toc76504659"/>
      <w:bookmarkStart w:id="3618" w:name="_Toc83044388"/>
      <w:bookmarkStart w:id="3619" w:name="_Toc89871733"/>
      <w:bookmarkStart w:id="3620" w:name="_Toc98702351"/>
      <w:bookmarkStart w:id="3621" w:name="_Toc105745725"/>
      <w:bookmarkStart w:id="3622" w:name="_Toc123147517"/>
      <w:bookmarkStart w:id="3623" w:name="_Toc124164194"/>
      <w:bookmarkStart w:id="3624" w:name="_Toc130736184"/>
      <w:bookmarkStart w:id="3625" w:name="_Toc137307988"/>
      <w:bookmarkStart w:id="3626" w:name="_Toc138890896"/>
      <w:bookmarkStart w:id="3627" w:name="_Toc219539621"/>
      <w:r w:rsidRPr="00920155">
        <w:t>6.1</w:t>
      </w:r>
      <w:r w:rsidRPr="00920155">
        <w:tab/>
        <w:t>General</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628" w:name="OLE_LINK44"/>
      <w:r w:rsidRPr="00920155">
        <w:rPr>
          <w:rFonts w:hint="eastAsia"/>
          <w:lang w:val="en-US" w:eastAsia="zh-CN"/>
        </w:rPr>
        <w:t>NB-IoT operation in NR in-band</w:t>
      </w:r>
      <w:bookmarkEnd w:id="3628"/>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629" w:name="_Toc21097931"/>
      <w:bookmarkStart w:id="3630" w:name="_Toc29765493"/>
      <w:bookmarkStart w:id="3631" w:name="_Toc37180975"/>
      <w:bookmarkStart w:id="3632" w:name="_Toc37181419"/>
      <w:bookmarkStart w:id="3633" w:name="_Toc37181863"/>
      <w:bookmarkStart w:id="3634" w:name="_Toc45881928"/>
      <w:bookmarkStart w:id="3635" w:name="_Toc52560161"/>
      <w:bookmarkStart w:id="3636" w:name="_Toc67912716"/>
      <w:bookmarkStart w:id="3637" w:name="_Toc74901402"/>
      <w:bookmarkStart w:id="3638" w:name="_Toc76504660"/>
      <w:bookmarkStart w:id="3639" w:name="_Toc83044389"/>
      <w:bookmarkStart w:id="3640" w:name="_Toc89871734"/>
      <w:bookmarkStart w:id="3641" w:name="_Toc98702352"/>
      <w:bookmarkStart w:id="3642" w:name="_Toc105745726"/>
      <w:bookmarkStart w:id="3643" w:name="_Toc123147518"/>
      <w:bookmarkStart w:id="3644" w:name="_Toc124164195"/>
      <w:bookmarkStart w:id="3645" w:name="_Toc130736185"/>
      <w:bookmarkStart w:id="3646" w:name="_Toc137307989"/>
      <w:bookmarkStart w:id="3647" w:name="_Toc138890897"/>
      <w:bookmarkStart w:id="3648" w:name="_Toc219539622"/>
      <w:r w:rsidRPr="00920155">
        <w:t>6.2</w:t>
      </w:r>
      <w:r w:rsidRPr="00920155">
        <w:tab/>
        <w:t>Base Station output power</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728BF5D" w14:textId="77777777" w:rsidR="00FF3259" w:rsidRPr="00920155" w:rsidRDefault="00FF3259" w:rsidP="00FF3259">
      <w:pPr>
        <w:pStyle w:val="Heading3"/>
      </w:pPr>
      <w:bookmarkStart w:id="3649" w:name="_Toc21097932"/>
      <w:bookmarkStart w:id="3650" w:name="_Toc29765494"/>
      <w:bookmarkStart w:id="3651" w:name="_Toc37180976"/>
      <w:bookmarkStart w:id="3652" w:name="_Toc37181420"/>
      <w:bookmarkStart w:id="3653" w:name="_Toc37181864"/>
      <w:bookmarkStart w:id="3654" w:name="_Toc45881929"/>
      <w:bookmarkStart w:id="3655" w:name="_Toc52560162"/>
      <w:bookmarkStart w:id="3656" w:name="_Toc67912717"/>
      <w:bookmarkStart w:id="3657" w:name="_Toc74901403"/>
      <w:bookmarkStart w:id="3658" w:name="_Toc76504661"/>
      <w:bookmarkStart w:id="3659" w:name="_Toc83044390"/>
      <w:bookmarkStart w:id="3660" w:name="_Toc89871735"/>
      <w:bookmarkStart w:id="3661" w:name="_Toc98702353"/>
      <w:bookmarkStart w:id="3662" w:name="_Toc105745727"/>
      <w:bookmarkStart w:id="3663" w:name="_Toc123147519"/>
      <w:bookmarkStart w:id="3664" w:name="_Toc124164196"/>
      <w:bookmarkStart w:id="3665" w:name="_Toc130736186"/>
      <w:bookmarkStart w:id="3666" w:name="_Toc137307990"/>
      <w:bookmarkStart w:id="3667" w:name="_Toc138890898"/>
      <w:bookmarkStart w:id="3668" w:name="_Toc219539623"/>
      <w:r w:rsidRPr="00920155">
        <w:t>6.2.1</w:t>
      </w:r>
      <w:r w:rsidRPr="00920155">
        <w:tab/>
        <w:t>Base Station maximum output power</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1424FFD" w14:textId="77777777" w:rsidR="00FF3259" w:rsidRPr="00920155" w:rsidRDefault="00FF3259" w:rsidP="00FF3259">
      <w:pPr>
        <w:pStyle w:val="Heading4"/>
      </w:pPr>
      <w:bookmarkStart w:id="3669" w:name="_Toc21097933"/>
      <w:bookmarkStart w:id="3670" w:name="_Toc29765495"/>
      <w:bookmarkStart w:id="3671" w:name="_Toc37180977"/>
      <w:bookmarkStart w:id="3672" w:name="_Toc37181421"/>
      <w:bookmarkStart w:id="3673" w:name="_Toc37181865"/>
      <w:bookmarkStart w:id="3674" w:name="_Toc45881930"/>
      <w:bookmarkStart w:id="3675" w:name="_Toc52560163"/>
      <w:bookmarkStart w:id="3676" w:name="_Toc67912718"/>
      <w:bookmarkStart w:id="3677" w:name="_Toc74901404"/>
      <w:bookmarkStart w:id="3678" w:name="_Toc76504662"/>
      <w:bookmarkStart w:id="3679" w:name="_Toc83044391"/>
      <w:bookmarkStart w:id="3680" w:name="_Toc89871736"/>
      <w:bookmarkStart w:id="3681" w:name="_Toc98702354"/>
      <w:bookmarkStart w:id="3682" w:name="_Toc105745728"/>
      <w:bookmarkStart w:id="3683" w:name="_Toc123147520"/>
      <w:bookmarkStart w:id="3684" w:name="_Toc124164197"/>
      <w:bookmarkStart w:id="3685" w:name="_Toc130736187"/>
      <w:bookmarkStart w:id="3686" w:name="_Toc137307991"/>
      <w:bookmarkStart w:id="3687" w:name="_Toc138890899"/>
      <w:bookmarkStart w:id="3688" w:name="_Toc219539624"/>
      <w:r w:rsidRPr="00920155">
        <w:t>6.2.1.1</w:t>
      </w:r>
      <w:r w:rsidRPr="00920155">
        <w:tab/>
        <w:t>Definition and applicability</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689" w:name="_Toc21097934"/>
      <w:bookmarkStart w:id="3690" w:name="_Toc29765496"/>
      <w:bookmarkStart w:id="3691" w:name="_Toc37180978"/>
      <w:bookmarkStart w:id="3692" w:name="_Toc37181422"/>
      <w:bookmarkStart w:id="3693" w:name="_Toc37181866"/>
      <w:bookmarkStart w:id="3694" w:name="_Toc45881931"/>
      <w:bookmarkStart w:id="3695" w:name="_Toc52560164"/>
      <w:bookmarkStart w:id="3696" w:name="_Toc67912719"/>
      <w:bookmarkStart w:id="3697" w:name="_Toc74901405"/>
      <w:bookmarkStart w:id="3698" w:name="_Toc76504663"/>
      <w:bookmarkStart w:id="3699" w:name="_Toc83044392"/>
      <w:bookmarkStart w:id="3700" w:name="_Toc89871737"/>
      <w:bookmarkStart w:id="3701" w:name="_Toc98702355"/>
      <w:bookmarkStart w:id="3702" w:name="_Toc105745729"/>
      <w:bookmarkStart w:id="3703" w:name="_Toc123147521"/>
      <w:bookmarkStart w:id="3704" w:name="_Toc124164198"/>
      <w:bookmarkStart w:id="3705" w:name="_Toc130736188"/>
      <w:bookmarkStart w:id="3706" w:name="_Toc137307992"/>
      <w:bookmarkStart w:id="3707" w:name="_Toc138890900"/>
      <w:bookmarkStart w:id="3708" w:name="_Toc219539625"/>
      <w:r w:rsidRPr="00920155">
        <w:t>6.2.1.2</w:t>
      </w:r>
      <w:r w:rsidRPr="00920155">
        <w:tab/>
        <w:t>Minimum requirement</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709" w:name="_Toc21097306"/>
      <w:bookmarkStart w:id="3710" w:name="_Toc29765190"/>
      <w:bookmarkStart w:id="3711" w:name="_Toc37180655"/>
      <w:bookmarkStart w:id="3712" w:name="_Toc45881644"/>
      <w:bookmarkStart w:id="3713" w:name="_Toc52557127"/>
      <w:bookmarkStart w:id="3714" w:name="_Toc61113867"/>
      <w:bookmarkStart w:id="3715" w:name="_Toc67912473"/>
      <w:bookmarkStart w:id="3716" w:name="_Toc74901406"/>
      <w:bookmarkStart w:id="3717" w:name="_Toc76504664"/>
      <w:bookmarkStart w:id="3718" w:name="_Toc83044393"/>
      <w:bookmarkStart w:id="3719" w:name="_Toc89871738"/>
      <w:bookmarkStart w:id="3720" w:name="_Toc98702356"/>
      <w:bookmarkStart w:id="3721" w:name="_Toc105745730"/>
      <w:bookmarkStart w:id="3722" w:name="_Toc123147522"/>
      <w:bookmarkStart w:id="3723" w:name="_Toc124164199"/>
      <w:bookmarkStart w:id="3724" w:name="_Toc130736189"/>
      <w:bookmarkStart w:id="3725" w:name="_Toc137307993"/>
      <w:bookmarkStart w:id="3726" w:name="_Toc138890901"/>
      <w:bookmarkStart w:id="3727" w:name="_Toc219539626"/>
      <w:r w:rsidRPr="00920155">
        <w:t>6.2.1.2A</w:t>
      </w:r>
      <w:r w:rsidRPr="00920155">
        <w:tab/>
      </w:r>
      <w:bookmarkEnd w:id="3709"/>
      <w:bookmarkEnd w:id="3710"/>
      <w:bookmarkEnd w:id="3711"/>
      <w:bookmarkEnd w:id="3712"/>
      <w:bookmarkEnd w:id="3713"/>
      <w:bookmarkEnd w:id="3714"/>
      <w:bookmarkEnd w:id="3715"/>
      <w:r w:rsidRPr="00920155">
        <w:t>Additional requirement (regional)</w:t>
      </w:r>
      <w:bookmarkEnd w:id="3716"/>
      <w:bookmarkEnd w:id="3717"/>
      <w:bookmarkEnd w:id="3718"/>
      <w:bookmarkEnd w:id="3719"/>
      <w:bookmarkEnd w:id="3720"/>
      <w:bookmarkEnd w:id="3721"/>
      <w:bookmarkEnd w:id="3722"/>
      <w:bookmarkEnd w:id="3723"/>
      <w:bookmarkEnd w:id="3724"/>
      <w:bookmarkEnd w:id="3725"/>
      <w:bookmarkEnd w:id="3726"/>
      <w:bookmarkEnd w:id="3727"/>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728" w:name="_Toc21097935"/>
      <w:bookmarkStart w:id="3729" w:name="_Toc29765497"/>
      <w:bookmarkStart w:id="3730" w:name="_Toc37180979"/>
      <w:bookmarkStart w:id="3731" w:name="_Toc37181423"/>
      <w:bookmarkStart w:id="3732" w:name="_Toc37181867"/>
      <w:bookmarkStart w:id="3733" w:name="_Toc45881932"/>
      <w:bookmarkStart w:id="3734" w:name="_Toc52560165"/>
      <w:bookmarkStart w:id="3735" w:name="_Toc67912720"/>
      <w:bookmarkStart w:id="3736" w:name="_Toc74901407"/>
      <w:bookmarkStart w:id="3737" w:name="_Toc76504665"/>
      <w:bookmarkStart w:id="3738" w:name="_Toc83044394"/>
      <w:bookmarkStart w:id="3739" w:name="_Toc89871739"/>
      <w:bookmarkStart w:id="3740" w:name="_Toc98702357"/>
      <w:bookmarkStart w:id="3741" w:name="_Toc105745731"/>
      <w:bookmarkStart w:id="3742" w:name="_Toc123147523"/>
      <w:bookmarkStart w:id="3743" w:name="_Toc124164200"/>
      <w:bookmarkStart w:id="3744" w:name="_Toc130736190"/>
      <w:bookmarkStart w:id="3745" w:name="_Toc137307994"/>
      <w:bookmarkStart w:id="3746" w:name="_Toc138890902"/>
      <w:bookmarkStart w:id="3747" w:name="_Toc219539627"/>
      <w:r w:rsidRPr="00920155">
        <w:t>6.2.1.3</w:t>
      </w:r>
      <w:r w:rsidRPr="00920155">
        <w:tab/>
        <w:t>Test purpose</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748" w:name="_Toc21097936"/>
      <w:bookmarkStart w:id="3749" w:name="_Toc29765498"/>
      <w:bookmarkStart w:id="3750" w:name="_Toc37180980"/>
      <w:bookmarkStart w:id="3751" w:name="_Toc37181424"/>
      <w:bookmarkStart w:id="3752" w:name="_Toc37181868"/>
      <w:bookmarkStart w:id="3753" w:name="_Toc45881933"/>
      <w:bookmarkStart w:id="3754" w:name="_Toc52560166"/>
      <w:bookmarkStart w:id="3755" w:name="_Toc67912721"/>
      <w:bookmarkStart w:id="3756" w:name="_Toc74901408"/>
      <w:bookmarkStart w:id="3757" w:name="_Toc76504666"/>
      <w:bookmarkStart w:id="3758" w:name="_Toc83044395"/>
      <w:bookmarkStart w:id="3759" w:name="_Toc89871740"/>
      <w:bookmarkStart w:id="3760" w:name="_Toc98702358"/>
      <w:bookmarkStart w:id="3761" w:name="_Toc105745732"/>
      <w:bookmarkStart w:id="3762" w:name="_Toc123147524"/>
      <w:bookmarkStart w:id="3763" w:name="_Toc124164201"/>
      <w:bookmarkStart w:id="3764" w:name="_Toc130736191"/>
      <w:bookmarkStart w:id="3765" w:name="_Toc137307995"/>
      <w:bookmarkStart w:id="3766" w:name="_Toc138890903"/>
      <w:bookmarkStart w:id="3767" w:name="_Toc219539628"/>
      <w:r w:rsidRPr="00920155">
        <w:t>6.2.1.4</w:t>
      </w:r>
      <w:r w:rsidRPr="00920155">
        <w:tab/>
        <w:t>Method of test</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72AA3717" w14:textId="77777777" w:rsidR="00FF3259" w:rsidRPr="00920155" w:rsidRDefault="00FF3259" w:rsidP="00FF3259">
      <w:pPr>
        <w:pStyle w:val="Heading5"/>
      </w:pPr>
      <w:bookmarkStart w:id="3768" w:name="_Toc21097937"/>
      <w:bookmarkStart w:id="3769" w:name="_Toc29765499"/>
      <w:bookmarkStart w:id="3770" w:name="_Toc37180981"/>
      <w:bookmarkStart w:id="3771" w:name="_Toc37181425"/>
      <w:bookmarkStart w:id="3772" w:name="_Toc37181869"/>
      <w:bookmarkStart w:id="3773" w:name="_Toc45881934"/>
      <w:bookmarkStart w:id="3774" w:name="_Toc52560167"/>
      <w:bookmarkStart w:id="3775" w:name="_Toc67912722"/>
      <w:bookmarkStart w:id="3776" w:name="_Toc74901409"/>
      <w:bookmarkStart w:id="3777" w:name="_Toc76504667"/>
      <w:bookmarkStart w:id="3778" w:name="_Toc83044396"/>
      <w:bookmarkStart w:id="3779" w:name="_Toc89871741"/>
      <w:bookmarkStart w:id="3780" w:name="_Toc98702359"/>
      <w:bookmarkStart w:id="3781" w:name="_Toc105745733"/>
      <w:bookmarkStart w:id="3782" w:name="_Toc123147525"/>
      <w:bookmarkStart w:id="3783" w:name="_Toc124164202"/>
      <w:bookmarkStart w:id="3784" w:name="_Toc130736192"/>
      <w:bookmarkStart w:id="3785" w:name="_Toc137307996"/>
      <w:bookmarkStart w:id="3786" w:name="_Toc138890904"/>
      <w:bookmarkStart w:id="3787" w:name="_Toc219539629"/>
      <w:r w:rsidRPr="00920155">
        <w:t>6.2.1.4.1</w:t>
      </w:r>
      <w:r w:rsidRPr="00920155">
        <w:tab/>
        <w:t>Initial conditions</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788" w:name="_Toc21097938"/>
      <w:bookmarkStart w:id="3789" w:name="_Toc29765500"/>
      <w:bookmarkStart w:id="3790" w:name="_Toc37180982"/>
      <w:bookmarkStart w:id="3791" w:name="_Toc37181426"/>
      <w:bookmarkStart w:id="3792" w:name="_Toc37181870"/>
      <w:bookmarkStart w:id="3793" w:name="_Toc45881935"/>
      <w:bookmarkStart w:id="3794" w:name="_Toc52560168"/>
      <w:bookmarkStart w:id="3795" w:name="_Toc67912723"/>
      <w:bookmarkStart w:id="3796" w:name="_Toc74901410"/>
      <w:bookmarkStart w:id="3797" w:name="_Toc76504668"/>
      <w:bookmarkStart w:id="3798" w:name="_Toc83044397"/>
      <w:bookmarkStart w:id="3799" w:name="_Toc89871742"/>
      <w:bookmarkStart w:id="3800" w:name="_Toc98702360"/>
      <w:bookmarkStart w:id="3801" w:name="_Toc105745734"/>
      <w:bookmarkStart w:id="3802" w:name="_Toc123147526"/>
      <w:bookmarkStart w:id="3803" w:name="_Toc124164203"/>
      <w:bookmarkStart w:id="3804" w:name="_Toc130736193"/>
      <w:bookmarkStart w:id="3805" w:name="_Toc137307997"/>
      <w:bookmarkStart w:id="3806" w:name="_Toc138890905"/>
      <w:bookmarkStart w:id="3807" w:name="_Toc219539630"/>
      <w:r w:rsidRPr="00920155">
        <w:t>6.2.1.4.2</w:t>
      </w:r>
      <w:r w:rsidRPr="00920155">
        <w:tab/>
        <w:t>Procedure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 xml:space="preserve">For multi-band capable BS and single band tests, repeat the steps above per involved band where single band test configurations and test models shall apply with no carrier activated in the other band. For multi-band capable BS </w:t>
      </w:r>
      <w:r w:rsidRPr="00920155">
        <w:lastRenderedPageBreak/>
        <w:t>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808" w:name="_Toc21097939"/>
      <w:bookmarkStart w:id="3809" w:name="_Toc29765501"/>
      <w:bookmarkStart w:id="3810" w:name="_Toc37180983"/>
      <w:bookmarkStart w:id="3811" w:name="_Toc37181427"/>
      <w:bookmarkStart w:id="3812" w:name="_Toc37181871"/>
      <w:bookmarkStart w:id="3813" w:name="_Toc45881936"/>
      <w:bookmarkStart w:id="3814" w:name="_Toc52560169"/>
      <w:bookmarkStart w:id="3815" w:name="_Toc67912724"/>
      <w:bookmarkStart w:id="3816" w:name="_Toc74901411"/>
      <w:bookmarkStart w:id="3817" w:name="_Toc76504669"/>
      <w:bookmarkStart w:id="3818" w:name="_Toc83044398"/>
      <w:bookmarkStart w:id="3819" w:name="_Toc89871743"/>
      <w:bookmarkStart w:id="3820" w:name="_Toc98702361"/>
      <w:bookmarkStart w:id="3821" w:name="_Toc105745735"/>
      <w:bookmarkStart w:id="3822" w:name="_Toc123147527"/>
      <w:bookmarkStart w:id="3823" w:name="_Toc124164204"/>
      <w:bookmarkStart w:id="3824" w:name="_Toc130736194"/>
      <w:bookmarkStart w:id="3825" w:name="_Toc137307998"/>
      <w:bookmarkStart w:id="3826" w:name="_Toc138890906"/>
      <w:bookmarkStart w:id="3827" w:name="_Toc219539631"/>
      <w:r w:rsidRPr="00920155">
        <w:t>6.2.1.5</w:t>
      </w:r>
      <w:r w:rsidRPr="00920155">
        <w:tab/>
        <w:t>Test requirements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828" w:name="_Toc21097940"/>
      <w:bookmarkStart w:id="3829" w:name="_Toc29765502"/>
      <w:bookmarkStart w:id="3830" w:name="_Toc37180984"/>
      <w:bookmarkStart w:id="3831" w:name="_Toc37181428"/>
      <w:bookmarkStart w:id="3832" w:name="_Toc37181872"/>
      <w:bookmarkStart w:id="3833" w:name="_Toc45881937"/>
      <w:bookmarkStart w:id="3834" w:name="_Toc52560170"/>
      <w:bookmarkStart w:id="3835" w:name="_Toc67912725"/>
      <w:bookmarkStart w:id="3836" w:name="_Toc74901412"/>
      <w:bookmarkStart w:id="3837" w:name="_Toc76504670"/>
      <w:bookmarkStart w:id="3838" w:name="_Toc83044399"/>
      <w:bookmarkStart w:id="3839" w:name="_Toc89871744"/>
      <w:bookmarkStart w:id="3840" w:name="_Toc98702362"/>
      <w:bookmarkStart w:id="3841" w:name="_Toc105745736"/>
      <w:bookmarkStart w:id="3842" w:name="_Toc123147528"/>
      <w:bookmarkStart w:id="3843" w:name="_Toc124164205"/>
      <w:bookmarkStart w:id="3844" w:name="_Toc130736195"/>
      <w:bookmarkStart w:id="3845" w:name="_Toc137307999"/>
      <w:bookmarkStart w:id="3846" w:name="_Toc138890907"/>
      <w:bookmarkStart w:id="3847" w:name="_Toc219539632"/>
      <w:r w:rsidRPr="00920155">
        <w:t>6.2.2</w:t>
      </w:r>
      <w:r w:rsidRPr="00920155">
        <w:tab/>
        <w:t>E-UTRA DL RS power</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6A0D884D" w14:textId="77777777" w:rsidR="00FF3259" w:rsidRPr="00920155" w:rsidRDefault="00FF3259" w:rsidP="00FF3259">
      <w:pPr>
        <w:pStyle w:val="Heading4"/>
      </w:pPr>
      <w:bookmarkStart w:id="3848" w:name="_Toc21097941"/>
      <w:bookmarkStart w:id="3849" w:name="_Toc29765503"/>
      <w:bookmarkStart w:id="3850" w:name="_Toc37180985"/>
      <w:bookmarkStart w:id="3851" w:name="_Toc37181429"/>
      <w:bookmarkStart w:id="3852" w:name="_Toc37181873"/>
      <w:bookmarkStart w:id="3853" w:name="_Toc45881938"/>
      <w:bookmarkStart w:id="3854" w:name="_Toc52560171"/>
      <w:bookmarkStart w:id="3855" w:name="_Toc67912726"/>
      <w:bookmarkStart w:id="3856" w:name="_Toc74901413"/>
      <w:bookmarkStart w:id="3857" w:name="_Toc76504671"/>
      <w:bookmarkStart w:id="3858" w:name="_Toc83044400"/>
      <w:bookmarkStart w:id="3859" w:name="_Toc89871745"/>
      <w:bookmarkStart w:id="3860" w:name="_Toc98702363"/>
      <w:bookmarkStart w:id="3861" w:name="_Toc105745737"/>
      <w:bookmarkStart w:id="3862" w:name="_Toc123147529"/>
      <w:bookmarkStart w:id="3863" w:name="_Toc124164206"/>
      <w:bookmarkStart w:id="3864" w:name="_Toc130736196"/>
      <w:bookmarkStart w:id="3865" w:name="_Toc137308000"/>
      <w:bookmarkStart w:id="3866" w:name="_Toc138890908"/>
      <w:bookmarkStart w:id="3867" w:name="_Toc219539633"/>
      <w:r w:rsidRPr="00920155">
        <w:t>6.2.2.1</w:t>
      </w:r>
      <w:r w:rsidRPr="00920155">
        <w:tab/>
        <w:t>Definition and applicability</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868" w:name="_Toc21097942"/>
      <w:bookmarkStart w:id="3869" w:name="_Toc29765504"/>
      <w:bookmarkStart w:id="3870" w:name="_Toc37180986"/>
      <w:bookmarkStart w:id="3871" w:name="_Toc37181430"/>
      <w:bookmarkStart w:id="3872" w:name="_Toc37181874"/>
      <w:bookmarkStart w:id="3873" w:name="_Toc45881939"/>
      <w:bookmarkStart w:id="3874" w:name="_Toc52560172"/>
      <w:bookmarkStart w:id="3875" w:name="_Toc67912727"/>
      <w:bookmarkStart w:id="3876" w:name="_Toc74901414"/>
      <w:bookmarkStart w:id="3877" w:name="_Toc76504672"/>
      <w:bookmarkStart w:id="3878" w:name="_Toc83044401"/>
      <w:bookmarkStart w:id="3879" w:name="_Toc89871746"/>
      <w:bookmarkStart w:id="3880" w:name="_Toc98702364"/>
      <w:bookmarkStart w:id="3881" w:name="_Toc105745738"/>
      <w:bookmarkStart w:id="3882" w:name="_Toc123147530"/>
      <w:bookmarkStart w:id="3883" w:name="_Toc124164207"/>
      <w:bookmarkStart w:id="3884" w:name="_Toc130736197"/>
      <w:bookmarkStart w:id="3885" w:name="_Toc137308001"/>
      <w:bookmarkStart w:id="3886" w:name="_Toc138890909"/>
      <w:bookmarkStart w:id="3887" w:name="_Toc219539634"/>
      <w:r w:rsidRPr="00920155">
        <w:t>6.2.2.2</w:t>
      </w:r>
      <w:r w:rsidRPr="00920155">
        <w:tab/>
        <w:t>Minimum requirement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888" w:name="_Toc21097943"/>
      <w:bookmarkStart w:id="3889" w:name="_Toc29765505"/>
      <w:bookmarkStart w:id="3890" w:name="_Toc37180987"/>
      <w:bookmarkStart w:id="3891" w:name="_Toc37181431"/>
      <w:bookmarkStart w:id="3892" w:name="_Toc37181875"/>
      <w:bookmarkStart w:id="3893" w:name="_Toc45881940"/>
      <w:bookmarkStart w:id="3894" w:name="_Toc52560173"/>
      <w:bookmarkStart w:id="3895" w:name="_Toc67912728"/>
      <w:bookmarkStart w:id="3896" w:name="_Toc74901415"/>
      <w:bookmarkStart w:id="3897" w:name="_Toc76504673"/>
      <w:bookmarkStart w:id="3898" w:name="_Toc83044402"/>
      <w:bookmarkStart w:id="3899" w:name="_Toc89871747"/>
      <w:bookmarkStart w:id="3900" w:name="_Toc98702365"/>
      <w:bookmarkStart w:id="3901" w:name="_Toc105745739"/>
      <w:bookmarkStart w:id="3902" w:name="_Toc123147531"/>
      <w:bookmarkStart w:id="3903" w:name="_Toc124164208"/>
      <w:bookmarkStart w:id="3904" w:name="_Toc130736198"/>
      <w:bookmarkStart w:id="3905" w:name="_Toc137308002"/>
      <w:bookmarkStart w:id="3906" w:name="_Toc138890910"/>
      <w:bookmarkStart w:id="3907" w:name="_Toc219539635"/>
      <w:r w:rsidRPr="00920155">
        <w:t>6.2.2.3</w:t>
      </w:r>
      <w:r w:rsidRPr="00920155">
        <w:tab/>
        <w:t>Test purpose</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908" w:name="_Toc21097944"/>
      <w:bookmarkStart w:id="3909" w:name="_Toc29765506"/>
      <w:bookmarkStart w:id="3910" w:name="_Toc37180988"/>
      <w:bookmarkStart w:id="3911" w:name="_Toc37181432"/>
      <w:bookmarkStart w:id="3912" w:name="_Toc37181876"/>
      <w:bookmarkStart w:id="3913" w:name="_Toc45881941"/>
      <w:bookmarkStart w:id="3914" w:name="_Toc52560174"/>
      <w:bookmarkStart w:id="3915" w:name="_Toc67912729"/>
      <w:bookmarkStart w:id="3916" w:name="_Toc74901416"/>
      <w:bookmarkStart w:id="3917" w:name="_Toc76504674"/>
      <w:bookmarkStart w:id="3918" w:name="_Toc83044403"/>
      <w:bookmarkStart w:id="3919" w:name="_Toc89871748"/>
      <w:bookmarkStart w:id="3920" w:name="_Toc98702366"/>
      <w:bookmarkStart w:id="3921" w:name="_Toc105745740"/>
      <w:bookmarkStart w:id="3922" w:name="_Toc123147532"/>
      <w:bookmarkStart w:id="3923" w:name="_Toc124164209"/>
      <w:bookmarkStart w:id="3924" w:name="_Toc130736199"/>
      <w:bookmarkStart w:id="3925" w:name="_Toc137308003"/>
      <w:bookmarkStart w:id="3926" w:name="_Toc138890911"/>
      <w:bookmarkStart w:id="3927" w:name="_Toc219539636"/>
      <w:r w:rsidRPr="00920155">
        <w:t>6.2.2.4</w:t>
      </w:r>
      <w:r w:rsidRPr="00920155">
        <w:tab/>
        <w:t>Method of test</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928" w:name="_Toc21097945"/>
      <w:bookmarkStart w:id="3929" w:name="_Toc29765507"/>
      <w:bookmarkStart w:id="3930" w:name="_Toc37180989"/>
      <w:bookmarkStart w:id="3931" w:name="_Toc37181433"/>
      <w:bookmarkStart w:id="3932" w:name="_Toc37181877"/>
      <w:bookmarkStart w:id="3933" w:name="_Toc45881942"/>
      <w:bookmarkStart w:id="3934" w:name="_Toc52560175"/>
      <w:bookmarkStart w:id="3935" w:name="_Toc67912730"/>
      <w:bookmarkStart w:id="3936" w:name="_Toc74901417"/>
      <w:bookmarkStart w:id="3937" w:name="_Toc76504675"/>
      <w:bookmarkStart w:id="3938" w:name="_Toc83044404"/>
      <w:bookmarkStart w:id="3939" w:name="_Toc89871749"/>
      <w:bookmarkStart w:id="3940" w:name="_Toc98702367"/>
      <w:bookmarkStart w:id="3941" w:name="_Toc105745741"/>
      <w:bookmarkStart w:id="3942" w:name="_Toc123147533"/>
      <w:bookmarkStart w:id="3943" w:name="_Toc124164210"/>
      <w:bookmarkStart w:id="3944" w:name="_Toc130736200"/>
      <w:bookmarkStart w:id="3945" w:name="_Toc137308004"/>
      <w:bookmarkStart w:id="3946" w:name="_Toc138890912"/>
      <w:bookmarkStart w:id="3947" w:name="_Toc219539637"/>
      <w:r w:rsidRPr="00920155">
        <w:t>6.2.2.5</w:t>
      </w:r>
      <w:r w:rsidRPr="00920155">
        <w:tab/>
        <w:t>Test requirements</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948" w:name="_Toc21097946"/>
      <w:bookmarkStart w:id="3949" w:name="_Toc29765508"/>
      <w:bookmarkStart w:id="3950" w:name="_Toc37180990"/>
      <w:bookmarkStart w:id="3951" w:name="_Toc37181434"/>
      <w:bookmarkStart w:id="3952" w:name="_Toc37181878"/>
      <w:bookmarkStart w:id="3953" w:name="_Toc45881943"/>
      <w:bookmarkStart w:id="3954" w:name="_Toc52560176"/>
      <w:bookmarkStart w:id="3955" w:name="_Toc67912731"/>
      <w:bookmarkStart w:id="3956" w:name="_Toc74901418"/>
      <w:bookmarkStart w:id="3957" w:name="_Toc76504676"/>
      <w:bookmarkStart w:id="3958" w:name="_Toc83044405"/>
      <w:bookmarkStart w:id="3959" w:name="_Toc89871750"/>
      <w:bookmarkStart w:id="3960" w:name="_Toc98702368"/>
      <w:bookmarkStart w:id="3961" w:name="_Toc105745742"/>
      <w:bookmarkStart w:id="3962" w:name="_Toc123147534"/>
      <w:bookmarkStart w:id="3963" w:name="_Toc124164211"/>
      <w:bookmarkStart w:id="3964" w:name="_Toc130736201"/>
      <w:bookmarkStart w:id="3965" w:name="_Toc137308005"/>
      <w:bookmarkStart w:id="3966" w:name="_Toc138890913"/>
      <w:bookmarkStart w:id="3967" w:name="_Toc219539638"/>
      <w:r w:rsidRPr="00920155">
        <w:t>6.2.3</w:t>
      </w:r>
      <w:r w:rsidRPr="00920155">
        <w:tab/>
        <w:t>UTRA FDD primary CPICH power</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7963AC7E" w14:textId="77777777" w:rsidR="00FF3259" w:rsidRPr="00920155" w:rsidRDefault="00FF3259" w:rsidP="00FF3259">
      <w:pPr>
        <w:pStyle w:val="Heading4"/>
      </w:pPr>
      <w:bookmarkStart w:id="3968" w:name="_Toc21097947"/>
      <w:bookmarkStart w:id="3969" w:name="_Toc29765509"/>
      <w:bookmarkStart w:id="3970" w:name="_Toc37180991"/>
      <w:bookmarkStart w:id="3971" w:name="_Toc37181435"/>
      <w:bookmarkStart w:id="3972" w:name="_Toc37181879"/>
      <w:bookmarkStart w:id="3973" w:name="_Toc45881944"/>
      <w:bookmarkStart w:id="3974" w:name="_Toc52560177"/>
      <w:bookmarkStart w:id="3975" w:name="_Toc67912732"/>
      <w:bookmarkStart w:id="3976" w:name="_Toc74901419"/>
      <w:bookmarkStart w:id="3977" w:name="_Toc76504677"/>
      <w:bookmarkStart w:id="3978" w:name="_Toc83044406"/>
      <w:bookmarkStart w:id="3979" w:name="_Toc89871751"/>
      <w:bookmarkStart w:id="3980" w:name="_Toc98702369"/>
      <w:bookmarkStart w:id="3981" w:name="_Toc105745743"/>
      <w:bookmarkStart w:id="3982" w:name="_Toc123147535"/>
      <w:bookmarkStart w:id="3983" w:name="_Toc124164212"/>
      <w:bookmarkStart w:id="3984" w:name="_Toc130736202"/>
      <w:bookmarkStart w:id="3985" w:name="_Toc137308006"/>
      <w:bookmarkStart w:id="3986" w:name="_Toc138890914"/>
      <w:bookmarkStart w:id="3987" w:name="_Toc219539639"/>
      <w:r w:rsidRPr="00920155">
        <w:t>6.2.3.1</w:t>
      </w:r>
      <w:r w:rsidRPr="00920155">
        <w:tab/>
        <w:t>Definition and applicability</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988" w:name="_Toc21097948"/>
      <w:bookmarkStart w:id="3989" w:name="_Toc29765510"/>
      <w:bookmarkStart w:id="3990" w:name="_Toc37180992"/>
      <w:bookmarkStart w:id="3991" w:name="_Toc37181436"/>
      <w:bookmarkStart w:id="3992" w:name="_Toc37181880"/>
      <w:bookmarkStart w:id="3993" w:name="_Toc45881945"/>
      <w:bookmarkStart w:id="3994" w:name="_Toc52560178"/>
      <w:bookmarkStart w:id="3995" w:name="_Toc67912733"/>
      <w:bookmarkStart w:id="3996" w:name="_Toc74901420"/>
      <w:bookmarkStart w:id="3997" w:name="_Toc76504678"/>
      <w:bookmarkStart w:id="3998" w:name="_Toc83044407"/>
      <w:bookmarkStart w:id="3999" w:name="_Toc89871752"/>
      <w:bookmarkStart w:id="4000" w:name="_Toc98702370"/>
      <w:bookmarkStart w:id="4001" w:name="_Toc105745744"/>
      <w:bookmarkStart w:id="4002" w:name="_Toc123147536"/>
      <w:bookmarkStart w:id="4003" w:name="_Toc124164213"/>
      <w:bookmarkStart w:id="4004" w:name="_Toc130736203"/>
      <w:bookmarkStart w:id="4005" w:name="_Toc137308007"/>
      <w:bookmarkStart w:id="4006" w:name="_Toc138890915"/>
      <w:bookmarkStart w:id="4007" w:name="_Toc219539640"/>
      <w:r w:rsidRPr="00920155">
        <w:lastRenderedPageBreak/>
        <w:t>6.2.3.2</w:t>
      </w:r>
      <w:r w:rsidRPr="00920155">
        <w:tab/>
        <w:t>Minimum requirement</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4008" w:name="_Toc21097949"/>
      <w:bookmarkStart w:id="4009" w:name="_Toc29765511"/>
      <w:bookmarkStart w:id="4010" w:name="_Toc37180993"/>
      <w:bookmarkStart w:id="4011" w:name="_Toc37181437"/>
      <w:bookmarkStart w:id="4012" w:name="_Toc37181881"/>
      <w:bookmarkStart w:id="4013" w:name="_Toc45881946"/>
      <w:bookmarkStart w:id="4014" w:name="_Toc52560179"/>
      <w:bookmarkStart w:id="4015" w:name="_Toc67912734"/>
      <w:bookmarkStart w:id="4016" w:name="_Toc74901421"/>
      <w:bookmarkStart w:id="4017" w:name="_Toc76504679"/>
      <w:bookmarkStart w:id="4018" w:name="_Toc83044408"/>
      <w:bookmarkStart w:id="4019" w:name="_Toc89871753"/>
      <w:bookmarkStart w:id="4020" w:name="_Toc98702371"/>
      <w:bookmarkStart w:id="4021" w:name="_Toc105745745"/>
      <w:bookmarkStart w:id="4022" w:name="_Toc123147537"/>
      <w:bookmarkStart w:id="4023" w:name="_Toc124164214"/>
      <w:bookmarkStart w:id="4024" w:name="_Toc130736204"/>
      <w:bookmarkStart w:id="4025" w:name="_Toc137308008"/>
      <w:bookmarkStart w:id="4026" w:name="_Toc138890916"/>
      <w:bookmarkStart w:id="4027" w:name="_Toc219539641"/>
      <w:r w:rsidRPr="00920155">
        <w:t>6.2.3.3</w:t>
      </w:r>
      <w:r w:rsidRPr="00920155">
        <w:tab/>
        <w:t>Test purpose</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4028" w:name="_Toc21097950"/>
      <w:bookmarkStart w:id="4029" w:name="_Toc29765512"/>
      <w:bookmarkStart w:id="4030" w:name="_Toc37180994"/>
      <w:bookmarkStart w:id="4031" w:name="_Toc37181438"/>
      <w:bookmarkStart w:id="4032" w:name="_Toc37181882"/>
      <w:bookmarkStart w:id="4033" w:name="_Toc45881947"/>
      <w:bookmarkStart w:id="4034" w:name="_Toc52560180"/>
      <w:bookmarkStart w:id="4035" w:name="_Toc67912735"/>
      <w:bookmarkStart w:id="4036" w:name="_Toc74901422"/>
      <w:bookmarkStart w:id="4037" w:name="_Toc76504680"/>
      <w:bookmarkStart w:id="4038" w:name="_Toc83044409"/>
      <w:bookmarkStart w:id="4039" w:name="_Toc89871754"/>
      <w:bookmarkStart w:id="4040" w:name="_Toc98702372"/>
      <w:bookmarkStart w:id="4041" w:name="_Toc105745746"/>
      <w:bookmarkStart w:id="4042" w:name="_Toc123147538"/>
      <w:bookmarkStart w:id="4043" w:name="_Toc124164215"/>
      <w:bookmarkStart w:id="4044" w:name="_Toc130736205"/>
      <w:bookmarkStart w:id="4045" w:name="_Toc137308009"/>
      <w:bookmarkStart w:id="4046" w:name="_Toc138890917"/>
      <w:bookmarkStart w:id="4047" w:name="_Toc219539642"/>
      <w:r w:rsidRPr="00920155">
        <w:t>6.2.3.4</w:t>
      </w:r>
      <w:r w:rsidRPr="00920155">
        <w:tab/>
        <w:t>Method of test</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4048" w:name="_Toc21097951"/>
      <w:bookmarkStart w:id="4049" w:name="_Toc29765513"/>
      <w:bookmarkStart w:id="4050" w:name="_Toc37180995"/>
      <w:bookmarkStart w:id="4051" w:name="_Toc37181439"/>
      <w:bookmarkStart w:id="4052" w:name="_Toc37181883"/>
      <w:bookmarkStart w:id="4053" w:name="_Toc45881948"/>
      <w:bookmarkStart w:id="4054" w:name="_Toc52560181"/>
      <w:bookmarkStart w:id="4055" w:name="_Toc67912736"/>
      <w:bookmarkStart w:id="4056" w:name="_Toc74901423"/>
      <w:bookmarkStart w:id="4057" w:name="_Toc76504681"/>
      <w:bookmarkStart w:id="4058" w:name="_Toc83044410"/>
      <w:bookmarkStart w:id="4059" w:name="_Toc89871755"/>
      <w:bookmarkStart w:id="4060" w:name="_Toc98702373"/>
      <w:bookmarkStart w:id="4061" w:name="_Toc105745747"/>
      <w:bookmarkStart w:id="4062" w:name="_Toc123147539"/>
      <w:bookmarkStart w:id="4063" w:name="_Toc124164216"/>
      <w:bookmarkStart w:id="4064" w:name="_Toc130736206"/>
      <w:bookmarkStart w:id="4065" w:name="_Toc137308010"/>
      <w:bookmarkStart w:id="4066" w:name="_Toc138890918"/>
      <w:bookmarkStart w:id="4067" w:name="_Toc219539643"/>
      <w:r w:rsidRPr="00920155">
        <w:t>6.2.3.5</w:t>
      </w:r>
      <w:r w:rsidRPr="00920155">
        <w:tab/>
        <w:t>Test requirements</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4068" w:name="_Toc21097952"/>
      <w:bookmarkStart w:id="4069" w:name="_Toc29765514"/>
      <w:bookmarkStart w:id="4070" w:name="_Toc37180996"/>
      <w:bookmarkStart w:id="4071" w:name="_Toc37181440"/>
      <w:bookmarkStart w:id="4072" w:name="_Toc37181884"/>
      <w:bookmarkStart w:id="4073" w:name="_Toc45881949"/>
      <w:bookmarkStart w:id="4074" w:name="_Toc52560182"/>
      <w:bookmarkStart w:id="4075" w:name="_Toc67912737"/>
      <w:bookmarkStart w:id="4076" w:name="_Toc74901424"/>
      <w:bookmarkStart w:id="4077" w:name="_Toc76504682"/>
      <w:bookmarkStart w:id="4078" w:name="_Toc83044411"/>
      <w:bookmarkStart w:id="4079" w:name="_Toc89871756"/>
      <w:bookmarkStart w:id="4080" w:name="_Toc98702374"/>
      <w:bookmarkStart w:id="4081" w:name="_Toc105745748"/>
      <w:bookmarkStart w:id="4082" w:name="_Toc123147540"/>
      <w:bookmarkStart w:id="4083" w:name="_Toc124164217"/>
      <w:bookmarkStart w:id="4084" w:name="_Toc130736207"/>
      <w:bookmarkStart w:id="4085" w:name="_Toc137308011"/>
      <w:bookmarkStart w:id="4086" w:name="_Toc138890919"/>
      <w:bookmarkStart w:id="4087" w:name="_Toc219539644"/>
      <w:r w:rsidRPr="00920155">
        <w:t>6.2.3A</w:t>
      </w:r>
      <w:r w:rsidRPr="00920155">
        <w:tab/>
        <w:t>UTRA FDD secondary CPICH power</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18A5D258" w14:textId="77777777" w:rsidR="00FF3259" w:rsidRPr="00920155" w:rsidRDefault="00FF3259" w:rsidP="00FF3259">
      <w:pPr>
        <w:pStyle w:val="Heading4"/>
      </w:pPr>
      <w:bookmarkStart w:id="4088" w:name="_Toc21097953"/>
      <w:bookmarkStart w:id="4089" w:name="_Toc29765515"/>
      <w:bookmarkStart w:id="4090" w:name="_Toc37180997"/>
      <w:bookmarkStart w:id="4091" w:name="_Toc37181441"/>
      <w:bookmarkStart w:id="4092" w:name="_Toc37181885"/>
      <w:bookmarkStart w:id="4093" w:name="_Toc45881950"/>
      <w:bookmarkStart w:id="4094" w:name="_Toc52560183"/>
      <w:bookmarkStart w:id="4095" w:name="_Toc67912738"/>
      <w:bookmarkStart w:id="4096" w:name="_Toc74901425"/>
      <w:bookmarkStart w:id="4097" w:name="_Toc76504683"/>
      <w:bookmarkStart w:id="4098" w:name="_Toc83044412"/>
      <w:bookmarkStart w:id="4099" w:name="_Toc89871757"/>
      <w:bookmarkStart w:id="4100" w:name="_Toc98702375"/>
      <w:bookmarkStart w:id="4101" w:name="_Toc105745749"/>
      <w:bookmarkStart w:id="4102" w:name="_Toc123147541"/>
      <w:bookmarkStart w:id="4103" w:name="_Toc124164218"/>
      <w:bookmarkStart w:id="4104" w:name="_Toc130736208"/>
      <w:bookmarkStart w:id="4105" w:name="_Toc137308012"/>
      <w:bookmarkStart w:id="4106" w:name="_Toc138890920"/>
      <w:bookmarkStart w:id="4107" w:name="_Toc219539645"/>
      <w:r w:rsidRPr="00920155">
        <w:t>6.2.3A.1</w:t>
      </w:r>
      <w:r w:rsidRPr="00920155">
        <w:tab/>
        <w:t>Definition and applicability</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4108" w:name="_Toc21097954"/>
      <w:bookmarkStart w:id="4109" w:name="_Toc29765516"/>
      <w:bookmarkStart w:id="4110" w:name="_Toc37180998"/>
      <w:bookmarkStart w:id="4111" w:name="_Toc37181442"/>
      <w:bookmarkStart w:id="4112" w:name="_Toc37181886"/>
      <w:bookmarkStart w:id="4113" w:name="_Toc45881951"/>
      <w:bookmarkStart w:id="4114" w:name="_Toc52560184"/>
      <w:bookmarkStart w:id="4115" w:name="_Toc67912739"/>
      <w:bookmarkStart w:id="4116" w:name="_Toc74901426"/>
      <w:bookmarkStart w:id="4117" w:name="_Toc76504684"/>
      <w:bookmarkStart w:id="4118" w:name="_Toc83044413"/>
      <w:bookmarkStart w:id="4119" w:name="_Toc89871758"/>
      <w:bookmarkStart w:id="4120" w:name="_Toc98702376"/>
      <w:bookmarkStart w:id="4121" w:name="_Toc105745750"/>
      <w:bookmarkStart w:id="4122" w:name="_Toc123147542"/>
      <w:bookmarkStart w:id="4123" w:name="_Toc124164219"/>
      <w:bookmarkStart w:id="4124" w:name="_Toc130736209"/>
      <w:bookmarkStart w:id="4125" w:name="_Toc137308013"/>
      <w:bookmarkStart w:id="4126" w:name="_Toc138890921"/>
      <w:bookmarkStart w:id="4127" w:name="_Toc219539646"/>
      <w:r w:rsidRPr="00920155">
        <w:t>6.2.3A.2</w:t>
      </w:r>
      <w:r w:rsidRPr="00920155">
        <w:tab/>
        <w:t>Minimum requirement</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4128" w:name="_Toc21097955"/>
      <w:bookmarkStart w:id="4129" w:name="_Toc29765517"/>
      <w:bookmarkStart w:id="4130" w:name="_Toc37180999"/>
      <w:bookmarkStart w:id="4131" w:name="_Toc37181443"/>
      <w:bookmarkStart w:id="4132" w:name="_Toc37181887"/>
      <w:bookmarkStart w:id="4133" w:name="_Toc45881952"/>
      <w:bookmarkStart w:id="4134" w:name="_Toc52560185"/>
      <w:bookmarkStart w:id="4135" w:name="_Toc67912740"/>
      <w:bookmarkStart w:id="4136" w:name="_Toc74901427"/>
      <w:bookmarkStart w:id="4137" w:name="_Toc76504685"/>
      <w:bookmarkStart w:id="4138" w:name="_Toc83044414"/>
      <w:bookmarkStart w:id="4139" w:name="_Toc89871759"/>
      <w:bookmarkStart w:id="4140" w:name="_Toc98702377"/>
      <w:bookmarkStart w:id="4141" w:name="_Toc105745751"/>
      <w:bookmarkStart w:id="4142" w:name="_Toc123147543"/>
      <w:bookmarkStart w:id="4143" w:name="_Toc124164220"/>
      <w:bookmarkStart w:id="4144" w:name="_Toc130736210"/>
      <w:bookmarkStart w:id="4145" w:name="_Toc137308014"/>
      <w:bookmarkStart w:id="4146" w:name="_Toc138890922"/>
      <w:bookmarkStart w:id="4147" w:name="_Toc219539647"/>
      <w:r w:rsidRPr="00920155">
        <w:t>6.2.3A.3</w:t>
      </w:r>
      <w:r w:rsidRPr="00920155">
        <w:tab/>
        <w:t>Test purpose</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4148" w:name="_Toc21097956"/>
      <w:bookmarkStart w:id="4149" w:name="_Toc29765518"/>
      <w:bookmarkStart w:id="4150" w:name="_Toc37181000"/>
      <w:bookmarkStart w:id="4151" w:name="_Toc37181444"/>
      <w:bookmarkStart w:id="4152" w:name="_Toc37181888"/>
      <w:bookmarkStart w:id="4153" w:name="_Toc45881953"/>
      <w:bookmarkStart w:id="4154" w:name="_Toc52560186"/>
      <w:bookmarkStart w:id="4155" w:name="_Toc67912741"/>
      <w:bookmarkStart w:id="4156" w:name="_Toc74901428"/>
      <w:bookmarkStart w:id="4157" w:name="_Toc76504686"/>
      <w:bookmarkStart w:id="4158" w:name="_Toc83044415"/>
      <w:bookmarkStart w:id="4159" w:name="_Toc89871760"/>
      <w:bookmarkStart w:id="4160" w:name="_Toc98702378"/>
      <w:bookmarkStart w:id="4161" w:name="_Toc105745752"/>
      <w:bookmarkStart w:id="4162" w:name="_Toc123147544"/>
      <w:bookmarkStart w:id="4163" w:name="_Toc124164221"/>
      <w:bookmarkStart w:id="4164" w:name="_Toc130736211"/>
      <w:bookmarkStart w:id="4165" w:name="_Toc137308015"/>
      <w:bookmarkStart w:id="4166" w:name="_Toc138890923"/>
      <w:bookmarkStart w:id="4167" w:name="_Toc219539648"/>
      <w:r w:rsidRPr="00920155">
        <w:t>6.2.3A.4</w:t>
      </w:r>
      <w:r w:rsidRPr="00920155">
        <w:tab/>
        <w:t>Method of test</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4168" w:name="_Toc21097957"/>
      <w:bookmarkStart w:id="4169" w:name="_Toc29765519"/>
      <w:bookmarkStart w:id="4170" w:name="_Toc37181001"/>
      <w:bookmarkStart w:id="4171" w:name="_Toc37181445"/>
      <w:bookmarkStart w:id="4172" w:name="_Toc37181889"/>
      <w:bookmarkStart w:id="4173" w:name="_Toc45881954"/>
      <w:bookmarkStart w:id="4174" w:name="_Toc52560187"/>
      <w:bookmarkStart w:id="4175" w:name="_Toc67912742"/>
      <w:bookmarkStart w:id="4176" w:name="_Toc74901429"/>
      <w:bookmarkStart w:id="4177" w:name="_Toc76504687"/>
      <w:bookmarkStart w:id="4178" w:name="_Toc83044416"/>
      <w:bookmarkStart w:id="4179" w:name="_Toc89871761"/>
      <w:bookmarkStart w:id="4180" w:name="_Toc98702379"/>
      <w:bookmarkStart w:id="4181" w:name="_Toc105745753"/>
      <w:bookmarkStart w:id="4182" w:name="_Toc123147545"/>
      <w:bookmarkStart w:id="4183" w:name="_Toc124164222"/>
      <w:bookmarkStart w:id="4184" w:name="_Toc130736212"/>
      <w:bookmarkStart w:id="4185" w:name="_Toc137308016"/>
      <w:bookmarkStart w:id="4186" w:name="_Toc138890924"/>
      <w:bookmarkStart w:id="4187" w:name="_Toc219539649"/>
      <w:r w:rsidRPr="00920155">
        <w:t>6.2.3A.5</w:t>
      </w:r>
      <w:r w:rsidRPr="00920155">
        <w:tab/>
        <w:t>Test requirements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4188" w:name="_Toc21097958"/>
      <w:bookmarkStart w:id="4189" w:name="_Toc29765520"/>
      <w:bookmarkStart w:id="4190" w:name="_Toc37181002"/>
      <w:bookmarkStart w:id="4191" w:name="_Toc37181446"/>
      <w:bookmarkStart w:id="4192" w:name="_Toc37181890"/>
      <w:bookmarkStart w:id="4193" w:name="_Toc45881955"/>
      <w:bookmarkStart w:id="4194" w:name="_Toc52560188"/>
      <w:bookmarkStart w:id="4195" w:name="_Toc67912743"/>
      <w:bookmarkStart w:id="4196" w:name="_Toc74901430"/>
      <w:bookmarkStart w:id="4197" w:name="_Toc76504688"/>
      <w:bookmarkStart w:id="4198" w:name="_Toc83044417"/>
      <w:bookmarkStart w:id="4199" w:name="_Toc89871762"/>
      <w:bookmarkStart w:id="4200" w:name="_Toc98702380"/>
      <w:bookmarkStart w:id="4201" w:name="_Toc105745754"/>
      <w:bookmarkStart w:id="4202" w:name="_Toc123147546"/>
      <w:bookmarkStart w:id="4203" w:name="_Toc124164223"/>
      <w:bookmarkStart w:id="4204" w:name="_Toc130736213"/>
      <w:bookmarkStart w:id="4205" w:name="_Toc137308017"/>
      <w:bookmarkStart w:id="4206" w:name="_Toc138890925"/>
      <w:bookmarkStart w:id="4207" w:name="_Toc219539650"/>
      <w:r w:rsidRPr="00920155">
        <w:lastRenderedPageBreak/>
        <w:t>6.2.4</w:t>
      </w:r>
      <w:r w:rsidRPr="00920155">
        <w:tab/>
        <w:t>UTRA TDD primary CCPCH power</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5B400C16" w14:textId="77777777" w:rsidR="00FF3259" w:rsidRPr="00920155" w:rsidRDefault="00FF3259" w:rsidP="00FF3259">
      <w:pPr>
        <w:pStyle w:val="Heading4"/>
      </w:pPr>
      <w:bookmarkStart w:id="4208" w:name="_Toc21097959"/>
      <w:bookmarkStart w:id="4209" w:name="_Toc29765521"/>
      <w:bookmarkStart w:id="4210" w:name="_Toc37181003"/>
      <w:bookmarkStart w:id="4211" w:name="_Toc37181447"/>
      <w:bookmarkStart w:id="4212" w:name="_Toc37181891"/>
      <w:bookmarkStart w:id="4213" w:name="_Toc45881956"/>
      <w:bookmarkStart w:id="4214" w:name="_Toc52560189"/>
      <w:bookmarkStart w:id="4215" w:name="_Toc67912744"/>
      <w:bookmarkStart w:id="4216" w:name="_Toc74901431"/>
      <w:bookmarkStart w:id="4217" w:name="_Toc76504689"/>
      <w:bookmarkStart w:id="4218" w:name="_Toc83044418"/>
      <w:bookmarkStart w:id="4219" w:name="_Toc89871763"/>
      <w:bookmarkStart w:id="4220" w:name="_Toc98702381"/>
      <w:bookmarkStart w:id="4221" w:name="_Toc105745755"/>
      <w:bookmarkStart w:id="4222" w:name="_Toc123147547"/>
      <w:bookmarkStart w:id="4223" w:name="_Toc124164224"/>
      <w:bookmarkStart w:id="4224" w:name="_Toc130736214"/>
      <w:bookmarkStart w:id="4225" w:name="_Toc137308018"/>
      <w:bookmarkStart w:id="4226" w:name="_Toc138890926"/>
      <w:bookmarkStart w:id="4227" w:name="_Toc219539651"/>
      <w:r w:rsidRPr="00920155">
        <w:t>6.2.4.1</w:t>
      </w:r>
      <w:r w:rsidRPr="00920155">
        <w:tab/>
        <w:t>Definition and applicability</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228" w:name="_Toc21097960"/>
      <w:bookmarkStart w:id="4229" w:name="_Toc29765522"/>
      <w:bookmarkStart w:id="4230" w:name="_Toc37181004"/>
      <w:bookmarkStart w:id="4231" w:name="_Toc37181448"/>
      <w:bookmarkStart w:id="4232" w:name="_Toc37181892"/>
      <w:bookmarkStart w:id="4233" w:name="_Toc45881957"/>
      <w:bookmarkStart w:id="4234" w:name="_Toc52560190"/>
      <w:bookmarkStart w:id="4235" w:name="_Toc67912745"/>
      <w:bookmarkStart w:id="4236" w:name="_Toc74901432"/>
      <w:bookmarkStart w:id="4237" w:name="_Toc76504690"/>
      <w:bookmarkStart w:id="4238" w:name="_Toc83044419"/>
      <w:bookmarkStart w:id="4239" w:name="_Toc89871764"/>
      <w:bookmarkStart w:id="4240" w:name="_Toc98702382"/>
      <w:bookmarkStart w:id="4241" w:name="_Toc105745756"/>
      <w:bookmarkStart w:id="4242" w:name="_Toc123147548"/>
      <w:bookmarkStart w:id="4243" w:name="_Toc124164225"/>
      <w:bookmarkStart w:id="4244" w:name="_Toc130736215"/>
      <w:bookmarkStart w:id="4245" w:name="_Toc137308019"/>
      <w:bookmarkStart w:id="4246" w:name="_Toc138890927"/>
      <w:bookmarkStart w:id="4247" w:name="_Toc219539652"/>
      <w:r w:rsidRPr="00920155">
        <w:t>6.2.4.2</w:t>
      </w:r>
      <w:r w:rsidRPr="00920155">
        <w:tab/>
        <w:t>Minimum requirement</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248" w:name="_Toc21097961"/>
      <w:bookmarkStart w:id="4249" w:name="_Toc29765523"/>
      <w:bookmarkStart w:id="4250" w:name="_Toc37181005"/>
      <w:bookmarkStart w:id="4251" w:name="_Toc37181449"/>
      <w:bookmarkStart w:id="4252" w:name="_Toc37181893"/>
      <w:bookmarkStart w:id="4253" w:name="_Toc45881958"/>
      <w:bookmarkStart w:id="4254" w:name="_Toc52560191"/>
      <w:bookmarkStart w:id="4255" w:name="_Toc67912746"/>
      <w:bookmarkStart w:id="4256" w:name="_Toc74901433"/>
      <w:bookmarkStart w:id="4257" w:name="_Toc76504691"/>
      <w:bookmarkStart w:id="4258" w:name="_Toc83044420"/>
      <w:bookmarkStart w:id="4259" w:name="_Toc89871765"/>
      <w:bookmarkStart w:id="4260" w:name="_Toc98702383"/>
      <w:bookmarkStart w:id="4261" w:name="_Toc105745757"/>
      <w:bookmarkStart w:id="4262" w:name="_Toc123147549"/>
      <w:bookmarkStart w:id="4263" w:name="_Toc124164226"/>
      <w:bookmarkStart w:id="4264" w:name="_Toc130736216"/>
      <w:bookmarkStart w:id="4265" w:name="_Toc137308020"/>
      <w:bookmarkStart w:id="4266" w:name="_Toc138890928"/>
      <w:bookmarkStart w:id="4267" w:name="_Toc219539653"/>
      <w:r w:rsidRPr="00920155">
        <w:t>6.2.4.3</w:t>
      </w:r>
      <w:r w:rsidRPr="00920155">
        <w:tab/>
        <w:t>Test purpose</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268" w:name="_Toc21097962"/>
      <w:bookmarkStart w:id="4269" w:name="_Toc29765524"/>
      <w:bookmarkStart w:id="4270" w:name="_Toc37181006"/>
      <w:bookmarkStart w:id="4271" w:name="_Toc37181450"/>
      <w:bookmarkStart w:id="4272" w:name="_Toc37181894"/>
      <w:bookmarkStart w:id="4273" w:name="_Toc45881959"/>
      <w:bookmarkStart w:id="4274" w:name="_Toc52560192"/>
      <w:bookmarkStart w:id="4275" w:name="_Toc67912747"/>
      <w:bookmarkStart w:id="4276" w:name="_Toc74901434"/>
      <w:bookmarkStart w:id="4277" w:name="_Toc76504692"/>
      <w:bookmarkStart w:id="4278" w:name="_Toc83044421"/>
      <w:bookmarkStart w:id="4279" w:name="_Toc89871766"/>
      <w:bookmarkStart w:id="4280" w:name="_Toc98702384"/>
      <w:bookmarkStart w:id="4281" w:name="_Toc105745758"/>
      <w:bookmarkStart w:id="4282" w:name="_Toc123147550"/>
      <w:bookmarkStart w:id="4283" w:name="_Toc124164227"/>
      <w:bookmarkStart w:id="4284" w:name="_Toc130736217"/>
      <w:bookmarkStart w:id="4285" w:name="_Toc137308021"/>
      <w:bookmarkStart w:id="4286" w:name="_Toc138890929"/>
      <w:bookmarkStart w:id="4287" w:name="_Toc219539654"/>
      <w:r w:rsidRPr="00920155">
        <w:t>6.2.4.4</w:t>
      </w:r>
      <w:r w:rsidRPr="00920155">
        <w:tab/>
        <w:t>Method of test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288" w:name="_Toc21097963"/>
      <w:bookmarkStart w:id="4289" w:name="_Toc29765525"/>
      <w:bookmarkStart w:id="4290" w:name="_Toc37181007"/>
      <w:bookmarkStart w:id="4291" w:name="_Toc37181451"/>
      <w:bookmarkStart w:id="4292" w:name="_Toc37181895"/>
      <w:bookmarkStart w:id="4293" w:name="_Toc45881960"/>
      <w:bookmarkStart w:id="4294" w:name="_Toc52560193"/>
      <w:bookmarkStart w:id="4295" w:name="_Toc67912748"/>
      <w:bookmarkStart w:id="4296" w:name="_Toc74901435"/>
      <w:bookmarkStart w:id="4297" w:name="_Toc76504693"/>
      <w:bookmarkStart w:id="4298" w:name="_Toc83044422"/>
      <w:bookmarkStart w:id="4299" w:name="_Toc89871767"/>
      <w:bookmarkStart w:id="4300" w:name="_Toc98702385"/>
      <w:bookmarkStart w:id="4301" w:name="_Toc105745759"/>
      <w:bookmarkStart w:id="4302" w:name="_Toc123147551"/>
      <w:bookmarkStart w:id="4303" w:name="_Toc124164228"/>
      <w:bookmarkStart w:id="4304" w:name="_Toc130736218"/>
      <w:bookmarkStart w:id="4305" w:name="_Toc137308022"/>
      <w:bookmarkStart w:id="4306" w:name="_Toc138890930"/>
      <w:bookmarkStart w:id="4307" w:name="_Toc219539655"/>
      <w:r w:rsidRPr="00920155">
        <w:t>6.2.4.5</w:t>
      </w:r>
      <w:r w:rsidRPr="00920155">
        <w:tab/>
        <w:t>Test requirements</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308" w:name="_Toc21097964"/>
      <w:bookmarkStart w:id="4309" w:name="_Toc29765526"/>
      <w:bookmarkStart w:id="4310" w:name="_Toc37181008"/>
      <w:bookmarkStart w:id="4311" w:name="_Toc37181452"/>
      <w:bookmarkStart w:id="4312" w:name="_Toc37181896"/>
      <w:bookmarkStart w:id="4313" w:name="_Toc45881961"/>
      <w:bookmarkStart w:id="4314" w:name="_Toc52560194"/>
      <w:bookmarkStart w:id="4315" w:name="_Toc67912749"/>
      <w:bookmarkStart w:id="4316" w:name="_Toc74901436"/>
      <w:bookmarkStart w:id="4317" w:name="_Toc76504694"/>
      <w:bookmarkStart w:id="4318" w:name="_Toc83044423"/>
      <w:bookmarkStart w:id="4319" w:name="_Toc89871768"/>
      <w:bookmarkStart w:id="4320" w:name="_Toc98702386"/>
      <w:bookmarkStart w:id="4321" w:name="_Toc105745760"/>
      <w:bookmarkStart w:id="4322" w:name="_Toc123147552"/>
      <w:bookmarkStart w:id="4323" w:name="_Toc124164229"/>
      <w:bookmarkStart w:id="4324" w:name="_Toc130736219"/>
      <w:bookmarkStart w:id="4325" w:name="_Toc137308023"/>
      <w:bookmarkStart w:id="4326" w:name="_Toc138890931"/>
      <w:bookmarkStart w:id="4327" w:name="_Toc219539656"/>
      <w:r w:rsidRPr="00920155">
        <w:rPr>
          <w:rFonts w:eastAsia="SimSun"/>
          <w:lang w:eastAsia="zh-CN"/>
        </w:rPr>
        <w:t>6.2.5</w:t>
      </w:r>
      <w:r w:rsidRPr="00920155">
        <w:rPr>
          <w:rFonts w:eastAsia="SimSun"/>
          <w:lang w:eastAsia="zh-CN"/>
        </w:rPr>
        <w:tab/>
        <w:t>NB-IoT DL NRS power</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771F4A" w14:textId="77777777" w:rsidR="00FF3259" w:rsidRPr="00920155" w:rsidRDefault="00FF3259" w:rsidP="00FF3259">
      <w:pPr>
        <w:pStyle w:val="Heading4"/>
        <w:rPr>
          <w:rFonts w:eastAsia="SimSun"/>
          <w:lang w:eastAsia="zh-CN"/>
        </w:rPr>
      </w:pPr>
      <w:bookmarkStart w:id="4328" w:name="_Toc21097965"/>
      <w:bookmarkStart w:id="4329" w:name="_Toc29765527"/>
      <w:bookmarkStart w:id="4330" w:name="_Toc37181009"/>
      <w:bookmarkStart w:id="4331" w:name="_Toc37181453"/>
      <w:bookmarkStart w:id="4332" w:name="_Toc37181897"/>
      <w:bookmarkStart w:id="4333" w:name="_Toc45881962"/>
      <w:bookmarkStart w:id="4334" w:name="_Toc52560195"/>
      <w:bookmarkStart w:id="4335" w:name="_Toc67912750"/>
      <w:bookmarkStart w:id="4336" w:name="_Toc74901437"/>
      <w:bookmarkStart w:id="4337" w:name="_Toc76504695"/>
      <w:bookmarkStart w:id="4338" w:name="_Toc83044424"/>
      <w:bookmarkStart w:id="4339" w:name="_Toc89871769"/>
      <w:bookmarkStart w:id="4340" w:name="_Toc98702387"/>
      <w:bookmarkStart w:id="4341" w:name="_Toc105745761"/>
      <w:bookmarkStart w:id="4342" w:name="_Toc123147553"/>
      <w:bookmarkStart w:id="4343" w:name="_Toc124164230"/>
      <w:bookmarkStart w:id="4344" w:name="_Toc130736220"/>
      <w:bookmarkStart w:id="4345" w:name="_Toc137308024"/>
      <w:bookmarkStart w:id="4346" w:name="_Toc138890932"/>
      <w:bookmarkStart w:id="4347" w:name="_Toc219539657"/>
      <w:r w:rsidRPr="00920155">
        <w:rPr>
          <w:rFonts w:eastAsia="SimSun"/>
          <w:lang w:eastAsia="zh-CN"/>
        </w:rPr>
        <w:t>6.2.5.1</w:t>
      </w:r>
      <w:r w:rsidRPr="00920155">
        <w:rPr>
          <w:rFonts w:eastAsia="SimSun"/>
          <w:lang w:eastAsia="zh-CN"/>
        </w:rPr>
        <w:tab/>
        <w:t>Definition and applicability</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348" w:name="_Toc21097966"/>
      <w:bookmarkStart w:id="4349" w:name="_Toc29765528"/>
      <w:bookmarkStart w:id="4350" w:name="_Toc37181010"/>
      <w:bookmarkStart w:id="4351" w:name="_Toc37181454"/>
      <w:bookmarkStart w:id="4352" w:name="_Toc37181898"/>
      <w:bookmarkStart w:id="4353" w:name="_Toc45881963"/>
      <w:bookmarkStart w:id="4354" w:name="_Toc52560196"/>
      <w:bookmarkStart w:id="4355" w:name="_Toc67912751"/>
      <w:bookmarkStart w:id="4356" w:name="_Toc74901438"/>
      <w:bookmarkStart w:id="4357" w:name="_Toc76504696"/>
      <w:bookmarkStart w:id="4358" w:name="_Toc83044425"/>
      <w:bookmarkStart w:id="4359" w:name="_Toc89871770"/>
      <w:bookmarkStart w:id="4360" w:name="_Toc98702388"/>
      <w:bookmarkStart w:id="4361" w:name="_Toc105745762"/>
      <w:bookmarkStart w:id="4362" w:name="_Toc123147554"/>
      <w:bookmarkStart w:id="4363" w:name="_Toc124164231"/>
      <w:bookmarkStart w:id="4364" w:name="_Toc130736221"/>
      <w:bookmarkStart w:id="4365" w:name="_Toc137308025"/>
      <w:bookmarkStart w:id="4366" w:name="_Toc138890933"/>
      <w:bookmarkStart w:id="4367" w:name="_Toc219539658"/>
      <w:r w:rsidRPr="00920155">
        <w:rPr>
          <w:rFonts w:eastAsia="SimSun"/>
          <w:lang w:eastAsia="zh-CN"/>
        </w:rPr>
        <w:t>6.2.5.2</w:t>
      </w:r>
      <w:r w:rsidRPr="00920155">
        <w:rPr>
          <w:rFonts w:eastAsia="SimSun"/>
          <w:lang w:eastAsia="zh-CN"/>
        </w:rPr>
        <w:tab/>
        <w:t>Minimum requirement</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368" w:name="_Toc21097967"/>
      <w:bookmarkStart w:id="4369" w:name="_Toc29765529"/>
      <w:bookmarkStart w:id="4370" w:name="_Toc37181011"/>
      <w:bookmarkStart w:id="4371" w:name="_Toc37181455"/>
      <w:bookmarkStart w:id="4372" w:name="_Toc37181899"/>
      <w:bookmarkStart w:id="4373" w:name="_Toc45881964"/>
      <w:bookmarkStart w:id="4374" w:name="_Toc52560197"/>
      <w:bookmarkStart w:id="4375" w:name="_Toc67912752"/>
      <w:bookmarkStart w:id="4376" w:name="_Toc74901439"/>
      <w:bookmarkStart w:id="4377" w:name="_Toc76504697"/>
      <w:bookmarkStart w:id="4378" w:name="_Toc83044426"/>
      <w:bookmarkStart w:id="4379" w:name="_Toc89871771"/>
      <w:bookmarkStart w:id="4380" w:name="_Toc98702389"/>
      <w:bookmarkStart w:id="4381" w:name="_Toc105745763"/>
      <w:bookmarkStart w:id="4382" w:name="_Toc123147555"/>
      <w:bookmarkStart w:id="4383" w:name="_Toc124164232"/>
      <w:bookmarkStart w:id="4384" w:name="_Toc130736222"/>
      <w:bookmarkStart w:id="4385" w:name="_Toc137308026"/>
      <w:bookmarkStart w:id="4386" w:name="_Toc138890934"/>
      <w:bookmarkStart w:id="4387" w:name="_Toc219539659"/>
      <w:r w:rsidRPr="00920155">
        <w:rPr>
          <w:rFonts w:eastAsia="SimSun"/>
          <w:lang w:eastAsia="zh-CN"/>
        </w:rPr>
        <w:t>6.2.5.3</w:t>
      </w:r>
      <w:r w:rsidRPr="00920155">
        <w:rPr>
          <w:rFonts w:eastAsia="SimSun"/>
          <w:lang w:eastAsia="zh-CN"/>
        </w:rPr>
        <w:tab/>
        <w:t>Test purpose</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388" w:name="_Toc21097968"/>
      <w:bookmarkStart w:id="4389" w:name="_Toc29765530"/>
      <w:bookmarkStart w:id="4390" w:name="_Toc37181012"/>
      <w:bookmarkStart w:id="4391" w:name="_Toc37181456"/>
      <w:bookmarkStart w:id="4392" w:name="_Toc37181900"/>
      <w:bookmarkStart w:id="4393" w:name="_Toc45881965"/>
      <w:bookmarkStart w:id="4394" w:name="_Toc52560198"/>
      <w:bookmarkStart w:id="4395" w:name="_Toc67912753"/>
      <w:bookmarkStart w:id="4396" w:name="_Toc74901440"/>
      <w:bookmarkStart w:id="4397" w:name="_Toc76504698"/>
      <w:bookmarkStart w:id="4398" w:name="_Toc83044427"/>
      <w:bookmarkStart w:id="4399" w:name="_Toc89871772"/>
      <w:bookmarkStart w:id="4400" w:name="_Toc98702390"/>
      <w:bookmarkStart w:id="4401" w:name="_Toc105745764"/>
      <w:bookmarkStart w:id="4402" w:name="_Toc123147556"/>
      <w:bookmarkStart w:id="4403" w:name="_Toc124164233"/>
      <w:bookmarkStart w:id="4404" w:name="_Toc130736223"/>
      <w:bookmarkStart w:id="4405" w:name="_Toc137308027"/>
      <w:bookmarkStart w:id="4406" w:name="_Toc138890935"/>
      <w:bookmarkStart w:id="4407" w:name="_Toc219539660"/>
      <w:r w:rsidRPr="00920155">
        <w:rPr>
          <w:rFonts w:eastAsia="SimSun"/>
          <w:lang w:eastAsia="zh-CN"/>
        </w:rPr>
        <w:lastRenderedPageBreak/>
        <w:t>6.2.5.4</w:t>
      </w:r>
      <w:r w:rsidRPr="00920155">
        <w:rPr>
          <w:rFonts w:eastAsia="SimSun"/>
          <w:lang w:eastAsia="zh-CN"/>
        </w:rPr>
        <w:tab/>
        <w:t>Method of test</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408" w:name="_Toc21097969"/>
      <w:bookmarkStart w:id="4409" w:name="_Toc29765531"/>
      <w:bookmarkStart w:id="4410" w:name="_Toc37181013"/>
      <w:bookmarkStart w:id="4411" w:name="_Toc37181457"/>
      <w:bookmarkStart w:id="4412" w:name="_Toc37181901"/>
      <w:bookmarkStart w:id="4413" w:name="_Toc45881966"/>
      <w:bookmarkStart w:id="4414" w:name="_Toc52560199"/>
      <w:bookmarkStart w:id="4415" w:name="_Toc67912754"/>
      <w:bookmarkStart w:id="4416" w:name="_Toc74901441"/>
      <w:bookmarkStart w:id="4417" w:name="_Toc76504699"/>
      <w:bookmarkStart w:id="4418" w:name="_Toc83044428"/>
      <w:bookmarkStart w:id="4419" w:name="_Toc89871773"/>
      <w:bookmarkStart w:id="4420" w:name="_Toc98702391"/>
      <w:bookmarkStart w:id="4421" w:name="_Toc105745765"/>
      <w:bookmarkStart w:id="4422" w:name="_Toc123147557"/>
      <w:bookmarkStart w:id="4423" w:name="_Toc124164234"/>
      <w:bookmarkStart w:id="4424" w:name="_Toc130736224"/>
      <w:bookmarkStart w:id="4425" w:name="_Toc137308028"/>
      <w:bookmarkStart w:id="4426" w:name="_Toc138890936"/>
      <w:bookmarkStart w:id="4427" w:name="_Toc219539661"/>
      <w:r w:rsidRPr="00920155">
        <w:rPr>
          <w:rFonts w:eastAsia="SimSun"/>
          <w:lang w:eastAsia="zh-CN"/>
        </w:rPr>
        <w:t>6.2.5.5</w:t>
      </w:r>
      <w:r w:rsidRPr="00920155">
        <w:rPr>
          <w:rFonts w:eastAsia="SimSun"/>
          <w:lang w:eastAsia="zh-CN"/>
        </w:rPr>
        <w:tab/>
        <w:t>Test requirements</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428" w:name="_Toc21097970"/>
      <w:bookmarkStart w:id="4429" w:name="_Toc29765532"/>
      <w:bookmarkStart w:id="4430" w:name="_Toc37181014"/>
      <w:bookmarkStart w:id="4431" w:name="_Toc37181458"/>
      <w:bookmarkStart w:id="4432" w:name="_Toc37181902"/>
      <w:bookmarkStart w:id="4433" w:name="_Toc45881967"/>
      <w:bookmarkStart w:id="4434" w:name="_Toc52560200"/>
      <w:bookmarkStart w:id="4435" w:name="_Toc67912755"/>
      <w:bookmarkStart w:id="4436" w:name="_Toc74901442"/>
      <w:bookmarkStart w:id="4437" w:name="_Toc76504700"/>
      <w:bookmarkStart w:id="4438" w:name="_Toc83044429"/>
      <w:bookmarkStart w:id="4439" w:name="_Toc89871774"/>
      <w:bookmarkStart w:id="4440" w:name="_Toc98702392"/>
      <w:bookmarkStart w:id="4441" w:name="_Toc105745766"/>
      <w:bookmarkStart w:id="4442" w:name="_Toc123147558"/>
      <w:bookmarkStart w:id="4443" w:name="_Toc124164235"/>
      <w:bookmarkStart w:id="4444" w:name="_Toc130736225"/>
      <w:bookmarkStart w:id="4445" w:name="_Toc137308029"/>
      <w:bookmarkStart w:id="4446" w:name="_Toc138890937"/>
      <w:bookmarkStart w:id="4447" w:name="_Toc219539662"/>
      <w:r w:rsidRPr="00920155">
        <w:t>6.3</w:t>
      </w:r>
      <w:r w:rsidRPr="00920155">
        <w:tab/>
        <w:t>Output power dynamics</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40264C9B" w14:textId="77777777" w:rsidR="00FF3259" w:rsidRPr="00920155" w:rsidRDefault="00FF3259" w:rsidP="00FF3259">
      <w:pPr>
        <w:pStyle w:val="Heading3"/>
      </w:pPr>
      <w:bookmarkStart w:id="4448" w:name="_Toc21097971"/>
      <w:bookmarkStart w:id="4449" w:name="_Toc29765533"/>
      <w:bookmarkStart w:id="4450" w:name="_Toc37181015"/>
      <w:bookmarkStart w:id="4451" w:name="_Toc37181459"/>
      <w:bookmarkStart w:id="4452" w:name="_Toc37181903"/>
      <w:bookmarkStart w:id="4453" w:name="_Toc45881968"/>
      <w:bookmarkStart w:id="4454" w:name="_Toc52560201"/>
      <w:bookmarkStart w:id="4455" w:name="_Toc67912756"/>
      <w:bookmarkStart w:id="4456" w:name="_Toc74901443"/>
      <w:bookmarkStart w:id="4457" w:name="_Toc76504701"/>
      <w:bookmarkStart w:id="4458" w:name="_Toc83044430"/>
      <w:bookmarkStart w:id="4459" w:name="_Toc89871775"/>
      <w:bookmarkStart w:id="4460" w:name="_Toc98702393"/>
      <w:bookmarkStart w:id="4461" w:name="_Toc105745767"/>
      <w:bookmarkStart w:id="4462" w:name="_Toc123147559"/>
      <w:bookmarkStart w:id="4463" w:name="_Toc124164236"/>
      <w:bookmarkStart w:id="4464" w:name="_Toc130736226"/>
      <w:bookmarkStart w:id="4465" w:name="_Toc137308030"/>
      <w:bookmarkStart w:id="4466" w:name="_Toc138890938"/>
      <w:bookmarkStart w:id="4467" w:name="_Toc219539663"/>
      <w:smartTag w:uri="urn:schemas-microsoft-com:office:smarttags" w:element="chmetcnv">
        <w:smartTagPr>
          <w:attr w:name="IsROCDate" w:val="False"/>
          <w:attr w:name="IsLunarDate" w:val="False"/>
          <w:attr w:name="Day" w:val="30"/>
          <w:attr w:name="Month" w:val="12"/>
          <w:attr w:name="Year" w:val="1899"/>
        </w:smartTagPr>
        <w:r w:rsidRPr="00920155">
          <w:t>6.3.1</w:t>
        </w:r>
        <w:r w:rsidRPr="00920155">
          <w:tab/>
        </w:r>
      </w:smartTag>
      <w:r w:rsidRPr="00920155">
        <w:t>Definition and applicability</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468" w:name="_Toc21097972"/>
      <w:bookmarkStart w:id="4469" w:name="_Toc29765534"/>
      <w:bookmarkStart w:id="4470" w:name="_Toc37181016"/>
      <w:bookmarkStart w:id="4471" w:name="_Toc37181460"/>
      <w:bookmarkStart w:id="4472" w:name="_Toc37181904"/>
      <w:bookmarkStart w:id="4473" w:name="_Toc45881969"/>
      <w:bookmarkStart w:id="4474" w:name="_Toc52560202"/>
      <w:bookmarkStart w:id="4475" w:name="_Toc67912757"/>
      <w:bookmarkStart w:id="4476" w:name="_Toc74901444"/>
      <w:bookmarkStart w:id="4477" w:name="_Toc76504702"/>
      <w:bookmarkStart w:id="4478" w:name="_Toc83044431"/>
      <w:bookmarkStart w:id="4479" w:name="_Toc89871776"/>
      <w:bookmarkStart w:id="4480" w:name="_Toc98702394"/>
      <w:bookmarkStart w:id="4481" w:name="_Toc105745768"/>
      <w:bookmarkStart w:id="4482" w:name="_Toc123147560"/>
      <w:bookmarkStart w:id="4483" w:name="_Toc124164237"/>
      <w:bookmarkStart w:id="4484" w:name="_Toc130736227"/>
      <w:bookmarkStart w:id="4485" w:name="_Toc137308031"/>
      <w:bookmarkStart w:id="4486" w:name="_Toc138890939"/>
      <w:bookmarkStart w:id="4487" w:name="_Toc219539664"/>
      <w:smartTag w:uri="urn:schemas-microsoft-com:office:smarttags" w:element="chmetcnv">
        <w:smartTagPr>
          <w:attr w:name="IsROCDate" w:val="False"/>
          <w:attr w:name="IsLunarDate" w:val="False"/>
          <w:attr w:name="Day" w:val="30"/>
          <w:attr w:name="Month" w:val="12"/>
          <w:attr w:name="Year" w:val="1899"/>
        </w:smartTagPr>
        <w:r w:rsidRPr="00920155">
          <w:t>6.3.2</w:t>
        </w:r>
        <w:r w:rsidRPr="00920155">
          <w:tab/>
        </w:r>
      </w:smartTag>
      <w:r w:rsidRPr="00920155">
        <w:t>Minimum Requirement</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488" w:name="_Toc21097973"/>
      <w:bookmarkStart w:id="4489" w:name="_Toc29765535"/>
      <w:bookmarkStart w:id="4490" w:name="_Toc37181017"/>
      <w:bookmarkStart w:id="4491" w:name="_Toc37181461"/>
      <w:bookmarkStart w:id="4492" w:name="_Toc37181905"/>
      <w:bookmarkStart w:id="4493" w:name="_Toc45881970"/>
      <w:bookmarkStart w:id="4494" w:name="_Toc52560203"/>
      <w:bookmarkStart w:id="4495" w:name="_Toc67912758"/>
      <w:bookmarkStart w:id="4496" w:name="_Toc74901445"/>
      <w:bookmarkStart w:id="4497" w:name="_Toc76504703"/>
      <w:bookmarkStart w:id="4498" w:name="_Toc83044432"/>
      <w:bookmarkStart w:id="4499" w:name="_Toc89871777"/>
      <w:bookmarkStart w:id="4500" w:name="_Toc98702395"/>
      <w:bookmarkStart w:id="4501" w:name="_Toc105745769"/>
      <w:bookmarkStart w:id="4502" w:name="_Toc123147561"/>
      <w:bookmarkStart w:id="4503" w:name="_Toc124164238"/>
      <w:bookmarkStart w:id="4504" w:name="_Toc130736228"/>
      <w:bookmarkStart w:id="4505" w:name="_Toc137308032"/>
      <w:bookmarkStart w:id="4506" w:name="_Toc138890940"/>
      <w:bookmarkStart w:id="4507" w:name="_Toc219539665"/>
      <w:smartTag w:uri="urn:schemas-microsoft-com:office:smarttags" w:element="chmetcnv">
        <w:smartTagPr>
          <w:attr w:name="IsROCDate" w:val="False"/>
          <w:attr w:name="IsLunarDate" w:val="False"/>
          <w:attr w:name="Day" w:val="30"/>
          <w:attr w:name="Month" w:val="12"/>
          <w:attr w:name="Year" w:val="1899"/>
        </w:smartTagPr>
        <w:r w:rsidRPr="00920155">
          <w:t>6.3.3</w:t>
        </w:r>
        <w:r w:rsidRPr="00920155">
          <w:tab/>
        </w:r>
      </w:smartTag>
      <w:r w:rsidRPr="00920155">
        <w:t>Test purpose</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508" w:name="_Toc21097974"/>
      <w:bookmarkStart w:id="4509" w:name="_Toc29765536"/>
      <w:bookmarkStart w:id="4510" w:name="_Toc37181018"/>
      <w:bookmarkStart w:id="4511" w:name="_Toc37181462"/>
      <w:bookmarkStart w:id="4512" w:name="_Toc37181906"/>
      <w:bookmarkStart w:id="4513" w:name="_Toc45881971"/>
      <w:bookmarkStart w:id="4514" w:name="_Toc52560204"/>
      <w:bookmarkStart w:id="4515" w:name="_Toc67912759"/>
      <w:bookmarkStart w:id="4516" w:name="_Toc74901446"/>
      <w:bookmarkStart w:id="4517" w:name="_Toc76504704"/>
      <w:bookmarkStart w:id="4518" w:name="_Toc83044433"/>
      <w:bookmarkStart w:id="4519" w:name="_Toc89871778"/>
      <w:bookmarkStart w:id="4520" w:name="_Toc98702396"/>
      <w:bookmarkStart w:id="4521" w:name="_Toc105745770"/>
      <w:bookmarkStart w:id="4522" w:name="_Toc123147562"/>
      <w:bookmarkStart w:id="4523" w:name="_Toc124164239"/>
      <w:bookmarkStart w:id="4524" w:name="_Toc130736229"/>
      <w:bookmarkStart w:id="4525" w:name="_Toc137308033"/>
      <w:bookmarkStart w:id="4526" w:name="_Toc138890941"/>
      <w:bookmarkStart w:id="4527" w:name="_Toc219539666"/>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.4</w:t>
        </w:r>
        <w:r w:rsidRPr="00920155">
          <w:tab/>
        </w:r>
      </w:smartTag>
      <w:r w:rsidRPr="00920155">
        <w:t>Method of test</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528" w:name="_Toc21097975"/>
      <w:bookmarkStart w:id="4529" w:name="_Toc29765537"/>
      <w:bookmarkStart w:id="4530" w:name="_Toc37181019"/>
      <w:bookmarkStart w:id="4531" w:name="_Toc37181463"/>
      <w:bookmarkStart w:id="4532" w:name="_Toc37181907"/>
      <w:bookmarkStart w:id="4533" w:name="_Toc45881972"/>
      <w:bookmarkStart w:id="4534" w:name="_Toc52560205"/>
      <w:bookmarkStart w:id="4535" w:name="_Toc67912760"/>
      <w:bookmarkStart w:id="4536" w:name="_Toc74901447"/>
      <w:bookmarkStart w:id="4537" w:name="_Toc76504705"/>
      <w:bookmarkStart w:id="4538" w:name="_Toc83044434"/>
      <w:bookmarkStart w:id="4539" w:name="_Toc89871779"/>
      <w:bookmarkStart w:id="4540" w:name="_Toc98702397"/>
      <w:bookmarkStart w:id="4541" w:name="_Toc105745771"/>
      <w:bookmarkStart w:id="4542" w:name="_Toc123147563"/>
      <w:bookmarkStart w:id="4543" w:name="_Toc124164240"/>
      <w:bookmarkStart w:id="4544" w:name="_Toc130736230"/>
      <w:bookmarkStart w:id="4545" w:name="_Toc137308034"/>
      <w:bookmarkStart w:id="4546" w:name="_Toc138890942"/>
      <w:bookmarkStart w:id="4547" w:name="_Toc219539667"/>
      <w:r w:rsidRPr="00920155">
        <w:t>6.3.4.1</w:t>
      </w:r>
      <w:r w:rsidRPr="00920155">
        <w:tab/>
        <w:t>Initial conditions for GSM/EDGE output power dynamics for CS7, CS15 or CS18</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548" w:name="_Toc21097976"/>
      <w:bookmarkStart w:id="4549" w:name="_Toc29765538"/>
      <w:bookmarkStart w:id="4550" w:name="_Toc37181020"/>
      <w:bookmarkStart w:id="4551" w:name="_Toc37181464"/>
      <w:bookmarkStart w:id="4552" w:name="_Toc37181908"/>
      <w:bookmarkStart w:id="4553" w:name="_Toc45881973"/>
      <w:bookmarkStart w:id="4554" w:name="_Toc52560206"/>
      <w:bookmarkStart w:id="4555" w:name="_Toc67912761"/>
      <w:bookmarkStart w:id="4556" w:name="_Toc74901448"/>
      <w:bookmarkStart w:id="4557" w:name="_Toc76504706"/>
      <w:bookmarkStart w:id="4558" w:name="_Toc83044435"/>
      <w:bookmarkStart w:id="4559" w:name="_Toc89871780"/>
      <w:bookmarkStart w:id="4560" w:name="_Toc98702398"/>
      <w:bookmarkStart w:id="4561" w:name="_Toc105745772"/>
      <w:bookmarkStart w:id="4562" w:name="_Toc123147564"/>
      <w:bookmarkStart w:id="4563" w:name="_Toc124164241"/>
      <w:bookmarkStart w:id="4564" w:name="_Toc130736231"/>
      <w:bookmarkStart w:id="4565" w:name="_Toc137308035"/>
      <w:bookmarkStart w:id="4566" w:name="_Toc138890943"/>
      <w:bookmarkStart w:id="4567" w:name="_Toc219539668"/>
      <w:r w:rsidRPr="00920155">
        <w:lastRenderedPageBreak/>
        <w:t>6.3.4.2</w:t>
      </w:r>
      <w:r w:rsidRPr="00920155">
        <w:tab/>
        <w:t>Procedure for GSM/EDGE output power dynamics for CS7, CS15 or CS18</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568" w:name="_Toc21097977"/>
      <w:bookmarkStart w:id="4569" w:name="_Toc29765539"/>
      <w:bookmarkStart w:id="4570" w:name="_Toc37181021"/>
      <w:bookmarkStart w:id="4571" w:name="_Toc37181465"/>
      <w:bookmarkStart w:id="4572" w:name="_Toc37181909"/>
      <w:bookmarkStart w:id="4573" w:name="_Toc45881974"/>
      <w:bookmarkStart w:id="4574" w:name="_Toc52560207"/>
      <w:bookmarkStart w:id="4575" w:name="_Toc67912762"/>
      <w:bookmarkStart w:id="4576" w:name="_Toc74901449"/>
      <w:bookmarkStart w:id="4577" w:name="_Toc76504707"/>
      <w:bookmarkStart w:id="4578" w:name="_Toc83044436"/>
      <w:bookmarkStart w:id="4579" w:name="_Toc89871781"/>
      <w:bookmarkStart w:id="4580" w:name="_Toc98702399"/>
      <w:bookmarkStart w:id="4581" w:name="_Toc105745773"/>
      <w:bookmarkStart w:id="4582" w:name="_Toc123147565"/>
      <w:bookmarkStart w:id="4583" w:name="_Toc124164242"/>
      <w:bookmarkStart w:id="4584" w:name="_Toc130736232"/>
      <w:bookmarkStart w:id="4585" w:name="_Toc137308036"/>
      <w:bookmarkStart w:id="4586" w:name="_Toc138890944"/>
      <w:bookmarkStart w:id="4587" w:name="_Toc219539669"/>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.5</w:t>
        </w:r>
        <w:r w:rsidRPr="00920155">
          <w:tab/>
        </w:r>
      </w:smartTag>
      <w:r w:rsidRPr="00920155">
        <w:t>Test Requirement</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588" w:name="_Toc21097978"/>
      <w:bookmarkStart w:id="4589"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590" w:name="_Toc37181022"/>
      <w:bookmarkStart w:id="4591" w:name="_Toc37181466"/>
      <w:bookmarkStart w:id="4592" w:name="_Toc37181910"/>
      <w:bookmarkStart w:id="4593" w:name="_Toc45881975"/>
      <w:bookmarkStart w:id="4594" w:name="_Toc52560208"/>
      <w:bookmarkStart w:id="4595" w:name="_Toc67912763"/>
      <w:bookmarkStart w:id="4596" w:name="_Toc74901450"/>
      <w:bookmarkStart w:id="4597" w:name="_Toc76504708"/>
      <w:bookmarkStart w:id="4598" w:name="_Toc83044437"/>
      <w:bookmarkStart w:id="4599" w:name="_Toc89871782"/>
      <w:bookmarkStart w:id="4600" w:name="_Toc98702400"/>
      <w:bookmarkStart w:id="4601" w:name="_Toc105745774"/>
      <w:bookmarkStart w:id="4602" w:name="_Toc123147566"/>
      <w:bookmarkStart w:id="4603" w:name="_Toc124164243"/>
      <w:bookmarkStart w:id="4604" w:name="_Toc130736233"/>
      <w:bookmarkStart w:id="4605" w:name="_Toc137308037"/>
      <w:bookmarkStart w:id="4606" w:name="_Toc138890945"/>
      <w:bookmarkStart w:id="4607" w:name="_Toc219539670"/>
      <w:r w:rsidRPr="00920155">
        <w:t>6.4</w:t>
      </w:r>
      <w:r w:rsidRPr="00920155">
        <w:tab/>
        <w:t>Transmit ON/OFF power</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608" w:name="_Toc21097979"/>
      <w:bookmarkStart w:id="4609" w:name="_Toc29765541"/>
      <w:bookmarkStart w:id="4610" w:name="_Toc37181023"/>
      <w:bookmarkStart w:id="4611" w:name="_Toc37181467"/>
      <w:bookmarkStart w:id="4612" w:name="_Toc37181911"/>
      <w:bookmarkStart w:id="4613" w:name="_Toc45881976"/>
      <w:bookmarkStart w:id="4614" w:name="_Toc52560209"/>
      <w:bookmarkStart w:id="4615" w:name="_Toc67912764"/>
      <w:bookmarkStart w:id="4616" w:name="_Toc74901451"/>
      <w:bookmarkStart w:id="4617" w:name="_Toc76504709"/>
      <w:bookmarkStart w:id="4618" w:name="_Toc83044438"/>
      <w:bookmarkStart w:id="4619" w:name="_Toc89871783"/>
      <w:bookmarkStart w:id="4620" w:name="_Toc98702401"/>
      <w:bookmarkStart w:id="4621" w:name="_Toc105745775"/>
      <w:bookmarkStart w:id="4622" w:name="_Toc123147567"/>
      <w:bookmarkStart w:id="4623" w:name="_Toc124164244"/>
      <w:bookmarkStart w:id="4624" w:name="_Toc130736234"/>
      <w:bookmarkStart w:id="4625" w:name="_Toc137308038"/>
      <w:bookmarkStart w:id="4626" w:name="_Toc138890946"/>
      <w:bookmarkStart w:id="4627" w:name="_Toc219539671"/>
      <w:smartTag w:uri="urn:schemas-microsoft-com:office:smarttags" w:element="chsdate">
        <w:smartTagPr>
          <w:attr w:name="Year" w:val="1899"/>
          <w:attr w:name="Month" w:val="12"/>
          <w:attr w:name="Day" w:val="30"/>
          <w:attr w:name="IsLunarDate" w:val="False"/>
          <w:attr w:name="IsROCDate" w:val="False"/>
        </w:smartTagPr>
        <w:r w:rsidRPr="00920155">
          <w:t>6.4.1</w:t>
        </w:r>
        <w:r w:rsidRPr="00920155">
          <w:tab/>
        </w:r>
      </w:smartTag>
      <w:r w:rsidRPr="00920155">
        <w:rPr>
          <w:lang w:eastAsia="zh-CN"/>
        </w:rPr>
        <w:t>Definition and applicability</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3.6pt;height:231.05pt" o:ole="">
            <v:imagedata r:id="rId28" o:title=""/>
          </v:shape>
          <o:OLEObject Type="Embed" ProgID="Word.Picture.8" ShapeID="_x0000_i1034" DrawAspect="Content" ObjectID="_1833010808" r:id="rId29"/>
        </w:object>
      </w:r>
    </w:p>
    <w:p w14:paraId="707D2038" w14:textId="77777777" w:rsidR="007A6E4B" w:rsidRPr="00920155" w:rsidRDefault="007A6E4B" w:rsidP="007A6E4B">
      <w:pPr>
        <w:pStyle w:val="TF"/>
      </w:pPr>
      <w:bookmarkStart w:id="4628" w:name="_Toc21097980"/>
      <w:bookmarkStart w:id="4629" w:name="_Toc29765542"/>
      <w:r w:rsidRPr="00920155">
        <w:t xml:space="preserve">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630" w:name="_Toc37181024"/>
      <w:bookmarkStart w:id="4631" w:name="_Toc37181468"/>
      <w:bookmarkStart w:id="4632" w:name="_Toc37181912"/>
      <w:bookmarkStart w:id="4633" w:name="_Toc45881977"/>
      <w:bookmarkStart w:id="4634" w:name="_Toc52560210"/>
      <w:bookmarkStart w:id="4635" w:name="_Toc67912765"/>
      <w:bookmarkStart w:id="4636" w:name="_Toc74901452"/>
      <w:bookmarkStart w:id="4637" w:name="_Toc76504710"/>
      <w:bookmarkStart w:id="4638" w:name="_Toc83044439"/>
      <w:bookmarkStart w:id="4639" w:name="_Toc89871784"/>
      <w:bookmarkStart w:id="4640" w:name="_Toc98702402"/>
      <w:bookmarkStart w:id="4641" w:name="_Toc105745776"/>
      <w:bookmarkStart w:id="4642" w:name="_Toc123147568"/>
      <w:bookmarkStart w:id="4643" w:name="_Toc124164245"/>
      <w:bookmarkStart w:id="4644" w:name="_Toc130736235"/>
      <w:bookmarkStart w:id="4645" w:name="_Toc137308039"/>
      <w:bookmarkStart w:id="4646" w:name="_Toc138890947"/>
      <w:bookmarkStart w:id="4647" w:name="_Toc219539672"/>
      <w:smartTag w:uri="urn:schemas-microsoft-com:office:smarttags" w:element="chsdate">
        <w:smartTagPr>
          <w:attr w:name="Year" w:val="1899"/>
          <w:attr w:name="Month" w:val="12"/>
          <w:attr w:name="Day" w:val="30"/>
          <w:attr w:name="IsLunarDate" w:val="False"/>
          <w:attr w:name="IsROCDate" w:val="False"/>
        </w:smartTagPr>
        <w:r w:rsidRPr="00920155">
          <w:t>6.4.2</w:t>
        </w:r>
        <w:r w:rsidRPr="00920155">
          <w:tab/>
        </w:r>
      </w:smartTag>
      <w:r w:rsidRPr="00920155">
        <w:t>Minimum Requirement</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648" w:name="_Toc21097981"/>
      <w:bookmarkStart w:id="4649" w:name="_Toc29765543"/>
      <w:bookmarkStart w:id="4650" w:name="_Toc37181025"/>
      <w:bookmarkStart w:id="4651" w:name="_Toc37181469"/>
      <w:bookmarkStart w:id="4652" w:name="_Toc37181913"/>
      <w:bookmarkStart w:id="4653" w:name="_Toc45881978"/>
      <w:bookmarkStart w:id="4654" w:name="_Toc52560211"/>
      <w:bookmarkStart w:id="4655" w:name="_Toc67912766"/>
      <w:bookmarkStart w:id="4656" w:name="_Toc74901453"/>
      <w:bookmarkStart w:id="4657" w:name="_Toc76504711"/>
      <w:bookmarkStart w:id="4658" w:name="_Toc83044440"/>
      <w:bookmarkStart w:id="4659" w:name="_Toc89871785"/>
      <w:bookmarkStart w:id="4660" w:name="_Toc98702403"/>
      <w:bookmarkStart w:id="4661" w:name="_Toc105745777"/>
      <w:bookmarkStart w:id="4662" w:name="_Toc123147569"/>
      <w:bookmarkStart w:id="4663" w:name="_Toc124164246"/>
      <w:bookmarkStart w:id="4664" w:name="_Toc130736236"/>
      <w:bookmarkStart w:id="4665" w:name="_Toc137308040"/>
      <w:bookmarkStart w:id="4666" w:name="_Toc138890948"/>
      <w:bookmarkStart w:id="4667" w:name="_Toc219539673"/>
      <w:smartTag w:uri="urn:schemas-microsoft-com:office:smarttags" w:element="chsdate">
        <w:smartTagPr>
          <w:attr w:name="Year" w:val="1899"/>
          <w:attr w:name="Month" w:val="12"/>
          <w:attr w:name="Day" w:val="30"/>
          <w:attr w:name="IsLunarDate" w:val="False"/>
          <w:attr w:name="IsROCDate" w:val="False"/>
        </w:smartTagPr>
        <w:r w:rsidRPr="00920155">
          <w:t>6.4.3</w:t>
        </w:r>
        <w:r w:rsidRPr="00920155">
          <w:tab/>
        </w:r>
      </w:smartTag>
      <w:r w:rsidRPr="00920155">
        <w:t>Test purpose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668" w:name="_Toc21097982"/>
      <w:bookmarkStart w:id="4669" w:name="_Toc29765544"/>
      <w:bookmarkStart w:id="4670" w:name="_Toc37181026"/>
      <w:bookmarkStart w:id="4671" w:name="_Toc37181470"/>
      <w:bookmarkStart w:id="4672" w:name="_Toc37181914"/>
      <w:bookmarkStart w:id="4673" w:name="_Toc45881979"/>
      <w:bookmarkStart w:id="4674" w:name="_Toc52560212"/>
      <w:bookmarkStart w:id="4675" w:name="_Toc67912767"/>
      <w:bookmarkStart w:id="4676" w:name="_Toc74901454"/>
      <w:bookmarkStart w:id="4677" w:name="_Toc76504712"/>
      <w:bookmarkStart w:id="4678" w:name="_Toc83044441"/>
      <w:bookmarkStart w:id="4679" w:name="_Toc89871786"/>
      <w:bookmarkStart w:id="4680" w:name="_Toc98702404"/>
      <w:bookmarkStart w:id="4681" w:name="_Toc105745778"/>
      <w:bookmarkStart w:id="4682" w:name="_Toc123147570"/>
      <w:bookmarkStart w:id="4683" w:name="_Toc124164247"/>
      <w:bookmarkStart w:id="4684" w:name="_Toc130736237"/>
      <w:bookmarkStart w:id="4685" w:name="_Toc137308041"/>
      <w:bookmarkStart w:id="4686" w:name="_Toc138890949"/>
      <w:bookmarkStart w:id="4687" w:name="_Toc219539674"/>
      <w:smartTag w:uri="urn:schemas-microsoft-com:office:smarttags" w:element="chsdate">
        <w:smartTagPr>
          <w:attr w:name="Year" w:val="1899"/>
          <w:attr w:name="Month" w:val="12"/>
          <w:attr w:name="Day" w:val="30"/>
          <w:attr w:name="IsLunarDate" w:val="False"/>
          <w:attr w:name="IsROCDate" w:val="False"/>
        </w:smartTagPr>
        <w:r w:rsidRPr="00920155">
          <w:lastRenderedPageBreak/>
          <w:t>6.4.4</w:t>
        </w:r>
        <w:r w:rsidRPr="00920155">
          <w:tab/>
        </w:r>
      </w:smartTag>
      <w:r w:rsidRPr="00920155">
        <w:t>Method of test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0921EFCF" w14:textId="77777777" w:rsidR="00FF3259" w:rsidRPr="00920155" w:rsidRDefault="00FF3259" w:rsidP="00FF3259">
      <w:pPr>
        <w:pStyle w:val="Heading4"/>
      </w:pPr>
      <w:bookmarkStart w:id="4688" w:name="_Toc21097983"/>
      <w:bookmarkStart w:id="4689" w:name="_Toc29765545"/>
      <w:bookmarkStart w:id="4690" w:name="_Toc37181027"/>
      <w:bookmarkStart w:id="4691" w:name="_Toc37181471"/>
      <w:bookmarkStart w:id="4692" w:name="_Toc37181915"/>
      <w:bookmarkStart w:id="4693" w:name="_Toc45881980"/>
      <w:bookmarkStart w:id="4694" w:name="_Toc52560213"/>
      <w:bookmarkStart w:id="4695" w:name="_Toc67912768"/>
      <w:bookmarkStart w:id="4696" w:name="_Toc74901455"/>
      <w:bookmarkStart w:id="4697" w:name="_Toc76504713"/>
      <w:bookmarkStart w:id="4698" w:name="_Toc83044442"/>
      <w:bookmarkStart w:id="4699" w:name="_Toc89871787"/>
      <w:bookmarkStart w:id="4700" w:name="_Toc98702405"/>
      <w:bookmarkStart w:id="4701" w:name="_Toc105745779"/>
      <w:bookmarkStart w:id="4702" w:name="_Toc123147571"/>
      <w:bookmarkStart w:id="4703" w:name="_Toc124164248"/>
      <w:bookmarkStart w:id="4704" w:name="_Toc130736238"/>
      <w:bookmarkStart w:id="4705" w:name="_Toc137308042"/>
      <w:bookmarkStart w:id="4706" w:name="_Toc138890950"/>
      <w:bookmarkStart w:id="4707" w:name="_Toc219539675"/>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.1</w:t>
      </w:r>
      <w:r w:rsidRPr="00920155">
        <w:tab/>
        <w:t>Initial conditions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708" w:name="_Toc21097984"/>
      <w:bookmarkStart w:id="4709" w:name="_Toc29765546"/>
      <w:bookmarkStart w:id="4710" w:name="_Toc37181028"/>
      <w:bookmarkStart w:id="4711" w:name="_Toc37181472"/>
      <w:bookmarkStart w:id="4712" w:name="_Toc37181916"/>
      <w:bookmarkStart w:id="4713" w:name="_Toc45881981"/>
      <w:bookmarkStart w:id="4714" w:name="_Toc52560214"/>
      <w:bookmarkStart w:id="4715" w:name="_Toc67912769"/>
      <w:bookmarkStart w:id="4716" w:name="_Toc74901456"/>
      <w:bookmarkStart w:id="4717" w:name="_Toc76504714"/>
      <w:bookmarkStart w:id="4718" w:name="_Toc83044443"/>
      <w:bookmarkStart w:id="4719" w:name="_Toc89871788"/>
      <w:bookmarkStart w:id="4720" w:name="_Toc98702406"/>
      <w:bookmarkStart w:id="4721" w:name="_Toc105745780"/>
      <w:bookmarkStart w:id="4722" w:name="_Toc123147572"/>
      <w:bookmarkStart w:id="4723" w:name="_Toc124164249"/>
      <w:bookmarkStart w:id="4724" w:name="_Toc130736239"/>
      <w:bookmarkStart w:id="4725" w:name="_Toc137308043"/>
      <w:bookmarkStart w:id="4726" w:name="_Toc138890951"/>
      <w:bookmarkStart w:id="4727" w:name="_Toc219539676"/>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.2</w:t>
      </w:r>
      <w:r w:rsidRPr="00920155">
        <w:tab/>
        <w:t>Procedure</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728" w:name="_Toc21097985"/>
      <w:bookmarkStart w:id="4729" w:name="_Toc29765547"/>
      <w:bookmarkStart w:id="4730" w:name="_Toc37181029"/>
      <w:bookmarkStart w:id="4731" w:name="_Toc37181473"/>
      <w:bookmarkStart w:id="4732" w:name="_Toc37181917"/>
      <w:bookmarkStart w:id="4733" w:name="_Toc45881982"/>
      <w:bookmarkStart w:id="4734" w:name="_Toc52560215"/>
      <w:bookmarkStart w:id="4735" w:name="_Toc67912770"/>
      <w:bookmarkStart w:id="4736" w:name="_Toc74901457"/>
      <w:bookmarkStart w:id="4737" w:name="_Toc76504715"/>
      <w:bookmarkStart w:id="4738" w:name="_Toc83044444"/>
      <w:bookmarkStart w:id="4739" w:name="_Toc89871789"/>
      <w:bookmarkStart w:id="4740" w:name="_Toc98702407"/>
      <w:bookmarkStart w:id="4741" w:name="_Toc105745781"/>
      <w:bookmarkStart w:id="4742" w:name="_Toc123147573"/>
      <w:bookmarkStart w:id="4743" w:name="_Toc124164250"/>
      <w:bookmarkStart w:id="4744" w:name="_Toc130736240"/>
      <w:bookmarkStart w:id="4745" w:name="_Toc137308044"/>
      <w:bookmarkStart w:id="4746" w:name="_Toc138890952"/>
      <w:bookmarkStart w:id="4747" w:name="_Toc219539677"/>
      <w:smartTag w:uri="urn:schemas-microsoft-com:office:smarttags" w:element="chsdate">
        <w:smartTagPr>
          <w:attr w:name="Year" w:val="1899"/>
          <w:attr w:name="Month" w:val="12"/>
          <w:attr w:name="Day" w:val="30"/>
          <w:attr w:name="IsLunarDate" w:val="False"/>
          <w:attr w:name="IsROCDate" w:val="False"/>
        </w:smartTagPr>
        <w:r w:rsidRPr="00920155">
          <w:t>6.4.5</w:t>
        </w:r>
        <w:r w:rsidRPr="00920155">
          <w:tab/>
        </w:r>
      </w:smartTag>
      <w:r w:rsidRPr="00920155">
        <w:t>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748" w:name="_Toc21097986"/>
      <w:bookmarkStart w:id="4749" w:name="_Toc29765548"/>
      <w:bookmarkStart w:id="4750" w:name="_Toc37181030"/>
      <w:bookmarkStart w:id="4751" w:name="_Toc37181474"/>
      <w:bookmarkStart w:id="4752" w:name="_Toc37181918"/>
      <w:bookmarkStart w:id="4753" w:name="_Toc45881983"/>
      <w:bookmarkStart w:id="4754" w:name="_Toc52560216"/>
      <w:bookmarkStart w:id="4755" w:name="_Toc67912771"/>
      <w:bookmarkStart w:id="4756" w:name="_Toc74901458"/>
      <w:bookmarkStart w:id="4757" w:name="_Toc76504716"/>
      <w:bookmarkStart w:id="4758" w:name="_Toc83044445"/>
      <w:bookmarkStart w:id="4759" w:name="_Toc89871790"/>
      <w:bookmarkStart w:id="4760" w:name="_Toc98702408"/>
      <w:bookmarkStart w:id="4761" w:name="_Toc105745782"/>
      <w:bookmarkStart w:id="4762" w:name="_Toc123147574"/>
      <w:bookmarkStart w:id="4763" w:name="_Toc124164251"/>
      <w:bookmarkStart w:id="4764" w:name="_Toc130736241"/>
      <w:bookmarkStart w:id="4765" w:name="_Toc137308045"/>
      <w:bookmarkStart w:id="4766" w:name="_Toc138890953"/>
      <w:bookmarkStart w:id="4767" w:name="_Toc219539678"/>
      <w:r w:rsidRPr="00920155">
        <w:t>6.5</w:t>
      </w:r>
      <w:r w:rsidRPr="00920155">
        <w:tab/>
        <w:t>Transmitted signal quality</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77E412A6" w14:textId="77777777" w:rsidR="00FF3259" w:rsidRPr="00920155" w:rsidRDefault="00FF3259" w:rsidP="00FF3259">
      <w:pPr>
        <w:pStyle w:val="Heading3"/>
      </w:pPr>
      <w:bookmarkStart w:id="4768" w:name="_Toc21097987"/>
      <w:bookmarkStart w:id="4769" w:name="_Toc29765549"/>
      <w:bookmarkStart w:id="4770" w:name="_Toc37181031"/>
      <w:bookmarkStart w:id="4771" w:name="_Toc37181475"/>
      <w:bookmarkStart w:id="4772" w:name="_Toc37181919"/>
      <w:bookmarkStart w:id="4773" w:name="_Toc45881984"/>
      <w:bookmarkStart w:id="4774" w:name="_Toc52560217"/>
      <w:bookmarkStart w:id="4775" w:name="_Toc67912772"/>
      <w:bookmarkStart w:id="4776" w:name="_Toc74901459"/>
      <w:bookmarkStart w:id="4777" w:name="_Toc76504717"/>
      <w:bookmarkStart w:id="4778" w:name="_Toc83044446"/>
      <w:bookmarkStart w:id="4779" w:name="_Toc89871791"/>
      <w:bookmarkStart w:id="4780" w:name="_Toc98702409"/>
      <w:bookmarkStart w:id="4781" w:name="_Toc105745783"/>
      <w:bookmarkStart w:id="4782" w:name="_Toc123147575"/>
      <w:bookmarkStart w:id="4783" w:name="_Toc124164252"/>
      <w:bookmarkStart w:id="4784" w:name="_Toc130736242"/>
      <w:bookmarkStart w:id="4785" w:name="_Toc137308046"/>
      <w:bookmarkStart w:id="4786" w:name="_Toc138890954"/>
      <w:bookmarkStart w:id="4787" w:name="_Toc219539679"/>
      <w:r w:rsidRPr="00920155">
        <w:t>6.5.1</w:t>
      </w:r>
      <w:r w:rsidRPr="00920155">
        <w:tab/>
        <w:t>Modulation quality</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3AC5322" w14:textId="77777777" w:rsidR="00FF3259" w:rsidRPr="00920155" w:rsidRDefault="00FF3259" w:rsidP="00FF3259">
      <w:pPr>
        <w:pStyle w:val="Heading4"/>
      </w:pPr>
      <w:bookmarkStart w:id="4788" w:name="_Toc21097988"/>
      <w:bookmarkStart w:id="4789" w:name="_Toc29765550"/>
      <w:bookmarkStart w:id="4790" w:name="_Toc37181032"/>
      <w:bookmarkStart w:id="4791" w:name="_Toc37181476"/>
      <w:bookmarkStart w:id="4792" w:name="_Toc37181920"/>
      <w:bookmarkStart w:id="4793" w:name="_Toc45881985"/>
      <w:bookmarkStart w:id="4794" w:name="_Toc52560218"/>
      <w:bookmarkStart w:id="4795" w:name="_Toc67912773"/>
      <w:bookmarkStart w:id="4796" w:name="_Toc74901460"/>
      <w:bookmarkStart w:id="4797" w:name="_Toc76504718"/>
      <w:bookmarkStart w:id="4798" w:name="_Toc83044447"/>
      <w:bookmarkStart w:id="4799" w:name="_Toc89871792"/>
      <w:bookmarkStart w:id="4800" w:name="_Toc98702410"/>
      <w:bookmarkStart w:id="4801" w:name="_Toc105745784"/>
      <w:bookmarkStart w:id="4802" w:name="_Toc123147576"/>
      <w:bookmarkStart w:id="4803" w:name="_Toc124164253"/>
      <w:bookmarkStart w:id="4804" w:name="_Toc130736243"/>
      <w:bookmarkStart w:id="4805" w:name="_Toc137308047"/>
      <w:bookmarkStart w:id="4806" w:name="_Toc138890955"/>
      <w:bookmarkStart w:id="4807" w:name="_Toc219539680"/>
      <w:r w:rsidRPr="00920155">
        <w:t>6.5.1.1</w:t>
      </w:r>
      <w:r w:rsidRPr="00920155">
        <w:tab/>
        <w:t>Definition and applicability</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808" w:name="_Toc21097989"/>
      <w:bookmarkStart w:id="4809" w:name="_Toc29765551"/>
      <w:bookmarkStart w:id="4810" w:name="_Toc37181033"/>
      <w:bookmarkStart w:id="4811" w:name="_Toc37181477"/>
      <w:bookmarkStart w:id="4812" w:name="_Toc37181921"/>
      <w:bookmarkStart w:id="4813" w:name="_Toc45881986"/>
      <w:bookmarkStart w:id="4814" w:name="_Toc52560219"/>
      <w:bookmarkStart w:id="4815" w:name="_Toc67912774"/>
      <w:bookmarkStart w:id="4816" w:name="_Toc74901461"/>
      <w:bookmarkStart w:id="4817" w:name="_Toc76504719"/>
      <w:bookmarkStart w:id="4818" w:name="_Toc83044448"/>
      <w:bookmarkStart w:id="4819" w:name="_Toc89871793"/>
      <w:bookmarkStart w:id="4820" w:name="_Toc98702411"/>
      <w:bookmarkStart w:id="4821" w:name="_Toc105745785"/>
      <w:bookmarkStart w:id="4822" w:name="_Toc123147577"/>
      <w:bookmarkStart w:id="4823" w:name="_Toc124164254"/>
      <w:bookmarkStart w:id="4824" w:name="_Toc130736244"/>
      <w:bookmarkStart w:id="4825" w:name="_Toc137308048"/>
      <w:bookmarkStart w:id="4826" w:name="_Toc138890956"/>
      <w:bookmarkStart w:id="4827" w:name="_Toc219539681"/>
      <w:r w:rsidRPr="00920155">
        <w:t>6.5.1.2</w:t>
      </w:r>
      <w:r w:rsidRPr="00920155">
        <w:tab/>
        <w:t>Minimum Requirement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28" w:name="_Toc21097990"/>
      <w:bookmarkStart w:id="4829" w:name="_Toc29765552"/>
      <w:bookmarkStart w:id="4830" w:name="_Toc37181034"/>
      <w:bookmarkStart w:id="4831" w:name="_Toc37181478"/>
      <w:bookmarkStart w:id="4832" w:name="_Toc37181922"/>
      <w:bookmarkStart w:id="4833" w:name="_Toc45881987"/>
      <w:bookmarkStart w:id="4834" w:name="_Toc52560220"/>
      <w:bookmarkStart w:id="4835" w:name="_Toc67912775"/>
      <w:bookmarkStart w:id="4836" w:name="_Toc74901462"/>
      <w:bookmarkStart w:id="4837" w:name="_Toc76504720"/>
      <w:bookmarkStart w:id="4838" w:name="_Toc83044449"/>
      <w:bookmarkStart w:id="4839" w:name="_Toc89871794"/>
      <w:bookmarkStart w:id="4840" w:name="_Toc98702412"/>
      <w:bookmarkStart w:id="4841" w:name="_Toc105745786"/>
      <w:bookmarkStart w:id="4842" w:name="_Toc123147578"/>
      <w:bookmarkStart w:id="4843" w:name="_Toc124164255"/>
      <w:bookmarkStart w:id="4844" w:name="_Toc130736245"/>
      <w:bookmarkStart w:id="4845" w:name="_Toc137308049"/>
      <w:bookmarkStart w:id="4846" w:name="_Toc138890957"/>
      <w:bookmarkStart w:id="4847" w:name="_Toc219539682"/>
      <w:r w:rsidRPr="00920155">
        <w:lastRenderedPageBreak/>
        <w:t>6.5.1.3</w:t>
      </w:r>
      <w:r w:rsidRPr="00920155">
        <w:tab/>
      </w:r>
      <w:r w:rsidRPr="00920155">
        <w:tab/>
        <w:t>Test purpose</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848" w:name="_Toc21097991"/>
      <w:bookmarkStart w:id="4849" w:name="_Toc29765553"/>
      <w:bookmarkStart w:id="4850" w:name="_Toc37181035"/>
      <w:bookmarkStart w:id="4851" w:name="_Toc37181479"/>
      <w:bookmarkStart w:id="4852" w:name="_Toc37181923"/>
      <w:bookmarkStart w:id="4853" w:name="_Toc45881988"/>
      <w:bookmarkStart w:id="4854" w:name="_Toc52560221"/>
      <w:bookmarkStart w:id="4855" w:name="_Toc67912776"/>
      <w:bookmarkStart w:id="4856" w:name="_Toc74901463"/>
      <w:bookmarkStart w:id="4857" w:name="_Toc76504721"/>
      <w:bookmarkStart w:id="4858" w:name="_Toc83044450"/>
      <w:bookmarkStart w:id="4859" w:name="_Toc89871795"/>
      <w:bookmarkStart w:id="4860" w:name="_Toc98702413"/>
      <w:bookmarkStart w:id="4861" w:name="_Toc105745787"/>
      <w:bookmarkStart w:id="4862" w:name="_Toc123147579"/>
      <w:bookmarkStart w:id="4863" w:name="_Toc124164256"/>
      <w:bookmarkStart w:id="4864" w:name="_Toc130736246"/>
      <w:bookmarkStart w:id="4865" w:name="_Toc137308050"/>
      <w:bookmarkStart w:id="4866" w:name="_Toc138890958"/>
      <w:bookmarkStart w:id="4867" w:name="_Toc219539683"/>
      <w:r w:rsidRPr="00920155">
        <w:t>6.5.1.4</w:t>
      </w:r>
      <w:r w:rsidRPr="00920155">
        <w:tab/>
        <w:t>Method of test</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EED0837" w14:textId="77777777" w:rsidR="00FF3259" w:rsidRPr="00920155" w:rsidRDefault="00FF3259" w:rsidP="00FF3259">
      <w:pPr>
        <w:pStyle w:val="Heading5"/>
      </w:pPr>
      <w:bookmarkStart w:id="4868" w:name="_Toc21097992"/>
      <w:bookmarkStart w:id="4869" w:name="_Toc29765554"/>
      <w:bookmarkStart w:id="4870" w:name="_Toc37181036"/>
      <w:bookmarkStart w:id="4871" w:name="_Toc37181480"/>
      <w:bookmarkStart w:id="4872" w:name="_Toc37181924"/>
      <w:bookmarkStart w:id="4873" w:name="_Toc45881989"/>
      <w:bookmarkStart w:id="4874" w:name="_Toc52560222"/>
      <w:bookmarkStart w:id="4875" w:name="_Toc67912777"/>
      <w:bookmarkStart w:id="4876" w:name="_Toc74901464"/>
      <w:bookmarkStart w:id="4877" w:name="_Toc76504722"/>
      <w:bookmarkStart w:id="4878" w:name="_Toc83044451"/>
      <w:bookmarkStart w:id="4879" w:name="_Toc89871796"/>
      <w:bookmarkStart w:id="4880" w:name="_Toc98702414"/>
      <w:bookmarkStart w:id="4881" w:name="_Toc105745788"/>
      <w:bookmarkStart w:id="4882" w:name="_Toc123147580"/>
      <w:bookmarkStart w:id="4883" w:name="_Toc124164257"/>
      <w:bookmarkStart w:id="4884" w:name="_Toc130736247"/>
      <w:bookmarkStart w:id="4885" w:name="_Toc137308051"/>
      <w:bookmarkStart w:id="4886" w:name="_Toc138890959"/>
      <w:bookmarkStart w:id="4887" w:name="_Toc219539684"/>
      <w:r w:rsidRPr="00920155">
        <w:t>6.5.1.4.1</w:t>
      </w:r>
      <w:r w:rsidRPr="00920155">
        <w:tab/>
        <w:t>Initial conditions</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888" w:name="_Toc21097993"/>
      <w:bookmarkStart w:id="4889" w:name="_Toc29765555"/>
      <w:bookmarkStart w:id="4890" w:name="_Toc37181037"/>
      <w:bookmarkStart w:id="4891" w:name="_Toc37181481"/>
      <w:bookmarkStart w:id="4892" w:name="_Toc37181925"/>
      <w:bookmarkStart w:id="4893" w:name="_Toc45881990"/>
      <w:bookmarkStart w:id="4894" w:name="_Toc52560223"/>
      <w:bookmarkStart w:id="4895" w:name="_Toc67912778"/>
      <w:bookmarkStart w:id="4896" w:name="_Toc74901465"/>
      <w:bookmarkStart w:id="4897" w:name="_Toc76504723"/>
      <w:bookmarkStart w:id="4898" w:name="_Toc83044452"/>
      <w:bookmarkStart w:id="4899" w:name="_Toc89871797"/>
      <w:bookmarkStart w:id="4900" w:name="_Toc98702415"/>
      <w:bookmarkStart w:id="4901" w:name="_Toc105745789"/>
      <w:bookmarkStart w:id="4902" w:name="_Toc123147581"/>
      <w:bookmarkStart w:id="4903" w:name="_Toc124164258"/>
      <w:bookmarkStart w:id="4904" w:name="_Toc130736248"/>
      <w:bookmarkStart w:id="4905" w:name="_Toc137308052"/>
      <w:bookmarkStart w:id="4906" w:name="_Toc138890960"/>
      <w:bookmarkStart w:id="4907" w:name="_Toc219539685"/>
      <w:r w:rsidRPr="00920155">
        <w:t>6.5.1.4.2</w:t>
      </w:r>
      <w:r w:rsidRPr="00920155">
        <w:tab/>
        <w:t>Procedure</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908" w:name="_Toc21097994"/>
      <w:bookmarkStart w:id="4909" w:name="_Toc29765556"/>
      <w:bookmarkStart w:id="4910" w:name="_Toc37181038"/>
      <w:bookmarkStart w:id="4911" w:name="_Toc37181482"/>
      <w:bookmarkStart w:id="4912" w:name="_Toc37181926"/>
      <w:bookmarkStart w:id="4913" w:name="_Toc45881991"/>
      <w:bookmarkStart w:id="4914" w:name="_Toc52560224"/>
      <w:bookmarkStart w:id="4915" w:name="_Toc67912779"/>
      <w:bookmarkStart w:id="4916" w:name="_Toc74901466"/>
      <w:bookmarkStart w:id="4917" w:name="_Toc76504724"/>
      <w:bookmarkStart w:id="4918" w:name="_Toc83044453"/>
      <w:bookmarkStart w:id="4919" w:name="_Toc89871798"/>
      <w:bookmarkStart w:id="4920" w:name="_Toc98702416"/>
      <w:bookmarkStart w:id="4921" w:name="_Toc105745790"/>
      <w:bookmarkStart w:id="4922" w:name="_Toc123147582"/>
      <w:bookmarkStart w:id="4923" w:name="_Toc124164259"/>
      <w:bookmarkStart w:id="4924" w:name="_Toc130736249"/>
      <w:bookmarkStart w:id="4925" w:name="_Toc137308053"/>
      <w:bookmarkStart w:id="4926" w:name="_Toc138890961"/>
      <w:bookmarkStart w:id="4927" w:name="_Toc219539686"/>
      <w:r w:rsidRPr="00920155">
        <w:t>6.5.1.5</w:t>
      </w:r>
      <w:r w:rsidRPr="00920155">
        <w:tab/>
        <w:t>Test Requirements</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6C160908" w14:textId="77777777" w:rsidR="00FF3259" w:rsidRPr="00920155" w:rsidRDefault="00FF3259" w:rsidP="00FF3259">
      <w:pPr>
        <w:pStyle w:val="Heading5"/>
      </w:pPr>
      <w:bookmarkStart w:id="4928" w:name="_Toc21097995"/>
      <w:bookmarkStart w:id="4929" w:name="_Toc29765557"/>
      <w:bookmarkStart w:id="4930" w:name="_Toc37181039"/>
      <w:bookmarkStart w:id="4931" w:name="_Toc37181483"/>
      <w:bookmarkStart w:id="4932" w:name="_Toc37181927"/>
      <w:bookmarkStart w:id="4933" w:name="_Toc45881992"/>
      <w:bookmarkStart w:id="4934" w:name="_Toc52560225"/>
      <w:bookmarkStart w:id="4935" w:name="_Toc67912780"/>
      <w:bookmarkStart w:id="4936" w:name="_Toc74901467"/>
      <w:bookmarkStart w:id="4937" w:name="_Toc76504725"/>
      <w:bookmarkStart w:id="4938" w:name="_Toc83044454"/>
      <w:bookmarkStart w:id="4939" w:name="_Toc89871799"/>
      <w:bookmarkStart w:id="4940" w:name="_Toc98702417"/>
      <w:bookmarkStart w:id="4941" w:name="_Toc105745791"/>
      <w:bookmarkStart w:id="4942" w:name="_Toc123147583"/>
      <w:bookmarkStart w:id="4943" w:name="_Toc124164260"/>
      <w:bookmarkStart w:id="4944" w:name="_Toc130736250"/>
      <w:bookmarkStart w:id="4945" w:name="_Toc137308054"/>
      <w:bookmarkStart w:id="4946" w:name="_Toc138890962"/>
      <w:bookmarkStart w:id="4947" w:name="_Toc219539687"/>
      <w:r w:rsidRPr="00920155">
        <w:t>6.5.1.5.1</w:t>
      </w:r>
      <w:r w:rsidRPr="00920155">
        <w:tab/>
        <w:t>E-UTRA test requirement</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948" w:name="_Toc21097996"/>
      <w:bookmarkStart w:id="4949" w:name="_Toc29765558"/>
      <w:bookmarkStart w:id="4950" w:name="_Toc37181040"/>
      <w:bookmarkStart w:id="4951" w:name="_Toc37181484"/>
      <w:bookmarkStart w:id="4952" w:name="_Toc37181928"/>
      <w:bookmarkStart w:id="4953" w:name="_Toc45881993"/>
      <w:bookmarkStart w:id="4954" w:name="_Toc52560226"/>
      <w:bookmarkStart w:id="4955" w:name="_Toc67912781"/>
      <w:bookmarkStart w:id="4956" w:name="_Toc74901468"/>
      <w:bookmarkStart w:id="4957" w:name="_Toc76504726"/>
      <w:bookmarkStart w:id="4958" w:name="_Toc83044455"/>
      <w:bookmarkStart w:id="4959" w:name="_Toc89871800"/>
      <w:bookmarkStart w:id="4960" w:name="_Toc98702418"/>
      <w:bookmarkStart w:id="4961" w:name="_Toc105745792"/>
      <w:bookmarkStart w:id="4962" w:name="_Toc123147584"/>
      <w:bookmarkStart w:id="4963" w:name="_Toc124164261"/>
      <w:bookmarkStart w:id="4964" w:name="_Toc130736251"/>
      <w:bookmarkStart w:id="4965" w:name="_Toc137308055"/>
      <w:bookmarkStart w:id="4966" w:name="_Toc138890963"/>
      <w:bookmarkStart w:id="4967" w:name="_Toc219539688"/>
      <w:r w:rsidRPr="00920155">
        <w:t>6.5.1.5.2</w:t>
      </w:r>
      <w:r w:rsidRPr="00920155">
        <w:tab/>
        <w:t>UTRA FDD test requirement</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968" w:name="_Toc21097997"/>
      <w:bookmarkStart w:id="4969" w:name="_Toc29765559"/>
      <w:bookmarkStart w:id="4970" w:name="_Toc37181041"/>
      <w:bookmarkStart w:id="4971" w:name="_Toc37181485"/>
      <w:bookmarkStart w:id="4972" w:name="_Toc37181929"/>
      <w:bookmarkStart w:id="4973" w:name="_Toc45881994"/>
      <w:bookmarkStart w:id="4974" w:name="_Toc52560227"/>
      <w:bookmarkStart w:id="4975" w:name="_Toc67912782"/>
      <w:bookmarkStart w:id="4976" w:name="_Toc74901469"/>
      <w:bookmarkStart w:id="4977" w:name="_Toc76504727"/>
      <w:bookmarkStart w:id="4978" w:name="_Toc83044456"/>
      <w:bookmarkStart w:id="4979" w:name="_Toc89871801"/>
      <w:bookmarkStart w:id="4980" w:name="_Toc98702419"/>
      <w:bookmarkStart w:id="4981" w:name="_Toc105745793"/>
      <w:bookmarkStart w:id="4982" w:name="_Toc123147585"/>
      <w:bookmarkStart w:id="4983" w:name="_Toc124164262"/>
      <w:bookmarkStart w:id="4984" w:name="_Toc130736252"/>
      <w:bookmarkStart w:id="4985" w:name="_Toc137308056"/>
      <w:bookmarkStart w:id="4986" w:name="_Toc138890964"/>
      <w:bookmarkStart w:id="4987" w:name="_Toc219539689"/>
      <w:r w:rsidRPr="00920155">
        <w:lastRenderedPageBreak/>
        <w:t>6.5.1.5.3</w:t>
      </w:r>
      <w:r w:rsidRPr="00920155">
        <w:tab/>
        <w:t>UTRA TDD test requirement</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988" w:name="_Toc21097998"/>
      <w:bookmarkStart w:id="4989" w:name="_Toc29765560"/>
      <w:bookmarkStart w:id="4990" w:name="_Toc37181042"/>
      <w:bookmarkStart w:id="4991" w:name="_Toc37181486"/>
      <w:bookmarkStart w:id="4992" w:name="_Toc37181930"/>
      <w:bookmarkStart w:id="4993" w:name="_Toc45881995"/>
      <w:bookmarkStart w:id="4994" w:name="_Toc52560228"/>
      <w:bookmarkStart w:id="4995" w:name="_Toc67912783"/>
      <w:bookmarkStart w:id="4996" w:name="_Toc74901470"/>
      <w:bookmarkStart w:id="4997" w:name="_Toc76504728"/>
      <w:bookmarkStart w:id="4998" w:name="_Toc83044457"/>
      <w:bookmarkStart w:id="4999" w:name="_Toc89871802"/>
      <w:bookmarkStart w:id="5000" w:name="_Toc98702420"/>
      <w:bookmarkStart w:id="5001" w:name="_Toc105745794"/>
      <w:bookmarkStart w:id="5002" w:name="_Toc123147586"/>
      <w:bookmarkStart w:id="5003" w:name="_Toc124164263"/>
      <w:bookmarkStart w:id="5004" w:name="_Toc130736253"/>
      <w:bookmarkStart w:id="5005" w:name="_Toc137308057"/>
      <w:bookmarkStart w:id="5006" w:name="_Toc138890965"/>
      <w:bookmarkStart w:id="5007" w:name="_Toc219539690"/>
      <w:r w:rsidRPr="00920155">
        <w:t>6.5.1.5.4</w:t>
      </w:r>
      <w:r w:rsidRPr="00920155">
        <w:tab/>
        <w:t>GSM/EDGE test requirement</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6C5A14BD" w14:textId="256A717E" w:rsidR="00FF3259" w:rsidRPr="00920155" w:rsidRDefault="00FF3259" w:rsidP="00FF3259">
      <w:r w:rsidRPr="00920155">
        <w:t xml:space="preserve">For every measured GSM/EDGE carrier, the test requirement is specified in </w:t>
      </w:r>
      <w:bookmarkStart w:id="5008" w:name="OLE_LINK3"/>
      <w:bookmarkStart w:id="5009"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5008"/>
      <w:bookmarkEnd w:id="5009"/>
    </w:p>
    <w:p w14:paraId="56DA88ED" w14:textId="77777777" w:rsidR="00FF3259" w:rsidRPr="00920155" w:rsidRDefault="00FF3259" w:rsidP="00FF3259">
      <w:pPr>
        <w:pStyle w:val="Heading5"/>
        <w:rPr>
          <w:rFonts w:eastAsia="SimSun"/>
          <w:lang w:eastAsia="zh-CN"/>
        </w:rPr>
      </w:pPr>
      <w:bookmarkStart w:id="5010" w:name="_Toc21097999"/>
      <w:bookmarkStart w:id="5011" w:name="_Toc29765561"/>
      <w:bookmarkStart w:id="5012" w:name="_Toc37181043"/>
      <w:bookmarkStart w:id="5013" w:name="_Toc37181487"/>
      <w:bookmarkStart w:id="5014" w:name="_Toc37181931"/>
      <w:bookmarkStart w:id="5015" w:name="_Toc45881996"/>
      <w:bookmarkStart w:id="5016" w:name="_Toc52560229"/>
      <w:bookmarkStart w:id="5017" w:name="_Toc67912784"/>
      <w:bookmarkStart w:id="5018" w:name="_Toc74901471"/>
      <w:bookmarkStart w:id="5019" w:name="_Toc76504729"/>
      <w:bookmarkStart w:id="5020" w:name="_Toc83044458"/>
      <w:bookmarkStart w:id="5021" w:name="_Toc89871803"/>
      <w:bookmarkStart w:id="5022" w:name="_Toc98702421"/>
      <w:bookmarkStart w:id="5023" w:name="_Toc105745795"/>
      <w:bookmarkStart w:id="5024" w:name="_Toc123147587"/>
      <w:bookmarkStart w:id="5025" w:name="_Toc124164264"/>
      <w:bookmarkStart w:id="5026" w:name="_Toc130736254"/>
      <w:bookmarkStart w:id="5027" w:name="_Toc137308058"/>
      <w:bookmarkStart w:id="5028" w:name="_Toc138890966"/>
      <w:bookmarkStart w:id="5029" w:name="_Toc219539691"/>
      <w:r w:rsidRPr="00920155">
        <w:rPr>
          <w:rFonts w:eastAsia="SimSun"/>
          <w:lang w:eastAsia="zh-CN"/>
        </w:rPr>
        <w:t>6.5.1.5.5</w:t>
      </w:r>
      <w:r w:rsidRPr="00920155">
        <w:rPr>
          <w:rFonts w:eastAsia="SimSun"/>
          <w:lang w:eastAsia="zh-CN"/>
        </w:rPr>
        <w:tab/>
        <w:t>NB-IoT test requirement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5030" w:name="_Toc21098000"/>
      <w:bookmarkStart w:id="5031" w:name="_Toc29765562"/>
      <w:bookmarkStart w:id="5032" w:name="_Toc37181044"/>
      <w:bookmarkStart w:id="5033" w:name="_Toc37181488"/>
      <w:bookmarkStart w:id="5034" w:name="_Toc37181932"/>
      <w:bookmarkStart w:id="5035" w:name="_Toc45881997"/>
      <w:bookmarkStart w:id="5036" w:name="_Toc52560230"/>
      <w:bookmarkStart w:id="5037" w:name="_Toc67912785"/>
      <w:bookmarkStart w:id="5038" w:name="_Toc74901472"/>
      <w:bookmarkStart w:id="5039" w:name="_Toc76504730"/>
      <w:bookmarkStart w:id="5040" w:name="_Toc83044459"/>
      <w:bookmarkStart w:id="5041" w:name="_Toc89871804"/>
      <w:bookmarkStart w:id="5042" w:name="_Toc98702422"/>
      <w:bookmarkStart w:id="5043" w:name="_Toc105745796"/>
      <w:bookmarkStart w:id="5044" w:name="_Toc123147588"/>
      <w:bookmarkStart w:id="5045" w:name="_Toc124164265"/>
      <w:bookmarkStart w:id="5046" w:name="_Toc130736255"/>
      <w:bookmarkStart w:id="5047" w:name="_Toc137308059"/>
      <w:bookmarkStart w:id="5048" w:name="_Toc138890967"/>
      <w:bookmarkStart w:id="5049" w:name="_Toc219539692"/>
      <w:r w:rsidRPr="00920155">
        <w:rPr>
          <w:rFonts w:eastAsia="SimSun"/>
          <w:lang w:eastAsia="zh-CN"/>
        </w:rPr>
        <w:t>6.5.1.5.6</w:t>
      </w:r>
      <w:r w:rsidRPr="00920155">
        <w:rPr>
          <w:rFonts w:eastAsia="SimSun"/>
          <w:lang w:eastAsia="zh-CN"/>
        </w:rPr>
        <w:tab/>
        <w:t>NR test requirement</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5050" w:name="_Toc21098001"/>
      <w:bookmarkStart w:id="5051" w:name="_Toc29765563"/>
      <w:bookmarkStart w:id="5052" w:name="_Toc37181045"/>
      <w:bookmarkStart w:id="5053" w:name="_Toc37181489"/>
      <w:bookmarkStart w:id="5054" w:name="_Toc37181933"/>
      <w:bookmarkStart w:id="5055" w:name="_Toc45881998"/>
      <w:bookmarkStart w:id="5056" w:name="_Toc52560231"/>
      <w:bookmarkStart w:id="5057" w:name="_Toc67912786"/>
      <w:bookmarkStart w:id="5058" w:name="_Toc74901473"/>
      <w:bookmarkStart w:id="5059" w:name="_Toc76504731"/>
      <w:bookmarkStart w:id="5060" w:name="_Toc83044460"/>
      <w:bookmarkStart w:id="5061" w:name="_Toc89871805"/>
      <w:bookmarkStart w:id="5062" w:name="_Toc98702423"/>
      <w:bookmarkStart w:id="5063" w:name="_Toc105745797"/>
      <w:bookmarkStart w:id="5064" w:name="_Toc123147589"/>
      <w:bookmarkStart w:id="5065" w:name="_Toc124164266"/>
      <w:bookmarkStart w:id="5066" w:name="_Toc130736256"/>
      <w:bookmarkStart w:id="5067" w:name="_Toc137308060"/>
      <w:bookmarkStart w:id="5068" w:name="_Toc138890968"/>
      <w:bookmarkStart w:id="5069" w:name="_Toc219539693"/>
      <w:r w:rsidRPr="00920155">
        <w:t>6.5.2</w:t>
      </w:r>
      <w:r w:rsidRPr="00920155">
        <w:tab/>
        <w:t>Frequency error</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600E265F" w14:textId="77777777" w:rsidR="00FF3259" w:rsidRPr="00920155" w:rsidRDefault="00FF3259" w:rsidP="00FF3259">
      <w:pPr>
        <w:pStyle w:val="Heading4"/>
      </w:pPr>
      <w:bookmarkStart w:id="5070" w:name="_Toc21098002"/>
      <w:bookmarkStart w:id="5071" w:name="_Toc29765564"/>
      <w:bookmarkStart w:id="5072" w:name="_Toc37181046"/>
      <w:bookmarkStart w:id="5073" w:name="_Toc37181490"/>
      <w:bookmarkStart w:id="5074" w:name="_Toc37181934"/>
      <w:bookmarkStart w:id="5075" w:name="_Toc45881999"/>
      <w:bookmarkStart w:id="5076" w:name="_Toc52560232"/>
      <w:bookmarkStart w:id="5077" w:name="_Toc67912787"/>
      <w:bookmarkStart w:id="5078" w:name="_Toc74901474"/>
      <w:bookmarkStart w:id="5079" w:name="_Toc76504732"/>
      <w:bookmarkStart w:id="5080" w:name="_Toc83044461"/>
      <w:bookmarkStart w:id="5081" w:name="_Toc89871806"/>
      <w:bookmarkStart w:id="5082" w:name="_Toc98702424"/>
      <w:bookmarkStart w:id="5083" w:name="_Toc105745798"/>
      <w:bookmarkStart w:id="5084" w:name="_Toc123147590"/>
      <w:bookmarkStart w:id="5085" w:name="_Toc124164267"/>
      <w:bookmarkStart w:id="5086" w:name="_Toc130736257"/>
      <w:bookmarkStart w:id="5087" w:name="_Toc137308061"/>
      <w:bookmarkStart w:id="5088" w:name="_Toc138890969"/>
      <w:bookmarkStart w:id="5089" w:name="_Toc219539694"/>
      <w:r w:rsidRPr="00920155">
        <w:t>6.5.2.1</w:t>
      </w:r>
      <w:r w:rsidRPr="00920155">
        <w:tab/>
        <w:t>Definition and applicability</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5090" w:name="_Toc21098003"/>
      <w:bookmarkStart w:id="5091" w:name="_Toc29765565"/>
      <w:bookmarkStart w:id="5092" w:name="_Toc37181047"/>
      <w:bookmarkStart w:id="5093" w:name="_Toc37181491"/>
      <w:bookmarkStart w:id="5094" w:name="_Toc37181935"/>
      <w:bookmarkStart w:id="5095" w:name="_Toc45882000"/>
      <w:bookmarkStart w:id="5096" w:name="_Toc52560233"/>
      <w:bookmarkStart w:id="5097" w:name="_Toc67912788"/>
      <w:bookmarkStart w:id="5098" w:name="_Toc74901475"/>
      <w:bookmarkStart w:id="5099" w:name="_Toc76504733"/>
      <w:bookmarkStart w:id="5100" w:name="_Toc83044462"/>
      <w:bookmarkStart w:id="5101" w:name="_Toc89871807"/>
      <w:bookmarkStart w:id="5102" w:name="_Toc98702425"/>
      <w:bookmarkStart w:id="5103" w:name="_Toc105745799"/>
      <w:bookmarkStart w:id="5104" w:name="_Toc123147591"/>
      <w:bookmarkStart w:id="5105" w:name="_Toc124164268"/>
      <w:bookmarkStart w:id="5106" w:name="_Toc130736258"/>
      <w:bookmarkStart w:id="5107" w:name="_Toc137308062"/>
      <w:bookmarkStart w:id="5108" w:name="_Toc138890970"/>
      <w:bookmarkStart w:id="5109" w:name="_Toc219539695"/>
      <w:r w:rsidRPr="00920155">
        <w:t>6.5.2.2</w:t>
      </w:r>
      <w:r w:rsidRPr="00920155">
        <w:tab/>
        <w:t>Minimum Requirement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110" w:name="_Toc21098004"/>
      <w:bookmarkStart w:id="5111" w:name="_Toc29765566"/>
      <w:bookmarkStart w:id="5112" w:name="_Toc37181048"/>
      <w:bookmarkStart w:id="5113" w:name="_Toc37181492"/>
      <w:bookmarkStart w:id="5114" w:name="_Toc37181936"/>
      <w:bookmarkStart w:id="5115" w:name="_Toc45882001"/>
      <w:bookmarkStart w:id="5116" w:name="_Toc52560234"/>
      <w:bookmarkStart w:id="5117" w:name="_Toc67912789"/>
      <w:bookmarkStart w:id="5118" w:name="_Toc74901476"/>
      <w:bookmarkStart w:id="5119" w:name="_Toc76504734"/>
      <w:bookmarkStart w:id="5120" w:name="_Toc83044463"/>
      <w:bookmarkStart w:id="5121" w:name="_Toc89871808"/>
      <w:bookmarkStart w:id="5122" w:name="_Toc98702426"/>
      <w:bookmarkStart w:id="5123" w:name="_Toc105745800"/>
      <w:bookmarkStart w:id="5124" w:name="_Toc123147592"/>
      <w:bookmarkStart w:id="5125" w:name="_Toc124164269"/>
      <w:bookmarkStart w:id="5126" w:name="_Toc130736259"/>
      <w:bookmarkStart w:id="5127" w:name="_Toc137308063"/>
      <w:bookmarkStart w:id="5128" w:name="_Toc138890971"/>
      <w:bookmarkStart w:id="5129" w:name="_Toc219539696"/>
      <w:r w:rsidRPr="00920155">
        <w:t>6.5.2.3</w:t>
      </w:r>
      <w:r w:rsidRPr="00920155">
        <w:tab/>
      </w:r>
      <w:r w:rsidRPr="00920155">
        <w:tab/>
        <w:t>Test purpose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5130" w:name="_Toc21098005"/>
      <w:bookmarkStart w:id="5131" w:name="_Toc29765567"/>
      <w:bookmarkStart w:id="5132" w:name="_Toc37181049"/>
      <w:bookmarkStart w:id="5133" w:name="_Toc37181493"/>
      <w:bookmarkStart w:id="5134" w:name="_Toc37181937"/>
      <w:bookmarkStart w:id="5135" w:name="_Toc45882002"/>
      <w:bookmarkStart w:id="5136" w:name="_Toc52560235"/>
      <w:bookmarkStart w:id="5137" w:name="_Toc67912790"/>
      <w:bookmarkStart w:id="5138" w:name="_Toc74901477"/>
      <w:bookmarkStart w:id="5139" w:name="_Toc76504735"/>
      <w:bookmarkStart w:id="5140" w:name="_Toc83044464"/>
      <w:bookmarkStart w:id="5141" w:name="_Toc89871809"/>
      <w:bookmarkStart w:id="5142" w:name="_Toc98702427"/>
      <w:bookmarkStart w:id="5143" w:name="_Toc105745801"/>
      <w:bookmarkStart w:id="5144" w:name="_Toc123147593"/>
      <w:bookmarkStart w:id="5145" w:name="_Toc124164270"/>
      <w:bookmarkStart w:id="5146" w:name="_Toc130736260"/>
      <w:bookmarkStart w:id="5147" w:name="_Toc137308064"/>
      <w:bookmarkStart w:id="5148" w:name="_Toc138890972"/>
      <w:bookmarkStart w:id="5149" w:name="_Toc219539697"/>
      <w:r w:rsidRPr="00920155">
        <w:t>6.5.2.4</w:t>
      </w:r>
      <w:r w:rsidRPr="00920155">
        <w:tab/>
        <w:t>Method of test</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5150" w:name="_Toc21098006"/>
      <w:bookmarkStart w:id="5151" w:name="_Toc29765568"/>
      <w:bookmarkStart w:id="5152" w:name="_Toc37181050"/>
      <w:bookmarkStart w:id="5153" w:name="_Toc37181494"/>
      <w:bookmarkStart w:id="5154" w:name="_Toc37181938"/>
      <w:bookmarkStart w:id="5155" w:name="_Toc45882003"/>
      <w:bookmarkStart w:id="5156" w:name="_Toc52560236"/>
      <w:bookmarkStart w:id="5157" w:name="_Toc67912791"/>
      <w:bookmarkStart w:id="5158" w:name="_Toc74901478"/>
      <w:bookmarkStart w:id="5159" w:name="_Toc76504736"/>
      <w:bookmarkStart w:id="5160" w:name="_Toc83044465"/>
      <w:bookmarkStart w:id="5161" w:name="_Toc89871810"/>
      <w:bookmarkStart w:id="5162" w:name="_Toc98702428"/>
      <w:bookmarkStart w:id="5163" w:name="_Toc105745802"/>
      <w:bookmarkStart w:id="5164" w:name="_Toc123147594"/>
      <w:bookmarkStart w:id="5165" w:name="_Toc124164271"/>
      <w:bookmarkStart w:id="5166" w:name="_Toc130736261"/>
      <w:bookmarkStart w:id="5167" w:name="_Toc137308065"/>
      <w:bookmarkStart w:id="5168" w:name="_Toc138890973"/>
      <w:bookmarkStart w:id="5169" w:name="_Toc219539698"/>
      <w:r w:rsidRPr="00920155">
        <w:t>6.5.2.5</w:t>
      </w:r>
      <w:r w:rsidRPr="00920155">
        <w:tab/>
        <w:t>Test Requirements</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1FD1A04" w14:textId="77777777" w:rsidR="00FF3259" w:rsidRPr="00920155" w:rsidRDefault="00FF3259" w:rsidP="00FF3259">
      <w:pPr>
        <w:pStyle w:val="Heading5"/>
      </w:pPr>
      <w:bookmarkStart w:id="5170" w:name="_Toc21098007"/>
      <w:bookmarkStart w:id="5171" w:name="_Toc29765569"/>
      <w:bookmarkStart w:id="5172" w:name="_Toc37181051"/>
      <w:bookmarkStart w:id="5173" w:name="_Toc37181495"/>
      <w:bookmarkStart w:id="5174" w:name="_Toc37181939"/>
      <w:bookmarkStart w:id="5175" w:name="_Toc45882004"/>
      <w:bookmarkStart w:id="5176" w:name="_Toc52560237"/>
      <w:bookmarkStart w:id="5177" w:name="_Toc67912792"/>
      <w:bookmarkStart w:id="5178" w:name="_Toc74901479"/>
      <w:bookmarkStart w:id="5179" w:name="_Toc76504737"/>
      <w:bookmarkStart w:id="5180" w:name="_Toc83044466"/>
      <w:bookmarkStart w:id="5181" w:name="_Toc89871811"/>
      <w:bookmarkStart w:id="5182" w:name="_Toc98702429"/>
      <w:bookmarkStart w:id="5183" w:name="_Toc105745803"/>
      <w:bookmarkStart w:id="5184" w:name="_Toc123147595"/>
      <w:bookmarkStart w:id="5185" w:name="_Toc124164272"/>
      <w:bookmarkStart w:id="5186" w:name="_Toc130736262"/>
      <w:bookmarkStart w:id="5187" w:name="_Toc137308066"/>
      <w:bookmarkStart w:id="5188" w:name="_Toc138890974"/>
      <w:bookmarkStart w:id="5189" w:name="_Toc219539699"/>
      <w:r w:rsidRPr="00920155">
        <w:t>6.5.2.5.1</w:t>
      </w:r>
      <w:r w:rsidRPr="00920155">
        <w:tab/>
        <w:t>E-UTRA test requirement</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5190" w:name="_Toc21098008"/>
      <w:bookmarkStart w:id="5191" w:name="_Toc29765570"/>
      <w:bookmarkStart w:id="5192" w:name="_Toc37181052"/>
      <w:bookmarkStart w:id="5193" w:name="_Toc37181496"/>
      <w:bookmarkStart w:id="5194" w:name="_Toc37181940"/>
      <w:bookmarkStart w:id="5195" w:name="_Toc45882005"/>
      <w:bookmarkStart w:id="5196" w:name="_Toc52560238"/>
      <w:bookmarkStart w:id="5197" w:name="_Toc67912793"/>
      <w:bookmarkStart w:id="5198" w:name="_Toc74901480"/>
      <w:bookmarkStart w:id="5199" w:name="_Toc76504738"/>
      <w:bookmarkStart w:id="5200" w:name="_Toc83044467"/>
      <w:bookmarkStart w:id="5201" w:name="_Toc89871812"/>
      <w:bookmarkStart w:id="5202" w:name="_Toc98702430"/>
      <w:bookmarkStart w:id="5203" w:name="_Toc105745804"/>
      <w:bookmarkStart w:id="5204" w:name="_Toc123147596"/>
      <w:bookmarkStart w:id="5205" w:name="_Toc124164273"/>
      <w:bookmarkStart w:id="5206" w:name="_Toc130736263"/>
      <w:bookmarkStart w:id="5207" w:name="_Toc137308067"/>
      <w:bookmarkStart w:id="5208" w:name="_Toc138890975"/>
      <w:bookmarkStart w:id="5209" w:name="_Toc219539700"/>
      <w:r w:rsidRPr="00920155">
        <w:t>6.5.2.5.2</w:t>
      </w:r>
      <w:r w:rsidRPr="00920155">
        <w:tab/>
        <w:t>UTRA FDD test requirement</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5210" w:name="_Toc21098009"/>
      <w:bookmarkStart w:id="5211" w:name="_Toc29765571"/>
      <w:bookmarkStart w:id="5212" w:name="_Toc37181053"/>
      <w:bookmarkStart w:id="5213" w:name="_Toc37181497"/>
      <w:bookmarkStart w:id="5214" w:name="_Toc37181941"/>
      <w:bookmarkStart w:id="5215" w:name="_Toc45882006"/>
      <w:bookmarkStart w:id="5216" w:name="_Toc52560239"/>
      <w:bookmarkStart w:id="5217" w:name="_Toc67912794"/>
      <w:bookmarkStart w:id="5218" w:name="_Toc74901481"/>
      <w:bookmarkStart w:id="5219" w:name="_Toc76504739"/>
      <w:bookmarkStart w:id="5220" w:name="_Toc83044468"/>
      <w:bookmarkStart w:id="5221" w:name="_Toc89871813"/>
      <w:bookmarkStart w:id="5222" w:name="_Toc98702431"/>
      <w:bookmarkStart w:id="5223" w:name="_Toc105745805"/>
      <w:bookmarkStart w:id="5224" w:name="_Toc123147597"/>
      <w:bookmarkStart w:id="5225" w:name="_Toc124164274"/>
      <w:bookmarkStart w:id="5226" w:name="_Toc130736264"/>
      <w:bookmarkStart w:id="5227" w:name="_Toc137308068"/>
      <w:bookmarkStart w:id="5228" w:name="_Toc138890976"/>
      <w:bookmarkStart w:id="5229" w:name="_Toc219539701"/>
      <w:r w:rsidRPr="00920155">
        <w:t>6.5.2.5.3</w:t>
      </w:r>
      <w:r w:rsidRPr="00920155">
        <w:tab/>
        <w:t>UTRA TDD test requirement</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230" w:name="_Toc21098010"/>
      <w:bookmarkStart w:id="5231" w:name="_Toc29765572"/>
      <w:bookmarkStart w:id="5232" w:name="_Toc37181054"/>
      <w:bookmarkStart w:id="5233" w:name="_Toc37181498"/>
      <w:bookmarkStart w:id="5234" w:name="_Toc37181942"/>
      <w:bookmarkStart w:id="5235" w:name="_Toc45882007"/>
      <w:bookmarkStart w:id="5236" w:name="_Toc52560240"/>
      <w:bookmarkStart w:id="5237" w:name="_Toc67912795"/>
      <w:bookmarkStart w:id="5238" w:name="_Toc74901482"/>
      <w:bookmarkStart w:id="5239" w:name="_Toc76504740"/>
      <w:bookmarkStart w:id="5240" w:name="_Toc83044469"/>
      <w:bookmarkStart w:id="5241" w:name="_Toc89871814"/>
      <w:bookmarkStart w:id="5242" w:name="_Toc98702432"/>
      <w:bookmarkStart w:id="5243" w:name="_Toc105745806"/>
      <w:bookmarkStart w:id="5244" w:name="_Toc123147598"/>
      <w:bookmarkStart w:id="5245" w:name="_Toc124164275"/>
      <w:bookmarkStart w:id="5246" w:name="_Toc130736265"/>
      <w:bookmarkStart w:id="5247" w:name="_Toc137308069"/>
      <w:bookmarkStart w:id="5248" w:name="_Toc138890977"/>
      <w:bookmarkStart w:id="5249" w:name="_Toc219539702"/>
      <w:r w:rsidRPr="00920155">
        <w:t>6.5.2.5.4</w:t>
      </w:r>
      <w:r w:rsidRPr="00920155">
        <w:tab/>
        <w:t>GSM/EDGE test requirement</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250" w:name="_Toc21098011"/>
      <w:bookmarkStart w:id="5251" w:name="_Toc29765573"/>
      <w:bookmarkStart w:id="5252" w:name="_Toc37181055"/>
      <w:bookmarkStart w:id="5253" w:name="_Toc37181499"/>
      <w:bookmarkStart w:id="5254" w:name="_Toc37181943"/>
      <w:bookmarkStart w:id="5255" w:name="_Toc45882008"/>
      <w:bookmarkStart w:id="5256" w:name="_Toc52560241"/>
      <w:bookmarkStart w:id="5257" w:name="_Toc67912796"/>
      <w:bookmarkStart w:id="5258" w:name="_Toc74901483"/>
      <w:bookmarkStart w:id="5259" w:name="_Toc76504741"/>
      <w:bookmarkStart w:id="5260" w:name="_Toc83044470"/>
      <w:bookmarkStart w:id="5261" w:name="_Toc89871815"/>
      <w:bookmarkStart w:id="5262" w:name="_Toc98702433"/>
      <w:bookmarkStart w:id="5263" w:name="_Toc105745807"/>
      <w:bookmarkStart w:id="5264" w:name="_Toc123147599"/>
      <w:bookmarkStart w:id="5265" w:name="_Toc124164276"/>
      <w:bookmarkStart w:id="5266" w:name="_Toc130736266"/>
      <w:bookmarkStart w:id="5267" w:name="_Toc137308070"/>
      <w:bookmarkStart w:id="5268" w:name="_Toc138890978"/>
      <w:bookmarkStart w:id="5269" w:name="_Toc219539703"/>
      <w:r w:rsidRPr="00920155">
        <w:rPr>
          <w:rFonts w:eastAsia="SimSun"/>
          <w:lang w:eastAsia="zh-CN"/>
        </w:rPr>
        <w:lastRenderedPageBreak/>
        <w:t>6.5.2.5.5</w:t>
      </w:r>
      <w:r w:rsidRPr="00920155">
        <w:rPr>
          <w:rFonts w:eastAsia="SimSun"/>
          <w:lang w:eastAsia="zh-CN"/>
        </w:rPr>
        <w:tab/>
        <w:t>NB-IoT test requirement</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270" w:name="_Toc21098012"/>
      <w:bookmarkStart w:id="5271" w:name="_Toc29765574"/>
      <w:bookmarkStart w:id="5272" w:name="_Toc37181056"/>
      <w:bookmarkStart w:id="5273" w:name="_Toc37181500"/>
      <w:bookmarkStart w:id="5274" w:name="_Toc37181944"/>
      <w:bookmarkStart w:id="5275" w:name="_Toc45882009"/>
      <w:bookmarkStart w:id="5276" w:name="_Toc52560242"/>
      <w:bookmarkStart w:id="5277" w:name="_Toc67912797"/>
      <w:bookmarkStart w:id="5278" w:name="_Toc74901484"/>
      <w:bookmarkStart w:id="5279" w:name="_Toc76504742"/>
      <w:bookmarkStart w:id="5280" w:name="_Toc83044471"/>
      <w:bookmarkStart w:id="5281" w:name="_Toc89871816"/>
      <w:bookmarkStart w:id="5282" w:name="_Toc98702434"/>
      <w:bookmarkStart w:id="5283" w:name="_Toc105745808"/>
      <w:bookmarkStart w:id="5284" w:name="_Toc123147600"/>
      <w:bookmarkStart w:id="5285" w:name="_Toc124164277"/>
      <w:bookmarkStart w:id="5286" w:name="_Toc130736267"/>
      <w:bookmarkStart w:id="5287" w:name="_Toc137308071"/>
      <w:bookmarkStart w:id="5288" w:name="_Toc138890979"/>
      <w:bookmarkStart w:id="5289" w:name="_Toc219539704"/>
      <w:r w:rsidRPr="00920155">
        <w:rPr>
          <w:rFonts w:eastAsia="SimSun"/>
          <w:lang w:eastAsia="zh-CN"/>
        </w:rPr>
        <w:t>6.5.2.5.6</w:t>
      </w:r>
      <w:r w:rsidRPr="00920155">
        <w:rPr>
          <w:rFonts w:eastAsia="SimSun"/>
          <w:lang w:eastAsia="zh-CN"/>
        </w:rPr>
        <w:tab/>
        <w:t>NR test requirement</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290" w:name="_Toc21098013"/>
      <w:bookmarkStart w:id="5291" w:name="_Toc29765575"/>
      <w:bookmarkStart w:id="5292" w:name="_Toc37181057"/>
      <w:bookmarkStart w:id="5293" w:name="_Toc37181501"/>
      <w:bookmarkStart w:id="5294" w:name="_Toc37181945"/>
      <w:bookmarkStart w:id="5295" w:name="_Toc45882010"/>
      <w:bookmarkStart w:id="5296" w:name="_Toc52560243"/>
      <w:bookmarkStart w:id="5297" w:name="_Toc67912798"/>
      <w:bookmarkStart w:id="5298" w:name="_Toc74901485"/>
      <w:bookmarkStart w:id="5299" w:name="_Toc76504743"/>
      <w:bookmarkStart w:id="5300" w:name="_Toc83044472"/>
      <w:bookmarkStart w:id="5301" w:name="_Toc89871817"/>
      <w:bookmarkStart w:id="5302" w:name="_Toc98702435"/>
      <w:bookmarkStart w:id="5303" w:name="_Toc105745809"/>
      <w:bookmarkStart w:id="5304" w:name="_Toc123147601"/>
      <w:bookmarkStart w:id="5305" w:name="_Toc124164278"/>
      <w:bookmarkStart w:id="5306" w:name="_Toc130736268"/>
      <w:bookmarkStart w:id="5307" w:name="_Toc137308072"/>
      <w:bookmarkStart w:id="5308" w:name="_Toc138890980"/>
      <w:bookmarkStart w:id="5309" w:name="_Toc219539705"/>
      <w:r w:rsidRPr="00920155">
        <w:t>6.5.3</w:t>
      </w:r>
      <w:r w:rsidRPr="00920155">
        <w:tab/>
        <w:t>Time alignment error</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18FC5966" w14:textId="77777777" w:rsidR="00FF3259" w:rsidRPr="00920155" w:rsidRDefault="00FF3259" w:rsidP="00FF3259">
      <w:pPr>
        <w:pStyle w:val="Heading4"/>
      </w:pPr>
      <w:bookmarkStart w:id="5310" w:name="_Toc21098014"/>
      <w:bookmarkStart w:id="5311" w:name="_Toc29765576"/>
      <w:bookmarkStart w:id="5312" w:name="_Toc37181058"/>
      <w:bookmarkStart w:id="5313" w:name="_Toc37181502"/>
      <w:bookmarkStart w:id="5314" w:name="_Toc37181946"/>
      <w:bookmarkStart w:id="5315" w:name="_Toc45882011"/>
      <w:bookmarkStart w:id="5316" w:name="_Toc52560244"/>
      <w:bookmarkStart w:id="5317" w:name="_Toc67912799"/>
      <w:bookmarkStart w:id="5318" w:name="_Toc74901486"/>
      <w:bookmarkStart w:id="5319" w:name="_Toc76504744"/>
      <w:bookmarkStart w:id="5320" w:name="_Toc83044473"/>
      <w:bookmarkStart w:id="5321" w:name="_Toc89871818"/>
      <w:bookmarkStart w:id="5322" w:name="_Toc98702436"/>
      <w:bookmarkStart w:id="5323" w:name="_Toc105745810"/>
      <w:bookmarkStart w:id="5324" w:name="_Toc123147602"/>
      <w:bookmarkStart w:id="5325" w:name="_Toc124164279"/>
      <w:bookmarkStart w:id="5326" w:name="_Toc130736269"/>
      <w:bookmarkStart w:id="5327" w:name="_Toc137308073"/>
      <w:bookmarkStart w:id="5328" w:name="_Toc138890981"/>
      <w:bookmarkStart w:id="5329" w:name="_Toc219539706"/>
      <w:r w:rsidRPr="00920155">
        <w:t>6.5.3.1</w:t>
      </w:r>
      <w:r w:rsidRPr="00920155">
        <w:tab/>
        <w:t>Definition and applicability</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330" w:name="_Toc21098015"/>
      <w:bookmarkStart w:id="5331" w:name="_Toc29765577"/>
      <w:bookmarkStart w:id="5332" w:name="_Toc37181059"/>
      <w:bookmarkStart w:id="5333" w:name="_Toc37181503"/>
      <w:bookmarkStart w:id="5334" w:name="_Toc37181947"/>
      <w:bookmarkStart w:id="5335" w:name="_Toc45882012"/>
      <w:bookmarkStart w:id="5336" w:name="_Toc52560245"/>
      <w:bookmarkStart w:id="5337" w:name="_Toc67912800"/>
      <w:bookmarkStart w:id="5338" w:name="_Toc74901487"/>
      <w:bookmarkStart w:id="5339" w:name="_Toc76504745"/>
      <w:bookmarkStart w:id="5340" w:name="_Toc83044474"/>
      <w:bookmarkStart w:id="5341" w:name="_Toc89871819"/>
      <w:bookmarkStart w:id="5342" w:name="_Toc98702437"/>
      <w:bookmarkStart w:id="5343" w:name="_Toc105745811"/>
      <w:bookmarkStart w:id="5344" w:name="_Toc123147603"/>
      <w:bookmarkStart w:id="5345" w:name="_Toc124164280"/>
      <w:bookmarkStart w:id="5346" w:name="_Toc130736270"/>
      <w:bookmarkStart w:id="5347" w:name="_Toc137308074"/>
      <w:bookmarkStart w:id="5348" w:name="_Toc138890982"/>
      <w:bookmarkStart w:id="5349" w:name="_Toc219539707"/>
      <w:r w:rsidRPr="00920155">
        <w:t>6.5.3.2</w:t>
      </w:r>
      <w:r w:rsidRPr="00920155">
        <w:tab/>
        <w:t>Minimum requirement</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350" w:name="_Toc21098016"/>
      <w:bookmarkStart w:id="5351" w:name="_Toc29765578"/>
      <w:bookmarkStart w:id="5352" w:name="_Toc37181060"/>
      <w:bookmarkStart w:id="5353" w:name="_Toc37181504"/>
      <w:bookmarkStart w:id="5354" w:name="_Toc37181948"/>
      <w:bookmarkStart w:id="5355" w:name="_Toc45882013"/>
      <w:bookmarkStart w:id="5356" w:name="_Toc52560246"/>
      <w:bookmarkStart w:id="5357" w:name="_Toc67912801"/>
      <w:bookmarkStart w:id="5358" w:name="_Toc74901488"/>
      <w:bookmarkStart w:id="5359" w:name="_Toc76504746"/>
      <w:bookmarkStart w:id="5360" w:name="_Toc83044475"/>
      <w:bookmarkStart w:id="5361" w:name="_Toc89871820"/>
      <w:bookmarkStart w:id="5362" w:name="_Toc98702438"/>
      <w:bookmarkStart w:id="5363" w:name="_Toc105745812"/>
      <w:bookmarkStart w:id="5364" w:name="_Toc123147604"/>
      <w:bookmarkStart w:id="5365" w:name="_Toc124164281"/>
      <w:bookmarkStart w:id="5366" w:name="_Toc130736271"/>
      <w:bookmarkStart w:id="5367" w:name="_Toc137308075"/>
      <w:bookmarkStart w:id="5368" w:name="_Toc138890983"/>
      <w:bookmarkStart w:id="5369" w:name="_Toc219539708"/>
      <w:r w:rsidRPr="00920155">
        <w:t>6.5.3.3</w:t>
      </w:r>
      <w:r w:rsidRPr="00920155">
        <w:tab/>
        <w:t>Test purpose</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370" w:name="_Toc21098017"/>
      <w:bookmarkStart w:id="5371" w:name="_Toc29765579"/>
      <w:bookmarkStart w:id="5372" w:name="_Toc37181061"/>
      <w:bookmarkStart w:id="5373" w:name="_Toc37181505"/>
      <w:bookmarkStart w:id="5374" w:name="_Toc37181949"/>
      <w:bookmarkStart w:id="5375" w:name="_Toc45882014"/>
      <w:bookmarkStart w:id="5376" w:name="_Toc52560247"/>
      <w:bookmarkStart w:id="5377" w:name="_Toc67912802"/>
      <w:bookmarkStart w:id="5378" w:name="_Toc74901489"/>
      <w:bookmarkStart w:id="5379" w:name="_Toc76504747"/>
      <w:bookmarkStart w:id="5380" w:name="_Toc83044476"/>
      <w:bookmarkStart w:id="5381" w:name="_Toc89871821"/>
      <w:bookmarkStart w:id="5382" w:name="_Toc98702439"/>
      <w:bookmarkStart w:id="5383" w:name="_Toc105745813"/>
      <w:bookmarkStart w:id="5384" w:name="_Toc123147605"/>
      <w:bookmarkStart w:id="5385" w:name="_Toc124164282"/>
      <w:bookmarkStart w:id="5386" w:name="_Toc130736272"/>
      <w:bookmarkStart w:id="5387" w:name="_Toc137308076"/>
      <w:bookmarkStart w:id="5388" w:name="_Toc138890984"/>
      <w:bookmarkStart w:id="5389" w:name="_Toc219539709"/>
      <w:r w:rsidRPr="00920155">
        <w:t>6.5.3.4</w:t>
      </w:r>
      <w:r w:rsidRPr="00920155">
        <w:tab/>
        <w:t>Method of test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390" w:name="_Toc21098018"/>
      <w:bookmarkStart w:id="5391" w:name="_Toc29765580"/>
      <w:bookmarkStart w:id="5392" w:name="_Toc37181062"/>
      <w:bookmarkStart w:id="5393" w:name="_Toc37181506"/>
      <w:bookmarkStart w:id="5394" w:name="_Toc37181950"/>
      <w:bookmarkStart w:id="5395" w:name="_Toc45882015"/>
      <w:bookmarkStart w:id="5396" w:name="_Toc52560248"/>
      <w:bookmarkStart w:id="5397" w:name="_Toc67912803"/>
      <w:bookmarkStart w:id="5398" w:name="_Toc74901490"/>
      <w:bookmarkStart w:id="5399" w:name="_Toc76504748"/>
      <w:bookmarkStart w:id="5400" w:name="_Toc83044477"/>
      <w:bookmarkStart w:id="5401" w:name="_Toc89871822"/>
      <w:bookmarkStart w:id="5402" w:name="_Toc98702440"/>
      <w:bookmarkStart w:id="5403" w:name="_Toc105745814"/>
      <w:bookmarkStart w:id="5404" w:name="_Toc123147606"/>
      <w:bookmarkStart w:id="5405" w:name="_Toc124164283"/>
      <w:bookmarkStart w:id="5406" w:name="_Toc130736273"/>
      <w:bookmarkStart w:id="5407" w:name="_Toc137308077"/>
      <w:bookmarkStart w:id="5408" w:name="_Toc138890985"/>
      <w:bookmarkStart w:id="5409" w:name="_Toc219539710"/>
      <w:r w:rsidRPr="00920155">
        <w:lastRenderedPageBreak/>
        <w:t>6.5.3.5</w:t>
      </w:r>
      <w:r w:rsidRPr="00920155">
        <w:tab/>
        <w:t>Test requirement</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410" w:name="_Toc21098019"/>
      <w:bookmarkStart w:id="5411" w:name="_Toc29765581"/>
      <w:bookmarkStart w:id="5412" w:name="_Toc37181063"/>
      <w:bookmarkStart w:id="5413" w:name="_Toc37181507"/>
      <w:bookmarkStart w:id="5414" w:name="_Toc37181951"/>
      <w:bookmarkStart w:id="5415" w:name="_Toc45882016"/>
      <w:bookmarkStart w:id="5416" w:name="_Toc52560249"/>
      <w:bookmarkStart w:id="5417" w:name="_Toc67912804"/>
      <w:bookmarkStart w:id="5418" w:name="_Toc74901491"/>
      <w:bookmarkStart w:id="5419" w:name="_Toc76504749"/>
      <w:bookmarkStart w:id="5420" w:name="_Toc83044478"/>
      <w:bookmarkStart w:id="5421" w:name="_Toc89871823"/>
      <w:bookmarkStart w:id="5422" w:name="_Toc98702441"/>
      <w:bookmarkStart w:id="5423" w:name="_Toc105745815"/>
      <w:bookmarkStart w:id="5424" w:name="_Toc123147607"/>
      <w:bookmarkStart w:id="5425" w:name="_Toc124164284"/>
      <w:bookmarkStart w:id="5426" w:name="_Toc130736274"/>
      <w:bookmarkStart w:id="5427" w:name="_Toc137308078"/>
      <w:bookmarkStart w:id="5428" w:name="_Toc138890986"/>
      <w:bookmarkStart w:id="5429" w:name="_Toc219539711"/>
      <w:r w:rsidRPr="00920155">
        <w:t>6.6</w:t>
      </w:r>
      <w:r w:rsidRPr="00920155">
        <w:tab/>
        <w:t>Unwanted emissions</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430" w:name="OLE_LINK27"/>
            <w:bookmarkStart w:id="5431" w:name="OLE_LINK28"/>
            <w:r w:rsidRPr="00920155">
              <w:sym w:font="Symbol" w:char="00A3"/>
            </w:r>
            <w:bookmarkEnd w:id="5430"/>
            <w:bookmarkEnd w:id="5431"/>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432"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432"/>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433" w:name="_Toc21098020"/>
      <w:bookmarkStart w:id="5434" w:name="_Toc29765582"/>
      <w:bookmarkStart w:id="5435" w:name="_Toc37181064"/>
      <w:bookmarkStart w:id="5436" w:name="_Toc37181508"/>
      <w:bookmarkStart w:id="5437" w:name="_Toc37181952"/>
      <w:bookmarkStart w:id="5438" w:name="_Toc45882017"/>
      <w:bookmarkStart w:id="5439" w:name="_Toc52560250"/>
      <w:bookmarkStart w:id="5440" w:name="_Toc67912805"/>
      <w:bookmarkStart w:id="5441" w:name="_Toc74901492"/>
      <w:bookmarkStart w:id="5442" w:name="_Toc76504750"/>
      <w:bookmarkStart w:id="5443" w:name="_Toc83044479"/>
      <w:bookmarkStart w:id="5444" w:name="_Toc89871824"/>
      <w:bookmarkStart w:id="5445" w:name="_Toc98702442"/>
      <w:bookmarkStart w:id="5446" w:name="_Toc105745816"/>
      <w:bookmarkStart w:id="5447" w:name="_Toc123147608"/>
      <w:bookmarkStart w:id="5448" w:name="_Toc124164285"/>
      <w:bookmarkStart w:id="5449" w:name="_Toc130736275"/>
      <w:bookmarkStart w:id="5450" w:name="_Toc137308079"/>
      <w:bookmarkStart w:id="5451" w:name="_Toc138890987"/>
      <w:bookmarkStart w:id="5452" w:name="_Toc219539712"/>
      <w:r w:rsidRPr="00920155">
        <w:t>6.6.1</w:t>
      </w:r>
      <w:r w:rsidRPr="00920155">
        <w:tab/>
        <w:t>Transmitter spurious emissions</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C6B1E9F" w14:textId="77777777" w:rsidR="00FF3259" w:rsidRPr="00920155" w:rsidRDefault="00FF3259" w:rsidP="00FF3259">
      <w:pPr>
        <w:pStyle w:val="Heading4"/>
      </w:pPr>
      <w:bookmarkStart w:id="5453" w:name="_Toc21098021"/>
      <w:bookmarkStart w:id="5454" w:name="_Toc29765583"/>
      <w:bookmarkStart w:id="5455" w:name="_Toc37181065"/>
      <w:bookmarkStart w:id="5456" w:name="_Toc37181509"/>
      <w:bookmarkStart w:id="5457" w:name="_Toc37181953"/>
      <w:bookmarkStart w:id="5458" w:name="_Toc45882018"/>
      <w:bookmarkStart w:id="5459" w:name="_Toc52560251"/>
      <w:bookmarkStart w:id="5460" w:name="_Toc67912806"/>
      <w:bookmarkStart w:id="5461" w:name="_Toc74901493"/>
      <w:bookmarkStart w:id="5462" w:name="_Toc76504751"/>
      <w:bookmarkStart w:id="5463" w:name="_Toc83044480"/>
      <w:bookmarkStart w:id="5464" w:name="_Toc89871825"/>
      <w:bookmarkStart w:id="5465" w:name="_Toc98702443"/>
      <w:bookmarkStart w:id="5466" w:name="_Toc105745817"/>
      <w:bookmarkStart w:id="5467" w:name="_Toc123147609"/>
      <w:bookmarkStart w:id="5468" w:name="_Toc124164286"/>
      <w:bookmarkStart w:id="5469" w:name="_Toc130736276"/>
      <w:bookmarkStart w:id="5470" w:name="_Toc137308080"/>
      <w:bookmarkStart w:id="5471" w:name="_Toc138890988"/>
      <w:bookmarkStart w:id="5472" w:name="_Toc219539713"/>
      <w:r w:rsidRPr="00920155">
        <w:t>6.6.1.1</w:t>
      </w:r>
      <w:r w:rsidRPr="00920155">
        <w:tab/>
        <w:t>Definition and applicability</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473" w:name="_Toc21098022"/>
      <w:bookmarkStart w:id="5474" w:name="_Toc29765584"/>
      <w:bookmarkStart w:id="5475" w:name="_Toc37181066"/>
      <w:bookmarkStart w:id="5476" w:name="_Toc37181510"/>
      <w:bookmarkStart w:id="5477" w:name="_Toc37181954"/>
      <w:bookmarkStart w:id="5478" w:name="_Toc45882019"/>
      <w:bookmarkStart w:id="5479" w:name="_Toc52560252"/>
      <w:bookmarkStart w:id="5480" w:name="_Toc67912807"/>
      <w:bookmarkStart w:id="5481" w:name="_Toc74901494"/>
      <w:bookmarkStart w:id="5482" w:name="_Toc76504752"/>
      <w:bookmarkStart w:id="5483" w:name="_Toc83044481"/>
      <w:bookmarkStart w:id="5484" w:name="_Toc89871826"/>
      <w:bookmarkStart w:id="5485" w:name="_Toc98702444"/>
      <w:bookmarkStart w:id="5486" w:name="_Toc105745818"/>
      <w:bookmarkStart w:id="5487" w:name="_Toc123147610"/>
      <w:bookmarkStart w:id="5488" w:name="_Toc124164287"/>
      <w:bookmarkStart w:id="5489" w:name="_Toc130736277"/>
      <w:bookmarkStart w:id="5490" w:name="_Toc137308081"/>
      <w:bookmarkStart w:id="5491" w:name="_Toc138890989"/>
      <w:bookmarkStart w:id="5492" w:name="_Toc219539714"/>
      <w:r w:rsidRPr="00920155">
        <w:t>6.6.1.2</w:t>
      </w:r>
      <w:r w:rsidRPr="00920155">
        <w:tab/>
        <w:t>Minimum requirement</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493" w:name="_Toc21098023"/>
      <w:bookmarkStart w:id="5494" w:name="_Toc29765585"/>
      <w:bookmarkStart w:id="5495" w:name="_Toc37181067"/>
      <w:bookmarkStart w:id="5496" w:name="_Toc37181511"/>
      <w:bookmarkStart w:id="5497" w:name="_Toc37181955"/>
      <w:bookmarkStart w:id="5498" w:name="_Toc45882020"/>
      <w:bookmarkStart w:id="5499" w:name="_Toc52560253"/>
      <w:bookmarkStart w:id="5500" w:name="_Toc67912808"/>
      <w:bookmarkStart w:id="5501" w:name="_Toc74901495"/>
      <w:bookmarkStart w:id="5502" w:name="_Toc76504753"/>
      <w:bookmarkStart w:id="5503" w:name="_Toc83044482"/>
      <w:bookmarkStart w:id="5504" w:name="_Toc89871827"/>
      <w:bookmarkStart w:id="5505" w:name="_Toc98702445"/>
      <w:bookmarkStart w:id="5506" w:name="_Toc105745819"/>
      <w:bookmarkStart w:id="5507" w:name="_Toc123147611"/>
      <w:bookmarkStart w:id="5508" w:name="_Toc124164288"/>
      <w:bookmarkStart w:id="5509" w:name="_Toc130736278"/>
      <w:bookmarkStart w:id="5510" w:name="_Toc137308082"/>
      <w:bookmarkStart w:id="5511" w:name="_Toc138890990"/>
      <w:bookmarkStart w:id="5512" w:name="_Toc219539715"/>
      <w:r w:rsidRPr="00920155">
        <w:lastRenderedPageBreak/>
        <w:t>6.6.1.3</w:t>
      </w:r>
      <w:r w:rsidRPr="00920155">
        <w:tab/>
        <w:t>Test purpose</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513" w:name="_Toc21098024"/>
      <w:bookmarkStart w:id="5514" w:name="_Toc29765586"/>
      <w:bookmarkStart w:id="5515" w:name="_Toc37181068"/>
      <w:bookmarkStart w:id="5516" w:name="_Toc37181512"/>
      <w:bookmarkStart w:id="5517" w:name="_Toc37181956"/>
      <w:bookmarkStart w:id="5518" w:name="_Toc45882021"/>
      <w:bookmarkStart w:id="5519" w:name="_Toc52560254"/>
      <w:bookmarkStart w:id="5520" w:name="_Toc67912809"/>
      <w:bookmarkStart w:id="5521" w:name="_Toc74901496"/>
      <w:bookmarkStart w:id="5522" w:name="_Toc76504754"/>
      <w:bookmarkStart w:id="5523" w:name="_Toc83044483"/>
      <w:bookmarkStart w:id="5524" w:name="_Toc89871828"/>
      <w:bookmarkStart w:id="5525" w:name="_Toc98702446"/>
      <w:bookmarkStart w:id="5526" w:name="_Toc105745820"/>
      <w:bookmarkStart w:id="5527" w:name="_Toc123147612"/>
      <w:bookmarkStart w:id="5528" w:name="_Toc124164289"/>
      <w:bookmarkStart w:id="5529" w:name="_Toc130736279"/>
      <w:bookmarkStart w:id="5530" w:name="_Toc137308083"/>
      <w:bookmarkStart w:id="5531" w:name="_Toc138890991"/>
      <w:bookmarkStart w:id="5532" w:name="_Toc219539716"/>
      <w:r w:rsidRPr="00920155">
        <w:t>6.6.1.4</w:t>
      </w:r>
      <w:r w:rsidRPr="00920155">
        <w:tab/>
        <w:t>Method of test</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711E4A88" w14:textId="77777777" w:rsidR="00FF3259" w:rsidRPr="00920155" w:rsidRDefault="00FF3259" w:rsidP="00FF3259">
      <w:pPr>
        <w:pStyle w:val="Heading5"/>
      </w:pPr>
      <w:bookmarkStart w:id="5533" w:name="_Toc21098025"/>
      <w:bookmarkStart w:id="5534" w:name="_Toc29765587"/>
      <w:bookmarkStart w:id="5535" w:name="_Toc37181069"/>
      <w:bookmarkStart w:id="5536" w:name="_Toc37181513"/>
      <w:bookmarkStart w:id="5537" w:name="_Toc37181957"/>
      <w:bookmarkStart w:id="5538" w:name="_Toc45882022"/>
      <w:bookmarkStart w:id="5539" w:name="_Toc52560255"/>
      <w:bookmarkStart w:id="5540" w:name="_Toc67912810"/>
      <w:bookmarkStart w:id="5541" w:name="_Toc74901497"/>
      <w:bookmarkStart w:id="5542" w:name="_Toc76504755"/>
      <w:bookmarkStart w:id="5543" w:name="_Toc83044484"/>
      <w:bookmarkStart w:id="5544" w:name="_Toc89871829"/>
      <w:bookmarkStart w:id="5545" w:name="_Toc98702447"/>
      <w:bookmarkStart w:id="5546" w:name="_Toc105745821"/>
      <w:bookmarkStart w:id="5547" w:name="_Toc123147613"/>
      <w:bookmarkStart w:id="5548" w:name="_Toc124164290"/>
      <w:bookmarkStart w:id="5549" w:name="_Toc130736280"/>
      <w:bookmarkStart w:id="5550" w:name="_Toc137308084"/>
      <w:bookmarkStart w:id="5551" w:name="_Toc138890992"/>
      <w:bookmarkStart w:id="5552" w:name="_Toc219539717"/>
      <w:r w:rsidRPr="00920155">
        <w:t>6.6.1.4.1</w:t>
      </w:r>
      <w:r w:rsidRPr="00920155">
        <w:tab/>
        <w:t>Initial conditions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553" w:name="_Toc21098026"/>
      <w:bookmarkStart w:id="5554" w:name="_Toc29765588"/>
      <w:bookmarkStart w:id="5555" w:name="_Toc37181070"/>
      <w:bookmarkStart w:id="5556" w:name="_Toc37181514"/>
      <w:bookmarkStart w:id="5557" w:name="_Toc37181958"/>
      <w:bookmarkStart w:id="5558" w:name="_Toc45882023"/>
      <w:bookmarkStart w:id="5559" w:name="_Toc52560256"/>
      <w:bookmarkStart w:id="5560" w:name="_Toc67912811"/>
      <w:bookmarkStart w:id="5561" w:name="_Toc74901498"/>
      <w:bookmarkStart w:id="5562" w:name="_Toc76504756"/>
      <w:bookmarkStart w:id="5563" w:name="_Toc83044485"/>
      <w:bookmarkStart w:id="5564" w:name="_Toc89871830"/>
      <w:bookmarkStart w:id="5565" w:name="_Toc98702448"/>
      <w:bookmarkStart w:id="5566" w:name="_Toc105745822"/>
      <w:bookmarkStart w:id="5567" w:name="_Toc123147614"/>
      <w:bookmarkStart w:id="5568" w:name="_Toc124164291"/>
      <w:bookmarkStart w:id="5569" w:name="_Toc130736281"/>
      <w:bookmarkStart w:id="5570" w:name="_Toc137308085"/>
      <w:bookmarkStart w:id="5571" w:name="_Toc138890993"/>
      <w:bookmarkStart w:id="5572" w:name="_Toc219539718"/>
      <w:r w:rsidRPr="00920155">
        <w:t>6.6.1.4.2</w:t>
      </w:r>
      <w:r w:rsidRPr="00920155">
        <w:tab/>
        <w:t>Procedure</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573" w:name="_Toc21098027"/>
      <w:bookmarkStart w:id="5574" w:name="_Toc29765589"/>
      <w:bookmarkStart w:id="5575" w:name="_Toc37181071"/>
      <w:bookmarkStart w:id="5576" w:name="_Toc37181515"/>
      <w:bookmarkStart w:id="5577" w:name="_Toc37181959"/>
      <w:bookmarkStart w:id="5578" w:name="_Toc45882024"/>
      <w:bookmarkStart w:id="5579" w:name="_Toc52560257"/>
      <w:bookmarkStart w:id="5580" w:name="_Toc67912812"/>
      <w:bookmarkStart w:id="5581" w:name="_Toc74901499"/>
      <w:bookmarkStart w:id="5582" w:name="_Toc76504757"/>
      <w:bookmarkStart w:id="5583" w:name="_Toc83044486"/>
      <w:bookmarkStart w:id="5584" w:name="_Toc89871831"/>
      <w:bookmarkStart w:id="5585" w:name="_Toc98702449"/>
      <w:bookmarkStart w:id="5586" w:name="_Toc105745823"/>
      <w:bookmarkStart w:id="5587" w:name="_Toc123147615"/>
      <w:bookmarkStart w:id="5588" w:name="_Toc124164292"/>
      <w:bookmarkStart w:id="5589" w:name="_Toc130736282"/>
      <w:bookmarkStart w:id="5590" w:name="_Toc137308086"/>
      <w:bookmarkStart w:id="5591" w:name="_Toc138890994"/>
      <w:bookmarkStart w:id="5592" w:name="_Toc219539719"/>
      <w:r w:rsidRPr="00920155">
        <w:t>6.6.1.5</w:t>
      </w:r>
      <w:r w:rsidRPr="00920155">
        <w:tab/>
        <w:t>Test requirements</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593" w:name="_Toc21098028"/>
      <w:bookmarkStart w:id="5594" w:name="_Toc29765590"/>
      <w:bookmarkStart w:id="5595" w:name="_Toc37181072"/>
      <w:bookmarkStart w:id="5596" w:name="_Toc37181516"/>
      <w:bookmarkStart w:id="5597" w:name="_Toc37181960"/>
      <w:bookmarkStart w:id="5598" w:name="_Toc45882025"/>
      <w:bookmarkStart w:id="5599" w:name="_Toc52560258"/>
      <w:bookmarkStart w:id="5600" w:name="_Toc67912813"/>
      <w:bookmarkStart w:id="5601" w:name="_Toc74901500"/>
      <w:bookmarkStart w:id="5602" w:name="_Toc76504758"/>
      <w:bookmarkStart w:id="5603" w:name="_Toc83044487"/>
      <w:bookmarkStart w:id="5604" w:name="_Toc89871832"/>
      <w:bookmarkStart w:id="5605" w:name="_Toc98702450"/>
      <w:bookmarkStart w:id="5606" w:name="_Toc105745824"/>
      <w:bookmarkStart w:id="5607" w:name="_Toc123147616"/>
      <w:bookmarkStart w:id="5608" w:name="_Toc124164293"/>
      <w:bookmarkStart w:id="5609" w:name="_Toc130736283"/>
      <w:bookmarkStart w:id="5610" w:name="_Toc137308087"/>
      <w:bookmarkStart w:id="5611" w:name="_Toc138890995"/>
      <w:bookmarkStart w:id="5612" w:name="_Toc219539720"/>
      <w:r w:rsidRPr="00920155">
        <w:lastRenderedPageBreak/>
        <w:t>6.6.1.5.1</w:t>
      </w:r>
      <w:r w:rsidRPr="00920155">
        <w:tab/>
        <w:t>Spurious emissions (Category A)</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613" w:name="_Toc21098029"/>
      <w:bookmarkStart w:id="5614" w:name="_Toc29765591"/>
      <w:bookmarkStart w:id="5615" w:name="_Toc37181073"/>
      <w:bookmarkStart w:id="5616" w:name="_Toc37181517"/>
      <w:bookmarkStart w:id="5617" w:name="_Toc37181961"/>
      <w:bookmarkStart w:id="5618" w:name="_Toc45882026"/>
      <w:bookmarkStart w:id="5619" w:name="_Toc52560259"/>
      <w:bookmarkStart w:id="5620" w:name="_Toc67912814"/>
      <w:bookmarkStart w:id="5621" w:name="_Toc74901501"/>
      <w:bookmarkStart w:id="5622" w:name="_Toc76504759"/>
      <w:bookmarkStart w:id="5623" w:name="_Toc83044488"/>
      <w:bookmarkStart w:id="5624" w:name="_Toc89871833"/>
      <w:bookmarkStart w:id="5625" w:name="_Toc98702451"/>
      <w:bookmarkStart w:id="5626" w:name="_Toc105745825"/>
      <w:bookmarkStart w:id="5627" w:name="_Toc123147617"/>
      <w:bookmarkStart w:id="5628" w:name="_Toc124164294"/>
      <w:bookmarkStart w:id="5629" w:name="_Toc130736284"/>
      <w:bookmarkStart w:id="5630" w:name="_Toc137308088"/>
      <w:bookmarkStart w:id="5631" w:name="_Toc138890996"/>
      <w:bookmarkStart w:id="5632" w:name="_Toc219539721"/>
      <w:r w:rsidRPr="00920155">
        <w:t>6.6.1.5.2</w:t>
      </w:r>
      <w:r w:rsidRPr="00920155">
        <w:tab/>
        <w:t>Spurious emissions (Category B)</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633" w:name="_Toc21098030"/>
      <w:bookmarkStart w:id="5634" w:name="_Toc29765592"/>
      <w:bookmarkStart w:id="5635" w:name="_Toc37181074"/>
      <w:bookmarkStart w:id="5636" w:name="_Toc37181518"/>
      <w:bookmarkStart w:id="5637" w:name="_Toc37181962"/>
      <w:bookmarkStart w:id="5638" w:name="_Toc45882027"/>
      <w:bookmarkStart w:id="5639" w:name="_Toc52560260"/>
      <w:bookmarkStart w:id="5640" w:name="_Toc67912815"/>
      <w:bookmarkStart w:id="5641" w:name="_Toc74901502"/>
      <w:bookmarkStart w:id="5642" w:name="_Toc76504760"/>
      <w:bookmarkStart w:id="5643" w:name="_Toc83044489"/>
      <w:bookmarkStart w:id="5644" w:name="_Toc89871834"/>
      <w:bookmarkStart w:id="5645" w:name="_Toc98702452"/>
      <w:bookmarkStart w:id="5646" w:name="_Toc105745826"/>
      <w:bookmarkStart w:id="5647" w:name="_Toc123147618"/>
      <w:bookmarkStart w:id="5648" w:name="_Toc124164295"/>
      <w:bookmarkStart w:id="5649" w:name="_Toc130736285"/>
      <w:bookmarkStart w:id="5650" w:name="_Toc137308089"/>
      <w:bookmarkStart w:id="5651" w:name="_Toc138890997"/>
      <w:bookmarkStart w:id="5652" w:name="_Toc219539722"/>
      <w:r w:rsidRPr="00920155">
        <w:t>6.6.1.5.3</w:t>
      </w:r>
      <w:r w:rsidRPr="00920155">
        <w:tab/>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r w:rsidR="00856F1F" w:rsidRPr="00920155">
        <w:t>Void</w:t>
      </w:r>
      <w:bookmarkEnd w:id="5652"/>
    </w:p>
    <w:p w14:paraId="6534F6D3" w14:textId="77777777" w:rsidR="00FF3259" w:rsidRPr="00920155" w:rsidRDefault="00FF3259" w:rsidP="00FF3259">
      <w:pPr>
        <w:pStyle w:val="Heading5"/>
      </w:pPr>
      <w:bookmarkStart w:id="5653" w:name="_Toc21098031"/>
      <w:bookmarkStart w:id="5654" w:name="_Toc29765593"/>
      <w:bookmarkStart w:id="5655" w:name="_Toc37181075"/>
      <w:bookmarkStart w:id="5656" w:name="_Toc37181519"/>
      <w:bookmarkStart w:id="5657" w:name="_Toc37181963"/>
      <w:bookmarkStart w:id="5658" w:name="_Toc45882028"/>
      <w:bookmarkStart w:id="5659" w:name="_Toc52560261"/>
      <w:bookmarkStart w:id="5660" w:name="_Toc67912816"/>
      <w:bookmarkStart w:id="5661" w:name="_Toc74901503"/>
      <w:bookmarkStart w:id="5662" w:name="_Toc76504761"/>
      <w:bookmarkStart w:id="5663" w:name="_Toc83044490"/>
      <w:bookmarkStart w:id="5664" w:name="_Toc89871835"/>
      <w:bookmarkStart w:id="5665" w:name="_Toc98702453"/>
      <w:bookmarkStart w:id="5666" w:name="_Toc105745827"/>
      <w:bookmarkStart w:id="5667" w:name="_Toc123147619"/>
      <w:bookmarkStart w:id="5668" w:name="_Toc124164296"/>
      <w:bookmarkStart w:id="5669" w:name="_Toc130736286"/>
      <w:bookmarkStart w:id="5670" w:name="_Toc137308090"/>
      <w:bookmarkStart w:id="5671" w:name="_Toc138890998"/>
      <w:bookmarkStart w:id="5672" w:name="_Toc219539723"/>
      <w:r w:rsidRPr="00920155">
        <w:t>6.6.1.5.4</w:t>
      </w:r>
      <w:r w:rsidRPr="00920155">
        <w:tab/>
        <w:t>Protection of the BS receiver of own or different BS</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lastRenderedPageBreak/>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673" w:name="_Toc21098032"/>
      <w:bookmarkStart w:id="5674" w:name="_Toc29765594"/>
      <w:bookmarkStart w:id="5675" w:name="_Toc37181076"/>
      <w:bookmarkStart w:id="5676" w:name="_Toc37181520"/>
      <w:bookmarkStart w:id="5677" w:name="_Toc37181964"/>
      <w:bookmarkStart w:id="5678" w:name="_Toc45882029"/>
      <w:bookmarkStart w:id="5679" w:name="_Toc52560262"/>
      <w:bookmarkStart w:id="5680" w:name="_Toc67912817"/>
      <w:bookmarkStart w:id="5681" w:name="_Toc74901504"/>
      <w:bookmarkStart w:id="5682" w:name="_Toc76504762"/>
      <w:bookmarkStart w:id="5683" w:name="_Toc83044491"/>
      <w:bookmarkStart w:id="5684" w:name="_Toc89871836"/>
      <w:bookmarkStart w:id="5685" w:name="_Toc98702454"/>
      <w:bookmarkStart w:id="5686" w:name="_Toc105745828"/>
      <w:bookmarkStart w:id="5687" w:name="_Toc123147620"/>
      <w:bookmarkStart w:id="5688" w:name="_Toc124164297"/>
      <w:bookmarkStart w:id="5689" w:name="_Toc130736287"/>
      <w:bookmarkStart w:id="5690" w:name="_Toc137308091"/>
      <w:bookmarkStart w:id="5691" w:name="_Toc138890999"/>
      <w:bookmarkStart w:id="5692" w:name="_Toc219539724"/>
      <w:r w:rsidRPr="00920155">
        <w:t>6.6.1.5.5</w:t>
      </w:r>
      <w:r w:rsidRPr="00920155">
        <w:tab/>
        <w:t>Additional spurious emission requirements</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lastRenderedPageBreak/>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lastRenderedPageBreak/>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lastRenderedPageBreak/>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693" w:name="_Toc21098033"/>
      <w:bookmarkStart w:id="5694" w:name="_Toc29765595"/>
      <w:bookmarkStart w:id="5695" w:name="_Toc37181077"/>
      <w:bookmarkStart w:id="5696" w:name="_Toc37181521"/>
      <w:bookmarkStart w:id="5697" w:name="_Toc37181965"/>
      <w:bookmarkStart w:id="5698" w:name="_Toc45882030"/>
      <w:bookmarkStart w:id="5699" w:name="_Toc52560263"/>
      <w:bookmarkStart w:id="5700" w:name="_Toc67912818"/>
      <w:bookmarkStart w:id="5701" w:name="_Toc74901505"/>
      <w:bookmarkStart w:id="5702" w:name="_Toc76504763"/>
      <w:bookmarkStart w:id="5703" w:name="_Toc83044492"/>
      <w:bookmarkStart w:id="5704" w:name="_Toc89871837"/>
      <w:bookmarkStart w:id="5705" w:name="_Toc98702455"/>
      <w:bookmarkStart w:id="5706" w:name="_Toc105745829"/>
      <w:bookmarkStart w:id="5707" w:name="_Toc123147621"/>
      <w:bookmarkStart w:id="5708" w:name="_Toc124164298"/>
      <w:bookmarkStart w:id="5709" w:name="_Toc130736288"/>
      <w:bookmarkStart w:id="5710" w:name="_Toc137308092"/>
      <w:bookmarkStart w:id="5711" w:name="_Toc138891000"/>
      <w:bookmarkStart w:id="5712" w:name="_Toc219539725"/>
      <w:r w:rsidRPr="00920155">
        <w:t>6.6.1.5.6</w:t>
      </w:r>
      <w:r w:rsidRPr="00920155">
        <w:tab/>
        <w:t>Co-location with other Base Stations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0462BDE9" w14:textId="7777777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 xml:space="preserve">UTRA FDD, </w:t>
      </w:r>
      <w:del w:id="5713" w:author="CR1106" w:date="2026-02-18T18:52:00Z" w16du:dateUtc="2026-01-29T18:57:00Z">
        <w:r w:rsidRPr="00920155" w:rsidDel="00D670B4">
          <w:rPr>
            <w:rFonts w:cs="v5.0.0"/>
          </w:rPr>
          <w:delText xml:space="preserve">UTRA TDD, </w:delText>
        </w:r>
      </w:del>
      <w:r w:rsidRPr="00920155">
        <w:rPr>
          <w:rFonts w:cs="v5.0.0"/>
        </w:rPr>
        <w:t>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lastRenderedPageBreak/>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714" w:name="_Toc21098034"/>
      <w:bookmarkStart w:id="5715" w:name="_Toc29765596"/>
      <w:bookmarkStart w:id="5716" w:name="_Toc37181078"/>
      <w:bookmarkStart w:id="5717" w:name="_Toc37181522"/>
      <w:bookmarkStart w:id="5718" w:name="_Toc37181966"/>
      <w:bookmarkStart w:id="5719" w:name="_Toc45882031"/>
      <w:bookmarkStart w:id="5720" w:name="_Toc52560264"/>
      <w:bookmarkStart w:id="5721" w:name="_Toc67912819"/>
      <w:bookmarkStart w:id="5722" w:name="_Toc74901506"/>
      <w:bookmarkStart w:id="5723" w:name="_Toc76504764"/>
      <w:bookmarkStart w:id="5724" w:name="_Toc83044493"/>
      <w:bookmarkStart w:id="5725" w:name="_Toc89871838"/>
      <w:bookmarkStart w:id="5726" w:name="_Toc98702456"/>
      <w:bookmarkStart w:id="5727" w:name="_Toc105745830"/>
      <w:bookmarkStart w:id="5728" w:name="_Toc123147622"/>
      <w:bookmarkStart w:id="5729" w:name="_Toc124164299"/>
      <w:bookmarkStart w:id="5730" w:name="_Toc130736289"/>
      <w:bookmarkStart w:id="5731" w:name="_Toc137308093"/>
      <w:bookmarkStart w:id="5732" w:name="_Toc138891001"/>
      <w:bookmarkStart w:id="5733" w:name="_Toc219539726"/>
      <w:r w:rsidRPr="00920155">
        <w:t>6.6.2</w:t>
      </w:r>
      <w:r w:rsidRPr="00920155">
        <w:tab/>
        <w:t>Operating band unwanted emissions</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r w:rsidRPr="00920155">
        <w:tab/>
      </w:r>
    </w:p>
    <w:p w14:paraId="3F12D942" w14:textId="77777777" w:rsidR="00FF3259" w:rsidRPr="00920155" w:rsidRDefault="00FF3259" w:rsidP="00FF3259">
      <w:pPr>
        <w:pStyle w:val="Heading4"/>
      </w:pPr>
      <w:bookmarkStart w:id="5734" w:name="_Toc21098035"/>
      <w:bookmarkStart w:id="5735" w:name="_Toc29765597"/>
      <w:bookmarkStart w:id="5736" w:name="_Toc37181079"/>
      <w:bookmarkStart w:id="5737" w:name="_Toc37181523"/>
      <w:bookmarkStart w:id="5738" w:name="_Toc37181967"/>
      <w:bookmarkStart w:id="5739" w:name="_Toc45882032"/>
      <w:bookmarkStart w:id="5740" w:name="_Toc52560265"/>
      <w:bookmarkStart w:id="5741" w:name="_Toc67912820"/>
      <w:bookmarkStart w:id="5742" w:name="_Toc74901507"/>
      <w:bookmarkStart w:id="5743" w:name="_Toc76504765"/>
      <w:bookmarkStart w:id="5744" w:name="_Toc83044494"/>
      <w:bookmarkStart w:id="5745" w:name="_Toc89871839"/>
      <w:bookmarkStart w:id="5746" w:name="_Toc98702457"/>
      <w:bookmarkStart w:id="5747" w:name="_Toc105745831"/>
      <w:bookmarkStart w:id="5748" w:name="_Toc123147623"/>
      <w:bookmarkStart w:id="5749" w:name="_Toc124164300"/>
      <w:bookmarkStart w:id="5750" w:name="_Toc130736290"/>
      <w:bookmarkStart w:id="5751" w:name="_Toc137308094"/>
      <w:bookmarkStart w:id="5752" w:name="_Toc138891002"/>
      <w:bookmarkStart w:id="5753" w:name="_Toc219539727"/>
      <w:r w:rsidRPr="00920155">
        <w:t>6.6.2.1</w:t>
      </w:r>
      <w:r w:rsidRPr="00920155">
        <w:tab/>
        <w:t>Definition and applicability</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754" w:name="_Toc21098036"/>
      <w:bookmarkStart w:id="5755" w:name="_Toc29765598"/>
      <w:bookmarkStart w:id="5756" w:name="_Toc37181080"/>
      <w:bookmarkStart w:id="5757" w:name="_Toc37181524"/>
      <w:bookmarkStart w:id="5758" w:name="_Toc37181968"/>
      <w:bookmarkStart w:id="5759" w:name="_Toc45882033"/>
      <w:bookmarkStart w:id="5760" w:name="_Toc52560266"/>
      <w:bookmarkStart w:id="5761" w:name="_Toc67912821"/>
      <w:bookmarkStart w:id="5762" w:name="_Toc74901508"/>
      <w:bookmarkStart w:id="5763" w:name="_Toc76504766"/>
      <w:bookmarkStart w:id="5764" w:name="_Toc83044495"/>
      <w:bookmarkStart w:id="5765" w:name="_Toc89871840"/>
      <w:bookmarkStart w:id="5766" w:name="_Toc98702458"/>
      <w:bookmarkStart w:id="5767" w:name="_Toc105745832"/>
      <w:bookmarkStart w:id="5768" w:name="_Toc123147624"/>
      <w:bookmarkStart w:id="5769" w:name="_Toc124164301"/>
      <w:bookmarkStart w:id="5770" w:name="_Toc130736291"/>
      <w:bookmarkStart w:id="5771" w:name="_Toc137308095"/>
      <w:bookmarkStart w:id="5772" w:name="_Toc138891003"/>
      <w:bookmarkStart w:id="5773" w:name="_Toc219539728"/>
      <w:r w:rsidRPr="00920155">
        <w:t>6.6.2.2</w:t>
      </w:r>
      <w:r w:rsidRPr="00920155">
        <w:tab/>
        <w:t>Minimum requirement</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774" w:name="_Toc21098037"/>
      <w:bookmarkStart w:id="5775" w:name="_Toc29765599"/>
      <w:bookmarkStart w:id="5776" w:name="_Toc37181081"/>
      <w:bookmarkStart w:id="5777" w:name="_Toc37181525"/>
      <w:bookmarkStart w:id="5778" w:name="_Toc37181969"/>
      <w:bookmarkStart w:id="5779" w:name="_Toc45882034"/>
      <w:bookmarkStart w:id="5780" w:name="_Toc52560267"/>
      <w:bookmarkStart w:id="5781" w:name="_Toc67912822"/>
      <w:bookmarkStart w:id="5782" w:name="_Toc74901509"/>
      <w:bookmarkStart w:id="5783" w:name="_Toc76504767"/>
      <w:bookmarkStart w:id="5784" w:name="_Toc83044496"/>
      <w:bookmarkStart w:id="5785" w:name="_Toc89871841"/>
      <w:bookmarkStart w:id="5786" w:name="_Toc98702459"/>
      <w:bookmarkStart w:id="5787" w:name="_Toc105745833"/>
      <w:bookmarkStart w:id="5788" w:name="_Toc123147625"/>
      <w:bookmarkStart w:id="5789" w:name="_Toc124164302"/>
      <w:bookmarkStart w:id="5790" w:name="_Toc130736292"/>
      <w:bookmarkStart w:id="5791" w:name="_Toc137308096"/>
      <w:bookmarkStart w:id="5792" w:name="_Toc138891004"/>
      <w:bookmarkStart w:id="5793" w:name="_Toc219539729"/>
      <w:r w:rsidRPr="00920155">
        <w:t>6.6.2.3</w:t>
      </w:r>
      <w:r w:rsidRPr="00920155">
        <w:tab/>
        <w:t>Test purpose</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794" w:name="_Toc21098038"/>
      <w:bookmarkStart w:id="5795" w:name="_Toc29765600"/>
      <w:bookmarkStart w:id="5796" w:name="_Toc37181082"/>
      <w:bookmarkStart w:id="5797" w:name="_Toc37181526"/>
      <w:bookmarkStart w:id="5798" w:name="_Toc37181970"/>
      <w:bookmarkStart w:id="5799" w:name="_Toc45882035"/>
      <w:bookmarkStart w:id="5800" w:name="_Toc52560268"/>
      <w:bookmarkStart w:id="5801" w:name="_Toc67912823"/>
      <w:bookmarkStart w:id="5802" w:name="_Toc74901510"/>
      <w:bookmarkStart w:id="5803" w:name="_Toc76504768"/>
      <w:bookmarkStart w:id="5804" w:name="_Toc83044497"/>
      <w:bookmarkStart w:id="5805" w:name="_Toc89871842"/>
      <w:bookmarkStart w:id="5806" w:name="_Toc98702460"/>
      <w:bookmarkStart w:id="5807" w:name="_Toc105745834"/>
      <w:bookmarkStart w:id="5808" w:name="_Toc123147626"/>
      <w:bookmarkStart w:id="5809" w:name="_Toc124164303"/>
      <w:bookmarkStart w:id="5810" w:name="_Toc130736293"/>
      <w:bookmarkStart w:id="5811" w:name="_Toc137308097"/>
      <w:bookmarkStart w:id="5812" w:name="_Toc138891005"/>
      <w:bookmarkStart w:id="5813" w:name="_Toc219539730"/>
      <w:r w:rsidRPr="00920155">
        <w:t>6.6.2.4</w:t>
      </w:r>
      <w:r w:rsidRPr="00920155">
        <w:tab/>
        <w:t>Method of test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814" w:name="_Toc21098039"/>
      <w:bookmarkStart w:id="5815" w:name="_Toc29765601"/>
      <w:bookmarkStart w:id="5816" w:name="_Toc37181083"/>
      <w:bookmarkStart w:id="5817" w:name="_Toc37181527"/>
      <w:bookmarkStart w:id="5818" w:name="_Toc37181971"/>
      <w:bookmarkStart w:id="5819" w:name="_Toc45882036"/>
      <w:bookmarkStart w:id="5820" w:name="_Toc52560269"/>
      <w:bookmarkStart w:id="5821" w:name="_Toc67912824"/>
      <w:bookmarkStart w:id="5822" w:name="_Toc74901511"/>
      <w:bookmarkStart w:id="5823" w:name="_Toc76504769"/>
      <w:bookmarkStart w:id="5824" w:name="_Toc83044498"/>
      <w:bookmarkStart w:id="5825" w:name="_Toc89871843"/>
      <w:bookmarkStart w:id="5826" w:name="_Toc98702461"/>
      <w:bookmarkStart w:id="5827" w:name="_Toc105745835"/>
      <w:bookmarkStart w:id="5828" w:name="_Toc123147627"/>
      <w:bookmarkStart w:id="5829" w:name="_Toc124164304"/>
      <w:bookmarkStart w:id="5830" w:name="_Toc130736294"/>
      <w:bookmarkStart w:id="5831" w:name="_Toc137308098"/>
      <w:bookmarkStart w:id="5832" w:name="_Toc138891006"/>
      <w:bookmarkStart w:id="5833" w:name="_Toc219539731"/>
      <w:r w:rsidRPr="00920155">
        <w:lastRenderedPageBreak/>
        <w:t>6.6.2.4.1</w:t>
      </w:r>
      <w:r w:rsidRPr="00920155">
        <w:tab/>
        <w:t>Initial conditions</w:t>
      </w:r>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834" w:name="_Toc21098040"/>
      <w:bookmarkStart w:id="5835" w:name="_Toc29765602"/>
      <w:bookmarkStart w:id="5836" w:name="_Toc37181084"/>
      <w:bookmarkStart w:id="5837" w:name="_Toc37181528"/>
      <w:bookmarkStart w:id="5838" w:name="_Toc37181972"/>
      <w:bookmarkStart w:id="5839" w:name="_Toc45882037"/>
      <w:bookmarkStart w:id="5840" w:name="_Toc52560270"/>
      <w:bookmarkStart w:id="5841" w:name="_Toc67912825"/>
      <w:bookmarkStart w:id="5842" w:name="_Toc74901512"/>
      <w:bookmarkStart w:id="5843" w:name="_Toc76504770"/>
      <w:bookmarkStart w:id="5844" w:name="_Toc83044499"/>
      <w:bookmarkStart w:id="5845" w:name="_Toc89871844"/>
      <w:bookmarkStart w:id="5846" w:name="_Toc98702462"/>
      <w:bookmarkStart w:id="5847" w:name="_Toc105745836"/>
      <w:bookmarkStart w:id="5848" w:name="_Toc123147628"/>
      <w:bookmarkStart w:id="5849" w:name="_Toc124164305"/>
      <w:bookmarkStart w:id="5850" w:name="_Toc130736295"/>
      <w:bookmarkStart w:id="5851" w:name="_Toc137308099"/>
      <w:bookmarkStart w:id="5852" w:name="_Toc138891007"/>
      <w:bookmarkStart w:id="5853" w:name="_Toc219539732"/>
      <w:r w:rsidRPr="00920155">
        <w:t>6.6.2.4.2</w:t>
      </w:r>
      <w:r w:rsidRPr="00920155">
        <w:tab/>
        <w:t>Procedure</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854" w:name="_Toc21098041"/>
      <w:bookmarkStart w:id="5855" w:name="_Toc29765603"/>
      <w:bookmarkStart w:id="5856" w:name="_Toc37181085"/>
      <w:bookmarkStart w:id="5857" w:name="_Toc37181529"/>
      <w:bookmarkStart w:id="5858" w:name="_Toc37181973"/>
      <w:bookmarkStart w:id="5859" w:name="_Toc45882038"/>
      <w:bookmarkStart w:id="5860" w:name="_Toc52560271"/>
      <w:bookmarkStart w:id="5861" w:name="_Toc67912826"/>
      <w:bookmarkStart w:id="5862" w:name="_Toc74901513"/>
      <w:bookmarkStart w:id="5863" w:name="_Toc76504771"/>
      <w:bookmarkStart w:id="5864" w:name="_Toc83044500"/>
      <w:bookmarkStart w:id="5865" w:name="_Toc89871845"/>
      <w:bookmarkStart w:id="5866" w:name="_Toc98702463"/>
      <w:bookmarkStart w:id="5867" w:name="_Toc105745837"/>
      <w:bookmarkStart w:id="5868" w:name="_Toc123147629"/>
      <w:bookmarkStart w:id="5869" w:name="_Toc124164306"/>
      <w:bookmarkStart w:id="5870" w:name="_Toc130736296"/>
      <w:bookmarkStart w:id="5871" w:name="_Toc137308100"/>
      <w:bookmarkStart w:id="5872" w:name="_Toc138891008"/>
      <w:bookmarkStart w:id="5873" w:name="_Toc219539733"/>
      <w:r w:rsidRPr="00920155">
        <w:lastRenderedPageBreak/>
        <w:t>6.6.2.5</w:t>
      </w:r>
      <w:r w:rsidRPr="00920155">
        <w:tab/>
        <w:t>Test requirement</w:t>
      </w:r>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33032657" w14:textId="77777777" w:rsidR="00FF3259" w:rsidRPr="00920155" w:rsidRDefault="00FF3259" w:rsidP="00FF3259">
      <w:pPr>
        <w:pStyle w:val="Heading5"/>
      </w:pPr>
      <w:bookmarkStart w:id="5874" w:name="_Toc21098042"/>
      <w:bookmarkStart w:id="5875" w:name="_Toc29765604"/>
      <w:bookmarkStart w:id="5876" w:name="_Toc37181086"/>
      <w:bookmarkStart w:id="5877" w:name="_Toc37181530"/>
      <w:bookmarkStart w:id="5878" w:name="_Toc37181974"/>
      <w:bookmarkStart w:id="5879" w:name="_Toc45882039"/>
      <w:bookmarkStart w:id="5880" w:name="_Toc52560272"/>
      <w:bookmarkStart w:id="5881" w:name="_Toc67912827"/>
      <w:bookmarkStart w:id="5882" w:name="_Toc74901514"/>
      <w:bookmarkStart w:id="5883" w:name="_Toc76504772"/>
      <w:bookmarkStart w:id="5884" w:name="_Toc83044501"/>
      <w:bookmarkStart w:id="5885" w:name="_Toc89871846"/>
      <w:bookmarkStart w:id="5886" w:name="_Toc98702464"/>
      <w:bookmarkStart w:id="5887" w:name="_Toc105745838"/>
      <w:bookmarkStart w:id="5888" w:name="_Toc123147630"/>
      <w:bookmarkStart w:id="5889" w:name="_Toc124164307"/>
      <w:bookmarkStart w:id="5890" w:name="_Toc130736297"/>
      <w:bookmarkStart w:id="5891" w:name="_Toc137308101"/>
      <w:bookmarkStart w:id="5892" w:name="_Toc138891009"/>
      <w:bookmarkStart w:id="5893" w:name="_Toc219539734"/>
      <w:r w:rsidRPr="00920155">
        <w:t>6.6.2.5.1</w:t>
      </w:r>
      <w:r w:rsidRPr="00920155">
        <w:tab/>
        <w:t>Test requirements for Band Categories 1 and 3</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lastRenderedPageBreak/>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9.05pt;height:30.1pt" o:ole="" fillcolor="window">
                  <v:imagedata r:id="rId31" o:title=""/>
                </v:shape>
                <o:OLEObject Type="Embed" ProgID="Equation.DSMT4" ShapeID="_x0000_i1035" DrawAspect="Content" ObjectID="_1833010809"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lastRenderedPageBreak/>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9.05pt;height:30.1pt" o:ole="" fillcolor="window">
                  <v:imagedata r:id="rId33" o:title=""/>
                </v:shape>
                <o:OLEObject Type="Embed" ProgID="Equation.3" ShapeID="_x0000_i1036" DrawAspect="Content" ObjectID="_1833010810"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lastRenderedPageBreak/>
        <w:t xml:space="preserve">Table 6.6.2.5.1-1c: </w:t>
      </w:r>
      <w:bookmarkStart w:id="5894" w:name="_Hlk510517866"/>
      <w:r w:rsidR="009A06AC" w:rsidRPr="00920155">
        <w:t xml:space="preserve">WA BS OBUE in BC1 and BC3 bands </w:t>
      </w:r>
      <w:r w:rsidR="009A06AC" w:rsidRPr="00920155">
        <w:rPr>
          <w:rFonts w:cs="Arial"/>
        </w:rPr>
        <w:t>≤</w:t>
      </w:r>
      <w:r w:rsidR="009A06AC" w:rsidRPr="00920155">
        <w:t> 1 GHz - option 1</w:t>
      </w:r>
      <w:bookmarkEnd w:id="589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895" w:name="_Hlk61613724"/>
      <w:r w:rsidR="000B5634" w:rsidRPr="00920155">
        <w:t xml:space="preserve">BS with maximum output power </w:t>
      </w:r>
      <w:bookmarkEnd w:id="5895"/>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4.4pt;height:30.1pt" o:ole="">
                  <v:imagedata r:id="rId37" o:title=""/>
                </v:shape>
                <o:OLEObject Type="Embed" ProgID="Equation.DSMT4" ShapeID="_x0000_i1037" DrawAspect="Content" ObjectID="_1833010811"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9.05pt;height:30.1pt" o:ole="" fillcolor="window">
                  <v:imagedata r:id="rId39" o:title=""/>
                </v:shape>
                <o:OLEObject Type="Embed" ProgID="Equation.DSMT4" ShapeID="_x0000_i1038" DrawAspect="Content" ObjectID="_1833010812"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4.4pt;height:30.1pt" o:ole="">
                  <v:imagedata r:id="rId41" o:title=""/>
                </v:shape>
                <o:OLEObject Type="Embed" ProgID="Equation.DSMT4" ShapeID="_x0000_i1039" DrawAspect="Content" ObjectID="_1833010813"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3.65pt;height:30.1pt" o:ole="" fillcolor="window">
                  <v:imagedata r:id="rId43" o:title=""/>
                </v:shape>
                <o:OLEObject Type="Embed" ProgID="Equation.DSMT4" ShapeID="_x0000_i1040" DrawAspect="Content" ObjectID="_1833010814"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4.75pt;height:41.9pt" o:ole="" fillcolor="window">
                  <v:imagedata r:id="rId45" o:title=""/>
                </v:shape>
                <o:OLEObject Type="Embed" ProgID="Equation.3" ShapeID="_x0000_i1041" DrawAspect="Content" ObjectID="_1833010815"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35pt;height:41.9pt" o:ole="" fillcolor="window">
                  <v:imagedata r:id="rId47" o:title=""/>
                </v:shape>
                <o:OLEObject Type="Embed" ProgID="Equation.3" ShapeID="_x0000_i1042" DrawAspect="Content" ObjectID="_1833010816"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lastRenderedPageBreak/>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5pt;height:30.1pt" o:ole="">
                  <v:imagedata r:id="rId49" o:title=""/>
                </v:shape>
                <o:OLEObject Type="Embed" ProgID="Equation.3" ShapeID="_x0000_i1043" DrawAspect="Content" ObjectID="_1833010817"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5pt;height:30.1pt" o:ole="">
                  <v:imagedata r:id="rId51" o:title=""/>
                </v:shape>
                <o:OLEObject Type="Embed" ProgID="Equation.3" ShapeID="_x0000_i1044" DrawAspect="Content" ObjectID="_1833010818"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lastRenderedPageBreak/>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9.05pt;height:41.9pt" o:ole="" fillcolor="window">
                  <v:imagedata r:id="rId53" o:title=""/>
                </v:shape>
                <o:OLEObject Type="Embed" ProgID="Equation.3" ShapeID="_x0000_i1045" DrawAspect="Content" ObjectID="_1833010819"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1.9pt" o:ole="" fillcolor="window">
                  <v:imagedata r:id="rId55" o:title=""/>
                </v:shape>
                <o:OLEObject Type="Embed" ProgID="Equation.3" ShapeID="_x0000_i1046" DrawAspect="Content" ObjectID="_1833010820"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896" w:name="_Toc21098043"/>
      <w:bookmarkStart w:id="5897" w:name="_Toc29765605"/>
      <w:bookmarkStart w:id="5898" w:name="_Toc37181087"/>
      <w:bookmarkStart w:id="5899" w:name="_Toc37181531"/>
      <w:bookmarkStart w:id="5900" w:name="_Toc37181975"/>
      <w:bookmarkStart w:id="5901" w:name="_Toc45882040"/>
      <w:bookmarkStart w:id="5902" w:name="_Toc52560273"/>
      <w:bookmarkStart w:id="5903" w:name="_Toc67912828"/>
      <w:bookmarkStart w:id="5904" w:name="_Toc74901515"/>
      <w:bookmarkStart w:id="5905" w:name="_Toc76504773"/>
      <w:bookmarkStart w:id="5906" w:name="_Toc83044502"/>
      <w:bookmarkStart w:id="5907" w:name="_Toc89871847"/>
      <w:bookmarkStart w:id="5908" w:name="_Toc98702465"/>
      <w:bookmarkStart w:id="5909" w:name="_Toc105745839"/>
      <w:bookmarkStart w:id="5910" w:name="_Toc123147631"/>
      <w:bookmarkStart w:id="5911" w:name="_Toc124164308"/>
      <w:bookmarkStart w:id="5912" w:name="_Toc130736298"/>
      <w:bookmarkStart w:id="5913" w:name="_Toc137308102"/>
      <w:bookmarkStart w:id="5914" w:name="_Toc138891010"/>
      <w:bookmarkStart w:id="5915" w:name="_Toc219539735"/>
      <w:r w:rsidRPr="00920155">
        <w:t>6.6.2.5.2</w:t>
      </w:r>
      <w:r w:rsidRPr="00920155">
        <w:tab/>
        <w:t>Test requirements for Band Category 2</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lastRenderedPageBreak/>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9.05pt;height:30.1pt" o:ole="" fillcolor="window">
                  <v:imagedata r:id="rId57" o:title=""/>
                </v:shape>
                <o:OLEObject Type="Embed" ProgID="Equation.DSMT4" ShapeID="_x0000_i1047" DrawAspect="Content" ObjectID="_1833010821"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5.9pt;height:41.9pt" o:ole="" fillcolor="window">
                  <v:imagedata r:id="rId59" o:title=""/>
                </v:shape>
                <o:OLEObject Type="Embed" ProgID="Equation.3" ShapeID="_x0000_i1048" DrawAspect="Content" ObjectID="_1833010822"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5.9pt;height:41.9pt" o:ole="" fillcolor="window">
                  <v:imagedata r:id="rId61" o:title=""/>
                </v:shape>
                <o:OLEObject Type="Embed" ProgID="Equation.3" ShapeID="_x0000_i1049" DrawAspect="Content" ObjectID="_1833010823"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lastRenderedPageBreak/>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916" w:name="_Hlk525226544"/>
            <w:r w:rsidRPr="00920155">
              <w:rPr>
                <w:rFonts w:cs="Arial"/>
              </w:rPr>
              <w:t>2</w:t>
            </w:r>
            <w:r w:rsidRPr="00920155">
              <w:t>×Δf</w:t>
            </w:r>
            <w:r w:rsidRPr="00920155">
              <w:rPr>
                <w:vertAlign w:val="subscript"/>
              </w:rPr>
              <w:t>OBUE</w:t>
            </w:r>
            <w:bookmarkEnd w:id="5916"/>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9.05pt;height:30.1pt" o:ole="">
                  <v:imagedata r:id="rId63" o:title=""/>
                </v:shape>
                <o:OLEObject Type="Embed" ProgID="Equation.DSMT4" ShapeID="_x0000_i1050" DrawAspect="Content" ObjectID="_1833010824"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9.05pt;height:30.1pt" o:ole="" fillcolor="window">
                  <v:imagedata r:id="rId65" o:title=""/>
                </v:shape>
                <o:OLEObject Type="Embed" ProgID="Equation.DSMT4" ShapeID="_x0000_i1051" DrawAspect="Content" ObjectID="_1833010825"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4.4pt;height:41.9pt" o:ole="" fillcolor="window">
                  <v:imagedata r:id="rId67" o:title=""/>
                </v:shape>
                <o:OLEObject Type="Embed" ProgID="Equation.3" ShapeID="_x0000_i1052" DrawAspect="Content" ObjectID="_1833010826"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15pt;height:41.9pt" o:ole="" fillcolor="window">
                  <v:imagedata r:id="rId69" o:title=""/>
                </v:shape>
                <o:OLEObject Type="Embed" ProgID="Equation.3" ShapeID="_x0000_i1053" DrawAspect="Content" ObjectID="_1833010827"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lastRenderedPageBreak/>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30.1pt" o:ole="">
                  <v:imagedata r:id="rId71" o:title=""/>
                </v:shape>
                <o:OLEObject Type="Embed" ProgID="Equation.3" ShapeID="_x0000_i1054" DrawAspect="Content" ObjectID="_1833010828"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69.8pt;height:41.9pt" o:ole="" fillcolor="window">
                  <v:imagedata r:id="rId73" o:title=""/>
                </v:shape>
                <o:OLEObject Type="Embed" ProgID="Equation.3" ShapeID="_x0000_i1055" DrawAspect="Content" ObjectID="_1833010829"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9.45pt;height:41.9pt" o:ole="" fillcolor="window">
                  <v:imagedata r:id="rId75" o:title=""/>
                </v:shape>
                <o:OLEObject Type="Embed" ProgID="Equation.3" ShapeID="_x0000_i1056" DrawAspect="Content" ObjectID="_1833010830"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917" w:name="_Toc21098044"/>
      <w:bookmarkStart w:id="5918" w:name="_Toc29765606"/>
      <w:bookmarkStart w:id="5919" w:name="_Toc37181088"/>
      <w:bookmarkStart w:id="5920" w:name="_Toc37181532"/>
      <w:bookmarkStart w:id="5921" w:name="_Toc37181976"/>
      <w:bookmarkStart w:id="5922" w:name="_Toc45882041"/>
      <w:bookmarkStart w:id="5923" w:name="_Toc52560274"/>
      <w:bookmarkStart w:id="5924" w:name="_Toc67912829"/>
      <w:bookmarkStart w:id="5925" w:name="_Toc74901516"/>
      <w:bookmarkStart w:id="5926" w:name="_Toc76504774"/>
      <w:bookmarkStart w:id="5927" w:name="_Toc83044503"/>
      <w:bookmarkStart w:id="5928" w:name="_Toc89871848"/>
      <w:bookmarkStart w:id="5929" w:name="_Toc98702466"/>
      <w:bookmarkStart w:id="5930" w:name="_Toc105745840"/>
      <w:bookmarkStart w:id="5931" w:name="_Toc123147632"/>
      <w:bookmarkStart w:id="5932" w:name="_Toc124164309"/>
      <w:bookmarkStart w:id="5933" w:name="_Toc130736299"/>
      <w:bookmarkStart w:id="5934" w:name="_Toc137308103"/>
      <w:bookmarkStart w:id="5935" w:name="_Toc138891011"/>
      <w:bookmarkStart w:id="5936" w:name="_Toc219539736"/>
      <w:r w:rsidRPr="00920155">
        <w:lastRenderedPageBreak/>
        <w:t>6.6.2.5.3</w:t>
      </w:r>
      <w:r w:rsidRPr="00920155">
        <w:tab/>
        <w:t>Test requirements for GSM/EDGE single-RAT requirements</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937" w:name="_Toc21098045"/>
      <w:bookmarkStart w:id="5938" w:name="_Toc29765607"/>
      <w:bookmarkStart w:id="5939" w:name="_Toc37181089"/>
      <w:bookmarkStart w:id="5940" w:name="_Toc37181533"/>
      <w:bookmarkStart w:id="5941" w:name="_Toc37181977"/>
      <w:bookmarkStart w:id="5942" w:name="_Toc45882042"/>
      <w:bookmarkStart w:id="5943" w:name="_Toc52560275"/>
      <w:bookmarkStart w:id="5944" w:name="_Toc67912830"/>
      <w:bookmarkStart w:id="5945" w:name="_Toc74901517"/>
      <w:bookmarkStart w:id="5946" w:name="_Toc76504775"/>
      <w:bookmarkStart w:id="5947" w:name="_Toc83044504"/>
      <w:bookmarkStart w:id="5948" w:name="_Toc89871849"/>
      <w:bookmarkStart w:id="5949" w:name="_Toc98702467"/>
      <w:bookmarkStart w:id="5950" w:name="_Toc105745841"/>
      <w:bookmarkStart w:id="5951" w:name="_Toc123147633"/>
      <w:bookmarkStart w:id="5952" w:name="_Toc124164310"/>
      <w:bookmarkStart w:id="5953" w:name="_Toc130736300"/>
      <w:bookmarkStart w:id="5954" w:name="_Toc137308104"/>
      <w:bookmarkStart w:id="5955" w:name="_Toc138891012"/>
      <w:bookmarkStart w:id="5956" w:name="_Toc219539737"/>
      <w:r w:rsidRPr="00920155">
        <w:t>6.6.2.5.4</w:t>
      </w:r>
      <w:r w:rsidRPr="00920155">
        <w:tab/>
        <w:t>Test requirements for additional requirements</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lastRenderedPageBreak/>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957"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957"/>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958" w:name="_Hlk488398933"/>
      <w:r w:rsidRPr="00920155">
        <w:t>in Band 75 within 1432-1517 MHz and in Band 76 within 1427-1432 MHz</w:t>
      </w:r>
      <w:bookmarkEnd w:id="5958"/>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959"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959"/>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lastRenderedPageBreak/>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960"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960"/>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961" w:name="_Toc21098046"/>
      <w:bookmarkStart w:id="5962" w:name="_Toc29765608"/>
      <w:bookmarkStart w:id="5963" w:name="_Toc37181090"/>
      <w:bookmarkStart w:id="5964" w:name="_Toc37181534"/>
      <w:bookmarkStart w:id="5965" w:name="_Toc37181978"/>
      <w:bookmarkStart w:id="5966" w:name="_Toc45882043"/>
      <w:bookmarkStart w:id="5967" w:name="_Toc52560276"/>
      <w:bookmarkStart w:id="5968" w:name="_Toc67912831"/>
      <w:bookmarkStart w:id="5969" w:name="_Toc74901518"/>
      <w:bookmarkStart w:id="5970" w:name="_Toc76504776"/>
      <w:bookmarkStart w:id="5971" w:name="_Toc83044505"/>
      <w:bookmarkStart w:id="5972" w:name="_Toc89871850"/>
      <w:bookmarkStart w:id="5973" w:name="_Toc98702468"/>
      <w:bookmarkStart w:id="5974" w:name="_Toc105745842"/>
      <w:bookmarkStart w:id="5975" w:name="_Toc123147634"/>
      <w:bookmarkStart w:id="5976" w:name="_Toc124164311"/>
      <w:bookmarkStart w:id="5977" w:name="_Toc130736301"/>
      <w:bookmarkStart w:id="5978" w:name="_Toc137308105"/>
      <w:bookmarkStart w:id="5979" w:name="_Toc138891013"/>
      <w:bookmarkStart w:id="5980" w:name="_Toc219539738"/>
      <w:r w:rsidRPr="00920155">
        <w:t>6.6.3</w:t>
      </w:r>
      <w:r w:rsidRPr="00920155">
        <w:tab/>
        <w:t>Occupied bandwidth</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6484705F" w14:textId="77777777" w:rsidR="00FF3259" w:rsidRPr="00920155" w:rsidRDefault="00FF3259" w:rsidP="00FF3259">
      <w:pPr>
        <w:pStyle w:val="Heading4"/>
      </w:pPr>
      <w:bookmarkStart w:id="5981" w:name="_Toc21098047"/>
      <w:bookmarkStart w:id="5982" w:name="_Toc29765609"/>
      <w:bookmarkStart w:id="5983" w:name="_Toc37181091"/>
      <w:bookmarkStart w:id="5984" w:name="_Toc37181535"/>
      <w:bookmarkStart w:id="5985" w:name="_Toc37181979"/>
      <w:bookmarkStart w:id="5986" w:name="_Toc45882044"/>
      <w:bookmarkStart w:id="5987" w:name="_Toc52560277"/>
      <w:bookmarkStart w:id="5988" w:name="_Toc67912832"/>
      <w:bookmarkStart w:id="5989" w:name="_Toc74901519"/>
      <w:bookmarkStart w:id="5990" w:name="_Toc76504777"/>
      <w:bookmarkStart w:id="5991" w:name="_Toc83044506"/>
      <w:bookmarkStart w:id="5992" w:name="_Toc89871851"/>
      <w:bookmarkStart w:id="5993" w:name="_Toc98702469"/>
      <w:bookmarkStart w:id="5994" w:name="_Toc105745843"/>
      <w:bookmarkStart w:id="5995" w:name="_Toc123147635"/>
      <w:bookmarkStart w:id="5996" w:name="_Toc124164312"/>
      <w:bookmarkStart w:id="5997" w:name="_Toc130736302"/>
      <w:bookmarkStart w:id="5998" w:name="_Toc137308106"/>
      <w:bookmarkStart w:id="5999" w:name="_Toc138891014"/>
      <w:bookmarkStart w:id="6000" w:name="_Toc219539739"/>
      <w:r w:rsidRPr="00920155">
        <w:t>6.6.3.1</w:t>
      </w:r>
      <w:r w:rsidRPr="00920155">
        <w:tab/>
        <w:t>Definition and applicability</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6001" w:name="_Toc21098048"/>
      <w:bookmarkStart w:id="6002" w:name="_Toc29765610"/>
      <w:bookmarkStart w:id="6003" w:name="_Toc37181092"/>
      <w:bookmarkStart w:id="6004" w:name="_Toc37181536"/>
      <w:bookmarkStart w:id="6005" w:name="_Toc37181980"/>
      <w:bookmarkStart w:id="6006" w:name="_Toc45882045"/>
      <w:bookmarkStart w:id="6007" w:name="_Toc52560278"/>
      <w:bookmarkStart w:id="6008" w:name="_Toc67912833"/>
      <w:bookmarkStart w:id="6009" w:name="_Toc74901520"/>
      <w:bookmarkStart w:id="6010" w:name="_Toc76504778"/>
      <w:bookmarkStart w:id="6011" w:name="_Toc83044507"/>
      <w:bookmarkStart w:id="6012" w:name="_Toc89871852"/>
      <w:bookmarkStart w:id="6013" w:name="_Toc98702470"/>
      <w:bookmarkStart w:id="6014" w:name="_Toc105745844"/>
      <w:bookmarkStart w:id="6015" w:name="_Toc123147636"/>
      <w:bookmarkStart w:id="6016" w:name="_Toc124164313"/>
      <w:bookmarkStart w:id="6017" w:name="_Toc130736303"/>
      <w:bookmarkStart w:id="6018" w:name="_Toc137308107"/>
      <w:bookmarkStart w:id="6019" w:name="_Toc138891015"/>
      <w:bookmarkStart w:id="6020" w:name="_Toc219539740"/>
      <w:r w:rsidRPr="00920155">
        <w:t>6.6.3.2</w:t>
      </w:r>
      <w:r w:rsidRPr="00920155">
        <w:tab/>
        <w:t>Minimum requirements</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6021" w:name="_Toc21098049"/>
      <w:bookmarkStart w:id="6022" w:name="_Toc29765611"/>
      <w:bookmarkStart w:id="6023" w:name="_Toc37181093"/>
      <w:bookmarkStart w:id="6024" w:name="_Toc37181537"/>
      <w:bookmarkStart w:id="6025" w:name="_Toc37181981"/>
      <w:bookmarkStart w:id="6026" w:name="_Toc45882046"/>
      <w:bookmarkStart w:id="6027" w:name="_Toc52560279"/>
      <w:bookmarkStart w:id="6028" w:name="_Toc67912834"/>
      <w:bookmarkStart w:id="6029" w:name="_Toc74901521"/>
      <w:bookmarkStart w:id="6030" w:name="_Toc76504779"/>
      <w:bookmarkStart w:id="6031" w:name="_Toc83044508"/>
      <w:bookmarkStart w:id="6032" w:name="_Toc89871853"/>
      <w:bookmarkStart w:id="6033" w:name="_Toc98702471"/>
      <w:bookmarkStart w:id="6034" w:name="_Toc105745845"/>
      <w:bookmarkStart w:id="6035" w:name="_Toc123147637"/>
      <w:bookmarkStart w:id="6036" w:name="_Toc124164314"/>
      <w:bookmarkStart w:id="6037" w:name="_Toc130736304"/>
      <w:bookmarkStart w:id="6038" w:name="_Toc137308108"/>
      <w:bookmarkStart w:id="6039" w:name="_Toc138891016"/>
      <w:bookmarkStart w:id="6040" w:name="_Toc219539741"/>
      <w:r w:rsidRPr="00920155">
        <w:t>6.6.3.3</w:t>
      </w:r>
      <w:r w:rsidRPr="00920155">
        <w:tab/>
        <w:t>Test purpose</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6041" w:name="_Toc21098050"/>
      <w:bookmarkStart w:id="6042" w:name="_Toc29765612"/>
      <w:bookmarkStart w:id="6043" w:name="_Toc37181094"/>
      <w:bookmarkStart w:id="6044" w:name="_Toc37181538"/>
      <w:bookmarkStart w:id="6045" w:name="_Toc37181982"/>
      <w:bookmarkStart w:id="6046" w:name="_Toc45882047"/>
      <w:bookmarkStart w:id="6047" w:name="_Toc52560280"/>
      <w:bookmarkStart w:id="6048" w:name="_Toc67912835"/>
      <w:bookmarkStart w:id="6049" w:name="_Toc74901522"/>
      <w:bookmarkStart w:id="6050" w:name="_Toc76504780"/>
      <w:bookmarkStart w:id="6051" w:name="_Toc83044509"/>
      <w:bookmarkStart w:id="6052" w:name="_Toc89871854"/>
      <w:bookmarkStart w:id="6053" w:name="_Toc98702472"/>
      <w:bookmarkStart w:id="6054" w:name="_Toc105745846"/>
      <w:bookmarkStart w:id="6055" w:name="_Toc123147638"/>
      <w:bookmarkStart w:id="6056" w:name="_Toc124164315"/>
      <w:bookmarkStart w:id="6057" w:name="_Toc130736305"/>
      <w:bookmarkStart w:id="6058" w:name="_Toc137308109"/>
      <w:bookmarkStart w:id="6059" w:name="_Toc138891017"/>
      <w:bookmarkStart w:id="6060" w:name="_Toc219539742"/>
      <w:r w:rsidRPr="00920155">
        <w:t>6.6.3.4</w:t>
      </w:r>
      <w:r w:rsidRPr="00920155">
        <w:tab/>
        <w:t>Method of test</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6061" w:name="_Toc21098051"/>
      <w:bookmarkStart w:id="6062" w:name="_Toc29765613"/>
      <w:bookmarkStart w:id="6063" w:name="_Toc37181095"/>
      <w:bookmarkStart w:id="6064" w:name="_Toc37181539"/>
      <w:bookmarkStart w:id="6065" w:name="_Toc37181983"/>
      <w:bookmarkStart w:id="6066" w:name="_Toc45882048"/>
      <w:bookmarkStart w:id="6067" w:name="_Toc52560281"/>
      <w:bookmarkStart w:id="6068" w:name="_Toc67912836"/>
      <w:bookmarkStart w:id="6069" w:name="_Toc74901523"/>
      <w:bookmarkStart w:id="6070" w:name="_Toc76504781"/>
      <w:bookmarkStart w:id="6071" w:name="_Toc83044510"/>
      <w:bookmarkStart w:id="6072" w:name="_Toc89871855"/>
      <w:bookmarkStart w:id="6073" w:name="_Toc98702473"/>
      <w:bookmarkStart w:id="6074" w:name="_Toc105745847"/>
      <w:bookmarkStart w:id="6075" w:name="_Toc123147639"/>
      <w:bookmarkStart w:id="6076" w:name="_Toc124164316"/>
      <w:bookmarkStart w:id="6077" w:name="_Toc130736306"/>
      <w:bookmarkStart w:id="6078" w:name="_Toc137308110"/>
      <w:bookmarkStart w:id="6079" w:name="_Toc138891018"/>
      <w:bookmarkStart w:id="6080" w:name="_Toc219539743"/>
      <w:r w:rsidRPr="00920155">
        <w:lastRenderedPageBreak/>
        <w:t>6.6.3.5</w:t>
      </w:r>
      <w:r w:rsidRPr="00920155">
        <w:tab/>
        <w:t>Test requirement</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6081" w:name="_Toc21098052"/>
      <w:bookmarkStart w:id="6082" w:name="_Toc29765614"/>
      <w:bookmarkStart w:id="6083" w:name="_Toc37181096"/>
      <w:bookmarkStart w:id="6084" w:name="_Toc37181540"/>
      <w:bookmarkStart w:id="6085" w:name="_Toc37181984"/>
      <w:bookmarkStart w:id="6086" w:name="_Toc45882049"/>
      <w:bookmarkStart w:id="6087" w:name="_Toc52560282"/>
      <w:bookmarkStart w:id="6088" w:name="_Toc67912837"/>
      <w:bookmarkStart w:id="6089" w:name="_Toc74901524"/>
      <w:bookmarkStart w:id="6090" w:name="_Toc76504782"/>
      <w:bookmarkStart w:id="6091" w:name="_Toc83044511"/>
      <w:bookmarkStart w:id="6092" w:name="_Toc89871856"/>
      <w:bookmarkStart w:id="6093" w:name="_Toc98702474"/>
      <w:bookmarkStart w:id="6094" w:name="_Toc105745848"/>
      <w:bookmarkStart w:id="6095" w:name="_Toc123147640"/>
      <w:bookmarkStart w:id="6096" w:name="_Toc124164317"/>
      <w:bookmarkStart w:id="6097" w:name="_Toc130736307"/>
      <w:bookmarkStart w:id="6098" w:name="_Toc137308111"/>
      <w:bookmarkStart w:id="6099" w:name="_Toc138891019"/>
      <w:bookmarkStart w:id="6100" w:name="_Toc219539744"/>
      <w:r w:rsidRPr="00920155">
        <w:t>6.6.4</w:t>
      </w:r>
      <w:r w:rsidRPr="00920155">
        <w:tab/>
        <w:t>Adjacent Channel Leakage Power Ratio (ACLR)</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5D92EF6F" w14:textId="77777777" w:rsidR="00FF3259" w:rsidRPr="00920155" w:rsidRDefault="00FF3259" w:rsidP="00FF3259">
      <w:pPr>
        <w:pStyle w:val="Heading4"/>
      </w:pPr>
      <w:bookmarkStart w:id="6101" w:name="_Toc21098053"/>
      <w:bookmarkStart w:id="6102" w:name="_Toc29765615"/>
      <w:bookmarkStart w:id="6103" w:name="_Toc37181097"/>
      <w:bookmarkStart w:id="6104" w:name="_Toc37181541"/>
      <w:bookmarkStart w:id="6105" w:name="_Toc37181985"/>
      <w:bookmarkStart w:id="6106" w:name="_Toc45882050"/>
      <w:bookmarkStart w:id="6107" w:name="_Toc52560283"/>
      <w:bookmarkStart w:id="6108" w:name="_Toc67912838"/>
      <w:bookmarkStart w:id="6109" w:name="_Toc74901525"/>
      <w:bookmarkStart w:id="6110" w:name="_Toc76504783"/>
      <w:bookmarkStart w:id="6111" w:name="_Toc83044512"/>
      <w:bookmarkStart w:id="6112" w:name="_Toc89871857"/>
      <w:bookmarkStart w:id="6113" w:name="_Toc98702475"/>
      <w:bookmarkStart w:id="6114" w:name="_Toc105745849"/>
      <w:bookmarkStart w:id="6115" w:name="_Toc123147641"/>
      <w:bookmarkStart w:id="6116" w:name="_Toc124164318"/>
      <w:bookmarkStart w:id="6117" w:name="_Toc130736308"/>
      <w:bookmarkStart w:id="6118" w:name="_Toc137308112"/>
      <w:bookmarkStart w:id="6119" w:name="_Toc138891020"/>
      <w:bookmarkStart w:id="6120" w:name="_Toc219539745"/>
      <w:r w:rsidRPr="00920155">
        <w:t>6.6.4.1</w:t>
      </w:r>
      <w:r w:rsidRPr="00920155">
        <w:tab/>
        <w:t>Definition and applicability</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6121" w:name="_Toc21098054"/>
      <w:bookmarkStart w:id="6122" w:name="_Toc29765616"/>
      <w:bookmarkStart w:id="6123" w:name="_Toc37181098"/>
      <w:bookmarkStart w:id="6124" w:name="_Toc37181542"/>
      <w:bookmarkStart w:id="6125" w:name="_Toc37181986"/>
      <w:bookmarkStart w:id="6126" w:name="_Toc45882051"/>
      <w:bookmarkStart w:id="6127" w:name="_Toc52560284"/>
      <w:bookmarkStart w:id="6128" w:name="_Toc67912839"/>
      <w:bookmarkStart w:id="6129" w:name="_Toc74901526"/>
      <w:bookmarkStart w:id="6130" w:name="_Toc76504784"/>
      <w:bookmarkStart w:id="6131" w:name="_Toc83044513"/>
      <w:bookmarkStart w:id="6132" w:name="_Toc89871858"/>
      <w:bookmarkStart w:id="6133" w:name="_Toc98702476"/>
      <w:bookmarkStart w:id="6134" w:name="_Toc105745850"/>
      <w:bookmarkStart w:id="6135" w:name="_Toc123147642"/>
      <w:bookmarkStart w:id="6136" w:name="_Toc124164319"/>
      <w:bookmarkStart w:id="6137" w:name="_Toc130736309"/>
      <w:bookmarkStart w:id="6138" w:name="_Toc137308113"/>
      <w:bookmarkStart w:id="6139" w:name="_Toc138891021"/>
      <w:bookmarkStart w:id="6140" w:name="_Toc219539746"/>
      <w:r w:rsidRPr="00920155">
        <w:t>6.6.4.2</w:t>
      </w:r>
      <w:r w:rsidRPr="00920155">
        <w:tab/>
        <w:t>Minimum requirement</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6141" w:name="_Toc21098055"/>
      <w:bookmarkStart w:id="6142" w:name="_Toc29765617"/>
      <w:bookmarkStart w:id="6143" w:name="_Toc37181099"/>
      <w:bookmarkStart w:id="6144" w:name="_Toc37181543"/>
      <w:bookmarkStart w:id="6145" w:name="_Toc37181987"/>
      <w:bookmarkStart w:id="6146" w:name="_Toc45882052"/>
      <w:bookmarkStart w:id="6147" w:name="_Toc52560285"/>
      <w:bookmarkStart w:id="6148" w:name="_Toc67912840"/>
      <w:bookmarkStart w:id="6149" w:name="_Toc74901527"/>
      <w:bookmarkStart w:id="6150" w:name="_Toc76504785"/>
      <w:bookmarkStart w:id="6151" w:name="_Toc83044514"/>
      <w:bookmarkStart w:id="6152" w:name="_Toc89871859"/>
      <w:bookmarkStart w:id="6153" w:name="_Toc98702477"/>
      <w:bookmarkStart w:id="6154" w:name="_Toc105745851"/>
      <w:bookmarkStart w:id="6155" w:name="_Toc123147643"/>
      <w:bookmarkStart w:id="6156" w:name="_Toc124164320"/>
      <w:bookmarkStart w:id="6157" w:name="_Toc130736310"/>
      <w:bookmarkStart w:id="6158" w:name="_Toc137308114"/>
      <w:bookmarkStart w:id="6159" w:name="_Toc138891022"/>
      <w:bookmarkStart w:id="6160" w:name="_Toc219539747"/>
      <w:r w:rsidRPr="00920155">
        <w:t>6.6.4.3</w:t>
      </w:r>
      <w:r w:rsidRPr="00920155">
        <w:tab/>
        <w:t>Test purpose</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6161" w:name="_Toc21098056"/>
      <w:bookmarkStart w:id="6162" w:name="_Toc29765618"/>
      <w:bookmarkStart w:id="6163" w:name="_Toc37181100"/>
      <w:bookmarkStart w:id="6164" w:name="_Toc37181544"/>
      <w:bookmarkStart w:id="6165" w:name="_Toc37181988"/>
      <w:bookmarkStart w:id="6166" w:name="_Toc45882053"/>
      <w:bookmarkStart w:id="6167" w:name="_Toc52560286"/>
      <w:bookmarkStart w:id="6168" w:name="_Toc67912841"/>
      <w:bookmarkStart w:id="6169" w:name="_Toc74901528"/>
      <w:bookmarkStart w:id="6170" w:name="_Toc76504786"/>
      <w:bookmarkStart w:id="6171" w:name="_Toc83044515"/>
      <w:bookmarkStart w:id="6172" w:name="_Toc89871860"/>
      <w:bookmarkStart w:id="6173" w:name="_Toc98702478"/>
      <w:bookmarkStart w:id="6174" w:name="_Toc105745852"/>
      <w:bookmarkStart w:id="6175" w:name="_Toc123147644"/>
      <w:bookmarkStart w:id="6176" w:name="_Toc124164321"/>
      <w:bookmarkStart w:id="6177" w:name="_Toc130736311"/>
      <w:bookmarkStart w:id="6178" w:name="_Toc137308115"/>
      <w:bookmarkStart w:id="6179" w:name="_Toc138891023"/>
      <w:bookmarkStart w:id="6180" w:name="_Toc219539748"/>
      <w:r w:rsidRPr="00920155">
        <w:t>6.6.4.4</w:t>
      </w:r>
      <w:r w:rsidRPr="00920155">
        <w:tab/>
        <w:t>Method of test</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6181" w:name="_Toc21098057"/>
      <w:bookmarkStart w:id="6182" w:name="_Toc29765619"/>
      <w:bookmarkStart w:id="6183" w:name="_Toc37181101"/>
      <w:bookmarkStart w:id="6184" w:name="_Toc37181545"/>
      <w:bookmarkStart w:id="6185" w:name="_Toc37181989"/>
      <w:bookmarkStart w:id="6186" w:name="_Toc45882054"/>
      <w:bookmarkStart w:id="6187" w:name="_Toc52560287"/>
      <w:bookmarkStart w:id="6188" w:name="_Toc67912842"/>
      <w:bookmarkStart w:id="6189" w:name="_Toc74901529"/>
      <w:bookmarkStart w:id="6190" w:name="_Toc76504787"/>
      <w:bookmarkStart w:id="6191" w:name="_Toc83044516"/>
      <w:bookmarkStart w:id="6192" w:name="_Toc89871861"/>
      <w:bookmarkStart w:id="6193" w:name="_Toc98702479"/>
      <w:bookmarkStart w:id="6194" w:name="_Toc105745853"/>
      <w:bookmarkStart w:id="6195" w:name="_Toc123147645"/>
      <w:bookmarkStart w:id="6196" w:name="_Toc124164322"/>
      <w:bookmarkStart w:id="6197" w:name="_Toc130736312"/>
      <w:bookmarkStart w:id="6198" w:name="_Toc137308116"/>
      <w:bookmarkStart w:id="6199" w:name="_Toc138891024"/>
      <w:bookmarkStart w:id="6200"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lastRenderedPageBreak/>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6201" w:name="_Toc21098058"/>
      <w:bookmarkStart w:id="6202" w:name="_Toc29765620"/>
      <w:bookmarkStart w:id="6203" w:name="_Toc37181102"/>
      <w:bookmarkStart w:id="6204" w:name="_Toc37181546"/>
      <w:bookmarkStart w:id="6205" w:name="_Toc37181990"/>
      <w:bookmarkStart w:id="6206" w:name="_Toc45882055"/>
      <w:bookmarkStart w:id="6207" w:name="_Toc52560288"/>
      <w:bookmarkStart w:id="6208" w:name="_Toc67912843"/>
      <w:bookmarkStart w:id="6209" w:name="_Toc74901530"/>
      <w:bookmarkStart w:id="6210" w:name="_Toc76504788"/>
      <w:bookmarkStart w:id="6211" w:name="_Toc83044517"/>
      <w:bookmarkStart w:id="6212" w:name="_Toc89871862"/>
      <w:bookmarkStart w:id="6213" w:name="_Toc98702480"/>
      <w:bookmarkStart w:id="6214" w:name="_Toc105745854"/>
      <w:bookmarkStart w:id="6215" w:name="_Toc123147646"/>
      <w:bookmarkStart w:id="6216" w:name="_Toc124164323"/>
      <w:bookmarkStart w:id="6217" w:name="_Toc130736313"/>
      <w:bookmarkStart w:id="6218" w:name="_Toc137308117"/>
      <w:bookmarkStart w:id="6219" w:name="_Toc138891025"/>
      <w:bookmarkStart w:id="6220"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221" w:name="_Toc21098059"/>
      <w:bookmarkStart w:id="6222" w:name="_Toc29765621"/>
      <w:bookmarkStart w:id="6223" w:name="_Toc37181103"/>
      <w:bookmarkStart w:id="6224" w:name="_Toc37181547"/>
      <w:bookmarkStart w:id="6225" w:name="_Toc37181991"/>
      <w:bookmarkStart w:id="6226" w:name="_Toc45882056"/>
      <w:bookmarkStart w:id="6227" w:name="_Toc52560289"/>
      <w:bookmarkStart w:id="6228" w:name="_Toc67912844"/>
      <w:bookmarkStart w:id="6229" w:name="_Toc74901531"/>
      <w:bookmarkStart w:id="6230" w:name="_Toc76504789"/>
      <w:bookmarkStart w:id="6231" w:name="_Toc83044518"/>
      <w:bookmarkStart w:id="6232" w:name="_Toc89871863"/>
      <w:bookmarkStart w:id="6233" w:name="_Toc98702481"/>
      <w:bookmarkStart w:id="6234" w:name="_Toc105745855"/>
      <w:bookmarkStart w:id="6235" w:name="_Toc123147647"/>
      <w:bookmarkStart w:id="6236" w:name="_Toc124164324"/>
      <w:bookmarkStart w:id="6237" w:name="_Toc130736314"/>
      <w:bookmarkStart w:id="6238" w:name="_Toc137308118"/>
      <w:bookmarkStart w:id="6239" w:name="_Toc138891026"/>
      <w:bookmarkStart w:id="6240" w:name="_Toc219539751"/>
      <w:r w:rsidRPr="00920155">
        <w:t>6.6.4.5</w:t>
      </w:r>
      <w:r w:rsidRPr="00920155">
        <w:tab/>
        <w:t>Test requirements</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02FB7F0" w14:textId="77777777" w:rsidR="00FF3259" w:rsidRPr="00920155" w:rsidRDefault="00FF3259" w:rsidP="00FF3259">
      <w:pPr>
        <w:pStyle w:val="Heading5"/>
      </w:pPr>
      <w:bookmarkStart w:id="6241" w:name="_Toc21098060"/>
      <w:bookmarkStart w:id="6242" w:name="_Toc29765622"/>
      <w:bookmarkStart w:id="6243" w:name="_Toc37181104"/>
      <w:bookmarkStart w:id="6244" w:name="_Toc37181548"/>
      <w:bookmarkStart w:id="6245" w:name="_Toc37181992"/>
      <w:bookmarkStart w:id="6246" w:name="_Toc45882057"/>
      <w:bookmarkStart w:id="6247" w:name="_Toc52560290"/>
      <w:bookmarkStart w:id="6248" w:name="_Toc67912845"/>
      <w:bookmarkStart w:id="6249" w:name="_Toc74901532"/>
      <w:bookmarkStart w:id="6250" w:name="_Toc76504790"/>
      <w:bookmarkStart w:id="6251" w:name="_Toc83044519"/>
      <w:bookmarkStart w:id="6252" w:name="_Toc89871864"/>
      <w:bookmarkStart w:id="6253" w:name="_Toc98702482"/>
      <w:bookmarkStart w:id="6254" w:name="_Toc105745856"/>
      <w:bookmarkStart w:id="6255" w:name="_Toc123147648"/>
      <w:bookmarkStart w:id="6256" w:name="_Toc124164325"/>
      <w:bookmarkStart w:id="6257" w:name="_Toc130736315"/>
      <w:bookmarkStart w:id="6258" w:name="_Toc137308119"/>
      <w:bookmarkStart w:id="6259" w:name="_Toc138891027"/>
      <w:bookmarkStart w:id="6260" w:name="_Toc219539752"/>
      <w:r w:rsidRPr="00920155">
        <w:t>6.6.4.5.1</w:t>
      </w:r>
      <w:r w:rsidRPr="00920155">
        <w:tab/>
        <w:t>E-UTRA test requirement</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lastRenderedPageBreak/>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77777777" w:rsidR="005A1415" w:rsidRPr="00920155" w:rsidRDefault="005A1415" w:rsidP="00383727">
            <w:pPr>
              <w:pStyle w:val="TAC"/>
              <w:rPr>
                <w:rFonts w:cs="Arial"/>
              </w:rPr>
            </w:pPr>
            <w:del w:id="6261" w:author="CR1106" w:date="2026-02-18T18:52:00Z" w16du:dateUtc="2026-01-29T18:57:00Z">
              <w:r w:rsidRPr="00920155" w:rsidDel="00D670B4">
                <w:rPr>
                  <w:rFonts w:cs="Arial"/>
                </w:rPr>
                <w:delText>0.8 MHz</w:delText>
              </w:r>
            </w:del>
          </w:p>
        </w:tc>
        <w:tc>
          <w:tcPr>
            <w:tcW w:w="1949" w:type="dxa"/>
          </w:tcPr>
          <w:p w14:paraId="28294D27" w14:textId="77777777" w:rsidR="005A1415" w:rsidRPr="00920155" w:rsidRDefault="005A1415" w:rsidP="00383727">
            <w:pPr>
              <w:pStyle w:val="TAC"/>
              <w:rPr>
                <w:rFonts w:cs="Arial"/>
              </w:rPr>
            </w:pPr>
            <w:del w:id="6262" w:author="CR1106" w:date="2026-02-18T18:52:00Z" w16du:dateUtc="2026-01-29T18:57:00Z">
              <w:r w:rsidRPr="00920155" w:rsidDel="00D670B4">
                <w:rPr>
                  <w:rFonts w:cs="Arial"/>
                </w:rPr>
                <w:delText>1.28 Mcps UTRA</w:delText>
              </w:r>
            </w:del>
          </w:p>
        </w:tc>
        <w:tc>
          <w:tcPr>
            <w:tcW w:w="2179" w:type="dxa"/>
          </w:tcPr>
          <w:p w14:paraId="5381AB15" w14:textId="77777777" w:rsidR="005A1415" w:rsidRPr="00920155" w:rsidRDefault="005A1415" w:rsidP="00383727">
            <w:pPr>
              <w:pStyle w:val="TAC"/>
              <w:rPr>
                <w:rFonts w:cs="Arial"/>
              </w:rPr>
            </w:pPr>
            <w:del w:id="6263" w:author="CR1106" w:date="2026-02-18T18:52:00Z" w16du:dateUtc="2026-01-29T18:57:00Z">
              <w:r w:rsidRPr="00920155" w:rsidDel="00D670B4">
                <w:rPr>
                  <w:rFonts w:cs="Arial"/>
                </w:rPr>
                <w:delText>RRC (1.28 Mcps)</w:delText>
              </w:r>
            </w:del>
          </w:p>
        </w:tc>
        <w:tc>
          <w:tcPr>
            <w:tcW w:w="912" w:type="dxa"/>
          </w:tcPr>
          <w:p w14:paraId="308D28C6" w14:textId="77777777" w:rsidR="005A1415" w:rsidRPr="00920155" w:rsidRDefault="005A1415" w:rsidP="00383727">
            <w:pPr>
              <w:pStyle w:val="TAC"/>
              <w:rPr>
                <w:rFonts w:cs="Arial"/>
              </w:rPr>
            </w:pPr>
            <w:del w:id="6264" w:author="CR1106" w:date="2026-02-18T18:52:00Z" w16du:dateUtc="2026-01-29T18:57:00Z">
              <w:r w:rsidRPr="00920155" w:rsidDel="00D670B4">
                <w:rPr>
                  <w:rFonts w:cs="Arial"/>
                </w:rPr>
                <w:delText>44.2 dB</w:delText>
              </w:r>
            </w:del>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77777777" w:rsidR="005A1415" w:rsidRPr="00920155" w:rsidRDefault="005A1415" w:rsidP="00383727">
            <w:pPr>
              <w:pStyle w:val="TAC"/>
              <w:rPr>
                <w:rFonts w:cs="Arial"/>
              </w:rPr>
            </w:pPr>
            <w:del w:id="6265" w:author="CR1106" w:date="2026-02-18T18:52:00Z" w16du:dateUtc="2026-01-29T18:57:00Z">
              <w:r w:rsidRPr="00920155" w:rsidDel="00D670B4">
                <w:rPr>
                  <w:rFonts w:cs="Arial"/>
                </w:rPr>
                <w:delText>2.4 MHz</w:delText>
              </w:r>
            </w:del>
          </w:p>
        </w:tc>
        <w:tc>
          <w:tcPr>
            <w:tcW w:w="1949" w:type="dxa"/>
          </w:tcPr>
          <w:p w14:paraId="26D64C02" w14:textId="77777777" w:rsidR="005A1415" w:rsidRPr="00920155" w:rsidRDefault="005A1415" w:rsidP="00383727">
            <w:pPr>
              <w:pStyle w:val="TAC"/>
              <w:rPr>
                <w:rFonts w:cs="Arial"/>
              </w:rPr>
            </w:pPr>
            <w:del w:id="6266" w:author="CR1106" w:date="2026-02-18T18:52:00Z" w16du:dateUtc="2026-01-29T18:57:00Z">
              <w:r w:rsidRPr="00920155" w:rsidDel="00D670B4">
                <w:rPr>
                  <w:rFonts w:cs="Arial"/>
                </w:rPr>
                <w:delText>1.28 Mcps UTRA</w:delText>
              </w:r>
            </w:del>
          </w:p>
        </w:tc>
        <w:tc>
          <w:tcPr>
            <w:tcW w:w="2179" w:type="dxa"/>
          </w:tcPr>
          <w:p w14:paraId="062EA56D" w14:textId="77777777" w:rsidR="005A1415" w:rsidRPr="00920155" w:rsidRDefault="005A1415" w:rsidP="00383727">
            <w:pPr>
              <w:pStyle w:val="TAC"/>
              <w:rPr>
                <w:rFonts w:cs="Arial"/>
              </w:rPr>
            </w:pPr>
            <w:del w:id="6267" w:author="CR1106" w:date="2026-02-18T18:52:00Z" w16du:dateUtc="2026-01-29T18:57:00Z">
              <w:r w:rsidRPr="00920155" w:rsidDel="00D670B4">
                <w:rPr>
                  <w:rFonts w:cs="Arial"/>
                </w:rPr>
                <w:delText>RRC (1.28 Mcps)</w:delText>
              </w:r>
            </w:del>
          </w:p>
        </w:tc>
        <w:tc>
          <w:tcPr>
            <w:tcW w:w="912" w:type="dxa"/>
          </w:tcPr>
          <w:p w14:paraId="468CEFA9" w14:textId="77777777" w:rsidR="005A1415" w:rsidRPr="00920155" w:rsidRDefault="005A1415" w:rsidP="00383727">
            <w:pPr>
              <w:pStyle w:val="TAC"/>
              <w:rPr>
                <w:rFonts w:cs="Arial"/>
              </w:rPr>
            </w:pPr>
            <w:del w:id="6268" w:author="CR1106" w:date="2026-02-18T18:52:00Z" w16du:dateUtc="2026-01-29T18:57:00Z">
              <w:r w:rsidRPr="00920155" w:rsidDel="00D670B4">
                <w:rPr>
                  <w:rFonts w:cs="Arial"/>
                </w:rPr>
                <w:delText>44.2 dB</w:delText>
              </w:r>
            </w:del>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77777777" w:rsidR="005A1415" w:rsidRPr="00920155" w:rsidRDefault="005A1415" w:rsidP="00383727">
            <w:pPr>
              <w:pStyle w:val="TAC"/>
              <w:rPr>
                <w:rFonts w:cs="Arial"/>
              </w:rPr>
            </w:pPr>
            <w:del w:id="6269" w:author="CR1106" w:date="2026-02-18T18:52:00Z" w16du:dateUtc="2026-01-29T18:57:00Z">
              <w:r w:rsidRPr="00920155" w:rsidDel="00D670B4">
                <w:rPr>
                  <w:rFonts w:cs="Arial"/>
                </w:rPr>
                <w:delText>0.8 MHz</w:delText>
              </w:r>
            </w:del>
          </w:p>
        </w:tc>
        <w:tc>
          <w:tcPr>
            <w:tcW w:w="1949" w:type="dxa"/>
          </w:tcPr>
          <w:p w14:paraId="414F83AE" w14:textId="77777777" w:rsidR="005A1415" w:rsidRPr="00920155" w:rsidRDefault="005A1415" w:rsidP="00383727">
            <w:pPr>
              <w:pStyle w:val="TAC"/>
              <w:rPr>
                <w:rFonts w:cs="Arial"/>
              </w:rPr>
            </w:pPr>
            <w:del w:id="6270" w:author="CR1106" w:date="2026-02-18T18:52:00Z" w16du:dateUtc="2026-01-29T18:57:00Z">
              <w:r w:rsidRPr="00920155" w:rsidDel="00D670B4">
                <w:rPr>
                  <w:rFonts w:cs="Arial"/>
                </w:rPr>
                <w:delText>1.28 Mcps UTRA</w:delText>
              </w:r>
            </w:del>
          </w:p>
        </w:tc>
        <w:tc>
          <w:tcPr>
            <w:tcW w:w="2179" w:type="dxa"/>
          </w:tcPr>
          <w:p w14:paraId="227B7764" w14:textId="77777777" w:rsidR="005A1415" w:rsidRPr="00920155" w:rsidRDefault="005A1415" w:rsidP="00383727">
            <w:pPr>
              <w:pStyle w:val="TAC"/>
              <w:rPr>
                <w:rFonts w:cs="Arial"/>
              </w:rPr>
            </w:pPr>
            <w:del w:id="6271" w:author="CR1106" w:date="2026-02-18T18:52:00Z" w16du:dateUtc="2026-01-29T18:57:00Z">
              <w:r w:rsidRPr="00920155" w:rsidDel="00D670B4">
                <w:rPr>
                  <w:rFonts w:cs="Arial"/>
                </w:rPr>
                <w:delText>RRC (1.28 Mcps)</w:delText>
              </w:r>
            </w:del>
          </w:p>
        </w:tc>
        <w:tc>
          <w:tcPr>
            <w:tcW w:w="912" w:type="dxa"/>
          </w:tcPr>
          <w:p w14:paraId="759FEE3F" w14:textId="77777777" w:rsidR="005A1415" w:rsidRPr="00920155" w:rsidRDefault="005A1415" w:rsidP="00383727">
            <w:pPr>
              <w:pStyle w:val="TAC"/>
              <w:rPr>
                <w:rFonts w:cs="Arial"/>
              </w:rPr>
            </w:pPr>
            <w:del w:id="6272" w:author="CR1106" w:date="2026-02-18T18:52:00Z" w16du:dateUtc="2026-01-29T18:57:00Z">
              <w:r w:rsidRPr="00920155" w:rsidDel="00D670B4">
                <w:rPr>
                  <w:rFonts w:cs="Arial"/>
                </w:rPr>
                <w:delText>44.2 dB</w:delText>
              </w:r>
            </w:del>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77777777" w:rsidR="005A1415" w:rsidRPr="00920155" w:rsidRDefault="005A1415" w:rsidP="00383727">
            <w:pPr>
              <w:pStyle w:val="TAC"/>
              <w:rPr>
                <w:rFonts w:cs="Arial"/>
              </w:rPr>
            </w:pPr>
            <w:del w:id="6273" w:author="CR1106" w:date="2026-02-18T18:52:00Z" w16du:dateUtc="2026-01-29T18:57:00Z">
              <w:r w:rsidRPr="00920155" w:rsidDel="00D670B4">
                <w:rPr>
                  <w:rFonts w:cs="Arial"/>
                </w:rPr>
                <w:delText>2.4 MHz</w:delText>
              </w:r>
            </w:del>
          </w:p>
        </w:tc>
        <w:tc>
          <w:tcPr>
            <w:tcW w:w="1949" w:type="dxa"/>
          </w:tcPr>
          <w:p w14:paraId="410295DA" w14:textId="77777777" w:rsidR="005A1415" w:rsidRPr="00920155" w:rsidRDefault="005A1415" w:rsidP="00383727">
            <w:pPr>
              <w:pStyle w:val="TAC"/>
              <w:rPr>
                <w:rFonts w:cs="Arial"/>
              </w:rPr>
            </w:pPr>
            <w:del w:id="6274" w:author="CR1106" w:date="2026-02-18T18:52:00Z" w16du:dateUtc="2026-01-29T18:57:00Z">
              <w:r w:rsidRPr="00920155" w:rsidDel="00D670B4">
                <w:rPr>
                  <w:rFonts w:cs="Arial"/>
                </w:rPr>
                <w:delText>1.28 Mcps UTRA</w:delText>
              </w:r>
            </w:del>
          </w:p>
        </w:tc>
        <w:tc>
          <w:tcPr>
            <w:tcW w:w="2179" w:type="dxa"/>
          </w:tcPr>
          <w:p w14:paraId="1B3BA36A" w14:textId="77777777" w:rsidR="005A1415" w:rsidRPr="00920155" w:rsidRDefault="005A1415" w:rsidP="00383727">
            <w:pPr>
              <w:pStyle w:val="TAC"/>
              <w:rPr>
                <w:rFonts w:cs="Arial"/>
              </w:rPr>
            </w:pPr>
            <w:del w:id="6275" w:author="CR1106" w:date="2026-02-18T18:52:00Z" w16du:dateUtc="2026-01-29T18:57:00Z">
              <w:r w:rsidRPr="00920155" w:rsidDel="00D670B4">
                <w:rPr>
                  <w:rFonts w:cs="Arial"/>
                </w:rPr>
                <w:delText>RRC (1.28 Mcps)</w:delText>
              </w:r>
            </w:del>
          </w:p>
        </w:tc>
        <w:tc>
          <w:tcPr>
            <w:tcW w:w="912" w:type="dxa"/>
          </w:tcPr>
          <w:p w14:paraId="59F8DD77" w14:textId="77777777" w:rsidR="005A1415" w:rsidRPr="00920155" w:rsidRDefault="005A1415" w:rsidP="00383727">
            <w:pPr>
              <w:pStyle w:val="TAC"/>
              <w:rPr>
                <w:rFonts w:cs="Arial"/>
              </w:rPr>
            </w:pPr>
            <w:del w:id="6276" w:author="CR1106" w:date="2026-02-18T18:52:00Z" w16du:dateUtc="2026-01-29T18:57:00Z">
              <w:r w:rsidRPr="00920155" w:rsidDel="00D670B4">
                <w:rPr>
                  <w:rFonts w:cs="Arial"/>
                </w:rPr>
                <w:delText>44.2 dB</w:delText>
              </w:r>
            </w:del>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7777777" w:rsidR="005A1415" w:rsidRPr="00920155" w:rsidRDefault="005A1415" w:rsidP="00383727">
            <w:pPr>
              <w:pStyle w:val="TAC"/>
              <w:rPr>
                <w:rFonts w:cs="Arial"/>
              </w:rPr>
            </w:pPr>
            <w:del w:id="6277" w:author="CR1106" w:date="2026-02-18T18:52:00Z" w16du:dateUtc="2026-01-29T18:57:00Z">
              <w:r w:rsidRPr="00920155" w:rsidDel="00D670B4">
                <w:rPr>
                  <w:rFonts w:cs="Arial"/>
                </w:rPr>
                <w:delText>2.5 MHz</w:delText>
              </w:r>
            </w:del>
          </w:p>
        </w:tc>
        <w:tc>
          <w:tcPr>
            <w:tcW w:w="1949" w:type="dxa"/>
          </w:tcPr>
          <w:p w14:paraId="1EA6219D" w14:textId="77777777" w:rsidR="005A1415" w:rsidRPr="00920155" w:rsidRDefault="005A1415" w:rsidP="00383727">
            <w:pPr>
              <w:pStyle w:val="TAC"/>
              <w:rPr>
                <w:rFonts w:cs="Arial"/>
              </w:rPr>
            </w:pPr>
            <w:del w:id="6278" w:author="CR1106" w:date="2026-02-18T18:52:00Z" w16du:dateUtc="2026-01-29T18:57:00Z">
              <w:r w:rsidRPr="00920155" w:rsidDel="00D670B4">
                <w:rPr>
                  <w:rFonts w:cs="Arial"/>
                </w:rPr>
                <w:delText>3.84 Mcps UTRA</w:delText>
              </w:r>
            </w:del>
          </w:p>
        </w:tc>
        <w:tc>
          <w:tcPr>
            <w:tcW w:w="2179" w:type="dxa"/>
          </w:tcPr>
          <w:p w14:paraId="666449B7" w14:textId="77777777" w:rsidR="005A1415" w:rsidRPr="00920155" w:rsidRDefault="005A1415" w:rsidP="00383727">
            <w:pPr>
              <w:pStyle w:val="TAC"/>
              <w:rPr>
                <w:rFonts w:cs="Arial"/>
              </w:rPr>
            </w:pPr>
            <w:del w:id="6279" w:author="CR1106" w:date="2026-02-18T18:52:00Z" w16du:dateUtc="2026-01-29T18:57:00Z">
              <w:r w:rsidRPr="00920155" w:rsidDel="00D670B4">
                <w:rPr>
                  <w:rFonts w:cs="Arial"/>
                </w:rPr>
                <w:delText>RRC (3.84 Mcps)</w:delText>
              </w:r>
            </w:del>
          </w:p>
        </w:tc>
        <w:tc>
          <w:tcPr>
            <w:tcW w:w="912" w:type="dxa"/>
          </w:tcPr>
          <w:p w14:paraId="306CEED6" w14:textId="77777777" w:rsidR="005A1415" w:rsidRPr="00920155" w:rsidRDefault="005A1415" w:rsidP="00383727">
            <w:pPr>
              <w:pStyle w:val="TAC"/>
              <w:rPr>
                <w:rFonts w:cs="Arial"/>
              </w:rPr>
            </w:pPr>
            <w:del w:id="6280" w:author="CR1106" w:date="2026-02-18T18:52:00Z" w16du:dateUtc="2026-01-29T18:57:00Z">
              <w:r w:rsidRPr="00920155" w:rsidDel="00D670B4">
                <w:rPr>
                  <w:rFonts w:cs="Arial"/>
                </w:rPr>
                <w:delText>44.2 dB</w:delText>
              </w:r>
            </w:del>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77777777" w:rsidR="005A1415" w:rsidRPr="00920155" w:rsidRDefault="005A1415" w:rsidP="00383727">
            <w:pPr>
              <w:pStyle w:val="TAC"/>
              <w:rPr>
                <w:rFonts w:cs="Arial"/>
              </w:rPr>
            </w:pPr>
            <w:del w:id="6281" w:author="CR1106" w:date="2026-02-18T18:52:00Z" w16du:dateUtc="2026-01-29T18:57:00Z">
              <w:r w:rsidRPr="00920155" w:rsidDel="00D670B4">
                <w:rPr>
                  <w:rFonts w:cs="Arial"/>
                </w:rPr>
                <w:delText>7.5 MHz</w:delText>
              </w:r>
            </w:del>
          </w:p>
        </w:tc>
        <w:tc>
          <w:tcPr>
            <w:tcW w:w="1949" w:type="dxa"/>
          </w:tcPr>
          <w:p w14:paraId="78030F8B" w14:textId="77777777" w:rsidR="005A1415" w:rsidRPr="00920155" w:rsidRDefault="005A1415" w:rsidP="00383727">
            <w:pPr>
              <w:pStyle w:val="TAC"/>
              <w:rPr>
                <w:rFonts w:cs="Arial"/>
              </w:rPr>
            </w:pPr>
            <w:del w:id="6282" w:author="CR1106" w:date="2026-02-18T18:52:00Z" w16du:dateUtc="2026-01-29T18:57:00Z">
              <w:r w:rsidRPr="00920155" w:rsidDel="00D670B4">
                <w:rPr>
                  <w:rFonts w:cs="Arial"/>
                </w:rPr>
                <w:delText>3.84 Mcps UTRA</w:delText>
              </w:r>
            </w:del>
          </w:p>
        </w:tc>
        <w:tc>
          <w:tcPr>
            <w:tcW w:w="2179" w:type="dxa"/>
          </w:tcPr>
          <w:p w14:paraId="28784993" w14:textId="77777777" w:rsidR="005A1415" w:rsidRPr="00920155" w:rsidRDefault="005A1415" w:rsidP="00383727">
            <w:pPr>
              <w:pStyle w:val="TAC"/>
              <w:rPr>
                <w:rFonts w:cs="Arial"/>
              </w:rPr>
            </w:pPr>
            <w:del w:id="6283" w:author="CR1106" w:date="2026-02-18T18:52:00Z" w16du:dateUtc="2026-01-29T18:57:00Z">
              <w:r w:rsidRPr="00920155" w:rsidDel="00D670B4">
                <w:rPr>
                  <w:rFonts w:cs="Arial"/>
                </w:rPr>
                <w:delText>RRC (3.84 Mcps)</w:delText>
              </w:r>
            </w:del>
          </w:p>
        </w:tc>
        <w:tc>
          <w:tcPr>
            <w:tcW w:w="912" w:type="dxa"/>
          </w:tcPr>
          <w:p w14:paraId="29AB4C78" w14:textId="77777777" w:rsidR="005A1415" w:rsidRPr="00920155" w:rsidRDefault="005A1415" w:rsidP="00383727">
            <w:pPr>
              <w:pStyle w:val="TAC"/>
              <w:rPr>
                <w:rFonts w:cs="Arial"/>
              </w:rPr>
            </w:pPr>
            <w:del w:id="6284" w:author="CR1106" w:date="2026-02-18T18:52:00Z" w16du:dateUtc="2026-01-29T18:57:00Z">
              <w:r w:rsidRPr="00920155" w:rsidDel="00D670B4">
                <w:rPr>
                  <w:rFonts w:cs="Arial"/>
                </w:rPr>
                <w:delText>44.2 dB</w:delText>
              </w:r>
            </w:del>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77777777" w:rsidR="005A1415" w:rsidRPr="00920155" w:rsidRDefault="005A1415" w:rsidP="00383727">
            <w:pPr>
              <w:pStyle w:val="TAC"/>
              <w:rPr>
                <w:rFonts w:cs="Arial"/>
              </w:rPr>
            </w:pPr>
            <w:del w:id="6285" w:author="CR1106" w:date="2026-02-18T18:52:00Z" w16du:dateUtc="2026-01-29T18:57:00Z">
              <w:r w:rsidRPr="00920155" w:rsidDel="00D670B4">
                <w:rPr>
                  <w:rFonts w:cs="Arial"/>
                </w:rPr>
                <w:delText>5 MHz</w:delText>
              </w:r>
            </w:del>
          </w:p>
        </w:tc>
        <w:tc>
          <w:tcPr>
            <w:tcW w:w="1949" w:type="dxa"/>
          </w:tcPr>
          <w:p w14:paraId="6A045261" w14:textId="77777777" w:rsidR="005A1415" w:rsidRPr="00920155" w:rsidRDefault="005A1415" w:rsidP="00383727">
            <w:pPr>
              <w:pStyle w:val="TAC"/>
              <w:rPr>
                <w:rFonts w:cs="Arial"/>
              </w:rPr>
            </w:pPr>
            <w:del w:id="6286" w:author="CR1106" w:date="2026-02-18T18:52:00Z" w16du:dateUtc="2026-01-29T18:57:00Z">
              <w:r w:rsidRPr="00920155" w:rsidDel="00D670B4">
                <w:rPr>
                  <w:rFonts w:cs="Arial"/>
                </w:rPr>
                <w:delText>7.68 Mcps UTRA</w:delText>
              </w:r>
            </w:del>
          </w:p>
        </w:tc>
        <w:tc>
          <w:tcPr>
            <w:tcW w:w="2179" w:type="dxa"/>
          </w:tcPr>
          <w:p w14:paraId="42D93C96" w14:textId="77777777" w:rsidR="005A1415" w:rsidRPr="00920155" w:rsidRDefault="005A1415" w:rsidP="00383727">
            <w:pPr>
              <w:pStyle w:val="TAC"/>
              <w:rPr>
                <w:rFonts w:cs="Arial"/>
              </w:rPr>
            </w:pPr>
            <w:del w:id="6287" w:author="CR1106" w:date="2026-02-18T18:52:00Z" w16du:dateUtc="2026-01-29T18:57:00Z">
              <w:r w:rsidRPr="00920155" w:rsidDel="00D670B4">
                <w:rPr>
                  <w:rFonts w:cs="Arial"/>
                </w:rPr>
                <w:delText>RRC (7.68 Mcps)</w:delText>
              </w:r>
            </w:del>
          </w:p>
        </w:tc>
        <w:tc>
          <w:tcPr>
            <w:tcW w:w="912" w:type="dxa"/>
          </w:tcPr>
          <w:p w14:paraId="22F62F2B" w14:textId="77777777" w:rsidR="005A1415" w:rsidRPr="00920155" w:rsidRDefault="005A1415" w:rsidP="00383727">
            <w:pPr>
              <w:pStyle w:val="TAC"/>
              <w:rPr>
                <w:rFonts w:cs="Arial"/>
              </w:rPr>
            </w:pPr>
            <w:del w:id="6288" w:author="CR1106" w:date="2026-02-18T18:52:00Z" w16du:dateUtc="2026-01-29T18:57:00Z">
              <w:r w:rsidRPr="00920155" w:rsidDel="00D670B4">
                <w:rPr>
                  <w:rFonts w:cs="Arial"/>
                </w:rPr>
                <w:delText>44.2 dB</w:delText>
              </w:r>
            </w:del>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77777777" w:rsidR="005A1415" w:rsidRPr="00920155" w:rsidRDefault="005A1415" w:rsidP="00383727">
            <w:pPr>
              <w:pStyle w:val="TAC"/>
              <w:rPr>
                <w:rFonts w:cs="Arial"/>
              </w:rPr>
            </w:pPr>
            <w:del w:id="6289" w:author="CR1106" w:date="2026-02-18T18:52:00Z" w16du:dateUtc="2026-01-29T18:57:00Z">
              <w:r w:rsidRPr="00920155" w:rsidDel="00D670B4">
                <w:rPr>
                  <w:rFonts w:cs="Arial"/>
                </w:rPr>
                <w:delText>15 MHz</w:delText>
              </w:r>
            </w:del>
          </w:p>
        </w:tc>
        <w:tc>
          <w:tcPr>
            <w:tcW w:w="1949" w:type="dxa"/>
          </w:tcPr>
          <w:p w14:paraId="7FCD7A26" w14:textId="77777777" w:rsidR="005A1415" w:rsidRPr="00920155" w:rsidRDefault="005A1415" w:rsidP="00383727">
            <w:pPr>
              <w:pStyle w:val="TAC"/>
              <w:rPr>
                <w:rFonts w:cs="Arial"/>
              </w:rPr>
            </w:pPr>
            <w:del w:id="6290" w:author="CR1106" w:date="2026-02-18T18:52:00Z" w16du:dateUtc="2026-01-29T18:57:00Z">
              <w:r w:rsidRPr="00920155" w:rsidDel="00D670B4">
                <w:rPr>
                  <w:rFonts w:cs="Arial"/>
                </w:rPr>
                <w:delText>7.68 Mcps UTRA</w:delText>
              </w:r>
            </w:del>
          </w:p>
        </w:tc>
        <w:tc>
          <w:tcPr>
            <w:tcW w:w="2179" w:type="dxa"/>
          </w:tcPr>
          <w:p w14:paraId="08D40F40" w14:textId="77777777" w:rsidR="005A1415" w:rsidRPr="00920155" w:rsidRDefault="005A1415" w:rsidP="00383727">
            <w:pPr>
              <w:pStyle w:val="TAC"/>
              <w:rPr>
                <w:rFonts w:cs="Arial"/>
              </w:rPr>
            </w:pPr>
            <w:del w:id="6291" w:author="CR1106" w:date="2026-02-18T18:52:00Z" w16du:dateUtc="2026-01-29T18:57:00Z">
              <w:r w:rsidRPr="00920155" w:rsidDel="00D670B4">
                <w:rPr>
                  <w:rFonts w:cs="Arial"/>
                </w:rPr>
                <w:delText>RRC (7.68 Mcps)</w:delText>
              </w:r>
            </w:del>
          </w:p>
        </w:tc>
        <w:tc>
          <w:tcPr>
            <w:tcW w:w="912" w:type="dxa"/>
          </w:tcPr>
          <w:p w14:paraId="4A59BF13" w14:textId="77777777" w:rsidR="005A1415" w:rsidRPr="00920155" w:rsidRDefault="005A1415" w:rsidP="00383727">
            <w:pPr>
              <w:pStyle w:val="TAC"/>
              <w:rPr>
                <w:rFonts w:cs="Arial"/>
              </w:rPr>
            </w:pPr>
            <w:del w:id="6292" w:author="CR1106" w:date="2026-02-18T18:52:00Z" w16du:dateUtc="2026-01-29T18:57:00Z">
              <w:r w:rsidRPr="00920155" w:rsidDel="00D670B4">
                <w:rPr>
                  <w:rFonts w:cs="Arial"/>
                </w:rPr>
                <w:delText>44.2 dB</w:delText>
              </w:r>
            </w:del>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77777777" w:rsidR="005A1415" w:rsidRPr="00920155" w:rsidRDefault="005A1415" w:rsidP="00383727">
            <w:pPr>
              <w:pStyle w:val="TAN"/>
              <w:rPr>
                <w:rFonts w:cs="v5.0.0"/>
              </w:rPr>
            </w:pPr>
            <w:r w:rsidRPr="00920155">
              <w:rPr>
                <w:rFonts w:cs="Arial"/>
              </w:rPr>
              <w:t>NOTE 2:</w:t>
            </w:r>
            <w:r w:rsidRPr="00920155">
              <w:rPr>
                <w:rFonts w:cs="Arial"/>
              </w:rPr>
              <w:tab/>
            </w:r>
            <w:del w:id="6293" w:author="CR1106" w:date="2026-02-18T18:52:00Z" w16du:dateUtc="2026-02-13T12:07:00Z">
              <w:r w:rsidRPr="00920155" w:rsidDel="00AB3138">
                <w:rPr>
                  <w:rFonts w:cs="Arial"/>
                </w:rPr>
                <w:delText>The RRC filter shall be equivalent to the transmit pulse shape filter defined in TS 25.105 [4], with a chip rate as defined in this table.</w:delText>
              </w:r>
            </w:del>
            <w:ins w:id="6294" w:author="CR1106" w:date="2026-02-18T18:52:00Z" w16du:dateUtc="2026-02-13T12:07:00Z">
              <w:r>
                <w:rPr>
                  <w:rFonts w:cs="Arial"/>
                </w:rPr>
                <w:t>void.</w:t>
              </w:r>
            </w:ins>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lastRenderedPageBreak/>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295" w:name="_Toc21098061"/>
      <w:bookmarkStart w:id="6296" w:name="_Toc29765623"/>
      <w:bookmarkStart w:id="6297" w:name="_Toc37181105"/>
      <w:bookmarkStart w:id="6298" w:name="_Toc37181549"/>
      <w:bookmarkStart w:id="6299" w:name="_Toc37181993"/>
      <w:bookmarkStart w:id="6300" w:name="_Toc45882058"/>
      <w:bookmarkStart w:id="6301" w:name="_Toc52560291"/>
      <w:bookmarkStart w:id="6302" w:name="_Toc67912846"/>
      <w:bookmarkStart w:id="6303" w:name="_Toc74901533"/>
      <w:bookmarkStart w:id="6304" w:name="_Toc76504791"/>
      <w:bookmarkStart w:id="6305" w:name="_Toc83044520"/>
      <w:bookmarkStart w:id="6306" w:name="_Toc89871865"/>
      <w:bookmarkStart w:id="6307" w:name="_Toc98702483"/>
      <w:bookmarkStart w:id="6308" w:name="_Toc105745857"/>
      <w:bookmarkStart w:id="6309" w:name="_Toc123147649"/>
      <w:bookmarkStart w:id="6310" w:name="_Toc124164326"/>
      <w:bookmarkStart w:id="6311" w:name="_Toc130736316"/>
      <w:bookmarkStart w:id="6312" w:name="_Toc137308120"/>
      <w:bookmarkStart w:id="6313" w:name="_Toc138891028"/>
      <w:bookmarkStart w:id="6314" w:name="_Toc219539753"/>
      <w:r w:rsidRPr="00920155">
        <w:t>6.6.4.5.2</w:t>
      </w:r>
      <w:r w:rsidRPr="00920155">
        <w:tab/>
        <w:t>UTRA FDD test requirement</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315" w:name="_Toc21098062"/>
      <w:bookmarkStart w:id="6316" w:name="_Toc29765624"/>
      <w:bookmarkStart w:id="6317" w:name="_Toc37181106"/>
      <w:bookmarkStart w:id="6318" w:name="_Toc37181550"/>
      <w:bookmarkStart w:id="6319" w:name="_Toc37181994"/>
      <w:bookmarkStart w:id="6320" w:name="_Toc45882059"/>
      <w:bookmarkStart w:id="6321" w:name="_Toc52560292"/>
      <w:bookmarkStart w:id="6322" w:name="_Toc67912847"/>
      <w:bookmarkStart w:id="6323" w:name="_Toc74901534"/>
      <w:bookmarkStart w:id="6324" w:name="_Toc76504792"/>
      <w:bookmarkStart w:id="6325" w:name="_Toc83044521"/>
      <w:bookmarkStart w:id="6326" w:name="_Toc89871866"/>
      <w:bookmarkStart w:id="6327" w:name="_Toc98702484"/>
      <w:bookmarkStart w:id="6328" w:name="_Toc105745858"/>
      <w:bookmarkStart w:id="6329" w:name="_Toc123147650"/>
      <w:bookmarkStart w:id="6330" w:name="_Toc124164327"/>
      <w:bookmarkStart w:id="6331" w:name="_Toc130736317"/>
      <w:bookmarkStart w:id="6332" w:name="_Toc137308121"/>
      <w:bookmarkStart w:id="6333" w:name="_Toc138891029"/>
      <w:bookmarkStart w:id="6334" w:name="_Toc219539754"/>
      <w:r w:rsidRPr="00920155">
        <w:t>6.6.4.5.3</w:t>
      </w:r>
      <w:r w:rsidRPr="00920155">
        <w:tab/>
        <w:t>UTRA TDD test requirement</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335" w:name="_Toc21098063"/>
      <w:bookmarkStart w:id="6336" w:name="_Toc29765625"/>
      <w:bookmarkStart w:id="6337" w:name="_Toc37181107"/>
      <w:bookmarkStart w:id="6338" w:name="_Toc37181551"/>
      <w:bookmarkStart w:id="6339" w:name="_Toc37181995"/>
      <w:bookmarkStart w:id="6340" w:name="_Toc45882060"/>
      <w:bookmarkStart w:id="6341" w:name="_Toc52560293"/>
      <w:bookmarkStart w:id="6342" w:name="_Toc67912848"/>
      <w:bookmarkStart w:id="6343" w:name="_Toc74901535"/>
      <w:bookmarkStart w:id="6344" w:name="_Toc76504793"/>
      <w:bookmarkStart w:id="6345" w:name="_Toc83044522"/>
      <w:bookmarkStart w:id="6346" w:name="_Toc89871867"/>
      <w:bookmarkStart w:id="6347" w:name="_Toc98702485"/>
      <w:bookmarkStart w:id="6348" w:name="_Toc105745859"/>
      <w:bookmarkStart w:id="6349" w:name="_Toc123147651"/>
      <w:bookmarkStart w:id="6350" w:name="_Toc124164328"/>
      <w:bookmarkStart w:id="6351" w:name="_Toc130736318"/>
      <w:bookmarkStart w:id="6352" w:name="_Toc137308122"/>
      <w:bookmarkStart w:id="6353" w:name="_Toc138891030"/>
      <w:bookmarkStart w:id="6354" w:name="_Toc219539755"/>
      <w:r w:rsidRPr="00920155">
        <w:rPr>
          <w:lang w:val="fr-FR"/>
        </w:rPr>
        <w:t>6.6.4.5.4</w:t>
      </w:r>
      <w:r w:rsidRPr="00920155">
        <w:rPr>
          <w:lang w:val="fr-FR"/>
        </w:rPr>
        <w:tab/>
        <w:t>Cumulative ACLR requirement in non-contiguous spectrum</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lastRenderedPageBreak/>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355" w:name="_Toc21098064"/>
      <w:bookmarkStart w:id="6356" w:name="_Toc29765626"/>
      <w:bookmarkStart w:id="6357" w:name="_Toc37181108"/>
      <w:bookmarkStart w:id="6358" w:name="_Toc37181552"/>
      <w:bookmarkStart w:id="6359" w:name="_Toc37181996"/>
      <w:bookmarkStart w:id="6360" w:name="_Toc45882061"/>
      <w:bookmarkStart w:id="6361" w:name="_Toc52560294"/>
      <w:bookmarkStart w:id="6362" w:name="_Toc67912849"/>
      <w:bookmarkStart w:id="6363" w:name="_Toc74901536"/>
      <w:bookmarkStart w:id="6364" w:name="_Toc76504794"/>
      <w:bookmarkStart w:id="6365" w:name="_Toc83044523"/>
      <w:bookmarkStart w:id="6366" w:name="_Toc89871868"/>
      <w:bookmarkStart w:id="6367" w:name="_Toc98702486"/>
      <w:bookmarkStart w:id="6368" w:name="_Toc105745860"/>
      <w:bookmarkStart w:id="6369" w:name="_Toc123147652"/>
      <w:bookmarkStart w:id="6370" w:name="_Toc124164329"/>
      <w:bookmarkStart w:id="6371" w:name="_Toc130736319"/>
      <w:bookmarkStart w:id="6372" w:name="_Toc137308123"/>
      <w:bookmarkStart w:id="6373" w:name="_Toc138891031"/>
      <w:bookmarkStart w:id="6374" w:name="_Toc219539756"/>
      <w:r w:rsidRPr="00920155">
        <w:lastRenderedPageBreak/>
        <w:t>6.6.4.</w:t>
      </w:r>
      <w:r w:rsidRPr="00920155">
        <w:rPr>
          <w:lang w:eastAsia="zh-CN"/>
        </w:rPr>
        <w:t>5.5</w:t>
      </w:r>
      <w:r w:rsidRPr="00920155">
        <w:tab/>
      </w:r>
      <w:r w:rsidRPr="00920155">
        <w:rPr>
          <w:lang w:eastAsia="zh-CN"/>
        </w:rPr>
        <w:t>NB-IoT</w:t>
      </w:r>
      <w:r w:rsidRPr="00920155">
        <w:t xml:space="preserve"> test requirement</w:t>
      </w:r>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375" w:name="_Toc21098065"/>
      <w:bookmarkStart w:id="6376" w:name="_Toc29765627"/>
      <w:bookmarkStart w:id="6377" w:name="_Toc37181109"/>
      <w:bookmarkStart w:id="6378" w:name="_Toc37181553"/>
      <w:bookmarkStart w:id="6379" w:name="_Toc37181997"/>
      <w:bookmarkStart w:id="6380" w:name="_Toc45882062"/>
      <w:bookmarkStart w:id="6381" w:name="_Toc52560295"/>
      <w:bookmarkStart w:id="6382" w:name="_Toc67912850"/>
      <w:bookmarkStart w:id="6383" w:name="_Toc74901537"/>
      <w:bookmarkStart w:id="6384" w:name="_Toc76504795"/>
      <w:bookmarkStart w:id="6385" w:name="_Toc83044524"/>
      <w:bookmarkStart w:id="6386" w:name="_Toc89871869"/>
      <w:bookmarkStart w:id="6387" w:name="_Toc98702487"/>
      <w:bookmarkStart w:id="6388" w:name="_Toc105745861"/>
      <w:bookmarkStart w:id="6389" w:name="_Toc123147653"/>
      <w:bookmarkStart w:id="6390" w:name="_Toc124164330"/>
      <w:bookmarkStart w:id="6391" w:name="_Toc130736320"/>
      <w:bookmarkStart w:id="6392" w:name="_Toc137308124"/>
      <w:bookmarkStart w:id="6393" w:name="_Toc138891032"/>
      <w:bookmarkStart w:id="6394" w:name="_Toc219539757"/>
      <w:r w:rsidRPr="00920155">
        <w:rPr>
          <w:lang w:eastAsia="zh-CN"/>
        </w:rPr>
        <w:t>6.6.4.5.6</w:t>
      </w:r>
      <w:r w:rsidRPr="00920155">
        <w:rPr>
          <w:lang w:eastAsia="zh-CN"/>
        </w:rPr>
        <w:tab/>
        <w:t>NR test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395"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395"/>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396"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396"/>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397" w:name="_Hlk508123340"/>
      <w:r w:rsidRPr="00920155">
        <w:rPr>
          <w:rFonts w:cs="v5.0.0"/>
        </w:rPr>
        <w:t>limit is</w:t>
      </w:r>
      <w:bookmarkEnd w:id="6397"/>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398"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398"/>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399" w:name="_Toc21098066"/>
      <w:bookmarkStart w:id="6400" w:name="_Toc29765628"/>
      <w:bookmarkStart w:id="6401" w:name="_Toc37181110"/>
      <w:bookmarkStart w:id="6402" w:name="_Toc37181554"/>
      <w:bookmarkStart w:id="6403" w:name="_Toc37181998"/>
      <w:bookmarkStart w:id="6404" w:name="_Toc45882063"/>
      <w:bookmarkStart w:id="6405" w:name="_Toc52560296"/>
      <w:bookmarkStart w:id="6406" w:name="_Toc67912851"/>
      <w:bookmarkStart w:id="6407" w:name="_Toc74901538"/>
      <w:bookmarkStart w:id="6408" w:name="_Toc76504796"/>
      <w:bookmarkStart w:id="6409" w:name="_Toc83044525"/>
      <w:bookmarkStart w:id="6410" w:name="_Toc89871870"/>
      <w:bookmarkStart w:id="6411" w:name="_Toc98702488"/>
      <w:bookmarkStart w:id="6412" w:name="_Toc105745862"/>
      <w:bookmarkStart w:id="6413" w:name="_Toc123147654"/>
      <w:bookmarkStart w:id="6414" w:name="_Toc124164331"/>
      <w:bookmarkStart w:id="6415" w:name="_Toc130736321"/>
      <w:bookmarkStart w:id="6416" w:name="_Toc137308125"/>
      <w:bookmarkStart w:id="6417" w:name="_Toc138891033"/>
      <w:bookmarkStart w:id="6418" w:name="_Toc219539758"/>
      <w:r w:rsidRPr="00920155">
        <w:t>6.7</w:t>
      </w:r>
      <w:r w:rsidRPr="00920155">
        <w:tab/>
        <w:t>Transmitter intermodulation</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75F4D2FE" w14:textId="77777777" w:rsidR="00FF3259" w:rsidRPr="00920155" w:rsidRDefault="00FF3259" w:rsidP="00FF3259">
      <w:pPr>
        <w:pStyle w:val="Heading3"/>
      </w:pPr>
      <w:bookmarkStart w:id="6419" w:name="_Toc21098067"/>
      <w:bookmarkStart w:id="6420" w:name="_Toc29765629"/>
      <w:bookmarkStart w:id="6421" w:name="_Toc37181111"/>
      <w:bookmarkStart w:id="6422" w:name="_Toc37181555"/>
      <w:bookmarkStart w:id="6423" w:name="_Toc37181999"/>
      <w:bookmarkStart w:id="6424" w:name="_Toc45882064"/>
      <w:bookmarkStart w:id="6425" w:name="_Toc52560297"/>
      <w:bookmarkStart w:id="6426" w:name="_Toc67912852"/>
      <w:bookmarkStart w:id="6427" w:name="_Toc74901539"/>
      <w:bookmarkStart w:id="6428" w:name="_Toc76504797"/>
      <w:bookmarkStart w:id="6429" w:name="_Toc83044526"/>
      <w:bookmarkStart w:id="6430" w:name="_Toc89871871"/>
      <w:bookmarkStart w:id="6431" w:name="_Toc98702489"/>
      <w:bookmarkStart w:id="6432" w:name="_Toc105745863"/>
      <w:bookmarkStart w:id="6433" w:name="_Toc123147655"/>
      <w:bookmarkStart w:id="6434" w:name="_Toc124164332"/>
      <w:bookmarkStart w:id="6435" w:name="_Toc130736322"/>
      <w:bookmarkStart w:id="6436" w:name="_Toc137308126"/>
      <w:bookmarkStart w:id="6437" w:name="_Toc138891034"/>
      <w:bookmarkStart w:id="6438" w:name="_Toc219539759"/>
      <w:r w:rsidRPr="00920155">
        <w:t>6.7.1</w:t>
      </w:r>
      <w:r w:rsidRPr="00920155">
        <w:tab/>
        <w:t>Definition and applicability</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439" w:name="_Toc21098068"/>
      <w:bookmarkStart w:id="6440" w:name="_Toc29765630"/>
      <w:bookmarkStart w:id="6441" w:name="_Toc37181112"/>
      <w:bookmarkStart w:id="6442" w:name="_Toc37181556"/>
      <w:bookmarkStart w:id="6443" w:name="_Toc37182000"/>
      <w:bookmarkStart w:id="6444" w:name="_Toc45882065"/>
      <w:bookmarkStart w:id="6445" w:name="_Toc52560298"/>
      <w:bookmarkStart w:id="6446" w:name="_Toc67912853"/>
      <w:bookmarkStart w:id="6447" w:name="_Toc74901540"/>
      <w:bookmarkStart w:id="6448" w:name="_Toc76504798"/>
      <w:bookmarkStart w:id="6449" w:name="_Toc83044527"/>
      <w:bookmarkStart w:id="6450" w:name="_Toc89871872"/>
      <w:bookmarkStart w:id="6451" w:name="_Toc98702490"/>
      <w:bookmarkStart w:id="6452" w:name="_Toc105745864"/>
      <w:bookmarkStart w:id="6453" w:name="_Toc123147656"/>
      <w:bookmarkStart w:id="6454" w:name="_Toc124164333"/>
      <w:bookmarkStart w:id="6455" w:name="_Toc130736323"/>
      <w:bookmarkStart w:id="6456" w:name="_Toc137308127"/>
      <w:bookmarkStart w:id="6457" w:name="_Toc138891035"/>
      <w:bookmarkStart w:id="6458" w:name="_Toc219539760"/>
      <w:r w:rsidRPr="00920155">
        <w:lastRenderedPageBreak/>
        <w:t>6.7.2</w:t>
      </w:r>
      <w:r w:rsidRPr="00920155">
        <w:tab/>
        <w:t>Minimum requirement</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459" w:name="_Toc21098069"/>
      <w:bookmarkStart w:id="6460" w:name="_Toc29765631"/>
      <w:bookmarkStart w:id="6461" w:name="_Toc37181113"/>
      <w:bookmarkStart w:id="6462" w:name="_Toc37181557"/>
      <w:bookmarkStart w:id="6463" w:name="_Toc37182001"/>
      <w:bookmarkStart w:id="6464" w:name="_Toc45882066"/>
      <w:bookmarkStart w:id="6465" w:name="_Toc52560299"/>
      <w:bookmarkStart w:id="6466" w:name="_Toc67912854"/>
      <w:bookmarkStart w:id="6467" w:name="_Toc74901541"/>
      <w:bookmarkStart w:id="6468" w:name="_Toc76504799"/>
      <w:bookmarkStart w:id="6469" w:name="_Toc83044528"/>
      <w:bookmarkStart w:id="6470" w:name="_Toc89871873"/>
      <w:bookmarkStart w:id="6471" w:name="_Toc98702491"/>
      <w:bookmarkStart w:id="6472" w:name="_Toc105745865"/>
      <w:bookmarkStart w:id="6473" w:name="_Toc123147657"/>
      <w:bookmarkStart w:id="6474" w:name="_Toc124164334"/>
      <w:bookmarkStart w:id="6475" w:name="_Toc130736324"/>
      <w:bookmarkStart w:id="6476" w:name="_Toc137308128"/>
      <w:bookmarkStart w:id="6477" w:name="_Toc138891036"/>
      <w:bookmarkStart w:id="6478" w:name="_Toc219539761"/>
      <w:r w:rsidRPr="00920155">
        <w:t>6.7.2A</w:t>
      </w:r>
      <w:r w:rsidRPr="00920155">
        <w:tab/>
        <w:t>Additional requirement for Band 41</w:t>
      </w:r>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479" w:name="_Toc21098070"/>
      <w:bookmarkStart w:id="6480" w:name="_Toc29765632"/>
      <w:bookmarkStart w:id="6481" w:name="_Toc37181114"/>
      <w:bookmarkStart w:id="6482" w:name="_Toc37181558"/>
      <w:bookmarkStart w:id="6483" w:name="_Toc37182002"/>
      <w:bookmarkStart w:id="6484" w:name="_Toc45882067"/>
      <w:bookmarkStart w:id="6485" w:name="_Toc52560300"/>
      <w:bookmarkStart w:id="6486" w:name="_Toc67912855"/>
      <w:bookmarkStart w:id="6487" w:name="_Toc74901542"/>
      <w:bookmarkStart w:id="6488" w:name="_Toc76504800"/>
      <w:bookmarkStart w:id="6489" w:name="_Toc83044529"/>
      <w:bookmarkStart w:id="6490" w:name="_Toc89871874"/>
      <w:bookmarkStart w:id="6491" w:name="_Toc98702492"/>
      <w:bookmarkStart w:id="6492" w:name="_Toc105745866"/>
      <w:bookmarkStart w:id="6493" w:name="_Toc123147658"/>
      <w:bookmarkStart w:id="6494" w:name="_Toc124164335"/>
      <w:bookmarkStart w:id="6495" w:name="_Toc130736325"/>
      <w:bookmarkStart w:id="6496" w:name="_Toc137308129"/>
      <w:bookmarkStart w:id="6497" w:name="_Toc138891037"/>
      <w:bookmarkStart w:id="6498" w:name="_Toc219539762"/>
      <w:r w:rsidRPr="00920155">
        <w:t>6.7.3</w:t>
      </w:r>
      <w:r w:rsidRPr="00920155">
        <w:tab/>
        <w:t>Test purpose</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499" w:name="_Toc21098071"/>
      <w:bookmarkStart w:id="6500" w:name="_Toc29765633"/>
      <w:bookmarkStart w:id="6501" w:name="_Toc37181115"/>
      <w:bookmarkStart w:id="6502" w:name="_Toc37181559"/>
      <w:bookmarkStart w:id="6503" w:name="_Toc37182003"/>
      <w:bookmarkStart w:id="6504" w:name="_Toc45882068"/>
      <w:bookmarkStart w:id="6505" w:name="_Toc52560301"/>
      <w:bookmarkStart w:id="6506" w:name="_Toc67912856"/>
      <w:bookmarkStart w:id="6507" w:name="_Toc74901543"/>
      <w:bookmarkStart w:id="6508" w:name="_Toc76504801"/>
      <w:bookmarkStart w:id="6509" w:name="_Toc83044530"/>
      <w:bookmarkStart w:id="6510" w:name="_Toc89871875"/>
      <w:bookmarkStart w:id="6511" w:name="_Toc98702493"/>
      <w:bookmarkStart w:id="6512" w:name="_Toc105745867"/>
      <w:bookmarkStart w:id="6513" w:name="_Toc123147659"/>
      <w:bookmarkStart w:id="6514" w:name="_Toc124164336"/>
      <w:bookmarkStart w:id="6515" w:name="_Toc130736326"/>
      <w:bookmarkStart w:id="6516" w:name="_Toc137308130"/>
      <w:bookmarkStart w:id="6517" w:name="_Toc138891038"/>
      <w:bookmarkStart w:id="6518" w:name="_Toc219539763"/>
      <w:r w:rsidRPr="00920155">
        <w:t>6.7.4</w:t>
      </w:r>
      <w:r w:rsidRPr="00920155">
        <w:tab/>
        <w:t>Method of test</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038BA912" w14:textId="77777777" w:rsidR="00FF3259" w:rsidRPr="00920155" w:rsidRDefault="00FF3259" w:rsidP="00FF3259">
      <w:pPr>
        <w:pStyle w:val="Heading4"/>
      </w:pPr>
      <w:bookmarkStart w:id="6519" w:name="_Toc21098072"/>
      <w:bookmarkStart w:id="6520" w:name="_Toc29765634"/>
      <w:bookmarkStart w:id="6521" w:name="_Toc37181116"/>
      <w:bookmarkStart w:id="6522" w:name="_Toc37181560"/>
      <w:bookmarkStart w:id="6523" w:name="_Toc37182004"/>
      <w:bookmarkStart w:id="6524" w:name="_Toc45882069"/>
      <w:bookmarkStart w:id="6525" w:name="_Toc52560302"/>
      <w:bookmarkStart w:id="6526" w:name="_Toc67912857"/>
      <w:bookmarkStart w:id="6527" w:name="_Toc74901544"/>
      <w:bookmarkStart w:id="6528" w:name="_Toc76504802"/>
      <w:bookmarkStart w:id="6529" w:name="_Toc83044531"/>
      <w:bookmarkStart w:id="6530" w:name="_Toc89871876"/>
      <w:bookmarkStart w:id="6531" w:name="_Toc98702494"/>
      <w:bookmarkStart w:id="6532" w:name="_Toc105745868"/>
      <w:bookmarkStart w:id="6533" w:name="_Toc123147660"/>
      <w:bookmarkStart w:id="6534" w:name="_Toc124164337"/>
      <w:bookmarkStart w:id="6535" w:name="_Toc130736327"/>
      <w:bookmarkStart w:id="6536" w:name="_Toc137308131"/>
      <w:bookmarkStart w:id="6537" w:name="_Toc138891039"/>
      <w:bookmarkStart w:id="6538" w:name="_Toc219539764"/>
      <w:r w:rsidRPr="00920155">
        <w:t>6.7.4.1</w:t>
      </w:r>
      <w:r w:rsidRPr="00920155">
        <w:tab/>
        <w:t>Initial conditions</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539" w:name="_Toc21098073"/>
      <w:bookmarkStart w:id="6540" w:name="_Toc29765635"/>
      <w:bookmarkStart w:id="6541" w:name="_Toc37181117"/>
      <w:bookmarkStart w:id="6542" w:name="_Toc37181561"/>
      <w:bookmarkStart w:id="6543" w:name="_Toc37182005"/>
      <w:bookmarkStart w:id="6544" w:name="_Toc45882070"/>
      <w:bookmarkStart w:id="6545" w:name="_Toc52560303"/>
      <w:bookmarkStart w:id="6546" w:name="_Toc67912858"/>
      <w:bookmarkStart w:id="6547" w:name="_Toc74901545"/>
      <w:bookmarkStart w:id="6548" w:name="_Toc76504803"/>
      <w:bookmarkStart w:id="6549" w:name="_Toc83044532"/>
      <w:bookmarkStart w:id="6550" w:name="_Toc89871877"/>
      <w:bookmarkStart w:id="6551" w:name="_Toc98702495"/>
      <w:bookmarkStart w:id="6552" w:name="_Toc105745869"/>
      <w:bookmarkStart w:id="6553" w:name="_Toc123147661"/>
      <w:bookmarkStart w:id="6554" w:name="_Toc124164338"/>
      <w:bookmarkStart w:id="6555" w:name="_Toc130736328"/>
      <w:bookmarkStart w:id="6556" w:name="_Toc137308132"/>
      <w:bookmarkStart w:id="6557" w:name="_Toc138891040"/>
      <w:bookmarkStart w:id="6558" w:name="_Toc219539765"/>
      <w:r w:rsidRPr="00920155">
        <w:t>6.7.4.2</w:t>
      </w:r>
      <w:r w:rsidRPr="00920155">
        <w:tab/>
        <w:t>Procedure</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76B1F6BA" w14:textId="77777777" w:rsidR="00FF3259" w:rsidRPr="00920155" w:rsidRDefault="00FF3259" w:rsidP="00FF3259">
      <w:pPr>
        <w:pStyle w:val="Heading5"/>
      </w:pPr>
      <w:bookmarkStart w:id="6559" w:name="_Toc21098074"/>
      <w:bookmarkStart w:id="6560" w:name="_Toc29765636"/>
      <w:bookmarkStart w:id="6561" w:name="_Toc37181118"/>
      <w:bookmarkStart w:id="6562" w:name="_Toc37181562"/>
      <w:bookmarkStart w:id="6563" w:name="_Toc37182006"/>
      <w:bookmarkStart w:id="6564" w:name="_Toc45882071"/>
      <w:bookmarkStart w:id="6565" w:name="_Toc52560304"/>
      <w:bookmarkStart w:id="6566" w:name="_Toc67912859"/>
      <w:bookmarkStart w:id="6567" w:name="_Toc74901546"/>
      <w:bookmarkStart w:id="6568" w:name="_Toc76504804"/>
      <w:bookmarkStart w:id="6569" w:name="_Toc83044533"/>
      <w:bookmarkStart w:id="6570" w:name="_Toc89871878"/>
      <w:bookmarkStart w:id="6571" w:name="_Toc98702496"/>
      <w:bookmarkStart w:id="6572" w:name="_Toc105745870"/>
      <w:bookmarkStart w:id="6573" w:name="_Toc123147662"/>
      <w:bookmarkStart w:id="6574" w:name="_Toc124164339"/>
      <w:bookmarkStart w:id="6575" w:name="_Toc130736329"/>
      <w:bookmarkStart w:id="6576" w:name="_Toc137308133"/>
      <w:bookmarkStart w:id="6577" w:name="_Toc138891041"/>
      <w:bookmarkStart w:id="6578" w:name="_Toc219539766"/>
      <w:r w:rsidRPr="00920155">
        <w:t>6.7.4.2.1</w:t>
      </w:r>
      <w:r w:rsidRPr="00920155">
        <w:tab/>
        <w:t>General minimum requirement test procedure</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lastRenderedPageBreak/>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579" w:name="_Toc21098075"/>
      <w:bookmarkStart w:id="6580" w:name="_Toc29765637"/>
      <w:bookmarkStart w:id="6581" w:name="_Toc37181119"/>
      <w:bookmarkStart w:id="6582" w:name="_Toc37181563"/>
      <w:bookmarkStart w:id="6583" w:name="_Toc37182007"/>
      <w:bookmarkStart w:id="6584" w:name="_Toc45882072"/>
      <w:bookmarkStart w:id="6585" w:name="_Toc52560305"/>
      <w:bookmarkStart w:id="6586" w:name="_Toc67912860"/>
      <w:bookmarkStart w:id="6587" w:name="_Toc74901547"/>
      <w:bookmarkStart w:id="6588" w:name="_Toc76504805"/>
      <w:bookmarkStart w:id="6589" w:name="_Toc83044534"/>
      <w:bookmarkStart w:id="6590" w:name="_Toc89871879"/>
      <w:bookmarkStart w:id="6591" w:name="_Toc98702497"/>
      <w:bookmarkStart w:id="6592" w:name="_Toc105745871"/>
      <w:bookmarkStart w:id="6593" w:name="_Toc123147663"/>
      <w:bookmarkStart w:id="6594" w:name="_Toc124164340"/>
      <w:bookmarkStart w:id="6595" w:name="_Toc130736330"/>
      <w:bookmarkStart w:id="6596" w:name="_Toc137308134"/>
      <w:bookmarkStart w:id="6597" w:name="_Toc138891042"/>
      <w:bookmarkStart w:id="6598" w:name="_Toc219539767"/>
      <w:r w:rsidRPr="00920155">
        <w:t>6.7.4.2.2</w:t>
      </w:r>
      <w:r w:rsidRPr="00920155">
        <w:tab/>
        <w:t>Additional minimum requirement (BC1 and BC2) test procedure</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77777777" w:rsidR="00503FB0" w:rsidRPr="00920155" w:rsidRDefault="00503FB0" w:rsidP="00503FB0">
      <w:pPr>
        <w:pStyle w:val="Heading5"/>
      </w:pPr>
      <w:bookmarkStart w:id="6599" w:name="_Toc21098077"/>
      <w:bookmarkStart w:id="6600" w:name="_Toc29765639"/>
      <w:bookmarkStart w:id="6601" w:name="_Toc37181121"/>
      <w:bookmarkStart w:id="6602" w:name="_Toc37181565"/>
      <w:bookmarkStart w:id="6603" w:name="_Toc37182009"/>
      <w:bookmarkStart w:id="6604" w:name="_Toc45882074"/>
      <w:bookmarkStart w:id="6605" w:name="_Toc52560307"/>
      <w:bookmarkStart w:id="6606" w:name="_Toc67912862"/>
      <w:bookmarkStart w:id="6607" w:name="_Toc74901549"/>
      <w:bookmarkStart w:id="6608" w:name="_Toc76504807"/>
      <w:bookmarkStart w:id="6609" w:name="_Toc83044536"/>
      <w:bookmarkStart w:id="6610" w:name="_Toc89871881"/>
      <w:bookmarkStart w:id="6611" w:name="_Toc98702499"/>
      <w:bookmarkStart w:id="6612" w:name="_Toc105745873"/>
      <w:bookmarkStart w:id="6613" w:name="_Toc123147665"/>
      <w:bookmarkStart w:id="6614" w:name="_Toc124164342"/>
      <w:bookmarkStart w:id="6615" w:name="_Toc130736332"/>
      <w:bookmarkStart w:id="6616" w:name="_Toc137308136"/>
      <w:bookmarkStart w:id="6617" w:name="_Toc138891044"/>
      <w:bookmarkStart w:id="6618" w:name="_Toc219539769"/>
      <w:bookmarkStart w:id="6619" w:name="_Toc21098076"/>
      <w:bookmarkStart w:id="6620" w:name="_Toc29765638"/>
      <w:bookmarkStart w:id="6621" w:name="_Toc37181120"/>
      <w:bookmarkStart w:id="6622" w:name="_Toc37181564"/>
      <w:bookmarkStart w:id="6623" w:name="_Toc37182008"/>
      <w:bookmarkStart w:id="6624" w:name="_Toc45882073"/>
      <w:bookmarkStart w:id="6625" w:name="_Toc52560306"/>
      <w:bookmarkStart w:id="6626" w:name="_Toc67912861"/>
      <w:bookmarkStart w:id="6627" w:name="_Toc74901548"/>
      <w:bookmarkStart w:id="6628" w:name="_Toc76504806"/>
      <w:bookmarkStart w:id="6629" w:name="_Toc83044535"/>
      <w:bookmarkStart w:id="6630" w:name="_Toc89871880"/>
      <w:bookmarkStart w:id="6631" w:name="_Toc98702498"/>
      <w:bookmarkStart w:id="6632" w:name="_Toc105745872"/>
      <w:bookmarkStart w:id="6633" w:name="_Toc123147664"/>
      <w:bookmarkStart w:id="6634" w:name="_Toc124164341"/>
      <w:bookmarkStart w:id="6635" w:name="_Toc130736331"/>
      <w:bookmarkStart w:id="6636" w:name="_Toc137308135"/>
      <w:bookmarkStart w:id="6637" w:name="_Toc138891043"/>
      <w:bookmarkStart w:id="6638" w:name="_Toc219539768"/>
      <w:r w:rsidRPr="00920155">
        <w:t>6.7.4.2.3</w:t>
      </w:r>
      <w:r w:rsidRPr="00920155">
        <w:tab/>
      </w:r>
      <w:del w:id="6639" w:author="CR1106" w:date="2026-02-18T18:52:00Z" w16du:dateUtc="2026-01-29T18:58:00Z">
        <w:r w:rsidRPr="00920155" w:rsidDel="00D670B4">
          <w:delText>Additional minimum requirement (BC3) test procedure</w:delText>
        </w:r>
      </w:del>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ins w:id="6640" w:author="CR1106" w:date="2026-02-18T18:52:00Z" w16du:dateUtc="2026-01-29T18:58:00Z">
        <w:r>
          <w:t>Void</w:t>
        </w:r>
      </w:ins>
    </w:p>
    <w:p w14:paraId="5D35BED0" w14:textId="77777777" w:rsidR="00503FB0" w:rsidRPr="00920155" w:rsidDel="00D670B4" w:rsidRDefault="00503FB0" w:rsidP="00503FB0">
      <w:pPr>
        <w:pStyle w:val="B10"/>
        <w:rPr>
          <w:del w:id="6641" w:author="CR1106" w:date="2026-02-18T18:52:00Z" w16du:dateUtc="2026-01-29T18:58:00Z"/>
        </w:rPr>
      </w:pPr>
      <w:r w:rsidRPr="00920155">
        <w:t>1)</w:t>
      </w:r>
      <w:del w:id="6642" w:author="CR1106" w:date="2026-02-18T18:52:00Z" w16du:dateUtc="2026-01-29T18:58:00Z">
        <w:r w:rsidRPr="00920155" w:rsidDel="00D670B4">
          <w:tab/>
          <w:delText>Set the BS to transmit the test signal according to clause 5 at maximum output power according to the applicable test config</w:delText>
        </w:r>
        <w:r w:rsidRPr="00920155" w:rsidDel="00D670B4">
          <w:lastRenderedPageBreak/>
          <w:delText>uration.</w:delText>
        </w:r>
      </w:del>
    </w:p>
    <w:p w14:paraId="71E60E65" w14:textId="77777777" w:rsidR="00503FB0" w:rsidRPr="00920155" w:rsidDel="00D670B4" w:rsidRDefault="00503FB0" w:rsidP="00503FB0">
      <w:pPr>
        <w:pStyle w:val="B10"/>
        <w:rPr>
          <w:del w:id="6643" w:author="CR1106" w:date="2026-02-18T18:52:00Z" w16du:dateUtc="2026-01-29T18:58:00Z"/>
        </w:rPr>
      </w:pPr>
      <w:del w:id="6644" w:author="CR1106" w:date="2026-02-18T18:52:00Z" w16du:dateUtc="2026-01-29T18:58:00Z">
        <w:r w:rsidRPr="00920155" w:rsidDel="00D670B4">
          <w:delText>2)</w:delText>
        </w:r>
        <w:r w:rsidRPr="00920155" w:rsidDel="00D670B4">
          <w:tab/>
        </w:r>
        <w:r w:rsidRPr="00920155" w:rsidDel="00D670B4">
          <w:rPr>
            <w:rFonts w:cs="v4.2.0"/>
            <w:snapToGrid w:val="0"/>
          </w:rPr>
          <w:delText xml:space="preserve">Generate the interfering signal according to Table 6.38A in </w:delText>
        </w:r>
        <w:r w:rsidRPr="00920155" w:rsidDel="00D670B4">
          <w:delText xml:space="preserve">TS 25.142 [12] </w:delText>
        </w:r>
        <w:r w:rsidRPr="00920155" w:rsidDel="00D670B4">
          <w:rPr>
            <w:rFonts w:cs="v4.2.0"/>
            <w:snapToGrid w:val="0"/>
          </w:rPr>
          <w:delText xml:space="preserve">at a centre frequency offset according to the conditions </w:delText>
        </w:r>
        <w:r w:rsidRPr="00920155" w:rsidDel="00D670B4">
          <w:delText>in Table 6.7.3-1 in TS 37.104 [2], but exclude interfering frequencies that are outside of the allocated downlink operating band.</w:delText>
        </w:r>
      </w:del>
    </w:p>
    <w:p w14:paraId="21C33AEB" w14:textId="77777777" w:rsidR="00503FB0" w:rsidRPr="00920155" w:rsidDel="00D670B4" w:rsidRDefault="00503FB0" w:rsidP="00503FB0">
      <w:pPr>
        <w:pStyle w:val="B10"/>
        <w:rPr>
          <w:del w:id="6645" w:author="CR1106" w:date="2026-02-18T18:52:00Z" w16du:dateUtc="2026-01-29T18:58:00Z"/>
          <w:rFonts w:cs="v4.2.0"/>
          <w:snapToGrid w:val="0"/>
        </w:rPr>
      </w:pPr>
      <w:del w:id="6646" w:author="CR1106" w:date="2026-02-18T18:52:00Z" w16du:dateUtc="2026-01-29T18:58:00Z">
        <w:r w:rsidRPr="00920155" w:rsidDel="00D670B4">
          <w:rPr>
            <w:rFonts w:cs="v4.2.0"/>
            <w:snapToGrid w:val="0"/>
          </w:rPr>
          <w:delText>3)</w:delText>
        </w:r>
        <w:r w:rsidRPr="00920155" w:rsidDel="00D670B4">
          <w:rPr>
            <w:rFonts w:cs="v4.2.0"/>
            <w:snapToGrid w:val="0"/>
          </w:rPr>
          <w:tab/>
          <w:delText xml:space="preserve">Adjust ATT1 so that level of the interfering signal is as defined in </w:delText>
        </w:r>
        <w:r w:rsidRPr="00920155" w:rsidDel="00D670B4">
          <w:delText>Table 6.7.3-1 in TS 37.104 [2]</w:delText>
        </w:r>
        <w:r w:rsidRPr="00920155" w:rsidDel="00D670B4">
          <w:rPr>
            <w:rFonts w:cs="v4.2.0"/>
            <w:snapToGrid w:val="0"/>
          </w:rPr>
          <w:delText>.</w:delText>
        </w:r>
      </w:del>
    </w:p>
    <w:p w14:paraId="59B81785" w14:textId="77777777" w:rsidR="00503FB0" w:rsidRPr="00920155" w:rsidDel="00D670B4" w:rsidRDefault="00503FB0" w:rsidP="00503FB0">
      <w:pPr>
        <w:pStyle w:val="B10"/>
        <w:rPr>
          <w:del w:id="6647" w:author="CR1106" w:date="2026-02-18T18:52:00Z" w16du:dateUtc="2026-01-29T18:58:00Z"/>
          <w:rFonts w:cs="v4.2.0"/>
          <w:snapToGrid w:val="0"/>
        </w:rPr>
      </w:pPr>
      <w:del w:id="6648" w:author="CR1106" w:date="2026-02-18T18:52:00Z" w16du:dateUtc="2026-01-29T18:58:00Z">
        <w:r w:rsidRPr="00920155" w:rsidDel="00D670B4">
          <w:rPr>
            <w:rFonts w:cs="v4.2.0"/>
            <w:snapToGrid w:val="0"/>
          </w:rPr>
          <w:delText>4)</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w:delText>
        </w:r>
        <w:r w:rsidRPr="00920155" w:rsidDel="00D670B4">
          <w:rPr>
            <w:rFonts w:cs="v5.0.0"/>
          </w:rPr>
          <w:delText>Out-of-band</w:delText>
        </w:r>
        <w:r w:rsidRPr="00920155" w:rsidDel="00D670B4">
          <w:rPr>
            <w:rFonts w:cs="v4.2.0"/>
            <w:snapToGrid w:val="0"/>
          </w:rPr>
          <w:delText xml:space="preserve"> emission tests as specified in clauses 6.6.2 and 6.6.4,</w:delText>
        </w:r>
        <w:r w:rsidRPr="00920155" w:rsidDel="00D670B4">
          <w:rPr>
            <w:snapToGrid w:val="0"/>
          </w:rPr>
          <w:delText xml:space="preserve"> for </w:delText>
        </w:r>
        <w:r w:rsidRPr="00920155" w:rsidDel="00D670B4">
          <w:delText>all third and fifth order intermodulation products which appear in the frequency ranges defined in clauses 6.6.2 and 6.6.4. The width of the intermodulation products shall be taken into account</w:delText>
        </w:r>
        <w:r w:rsidRPr="00920155" w:rsidDel="00D670B4">
          <w:rPr>
            <w:rFonts w:cs="v4.2.0"/>
            <w:snapToGrid w:val="0"/>
          </w:rPr>
          <w:delText>.</w:delText>
        </w:r>
      </w:del>
    </w:p>
    <w:p w14:paraId="066B3478" w14:textId="77777777" w:rsidR="00503FB0" w:rsidRPr="00920155" w:rsidDel="00D670B4" w:rsidRDefault="00503FB0" w:rsidP="00503FB0">
      <w:pPr>
        <w:pStyle w:val="B10"/>
        <w:rPr>
          <w:del w:id="6649" w:author="CR1106" w:date="2026-02-18T18:52:00Z" w16du:dateUtc="2026-01-29T18:58:00Z"/>
          <w:rFonts w:cs="v4.2.0"/>
          <w:snapToGrid w:val="0"/>
        </w:rPr>
      </w:pPr>
      <w:del w:id="6650" w:author="CR1106" w:date="2026-02-18T18:52:00Z" w16du:dateUtc="2026-01-29T18:58:00Z">
        <w:r w:rsidRPr="00920155" w:rsidDel="00D670B4">
          <w:rPr>
            <w:rFonts w:cs="v4.2.0"/>
            <w:snapToGrid w:val="0"/>
          </w:rPr>
          <w:delText>5)</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Transmitter </w:delText>
        </w:r>
        <w:r w:rsidRPr="00920155" w:rsidDel="00D670B4">
          <w:delText>spurious emissions</w:delText>
        </w:r>
        <w:r w:rsidRPr="00920155" w:rsidDel="00D670B4">
          <w:rPr>
            <w:rFonts w:cs="v4.2.0"/>
            <w:snapToGrid w:val="0"/>
          </w:rPr>
          <w:delText xml:space="preserve"> test as specified in clause 6.6.1,</w:delText>
        </w:r>
        <w:r w:rsidRPr="00920155" w:rsidDel="00D670B4">
          <w:rPr>
            <w:snapToGrid w:val="0"/>
          </w:rPr>
          <w:delText xml:space="preserve"> for </w:delText>
        </w:r>
        <w:r w:rsidRPr="00920155" w:rsidDel="00D670B4">
          <w:delText>all third and fifth order intermodulation products which appear in the frequency ranges defined in clause 6.6.1. The width of the intermodulation products shall be taken into account</w:delText>
        </w:r>
        <w:r w:rsidRPr="00920155" w:rsidDel="00D670B4">
          <w:rPr>
            <w:rFonts w:cs="v4.2.0"/>
            <w:snapToGrid w:val="0"/>
          </w:rPr>
          <w:delText>.</w:delText>
        </w:r>
      </w:del>
    </w:p>
    <w:p w14:paraId="59C88954" w14:textId="77777777" w:rsidR="00503FB0" w:rsidRPr="00920155" w:rsidDel="00D670B4" w:rsidRDefault="00503FB0" w:rsidP="00503FB0">
      <w:pPr>
        <w:pStyle w:val="B10"/>
        <w:rPr>
          <w:del w:id="6651" w:author="CR1106" w:date="2026-02-18T18:52:00Z" w16du:dateUtc="2026-01-29T18:58:00Z"/>
          <w:rFonts w:cs="v4.2.0"/>
          <w:snapToGrid w:val="0"/>
        </w:rPr>
      </w:pPr>
      <w:del w:id="6652" w:author="CR1106" w:date="2026-02-18T18:52:00Z" w16du:dateUtc="2026-01-29T18:58:00Z">
        <w:r w:rsidRPr="00920155" w:rsidDel="00D670B4">
          <w:rPr>
            <w:rFonts w:cs="v4.2.0"/>
            <w:snapToGrid w:val="0"/>
          </w:rPr>
          <w:delText>6)</w:delText>
        </w:r>
        <w:r w:rsidRPr="00920155" w:rsidDel="00D670B4">
          <w:rPr>
            <w:rFonts w:cs="v4.2.0"/>
            <w:snapToGrid w:val="0"/>
          </w:rPr>
          <w:tab/>
          <w:delText>Verify that the emission level does not exceed the required level with the exception of interfering signal frequencies.</w:delText>
        </w:r>
      </w:del>
    </w:p>
    <w:p w14:paraId="7D493C05" w14:textId="77777777" w:rsidR="00503FB0" w:rsidRPr="00920155" w:rsidDel="00D670B4" w:rsidRDefault="00503FB0" w:rsidP="00503FB0">
      <w:pPr>
        <w:pStyle w:val="B10"/>
        <w:rPr>
          <w:del w:id="6653" w:author="CR1106" w:date="2026-02-18T18:52:00Z" w16du:dateUtc="2026-01-29T18:58:00Z"/>
          <w:rFonts w:cs="v4.2.0"/>
          <w:snapToGrid w:val="0"/>
        </w:rPr>
      </w:pPr>
      <w:del w:id="6654" w:author="CR1106" w:date="2026-02-18T18:52:00Z" w16du:dateUtc="2026-01-29T18:58:00Z">
        <w:r w:rsidRPr="00920155" w:rsidDel="00D670B4">
          <w:rPr>
            <w:rFonts w:cs="v4.2.0"/>
            <w:snapToGrid w:val="0"/>
          </w:rPr>
          <w:delText>7)</w:delText>
        </w:r>
        <w:r w:rsidRPr="00920155" w:rsidDel="00D670B4">
          <w:rPr>
            <w:rFonts w:cs="v4.2.0"/>
            <w:snapToGrid w:val="0"/>
          </w:rPr>
          <w:tab/>
          <w:delText xml:space="preserve">Repeat the test for the remaining interfering signal centre frequency offsets according to the conditions </w:delText>
        </w:r>
        <w:r w:rsidRPr="00920155" w:rsidDel="00D670B4">
          <w:delText>of Table 6.7.3-1 in TS 37.104 [2]</w:delText>
        </w:r>
        <w:r w:rsidRPr="00920155" w:rsidDel="00D670B4">
          <w:rPr>
            <w:rFonts w:cs="v4.2.0"/>
            <w:snapToGrid w:val="0"/>
          </w:rPr>
          <w:delText>.</w:delText>
        </w:r>
      </w:del>
    </w:p>
    <w:p w14:paraId="7D908A38" w14:textId="77777777" w:rsidR="00503FB0" w:rsidRPr="00920155" w:rsidDel="00D670B4" w:rsidRDefault="00503FB0" w:rsidP="00503FB0">
      <w:pPr>
        <w:pStyle w:val="B10"/>
        <w:rPr>
          <w:del w:id="6655" w:author="CR1106" w:date="2026-02-18T18:52:00Z" w16du:dateUtc="2026-01-29T18:58:00Z"/>
          <w:rFonts w:cs="v4.2.0"/>
          <w:snapToGrid w:val="0"/>
        </w:rPr>
      </w:pPr>
      <w:del w:id="6656" w:author="CR1106" w:date="2026-02-18T18:52:00Z" w16du:dateUtc="2026-01-29T18:58:00Z">
        <w:r w:rsidRPr="00920155" w:rsidDel="00D670B4">
          <w:rPr>
            <w:rFonts w:cs="v4.2.0"/>
            <w:snapToGrid w:val="0"/>
          </w:rPr>
          <w:delText>8)</w:delText>
        </w:r>
        <w:r w:rsidRPr="00920155" w:rsidDel="00D670B4">
          <w:rPr>
            <w:rFonts w:cs="v4.2.0"/>
            <w:snapToGrid w:val="0"/>
          </w:rPr>
          <w:tab/>
          <w:delText>Repeat the test for the remaining test signals and physical channels in Table 4.9.2-1.</w:delText>
        </w:r>
      </w:del>
    </w:p>
    <w:p w14:paraId="2D1370AB" w14:textId="77777777" w:rsidR="00503FB0" w:rsidRPr="00920155" w:rsidDel="00D670B4" w:rsidRDefault="00503FB0" w:rsidP="00503FB0">
      <w:pPr>
        <w:pStyle w:val="B10"/>
        <w:rPr>
          <w:del w:id="6657" w:author="CR1106" w:date="2026-02-18T18:52:00Z" w16du:dateUtc="2026-01-29T18:58:00Z"/>
          <w:snapToGrid w:val="0"/>
        </w:rPr>
      </w:pPr>
      <w:del w:id="6658" w:author="CR1106" w:date="2026-02-18T18:52:00Z" w16du:dateUtc="2026-01-29T18:58:00Z">
        <w:r w:rsidRPr="00920155" w:rsidDel="00D670B4">
          <w:rPr>
            <w:snapToGrid w:val="0"/>
          </w:rPr>
          <w:delText>In addition, for a multi-band capable BS, the following step shall apply:</w:delText>
        </w:r>
      </w:del>
    </w:p>
    <w:p w14:paraId="5DD6205E" w14:textId="77777777" w:rsidR="00503FB0" w:rsidRPr="00920155" w:rsidDel="00D670B4" w:rsidRDefault="00503FB0" w:rsidP="00503FB0">
      <w:pPr>
        <w:pStyle w:val="B10"/>
        <w:rPr>
          <w:del w:id="6659" w:author="CR1106" w:date="2026-02-18T18:52:00Z" w16du:dateUtc="2026-01-29T18:58:00Z"/>
          <w:rFonts w:cs="v4.2.0"/>
          <w:snapToGrid w:val="0"/>
        </w:rPr>
      </w:pPr>
      <w:del w:id="6660" w:author="CR1106" w:date="2026-02-18T18:52:00Z" w16du:dateUtc="2026-01-29T18:58:00Z">
        <w:r w:rsidRPr="00920155" w:rsidDel="00D670B4">
          <w:rPr>
            <w:rFonts w:cs="v4.2.0"/>
            <w:snapToGrid w:val="0"/>
          </w:rPr>
          <w:delText>9)</w:delText>
        </w:r>
        <w:r w:rsidRPr="00920155" w:rsidDel="00D670B4">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7AA4A497" w14:textId="77777777" w:rsidR="00503FB0" w:rsidRPr="00920155" w:rsidDel="00D670B4" w:rsidRDefault="00503FB0" w:rsidP="00503FB0">
      <w:pPr>
        <w:pStyle w:val="B10"/>
        <w:rPr>
          <w:del w:id="6661" w:author="CR1106" w:date="2026-02-18T18:52:00Z" w16du:dateUtc="2026-01-29T18:58:00Z"/>
          <w:snapToGrid w:val="0"/>
        </w:rPr>
      </w:pPr>
      <w:del w:id="6662" w:author="CR1106" w:date="2026-02-18T18:52:00Z" w16du:dateUtc="2026-01-29T18:58:00Z">
        <w:r w:rsidRPr="00920155" w:rsidDel="00D670B4">
          <w:delText>NOTE:</w:delText>
        </w:r>
        <w:r w:rsidRPr="00920155" w:rsidDel="00D670B4">
          <w:tab/>
          <w:delText xml:space="preserve">The third order intermodulation products are centred at </w:delText>
        </w:r>
        <w:r w:rsidRPr="00920155" w:rsidDel="00D670B4">
          <w:rPr>
            <w:snapToGrid w:val="0"/>
          </w:rPr>
          <w:delText>2</w:delText>
        </w:r>
        <w:r w:rsidRPr="00920155" w:rsidDel="00D670B4">
          <w:delText>F1</w:delText>
        </w:r>
        <w:r w:rsidRPr="00920155" w:rsidDel="00D670B4">
          <w:rPr>
            <w:snapToGrid w:val="0"/>
          </w:rPr>
          <w:sym w:font="Symbol" w:char="F0B1"/>
        </w:r>
        <w:r w:rsidRPr="00920155" w:rsidDel="00D670B4">
          <w:rPr>
            <w:snapToGrid w:val="0"/>
          </w:rPr>
          <w:delText>F2 and 2</w:delText>
        </w:r>
        <w:r w:rsidRPr="00920155" w:rsidDel="00D670B4">
          <w:delText>F2</w:delText>
        </w:r>
        <w:r w:rsidRPr="00920155" w:rsidDel="00D670B4">
          <w:rPr>
            <w:snapToGrid w:val="0"/>
          </w:rPr>
          <w:sym w:font="Symbol" w:char="F0B1"/>
        </w:r>
        <w:r w:rsidRPr="00920155" w:rsidDel="00D670B4">
          <w:rPr>
            <w:snapToGrid w:val="0"/>
          </w:rPr>
          <w:delText xml:space="preserve">F1. The fifth order intermodulation products are centred at </w:delText>
        </w:r>
        <w:r w:rsidRPr="00920155" w:rsidDel="00D670B4">
          <w:delText>3F1</w:delText>
        </w:r>
        <w:r w:rsidRPr="00920155" w:rsidDel="00D670B4">
          <w:rPr>
            <w:snapToGrid w:val="0"/>
          </w:rPr>
          <w:sym w:font="Symbol" w:char="F0B1"/>
        </w:r>
        <w:r w:rsidRPr="00920155" w:rsidDel="00D670B4">
          <w:rPr>
            <w:snapToGrid w:val="0"/>
          </w:rPr>
          <w:delText xml:space="preserve">2F2, </w:delText>
        </w:r>
        <w:r w:rsidRPr="00920155" w:rsidDel="00D670B4">
          <w:delText>3F2</w:delText>
        </w:r>
        <w:r w:rsidRPr="00920155" w:rsidDel="00D670B4">
          <w:rPr>
            <w:snapToGrid w:val="0"/>
          </w:rPr>
          <w:sym w:font="Symbol" w:char="F0B1"/>
        </w:r>
        <w:r w:rsidRPr="00920155" w:rsidDel="00D670B4">
          <w:rPr>
            <w:snapToGrid w:val="0"/>
          </w:rPr>
          <w:delText xml:space="preserve">2F1, </w:delText>
        </w:r>
        <w:r w:rsidRPr="00920155" w:rsidDel="00D670B4">
          <w:delText>4F1</w:delText>
        </w:r>
        <w:r w:rsidRPr="00920155" w:rsidDel="00D670B4">
          <w:rPr>
            <w:snapToGrid w:val="0"/>
          </w:rPr>
          <w:sym w:font="Symbol" w:char="F0B1"/>
        </w:r>
        <w:r w:rsidRPr="00920155" w:rsidDel="00D670B4">
          <w:rPr>
            <w:snapToGrid w:val="0"/>
          </w:rPr>
          <w:delText xml:space="preserve">F2, and </w:delText>
        </w:r>
        <w:r w:rsidRPr="00920155" w:rsidDel="00D670B4">
          <w:delText>4F2</w:delText>
        </w:r>
        <w:r w:rsidRPr="00920155" w:rsidDel="00D670B4">
          <w:rPr>
            <w:snapToGrid w:val="0"/>
          </w:rPr>
          <w:sym w:font="Symbol" w:char="F0B1"/>
        </w:r>
        <w:r w:rsidRPr="00920155" w:rsidDel="00D670B4">
          <w:rPr>
            <w:snapToGrid w:val="0"/>
          </w:rPr>
          <w:delText xml:space="preserve">F1 where F1 represents the test signal centre frequency </w:delText>
        </w:r>
        <w:r w:rsidRPr="00920155" w:rsidDel="00D670B4">
          <w:rPr>
            <w:snapToGrid w:val="0"/>
            <w:lang w:eastAsia="zh-CN"/>
          </w:rPr>
          <w:delText>or centre frequency of each sub-block</w:delText>
        </w:r>
        <w:r w:rsidRPr="00920155" w:rsidDel="00D670B4">
          <w:rPr>
            <w:snapToGrid w:val="0"/>
          </w:rPr>
          <w:delText xml:space="preserve"> and F2 represents the interfering signal centre frequency. The widths of intermodulation products are</w:delText>
        </w:r>
      </w:del>
    </w:p>
    <w:p w14:paraId="194B2B05" w14:textId="77777777" w:rsidR="00503FB0" w:rsidRPr="00920155" w:rsidDel="00D670B4" w:rsidRDefault="00503FB0" w:rsidP="00503FB0">
      <w:pPr>
        <w:pStyle w:val="B10"/>
        <w:rPr>
          <w:del w:id="6663" w:author="CR1106" w:date="2026-02-18T18:52:00Z" w16du:dateUtc="2026-01-29T18:58:00Z"/>
          <w:snapToGrid w:val="0"/>
        </w:rPr>
      </w:pPr>
      <w:del w:id="6664" w:author="CR1106" w:date="2026-02-18T18:52:00Z" w16du:dateUtc="2026-01-29T18:58:00Z">
        <w:r w:rsidRPr="00920155" w:rsidDel="00D670B4">
          <w:tab/>
        </w:r>
        <w:r w:rsidRPr="00920155" w:rsidDel="00D670B4">
          <w:rPr>
            <w:snapToGrid w:val="0"/>
          </w:rPr>
          <w:delText>(n*</w:delText>
        </w:r>
        <w:r w:rsidRPr="00920155" w:rsidDel="00D670B4">
          <w:delText>BW</w:delText>
        </w:r>
        <w:r w:rsidRPr="00920155" w:rsidDel="00D670B4">
          <w:rPr>
            <w:vertAlign w:val="subscript"/>
          </w:rPr>
          <w:delText xml:space="preserve">F1 </w:delText>
        </w:r>
        <w:r w:rsidRPr="00920155" w:rsidDel="00D670B4">
          <w:delText>+ m*1.6MHz) for the nF1</w:delText>
        </w:r>
        <w:r w:rsidRPr="00920155" w:rsidDel="00D670B4">
          <w:rPr>
            <w:snapToGrid w:val="0"/>
          </w:rPr>
          <w:sym w:font="Symbol" w:char="F0B1"/>
        </w:r>
        <w:r w:rsidRPr="00920155" w:rsidDel="00D670B4">
          <w:rPr>
            <w:snapToGrid w:val="0"/>
          </w:rPr>
          <w:delText>mF2 products</w:delText>
        </w:r>
      </w:del>
    </w:p>
    <w:p w14:paraId="73BE2386" w14:textId="77777777" w:rsidR="00503FB0" w:rsidRPr="00920155" w:rsidDel="00D670B4" w:rsidRDefault="00503FB0" w:rsidP="00503FB0">
      <w:pPr>
        <w:pStyle w:val="B10"/>
        <w:rPr>
          <w:del w:id="6665" w:author="CR1106" w:date="2026-02-18T18:52:00Z" w16du:dateUtc="2026-01-29T18:58:00Z"/>
          <w:snapToGrid w:val="0"/>
        </w:rPr>
      </w:pPr>
      <w:del w:id="6666" w:author="CR1106" w:date="2026-02-18T18:52:00Z" w16du:dateUtc="2026-01-29T18:58:00Z">
        <w:r w:rsidRPr="00920155" w:rsidDel="00D670B4">
          <w:tab/>
          <w:delText>(n*1.6MHz + m* BW</w:delText>
        </w:r>
        <w:r w:rsidRPr="00920155" w:rsidDel="00D670B4">
          <w:rPr>
            <w:vertAlign w:val="subscript"/>
          </w:rPr>
          <w:delText>F1</w:delText>
        </w:r>
        <w:r w:rsidRPr="00920155" w:rsidDel="00D670B4">
          <w:delText>) for the nF2</w:delText>
        </w:r>
        <w:r w:rsidRPr="00920155" w:rsidDel="00D670B4">
          <w:rPr>
            <w:snapToGrid w:val="0"/>
          </w:rPr>
          <w:sym w:font="Symbol" w:char="F0B1"/>
        </w:r>
        <w:r w:rsidRPr="00920155" w:rsidDel="00D670B4">
          <w:rPr>
            <w:snapToGrid w:val="0"/>
          </w:rPr>
          <w:delText>mF1 products</w:delText>
        </w:r>
      </w:del>
    </w:p>
    <w:p w14:paraId="6065BB2C" w14:textId="77777777" w:rsidR="00503FB0" w:rsidRPr="00920155" w:rsidRDefault="00503FB0" w:rsidP="00503FB0">
      <w:pPr>
        <w:pStyle w:val="B10"/>
        <w:rPr>
          <w:snapToGrid w:val="0"/>
        </w:rPr>
      </w:pPr>
      <w:del w:id="6667" w:author="CR1106" w:date="2026-02-18T18:52:00Z" w16du:dateUtc="2026-01-29T18:58:00Z">
        <w:r w:rsidRPr="00920155" w:rsidDel="00D670B4">
          <w:rPr>
            <w:snapToGrid w:val="0"/>
          </w:rPr>
          <w:tab/>
          <w:delText xml:space="preserve">where </w:delText>
        </w:r>
        <w:r w:rsidRPr="00920155" w:rsidDel="00D670B4">
          <w:delText>BW</w:delText>
        </w:r>
        <w:r w:rsidRPr="00920155" w:rsidDel="00D670B4">
          <w:rPr>
            <w:vertAlign w:val="subscript"/>
          </w:rPr>
          <w:delText xml:space="preserve">F1 </w:delText>
        </w:r>
        <w:r w:rsidRPr="00920155" w:rsidDel="00D670B4">
          <w:rPr>
            <w:snapToGrid w:val="0"/>
          </w:rPr>
          <w:delText>represents the test signal RF bandwidth or channel bandwidth</w:delText>
        </w:r>
        <w:r w:rsidRPr="00920155" w:rsidDel="00D670B4">
          <w:delText xml:space="preserve"> </w:delText>
        </w:r>
        <w:r w:rsidRPr="00920155" w:rsidDel="00D670B4">
          <w:rPr>
            <w:snapToGrid w:val="0"/>
          </w:rPr>
          <w:delText>in case of single carrier</w:delText>
        </w:r>
        <w:r w:rsidRPr="00920155" w:rsidDel="00D670B4">
          <w:rPr>
            <w:snapToGrid w:val="0"/>
            <w:lang w:eastAsia="zh-CN"/>
          </w:rPr>
          <w:delText>, or sub-block bandwidth</w:delText>
        </w:r>
        <w:r w:rsidRPr="00920155" w:rsidDel="00D670B4">
          <w:rPr>
            <w:snapToGrid w:val="0"/>
          </w:rPr>
          <w:delText>.</w:delText>
        </w:r>
      </w:del>
    </w:p>
    <w:p w14:paraId="5422542F" w14:textId="77777777" w:rsidR="00503FB0" w:rsidRPr="00920155" w:rsidRDefault="00503FB0" w:rsidP="00503FB0">
      <w:pPr>
        <w:pStyle w:val="Heading5"/>
      </w:pPr>
      <w:r w:rsidRPr="00920155">
        <w:t>6.7.4.2.3</w:t>
      </w:r>
      <w:r w:rsidRPr="00920155">
        <w:tab/>
      </w:r>
      <w:del w:id="6668" w:author="CR1106" w:date="2026-02-18T18:52:00Z" w16du:dateUtc="2026-01-29T18:58:00Z">
        <w:r w:rsidRPr="00920155" w:rsidDel="00D670B4">
          <w:delText>Additional minimum requirement (BC3) test procedure</w:delText>
        </w:r>
      </w:del>
      <w:ins w:id="6669" w:author="CR1106" w:date="2026-02-18T18:52:00Z" w16du:dateUtc="2026-01-29T18:58:00Z">
        <w:r>
          <w:t>Void</w:t>
        </w:r>
      </w:ins>
    </w:p>
    <w:p w14:paraId="44047DD1" w14:textId="77777777" w:rsidR="00503FB0" w:rsidRPr="00920155" w:rsidDel="00D670B4" w:rsidRDefault="00503FB0" w:rsidP="00503FB0">
      <w:pPr>
        <w:pStyle w:val="B10"/>
        <w:rPr>
          <w:del w:id="6670" w:author="CR1106" w:date="2026-02-18T18:52:00Z" w16du:dateUtc="2026-01-29T18:58:00Z"/>
        </w:rPr>
      </w:pPr>
      <w:r w:rsidRPr="00920155">
        <w:t>1)</w:t>
      </w:r>
      <w:del w:id="6671" w:author="CR1106" w:date="2026-02-18T18:52:00Z" w16du:dateUtc="2026-01-29T18:58:00Z">
        <w:r w:rsidRPr="00920155" w:rsidDel="00D670B4">
          <w:tab/>
          <w:delText>Set the BS to transmit the test signal according to clause 5 at maximum output power according to the applicable test configuration.</w:delText>
        </w:r>
      </w:del>
    </w:p>
    <w:p w14:paraId="7B5BA698" w14:textId="77777777" w:rsidR="00503FB0" w:rsidRPr="00920155" w:rsidDel="00D670B4" w:rsidRDefault="00503FB0" w:rsidP="00503FB0">
      <w:pPr>
        <w:pStyle w:val="B10"/>
        <w:rPr>
          <w:del w:id="6672" w:author="CR1106" w:date="2026-02-18T18:52:00Z" w16du:dateUtc="2026-01-29T18:58:00Z"/>
        </w:rPr>
      </w:pPr>
      <w:del w:id="6673" w:author="CR1106" w:date="2026-02-18T18:52:00Z" w16du:dateUtc="2026-01-29T18:58:00Z">
        <w:r w:rsidRPr="00920155" w:rsidDel="00D670B4">
          <w:delText>2)</w:delText>
        </w:r>
        <w:r w:rsidRPr="00920155" w:rsidDel="00D670B4">
          <w:tab/>
        </w:r>
        <w:r w:rsidRPr="00920155" w:rsidDel="00D670B4">
          <w:rPr>
            <w:rFonts w:cs="v4.2.0"/>
            <w:snapToGrid w:val="0"/>
          </w:rPr>
          <w:delText xml:space="preserve">Generate the interfering signal according to Table 6.38A in </w:delText>
        </w:r>
        <w:r w:rsidRPr="00920155" w:rsidDel="00D670B4">
          <w:delText xml:space="preserve">TS 25.142 [12] </w:delText>
        </w:r>
        <w:r w:rsidRPr="00920155" w:rsidDel="00D670B4">
          <w:rPr>
            <w:rFonts w:cs="v4.2.0"/>
            <w:snapToGrid w:val="0"/>
          </w:rPr>
          <w:delText xml:space="preserve">at a centre frequency offset according to the conditions </w:delText>
        </w:r>
        <w:r w:rsidRPr="00920155" w:rsidDel="00D670B4">
          <w:delText>in Table 6.7.3-1 in TS 37.104 [2], but exclude interfering frequencies that are outside of the allocated downlink operating band.</w:delText>
        </w:r>
      </w:del>
    </w:p>
    <w:p w14:paraId="06131619" w14:textId="77777777" w:rsidR="00503FB0" w:rsidRPr="00920155" w:rsidDel="00D670B4" w:rsidRDefault="00503FB0" w:rsidP="00503FB0">
      <w:pPr>
        <w:pStyle w:val="B10"/>
        <w:rPr>
          <w:del w:id="6674" w:author="CR1106" w:date="2026-02-18T18:52:00Z" w16du:dateUtc="2026-01-29T18:58:00Z"/>
          <w:rFonts w:cs="v4.2.0"/>
          <w:snapToGrid w:val="0"/>
        </w:rPr>
      </w:pPr>
      <w:del w:id="6675" w:author="CR1106" w:date="2026-02-18T18:52:00Z" w16du:dateUtc="2026-01-29T18:58:00Z">
        <w:r w:rsidRPr="00920155" w:rsidDel="00D670B4">
          <w:rPr>
            <w:rFonts w:cs="v4.2.0"/>
            <w:snapToGrid w:val="0"/>
          </w:rPr>
          <w:delText>3)</w:delText>
        </w:r>
        <w:r w:rsidRPr="00920155" w:rsidDel="00D670B4">
          <w:rPr>
            <w:rFonts w:cs="v4.2.0"/>
            <w:snapToGrid w:val="0"/>
          </w:rPr>
          <w:tab/>
          <w:delText xml:space="preserve">Adjust ATT1 so that level of the interfering signal is as defined in </w:delText>
        </w:r>
        <w:r w:rsidRPr="00920155" w:rsidDel="00D670B4">
          <w:delText>Table 6.7.3-1 in TS 37.104 [2]</w:delText>
        </w:r>
        <w:r w:rsidRPr="00920155" w:rsidDel="00D670B4">
          <w:rPr>
            <w:rFonts w:cs="v4.2.0"/>
            <w:snapToGrid w:val="0"/>
          </w:rPr>
          <w:delText>.</w:delText>
        </w:r>
      </w:del>
    </w:p>
    <w:p w14:paraId="254380BF" w14:textId="77777777" w:rsidR="00503FB0" w:rsidRPr="00920155" w:rsidDel="00D670B4" w:rsidRDefault="00503FB0" w:rsidP="00503FB0">
      <w:pPr>
        <w:pStyle w:val="B10"/>
        <w:rPr>
          <w:del w:id="6676" w:author="CR1106" w:date="2026-02-18T18:52:00Z" w16du:dateUtc="2026-01-29T18:58:00Z"/>
          <w:rFonts w:cs="v4.2.0"/>
          <w:snapToGrid w:val="0"/>
        </w:rPr>
      </w:pPr>
      <w:del w:id="6677" w:author="CR1106" w:date="2026-02-18T18:52:00Z" w16du:dateUtc="2026-01-29T18:58:00Z">
        <w:r w:rsidRPr="00920155" w:rsidDel="00D670B4">
          <w:rPr>
            <w:rFonts w:cs="v4.2.0"/>
            <w:snapToGrid w:val="0"/>
          </w:rPr>
          <w:delText>4)</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w:delText>
        </w:r>
        <w:r w:rsidRPr="00920155" w:rsidDel="00D670B4">
          <w:rPr>
            <w:rFonts w:cs="v5.0.0"/>
          </w:rPr>
          <w:delText>Out-of-band</w:delText>
        </w:r>
        <w:r w:rsidRPr="00920155" w:rsidDel="00D670B4">
          <w:rPr>
            <w:rFonts w:cs="v4.2.0"/>
            <w:snapToGrid w:val="0"/>
          </w:rPr>
          <w:delText xml:space="preserve"> emission tests as specified in clauses 6.6.2 and 6.6.4,</w:delText>
        </w:r>
        <w:r w:rsidRPr="00920155" w:rsidDel="00D670B4">
          <w:rPr>
            <w:snapToGrid w:val="0"/>
          </w:rPr>
          <w:delText xml:space="preserve"> for </w:delText>
        </w:r>
        <w:r w:rsidRPr="00920155" w:rsidDel="00D670B4">
          <w:delText>all third and fifth order intermodulation products which appear in the frequency ranges defined in clauses 6.6.2 and 6.6.4. The width of the intermodulation products shall be taken into account</w:delText>
        </w:r>
        <w:r w:rsidRPr="00920155" w:rsidDel="00D670B4">
          <w:rPr>
            <w:rFonts w:cs="v4.2.0"/>
            <w:snapToGrid w:val="0"/>
          </w:rPr>
          <w:delText>.</w:delText>
        </w:r>
      </w:del>
    </w:p>
    <w:p w14:paraId="29AED3B0" w14:textId="77777777" w:rsidR="00503FB0" w:rsidRPr="00920155" w:rsidDel="00D670B4" w:rsidRDefault="00503FB0" w:rsidP="00503FB0">
      <w:pPr>
        <w:pStyle w:val="B10"/>
        <w:rPr>
          <w:del w:id="6678" w:author="CR1106" w:date="2026-02-18T18:52:00Z" w16du:dateUtc="2026-01-29T18:58:00Z"/>
          <w:rFonts w:cs="v4.2.0"/>
          <w:snapToGrid w:val="0"/>
        </w:rPr>
      </w:pPr>
      <w:del w:id="6679" w:author="CR1106" w:date="2026-02-18T18:52:00Z" w16du:dateUtc="2026-01-29T18:58:00Z">
        <w:r w:rsidRPr="00920155" w:rsidDel="00D670B4">
          <w:rPr>
            <w:rFonts w:cs="v4.2.0"/>
            <w:snapToGrid w:val="0"/>
          </w:rPr>
          <w:delText>5)</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Transmitter </w:delText>
        </w:r>
        <w:r w:rsidRPr="00920155" w:rsidDel="00D670B4">
          <w:delText>spurious emissions</w:delText>
        </w:r>
        <w:r w:rsidRPr="00920155" w:rsidDel="00D670B4">
          <w:rPr>
            <w:rFonts w:cs="v4.2.0"/>
            <w:snapToGrid w:val="0"/>
          </w:rPr>
          <w:delText xml:space="preserve"> test as specified in clause 6.6.1,</w:delText>
        </w:r>
        <w:r w:rsidRPr="00920155" w:rsidDel="00D670B4">
          <w:rPr>
            <w:snapToGrid w:val="0"/>
          </w:rPr>
          <w:delText xml:space="preserve"> for </w:delText>
        </w:r>
        <w:r w:rsidRPr="00920155" w:rsidDel="00D670B4">
          <w:delText>all third and fifth order intermodulation products which appear in the frequency ranges defined in clause 6.6.1. The width of the intermodulation products shall be taken into account</w:delText>
        </w:r>
        <w:r w:rsidRPr="00920155" w:rsidDel="00D670B4">
          <w:rPr>
            <w:rFonts w:cs="v4.2.0"/>
            <w:snapToGrid w:val="0"/>
          </w:rPr>
          <w:delText>.</w:delText>
        </w:r>
      </w:del>
    </w:p>
    <w:p w14:paraId="32FBD889" w14:textId="77777777" w:rsidR="00503FB0" w:rsidRPr="00920155" w:rsidDel="00D670B4" w:rsidRDefault="00503FB0" w:rsidP="00503FB0">
      <w:pPr>
        <w:pStyle w:val="B10"/>
        <w:rPr>
          <w:del w:id="6680" w:author="CR1106" w:date="2026-02-18T18:52:00Z" w16du:dateUtc="2026-01-29T18:58:00Z"/>
          <w:rFonts w:cs="v4.2.0"/>
          <w:snapToGrid w:val="0"/>
        </w:rPr>
      </w:pPr>
      <w:del w:id="6681" w:author="CR1106" w:date="2026-02-18T18:52:00Z" w16du:dateUtc="2026-01-29T18:58:00Z">
        <w:r w:rsidRPr="00920155" w:rsidDel="00D670B4">
          <w:rPr>
            <w:rFonts w:cs="v4.2.0"/>
            <w:snapToGrid w:val="0"/>
          </w:rPr>
          <w:delText>6)</w:delText>
        </w:r>
        <w:r w:rsidRPr="00920155" w:rsidDel="00D670B4">
          <w:rPr>
            <w:rFonts w:cs="v4.2.0"/>
            <w:snapToGrid w:val="0"/>
          </w:rPr>
          <w:tab/>
          <w:delText>Verify that the emission level does not exceed the required level with the exception of interfering signal frequencies.</w:delText>
        </w:r>
      </w:del>
    </w:p>
    <w:p w14:paraId="02AED232" w14:textId="77777777" w:rsidR="00503FB0" w:rsidRPr="00920155" w:rsidDel="00D670B4" w:rsidRDefault="00503FB0" w:rsidP="00503FB0">
      <w:pPr>
        <w:pStyle w:val="B10"/>
        <w:rPr>
          <w:del w:id="6682" w:author="CR1106" w:date="2026-02-18T18:52:00Z" w16du:dateUtc="2026-01-29T18:58:00Z"/>
          <w:rFonts w:cs="v4.2.0"/>
          <w:snapToGrid w:val="0"/>
        </w:rPr>
      </w:pPr>
      <w:del w:id="6683" w:author="CR1106" w:date="2026-02-18T18:52:00Z" w16du:dateUtc="2026-01-29T18:58:00Z">
        <w:r w:rsidRPr="00920155" w:rsidDel="00D670B4">
          <w:rPr>
            <w:rFonts w:cs="v4.2.0"/>
            <w:snapToGrid w:val="0"/>
          </w:rPr>
          <w:delText>7)</w:delText>
        </w:r>
        <w:r w:rsidRPr="00920155" w:rsidDel="00D670B4">
          <w:rPr>
            <w:rFonts w:cs="v4.2.0"/>
            <w:snapToGrid w:val="0"/>
          </w:rPr>
          <w:tab/>
          <w:delText xml:space="preserve">Repeat the test for the remaining interfering signal centre frequency offsets according to the conditions </w:delText>
        </w:r>
        <w:r w:rsidRPr="00920155" w:rsidDel="00D670B4">
          <w:delText>of Table 6.7.3-1 in TS 37.104 [2]</w:delText>
        </w:r>
        <w:r w:rsidRPr="00920155" w:rsidDel="00D670B4">
          <w:rPr>
            <w:rFonts w:cs="v4.2.0"/>
            <w:snapToGrid w:val="0"/>
          </w:rPr>
          <w:delText>.</w:delText>
        </w:r>
      </w:del>
    </w:p>
    <w:p w14:paraId="07C27427" w14:textId="77777777" w:rsidR="00503FB0" w:rsidRPr="00920155" w:rsidDel="00D670B4" w:rsidRDefault="00503FB0" w:rsidP="00503FB0">
      <w:pPr>
        <w:pStyle w:val="B10"/>
        <w:rPr>
          <w:del w:id="6684" w:author="CR1106" w:date="2026-02-18T18:52:00Z" w16du:dateUtc="2026-01-29T18:58:00Z"/>
          <w:rFonts w:cs="v4.2.0"/>
          <w:snapToGrid w:val="0"/>
        </w:rPr>
      </w:pPr>
      <w:del w:id="6685" w:author="CR1106" w:date="2026-02-18T18:52:00Z" w16du:dateUtc="2026-01-29T18:58:00Z">
        <w:r w:rsidRPr="00920155" w:rsidDel="00D670B4">
          <w:rPr>
            <w:rFonts w:cs="v4.2.0"/>
            <w:snapToGrid w:val="0"/>
          </w:rPr>
          <w:delText>8)</w:delText>
        </w:r>
        <w:r w:rsidRPr="00920155" w:rsidDel="00D670B4">
          <w:rPr>
            <w:rFonts w:cs="v4.2.0"/>
            <w:snapToGrid w:val="0"/>
          </w:rPr>
          <w:tab/>
          <w:delText>Repeat the test for the remaining test signals and physical channels in Table 4.9.2-1.</w:delText>
        </w:r>
      </w:del>
    </w:p>
    <w:p w14:paraId="49EEA12F" w14:textId="77777777" w:rsidR="00503FB0" w:rsidRPr="00920155" w:rsidDel="00D670B4" w:rsidRDefault="00503FB0" w:rsidP="00503FB0">
      <w:pPr>
        <w:pStyle w:val="B10"/>
        <w:rPr>
          <w:del w:id="6686" w:author="CR1106" w:date="2026-02-18T18:52:00Z" w16du:dateUtc="2026-01-29T18:58:00Z"/>
          <w:snapToGrid w:val="0"/>
        </w:rPr>
      </w:pPr>
      <w:del w:id="6687" w:author="CR1106" w:date="2026-02-18T18:52:00Z" w16du:dateUtc="2026-01-29T18:58:00Z">
        <w:r w:rsidRPr="00920155" w:rsidDel="00D670B4">
          <w:rPr>
            <w:snapToGrid w:val="0"/>
          </w:rPr>
          <w:delText>In addition, for a multi-band capable BS, the following step shall apply:</w:delText>
        </w:r>
      </w:del>
    </w:p>
    <w:p w14:paraId="62AA6E91" w14:textId="77777777" w:rsidR="00503FB0" w:rsidRPr="00920155" w:rsidDel="00D670B4" w:rsidRDefault="00503FB0" w:rsidP="00503FB0">
      <w:pPr>
        <w:pStyle w:val="B10"/>
        <w:rPr>
          <w:del w:id="6688" w:author="CR1106" w:date="2026-02-18T18:52:00Z" w16du:dateUtc="2026-01-29T18:58:00Z"/>
          <w:rFonts w:cs="v4.2.0"/>
          <w:snapToGrid w:val="0"/>
        </w:rPr>
      </w:pPr>
      <w:del w:id="6689" w:author="CR1106" w:date="2026-02-18T18:52:00Z" w16du:dateUtc="2026-01-29T18:58:00Z">
        <w:r w:rsidRPr="00920155" w:rsidDel="00D670B4">
          <w:rPr>
            <w:rFonts w:cs="v4.2.0"/>
            <w:snapToGrid w:val="0"/>
          </w:rPr>
          <w:delText>9)</w:delText>
        </w:r>
        <w:r w:rsidRPr="00920155" w:rsidDel="00D670B4">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3F608DD0" w14:textId="77777777" w:rsidR="00503FB0" w:rsidRPr="00920155" w:rsidDel="00D670B4" w:rsidRDefault="00503FB0" w:rsidP="00503FB0">
      <w:pPr>
        <w:pStyle w:val="B10"/>
        <w:rPr>
          <w:del w:id="6690" w:author="CR1106" w:date="2026-02-18T18:52:00Z" w16du:dateUtc="2026-01-29T18:58:00Z"/>
          <w:snapToGrid w:val="0"/>
        </w:rPr>
      </w:pPr>
      <w:del w:id="6691" w:author="CR1106" w:date="2026-02-18T18:52:00Z" w16du:dateUtc="2026-01-29T18:58:00Z">
        <w:r w:rsidRPr="00920155" w:rsidDel="00D670B4">
          <w:delText>NOTE:</w:delText>
        </w:r>
        <w:r w:rsidRPr="00920155" w:rsidDel="00D670B4">
          <w:tab/>
          <w:delText xml:space="preserve">The third order intermodulation products are centred at </w:delText>
        </w:r>
        <w:r w:rsidRPr="00920155" w:rsidDel="00D670B4">
          <w:rPr>
            <w:snapToGrid w:val="0"/>
          </w:rPr>
          <w:delText>2</w:delText>
        </w:r>
        <w:r w:rsidRPr="00920155" w:rsidDel="00D670B4">
          <w:delText>F1</w:delText>
        </w:r>
        <w:r w:rsidRPr="00920155" w:rsidDel="00D670B4">
          <w:rPr>
            <w:snapToGrid w:val="0"/>
          </w:rPr>
          <w:sym w:font="Symbol" w:char="F0B1"/>
        </w:r>
        <w:r w:rsidRPr="00920155" w:rsidDel="00D670B4">
          <w:rPr>
            <w:snapToGrid w:val="0"/>
          </w:rPr>
          <w:delText>F2 and 2</w:delText>
        </w:r>
        <w:r w:rsidRPr="00920155" w:rsidDel="00D670B4">
          <w:delText>F2</w:delText>
        </w:r>
        <w:r w:rsidRPr="00920155" w:rsidDel="00D670B4">
          <w:rPr>
            <w:snapToGrid w:val="0"/>
          </w:rPr>
          <w:sym w:font="Symbol" w:char="F0B1"/>
        </w:r>
        <w:r w:rsidRPr="00920155" w:rsidDel="00D670B4">
          <w:rPr>
            <w:snapToGrid w:val="0"/>
          </w:rPr>
          <w:delText xml:space="preserve">F1. The fifth order intermodulation products are centred at </w:delText>
        </w:r>
        <w:r w:rsidRPr="00920155" w:rsidDel="00D670B4">
          <w:delText>3F1</w:delText>
        </w:r>
        <w:r w:rsidRPr="00920155" w:rsidDel="00D670B4">
          <w:rPr>
            <w:snapToGrid w:val="0"/>
          </w:rPr>
          <w:sym w:font="Symbol" w:char="F0B1"/>
        </w:r>
        <w:r w:rsidRPr="00920155" w:rsidDel="00D670B4">
          <w:rPr>
            <w:snapToGrid w:val="0"/>
          </w:rPr>
          <w:delText xml:space="preserve">2F2, </w:delText>
        </w:r>
        <w:r w:rsidRPr="00920155" w:rsidDel="00D670B4">
          <w:delText>3F2</w:delText>
        </w:r>
        <w:r w:rsidRPr="00920155" w:rsidDel="00D670B4">
          <w:rPr>
            <w:snapToGrid w:val="0"/>
          </w:rPr>
          <w:sym w:font="Symbol" w:char="F0B1"/>
        </w:r>
        <w:r w:rsidRPr="00920155" w:rsidDel="00D670B4">
          <w:rPr>
            <w:snapToGrid w:val="0"/>
          </w:rPr>
          <w:delText xml:space="preserve">2F1, </w:delText>
        </w:r>
        <w:r w:rsidRPr="00920155" w:rsidDel="00D670B4">
          <w:delText>4F1</w:delText>
        </w:r>
        <w:r w:rsidRPr="00920155" w:rsidDel="00D670B4">
          <w:rPr>
            <w:snapToGrid w:val="0"/>
          </w:rPr>
          <w:sym w:font="Symbol" w:char="F0B1"/>
        </w:r>
        <w:r w:rsidRPr="00920155" w:rsidDel="00D670B4">
          <w:rPr>
            <w:snapToGrid w:val="0"/>
          </w:rPr>
          <w:delText xml:space="preserve">F2, and </w:delText>
        </w:r>
        <w:r w:rsidRPr="00920155" w:rsidDel="00D670B4">
          <w:delText>4F2</w:delText>
        </w:r>
        <w:r w:rsidRPr="00920155" w:rsidDel="00D670B4">
          <w:rPr>
            <w:snapToGrid w:val="0"/>
          </w:rPr>
          <w:sym w:font="Symbol" w:char="F0B1"/>
        </w:r>
        <w:r w:rsidRPr="00920155" w:rsidDel="00D670B4">
          <w:rPr>
            <w:snapToGrid w:val="0"/>
          </w:rPr>
          <w:delText xml:space="preserve">F1 where F1 represents the test signal centre frequency </w:delText>
        </w:r>
        <w:r w:rsidRPr="00920155" w:rsidDel="00D670B4">
          <w:rPr>
            <w:snapToGrid w:val="0"/>
            <w:lang w:eastAsia="zh-CN"/>
          </w:rPr>
          <w:delText>or centre frequency of each sub-block</w:delText>
        </w:r>
        <w:r w:rsidRPr="00920155" w:rsidDel="00D670B4">
          <w:rPr>
            <w:snapToGrid w:val="0"/>
          </w:rPr>
          <w:delText xml:space="preserve"> and F2 represents the interfering signal centre frequency. The widths of intermodulation products are</w:delText>
        </w:r>
      </w:del>
    </w:p>
    <w:p w14:paraId="762D35EF" w14:textId="77777777" w:rsidR="00503FB0" w:rsidRPr="00920155" w:rsidDel="00D670B4" w:rsidRDefault="00503FB0" w:rsidP="00503FB0">
      <w:pPr>
        <w:pStyle w:val="B10"/>
        <w:rPr>
          <w:del w:id="6692" w:author="CR1106" w:date="2026-02-18T18:52:00Z" w16du:dateUtc="2026-01-29T18:58:00Z"/>
          <w:snapToGrid w:val="0"/>
        </w:rPr>
      </w:pPr>
      <w:del w:id="6693" w:author="CR1106" w:date="2026-02-18T18:52:00Z" w16du:dateUtc="2026-01-29T18:58:00Z">
        <w:r w:rsidRPr="00920155" w:rsidDel="00D670B4">
          <w:tab/>
        </w:r>
        <w:r w:rsidRPr="00920155" w:rsidDel="00D670B4">
          <w:rPr>
            <w:snapToGrid w:val="0"/>
          </w:rPr>
          <w:delText>(n*</w:delText>
        </w:r>
        <w:r w:rsidRPr="00920155" w:rsidDel="00D670B4">
          <w:delText>BW</w:delText>
        </w:r>
        <w:r w:rsidRPr="00920155" w:rsidDel="00D670B4">
          <w:rPr>
            <w:vertAlign w:val="subscript"/>
          </w:rPr>
          <w:delText xml:space="preserve">F1 </w:delText>
        </w:r>
        <w:r w:rsidRPr="00920155" w:rsidDel="00D670B4">
          <w:delText>+ m*1.6MHz) for the nF1</w:delText>
        </w:r>
        <w:r w:rsidRPr="00920155" w:rsidDel="00D670B4">
          <w:rPr>
            <w:snapToGrid w:val="0"/>
          </w:rPr>
          <w:sym w:font="Symbol" w:char="F0B1"/>
        </w:r>
        <w:r w:rsidRPr="00920155" w:rsidDel="00D670B4">
          <w:rPr>
            <w:snapToGrid w:val="0"/>
          </w:rPr>
          <w:delText>mF2 products</w:delText>
        </w:r>
      </w:del>
    </w:p>
    <w:p w14:paraId="3F7AF5B4" w14:textId="77777777" w:rsidR="00503FB0" w:rsidRPr="00920155" w:rsidDel="00D670B4" w:rsidRDefault="00503FB0" w:rsidP="00503FB0">
      <w:pPr>
        <w:pStyle w:val="B10"/>
        <w:rPr>
          <w:del w:id="6694" w:author="CR1106" w:date="2026-02-18T18:52:00Z" w16du:dateUtc="2026-01-29T18:58:00Z"/>
          <w:snapToGrid w:val="0"/>
        </w:rPr>
      </w:pPr>
      <w:del w:id="6695" w:author="CR1106" w:date="2026-02-18T18:52:00Z" w16du:dateUtc="2026-01-29T18:58:00Z">
        <w:r w:rsidRPr="00920155" w:rsidDel="00D670B4">
          <w:tab/>
          <w:delText>(n*1.6MHz + m* BW</w:delText>
        </w:r>
        <w:r w:rsidRPr="00920155" w:rsidDel="00D670B4">
          <w:rPr>
            <w:vertAlign w:val="subscript"/>
          </w:rPr>
          <w:delText>F1</w:delText>
        </w:r>
        <w:r w:rsidRPr="00920155" w:rsidDel="00D670B4">
          <w:delText>) for the nF2</w:delText>
        </w:r>
        <w:r w:rsidRPr="00920155" w:rsidDel="00D670B4">
          <w:rPr>
            <w:snapToGrid w:val="0"/>
          </w:rPr>
          <w:sym w:font="Symbol" w:char="F0B1"/>
        </w:r>
        <w:r w:rsidRPr="00920155" w:rsidDel="00D670B4">
          <w:rPr>
            <w:snapToGrid w:val="0"/>
          </w:rPr>
          <w:delText>mF1 products</w:delText>
        </w:r>
      </w:del>
    </w:p>
    <w:p w14:paraId="6B30D92C" w14:textId="77777777" w:rsidR="00503FB0" w:rsidRPr="00920155" w:rsidRDefault="00503FB0" w:rsidP="00503FB0">
      <w:pPr>
        <w:pStyle w:val="B10"/>
        <w:rPr>
          <w:snapToGrid w:val="0"/>
        </w:rPr>
      </w:pPr>
      <w:del w:id="6696" w:author="CR1106" w:date="2026-02-18T18:52:00Z" w16du:dateUtc="2026-01-29T18:58:00Z">
        <w:r w:rsidRPr="00920155" w:rsidDel="00D670B4">
          <w:rPr>
            <w:snapToGrid w:val="0"/>
          </w:rPr>
          <w:tab/>
          <w:delText xml:space="preserve">where </w:delText>
        </w:r>
        <w:r w:rsidRPr="00920155" w:rsidDel="00D670B4">
          <w:delText>BW</w:delText>
        </w:r>
        <w:r w:rsidRPr="00920155" w:rsidDel="00D670B4">
          <w:rPr>
            <w:vertAlign w:val="subscript"/>
          </w:rPr>
          <w:delText xml:space="preserve">F1 </w:delText>
        </w:r>
        <w:r w:rsidRPr="00920155" w:rsidDel="00D670B4">
          <w:rPr>
            <w:snapToGrid w:val="0"/>
          </w:rPr>
          <w:delText>represents the test signal RF bandwidth or channel bandwidth</w:delText>
        </w:r>
        <w:r w:rsidRPr="00920155" w:rsidDel="00D670B4">
          <w:delText xml:space="preserve"> </w:delText>
        </w:r>
        <w:r w:rsidRPr="00920155" w:rsidDel="00D670B4">
          <w:rPr>
            <w:snapToGrid w:val="0"/>
          </w:rPr>
          <w:delText>in case of single carrier</w:delText>
        </w:r>
        <w:r w:rsidRPr="00920155" w:rsidDel="00D670B4">
          <w:rPr>
            <w:snapToGrid w:val="0"/>
            <w:lang w:eastAsia="zh-CN"/>
          </w:rPr>
          <w:delText>, or sub-block bandwidth</w:delText>
        </w:r>
        <w:r w:rsidRPr="00920155" w:rsidDel="00D670B4">
          <w:rPr>
            <w:snapToGrid w:val="0"/>
          </w:rPr>
          <w:delText>.</w:delText>
        </w:r>
      </w:del>
    </w:p>
    <w:p w14:paraId="4F7C7ED5" w14:textId="77777777" w:rsidR="00FF3259" w:rsidRPr="00920155" w:rsidRDefault="00FF3259" w:rsidP="00FF3259">
      <w:pPr>
        <w:pStyle w:val="Heading3"/>
      </w:pPr>
      <w:r w:rsidRPr="00920155">
        <w:t>6.7.5</w:t>
      </w:r>
      <w:r w:rsidRPr="00920155">
        <w:tab/>
        <w:t>Test requirements</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761A8452" w14:textId="77777777" w:rsidR="00FF3259" w:rsidRPr="00920155" w:rsidRDefault="00FF3259" w:rsidP="00FF3259">
      <w:pPr>
        <w:pStyle w:val="Heading4"/>
      </w:pPr>
      <w:bookmarkStart w:id="6697" w:name="_Toc21098078"/>
      <w:bookmarkStart w:id="6698" w:name="_Toc29765640"/>
      <w:bookmarkStart w:id="6699" w:name="_Toc37181122"/>
      <w:bookmarkStart w:id="6700" w:name="_Toc37181566"/>
      <w:bookmarkStart w:id="6701" w:name="_Toc37182010"/>
      <w:bookmarkStart w:id="6702" w:name="_Toc45882075"/>
      <w:bookmarkStart w:id="6703" w:name="_Toc52560308"/>
      <w:bookmarkStart w:id="6704" w:name="_Toc67912863"/>
      <w:bookmarkStart w:id="6705" w:name="_Toc74901550"/>
      <w:bookmarkStart w:id="6706" w:name="_Toc76504808"/>
      <w:bookmarkStart w:id="6707" w:name="_Toc83044537"/>
      <w:bookmarkStart w:id="6708" w:name="_Toc89871882"/>
      <w:bookmarkStart w:id="6709" w:name="_Toc98702500"/>
      <w:bookmarkStart w:id="6710" w:name="_Toc105745874"/>
      <w:bookmarkStart w:id="6711" w:name="_Toc123147666"/>
      <w:bookmarkStart w:id="6712" w:name="_Toc124164343"/>
      <w:bookmarkStart w:id="6713" w:name="_Toc130736333"/>
      <w:bookmarkStart w:id="6714" w:name="_Toc137308137"/>
      <w:bookmarkStart w:id="6715" w:name="_Toc138891045"/>
      <w:bookmarkStart w:id="6716" w:name="_Toc219539770"/>
      <w:r w:rsidRPr="00920155">
        <w:t>6.7.5.1</w:t>
      </w:r>
      <w:r w:rsidRPr="00920155">
        <w:tab/>
        <w:t>General test requirement</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717" w:name="_Toc21098079"/>
      <w:bookmarkStart w:id="6718" w:name="_Toc29765641"/>
      <w:bookmarkStart w:id="6719" w:name="_Toc37181123"/>
      <w:bookmarkStart w:id="6720" w:name="_Toc37181567"/>
      <w:bookmarkStart w:id="6721" w:name="_Toc37182011"/>
      <w:bookmarkStart w:id="6722" w:name="_Toc45882076"/>
      <w:bookmarkStart w:id="6723" w:name="_Toc52560309"/>
      <w:bookmarkStart w:id="6724" w:name="_Toc67912864"/>
      <w:bookmarkStart w:id="6725" w:name="_Toc74901551"/>
      <w:bookmarkStart w:id="6726" w:name="_Toc76504809"/>
      <w:bookmarkStart w:id="6727" w:name="_Toc83044538"/>
      <w:bookmarkStart w:id="6728" w:name="_Toc89871883"/>
      <w:bookmarkStart w:id="6729" w:name="_Toc98702501"/>
      <w:bookmarkStart w:id="6730" w:name="_Toc105745875"/>
      <w:bookmarkStart w:id="6731" w:name="_Toc123147667"/>
      <w:bookmarkStart w:id="6732" w:name="_Toc124164344"/>
      <w:bookmarkStart w:id="6733" w:name="_Toc130736334"/>
      <w:bookmarkStart w:id="6734" w:name="_Toc137308138"/>
      <w:bookmarkStart w:id="6735" w:name="_Toc138891046"/>
      <w:bookmarkStart w:id="6736" w:name="_Toc219539771"/>
      <w:r w:rsidRPr="00920155">
        <w:lastRenderedPageBreak/>
        <w:t>6.7.5.2</w:t>
      </w:r>
      <w:r w:rsidRPr="00920155">
        <w:tab/>
        <w:t>Additional test requirement (BC1 and BC2)</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77777777" w:rsidR="00D2626F" w:rsidRPr="00920155" w:rsidRDefault="00D2626F" w:rsidP="00D2626F">
      <w:pPr>
        <w:pStyle w:val="Heading4"/>
      </w:pPr>
      <w:bookmarkStart w:id="6737" w:name="_Toc21098081"/>
      <w:bookmarkStart w:id="6738" w:name="_Toc29765643"/>
      <w:bookmarkStart w:id="6739" w:name="_Toc37181125"/>
      <w:bookmarkStart w:id="6740" w:name="_Toc37181569"/>
      <w:bookmarkStart w:id="6741" w:name="_Toc37182013"/>
      <w:bookmarkStart w:id="6742" w:name="_Toc45882078"/>
      <w:bookmarkStart w:id="6743" w:name="_Toc52560311"/>
      <w:bookmarkStart w:id="6744" w:name="_Toc67912866"/>
      <w:bookmarkStart w:id="6745" w:name="_Toc74901553"/>
      <w:bookmarkStart w:id="6746" w:name="_Toc76504811"/>
      <w:bookmarkStart w:id="6747" w:name="_Toc83044540"/>
      <w:bookmarkStart w:id="6748" w:name="_Toc89871885"/>
      <w:bookmarkStart w:id="6749" w:name="_Toc98702503"/>
      <w:bookmarkStart w:id="6750" w:name="_Toc105745877"/>
      <w:bookmarkStart w:id="6751" w:name="_Toc123147669"/>
      <w:bookmarkStart w:id="6752" w:name="_Toc124164346"/>
      <w:bookmarkStart w:id="6753" w:name="_Toc130736336"/>
      <w:bookmarkStart w:id="6754" w:name="_Toc137308140"/>
      <w:bookmarkStart w:id="6755" w:name="_Toc138891048"/>
      <w:bookmarkStart w:id="6756" w:name="_Toc219539773"/>
      <w:bookmarkStart w:id="6757" w:name="_Toc21098080"/>
      <w:bookmarkStart w:id="6758" w:name="_Toc29765642"/>
      <w:bookmarkStart w:id="6759" w:name="_Toc37181124"/>
      <w:bookmarkStart w:id="6760" w:name="_Toc37181568"/>
      <w:bookmarkStart w:id="6761" w:name="_Toc37182012"/>
      <w:bookmarkStart w:id="6762" w:name="_Toc45882077"/>
      <w:bookmarkStart w:id="6763" w:name="_Toc52560310"/>
      <w:bookmarkStart w:id="6764" w:name="_Toc67912865"/>
      <w:bookmarkStart w:id="6765" w:name="_Toc74901552"/>
      <w:bookmarkStart w:id="6766" w:name="_Toc76504810"/>
      <w:bookmarkStart w:id="6767" w:name="_Toc83044539"/>
      <w:bookmarkStart w:id="6768" w:name="_Toc89871884"/>
      <w:bookmarkStart w:id="6769" w:name="_Toc98702502"/>
      <w:bookmarkStart w:id="6770" w:name="_Toc105745876"/>
      <w:bookmarkStart w:id="6771" w:name="_Toc123147668"/>
      <w:bookmarkStart w:id="6772" w:name="_Toc124164345"/>
      <w:bookmarkStart w:id="6773" w:name="_Toc130736335"/>
      <w:bookmarkStart w:id="6774" w:name="_Toc137308139"/>
      <w:bookmarkStart w:id="6775" w:name="_Toc138891047"/>
      <w:bookmarkStart w:id="6776" w:name="_Toc219539772"/>
      <w:r w:rsidRPr="00920155">
        <w:t>6.7.5.3</w:t>
      </w:r>
      <w:r w:rsidRPr="00920155">
        <w:tab/>
      </w:r>
      <w:del w:id="6777" w:author="CR1106" w:date="2026-02-18T18:52:00Z" w16du:dateUtc="2026-01-29T18:58:00Z">
        <w:r w:rsidRPr="00920155" w:rsidDel="00D670B4">
          <w:delText>Additional test requirement (BC3)</w:delText>
        </w:r>
      </w:del>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ins w:id="6778" w:author="CR1106" w:date="2026-02-18T18:52:00Z" w16du:dateUtc="2026-01-29T18:58:00Z">
        <w:r>
          <w:t>Void</w:t>
        </w:r>
      </w:ins>
    </w:p>
    <w:p w14:paraId="7D7C96DC" w14:textId="77777777" w:rsidR="00D2626F" w:rsidRPr="00920155" w:rsidDel="00D670B4" w:rsidRDefault="00D2626F" w:rsidP="00D2626F">
      <w:pPr>
        <w:rPr>
          <w:del w:id="6779" w:author="CR1106" w:date="2026-02-18T18:52:00Z" w16du:dateUtc="2026-01-29T18:58:00Z"/>
          <w:snapToGrid w:val="0"/>
        </w:rPr>
      </w:pPr>
      <w:del w:id="6780" w:author="CR1106" w:date="2026-02-18T18:52:00Z" w16du:dateUtc="2026-01-29T18:58:00Z">
        <w:r w:rsidRPr="00920155" w:rsidDel="00D670B4">
          <w:delText>This additional requirement shall only apply for BS co-located with an UTRA TDD BS.</w:delText>
        </w:r>
      </w:del>
    </w:p>
    <w:p w14:paraId="2FB469C3" w14:textId="77777777" w:rsidR="00D2626F" w:rsidRPr="00920155" w:rsidDel="00D670B4" w:rsidRDefault="00D2626F" w:rsidP="00D2626F">
      <w:pPr>
        <w:rPr>
          <w:del w:id="6781" w:author="CR1106" w:date="2026-02-18T18:52:00Z" w16du:dateUtc="2026-01-29T18:58:00Z"/>
        </w:rPr>
      </w:pPr>
      <w:del w:id="6782" w:author="CR1106" w:date="2026-02-18T18:52:00Z" w16du:dateUtc="2026-01-29T18:58:00Z">
        <w:r w:rsidRPr="00920155" w:rsidDel="00D670B4">
          <w:rPr>
            <w:snapToGrid w:val="0"/>
          </w:rPr>
          <w:delText xml:space="preserve">In the frequency range relevant for this test, </w:delText>
        </w:r>
        <w:r w:rsidRPr="00920155" w:rsidDel="00D670B4">
          <w:delText>the transmitter intermodulation level shall not exceed the unwanted emission limits in 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delText>
        </w:r>
      </w:del>
    </w:p>
    <w:p w14:paraId="374A30C9" w14:textId="77777777" w:rsidR="00D2626F" w:rsidRPr="00920155" w:rsidDel="00D670B4" w:rsidRDefault="00D2626F" w:rsidP="00D2626F">
      <w:pPr>
        <w:rPr>
          <w:del w:id="6783" w:author="CR1106" w:date="2026-02-18T18:52:00Z" w16du:dateUtc="2026-01-29T18:58:00Z"/>
          <w:lang w:eastAsia="zh-CN"/>
        </w:rPr>
      </w:pPr>
      <w:del w:id="6784" w:author="CR1106" w:date="2026-02-18T18:52:00Z" w16du:dateUtc="2026-01-29T18:58:00Z">
        <w:r w:rsidRPr="00920155" w:rsidDel="00D670B4">
          <w:delText>For BS capable of multi</w:delText>
        </w:r>
        <w:r w:rsidRPr="00920155" w:rsidDel="00D670B4">
          <w:rPr>
            <w:lang w:eastAsia="zh-CN"/>
          </w:rPr>
          <w:delText>-</w:delText>
        </w:r>
        <w:r w:rsidRPr="00920155" w:rsidDel="00D670B4">
          <w:delText xml:space="preserve">band operation, the requirement applies relative to the Base Station RF Bandwidth edges of each operating band. In case the Inter RF Bandwidth gap is less than </w:delText>
        </w:r>
        <w:r w:rsidRPr="00920155" w:rsidDel="00D670B4">
          <w:rPr>
            <w:lang w:eastAsia="zh-CN"/>
          </w:rPr>
          <w:delText>3.2</w:delText>
        </w:r>
        <w:r w:rsidRPr="00920155" w:rsidDel="00D670B4">
          <w:delText> MHz, the requirement in the gap applies only for interfering signal offsets where the interfering signal falls completely within the Inter RF Bandwidth gap.</w:delText>
        </w:r>
      </w:del>
    </w:p>
    <w:p w14:paraId="572F952A" w14:textId="77777777" w:rsidR="00FF3259" w:rsidRPr="00920155" w:rsidRDefault="00FF3259" w:rsidP="00FF3259">
      <w:pPr>
        <w:pStyle w:val="Heading4"/>
      </w:pPr>
      <w:r w:rsidRPr="00920155">
        <w:t>6.7.5.4</w:t>
      </w:r>
      <w:r w:rsidRPr="00920155">
        <w:tab/>
        <w:t>Additional test requirement for Band 41</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p>
    <w:p w14:paraId="14B28467" w14:textId="55149F53" w:rsidR="009D122A" w:rsidRPr="00920155" w:rsidRDefault="009D122A" w:rsidP="009D122A">
      <w:bookmarkStart w:id="6785" w:name="_Toc21098082"/>
      <w:bookmarkStart w:id="6786" w:name="_Toc29765644"/>
      <w:bookmarkStart w:id="6787" w:name="_Toc37181126"/>
      <w:bookmarkStart w:id="6788" w:name="_Toc37181570"/>
      <w:bookmarkStart w:id="6789" w:name="_Toc37182014"/>
      <w:bookmarkStart w:id="6790" w:name="_Toc45882079"/>
      <w:bookmarkStart w:id="6791" w:name="_Toc52560312"/>
      <w:bookmarkStart w:id="6792"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793" w:name="_Toc74901554"/>
      <w:bookmarkStart w:id="6794" w:name="_Toc76504812"/>
      <w:bookmarkStart w:id="6795" w:name="_Toc83044541"/>
      <w:bookmarkStart w:id="6796" w:name="_Toc89871886"/>
      <w:bookmarkStart w:id="6797" w:name="_Toc98702504"/>
      <w:bookmarkStart w:id="6798" w:name="_Toc105745878"/>
      <w:bookmarkStart w:id="6799" w:name="_Toc123147670"/>
      <w:bookmarkStart w:id="6800" w:name="_Toc124164347"/>
      <w:bookmarkStart w:id="6801" w:name="_Toc130736337"/>
      <w:bookmarkStart w:id="6802" w:name="_Toc137308141"/>
      <w:bookmarkStart w:id="6803" w:name="_Toc138891049"/>
      <w:bookmarkStart w:id="6804" w:name="_Toc219539774"/>
      <w:r w:rsidRPr="00920155">
        <w:t>7</w:t>
      </w:r>
      <w:r w:rsidRPr="00920155">
        <w:tab/>
        <w:t>Receiver characteristics</w:t>
      </w:r>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0BC7AF81" w14:textId="77777777" w:rsidR="00FF3259" w:rsidRPr="00920155" w:rsidRDefault="00FF3259" w:rsidP="00FF3259">
      <w:pPr>
        <w:pStyle w:val="Heading2"/>
      </w:pPr>
      <w:bookmarkStart w:id="6805" w:name="_Toc21098083"/>
      <w:bookmarkStart w:id="6806" w:name="_Toc29765645"/>
      <w:bookmarkStart w:id="6807" w:name="_Toc37181127"/>
      <w:bookmarkStart w:id="6808" w:name="_Toc37181571"/>
      <w:bookmarkStart w:id="6809" w:name="_Toc37182015"/>
      <w:bookmarkStart w:id="6810" w:name="_Toc45882080"/>
      <w:bookmarkStart w:id="6811" w:name="_Toc52560313"/>
      <w:bookmarkStart w:id="6812" w:name="_Toc67912868"/>
      <w:bookmarkStart w:id="6813" w:name="_Toc74901555"/>
      <w:bookmarkStart w:id="6814" w:name="_Toc76504813"/>
      <w:bookmarkStart w:id="6815" w:name="_Toc83044542"/>
      <w:bookmarkStart w:id="6816" w:name="_Toc89871887"/>
      <w:bookmarkStart w:id="6817" w:name="_Toc98702505"/>
      <w:bookmarkStart w:id="6818" w:name="_Toc105745879"/>
      <w:bookmarkStart w:id="6819" w:name="_Toc123147671"/>
      <w:bookmarkStart w:id="6820" w:name="_Toc124164348"/>
      <w:bookmarkStart w:id="6821" w:name="_Toc130736338"/>
      <w:bookmarkStart w:id="6822" w:name="_Toc137308142"/>
      <w:bookmarkStart w:id="6823" w:name="_Toc138891050"/>
      <w:bookmarkStart w:id="6824" w:name="_Toc219539775"/>
      <w:r w:rsidRPr="00920155">
        <w:t>7.1</w:t>
      </w:r>
      <w:r w:rsidRPr="00920155">
        <w:tab/>
        <w:t>General</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lastRenderedPageBreak/>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825" w:name="_Toc21098084"/>
      <w:bookmarkStart w:id="6826" w:name="_Toc29765646"/>
      <w:bookmarkStart w:id="6827" w:name="_Toc37181128"/>
      <w:bookmarkStart w:id="6828" w:name="_Toc37181572"/>
      <w:bookmarkStart w:id="6829" w:name="_Toc37182016"/>
      <w:bookmarkStart w:id="6830" w:name="_Toc45882081"/>
      <w:bookmarkStart w:id="6831" w:name="_Toc52560314"/>
      <w:bookmarkStart w:id="6832" w:name="_Toc67912869"/>
      <w:bookmarkStart w:id="6833" w:name="_Toc74901556"/>
      <w:bookmarkStart w:id="6834" w:name="_Toc76504814"/>
      <w:bookmarkStart w:id="6835" w:name="_Toc83044543"/>
      <w:bookmarkStart w:id="6836" w:name="_Toc89871888"/>
      <w:bookmarkStart w:id="6837" w:name="_Toc98702506"/>
      <w:bookmarkStart w:id="6838" w:name="_Toc105745880"/>
      <w:bookmarkStart w:id="6839" w:name="_Toc123147672"/>
      <w:bookmarkStart w:id="6840" w:name="_Toc124164349"/>
      <w:bookmarkStart w:id="6841" w:name="_Toc130736339"/>
      <w:bookmarkStart w:id="6842" w:name="_Toc137308143"/>
      <w:bookmarkStart w:id="6843" w:name="_Toc138891051"/>
      <w:bookmarkStart w:id="6844" w:name="_Toc219539776"/>
      <w:r w:rsidRPr="00920155">
        <w:t>7.2</w:t>
      </w:r>
      <w:r w:rsidRPr="00920155">
        <w:tab/>
        <w:t>Reference sensitivity level</w:t>
      </w:r>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p>
    <w:p w14:paraId="722DCCBE" w14:textId="77777777" w:rsidR="00FF3259" w:rsidRPr="00920155" w:rsidRDefault="00FF3259" w:rsidP="00FF3259">
      <w:pPr>
        <w:pStyle w:val="Heading3"/>
      </w:pPr>
      <w:bookmarkStart w:id="6845" w:name="_Toc21098085"/>
      <w:bookmarkStart w:id="6846" w:name="_Toc29765647"/>
      <w:bookmarkStart w:id="6847" w:name="_Toc37181129"/>
      <w:bookmarkStart w:id="6848" w:name="_Toc37181573"/>
      <w:bookmarkStart w:id="6849" w:name="_Toc37182017"/>
      <w:bookmarkStart w:id="6850" w:name="_Toc45882082"/>
      <w:bookmarkStart w:id="6851" w:name="_Toc52560315"/>
      <w:bookmarkStart w:id="6852" w:name="_Toc67912870"/>
      <w:bookmarkStart w:id="6853" w:name="_Toc74901557"/>
      <w:bookmarkStart w:id="6854" w:name="_Toc76504815"/>
      <w:bookmarkStart w:id="6855" w:name="_Toc83044544"/>
      <w:bookmarkStart w:id="6856" w:name="_Toc89871889"/>
      <w:bookmarkStart w:id="6857" w:name="_Toc98702507"/>
      <w:bookmarkStart w:id="6858" w:name="_Toc105745881"/>
      <w:bookmarkStart w:id="6859" w:name="_Toc123147673"/>
      <w:bookmarkStart w:id="6860" w:name="_Toc124164350"/>
      <w:bookmarkStart w:id="6861" w:name="_Toc130736340"/>
      <w:bookmarkStart w:id="6862" w:name="_Toc137308144"/>
      <w:bookmarkStart w:id="6863" w:name="_Toc138891052"/>
      <w:bookmarkStart w:id="6864" w:name="_Toc219539777"/>
      <w:r w:rsidRPr="00920155">
        <w:t>7.2.1</w:t>
      </w:r>
      <w:r w:rsidRPr="00920155">
        <w:tab/>
        <w:t>Definition and applicability</w:t>
      </w:r>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865" w:name="_Toc21098086"/>
      <w:bookmarkStart w:id="6866" w:name="_Toc29765648"/>
      <w:bookmarkStart w:id="6867" w:name="_Toc37181130"/>
      <w:bookmarkStart w:id="6868" w:name="_Toc37181574"/>
      <w:bookmarkStart w:id="6869" w:name="_Toc37182018"/>
      <w:bookmarkStart w:id="6870" w:name="_Toc45882083"/>
      <w:bookmarkStart w:id="6871" w:name="_Toc52560316"/>
      <w:bookmarkStart w:id="6872" w:name="_Toc67912871"/>
      <w:bookmarkStart w:id="6873" w:name="_Toc74901558"/>
      <w:bookmarkStart w:id="6874" w:name="_Toc76504816"/>
      <w:bookmarkStart w:id="6875" w:name="_Toc83044545"/>
      <w:bookmarkStart w:id="6876" w:name="_Toc89871890"/>
      <w:bookmarkStart w:id="6877" w:name="_Toc98702508"/>
      <w:bookmarkStart w:id="6878" w:name="_Toc105745882"/>
      <w:bookmarkStart w:id="6879" w:name="_Toc123147674"/>
      <w:bookmarkStart w:id="6880" w:name="_Toc124164351"/>
      <w:bookmarkStart w:id="6881" w:name="_Toc130736341"/>
      <w:bookmarkStart w:id="6882" w:name="_Toc137308145"/>
      <w:bookmarkStart w:id="6883" w:name="_Toc138891053"/>
      <w:bookmarkStart w:id="6884" w:name="_Toc219539778"/>
      <w:r w:rsidRPr="00920155">
        <w:t>7.2.2</w:t>
      </w:r>
      <w:r w:rsidRPr="00920155">
        <w:tab/>
        <w:t>Minimum requirement</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885" w:name="_Toc21098087"/>
      <w:bookmarkStart w:id="6886" w:name="_Toc29765649"/>
      <w:bookmarkStart w:id="6887" w:name="_Toc37181131"/>
      <w:bookmarkStart w:id="6888" w:name="_Toc37181575"/>
      <w:bookmarkStart w:id="6889" w:name="_Toc37182019"/>
      <w:bookmarkStart w:id="6890" w:name="_Toc45882084"/>
      <w:bookmarkStart w:id="6891" w:name="_Toc52560317"/>
      <w:bookmarkStart w:id="6892" w:name="_Toc67912872"/>
      <w:bookmarkStart w:id="6893" w:name="_Toc74901559"/>
      <w:bookmarkStart w:id="6894" w:name="_Toc76504817"/>
      <w:bookmarkStart w:id="6895" w:name="_Toc83044546"/>
      <w:bookmarkStart w:id="6896" w:name="_Toc89871891"/>
      <w:bookmarkStart w:id="6897" w:name="_Toc98702509"/>
      <w:bookmarkStart w:id="6898" w:name="_Toc105745883"/>
      <w:bookmarkStart w:id="6899" w:name="_Toc123147675"/>
      <w:bookmarkStart w:id="6900" w:name="_Toc124164352"/>
      <w:bookmarkStart w:id="6901" w:name="_Toc130736342"/>
      <w:bookmarkStart w:id="6902" w:name="_Toc137308146"/>
      <w:bookmarkStart w:id="6903" w:name="_Toc138891054"/>
      <w:bookmarkStart w:id="6904" w:name="_Toc219539779"/>
      <w:r w:rsidRPr="00920155">
        <w:t>7.2.3</w:t>
      </w:r>
      <w:r w:rsidRPr="00920155">
        <w:tab/>
        <w:t>Test purpose</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905" w:name="_Toc21098088"/>
      <w:bookmarkStart w:id="6906" w:name="_Toc29765650"/>
      <w:bookmarkStart w:id="6907" w:name="_Toc37181132"/>
      <w:bookmarkStart w:id="6908" w:name="_Toc37181576"/>
      <w:bookmarkStart w:id="6909" w:name="_Toc37182020"/>
      <w:bookmarkStart w:id="6910" w:name="_Toc45882085"/>
      <w:bookmarkStart w:id="6911" w:name="_Toc52560318"/>
      <w:bookmarkStart w:id="6912" w:name="_Toc67912873"/>
      <w:bookmarkStart w:id="6913" w:name="_Toc74901560"/>
      <w:bookmarkStart w:id="6914" w:name="_Toc76504818"/>
      <w:bookmarkStart w:id="6915" w:name="_Toc83044547"/>
      <w:bookmarkStart w:id="6916" w:name="_Toc89871892"/>
      <w:bookmarkStart w:id="6917" w:name="_Toc98702510"/>
      <w:bookmarkStart w:id="6918" w:name="_Toc105745884"/>
      <w:bookmarkStart w:id="6919" w:name="_Toc123147676"/>
      <w:bookmarkStart w:id="6920" w:name="_Toc124164353"/>
      <w:bookmarkStart w:id="6921" w:name="_Toc130736343"/>
      <w:bookmarkStart w:id="6922" w:name="_Toc137308147"/>
      <w:bookmarkStart w:id="6923" w:name="_Toc138891055"/>
      <w:bookmarkStart w:id="6924" w:name="_Toc219539780"/>
      <w:r w:rsidRPr="00920155">
        <w:t>7.2.4</w:t>
      </w:r>
      <w:r w:rsidRPr="00920155">
        <w:tab/>
        <w:t>Method of test</w:t>
      </w:r>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925" w:name="_Toc21098089"/>
      <w:bookmarkStart w:id="6926" w:name="_Toc29765651"/>
      <w:bookmarkStart w:id="6927" w:name="_Toc37181133"/>
      <w:bookmarkStart w:id="6928" w:name="_Toc37181577"/>
      <w:bookmarkStart w:id="6929" w:name="_Toc37182021"/>
      <w:bookmarkStart w:id="6930" w:name="_Toc45882086"/>
      <w:bookmarkStart w:id="6931" w:name="_Toc52560319"/>
      <w:bookmarkStart w:id="6932" w:name="_Toc67912874"/>
      <w:bookmarkStart w:id="6933" w:name="_Toc74901561"/>
      <w:bookmarkStart w:id="6934" w:name="_Toc76504819"/>
      <w:bookmarkStart w:id="6935" w:name="_Toc83044548"/>
      <w:bookmarkStart w:id="6936" w:name="_Toc89871893"/>
      <w:bookmarkStart w:id="6937" w:name="_Toc98702511"/>
      <w:bookmarkStart w:id="6938" w:name="_Toc105745885"/>
      <w:bookmarkStart w:id="6939" w:name="_Toc123147677"/>
      <w:bookmarkStart w:id="6940" w:name="_Toc124164354"/>
      <w:bookmarkStart w:id="6941" w:name="_Toc130736344"/>
      <w:bookmarkStart w:id="6942" w:name="_Toc137308148"/>
      <w:bookmarkStart w:id="6943" w:name="_Toc138891056"/>
      <w:bookmarkStart w:id="6944" w:name="_Toc219539781"/>
      <w:r w:rsidRPr="00920155">
        <w:t>7.2.4.1</w:t>
      </w:r>
      <w:r w:rsidRPr="00920155">
        <w:tab/>
        <w:t>Initial conditions for GSM/EDGE reference sensitivity level</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945" w:name="_Toc21098090"/>
      <w:bookmarkStart w:id="6946" w:name="_Toc29765652"/>
      <w:bookmarkStart w:id="6947" w:name="_Toc37181134"/>
      <w:bookmarkStart w:id="6948" w:name="_Toc37181578"/>
      <w:bookmarkStart w:id="6949" w:name="_Toc37182022"/>
      <w:bookmarkStart w:id="6950" w:name="_Toc45882087"/>
      <w:bookmarkStart w:id="6951" w:name="_Toc52560320"/>
      <w:bookmarkStart w:id="6952" w:name="_Toc67912875"/>
      <w:bookmarkStart w:id="6953" w:name="_Toc74901562"/>
      <w:bookmarkStart w:id="6954" w:name="_Toc76504820"/>
      <w:bookmarkStart w:id="6955" w:name="_Toc83044549"/>
      <w:bookmarkStart w:id="6956" w:name="_Toc89871894"/>
      <w:bookmarkStart w:id="6957" w:name="_Toc98702512"/>
      <w:bookmarkStart w:id="6958" w:name="_Toc105745886"/>
      <w:bookmarkStart w:id="6959" w:name="_Toc123147678"/>
      <w:bookmarkStart w:id="6960" w:name="_Toc124164355"/>
      <w:bookmarkStart w:id="6961" w:name="_Toc130736345"/>
      <w:bookmarkStart w:id="6962" w:name="_Toc137308149"/>
      <w:bookmarkStart w:id="6963" w:name="_Toc138891057"/>
      <w:bookmarkStart w:id="6964" w:name="_Toc219539782"/>
      <w:r w:rsidRPr="00920155">
        <w:lastRenderedPageBreak/>
        <w:t>7.2.4.2</w:t>
      </w:r>
      <w:r w:rsidRPr="00920155">
        <w:tab/>
        <w:t>Procedure for GSM/EDGE reference sensitivity level</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965" w:name="_Toc21098091"/>
      <w:bookmarkStart w:id="6966" w:name="_Toc29765653"/>
      <w:bookmarkStart w:id="6967" w:name="_Toc37181135"/>
      <w:bookmarkStart w:id="6968" w:name="_Toc37181579"/>
      <w:bookmarkStart w:id="6969" w:name="_Toc37182023"/>
      <w:bookmarkStart w:id="6970" w:name="_Toc45882088"/>
      <w:bookmarkStart w:id="6971" w:name="_Toc52560321"/>
      <w:bookmarkStart w:id="6972" w:name="_Toc67912876"/>
      <w:bookmarkStart w:id="6973" w:name="_Toc74901563"/>
      <w:bookmarkStart w:id="6974" w:name="_Toc76504821"/>
      <w:bookmarkStart w:id="6975" w:name="_Toc83044550"/>
      <w:bookmarkStart w:id="6976" w:name="_Toc89871895"/>
      <w:bookmarkStart w:id="6977" w:name="_Toc98702513"/>
      <w:bookmarkStart w:id="6978" w:name="_Toc105745887"/>
      <w:bookmarkStart w:id="6979" w:name="_Toc123147679"/>
      <w:bookmarkStart w:id="6980" w:name="_Toc124164356"/>
      <w:bookmarkStart w:id="6981" w:name="_Toc130736346"/>
      <w:bookmarkStart w:id="6982" w:name="_Toc137308150"/>
      <w:bookmarkStart w:id="6983" w:name="_Toc138891058"/>
      <w:bookmarkStart w:id="6984" w:name="_Toc219539783"/>
      <w:r w:rsidRPr="00920155">
        <w:t>7.2.5</w:t>
      </w:r>
      <w:r w:rsidRPr="00920155">
        <w:tab/>
        <w:t>Test requirements</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985" w:name="_Toc21098092"/>
      <w:bookmarkStart w:id="6986"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987" w:name="_Toc37181136"/>
      <w:bookmarkStart w:id="6988" w:name="_Toc37181580"/>
      <w:bookmarkStart w:id="6989" w:name="_Toc37182024"/>
      <w:bookmarkStart w:id="6990" w:name="_Toc45882089"/>
      <w:bookmarkStart w:id="6991" w:name="_Toc52560322"/>
      <w:bookmarkStart w:id="6992" w:name="_Toc67912877"/>
      <w:bookmarkStart w:id="6993" w:name="_Toc74901564"/>
      <w:bookmarkStart w:id="6994" w:name="_Toc76504822"/>
      <w:bookmarkStart w:id="6995" w:name="_Toc83044551"/>
      <w:bookmarkStart w:id="6996" w:name="_Toc89871896"/>
      <w:bookmarkStart w:id="6997" w:name="_Toc98702514"/>
      <w:bookmarkStart w:id="6998" w:name="_Toc105745888"/>
      <w:bookmarkStart w:id="6999" w:name="_Toc123147680"/>
      <w:bookmarkStart w:id="7000" w:name="_Toc124164357"/>
      <w:bookmarkStart w:id="7001" w:name="_Toc130736347"/>
      <w:bookmarkStart w:id="7002" w:name="_Toc137308151"/>
      <w:bookmarkStart w:id="7003" w:name="_Toc138891059"/>
      <w:bookmarkStart w:id="7004" w:name="_Toc219539784"/>
      <w:r w:rsidRPr="00920155">
        <w:t>7.3</w:t>
      </w:r>
      <w:r w:rsidRPr="00920155">
        <w:tab/>
        <w:t>Dynamic range</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7CD10EC4" w14:textId="77777777" w:rsidR="00FF3259" w:rsidRPr="00920155" w:rsidRDefault="00FF3259" w:rsidP="00FF3259">
      <w:pPr>
        <w:pStyle w:val="Heading3"/>
      </w:pPr>
      <w:bookmarkStart w:id="7005" w:name="_Toc21098093"/>
      <w:bookmarkStart w:id="7006" w:name="_Toc29765655"/>
      <w:bookmarkStart w:id="7007" w:name="_Toc37181137"/>
      <w:bookmarkStart w:id="7008" w:name="_Toc37181581"/>
      <w:bookmarkStart w:id="7009" w:name="_Toc37182025"/>
      <w:bookmarkStart w:id="7010" w:name="_Toc45882090"/>
      <w:bookmarkStart w:id="7011" w:name="_Toc52560323"/>
      <w:bookmarkStart w:id="7012" w:name="_Toc67912878"/>
      <w:bookmarkStart w:id="7013" w:name="_Toc74901565"/>
      <w:bookmarkStart w:id="7014" w:name="_Toc76504823"/>
      <w:bookmarkStart w:id="7015" w:name="_Toc83044552"/>
      <w:bookmarkStart w:id="7016" w:name="_Toc89871897"/>
      <w:bookmarkStart w:id="7017" w:name="_Toc98702515"/>
      <w:bookmarkStart w:id="7018" w:name="_Toc105745889"/>
      <w:bookmarkStart w:id="7019" w:name="_Toc123147681"/>
      <w:bookmarkStart w:id="7020" w:name="_Toc124164358"/>
      <w:bookmarkStart w:id="7021" w:name="_Toc130736348"/>
      <w:bookmarkStart w:id="7022" w:name="_Toc137308152"/>
      <w:bookmarkStart w:id="7023" w:name="_Toc138891060"/>
      <w:bookmarkStart w:id="7024" w:name="_Toc219539785"/>
      <w:r w:rsidRPr="00920155">
        <w:t>7.3.1</w:t>
      </w:r>
      <w:r w:rsidRPr="00920155">
        <w:tab/>
        <w:t>Definition and applicability</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7025" w:name="_Toc21098094"/>
      <w:bookmarkStart w:id="7026" w:name="_Toc29765656"/>
      <w:bookmarkStart w:id="7027" w:name="_Toc37181138"/>
      <w:bookmarkStart w:id="7028" w:name="_Toc37181582"/>
      <w:bookmarkStart w:id="7029" w:name="_Toc37182026"/>
      <w:bookmarkStart w:id="7030" w:name="_Toc45882091"/>
      <w:bookmarkStart w:id="7031" w:name="_Toc52560324"/>
      <w:bookmarkStart w:id="7032" w:name="_Toc67912879"/>
      <w:bookmarkStart w:id="7033" w:name="_Toc74901566"/>
      <w:bookmarkStart w:id="7034" w:name="_Toc76504824"/>
      <w:bookmarkStart w:id="7035" w:name="_Toc83044553"/>
      <w:bookmarkStart w:id="7036" w:name="_Toc89871898"/>
      <w:bookmarkStart w:id="7037" w:name="_Toc98702516"/>
      <w:bookmarkStart w:id="7038" w:name="_Toc105745890"/>
      <w:bookmarkStart w:id="7039" w:name="_Toc123147682"/>
      <w:bookmarkStart w:id="7040" w:name="_Toc124164359"/>
      <w:bookmarkStart w:id="7041" w:name="_Toc130736349"/>
      <w:bookmarkStart w:id="7042" w:name="_Toc137308153"/>
      <w:bookmarkStart w:id="7043" w:name="_Toc138891061"/>
      <w:bookmarkStart w:id="7044" w:name="_Toc219539786"/>
      <w:r w:rsidRPr="00920155">
        <w:t>7.3.2</w:t>
      </w:r>
      <w:r w:rsidRPr="00920155">
        <w:tab/>
        <w:t>Minimum requirement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7045" w:name="_Toc21098095"/>
      <w:bookmarkStart w:id="7046" w:name="_Toc29765657"/>
      <w:bookmarkStart w:id="7047" w:name="_Toc37181139"/>
      <w:bookmarkStart w:id="7048" w:name="_Toc37181583"/>
      <w:bookmarkStart w:id="7049" w:name="_Toc37182027"/>
      <w:bookmarkStart w:id="7050" w:name="_Toc45882092"/>
      <w:bookmarkStart w:id="7051" w:name="_Toc52560325"/>
      <w:bookmarkStart w:id="7052" w:name="_Toc67912880"/>
      <w:bookmarkStart w:id="7053" w:name="_Toc74901567"/>
      <w:bookmarkStart w:id="7054" w:name="_Toc76504825"/>
      <w:bookmarkStart w:id="7055" w:name="_Toc83044554"/>
      <w:bookmarkStart w:id="7056" w:name="_Toc89871899"/>
      <w:bookmarkStart w:id="7057" w:name="_Toc98702517"/>
      <w:bookmarkStart w:id="7058" w:name="_Toc105745891"/>
      <w:bookmarkStart w:id="7059" w:name="_Toc123147683"/>
      <w:bookmarkStart w:id="7060" w:name="_Toc124164360"/>
      <w:bookmarkStart w:id="7061" w:name="_Toc130736350"/>
      <w:bookmarkStart w:id="7062" w:name="_Toc137308154"/>
      <w:bookmarkStart w:id="7063" w:name="_Toc138891062"/>
      <w:bookmarkStart w:id="7064" w:name="_Toc219539787"/>
      <w:r w:rsidRPr="00920155">
        <w:t>7.3.3</w:t>
      </w:r>
      <w:r w:rsidRPr="00920155">
        <w:tab/>
        <w:t>Test purpose</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7065" w:name="_Toc21098096"/>
      <w:bookmarkStart w:id="7066" w:name="_Toc29765658"/>
      <w:bookmarkStart w:id="7067" w:name="_Toc37181140"/>
      <w:bookmarkStart w:id="7068" w:name="_Toc37181584"/>
      <w:bookmarkStart w:id="7069" w:name="_Toc37182028"/>
      <w:bookmarkStart w:id="7070" w:name="_Toc45882093"/>
      <w:bookmarkStart w:id="7071" w:name="_Toc52560326"/>
      <w:bookmarkStart w:id="7072" w:name="_Toc67912881"/>
      <w:bookmarkStart w:id="7073" w:name="_Toc74901568"/>
      <w:bookmarkStart w:id="7074" w:name="_Toc76504826"/>
      <w:bookmarkStart w:id="7075" w:name="_Toc83044555"/>
      <w:bookmarkStart w:id="7076" w:name="_Toc89871900"/>
      <w:bookmarkStart w:id="7077" w:name="_Toc98702518"/>
      <w:bookmarkStart w:id="7078" w:name="_Toc105745892"/>
      <w:bookmarkStart w:id="7079" w:name="_Toc123147684"/>
      <w:bookmarkStart w:id="7080" w:name="_Toc124164361"/>
      <w:bookmarkStart w:id="7081" w:name="_Toc130736351"/>
      <w:bookmarkStart w:id="7082" w:name="_Toc137308155"/>
      <w:bookmarkStart w:id="7083" w:name="_Toc138891063"/>
      <w:bookmarkStart w:id="7084" w:name="_Toc219539788"/>
      <w:r w:rsidRPr="00920155">
        <w:t>7.3.4</w:t>
      </w:r>
      <w:r w:rsidRPr="00920155">
        <w:tab/>
        <w:t>Method of test</w:t>
      </w:r>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lastRenderedPageBreak/>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7085" w:name="_Toc21098097"/>
      <w:bookmarkStart w:id="7086" w:name="_Toc29765659"/>
      <w:bookmarkStart w:id="7087" w:name="_Toc37181141"/>
      <w:bookmarkStart w:id="7088" w:name="_Toc37181585"/>
      <w:bookmarkStart w:id="7089" w:name="_Toc37182029"/>
      <w:bookmarkStart w:id="7090" w:name="_Toc45882094"/>
      <w:bookmarkStart w:id="7091" w:name="_Toc52560327"/>
      <w:bookmarkStart w:id="7092" w:name="_Toc67912882"/>
      <w:bookmarkStart w:id="7093" w:name="_Toc74901569"/>
      <w:bookmarkStart w:id="7094" w:name="_Toc76504827"/>
      <w:bookmarkStart w:id="7095" w:name="_Toc83044556"/>
      <w:bookmarkStart w:id="7096" w:name="_Toc89871901"/>
      <w:bookmarkStart w:id="7097" w:name="_Toc98702519"/>
      <w:bookmarkStart w:id="7098" w:name="_Toc105745893"/>
      <w:bookmarkStart w:id="7099" w:name="_Toc123147685"/>
      <w:bookmarkStart w:id="7100" w:name="_Toc124164362"/>
      <w:bookmarkStart w:id="7101" w:name="_Toc130736352"/>
      <w:bookmarkStart w:id="7102" w:name="_Toc137308156"/>
      <w:bookmarkStart w:id="7103" w:name="_Toc138891064"/>
      <w:bookmarkStart w:id="7104" w:name="_Toc219539789"/>
      <w:r w:rsidRPr="00920155">
        <w:t>7.3.4.1</w:t>
      </w:r>
      <w:r w:rsidRPr="00920155">
        <w:tab/>
        <w:t>Initial conditions for GSM/EDGE dynamic range</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7105" w:name="_Toc21098098"/>
      <w:bookmarkStart w:id="7106" w:name="_Toc29765660"/>
      <w:bookmarkStart w:id="7107" w:name="_Toc37181142"/>
      <w:bookmarkStart w:id="7108" w:name="_Toc37181586"/>
      <w:bookmarkStart w:id="7109" w:name="_Toc37182030"/>
      <w:bookmarkStart w:id="7110" w:name="_Toc45882095"/>
      <w:bookmarkStart w:id="7111" w:name="_Toc52560328"/>
      <w:bookmarkStart w:id="7112" w:name="_Toc67912883"/>
      <w:bookmarkStart w:id="7113" w:name="_Toc74901570"/>
      <w:bookmarkStart w:id="7114" w:name="_Toc76504828"/>
      <w:bookmarkStart w:id="7115" w:name="_Toc83044557"/>
      <w:bookmarkStart w:id="7116" w:name="_Toc89871902"/>
      <w:bookmarkStart w:id="7117" w:name="_Toc98702520"/>
      <w:bookmarkStart w:id="7118" w:name="_Toc105745894"/>
      <w:bookmarkStart w:id="7119" w:name="_Toc123147686"/>
      <w:bookmarkStart w:id="7120" w:name="_Toc124164363"/>
      <w:bookmarkStart w:id="7121" w:name="_Toc130736353"/>
      <w:bookmarkStart w:id="7122" w:name="_Toc137308157"/>
      <w:bookmarkStart w:id="7123" w:name="_Toc138891065"/>
      <w:bookmarkStart w:id="7124" w:name="_Toc219539790"/>
      <w:r w:rsidRPr="00920155">
        <w:t>7.3.4.2</w:t>
      </w:r>
      <w:r w:rsidRPr="00920155">
        <w:tab/>
        <w:t>Procedure for GSM/EDGE dynamic range</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7125" w:name="_Toc21098099"/>
      <w:bookmarkStart w:id="7126" w:name="_Toc29765661"/>
      <w:bookmarkStart w:id="7127" w:name="_Toc37181143"/>
      <w:bookmarkStart w:id="7128" w:name="_Toc37181587"/>
      <w:bookmarkStart w:id="7129" w:name="_Toc37182031"/>
      <w:bookmarkStart w:id="7130" w:name="_Toc45882096"/>
      <w:bookmarkStart w:id="7131" w:name="_Toc52560329"/>
      <w:bookmarkStart w:id="7132" w:name="_Toc67912884"/>
      <w:bookmarkStart w:id="7133" w:name="_Toc74901571"/>
      <w:bookmarkStart w:id="7134" w:name="_Toc76504829"/>
      <w:bookmarkStart w:id="7135" w:name="_Toc83044558"/>
      <w:bookmarkStart w:id="7136" w:name="_Toc89871903"/>
      <w:bookmarkStart w:id="7137" w:name="_Toc98702521"/>
      <w:bookmarkStart w:id="7138" w:name="_Toc105745895"/>
      <w:bookmarkStart w:id="7139" w:name="_Toc123147687"/>
      <w:bookmarkStart w:id="7140" w:name="_Toc124164364"/>
      <w:bookmarkStart w:id="7141" w:name="_Toc130736354"/>
      <w:bookmarkStart w:id="7142" w:name="_Toc137308158"/>
      <w:bookmarkStart w:id="7143" w:name="_Toc138891066"/>
      <w:bookmarkStart w:id="7144" w:name="_Toc219539791"/>
      <w:r w:rsidRPr="00920155">
        <w:t>7.3.5</w:t>
      </w:r>
      <w:r w:rsidRPr="00920155">
        <w:tab/>
        <w:t>Test requirements</w:t>
      </w:r>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7145" w:name="_Toc21098100"/>
      <w:bookmarkStart w:id="7146"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7147" w:name="_Toc37181144"/>
      <w:bookmarkStart w:id="7148" w:name="_Toc37181588"/>
      <w:bookmarkStart w:id="7149" w:name="_Toc37182032"/>
      <w:bookmarkStart w:id="7150" w:name="_Toc45882097"/>
      <w:bookmarkStart w:id="7151" w:name="_Toc52560330"/>
      <w:bookmarkStart w:id="7152" w:name="_Toc67912885"/>
      <w:bookmarkStart w:id="7153" w:name="_Toc74901572"/>
      <w:bookmarkStart w:id="7154" w:name="_Toc76504830"/>
      <w:bookmarkStart w:id="7155" w:name="_Toc83044559"/>
      <w:bookmarkStart w:id="7156" w:name="_Toc89871904"/>
      <w:bookmarkStart w:id="7157" w:name="_Toc98702522"/>
      <w:bookmarkStart w:id="7158" w:name="_Toc105745896"/>
      <w:bookmarkStart w:id="7159" w:name="_Toc123147688"/>
      <w:bookmarkStart w:id="7160" w:name="_Toc124164365"/>
      <w:bookmarkStart w:id="7161" w:name="_Toc130736355"/>
      <w:bookmarkStart w:id="7162" w:name="_Toc137308159"/>
      <w:bookmarkStart w:id="7163" w:name="_Toc138891067"/>
      <w:bookmarkStart w:id="7164" w:name="_Toc219539792"/>
      <w:r w:rsidRPr="00920155">
        <w:t>7.4</w:t>
      </w:r>
      <w:r w:rsidRPr="00920155">
        <w:tab/>
        <w:t>In-band selectivity and blocking</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38CEE1DB" w14:textId="77777777" w:rsidR="00FF3259" w:rsidRPr="00920155" w:rsidRDefault="00FF3259" w:rsidP="00FF3259">
      <w:pPr>
        <w:pStyle w:val="Heading3"/>
      </w:pPr>
      <w:bookmarkStart w:id="7165" w:name="_Toc21098101"/>
      <w:bookmarkStart w:id="7166" w:name="_Toc29765663"/>
      <w:bookmarkStart w:id="7167" w:name="_Toc37181145"/>
      <w:bookmarkStart w:id="7168" w:name="_Toc37181589"/>
      <w:bookmarkStart w:id="7169" w:name="_Toc37182033"/>
      <w:bookmarkStart w:id="7170" w:name="_Toc45882098"/>
      <w:bookmarkStart w:id="7171" w:name="_Toc52560331"/>
      <w:bookmarkStart w:id="7172" w:name="_Toc67912886"/>
      <w:bookmarkStart w:id="7173" w:name="_Toc74901573"/>
      <w:bookmarkStart w:id="7174" w:name="_Toc76504831"/>
      <w:bookmarkStart w:id="7175" w:name="_Toc83044560"/>
      <w:bookmarkStart w:id="7176" w:name="_Toc89871905"/>
      <w:bookmarkStart w:id="7177" w:name="_Toc98702523"/>
      <w:bookmarkStart w:id="7178" w:name="_Toc105745897"/>
      <w:bookmarkStart w:id="7179" w:name="_Toc123147689"/>
      <w:bookmarkStart w:id="7180" w:name="_Toc124164366"/>
      <w:bookmarkStart w:id="7181" w:name="_Toc130736356"/>
      <w:bookmarkStart w:id="7182" w:name="_Toc137308160"/>
      <w:bookmarkStart w:id="7183" w:name="_Toc138891068"/>
      <w:bookmarkStart w:id="7184" w:name="_Toc219539793"/>
      <w:r w:rsidRPr="00920155">
        <w:t>7.4.1</w:t>
      </w:r>
      <w:r w:rsidRPr="00920155">
        <w:tab/>
        <w:t>Definition and applicability</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lastRenderedPageBreak/>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7185" w:name="_Toc21098102"/>
      <w:bookmarkStart w:id="7186" w:name="_Toc29765664"/>
      <w:bookmarkStart w:id="7187" w:name="_Toc37181146"/>
      <w:bookmarkStart w:id="7188" w:name="_Toc37181590"/>
      <w:bookmarkStart w:id="7189" w:name="_Toc37182034"/>
      <w:bookmarkStart w:id="7190" w:name="_Toc45882099"/>
      <w:bookmarkStart w:id="7191" w:name="_Toc52560332"/>
      <w:bookmarkStart w:id="7192" w:name="_Toc67912887"/>
      <w:bookmarkStart w:id="7193" w:name="_Toc74901574"/>
      <w:bookmarkStart w:id="7194" w:name="_Toc76504832"/>
      <w:bookmarkStart w:id="7195" w:name="_Toc83044561"/>
      <w:bookmarkStart w:id="7196" w:name="_Toc89871906"/>
      <w:bookmarkStart w:id="7197" w:name="_Toc98702524"/>
      <w:bookmarkStart w:id="7198" w:name="_Toc105745898"/>
      <w:bookmarkStart w:id="7199" w:name="_Toc123147690"/>
      <w:bookmarkStart w:id="7200" w:name="_Toc124164367"/>
      <w:bookmarkStart w:id="7201" w:name="_Toc130736357"/>
      <w:bookmarkStart w:id="7202" w:name="_Toc137308161"/>
      <w:bookmarkStart w:id="7203" w:name="_Toc138891069"/>
      <w:bookmarkStart w:id="7204" w:name="_Toc219539794"/>
      <w:r w:rsidRPr="00920155">
        <w:t>7.4.2</w:t>
      </w:r>
      <w:r w:rsidRPr="00920155">
        <w:tab/>
        <w:t>Minimum requirement</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7205" w:name="_Toc21098103"/>
      <w:bookmarkStart w:id="7206" w:name="_Toc29765665"/>
      <w:bookmarkStart w:id="7207" w:name="_Toc37181147"/>
      <w:bookmarkStart w:id="7208" w:name="_Toc37181591"/>
      <w:bookmarkStart w:id="7209" w:name="_Toc37182035"/>
      <w:bookmarkStart w:id="7210" w:name="_Toc45882100"/>
      <w:bookmarkStart w:id="7211" w:name="_Toc52560333"/>
      <w:bookmarkStart w:id="7212" w:name="_Toc67912888"/>
      <w:bookmarkStart w:id="7213" w:name="_Toc74901575"/>
      <w:bookmarkStart w:id="7214" w:name="_Toc76504833"/>
      <w:bookmarkStart w:id="7215" w:name="_Toc83044562"/>
      <w:bookmarkStart w:id="7216" w:name="_Toc89871907"/>
      <w:bookmarkStart w:id="7217" w:name="_Toc98702525"/>
      <w:bookmarkStart w:id="7218" w:name="_Toc105745899"/>
      <w:bookmarkStart w:id="7219" w:name="_Toc123147691"/>
      <w:bookmarkStart w:id="7220" w:name="_Toc124164368"/>
      <w:bookmarkStart w:id="7221" w:name="_Toc130736358"/>
      <w:bookmarkStart w:id="7222" w:name="_Toc137308162"/>
      <w:bookmarkStart w:id="7223" w:name="_Toc138891070"/>
      <w:bookmarkStart w:id="7224" w:name="_Toc219539795"/>
      <w:r w:rsidRPr="00920155">
        <w:t>7.4.3</w:t>
      </w:r>
      <w:r w:rsidRPr="00920155">
        <w:tab/>
        <w:t>Test purpose</w:t>
      </w:r>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7225" w:name="_Toc21098104"/>
      <w:bookmarkStart w:id="7226" w:name="_Toc29765666"/>
      <w:bookmarkStart w:id="7227" w:name="_Toc37181148"/>
      <w:bookmarkStart w:id="7228" w:name="_Toc37181592"/>
      <w:bookmarkStart w:id="7229" w:name="_Toc37182036"/>
      <w:bookmarkStart w:id="7230" w:name="_Toc45882101"/>
      <w:bookmarkStart w:id="7231" w:name="_Toc52560334"/>
      <w:bookmarkStart w:id="7232" w:name="_Toc67912889"/>
      <w:bookmarkStart w:id="7233" w:name="_Toc74901576"/>
      <w:bookmarkStart w:id="7234" w:name="_Toc76504834"/>
      <w:bookmarkStart w:id="7235" w:name="_Toc83044563"/>
      <w:bookmarkStart w:id="7236" w:name="_Toc89871908"/>
      <w:bookmarkStart w:id="7237" w:name="_Toc98702526"/>
      <w:bookmarkStart w:id="7238" w:name="_Toc105745900"/>
      <w:bookmarkStart w:id="7239" w:name="_Toc123147692"/>
      <w:bookmarkStart w:id="7240" w:name="_Toc124164369"/>
      <w:bookmarkStart w:id="7241" w:name="_Toc130736359"/>
      <w:bookmarkStart w:id="7242" w:name="_Toc137308163"/>
      <w:bookmarkStart w:id="7243" w:name="_Toc138891071"/>
      <w:bookmarkStart w:id="7244" w:name="_Toc219539796"/>
      <w:r w:rsidRPr="00920155">
        <w:t>7.4.4</w:t>
      </w:r>
      <w:r w:rsidRPr="00920155">
        <w:tab/>
        <w:t>Method of test</w:t>
      </w:r>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p>
    <w:p w14:paraId="776AFD36" w14:textId="77777777" w:rsidR="00FF3259" w:rsidRPr="00920155" w:rsidRDefault="00FF3259" w:rsidP="00FF3259">
      <w:pPr>
        <w:pStyle w:val="Heading4"/>
      </w:pPr>
      <w:bookmarkStart w:id="7245" w:name="_Toc21098105"/>
      <w:bookmarkStart w:id="7246" w:name="_Toc29765667"/>
      <w:bookmarkStart w:id="7247" w:name="_Toc37181149"/>
      <w:bookmarkStart w:id="7248" w:name="_Toc37181593"/>
      <w:bookmarkStart w:id="7249" w:name="_Toc37182037"/>
      <w:bookmarkStart w:id="7250" w:name="_Toc45882102"/>
      <w:bookmarkStart w:id="7251" w:name="_Toc52560335"/>
      <w:bookmarkStart w:id="7252" w:name="_Toc67912890"/>
      <w:bookmarkStart w:id="7253" w:name="_Toc74901577"/>
      <w:bookmarkStart w:id="7254" w:name="_Toc76504835"/>
      <w:bookmarkStart w:id="7255" w:name="_Toc83044564"/>
      <w:bookmarkStart w:id="7256" w:name="_Toc89871909"/>
      <w:bookmarkStart w:id="7257" w:name="_Toc98702527"/>
      <w:bookmarkStart w:id="7258" w:name="_Toc105745901"/>
      <w:bookmarkStart w:id="7259" w:name="_Toc123147693"/>
      <w:bookmarkStart w:id="7260" w:name="_Toc124164370"/>
      <w:bookmarkStart w:id="7261" w:name="_Toc130736360"/>
      <w:bookmarkStart w:id="7262" w:name="_Toc137308164"/>
      <w:bookmarkStart w:id="7263" w:name="_Toc138891072"/>
      <w:bookmarkStart w:id="7264" w:name="_Toc219539797"/>
      <w:r w:rsidRPr="00920155">
        <w:t>7.4.4.1</w:t>
      </w:r>
      <w:r w:rsidRPr="00920155">
        <w:tab/>
        <w:t>Initial conditions</w:t>
      </w:r>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7265" w:name="_Toc21098106"/>
      <w:bookmarkStart w:id="7266" w:name="_Toc29765668"/>
      <w:bookmarkStart w:id="7267" w:name="_Toc37181150"/>
      <w:bookmarkStart w:id="7268" w:name="_Toc37181594"/>
      <w:bookmarkStart w:id="7269" w:name="_Toc37182038"/>
      <w:bookmarkStart w:id="7270" w:name="_Toc45882103"/>
      <w:bookmarkStart w:id="7271" w:name="_Toc52560336"/>
      <w:bookmarkStart w:id="7272" w:name="_Toc67912891"/>
      <w:bookmarkStart w:id="7273" w:name="_Toc74901578"/>
      <w:bookmarkStart w:id="7274" w:name="_Toc76504836"/>
      <w:bookmarkStart w:id="7275" w:name="_Toc83044565"/>
      <w:bookmarkStart w:id="7276" w:name="_Toc89871910"/>
      <w:bookmarkStart w:id="7277" w:name="_Toc98702528"/>
      <w:bookmarkStart w:id="7278" w:name="_Toc105745902"/>
      <w:bookmarkStart w:id="7279" w:name="_Toc123147694"/>
      <w:bookmarkStart w:id="7280" w:name="_Toc124164371"/>
      <w:bookmarkStart w:id="7281" w:name="_Toc130736361"/>
      <w:bookmarkStart w:id="7282" w:name="_Toc137308165"/>
      <w:bookmarkStart w:id="7283" w:name="_Toc138891073"/>
      <w:bookmarkStart w:id="7284" w:name="_Toc219539798"/>
      <w:r w:rsidRPr="00920155">
        <w:t>7.4.4.2</w:t>
      </w:r>
      <w:r w:rsidRPr="00920155">
        <w:tab/>
        <w:t>Procedure for general blocking</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lastRenderedPageBreak/>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7285" w:name="_Toc21098107"/>
      <w:bookmarkStart w:id="7286" w:name="_Toc29765669"/>
      <w:bookmarkStart w:id="7287" w:name="_Toc37181151"/>
      <w:bookmarkStart w:id="7288" w:name="_Toc37181595"/>
      <w:bookmarkStart w:id="7289" w:name="_Toc37182039"/>
      <w:bookmarkStart w:id="7290" w:name="_Toc45882104"/>
      <w:bookmarkStart w:id="7291" w:name="_Toc52560337"/>
      <w:bookmarkStart w:id="7292" w:name="_Toc67912892"/>
      <w:bookmarkStart w:id="7293" w:name="_Toc74901579"/>
      <w:bookmarkStart w:id="7294" w:name="_Toc76504837"/>
      <w:bookmarkStart w:id="7295" w:name="_Toc83044566"/>
      <w:bookmarkStart w:id="7296" w:name="_Toc89871911"/>
      <w:bookmarkStart w:id="7297" w:name="_Toc98702529"/>
      <w:bookmarkStart w:id="7298" w:name="_Toc105745903"/>
      <w:bookmarkStart w:id="7299" w:name="_Toc123147695"/>
      <w:bookmarkStart w:id="7300" w:name="_Toc124164372"/>
      <w:bookmarkStart w:id="7301" w:name="_Toc130736362"/>
      <w:bookmarkStart w:id="7302" w:name="_Toc137308166"/>
      <w:bookmarkStart w:id="7303" w:name="_Toc138891074"/>
      <w:bookmarkStart w:id="7304" w:name="_Toc219539799"/>
      <w:r w:rsidRPr="00920155">
        <w:t>7.4.4.3</w:t>
      </w:r>
      <w:r w:rsidRPr="00920155">
        <w:tab/>
        <w:t>Procedure for narrowband blocking</w:t>
      </w:r>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7305" w:name="_Toc21098108"/>
      <w:bookmarkStart w:id="7306" w:name="_Toc29765670"/>
      <w:bookmarkStart w:id="7307" w:name="_Toc37181152"/>
      <w:bookmarkStart w:id="7308" w:name="_Toc37181596"/>
      <w:bookmarkStart w:id="7309" w:name="_Toc37182040"/>
      <w:bookmarkStart w:id="7310" w:name="_Toc45882105"/>
      <w:bookmarkStart w:id="7311" w:name="_Toc52560338"/>
      <w:bookmarkStart w:id="7312" w:name="_Toc67912893"/>
      <w:bookmarkStart w:id="7313" w:name="_Toc74901580"/>
      <w:bookmarkStart w:id="7314" w:name="_Toc76504838"/>
      <w:bookmarkStart w:id="7315" w:name="_Toc83044567"/>
      <w:bookmarkStart w:id="7316" w:name="_Toc89871912"/>
      <w:bookmarkStart w:id="7317" w:name="_Toc98702530"/>
      <w:bookmarkStart w:id="7318" w:name="_Toc105745904"/>
      <w:bookmarkStart w:id="7319" w:name="_Toc123147696"/>
      <w:bookmarkStart w:id="7320" w:name="_Toc124164373"/>
      <w:bookmarkStart w:id="7321" w:name="_Toc130736363"/>
      <w:bookmarkStart w:id="7322" w:name="_Toc137308167"/>
      <w:bookmarkStart w:id="7323" w:name="_Toc138891075"/>
      <w:bookmarkStart w:id="7324" w:name="_Toc219539800"/>
      <w:r w:rsidRPr="00920155">
        <w:t>7.4.4.4</w:t>
      </w:r>
      <w:r w:rsidRPr="00920155">
        <w:tab/>
        <w:t>Procedure for additional narrowband blocking for GSM/EDGE</w:t>
      </w:r>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325" w:name="_Toc21098109"/>
      <w:bookmarkStart w:id="7326" w:name="_Toc29765671"/>
      <w:bookmarkStart w:id="7327" w:name="_Toc37181153"/>
      <w:bookmarkStart w:id="7328" w:name="_Toc37181597"/>
      <w:bookmarkStart w:id="7329" w:name="_Toc37182041"/>
      <w:bookmarkStart w:id="7330" w:name="_Toc45882106"/>
      <w:bookmarkStart w:id="7331" w:name="_Toc52560339"/>
      <w:bookmarkStart w:id="7332" w:name="_Toc67912894"/>
      <w:bookmarkStart w:id="7333" w:name="_Toc74901581"/>
      <w:bookmarkStart w:id="7334" w:name="_Toc76504839"/>
      <w:bookmarkStart w:id="7335" w:name="_Toc83044568"/>
      <w:bookmarkStart w:id="7336" w:name="_Toc89871913"/>
      <w:bookmarkStart w:id="7337" w:name="_Toc98702531"/>
      <w:bookmarkStart w:id="7338" w:name="_Toc105745905"/>
      <w:bookmarkStart w:id="7339" w:name="_Toc123147697"/>
      <w:bookmarkStart w:id="7340" w:name="_Toc124164374"/>
      <w:bookmarkStart w:id="7341" w:name="_Toc130736364"/>
      <w:bookmarkStart w:id="7342" w:name="_Toc137308168"/>
      <w:bookmarkStart w:id="7343" w:name="_Toc138891076"/>
      <w:bookmarkStart w:id="7344" w:name="_Toc219539801"/>
      <w:r w:rsidRPr="00920155">
        <w:t>7.4.4.4.1</w:t>
      </w:r>
      <w:r w:rsidRPr="00920155">
        <w:tab/>
        <w:t>Initial conditions for additional narrowband blocking</w:t>
      </w:r>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345" w:name="_Toc21098110"/>
      <w:bookmarkStart w:id="7346" w:name="_Toc29765672"/>
      <w:bookmarkStart w:id="7347" w:name="_Toc37181154"/>
      <w:bookmarkStart w:id="7348" w:name="_Toc37181598"/>
      <w:bookmarkStart w:id="7349" w:name="_Toc37182042"/>
      <w:bookmarkStart w:id="7350" w:name="_Toc45882107"/>
      <w:bookmarkStart w:id="7351" w:name="_Toc52560340"/>
      <w:bookmarkStart w:id="7352" w:name="_Toc67912895"/>
      <w:bookmarkStart w:id="7353" w:name="_Toc74901582"/>
      <w:bookmarkStart w:id="7354" w:name="_Toc76504840"/>
      <w:bookmarkStart w:id="7355" w:name="_Toc83044569"/>
      <w:bookmarkStart w:id="7356" w:name="_Toc89871914"/>
      <w:bookmarkStart w:id="7357" w:name="_Toc98702532"/>
      <w:bookmarkStart w:id="7358" w:name="_Toc105745906"/>
      <w:bookmarkStart w:id="7359" w:name="_Toc123147698"/>
      <w:bookmarkStart w:id="7360" w:name="_Toc124164375"/>
      <w:bookmarkStart w:id="7361" w:name="_Toc130736365"/>
      <w:bookmarkStart w:id="7362" w:name="_Toc137308169"/>
      <w:bookmarkStart w:id="7363" w:name="_Toc138891077"/>
      <w:bookmarkStart w:id="7364" w:name="_Toc219539802"/>
      <w:r w:rsidRPr="00920155">
        <w:t>7.4.4.4.2</w:t>
      </w:r>
      <w:r w:rsidRPr="00920155">
        <w:tab/>
        <w:t>Procedure for additional narrowband blocking</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lastRenderedPageBreak/>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w:t>
      </w:r>
      <w:r w:rsidRPr="00920155">
        <w:lastRenderedPageBreak/>
        <w:t>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365" w:name="_Toc21098111"/>
      <w:bookmarkStart w:id="7366" w:name="_Toc29765673"/>
      <w:bookmarkStart w:id="7367" w:name="_Toc37181155"/>
      <w:bookmarkStart w:id="7368" w:name="_Toc37181599"/>
      <w:bookmarkStart w:id="7369" w:name="_Toc37182043"/>
      <w:bookmarkStart w:id="7370" w:name="_Toc45882108"/>
      <w:bookmarkStart w:id="7371" w:name="_Toc52560341"/>
      <w:bookmarkStart w:id="7372" w:name="_Toc67912896"/>
      <w:bookmarkStart w:id="7373" w:name="_Toc74901583"/>
      <w:bookmarkStart w:id="7374" w:name="_Toc76504841"/>
      <w:bookmarkStart w:id="7375" w:name="_Toc83044570"/>
      <w:bookmarkStart w:id="7376" w:name="_Toc89871915"/>
      <w:bookmarkStart w:id="7377" w:name="_Toc98702533"/>
      <w:bookmarkStart w:id="7378" w:name="_Toc105745907"/>
      <w:bookmarkStart w:id="7379" w:name="_Toc123147699"/>
      <w:bookmarkStart w:id="7380" w:name="_Toc124164376"/>
      <w:bookmarkStart w:id="7381" w:name="_Toc130736366"/>
      <w:bookmarkStart w:id="7382" w:name="_Toc137308170"/>
      <w:bookmarkStart w:id="7383" w:name="_Toc138891078"/>
      <w:bookmarkStart w:id="7384" w:name="_Toc219539803"/>
      <w:r w:rsidRPr="00920155">
        <w:t>7.4.4.5</w:t>
      </w:r>
      <w:r w:rsidRPr="00920155">
        <w:tab/>
        <w:t>Procedure for GSM/EDGE AM suppression</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385" w:name="_Toc21098112"/>
      <w:bookmarkStart w:id="7386" w:name="_Toc29765674"/>
      <w:bookmarkStart w:id="7387" w:name="_Toc37181156"/>
      <w:bookmarkStart w:id="7388" w:name="_Toc37181600"/>
      <w:bookmarkStart w:id="7389" w:name="_Toc37182044"/>
      <w:bookmarkStart w:id="7390" w:name="_Toc45882109"/>
      <w:bookmarkStart w:id="7391" w:name="_Toc52560342"/>
      <w:bookmarkStart w:id="7392" w:name="_Toc67912897"/>
      <w:bookmarkStart w:id="7393" w:name="_Toc74901584"/>
      <w:bookmarkStart w:id="7394" w:name="_Toc76504842"/>
      <w:bookmarkStart w:id="7395" w:name="_Toc83044571"/>
      <w:bookmarkStart w:id="7396" w:name="_Toc89871916"/>
      <w:bookmarkStart w:id="7397" w:name="_Toc98702534"/>
      <w:bookmarkStart w:id="7398" w:name="_Toc105745908"/>
      <w:bookmarkStart w:id="7399" w:name="_Toc123147700"/>
      <w:bookmarkStart w:id="7400" w:name="_Toc124164377"/>
      <w:bookmarkStart w:id="7401" w:name="_Toc130736367"/>
      <w:bookmarkStart w:id="7402" w:name="_Toc137308171"/>
      <w:bookmarkStart w:id="7403" w:name="_Toc138891079"/>
      <w:bookmarkStart w:id="7404" w:name="_Toc219539804"/>
      <w:r w:rsidRPr="00920155">
        <w:t>7.4.4.5.1</w:t>
      </w:r>
      <w:r w:rsidRPr="00920155">
        <w:tab/>
        <w:t>Initial conditions for GSM/EDGE AM suppression</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405" w:name="_Toc21098113"/>
      <w:bookmarkStart w:id="7406" w:name="_Toc29765675"/>
      <w:bookmarkStart w:id="7407" w:name="_Toc37181157"/>
      <w:bookmarkStart w:id="7408" w:name="_Toc37181601"/>
      <w:bookmarkStart w:id="7409" w:name="_Toc37182045"/>
      <w:bookmarkStart w:id="7410" w:name="_Toc45882110"/>
      <w:bookmarkStart w:id="7411" w:name="_Toc52560343"/>
      <w:bookmarkStart w:id="7412" w:name="_Toc67912898"/>
      <w:bookmarkStart w:id="7413" w:name="_Toc74901585"/>
      <w:bookmarkStart w:id="7414" w:name="_Toc76504843"/>
      <w:bookmarkStart w:id="7415" w:name="_Toc83044572"/>
      <w:bookmarkStart w:id="7416" w:name="_Toc89871917"/>
      <w:bookmarkStart w:id="7417" w:name="_Toc98702535"/>
      <w:bookmarkStart w:id="7418" w:name="_Toc105745909"/>
      <w:bookmarkStart w:id="7419" w:name="_Toc123147701"/>
      <w:bookmarkStart w:id="7420" w:name="_Toc124164378"/>
      <w:bookmarkStart w:id="7421" w:name="_Toc130736368"/>
      <w:bookmarkStart w:id="7422" w:name="_Toc137308172"/>
      <w:bookmarkStart w:id="7423" w:name="_Toc138891080"/>
      <w:bookmarkStart w:id="7424" w:name="_Toc219539805"/>
      <w:r w:rsidRPr="00920155">
        <w:t>7.4.4.5.2</w:t>
      </w:r>
      <w:r w:rsidRPr="00920155">
        <w:tab/>
        <w:t>Procedure for GSM/EDGE AM suppression</w:t>
      </w:r>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77777777" w:rsidR="00BF0428" w:rsidRPr="00920155" w:rsidRDefault="00BF0428" w:rsidP="00BF0428">
      <w:pPr>
        <w:pStyle w:val="Heading4"/>
      </w:pPr>
      <w:bookmarkStart w:id="7425" w:name="_Toc21098115"/>
      <w:bookmarkStart w:id="7426" w:name="_Toc29765677"/>
      <w:bookmarkStart w:id="7427" w:name="_Toc37181159"/>
      <w:bookmarkStart w:id="7428" w:name="_Toc37181603"/>
      <w:bookmarkStart w:id="7429" w:name="_Toc37182047"/>
      <w:bookmarkStart w:id="7430" w:name="_Toc45882112"/>
      <w:bookmarkStart w:id="7431" w:name="_Toc52560345"/>
      <w:bookmarkStart w:id="7432" w:name="_Toc67912900"/>
      <w:bookmarkStart w:id="7433" w:name="_Toc74901587"/>
      <w:bookmarkStart w:id="7434" w:name="_Toc76504845"/>
      <w:bookmarkStart w:id="7435" w:name="_Toc83044574"/>
      <w:bookmarkStart w:id="7436" w:name="_Toc89871919"/>
      <w:bookmarkStart w:id="7437" w:name="_Toc98702537"/>
      <w:bookmarkStart w:id="7438" w:name="_Toc105745911"/>
      <w:bookmarkStart w:id="7439" w:name="_Toc123147703"/>
      <w:bookmarkStart w:id="7440" w:name="_Toc124164380"/>
      <w:bookmarkStart w:id="7441" w:name="_Toc130736370"/>
      <w:bookmarkStart w:id="7442" w:name="_Toc137308174"/>
      <w:bookmarkStart w:id="7443" w:name="_Toc138891082"/>
      <w:bookmarkStart w:id="7444" w:name="_Toc219539807"/>
      <w:bookmarkStart w:id="7445" w:name="_Toc21098114"/>
      <w:bookmarkStart w:id="7446" w:name="_Toc29765676"/>
      <w:bookmarkStart w:id="7447" w:name="_Toc37181158"/>
      <w:bookmarkStart w:id="7448" w:name="_Toc37181602"/>
      <w:bookmarkStart w:id="7449" w:name="_Toc37182046"/>
      <w:bookmarkStart w:id="7450" w:name="_Toc45882111"/>
      <w:bookmarkStart w:id="7451" w:name="_Toc52560344"/>
      <w:bookmarkStart w:id="7452" w:name="_Toc67912899"/>
      <w:bookmarkStart w:id="7453" w:name="_Toc74901586"/>
      <w:bookmarkStart w:id="7454" w:name="_Toc76504844"/>
      <w:bookmarkStart w:id="7455" w:name="_Toc83044573"/>
      <w:bookmarkStart w:id="7456" w:name="_Toc89871918"/>
      <w:bookmarkStart w:id="7457" w:name="_Toc98702536"/>
      <w:bookmarkStart w:id="7458" w:name="_Toc105745910"/>
      <w:bookmarkStart w:id="7459" w:name="_Toc123147702"/>
      <w:bookmarkStart w:id="7460" w:name="_Toc124164379"/>
      <w:bookmarkStart w:id="7461" w:name="_Toc130736369"/>
      <w:bookmarkStart w:id="7462" w:name="_Toc137308173"/>
      <w:bookmarkStart w:id="7463" w:name="_Toc138891081"/>
      <w:bookmarkStart w:id="7464" w:name="_Toc219539806"/>
      <w:r w:rsidRPr="00920155">
        <w:t>7.4.4.6</w:t>
      </w:r>
      <w:r w:rsidRPr="00920155">
        <w:tab/>
      </w:r>
      <w:del w:id="7465" w:author="CR1106" w:date="2026-02-18T18:52:00Z" w16du:dateUtc="2026-01-29T18:58:00Z">
        <w:r w:rsidRPr="00920155" w:rsidDel="00D670B4">
          <w:delText>Procedure for additional BC3 blocking requirement</w:delText>
        </w:r>
      </w:del>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ins w:id="7466" w:author="CR1106" w:date="2026-02-18T18:52:00Z" w16du:dateUtc="2026-01-29T18:58:00Z">
        <w:r>
          <w:t>Void</w:t>
        </w:r>
      </w:ins>
    </w:p>
    <w:p w14:paraId="48027EB7" w14:textId="77777777" w:rsidR="00BF0428" w:rsidRPr="00920155" w:rsidDel="00D670B4" w:rsidRDefault="00BF0428" w:rsidP="00BF0428">
      <w:pPr>
        <w:pStyle w:val="B10"/>
        <w:rPr>
          <w:del w:id="7467" w:author="CR1106" w:date="2026-02-18T18:52:00Z" w16du:dateUtc="2026-01-29T18:58:00Z"/>
        </w:rPr>
      </w:pPr>
      <w:del w:id="7468" w:author="CR1106" w:date="2026-02-18T18:52:00Z" w16du:dateUtc="2026-01-29T18:58:00Z">
        <w:r w:rsidRPr="00920155" w:rsidDel="00D670B4">
          <w:delText>1)</w:delText>
        </w:r>
        <w:r w:rsidRPr="00920155" w:rsidDel="00D670B4">
          <w:tab/>
          <w:delText>Adjust the signal generators to the type of interfering signal, levels and the frequency offsets as specified in Table 7.4.5.5-1</w:delText>
        </w:r>
      </w:del>
    </w:p>
    <w:p w14:paraId="22C3FDB6" w14:textId="77777777" w:rsidR="00BF0428" w:rsidRPr="00920155" w:rsidDel="00D670B4" w:rsidRDefault="00BF0428" w:rsidP="00BF0428">
      <w:pPr>
        <w:pStyle w:val="B10"/>
        <w:rPr>
          <w:del w:id="7469" w:author="CR1106" w:date="2026-02-18T18:52:00Z" w16du:dateUtc="2026-01-29T18:58:00Z"/>
        </w:rPr>
      </w:pPr>
      <w:del w:id="7470" w:author="CR1106" w:date="2026-02-18T18:52:00Z" w16du:dateUtc="2026-01-29T18:58:00Z">
        <w:r w:rsidRPr="00920155" w:rsidDel="00D670B4">
          <w:delText>2)</w:delText>
        </w:r>
        <w:r w:rsidRPr="00920155" w:rsidDel="00D670B4">
          <w:tab/>
          <w:delText>Measure the performance of the wanted signal at the BS receiver, as defined in clause 7.4.5, for the relevant carriers specified by the test configuration in clause 4.8.</w:delText>
        </w:r>
      </w:del>
    </w:p>
    <w:p w14:paraId="0F541971" w14:textId="77777777" w:rsidR="00FF3259" w:rsidRPr="00920155" w:rsidRDefault="00FF3259" w:rsidP="00FF3259">
      <w:pPr>
        <w:pStyle w:val="Heading3"/>
      </w:pPr>
      <w:r w:rsidRPr="00920155">
        <w:t>7.4.5</w:t>
      </w:r>
      <w:r w:rsidRPr="00920155">
        <w:tab/>
        <w:t>Test requirements</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p>
    <w:p w14:paraId="2860B428" w14:textId="77777777" w:rsidR="00FF3259" w:rsidRPr="00920155" w:rsidRDefault="00FF3259" w:rsidP="00FF3259">
      <w:pPr>
        <w:pStyle w:val="Heading4"/>
      </w:pPr>
      <w:bookmarkStart w:id="7471" w:name="_Toc21098116"/>
      <w:bookmarkStart w:id="7472" w:name="_Toc29765678"/>
      <w:bookmarkStart w:id="7473" w:name="_Toc37181160"/>
      <w:bookmarkStart w:id="7474" w:name="_Toc37181604"/>
      <w:bookmarkStart w:id="7475" w:name="_Toc37182048"/>
      <w:bookmarkStart w:id="7476" w:name="_Toc45882113"/>
      <w:bookmarkStart w:id="7477" w:name="_Toc52560346"/>
      <w:bookmarkStart w:id="7478" w:name="_Toc67912901"/>
      <w:bookmarkStart w:id="7479" w:name="_Toc74901588"/>
      <w:bookmarkStart w:id="7480" w:name="_Toc76504846"/>
      <w:bookmarkStart w:id="7481" w:name="_Toc83044575"/>
      <w:bookmarkStart w:id="7482" w:name="_Toc89871920"/>
      <w:bookmarkStart w:id="7483" w:name="_Toc98702538"/>
      <w:bookmarkStart w:id="7484" w:name="_Toc105745912"/>
      <w:bookmarkStart w:id="7485" w:name="_Toc123147704"/>
      <w:bookmarkStart w:id="7486" w:name="_Toc124164381"/>
      <w:bookmarkStart w:id="7487" w:name="_Toc130736371"/>
      <w:bookmarkStart w:id="7488" w:name="_Toc137308175"/>
      <w:bookmarkStart w:id="7489" w:name="_Toc138891083"/>
      <w:bookmarkStart w:id="7490" w:name="_Toc219539808"/>
      <w:r w:rsidRPr="00920155">
        <w:t>7.4.5.1</w:t>
      </w:r>
      <w:r w:rsidRPr="00920155">
        <w:tab/>
        <w:t>General blocking test requirement</w:t>
      </w:r>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491"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491"/>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492" w:name="_Toc21098117"/>
      <w:bookmarkStart w:id="7493" w:name="_Toc29765679"/>
      <w:bookmarkStart w:id="7494" w:name="_Toc37181161"/>
      <w:bookmarkStart w:id="7495" w:name="_Toc37181605"/>
      <w:bookmarkStart w:id="7496" w:name="_Toc37182049"/>
      <w:bookmarkStart w:id="7497" w:name="_Toc45882114"/>
      <w:bookmarkStart w:id="7498" w:name="_Toc52560347"/>
      <w:bookmarkStart w:id="7499" w:name="_Toc67912902"/>
      <w:bookmarkStart w:id="7500" w:name="_Toc74901589"/>
      <w:bookmarkStart w:id="7501" w:name="_Toc76504847"/>
      <w:bookmarkStart w:id="7502" w:name="_Toc83044576"/>
      <w:bookmarkStart w:id="7503" w:name="_Toc89871921"/>
      <w:bookmarkStart w:id="7504" w:name="_Toc98702539"/>
      <w:bookmarkStart w:id="7505" w:name="_Toc105745913"/>
      <w:bookmarkStart w:id="7506" w:name="_Toc123147705"/>
      <w:bookmarkStart w:id="7507" w:name="_Toc124164382"/>
      <w:bookmarkStart w:id="7508" w:name="_Toc130736372"/>
      <w:bookmarkStart w:id="7509" w:name="_Toc137308176"/>
      <w:bookmarkStart w:id="7510" w:name="_Toc138891084"/>
      <w:bookmarkStart w:id="7511" w:name="_Toc219539809"/>
      <w:r w:rsidRPr="00920155">
        <w:t>7.4.5.2</w:t>
      </w:r>
      <w:r w:rsidRPr="00920155">
        <w:tab/>
        <w:t>General narrowband blocking test requirement</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lastRenderedPageBreak/>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w:t>
            </w:r>
            <w:r w:rsidRPr="00920155">
              <w:rPr>
                <w:rFonts w:cs="Arial"/>
                <w:lang w:eastAsia="ja-JP"/>
              </w:rPr>
              <w:lastRenderedPageBreak/>
              <w:t>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lastRenderedPageBreak/>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512" w:name="_Toc21098118"/>
      <w:bookmarkStart w:id="7513" w:name="_Toc29765680"/>
      <w:bookmarkStart w:id="7514" w:name="_Toc37181162"/>
      <w:bookmarkStart w:id="7515" w:name="_Toc37181606"/>
      <w:bookmarkStart w:id="7516" w:name="_Toc37182050"/>
      <w:bookmarkStart w:id="7517" w:name="_Toc45882115"/>
      <w:bookmarkStart w:id="7518" w:name="_Toc52560348"/>
      <w:bookmarkStart w:id="7519" w:name="_Toc67912903"/>
      <w:bookmarkStart w:id="7520" w:name="_Toc74901590"/>
      <w:bookmarkStart w:id="7521" w:name="_Toc76504848"/>
      <w:bookmarkStart w:id="7522" w:name="_Toc83044577"/>
      <w:bookmarkStart w:id="7523" w:name="_Toc89871922"/>
      <w:bookmarkStart w:id="7524" w:name="_Toc98702540"/>
      <w:bookmarkStart w:id="7525" w:name="_Toc105745914"/>
      <w:bookmarkStart w:id="7526" w:name="_Toc123147706"/>
      <w:bookmarkStart w:id="7527" w:name="_Toc124164383"/>
      <w:bookmarkStart w:id="7528" w:name="_Toc130736373"/>
      <w:bookmarkStart w:id="7529" w:name="_Toc137308177"/>
      <w:bookmarkStart w:id="7530" w:name="_Toc138891085"/>
      <w:bookmarkStart w:id="7531" w:name="_Toc219539810"/>
      <w:r w:rsidRPr="00920155">
        <w:t>7.4.5.3</w:t>
      </w:r>
      <w:r w:rsidRPr="00920155">
        <w:tab/>
        <w:t>Additional narrowband blocking test requirement for GSM/EDGE</w:t>
      </w:r>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532" w:name="_Toc21098119"/>
      <w:bookmarkStart w:id="7533" w:name="_Toc29765681"/>
      <w:bookmarkStart w:id="7534" w:name="_Toc37181163"/>
      <w:bookmarkStart w:id="7535" w:name="_Toc37181607"/>
      <w:bookmarkStart w:id="7536" w:name="_Toc37182051"/>
      <w:bookmarkStart w:id="7537" w:name="_Toc45882116"/>
      <w:bookmarkStart w:id="7538" w:name="_Toc52560349"/>
      <w:bookmarkStart w:id="7539" w:name="_Toc67912904"/>
      <w:bookmarkStart w:id="7540" w:name="_Toc74901591"/>
      <w:bookmarkStart w:id="7541" w:name="_Toc76504849"/>
      <w:bookmarkStart w:id="7542" w:name="_Toc83044578"/>
      <w:bookmarkStart w:id="7543" w:name="_Toc89871923"/>
      <w:bookmarkStart w:id="7544" w:name="_Toc98702541"/>
      <w:bookmarkStart w:id="7545" w:name="_Toc105745915"/>
      <w:bookmarkStart w:id="7546" w:name="_Toc123147707"/>
      <w:bookmarkStart w:id="7547" w:name="_Toc124164384"/>
      <w:bookmarkStart w:id="7548" w:name="_Toc130736374"/>
      <w:bookmarkStart w:id="7549" w:name="_Toc137308178"/>
      <w:bookmarkStart w:id="7550" w:name="_Toc138891086"/>
      <w:bookmarkStart w:id="7551" w:name="_Toc219539811"/>
      <w:r w:rsidRPr="00920155">
        <w:t>7.4.5.4</w:t>
      </w:r>
      <w:r w:rsidRPr="00920155">
        <w:tab/>
        <w:t>GSM/EDGE test requirements for AM suppression</w:t>
      </w:r>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77777777" w:rsidR="006C7FEB" w:rsidRPr="00920155" w:rsidRDefault="006C7FEB" w:rsidP="006C7FEB">
      <w:pPr>
        <w:pStyle w:val="Heading4"/>
      </w:pPr>
      <w:bookmarkStart w:id="7552" w:name="_Toc21098121"/>
      <w:bookmarkStart w:id="7553" w:name="_Toc29765683"/>
      <w:bookmarkStart w:id="7554" w:name="_Toc37181165"/>
      <w:bookmarkStart w:id="7555" w:name="_Toc37181609"/>
      <w:bookmarkStart w:id="7556" w:name="_Toc37182053"/>
      <w:bookmarkStart w:id="7557" w:name="_Toc45882118"/>
      <w:bookmarkStart w:id="7558" w:name="_Toc52560351"/>
      <w:bookmarkStart w:id="7559" w:name="_Toc67912906"/>
      <w:bookmarkStart w:id="7560" w:name="_Toc74901593"/>
      <w:bookmarkStart w:id="7561" w:name="_Toc76504851"/>
      <w:bookmarkStart w:id="7562" w:name="_Toc83044580"/>
      <w:bookmarkStart w:id="7563" w:name="_Toc89871925"/>
      <w:bookmarkStart w:id="7564" w:name="_Toc98702543"/>
      <w:bookmarkStart w:id="7565" w:name="_Toc105745917"/>
      <w:bookmarkStart w:id="7566" w:name="_Toc123147709"/>
      <w:bookmarkStart w:id="7567" w:name="_Toc124164386"/>
      <w:bookmarkStart w:id="7568" w:name="_Toc130736376"/>
      <w:bookmarkStart w:id="7569" w:name="_Toc137308180"/>
      <w:bookmarkStart w:id="7570" w:name="_Toc138891088"/>
      <w:bookmarkStart w:id="7571" w:name="_Toc219539813"/>
      <w:bookmarkStart w:id="7572" w:name="_Toc21098120"/>
      <w:bookmarkStart w:id="7573" w:name="_Toc29765682"/>
      <w:bookmarkStart w:id="7574" w:name="_Toc37181164"/>
      <w:bookmarkStart w:id="7575" w:name="_Toc37181608"/>
      <w:bookmarkStart w:id="7576" w:name="_Toc37182052"/>
      <w:bookmarkStart w:id="7577" w:name="_Toc45882117"/>
      <w:bookmarkStart w:id="7578" w:name="_Toc52560350"/>
      <w:bookmarkStart w:id="7579" w:name="_Toc67912905"/>
      <w:bookmarkStart w:id="7580" w:name="_Toc74901592"/>
      <w:bookmarkStart w:id="7581" w:name="_Toc76504850"/>
      <w:bookmarkStart w:id="7582" w:name="_Toc83044579"/>
      <w:bookmarkStart w:id="7583" w:name="_Toc89871924"/>
      <w:bookmarkStart w:id="7584" w:name="_Toc98702542"/>
      <w:bookmarkStart w:id="7585" w:name="_Toc105745916"/>
      <w:bookmarkStart w:id="7586" w:name="_Toc123147708"/>
      <w:bookmarkStart w:id="7587" w:name="_Toc124164385"/>
      <w:bookmarkStart w:id="7588" w:name="_Toc130736375"/>
      <w:bookmarkStart w:id="7589" w:name="_Toc137308179"/>
      <w:bookmarkStart w:id="7590" w:name="_Toc138891087"/>
      <w:bookmarkStart w:id="7591" w:name="_Toc219539812"/>
      <w:r w:rsidRPr="00920155">
        <w:t>7.4.5.5</w:t>
      </w:r>
      <w:r w:rsidRPr="00920155">
        <w:tab/>
      </w:r>
      <w:r w:rsidRPr="00920155">
        <w:tab/>
      </w:r>
      <w:del w:id="7592" w:author="CR1106" w:date="2026-02-18T18:52:00Z" w16du:dateUtc="2026-01-29T18:59:00Z">
        <w:r w:rsidRPr="00920155" w:rsidDel="00D670B4">
          <w:delText>Additional BC3 blocking test requirement</w:delText>
        </w:r>
      </w:del>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ins w:id="7593" w:author="CR1106" w:date="2026-02-18T18:52:00Z" w16du:dateUtc="2026-01-29T18:59:00Z">
        <w:r>
          <w:t>Void</w:t>
        </w:r>
      </w:ins>
    </w:p>
    <w:p w14:paraId="5FE4D5AD" w14:textId="77777777" w:rsidR="006C7FEB" w:rsidRPr="00920155" w:rsidDel="00D670B4" w:rsidRDefault="006C7FEB" w:rsidP="006C7FEB">
      <w:pPr>
        <w:rPr>
          <w:del w:id="7594" w:author="CR1106" w:date="2026-02-18T18:52:00Z" w16du:dateUtc="2026-01-29T18:59:00Z"/>
        </w:rPr>
      </w:pPr>
      <w:del w:id="7595" w:author="CR1106" w:date="2026-02-18T18:52:00Z" w16du:dateUtc="2026-01-29T18:59:00Z">
        <w:r w:rsidRPr="00920155" w:rsidDel="00D670B4">
          <w:delText>This additional requirement only applies for BS operating in the same geographical area as UTRA TDD.</w:delText>
        </w:r>
      </w:del>
    </w:p>
    <w:p w14:paraId="68E64309" w14:textId="77777777" w:rsidR="006C7FEB" w:rsidRPr="00920155" w:rsidDel="00D670B4" w:rsidRDefault="006C7FEB" w:rsidP="006C7FEB">
      <w:pPr>
        <w:rPr>
          <w:del w:id="7596" w:author="CR1106" w:date="2026-02-18T18:52:00Z" w16du:dateUtc="2026-01-29T18:59:00Z"/>
        </w:rPr>
      </w:pPr>
      <w:del w:id="7597" w:author="CR1106" w:date="2026-02-18T18:52:00Z" w16du:dateUtc="2026-01-29T18:59:00Z">
        <w:r w:rsidRPr="00920155" w:rsidDel="00D670B4">
          <w:delText>The interfering signal is a 1.28Mcps UTRA TDD modulated signal as specified in Annex A.2.</w:delText>
        </w:r>
      </w:del>
    </w:p>
    <w:p w14:paraId="64A68D67" w14:textId="77777777" w:rsidR="006C7FEB" w:rsidRPr="00920155" w:rsidDel="00D670B4" w:rsidRDefault="006C7FEB" w:rsidP="006C7FEB">
      <w:pPr>
        <w:rPr>
          <w:del w:id="7598" w:author="CR1106" w:date="2026-02-18T18:52:00Z" w16du:dateUtc="2026-01-29T18:59:00Z"/>
        </w:rPr>
      </w:pPr>
      <w:del w:id="7599" w:author="CR1106" w:date="2026-02-18T18:52:00Z" w16du:dateUtc="2026-01-29T18:59:00Z">
        <w:r w:rsidRPr="00920155" w:rsidDel="00D670B4">
          <w:delText>The requirement is applicable outside the Base Station RF Bandwidth or Maximum Radio Bandwidth. The interfering signal offset is defined relative to the Base Station RF Bandwidth edges or Maximum Radio Bandwidth edges.</w:delText>
        </w:r>
      </w:del>
    </w:p>
    <w:p w14:paraId="648BA027" w14:textId="77777777" w:rsidR="006C7FEB" w:rsidRPr="00920155" w:rsidDel="00D670B4" w:rsidRDefault="006C7FEB" w:rsidP="006C7FEB">
      <w:pPr>
        <w:rPr>
          <w:del w:id="7600" w:author="CR1106" w:date="2026-02-18T18:52:00Z" w16du:dateUtc="2026-01-29T18:59:00Z"/>
        </w:rPr>
      </w:pPr>
      <w:del w:id="7601" w:author="CR1106" w:date="2026-02-18T18:52:00Z" w16du:dateUtc="2026-01-29T18:59:00Z">
        <w:r w:rsidRPr="00920155" w:rsidDel="00D670B4">
          <w:delText xml:space="preserve">For BS capable of multi-band operation, the requirement applies in addition inside any Inter RF Bandwidth gap, in case the gap size is at least </w:delText>
        </w:r>
        <w:r w:rsidRPr="00920155" w:rsidDel="00D670B4">
          <w:rPr>
            <w:lang w:eastAsia="zh-CN"/>
          </w:rPr>
          <w:delText>4.8</w:delText>
        </w:r>
        <w:r w:rsidRPr="00920155" w:rsidDel="00D670B4">
          <w:delText>MHz. The interfering signal offset is defined relative to the Base Station RF Bandwidth edges inside the Inter RF Bandwidth gap.</w:delText>
        </w:r>
      </w:del>
    </w:p>
    <w:p w14:paraId="5B8BDC0C" w14:textId="77777777" w:rsidR="006C7FEB" w:rsidRPr="00920155" w:rsidDel="00D670B4" w:rsidRDefault="006C7FEB" w:rsidP="006C7FEB">
      <w:pPr>
        <w:rPr>
          <w:del w:id="7602" w:author="CR1106" w:date="2026-02-18T18:52:00Z" w16du:dateUtc="2026-01-29T18:59:00Z"/>
        </w:rPr>
      </w:pPr>
      <w:del w:id="7603" w:author="CR1106" w:date="2026-02-18T18:52:00Z" w16du:dateUtc="2026-01-29T18:59:00Z">
        <w:r w:rsidRPr="00920155" w:rsidDel="00D670B4">
          <w:delText>For the wanted and interfering signal coupled to the Base Station antenna input, using the parameters in Table 7.4.5.5-1, the following requirements shall be met:</w:delText>
        </w:r>
      </w:del>
    </w:p>
    <w:p w14:paraId="1F859712" w14:textId="77777777" w:rsidR="006C7FEB" w:rsidRPr="00920155" w:rsidDel="00D670B4" w:rsidRDefault="006C7FEB" w:rsidP="006C7FEB">
      <w:pPr>
        <w:pStyle w:val="B10"/>
        <w:rPr>
          <w:del w:id="7604" w:author="CR1106" w:date="2026-02-18T18:52:00Z" w16du:dateUtc="2026-01-29T18:59:00Z"/>
        </w:rPr>
      </w:pPr>
      <w:del w:id="7605" w:author="CR1106" w:date="2026-02-18T18:52:00Z" w16du:dateUtc="2026-01-29T18:59:00Z">
        <w:r w:rsidRPr="00920155" w:rsidDel="00D670B4">
          <w:delText>-</w:delText>
        </w:r>
        <w:r w:rsidRPr="00920155" w:rsidDel="00D670B4">
          <w:tab/>
          <w:delText>For any measured E-UTRA TDD carrier, the throughput shall be ≥ 95% of the maximum throughput of the reference measurement channel defined in TS 36.104 [5], clause 7.2.</w:delText>
        </w:r>
      </w:del>
    </w:p>
    <w:p w14:paraId="630157CB" w14:textId="77777777" w:rsidR="006C7FEB" w:rsidRPr="00920155" w:rsidDel="00D670B4" w:rsidRDefault="006C7FEB" w:rsidP="006C7FEB">
      <w:pPr>
        <w:pStyle w:val="B10"/>
        <w:rPr>
          <w:del w:id="7606" w:author="CR1106" w:date="2026-02-18T18:52:00Z" w16du:dateUtc="2026-01-29T18:59:00Z"/>
        </w:rPr>
      </w:pPr>
      <w:del w:id="7607" w:author="CR1106" w:date="2026-02-18T18:52:00Z" w16du:dateUtc="2026-01-29T18:59:00Z">
        <w:r w:rsidRPr="00920155" w:rsidDel="00D670B4">
          <w:delText>-</w:delText>
        </w:r>
        <w:r w:rsidRPr="00920155" w:rsidDel="00D670B4">
          <w:tab/>
          <w:delText>For any measured UTRA TDD carrier, the BER shall not exceed 0.001 for the reference measurement channel defined in TS 25.105 [4], clause 7.2.</w:delText>
        </w:r>
      </w:del>
    </w:p>
    <w:p w14:paraId="4591E0CF" w14:textId="77777777" w:rsidR="006C7FEB" w:rsidRPr="00920155" w:rsidRDefault="006C7FEB" w:rsidP="006C7FEB">
      <w:pPr>
        <w:pStyle w:val="TH"/>
      </w:pPr>
      <w:del w:id="7608" w:author="CR1106" w:date="2026-02-18T18:52:00Z" w16du:dateUtc="2026-02-13T12:07:00Z">
        <w:r w:rsidRPr="00920155" w:rsidDel="00AB3138">
          <w:delText>Table 7.4.5.5-1: Additional blocking requirement for Band Category 3</w:delText>
        </w:r>
      </w:del>
    </w:p>
    <w:p w14:paraId="476473AF" w14:textId="77777777" w:rsidR="006C7FEB" w:rsidRDefault="006C7FEB" w:rsidP="006C7FEB"/>
    <w:p w14:paraId="2A6BD9AA" w14:textId="77777777" w:rsidR="00FF3259" w:rsidRPr="00920155" w:rsidRDefault="00FF3259" w:rsidP="00FF3259">
      <w:pPr>
        <w:pStyle w:val="Heading2"/>
      </w:pPr>
      <w:r w:rsidRPr="00920155">
        <w:t>7.5</w:t>
      </w:r>
      <w:r w:rsidRPr="00920155">
        <w:tab/>
        <w:t>Out-of-band blocking</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p>
    <w:p w14:paraId="068A1C03" w14:textId="77777777" w:rsidR="00FF3259" w:rsidRPr="00920155" w:rsidRDefault="00FF3259" w:rsidP="00FF3259">
      <w:pPr>
        <w:pStyle w:val="Heading3"/>
      </w:pPr>
      <w:bookmarkStart w:id="7609" w:name="_Toc21098122"/>
      <w:bookmarkStart w:id="7610" w:name="_Toc29765684"/>
      <w:bookmarkStart w:id="7611" w:name="_Toc37181166"/>
      <w:bookmarkStart w:id="7612" w:name="_Toc37181610"/>
      <w:bookmarkStart w:id="7613" w:name="_Toc37182054"/>
      <w:bookmarkStart w:id="7614" w:name="_Toc45882119"/>
      <w:bookmarkStart w:id="7615" w:name="_Toc52560352"/>
      <w:bookmarkStart w:id="7616" w:name="_Toc67912907"/>
      <w:bookmarkStart w:id="7617" w:name="_Toc74901594"/>
      <w:bookmarkStart w:id="7618" w:name="_Toc76504852"/>
      <w:bookmarkStart w:id="7619" w:name="_Toc83044581"/>
      <w:bookmarkStart w:id="7620" w:name="_Toc89871926"/>
      <w:bookmarkStart w:id="7621" w:name="_Toc98702544"/>
      <w:bookmarkStart w:id="7622" w:name="_Toc105745918"/>
      <w:bookmarkStart w:id="7623" w:name="_Toc123147710"/>
      <w:bookmarkStart w:id="7624" w:name="_Toc124164387"/>
      <w:bookmarkStart w:id="7625" w:name="_Toc130736377"/>
      <w:bookmarkStart w:id="7626" w:name="_Toc137308181"/>
      <w:bookmarkStart w:id="7627" w:name="_Toc138891089"/>
      <w:bookmarkStart w:id="7628" w:name="_Toc219539814"/>
      <w:r w:rsidRPr="00920155">
        <w:t>7.5.1</w:t>
      </w:r>
      <w:r w:rsidRPr="00920155">
        <w:tab/>
        <w:t>Definition and applicability</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629" w:name="_Toc21098123"/>
      <w:bookmarkStart w:id="7630" w:name="_Toc29765685"/>
      <w:bookmarkStart w:id="7631" w:name="_Toc37181167"/>
      <w:bookmarkStart w:id="7632" w:name="_Toc37181611"/>
      <w:bookmarkStart w:id="7633" w:name="_Toc37182055"/>
      <w:bookmarkStart w:id="7634" w:name="_Toc45882120"/>
      <w:bookmarkStart w:id="7635" w:name="_Toc52560353"/>
      <w:bookmarkStart w:id="7636" w:name="_Toc67912908"/>
      <w:bookmarkStart w:id="7637" w:name="_Toc74901595"/>
      <w:bookmarkStart w:id="7638" w:name="_Toc76504853"/>
      <w:bookmarkStart w:id="7639" w:name="_Toc83044582"/>
      <w:bookmarkStart w:id="7640" w:name="_Toc89871927"/>
      <w:bookmarkStart w:id="7641" w:name="_Toc98702545"/>
      <w:bookmarkStart w:id="7642" w:name="_Toc105745919"/>
      <w:bookmarkStart w:id="7643" w:name="_Toc123147711"/>
      <w:bookmarkStart w:id="7644" w:name="_Toc124164388"/>
      <w:bookmarkStart w:id="7645" w:name="_Toc130736378"/>
      <w:bookmarkStart w:id="7646" w:name="_Toc137308182"/>
      <w:bookmarkStart w:id="7647" w:name="_Toc138891090"/>
      <w:bookmarkStart w:id="7648" w:name="_Toc219539815"/>
      <w:r w:rsidRPr="00920155">
        <w:t>7.5.2</w:t>
      </w:r>
      <w:r w:rsidRPr="00920155">
        <w:tab/>
        <w:t>Minimum requirement</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649" w:name="_Toc21098124"/>
      <w:bookmarkStart w:id="7650" w:name="_Toc29765686"/>
      <w:bookmarkStart w:id="7651" w:name="_Toc37181168"/>
      <w:bookmarkStart w:id="7652" w:name="_Toc37181612"/>
      <w:bookmarkStart w:id="7653" w:name="_Toc37182056"/>
      <w:bookmarkStart w:id="7654" w:name="_Toc45882121"/>
      <w:bookmarkStart w:id="7655" w:name="_Toc52560354"/>
      <w:bookmarkStart w:id="7656" w:name="_Toc67912909"/>
      <w:bookmarkStart w:id="7657" w:name="_Toc74901596"/>
      <w:bookmarkStart w:id="7658" w:name="_Toc76504854"/>
      <w:bookmarkStart w:id="7659" w:name="_Toc83044583"/>
      <w:bookmarkStart w:id="7660" w:name="_Toc89871928"/>
      <w:bookmarkStart w:id="7661" w:name="_Toc98702546"/>
      <w:bookmarkStart w:id="7662" w:name="_Toc105745920"/>
      <w:bookmarkStart w:id="7663" w:name="_Toc123147712"/>
      <w:bookmarkStart w:id="7664" w:name="_Toc124164389"/>
      <w:bookmarkStart w:id="7665" w:name="_Toc130736379"/>
      <w:bookmarkStart w:id="7666" w:name="_Toc137308183"/>
      <w:bookmarkStart w:id="7667" w:name="_Toc138891091"/>
      <w:bookmarkStart w:id="7668" w:name="_Toc219539816"/>
      <w:r w:rsidRPr="00920155">
        <w:t>7.5.3</w:t>
      </w:r>
      <w:r w:rsidRPr="00920155">
        <w:tab/>
        <w:t>Test purpose</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669" w:name="_Toc21098125"/>
      <w:bookmarkStart w:id="7670" w:name="_Toc29765687"/>
      <w:bookmarkStart w:id="7671" w:name="_Toc37181169"/>
      <w:bookmarkStart w:id="7672" w:name="_Toc37181613"/>
      <w:bookmarkStart w:id="7673" w:name="_Toc37182057"/>
      <w:bookmarkStart w:id="7674" w:name="_Toc45882122"/>
      <w:bookmarkStart w:id="7675" w:name="_Toc52560355"/>
      <w:bookmarkStart w:id="7676" w:name="_Toc67912910"/>
      <w:bookmarkStart w:id="7677" w:name="_Toc74901597"/>
      <w:bookmarkStart w:id="7678" w:name="_Toc76504855"/>
      <w:bookmarkStart w:id="7679" w:name="_Toc83044584"/>
      <w:bookmarkStart w:id="7680" w:name="_Toc89871929"/>
      <w:bookmarkStart w:id="7681" w:name="_Toc98702547"/>
      <w:bookmarkStart w:id="7682" w:name="_Toc105745921"/>
      <w:bookmarkStart w:id="7683" w:name="_Toc123147713"/>
      <w:bookmarkStart w:id="7684" w:name="_Toc124164390"/>
      <w:bookmarkStart w:id="7685" w:name="_Toc130736380"/>
      <w:bookmarkStart w:id="7686" w:name="_Toc137308184"/>
      <w:bookmarkStart w:id="7687" w:name="_Toc138891092"/>
      <w:bookmarkStart w:id="7688" w:name="_Toc219539817"/>
      <w:r w:rsidRPr="00920155">
        <w:t>7.5.4</w:t>
      </w:r>
      <w:r w:rsidRPr="00920155">
        <w:tab/>
        <w:t>Method of test</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2024DFE0" w14:textId="77777777" w:rsidR="00FF3259" w:rsidRPr="00920155" w:rsidRDefault="00FF3259" w:rsidP="00FF3259">
      <w:pPr>
        <w:pStyle w:val="Heading4"/>
      </w:pPr>
      <w:bookmarkStart w:id="7689" w:name="_Toc21098126"/>
      <w:bookmarkStart w:id="7690" w:name="_Toc29765688"/>
      <w:bookmarkStart w:id="7691" w:name="_Toc37181170"/>
      <w:bookmarkStart w:id="7692" w:name="_Toc37181614"/>
      <w:bookmarkStart w:id="7693" w:name="_Toc37182058"/>
      <w:bookmarkStart w:id="7694" w:name="_Toc45882123"/>
      <w:bookmarkStart w:id="7695" w:name="_Toc52560356"/>
      <w:bookmarkStart w:id="7696" w:name="_Toc67912911"/>
      <w:bookmarkStart w:id="7697" w:name="_Toc74901598"/>
      <w:bookmarkStart w:id="7698" w:name="_Toc76504856"/>
      <w:bookmarkStart w:id="7699" w:name="_Toc83044585"/>
      <w:bookmarkStart w:id="7700" w:name="_Toc89871930"/>
      <w:bookmarkStart w:id="7701" w:name="_Toc98702548"/>
      <w:bookmarkStart w:id="7702" w:name="_Toc105745922"/>
      <w:bookmarkStart w:id="7703" w:name="_Toc123147714"/>
      <w:bookmarkStart w:id="7704" w:name="_Toc124164391"/>
      <w:bookmarkStart w:id="7705" w:name="_Toc130736381"/>
      <w:bookmarkStart w:id="7706" w:name="_Toc137308185"/>
      <w:bookmarkStart w:id="7707" w:name="_Toc138891093"/>
      <w:bookmarkStart w:id="7708" w:name="_Toc219539818"/>
      <w:r w:rsidRPr="00920155">
        <w:t>7.5.4.1</w:t>
      </w:r>
      <w:r w:rsidRPr="00920155">
        <w:tab/>
        <w:t>Initial conditions</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lastRenderedPageBreak/>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709" w:name="_Toc21098127"/>
      <w:bookmarkStart w:id="7710" w:name="_Toc29765689"/>
      <w:bookmarkStart w:id="7711" w:name="_Toc37181171"/>
      <w:bookmarkStart w:id="7712" w:name="_Toc37181615"/>
      <w:bookmarkStart w:id="7713" w:name="_Toc37182059"/>
      <w:bookmarkStart w:id="7714" w:name="_Toc45882124"/>
      <w:bookmarkStart w:id="7715" w:name="_Toc52560357"/>
      <w:bookmarkStart w:id="7716" w:name="_Toc67912912"/>
      <w:bookmarkStart w:id="7717" w:name="_Toc74901599"/>
      <w:bookmarkStart w:id="7718" w:name="_Toc76504857"/>
      <w:bookmarkStart w:id="7719" w:name="_Toc83044586"/>
      <w:bookmarkStart w:id="7720" w:name="_Toc89871931"/>
      <w:bookmarkStart w:id="7721" w:name="_Toc98702549"/>
      <w:bookmarkStart w:id="7722" w:name="_Toc105745923"/>
      <w:bookmarkStart w:id="7723" w:name="_Toc123147715"/>
      <w:bookmarkStart w:id="7724" w:name="_Toc124164392"/>
      <w:bookmarkStart w:id="7725" w:name="_Toc130736382"/>
      <w:bookmarkStart w:id="7726" w:name="_Toc137308186"/>
      <w:bookmarkStart w:id="7727" w:name="_Toc138891094"/>
      <w:bookmarkStart w:id="7728" w:name="_Toc219539819"/>
      <w:r w:rsidRPr="00920155">
        <w:t>7.5.4.2</w:t>
      </w:r>
      <w:r w:rsidRPr="00920155">
        <w:tab/>
        <w:t>Procedure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729" w:name="_Toc21098128"/>
      <w:bookmarkStart w:id="7730" w:name="_Toc29765690"/>
      <w:bookmarkStart w:id="7731" w:name="_Toc37181172"/>
      <w:bookmarkStart w:id="7732" w:name="_Toc37181616"/>
      <w:bookmarkStart w:id="7733" w:name="_Toc37182060"/>
      <w:bookmarkStart w:id="7734" w:name="_Toc45882125"/>
      <w:bookmarkStart w:id="7735" w:name="_Toc52560358"/>
      <w:bookmarkStart w:id="7736" w:name="_Toc67912913"/>
      <w:bookmarkStart w:id="7737" w:name="_Toc74901600"/>
      <w:bookmarkStart w:id="7738" w:name="_Toc76504858"/>
      <w:bookmarkStart w:id="7739" w:name="_Toc83044587"/>
      <w:bookmarkStart w:id="7740" w:name="_Toc89871932"/>
      <w:bookmarkStart w:id="7741" w:name="_Toc98702550"/>
      <w:bookmarkStart w:id="7742" w:name="_Toc105745924"/>
      <w:bookmarkStart w:id="7743" w:name="_Toc123147716"/>
      <w:bookmarkStart w:id="7744" w:name="_Toc124164393"/>
      <w:bookmarkStart w:id="7745" w:name="_Toc130736383"/>
      <w:bookmarkStart w:id="7746" w:name="_Toc137308187"/>
      <w:bookmarkStart w:id="7747" w:name="_Toc138891095"/>
      <w:bookmarkStart w:id="7748" w:name="_Toc219539820"/>
      <w:r w:rsidRPr="00920155">
        <w:t>7.5.5</w:t>
      </w:r>
      <w:r w:rsidRPr="00920155">
        <w:tab/>
        <w:t>Test requirements</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6DFBE282" w14:textId="77777777" w:rsidR="00FF3259" w:rsidRPr="00920155" w:rsidRDefault="00FF3259" w:rsidP="00FF3259">
      <w:pPr>
        <w:pStyle w:val="Heading4"/>
      </w:pPr>
      <w:bookmarkStart w:id="7749" w:name="_Toc21098129"/>
      <w:bookmarkStart w:id="7750" w:name="_Toc29765691"/>
      <w:bookmarkStart w:id="7751" w:name="_Toc37181173"/>
      <w:bookmarkStart w:id="7752" w:name="_Toc37181617"/>
      <w:bookmarkStart w:id="7753" w:name="_Toc37182061"/>
      <w:bookmarkStart w:id="7754" w:name="_Toc45882126"/>
      <w:bookmarkStart w:id="7755" w:name="_Toc52560359"/>
      <w:bookmarkStart w:id="7756" w:name="_Toc67912914"/>
      <w:bookmarkStart w:id="7757" w:name="_Toc74901601"/>
      <w:bookmarkStart w:id="7758" w:name="_Toc76504859"/>
      <w:bookmarkStart w:id="7759" w:name="_Toc83044588"/>
      <w:bookmarkStart w:id="7760" w:name="_Toc89871933"/>
      <w:bookmarkStart w:id="7761" w:name="_Toc98702551"/>
      <w:bookmarkStart w:id="7762" w:name="_Toc105745925"/>
      <w:bookmarkStart w:id="7763" w:name="_Toc123147717"/>
      <w:bookmarkStart w:id="7764" w:name="_Toc124164394"/>
      <w:bookmarkStart w:id="7765" w:name="_Toc130736384"/>
      <w:bookmarkStart w:id="7766" w:name="_Toc137308188"/>
      <w:bookmarkStart w:id="7767" w:name="_Toc138891096"/>
      <w:bookmarkStart w:id="7768" w:name="_Toc219539821"/>
      <w:r w:rsidRPr="00920155">
        <w:t>7.5.5.1</w:t>
      </w:r>
      <w:r w:rsidRPr="00920155">
        <w:tab/>
        <w:t>General out-of-band blocking test requirements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lastRenderedPageBreak/>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769"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769"/>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770" w:name="_Toc21098130"/>
      <w:bookmarkStart w:id="7771" w:name="_Toc29765692"/>
      <w:bookmarkStart w:id="7772" w:name="_Toc37181174"/>
      <w:bookmarkStart w:id="7773" w:name="_Toc37181618"/>
      <w:bookmarkStart w:id="7774" w:name="_Toc37182062"/>
      <w:bookmarkStart w:id="7775" w:name="_Toc45882127"/>
      <w:bookmarkStart w:id="7776" w:name="_Toc52560360"/>
      <w:bookmarkStart w:id="7777" w:name="_Toc67912915"/>
      <w:bookmarkStart w:id="7778" w:name="_Toc74901602"/>
      <w:bookmarkStart w:id="7779" w:name="_Toc76504860"/>
      <w:bookmarkStart w:id="7780" w:name="_Toc83044589"/>
      <w:bookmarkStart w:id="7781" w:name="_Toc89871934"/>
      <w:bookmarkStart w:id="7782" w:name="_Toc98702552"/>
      <w:bookmarkStart w:id="7783" w:name="_Toc105745926"/>
      <w:bookmarkStart w:id="7784" w:name="_Toc123147718"/>
      <w:bookmarkStart w:id="7785" w:name="_Toc124164395"/>
      <w:bookmarkStart w:id="7786" w:name="_Toc130736385"/>
      <w:bookmarkStart w:id="7787" w:name="_Toc137308189"/>
      <w:bookmarkStart w:id="7788" w:name="_Toc138891097"/>
      <w:bookmarkStart w:id="7789" w:name="_Toc219539822"/>
      <w:r w:rsidRPr="00920155">
        <w:t>7.5.5.2</w:t>
      </w:r>
      <w:r w:rsidRPr="00920155">
        <w:tab/>
        <w:t>Co-location test requirements</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lastRenderedPageBreak/>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790"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790"/>
    </w:tbl>
    <w:p w14:paraId="51FE3254" w14:textId="77777777" w:rsidR="009E4AB3" w:rsidRPr="00920155" w:rsidRDefault="009E4AB3" w:rsidP="009E4AB3"/>
    <w:p w14:paraId="3C520D07" w14:textId="77777777" w:rsidR="00FF3259" w:rsidRPr="00920155" w:rsidRDefault="00FF3259" w:rsidP="00FF3259">
      <w:pPr>
        <w:pStyle w:val="Heading2"/>
      </w:pPr>
      <w:bookmarkStart w:id="7791" w:name="_Toc21098131"/>
      <w:bookmarkStart w:id="7792" w:name="_Toc29765693"/>
      <w:bookmarkStart w:id="7793" w:name="_Toc37181175"/>
      <w:bookmarkStart w:id="7794" w:name="_Toc37181619"/>
      <w:bookmarkStart w:id="7795" w:name="_Toc37182063"/>
      <w:bookmarkStart w:id="7796" w:name="_Toc45882128"/>
      <w:bookmarkStart w:id="7797" w:name="_Toc52560361"/>
      <w:bookmarkStart w:id="7798" w:name="_Toc67912916"/>
      <w:bookmarkStart w:id="7799" w:name="_Toc74901603"/>
      <w:bookmarkStart w:id="7800" w:name="_Toc76504861"/>
      <w:bookmarkStart w:id="7801" w:name="_Toc83044590"/>
      <w:bookmarkStart w:id="7802" w:name="_Toc89871935"/>
      <w:bookmarkStart w:id="7803" w:name="_Toc98702553"/>
      <w:bookmarkStart w:id="7804" w:name="_Toc105745927"/>
      <w:bookmarkStart w:id="7805" w:name="_Toc123147719"/>
      <w:bookmarkStart w:id="7806" w:name="_Toc124164396"/>
      <w:bookmarkStart w:id="7807" w:name="_Toc130736386"/>
      <w:bookmarkStart w:id="7808" w:name="_Toc137308190"/>
      <w:bookmarkStart w:id="7809" w:name="_Toc138891098"/>
      <w:bookmarkStart w:id="7810" w:name="_Toc219539823"/>
      <w:r w:rsidRPr="00920155">
        <w:t>7.6</w:t>
      </w:r>
      <w:r w:rsidRPr="00920155">
        <w:tab/>
        <w:t>Receiver spurious emissions</w:t>
      </w:r>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p>
    <w:p w14:paraId="32CA91F9" w14:textId="77777777" w:rsidR="00FF3259" w:rsidRPr="00920155" w:rsidRDefault="00FF3259" w:rsidP="00FF3259">
      <w:pPr>
        <w:pStyle w:val="Heading3"/>
      </w:pPr>
      <w:bookmarkStart w:id="7811" w:name="_Toc21098132"/>
      <w:bookmarkStart w:id="7812" w:name="_Toc29765694"/>
      <w:bookmarkStart w:id="7813" w:name="_Toc37181176"/>
      <w:bookmarkStart w:id="7814" w:name="_Toc37181620"/>
      <w:bookmarkStart w:id="7815" w:name="_Toc37182064"/>
      <w:bookmarkStart w:id="7816" w:name="_Toc45882129"/>
      <w:bookmarkStart w:id="7817" w:name="_Toc52560362"/>
      <w:bookmarkStart w:id="7818" w:name="_Toc67912917"/>
      <w:bookmarkStart w:id="7819" w:name="_Toc74901604"/>
      <w:bookmarkStart w:id="7820" w:name="_Toc76504862"/>
      <w:bookmarkStart w:id="7821" w:name="_Toc83044591"/>
      <w:bookmarkStart w:id="7822" w:name="_Toc89871936"/>
      <w:bookmarkStart w:id="7823" w:name="_Toc98702554"/>
      <w:bookmarkStart w:id="7824" w:name="_Toc105745928"/>
      <w:bookmarkStart w:id="7825" w:name="_Toc123147720"/>
      <w:bookmarkStart w:id="7826" w:name="_Toc124164397"/>
      <w:bookmarkStart w:id="7827" w:name="_Toc130736387"/>
      <w:bookmarkStart w:id="7828" w:name="_Toc137308191"/>
      <w:bookmarkStart w:id="7829" w:name="_Toc138891099"/>
      <w:bookmarkStart w:id="7830" w:name="_Toc219539824"/>
      <w:r w:rsidRPr="00920155">
        <w:t>7.6.1</w:t>
      </w:r>
      <w:r w:rsidRPr="00920155">
        <w:tab/>
        <w:t>Definition and applicability</w:t>
      </w:r>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831" w:name="_Toc21098133"/>
      <w:bookmarkStart w:id="7832" w:name="_Toc29765695"/>
      <w:bookmarkStart w:id="7833" w:name="_Toc37181177"/>
      <w:bookmarkStart w:id="7834" w:name="_Toc37181621"/>
      <w:bookmarkStart w:id="7835" w:name="_Toc37182065"/>
      <w:bookmarkStart w:id="7836" w:name="_Toc45882130"/>
      <w:bookmarkStart w:id="7837" w:name="_Toc52560363"/>
      <w:bookmarkStart w:id="7838" w:name="_Toc67912918"/>
      <w:bookmarkStart w:id="7839" w:name="_Toc74901605"/>
      <w:bookmarkStart w:id="7840" w:name="_Toc76504863"/>
      <w:bookmarkStart w:id="7841" w:name="_Toc83044592"/>
      <w:bookmarkStart w:id="7842" w:name="_Toc89871937"/>
      <w:bookmarkStart w:id="7843" w:name="_Toc98702555"/>
      <w:bookmarkStart w:id="7844" w:name="_Toc105745929"/>
      <w:bookmarkStart w:id="7845" w:name="_Toc123147721"/>
      <w:bookmarkStart w:id="7846" w:name="_Toc124164398"/>
      <w:bookmarkStart w:id="7847" w:name="_Toc130736388"/>
      <w:bookmarkStart w:id="7848" w:name="_Toc137308192"/>
      <w:bookmarkStart w:id="7849" w:name="_Toc138891100"/>
      <w:bookmarkStart w:id="7850" w:name="_Toc219539825"/>
      <w:r w:rsidRPr="00920155">
        <w:t>7.6.2</w:t>
      </w:r>
      <w:r w:rsidRPr="00920155">
        <w:tab/>
        <w:t>Minimum requirements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851" w:name="_Toc21098134"/>
      <w:bookmarkStart w:id="7852" w:name="_Toc29765696"/>
      <w:bookmarkStart w:id="7853" w:name="_Toc37181178"/>
      <w:bookmarkStart w:id="7854" w:name="_Toc37181622"/>
      <w:bookmarkStart w:id="7855" w:name="_Toc37182066"/>
      <w:bookmarkStart w:id="7856" w:name="_Toc45882131"/>
      <w:bookmarkStart w:id="7857" w:name="_Toc52560364"/>
      <w:bookmarkStart w:id="7858" w:name="_Toc67912919"/>
      <w:bookmarkStart w:id="7859" w:name="_Toc74901606"/>
      <w:bookmarkStart w:id="7860" w:name="_Toc76504864"/>
      <w:bookmarkStart w:id="7861" w:name="_Toc83044593"/>
      <w:bookmarkStart w:id="7862" w:name="_Toc89871938"/>
      <w:bookmarkStart w:id="7863" w:name="_Toc98702556"/>
      <w:bookmarkStart w:id="7864" w:name="_Toc105745930"/>
      <w:bookmarkStart w:id="7865" w:name="_Toc123147722"/>
      <w:bookmarkStart w:id="7866" w:name="_Toc124164399"/>
      <w:bookmarkStart w:id="7867" w:name="_Toc130736389"/>
      <w:bookmarkStart w:id="7868" w:name="_Toc137308193"/>
      <w:bookmarkStart w:id="7869" w:name="_Toc138891101"/>
      <w:bookmarkStart w:id="7870" w:name="_Toc219539826"/>
      <w:r w:rsidRPr="00920155">
        <w:lastRenderedPageBreak/>
        <w:t>7.6.3</w:t>
      </w:r>
      <w:r w:rsidRPr="00920155">
        <w:tab/>
        <w:t>Test purpose</w:t>
      </w:r>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871" w:name="_Toc21098135"/>
      <w:bookmarkStart w:id="7872" w:name="_Toc29765697"/>
      <w:bookmarkStart w:id="7873" w:name="_Toc37181179"/>
      <w:bookmarkStart w:id="7874" w:name="_Toc37181623"/>
      <w:bookmarkStart w:id="7875" w:name="_Toc37182067"/>
      <w:bookmarkStart w:id="7876" w:name="_Toc45882132"/>
      <w:bookmarkStart w:id="7877" w:name="_Toc52560365"/>
      <w:bookmarkStart w:id="7878" w:name="_Toc67912920"/>
      <w:bookmarkStart w:id="7879" w:name="_Toc74901607"/>
      <w:bookmarkStart w:id="7880" w:name="_Toc76504865"/>
      <w:bookmarkStart w:id="7881" w:name="_Toc83044594"/>
      <w:bookmarkStart w:id="7882" w:name="_Toc89871939"/>
      <w:bookmarkStart w:id="7883" w:name="_Toc98702557"/>
      <w:bookmarkStart w:id="7884" w:name="_Toc105745931"/>
      <w:bookmarkStart w:id="7885" w:name="_Toc123147723"/>
      <w:bookmarkStart w:id="7886" w:name="_Toc124164400"/>
      <w:bookmarkStart w:id="7887" w:name="_Toc130736390"/>
      <w:bookmarkStart w:id="7888" w:name="_Toc137308194"/>
      <w:bookmarkStart w:id="7889" w:name="_Toc138891102"/>
      <w:bookmarkStart w:id="7890" w:name="_Toc219539827"/>
      <w:r w:rsidRPr="00920155">
        <w:t>7.6.4</w:t>
      </w:r>
      <w:r w:rsidRPr="00920155">
        <w:tab/>
        <w:t>Method of test</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p>
    <w:p w14:paraId="4E5173EF" w14:textId="77777777" w:rsidR="00FF3259" w:rsidRPr="00920155" w:rsidRDefault="00FF3259" w:rsidP="00FF3259">
      <w:pPr>
        <w:pStyle w:val="Heading4"/>
      </w:pPr>
      <w:bookmarkStart w:id="7891" w:name="_Toc21098136"/>
      <w:bookmarkStart w:id="7892" w:name="_Toc29765698"/>
      <w:bookmarkStart w:id="7893" w:name="_Toc37181180"/>
      <w:bookmarkStart w:id="7894" w:name="_Toc37181624"/>
      <w:bookmarkStart w:id="7895" w:name="_Toc37182068"/>
      <w:bookmarkStart w:id="7896" w:name="_Toc45882133"/>
      <w:bookmarkStart w:id="7897" w:name="_Toc52560366"/>
      <w:bookmarkStart w:id="7898" w:name="_Toc67912921"/>
      <w:bookmarkStart w:id="7899" w:name="_Toc74901608"/>
      <w:bookmarkStart w:id="7900" w:name="_Toc76504866"/>
      <w:bookmarkStart w:id="7901" w:name="_Toc83044595"/>
      <w:bookmarkStart w:id="7902" w:name="_Toc89871940"/>
      <w:bookmarkStart w:id="7903" w:name="_Toc98702558"/>
      <w:bookmarkStart w:id="7904" w:name="_Toc105745932"/>
      <w:bookmarkStart w:id="7905" w:name="_Toc123147724"/>
      <w:bookmarkStart w:id="7906" w:name="_Toc124164401"/>
      <w:bookmarkStart w:id="7907" w:name="_Toc130736391"/>
      <w:bookmarkStart w:id="7908" w:name="_Toc137308195"/>
      <w:bookmarkStart w:id="7909" w:name="_Toc138891103"/>
      <w:bookmarkStart w:id="7910" w:name="_Toc219539828"/>
      <w:r w:rsidRPr="00920155">
        <w:t>7.6.4.1</w:t>
      </w:r>
      <w:r w:rsidRPr="00920155">
        <w:tab/>
        <w:t>Initial conditions</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911" w:name="_Toc21098137"/>
      <w:bookmarkStart w:id="7912" w:name="_Toc29765699"/>
      <w:bookmarkStart w:id="7913" w:name="_Toc37181181"/>
      <w:bookmarkStart w:id="7914" w:name="_Toc37181625"/>
      <w:bookmarkStart w:id="7915" w:name="_Toc37182069"/>
      <w:bookmarkStart w:id="7916" w:name="_Toc45882134"/>
      <w:bookmarkStart w:id="7917" w:name="_Toc52560367"/>
      <w:bookmarkStart w:id="7918" w:name="_Toc67912922"/>
      <w:bookmarkStart w:id="7919" w:name="_Toc74901609"/>
      <w:bookmarkStart w:id="7920" w:name="_Toc76504867"/>
      <w:bookmarkStart w:id="7921" w:name="_Toc83044596"/>
      <w:bookmarkStart w:id="7922" w:name="_Toc89871941"/>
      <w:bookmarkStart w:id="7923" w:name="_Toc98702559"/>
      <w:bookmarkStart w:id="7924" w:name="_Toc105745933"/>
      <w:bookmarkStart w:id="7925" w:name="_Toc123147725"/>
      <w:bookmarkStart w:id="7926" w:name="_Toc124164402"/>
      <w:bookmarkStart w:id="7927" w:name="_Toc130736392"/>
      <w:bookmarkStart w:id="7928" w:name="_Toc137308196"/>
      <w:bookmarkStart w:id="7929" w:name="_Toc138891104"/>
      <w:bookmarkStart w:id="7930" w:name="_Toc219539829"/>
      <w:r w:rsidRPr="00920155">
        <w:t>7.6.4.2</w:t>
      </w:r>
      <w:r w:rsidRPr="00920155">
        <w:tab/>
        <w:t>Procedure</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931" w:name="_Toc21098138"/>
      <w:bookmarkStart w:id="7932" w:name="_Toc29765700"/>
      <w:bookmarkStart w:id="7933" w:name="_Toc37181182"/>
      <w:bookmarkStart w:id="7934" w:name="_Toc37181626"/>
      <w:bookmarkStart w:id="7935" w:name="_Toc37182070"/>
      <w:bookmarkStart w:id="7936" w:name="_Toc45882135"/>
      <w:bookmarkStart w:id="7937" w:name="_Toc52560368"/>
      <w:bookmarkStart w:id="7938" w:name="_Toc67912923"/>
      <w:bookmarkStart w:id="7939" w:name="_Toc74901610"/>
      <w:bookmarkStart w:id="7940" w:name="_Toc76504868"/>
      <w:bookmarkStart w:id="7941" w:name="_Toc83044597"/>
      <w:bookmarkStart w:id="7942" w:name="_Toc89871942"/>
      <w:bookmarkStart w:id="7943" w:name="_Toc98702560"/>
      <w:bookmarkStart w:id="7944" w:name="_Toc105745934"/>
      <w:bookmarkStart w:id="7945" w:name="_Toc123147726"/>
      <w:bookmarkStart w:id="7946" w:name="_Toc124164403"/>
      <w:bookmarkStart w:id="7947" w:name="_Toc130736393"/>
      <w:bookmarkStart w:id="7948" w:name="_Toc137308197"/>
      <w:bookmarkStart w:id="7949" w:name="_Toc138891105"/>
      <w:bookmarkStart w:id="7950" w:name="_Toc219539830"/>
      <w:r w:rsidRPr="00920155">
        <w:t>7.6.5</w:t>
      </w:r>
      <w:r w:rsidRPr="00920155">
        <w:tab/>
        <w:t>Test requirements</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3FC536AE" w14:textId="77777777" w:rsidR="00FF3259" w:rsidRPr="00920155" w:rsidRDefault="00FF3259" w:rsidP="00FF3259">
      <w:pPr>
        <w:pStyle w:val="Heading4"/>
      </w:pPr>
      <w:bookmarkStart w:id="7951" w:name="_Toc21098139"/>
      <w:bookmarkStart w:id="7952" w:name="_Toc29765701"/>
      <w:bookmarkStart w:id="7953" w:name="_Toc37181183"/>
      <w:bookmarkStart w:id="7954" w:name="_Toc37181627"/>
      <w:bookmarkStart w:id="7955" w:name="_Toc37182071"/>
      <w:bookmarkStart w:id="7956" w:name="_Toc45882136"/>
      <w:bookmarkStart w:id="7957" w:name="_Toc52560369"/>
      <w:bookmarkStart w:id="7958" w:name="_Toc67912924"/>
      <w:bookmarkStart w:id="7959" w:name="_Toc74901611"/>
      <w:bookmarkStart w:id="7960" w:name="_Toc76504869"/>
      <w:bookmarkStart w:id="7961" w:name="_Toc83044598"/>
      <w:bookmarkStart w:id="7962" w:name="_Toc89871943"/>
      <w:bookmarkStart w:id="7963" w:name="_Toc98702561"/>
      <w:bookmarkStart w:id="7964" w:name="_Toc105745935"/>
      <w:bookmarkStart w:id="7965" w:name="_Toc123147727"/>
      <w:bookmarkStart w:id="7966" w:name="_Toc124164404"/>
      <w:bookmarkStart w:id="7967" w:name="_Toc130736394"/>
      <w:bookmarkStart w:id="7968" w:name="_Toc137308198"/>
      <w:bookmarkStart w:id="7969" w:name="_Toc138891106"/>
      <w:bookmarkStart w:id="7970" w:name="_Toc219539831"/>
      <w:r w:rsidRPr="00920155">
        <w:t>7.6.5.1</w:t>
      </w:r>
      <w:r w:rsidRPr="00920155">
        <w:tab/>
        <w:t>General test requirements</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971" w:name="_Toc21098140"/>
      <w:bookmarkStart w:id="7972" w:name="_Toc29765702"/>
      <w:bookmarkStart w:id="7973" w:name="_Toc37181184"/>
      <w:bookmarkStart w:id="7974" w:name="_Toc37181628"/>
      <w:bookmarkStart w:id="7975" w:name="_Toc37182072"/>
      <w:bookmarkStart w:id="7976" w:name="_Toc45882137"/>
      <w:bookmarkStart w:id="7977" w:name="_Toc52560370"/>
      <w:bookmarkStart w:id="7978" w:name="_Toc67912925"/>
      <w:bookmarkStart w:id="7979" w:name="_Toc74901612"/>
      <w:bookmarkStart w:id="7980" w:name="_Toc76504870"/>
      <w:bookmarkStart w:id="7981" w:name="_Toc83044599"/>
      <w:bookmarkStart w:id="7982" w:name="_Toc89871944"/>
      <w:bookmarkStart w:id="7983" w:name="_Toc98702562"/>
      <w:bookmarkStart w:id="7984" w:name="_Toc105745936"/>
      <w:bookmarkStart w:id="7985" w:name="_Toc123147728"/>
      <w:bookmarkStart w:id="7986" w:name="_Toc124164405"/>
      <w:bookmarkStart w:id="7987" w:name="_Toc130736395"/>
      <w:bookmarkStart w:id="7988" w:name="_Toc137308199"/>
      <w:bookmarkStart w:id="7989" w:name="_Toc138891107"/>
      <w:bookmarkStart w:id="7990" w:name="_Toc219539832"/>
      <w:r w:rsidRPr="00920155">
        <w:t>7.6.5.2</w:t>
      </w:r>
      <w:r w:rsidRPr="00920155">
        <w:tab/>
        <w:t>Additional test requirement for BC2 (Category B)</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991" w:name="_Toc21098141"/>
      <w:bookmarkStart w:id="7992" w:name="_Toc29765703"/>
      <w:bookmarkStart w:id="7993" w:name="_Toc37181185"/>
      <w:bookmarkStart w:id="7994" w:name="_Toc37181629"/>
      <w:bookmarkStart w:id="7995" w:name="_Toc37182073"/>
      <w:bookmarkStart w:id="7996" w:name="_Toc45882138"/>
      <w:bookmarkStart w:id="7997" w:name="_Toc52560371"/>
      <w:bookmarkStart w:id="7998" w:name="_Toc67912926"/>
      <w:bookmarkStart w:id="7999" w:name="_Toc74901613"/>
      <w:bookmarkStart w:id="8000" w:name="_Toc76504871"/>
      <w:bookmarkStart w:id="8001" w:name="_Toc83044600"/>
      <w:bookmarkStart w:id="8002" w:name="_Toc89871945"/>
      <w:bookmarkStart w:id="8003" w:name="_Toc98702563"/>
      <w:bookmarkStart w:id="8004" w:name="_Toc105745937"/>
      <w:bookmarkStart w:id="8005" w:name="_Toc123147729"/>
      <w:bookmarkStart w:id="8006" w:name="_Toc124164406"/>
      <w:bookmarkStart w:id="8007" w:name="_Toc130736396"/>
      <w:bookmarkStart w:id="8008" w:name="_Toc137308200"/>
      <w:bookmarkStart w:id="8009" w:name="_Toc138891108"/>
      <w:bookmarkStart w:id="8010" w:name="_Toc219539833"/>
      <w:r w:rsidRPr="00920155">
        <w:t>7.7</w:t>
      </w:r>
      <w:r w:rsidRPr="00920155">
        <w:tab/>
        <w:t>Receiver intermodulation</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4DED230A" w14:textId="77777777" w:rsidR="00FF3259" w:rsidRPr="00920155" w:rsidRDefault="00FF3259" w:rsidP="00FF3259">
      <w:pPr>
        <w:pStyle w:val="Heading3"/>
      </w:pPr>
      <w:bookmarkStart w:id="8011" w:name="_Toc21098142"/>
      <w:bookmarkStart w:id="8012" w:name="_Toc29765704"/>
      <w:bookmarkStart w:id="8013" w:name="_Toc37181186"/>
      <w:bookmarkStart w:id="8014" w:name="_Toc37181630"/>
      <w:bookmarkStart w:id="8015" w:name="_Toc37182074"/>
      <w:bookmarkStart w:id="8016" w:name="_Toc45882139"/>
      <w:bookmarkStart w:id="8017" w:name="_Toc52560372"/>
      <w:bookmarkStart w:id="8018" w:name="_Toc67912927"/>
      <w:bookmarkStart w:id="8019" w:name="_Toc74901614"/>
      <w:bookmarkStart w:id="8020" w:name="_Toc76504872"/>
      <w:bookmarkStart w:id="8021" w:name="_Toc83044601"/>
      <w:bookmarkStart w:id="8022" w:name="_Toc89871946"/>
      <w:bookmarkStart w:id="8023" w:name="_Toc98702564"/>
      <w:bookmarkStart w:id="8024" w:name="_Toc105745938"/>
      <w:bookmarkStart w:id="8025" w:name="_Toc123147730"/>
      <w:bookmarkStart w:id="8026" w:name="_Toc124164407"/>
      <w:bookmarkStart w:id="8027" w:name="_Toc130736397"/>
      <w:bookmarkStart w:id="8028" w:name="_Toc137308201"/>
      <w:bookmarkStart w:id="8029" w:name="_Toc138891109"/>
      <w:bookmarkStart w:id="8030" w:name="_Toc219539834"/>
      <w:r w:rsidRPr="00920155">
        <w:t>7.7.1</w:t>
      </w:r>
      <w:r w:rsidRPr="00920155">
        <w:tab/>
        <w:t>Definition and applicability</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8031" w:name="_Toc21098143"/>
      <w:bookmarkStart w:id="8032" w:name="_Toc29765705"/>
      <w:bookmarkStart w:id="8033" w:name="_Toc37181187"/>
      <w:bookmarkStart w:id="8034" w:name="_Toc37181631"/>
      <w:bookmarkStart w:id="8035" w:name="_Toc37182075"/>
      <w:bookmarkStart w:id="8036" w:name="_Toc45882140"/>
      <w:bookmarkStart w:id="8037" w:name="_Toc52560373"/>
      <w:bookmarkStart w:id="8038" w:name="_Toc67912928"/>
      <w:bookmarkStart w:id="8039" w:name="_Toc74901615"/>
      <w:bookmarkStart w:id="8040" w:name="_Toc76504873"/>
      <w:bookmarkStart w:id="8041" w:name="_Toc83044602"/>
      <w:bookmarkStart w:id="8042" w:name="_Toc89871947"/>
      <w:bookmarkStart w:id="8043" w:name="_Toc98702565"/>
      <w:bookmarkStart w:id="8044" w:name="_Toc105745939"/>
      <w:bookmarkStart w:id="8045" w:name="_Toc123147731"/>
      <w:bookmarkStart w:id="8046" w:name="_Toc124164408"/>
      <w:bookmarkStart w:id="8047" w:name="_Toc130736398"/>
      <w:bookmarkStart w:id="8048" w:name="_Toc137308202"/>
      <w:bookmarkStart w:id="8049" w:name="_Toc138891110"/>
      <w:bookmarkStart w:id="8050" w:name="_Toc219539835"/>
      <w:r w:rsidRPr="00920155">
        <w:t>7.7.2</w:t>
      </w:r>
      <w:r w:rsidRPr="00920155">
        <w:tab/>
        <w:t>Minimum requirement</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8051" w:name="_Toc21098144"/>
      <w:bookmarkStart w:id="8052" w:name="_Toc29765706"/>
      <w:bookmarkStart w:id="8053" w:name="_Toc37181188"/>
      <w:bookmarkStart w:id="8054" w:name="_Toc37181632"/>
      <w:bookmarkStart w:id="8055" w:name="_Toc37182076"/>
      <w:bookmarkStart w:id="8056" w:name="_Toc45882141"/>
      <w:bookmarkStart w:id="8057" w:name="_Toc52560374"/>
      <w:bookmarkStart w:id="8058" w:name="_Toc67912929"/>
      <w:bookmarkStart w:id="8059" w:name="_Toc74901616"/>
      <w:bookmarkStart w:id="8060" w:name="_Toc76504874"/>
      <w:bookmarkStart w:id="8061" w:name="_Toc83044603"/>
      <w:bookmarkStart w:id="8062" w:name="_Toc89871948"/>
      <w:bookmarkStart w:id="8063" w:name="_Toc98702566"/>
      <w:bookmarkStart w:id="8064" w:name="_Toc105745940"/>
      <w:bookmarkStart w:id="8065" w:name="_Toc123147732"/>
      <w:bookmarkStart w:id="8066" w:name="_Toc124164409"/>
      <w:bookmarkStart w:id="8067" w:name="_Toc130736399"/>
      <w:bookmarkStart w:id="8068" w:name="_Toc137308203"/>
      <w:bookmarkStart w:id="8069" w:name="_Toc138891111"/>
      <w:bookmarkStart w:id="8070" w:name="_Toc219539836"/>
      <w:r w:rsidRPr="00920155">
        <w:lastRenderedPageBreak/>
        <w:t>7.7.3</w:t>
      </w:r>
      <w:r w:rsidRPr="00920155">
        <w:tab/>
        <w:t>Test purpose</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8071" w:name="_Toc21098145"/>
      <w:bookmarkStart w:id="8072" w:name="_Toc29765707"/>
      <w:bookmarkStart w:id="8073" w:name="_Toc37181189"/>
      <w:bookmarkStart w:id="8074" w:name="_Toc37181633"/>
      <w:bookmarkStart w:id="8075" w:name="_Toc37182077"/>
      <w:bookmarkStart w:id="8076" w:name="_Toc45882142"/>
      <w:bookmarkStart w:id="8077" w:name="_Toc52560375"/>
      <w:bookmarkStart w:id="8078" w:name="_Toc67912930"/>
      <w:bookmarkStart w:id="8079" w:name="_Toc74901617"/>
      <w:bookmarkStart w:id="8080" w:name="_Toc76504875"/>
      <w:bookmarkStart w:id="8081" w:name="_Toc83044604"/>
      <w:bookmarkStart w:id="8082" w:name="_Toc89871949"/>
      <w:bookmarkStart w:id="8083" w:name="_Toc98702567"/>
      <w:bookmarkStart w:id="8084" w:name="_Toc105745941"/>
      <w:bookmarkStart w:id="8085" w:name="_Toc123147733"/>
      <w:bookmarkStart w:id="8086" w:name="_Toc124164410"/>
      <w:bookmarkStart w:id="8087" w:name="_Toc130736400"/>
      <w:bookmarkStart w:id="8088" w:name="_Toc137308204"/>
      <w:bookmarkStart w:id="8089" w:name="_Toc138891112"/>
      <w:bookmarkStart w:id="8090" w:name="_Toc219539837"/>
      <w:r w:rsidRPr="00920155">
        <w:t>7.7.4</w:t>
      </w:r>
      <w:r w:rsidRPr="00920155">
        <w:tab/>
        <w:t>Method of test</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495EEFAB" w14:textId="77777777" w:rsidR="00FF3259" w:rsidRPr="00920155" w:rsidRDefault="00FF3259" w:rsidP="00FF3259">
      <w:pPr>
        <w:pStyle w:val="Heading4"/>
      </w:pPr>
      <w:bookmarkStart w:id="8091" w:name="_Toc21098146"/>
      <w:bookmarkStart w:id="8092" w:name="_Toc29765708"/>
      <w:bookmarkStart w:id="8093" w:name="_Toc37181190"/>
      <w:bookmarkStart w:id="8094" w:name="_Toc37181634"/>
      <w:bookmarkStart w:id="8095" w:name="_Toc37182078"/>
      <w:bookmarkStart w:id="8096" w:name="_Toc45882143"/>
      <w:bookmarkStart w:id="8097" w:name="_Toc52560376"/>
      <w:bookmarkStart w:id="8098" w:name="_Toc67912931"/>
      <w:bookmarkStart w:id="8099" w:name="_Toc74901618"/>
      <w:bookmarkStart w:id="8100" w:name="_Toc76504876"/>
      <w:bookmarkStart w:id="8101" w:name="_Toc83044605"/>
      <w:bookmarkStart w:id="8102" w:name="_Toc89871950"/>
      <w:bookmarkStart w:id="8103" w:name="_Toc98702568"/>
      <w:bookmarkStart w:id="8104" w:name="_Toc105745942"/>
      <w:bookmarkStart w:id="8105" w:name="_Toc123147734"/>
      <w:bookmarkStart w:id="8106" w:name="_Toc124164411"/>
      <w:bookmarkStart w:id="8107" w:name="_Toc130736401"/>
      <w:bookmarkStart w:id="8108" w:name="_Toc137308205"/>
      <w:bookmarkStart w:id="8109" w:name="_Toc138891113"/>
      <w:bookmarkStart w:id="8110" w:name="_Toc219539838"/>
      <w:r w:rsidRPr="00920155">
        <w:t>7.7.4.1</w:t>
      </w:r>
      <w:r w:rsidRPr="00920155">
        <w:tab/>
        <w:t>Initial conditions</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8111" w:name="_Toc21098147"/>
      <w:bookmarkStart w:id="8112" w:name="_Toc29765709"/>
      <w:bookmarkStart w:id="8113" w:name="_Toc37181191"/>
      <w:bookmarkStart w:id="8114" w:name="_Toc37181635"/>
      <w:bookmarkStart w:id="8115" w:name="_Toc37182079"/>
      <w:bookmarkStart w:id="8116" w:name="_Toc45882144"/>
      <w:bookmarkStart w:id="8117" w:name="_Toc52560377"/>
      <w:bookmarkStart w:id="8118" w:name="_Toc67912932"/>
      <w:bookmarkStart w:id="8119" w:name="_Toc74901619"/>
      <w:bookmarkStart w:id="8120" w:name="_Toc76504877"/>
      <w:bookmarkStart w:id="8121" w:name="_Toc83044606"/>
      <w:bookmarkStart w:id="8122" w:name="_Toc89871951"/>
      <w:bookmarkStart w:id="8123" w:name="_Toc98702569"/>
      <w:bookmarkStart w:id="8124" w:name="_Toc105745943"/>
      <w:bookmarkStart w:id="8125" w:name="_Toc123147735"/>
      <w:bookmarkStart w:id="8126" w:name="_Toc124164412"/>
      <w:bookmarkStart w:id="8127" w:name="_Toc130736402"/>
      <w:bookmarkStart w:id="8128" w:name="_Toc137308206"/>
      <w:bookmarkStart w:id="8129" w:name="_Toc138891114"/>
      <w:bookmarkStart w:id="8130" w:name="_Toc219539839"/>
      <w:r w:rsidRPr="00920155">
        <w:t>7.7.4.2</w:t>
      </w:r>
      <w:r w:rsidRPr="00920155">
        <w:tab/>
        <w:t>Procedure for general and narrowband intermodulation</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8131" w:name="_Toc21098148"/>
      <w:bookmarkStart w:id="8132" w:name="_Toc29765710"/>
      <w:bookmarkStart w:id="8133" w:name="_Toc37181192"/>
      <w:bookmarkStart w:id="8134" w:name="_Toc37181636"/>
      <w:bookmarkStart w:id="8135" w:name="_Toc37182080"/>
      <w:bookmarkStart w:id="8136" w:name="_Toc45882145"/>
      <w:bookmarkStart w:id="8137" w:name="_Toc52560378"/>
      <w:bookmarkStart w:id="8138" w:name="_Toc67912933"/>
      <w:bookmarkStart w:id="8139" w:name="_Toc74901620"/>
      <w:bookmarkStart w:id="8140" w:name="_Toc76504878"/>
      <w:bookmarkStart w:id="8141" w:name="_Toc83044607"/>
      <w:bookmarkStart w:id="8142" w:name="_Toc89871952"/>
      <w:bookmarkStart w:id="8143" w:name="_Toc98702570"/>
      <w:bookmarkStart w:id="8144" w:name="_Toc105745944"/>
      <w:bookmarkStart w:id="8145" w:name="_Toc123147736"/>
      <w:bookmarkStart w:id="8146" w:name="_Toc124164413"/>
      <w:bookmarkStart w:id="8147" w:name="_Toc130736403"/>
      <w:bookmarkStart w:id="8148" w:name="_Toc137308207"/>
      <w:bookmarkStart w:id="8149" w:name="_Toc138891115"/>
      <w:bookmarkStart w:id="8150" w:name="_Toc219539840"/>
      <w:r w:rsidRPr="00920155">
        <w:t>7.7.4.3</w:t>
      </w:r>
      <w:r w:rsidRPr="00920155">
        <w:tab/>
        <w:t>Procedure for additional narrowband intermodulation for GSM/EDGE</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lastRenderedPageBreak/>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8151" w:name="_Toc21098149"/>
      <w:bookmarkStart w:id="8152" w:name="_Toc29765711"/>
      <w:bookmarkStart w:id="8153" w:name="_Toc37181193"/>
      <w:bookmarkStart w:id="8154" w:name="_Toc37181637"/>
      <w:bookmarkStart w:id="8155" w:name="_Toc37182081"/>
      <w:bookmarkStart w:id="8156" w:name="_Toc45882146"/>
      <w:bookmarkStart w:id="8157" w:name="_Toc52560379"/>
      <w:bookmarkStart w:id="8158" w:name="_Toc67912934"/>
      <w:bookmarkStart w:id="8159" w:name="_Toc74901621"/>
      <w:bookmarkStart w:id="8160" w:name="_Toc76504879"/>
      <w:bookmarkStart w:id="8161" w:name="_Toc83044608"/>
      <w:bookmarkStart w:id="8162" w:name="_Toc89871953"/>
      <w:bookmarkStart w:id="8163" w:name="_Toc98702571"/>
      <w:bookmarkStart w:id="8164" w:name="_Toc105745945"/>
      <w:bookmarkStart w:id="8165" w:name="_Toc123147737"/>
      <w:bookmarkStart w:id="8166" w:name="_Toc124164414"/>
      <w:bookmarkStart w:id="8167" w:name="_Toc130736404"/>
      <w:bookmarkStart w:id="8168" w:name="_Toc137308208"/>
      <w:bookmarkStart w:id="8169" w:name="_Toc138891116"/>
      <w:bookmarkStart w:id="8170" w:name="_Toc219539841"/>
      <w:r w:rsidRPr="00920155">
        <w:t>7.7.4.3.1</w:t>
      </w:r>
      <w:r w:rsidRPr="00920155">
        <w:tab/>
        <w:t>Initial conditions for additional narrowband intermodulation</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8171" w:name="_Toc21098150"/>
      <w:bookmarkStart w:id="8172" w:name="_Toc29765712"/>
      <w:bookmarkStart w:id="8173" w:name="_Toc37181194"/>
      <w:bookmarkStart w:id="8174" w:name="_Toc37181638"/>
      <w:bookmarkStart w:id="8175" w:name="_Toc37182082"/>
      <w:bookmarkStart w:id="8176" w:name="_Toc45882147"/>
      <w:bookmarkStart w:id="8177" w:name="_Toc52560380"/>
      <w:bookmarkStart w:id="8178" w:name="_Toc67912935"/>
      <w:bookmarkStart w:id="8179" w:name="_Toc74901622"/>
      <w:bookmarkStart w:id="8180" w:name="_Toc76504880"/>
      <w:bookmarkStart w:id="8181" w:name="_Toc83044609"/>
      <w:bookmarkStart w:id="8182" w:name="_Toc89871954"/>
      <w:bookmarkStart w:id="8183" w:name="_Toc98702572"/>
      <w:bookmarkStart w:id="8184" w:name="_Toc105745946"/>
      <w:bookmarkStart w:id="8185" w:name="_Toc123147738"/>
      <w:bookmarkStart w:id="8186" w:name="_Toc124164415"/>
      <w:bookmarkStart w:id="8187" w:name="_Toc130736405"/>
      <w:bookmarkStart w:id="8188" w:name="_Toc137308209"/>
      <w:bookmarkStart w:id="8189" w:name="_Toc138891117"/>
      <w:bookmarkStart w:id="8190" w:name="_Toc219539842"/>
      <w:r w:rsidRPr="00920155">
        <w:t>7.7.4.3.2</w:t>
      </w:r>
      <w:r w:rsidRPr="00920155">
        <w:tab/>
        <w:t>Procedure for additional narrowband intermodulation</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8191" w:name="_Toc21098151"/>
      <w:bookmarkStart w:id="8192" w:name="_Toc29765713"/>
      <w:bookmarkStart w:id="8193" w:name="_Toc37181195"/>
      <w:bookmarkStart w:id="8194" w:name="_Toc37181639"/>
      <w:bookmarkStart w:id="8195" w:name="_Toc37182083"/>
      <w:bookmarkStart w:id="8196" w:name="_Toc45882148"/>
      <w:bookmarkStart w:id="8197" w:name="_Toc52560381"/>
      <w:bookmarkStart w:id="8198" w:name="_Toc67912936"/>
      <w:bookmarkStart w:id="8199" w:name="_Toc74901623"/>
      <w:bookmarkStart w:id="8200" w:name="_Toc76504881"/>
      <w:bookmarkStart w:id="8201" w:name="_Toc83044610"/>
      <w:bookmarkStart w:id="8202" w:name="_Toc89871955"/>
      <w:bookmarkStart w:id="8203" w:name="_Toc98702573"/>
      <w:bookmarkStart w:id="8204" w:name="_Toc105745947"/>
      <w:bookmarkStart w:id="8205" w:name="_Toc123147739"/>
      <w:bookmarkStart w:id="8206" w:name="_Toc124164416"/>
      <w:bookmarkStart w:id="8207" w:name="_Toc130736406"/>
      <w:bookmarkStart w:id="8208" w:name="_Toc137308210"/>
      <w:bookmarkStart w:id="8209" w:name="_Toc138891118"/>
      <w:bookmarkStart w:id="8210" w:name="_Toc219539843"/>
      <w:r w:rsidRPr="00920155">
        <w:t>7.7.5</w:t>
      </w:r>
      <w:r w:rsidRPr="00920155">
        <w:tab/>
        <w:t>Test requirements</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3E3D118C" w14:textId="77777777" w:rsidR="00FF3259" w:rsidRPr="00920155" w:rsidRDefault="00FF3259" w:rsidP="00FF3259">
      <w:pPr>
        <w:pStyle w:val="Heading4"/>
      </w:pPr>
      <w:bookmarkStart w:id="8211" w:name="_Toc21098152"/>
      <w:bookmarkStart w:id="8212" w:name="_Toc29765714"/>
      <w:bookmarkStart w:id="8213" w:name="_Toc37181196"/>
      <w:bookmarkStart w:id="8214" w:name="_Toc37181640"/>
      <w:bookmarkStart w:id="8215" w:name="_Toc37182084"/>
      <w:bookmarkStart w:id="8216" w:name="_Toc45882149"/>
      <w:bookmarkStart w:id="8217" w:name="_Toc52560382"/>
      <w:bookmarkStart w:id="8218" w:name="_Toc67912937"/>
      <w:bookmarkStart w:id="8219" w:name="_Toc74901624"/>
      <w:bookmarkStart w:id="8220" w:name="_Toc76504882"/>
      <w:bookmarkStart w:id="8221" w:name="_Toc83044611"/>
      <w:bookmarkStart w:id="8222" w:name="_Toc89871956"/>
      <w:bookmarkStart w:id="8223" w:name="_Toc98702574"/>
      <w:bookmarkStart w:id="8224" w:name="_Toc105745948"/>
      <w:bookmarkStart w:id="8225" w:name="_Toc123147740"/>
      <w:bookmarkStart w:id="8226" w:name="_Toc124164417"/>
      <w:bookmarkStart w:id="8227" w:name="_Toc130736407"/>
      <w:bookmarkStart w:id="8228" w:name="_Toc137308211"/>
      <w:bookmarkStart w:id="8229" w:name="_Toc138891119"/>
      <w:bookmarkStart w:id="8230" w:name="_Toc219539844"/>
      <w:r w:rsidRPr="00920155">
        <w:t>7.7.5.1</w:t>
      </w:r>
      <w:r w:rsidRPr="00920155">
        <w:tab/>
        <w:t>General intermodulation test requirement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lastRenderedPageBreak/>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8231" w:name="OLE_LINK5"/>
            <w:r w:rsidRPr="00920155">
              <w:rPr>
                <w:rFonts w:cs="Arial"/>
              </w:rPr>
              <w:t>±</w:t>
            </w:r>
            <w:bookmarkEnd w:id="8231"/>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rsidDel="00422CD5" w14:paraId="4575A0C9" w14:textId="265CEE27" w:rsidTr="00220456">
        <w:trPr>
          <w:jc w:val="center"/>
          <w:del w:id="8232" w:author="MCC" w:date="2026-02-19T12:42:00Z" w16du:dateUtc="2026-02-19T11:42:00Z"/>
        </w:trPr>
        <w:tc>
          <w:tcPr>
            <w:tcW w:w="1809" w:type="dxa"/>
            <w:tcBorders>
              <w:bottom w:val="nil"/>
            </w:tcBorders>
            <w:shd w:val="clear" w:color="auto" w:fill="auto"/>
          </w:tcPr>
          <w:p w14:paraId="0D2CDBDF" w14:textId="5026536E" w:rsidR="00282AB2" w:rsidRPr="00920155" w:rsidDel="00422CD5" w:rsidRDefault="00282AB2" w:rsidP="00220456">
            <w:pPr>
              <w:pStyle w:val="TAC"/>
              <w:rPr>
                <w:del w:id="8233" w:author="MCC" w:date="2026-02-19T12:42:00Z" w16du:dateUtc="2026-02-19T11:42:00Z"/>
                <w:rFonts w:cs="Arial"/>
              </w:rPr>
            </w:pPr>
            <w:del w:id="8234" w:author="MCC" w:date="2026-02-19T12:42:00Z" w16du:dateUtc="2026-02-19T11:42:00Z">
              <w:r w:rsidRPr="00920155" w:rsidDel="00422CD5">
                <w:rPr>
                  <w:rFonts w:cs="Arial"/>
                </w:rPr>
                <w:delText>1.28 Mcps UTRA TDD</w:delText>
              </w:r>
            </w:del>
          </w:p>
        </w:tc>
        <w:tc>
          <w:tcPr>
            <w:tcW w:w="2835" w:type="dxa"/>
          </w:tcPr>
          <w:p w14:paraId="0CFBB1C3" w14:textId="74EF603B" w:rsidR="00282AB2" w:rsidRPr="00920155" w:rsidDel="00422CD5" w:rsidRDefault="00282AB2" w:rsidP="00220456">
            <w:pPr>
              <w:pStyle w:val="TAC"/>
              <w:rPr>
                <w:del w:id="8235" w:author="MCC" w:date="2026-02-19T12:42:00Z" w16du:dateUtc="2026-02-19T11:42:00Z"/>
                <w:rFonts w:cs="Arial"/>
              </w:rPr>
            </w:pPr>
            <w:del w:id="8236" w:author="MCC" w:date="2026-02-19T12:42:00Z" w16du:dateUtc="2026-02-19T11:42:00Z">
              <w:r w:rsidRPr="00920155" w:rsidDel="00422CD5">
                <w:rPr>
                  <w:rFonts w:cs="Arial"/>
                </w:rPr>
                <w:delText>±2.3 (BC3)</w:delText>
              </w:r>
            </w:del>
          </w:p>
        </w:tc>
        <w:tc>
          <w:tcPr>
            <w:tcW w:w="2410" w:type="dxa"/>
          </w:tcPr>
          <w:p w14:paraId="2EDF3EB6" w14:textId="562D63DD" w:rsidR="00282AB2" w:rsidRPr="00920155" w:rsidDel="00422CD5" w:rsidRDefault="00282AB2" w:rsidP="00220456">
            <w:pPr>
              <w:pStyle w:val="TAC"/>
              <w:rPr>
                <w:del w:id="8237" w:author="MCC" w:date="2026-02-19T12:42:00Z" w16du:dateUtc="2026-02-19T11:42:00Z"/>
                <w:rFonts w:cs="Arial"/>
              </w:rPr>
            </w:pPr>
            <w:del w:id="8238" w:author="MCC" w:date="2026-02-19T12:42:00Z" w16du:dateUtc="2026-02-19T11:42:00Z">
              <w:r w:rsidRPr="00920155" w:rsidDel="00422CD5">
                <w:rPr>
                  <w:rFonts w:cs="Arial"/>
                </w:rPr>
                <w:delText>CW</w:delText>
              </w:r>
            </w:del>
          </w:p>
        </w:tc>
      </w:tr>
      <w:tr w:rsidR="00C22339" w:rsidRPr="00920155" w:rsidDel="00422CD5" w14:paraId="12EC5242" w14:textId="6A7BDC9F" w:rsidTr="00220456">
        <w:trPr>
          <w:jc w:val="center"/>
          <w:del w:id="8239" w:author="MCC" w:date="2026-02-19T12:42:00Z" w16du:dateUtc="2026-02-19T11:42:00Z"/>
        </w:trPr>
        <w:tc>
          <w:tcPr>
            <w:tcW w:w="1809" w:type="dxa"/>
            <w:tcBorders>
              <w:top w:val="nil"/>
              <w:bottom w:val="single" w:sz="4" w:space="0" w:color="auto"/>
            </w:tcBorders>
            <w:shd w:val="clear" w:color="auto" w:fill="auto"/>
          </w:tcPr>
          <w:p w14:paraId="4CA62299" w14:textId="562911FA" w:rsidR="00282AB2" w:rsidRPr="00920155" w:rsidDel="00422CD5" w:rsidRDefault="00282AB2" w:rsidP="00220456">
            <w:pPr>
              <w:pStyle w:val="TAC"/>
              <w:rPr>
                <w:del w:id="8240" w:author="MCC" w:date="2026-02-19T12:42:00Z" w16du:dateUtc="2026-02-19T11:42:00Z"/>
                <w:rFonts w:cs="Arial"/>
              </w:rPr>
            </w:pPr>
          </w:p>
        </w:tc>
        <w:tc>
          <w:tcPr>
            <w:tcW w:w="2835" w:type="dxa"/>
          </w:tcPr>
          <w:p w14:paraId="1C8A30C9" w14:textId="1D4ED497" w:rsidR="00282AB2" w:rsidRPr="00920155" w:rsidDel="00422CD5" w:rsidRDefault="00282AB2" w:rsidP="00220456">
            <w:pPr>
              <w:pStyle w:val="TAC"/>
              <w:rPr>
                <w:del w:id="8241" w:author="MCC" w:date="2026-02-19T12:42:00Z" w16du:dateUtc="2026-02-19T11:42:00Z"/>
                <w:rFonts w:cs="Arial"/>
              </w:rPr>
            </w:pPr>
            <w:del w:id="8242" w:author="MCC" w:date="2026-02-19T12:42:00Z" w16du:dateUtc="2026-02-19T11:42:00Z">
              <w:r w:rsidRPr="00920155" w:rsidDel="00422CD5">
                <w:rPr>
                  <w:rFonts w:cs="Arial"/>
                </w:rPr>
                <w:delText>±5.6 (BC3)</w:delText>
              </w:r>
            </w:del>
          </w:p>
        </w:tc>
        <w:tc>
          <w:tcPr>
            <w:tcW w:w="2410" w:type="dxa"/>
          </w:tcPr>
          <w:p w14:paraId="7C7E4364" w14:textId="1B8F7B5A" w:rsidR="00282AB2" w:rsidRPr="00920155" w:rsidDel="00422CD5" w:rsidRDefault="00282AB2" w:rsidP="00220456">
            <w:pPr>
              <w:pStyle w:val="TAC"/>
              <w:rPr>
                <w:del w:id="8243" w:author="MCC" w:date="2026-02-19T12:42:00Z" w16du:dateUtc="2026-02-19T11:42:00Z"/>
                <w:rFonts w:cs="Arial"/>
              </w:rPr>
            </w:pPr>
            <w:del w:id="8244" w:author="MCC" w:date="2026-02-19T12:42:00Z" w16du:dateUtc="2026-02-19T11:42:00Z">
              <w:r w:rsidRPr="00920155" w:rsidDel="00422CD5">
                <w:rPr>
                  <w:rFonts w:cs="Arial"/>
                </w:rPr>
                <w:delText>1.28Mcps UTRA TDD signal</w:delText>
              </w:r>
            </w:del>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8245" w:name="_Toc21098153"/>
      <w:bookmarkStart w:id="8246" w:name="_Toc29765715"/>
      <w:bookmarkStart w:id="8247" w:name="_Toc37181197"/>
      <w:bookmarkStart w:id="8248" w:name="_Toc37181641"/>
      <w:bookmarkStart w:id="8249" w:name="_Toc37182085"/>
      <w:bookmarkStart w:id="8250" w:name="_Toc45882150"/>
      <w:bookmarkStart w:id="8251" w:name="_Toc52560383"/>
      <w:bookmarkStart w:id="8252" w:name="_Toc67912938"/>
      <w:bookmarkStart w:id="8253" w:name="_Toc74901625"/>
      <w:bookmarkStart w:id="8254" w:name="_Toc76504883"/>
      <w:bookmarkStart w:id="8255" w:name="_Toc83044612"/>
      <w:bookmarkStart w:id="8256" w:name="_Toc89871957"/>
      <w:bookmarkStart w:id="8257" w:name="_Toc98702575"/>
      <w:bookmarkStart w:id="8258" w:name="_Toc105745949"/>
      <w:bookmarkStart w:id="8259" w:name="_Toc123147741"/>
      <w:bookmarkStart w:id="8260" w:name="_Toc124164418"/>
      <w:bookmarkStart w:id="8261" w:name="_Toc130736408"/>
      <w:bookmarkStart w:id="8262" w:name="_Toc137308212"/>
      <w:bookmarkStart w:id="8263" w:name="_Toc138891120"/>
      <w:bookmarkStart w:id="8264" w:name="_Toc219539845"/>
      <w:r w:rsidRPr="00920155">
        <w:t>7.7.5.2</w:t>
      </w:r>
      <w:r w:rsidRPr="00920155">
        <w:tab/>
        <w:t>General narrowband intermodulation test requirement</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rsidDel="00422CD5" w14:paraId="6F855EE6" w14:textId="1AB03D45" w:rsidTr="00220456">
        <w:trPr>
          <w:jc w:val="center"/>
          <w:del w:id="8265" w:author="MCC" w:date="2026-02-19T12:42:00Z" w16du:dateUtc="2026-02-19T11:42:00Z"/>
        </w:trPr>
        <w:tc>
          <w:tcPr>
            <w:tcW w:w="1809" w:type="dxa"/>
            <w:tcBorders>
              <w:bottom w:val="nil"/>
            </w:tcBorders>
            <w:shd w:val="clear" w:color="auto" w:fill="auto"/>
          </w:tcPr>
          <w:p w14:paraId="65588398" w14:textId="5C7CD05D" w:rsidR="00282AB2" w:rsidRPr="00920155" w:rsidDel="00422CD5" w:rsidRDefault="00282AB2" w:rsidP="00220456">
            <w:pPr>
              <w:pStyle w:val="TAC"/>
              <w:rPr>
                <w:del w:id="8266" w:author="MCC" w:date="2026-02-19T12:42:00Z" w16du:dateUtc="2026-02-19T11:42:00Z"/>
                <w:rFonts w:cs="Arial"/>
              </w:rPr>
            </w:pPr>
            <w:del w:id="8267" w:author="MCC" w:date="2026-02-19T12:42:00Z" w16du:dateUtc="2026-02-19T11:42:00Z">
              <w:r w:rsidRPr="00920155" w:rsidDel="00422CD5">
                <w:rPr>
                  <w:rFonts w:cs="Arial"/>
                </w:rPr>
                <w:delText>1.28Mcps UTRA TDD</w:delText>
              </w:r>
            </w:del>
          </w:p>
        </w:tc>
        <w:tc>
          <w:tcPr>
            <w:tcW w:w="2835" w:type="dxa"/>
            <w:vAlign w:val="center"/>
          </w:tcPr>
          <w:p w14:paraId="0FBD555C" w14:textId="655891D9" w:rsidR="00282AB2" w:rsidRPr="00920155" w:rsidDel="00422CD5" w:rsidRDefault="00282AB2" w:rsidP="00220456">
            <w:pPr>
              <w:pStyle w:val="TAC"/>
              <w:rPr>
                <w:del w:id="8268" w:author="MCC" w:date="2026-02-19T12:42:00Z" w16du:dateUtc="2026-02-19T11:42:00Z"/>
                <w:rFonts w:cs="Arial"/>
              </w:rPr>
            </w:pPr>
            <w:del w:id="8269" w:author="MCC" w:date="2026-02-19T12:42:00Z" w16du:dateUtc="2026-02-19T11:42:00Z">
              <w:r w:rsidRPr="00920155" w:rsidDel="00422CD5">
                <w:rPr>
                  <w:rFonts w:cs="Arial"/>
                </w:rPr>
                <w:delText>±190 (BC3)</w:delText>
              </w:r>
            </w:del>
          </w:p>
        </w:tc>
        <w:tc>
          <w:tcPr>
            <w:tcW w:w="3010" w:type="dxa"/>
          </w:tcPr>
          <w:p w14:paraId="6D80568D" w14:textId="60E3B554" w:rsidR="00282AB2" w:rsidRPr="00920155" w:rsidDel="00422CD5" w:rsidRDefault="00282AB2" w:rsidP="00220456">
            <w:pPr>
              <w:pStyle w:val="TAC"/>
              <w:rPr>
                <w:del w:id="8270" w:author="MCC" w:date="2026-02-19T12:42:00Z" w16du:dateUtc="2026-02-19T11:42:00Z"/>
                <w:rFonts w:cs="Arial"/>
              </w:rPr>
            </w:pPr>
            <w:del w:id="8271" w:author="MCC" w:date="2026-02-19T12:42:00Z" w16du:dateUtc="2026-02-19T11:42:00Z">
              <w:r w:rsidRPr="00920155" w:rsidDel="00422CD5">
                <w:rPr>
                  <w:rFonts w:cs="Arial"/>
                </w:rPr>
                <w:delText>CW</w:delText>
              </w:r>
            </w:del>
          </w:p>
        </w:tc>
      </w:tr>
      <w:tr w:rsidR="00C22339" w:rsidRPr="00920155" w:rsidDel="00422CD5" w14:paraId="719C97FE" w14:textId="7792980B" w:rsidTr="00220456">
        <w:trPr>
          <w:jc w:val="center"/>
          <w:del w:id="8272" w:author="MCC" w:date="2026-02-19T12:42:00Z" w16du:dateUtc="2026-02-19T11:42:00Z"/>
        </w:trPr>
        <w:tc>
          <w:tcPr>
            <w:tcW w:w="1809" w:type="dxa"/>
            <w:tcBorders>
              <w:top w:val="nil"/>
              <w:bottom w:val="single" w:sz="4" w:space="0" w:color="auto"/>
            </w:tcBorders>
            <w:shd w:val="clear" w:color="auto" w:fill="auto"/>
          </w:tcPr>
          <w:p w14:paraId="6A968B2C" w14:textId="762B4D2A" w:rsidR="00282AB2" w:rsidRPr="00920155" w:rsidDel="00422CD5" w:rsidRDefault="00282AB2" w:rsidP="00220456">
            <w:pPr>
              <w:pStyle w:val="TAC"/>
              <w:rPr>
                <w:del w:id="8273" w:author="MCC" w:date="2026-02-19T12:42:00Z" w16du:dateUtc="2026-02-19T11:42:00Z"/>
                <w:rFonts w:cs="Arial"/>
              </w:rPr>
            </w:pPr>
          </w:p>
        </w:tc>
        <w:tc>
          <w:tcPr>
            <w:tcW w:w="2835" w:type="dxa"/>
            <w:vAlign w:val="center"/>
          </w:tcPr>
          <w:p w14:paraId="2C660D4C" w14:textId="00941A9F" w:rsidR="00282AB2" w:rsidRPr="00920155" w:rsidDel="00422CD5" w:rsidRDefault="00282AB2" w:rsidP="00220456">
            <w:pPr>
              <w:pStyle w:val="TAC"/>
              <w:rPr>
                <w:del w:id="8274" w:author="MCC" w:date="2026-02-19T12:42:00Z" w16du:dateUtc="2026-02-19T11:42:00Z"/>
                <w:rFonts w:cs="Arial"/>
              </w:rPr>
            </w:pPr>
            <w:del w:id="8275" w:author="MCC" w:date="2026-02-19T12:42:00Z" w16du:dateUtc="2026-02-19T11:42:00Z">
              <w:r w:rsidRPr="00920155" w:rsidDel="00422CD5">
                <w:rPr>
                  <w:rFonts w:cs="Arial"/>
                </w:rPr>
                <w:delText>±970 (BC3)</w:delText>
              </w:r>
            </w:del>
          </w:p>
        </w:tc>
        <w:tc>
          <w:tcPr>
            <w:tcW w:w="3010" w:type="dxa"/>
          </w:tcPr>
          <w:p w14:paraId="6218EF2E" w14:textId="1518E840" w:rsidR="00282AB2" w:rsidRPr="00920155" w:rsidDel="00422CD5" w:rsidRDefault="00282AB2" w:rsidP="00220456">
            <w:pPr>
              <w:pStyle w:val="TAC"/>
              <w:rPr>
                <w:del w:id="8276" w:author="MCC" w:date="2026-02-19T12:42:00Z" w16du:dateUtc="2026-02-19T11:42:00Z"/>
                <w:rFonts w:cs="Arial"/>
                <w:lang w:val="sv-FI"/>
              </w:rPr>
            </w:pPr>
            <w:del w:id="8277" w:author="MCC" w:date="2026-02-19T12:42:00Z" w16du:dateUtc="2026-02-19T11:42:00Z">
              <w:r w:rsidRPr="00920155" w:rsidDel="00422CD5">
                <w:rPr>
                  <w:rFonts w:cs="Arial"/>
                  <w:lang w:val="sv-FI"/>
                </w:rPr>
                <w:delText>1.4 MHz E-UTRA signal, 1 RB (NOTE 1)</w:delText>
              </w:r>
            </w:del>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8278" w:name="_Toc21098154"/>
      <w:bookmarkStart w:id="8279" w:name="_Toc29765716"/>
      <w:bookmarkStart w:id="8280" w:name="_Toc37181198"/>
      <w:bookmarkStart w:id="8281" w:name="_Toc37181642"/>
      <w:bookmarkStart w:id="8282" w:name="_Toc37182086"/>
      <w:bookmarkStart w:id="8283" w:name="_Toc45882151"/>
      <w:bookmarkStart w:id="8284" w:name="_Toc52560384"/>
      <w:bookmarkStart w:id="8285" w:name="_Toc67912939"/>
      <w:bookmarkStart w:id="8286" w:name="_Toc74901626"/>
      <w:bookmarkStart w:id="8287" w:name="_Toc76504884"/>
      <w:bookmarkStart w:id="8288" w:name="_Toc83044613"/>
      <w:bookmarkStart w:id="8289" w:name="_Toc89871958"/>
      <w:bookmarkStart w:id="8290" w:name="_Toc98702576"/>
      <w:bookmarkStart w:id="8291" w:name="_Toc105745950"/>
      <w:bookmarkStart w:id="8292" w:name="_Toc123147742"/>
      <w:bookmarkStart w:id="8293" w:name="_Toc124164419"/>
      <w:bookmarkStart w:id="8294" w:name="_Toc130736409"/>
      <w:bookmarkStart w:id="8295" w:name="_Toc137308213"/>
      <w:bookmarkStart w:id="8296" w:name="_Toc138891121"/>
      <w:bookmarkStart w:id="8297" w:name="_Toc219539846"/>
      <w:r w:rsidRPr="00920155">
        <w:t>7.7.5.3</w:t>
      </w:r>
      <w:r w:rsidRPr="00920155">
        <w:tab/>
        <w:t>Additional narrowband intermodulation test requirement for GSM/EDGE</w:t>
      </w:r>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8298" w:name="_Toc21098155"/>
      <w:bookmarkStart w:id="8299" w:name="_Toc29765717"/>
      <w:bookmarkStart w:id="8300" w:name="_Toc37181199"/>
      <w:bookmarkStart w:id="8301" w:name="_Toc37181643"/>
      <w:bookmarkStart w:id="8302" w:name="_Toc37182087"/>
      <w:bookmarkStart w:id="8303" w:name="_Toc45882152"/>
      <w:bookmarkStart w:id="8304" w:name="_Toc52560385"/>
      <w:bookmarkStart w:id="8305" w:name="_Toc67912940"/>
      <w:bookmarkStart w:id="8306" w:name="_Toc74901627"/>
      <w:bookmarkStart w:id="8307" w:name="_Toc76504885"/>
      <w:bookmarkStart w:id="8308" w:name="_Toc83044614"/>
      <w:bookmarkStart w:id="8309" w:name="_Toc89871959"/>
      <w:bookmarkStart w:id="8310" w:name="_Toc98702577"/>
      <w:bookmarkStart w:id="8311" w:name="_Toc105745951"/>
      <w:bookmarkStart w:id="8312" w:name="_Toc123147743"/>
      <w:bookmarkStart w:id="8313" w:name="_Toc124164420"/>
      <w:bookmarkStart w:id="8314" w:name="_Toc130736410"/>
      <w:bookmarkStart w:id="8315" w:name="_Toc137308214"/>
      <w:bookmarkStart w:id="8316" w:name="_Toc138891122"/>
      <w:bookmarkStart w:id="8317" w:name="_Toc219539847"/>
      <w:r w:rsidRPr="00920155">
        <w:t>7.8</w:t>
      </w:r>
      <w:r w:rsidRPr="00920155">
        <w:tab/>
        <w:t>In-channel selectivity</w:t>
      </w:r>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p>
    <w:p w14:paraId="49137545" w14:textId="77777777" w:rsidR="00FF3259" w:rsidRPr="00920155" w:rsidRDefault="00FF3259" w:rsidP="00FF3259">
      <w:pPr>
        <w:pStyle w:val="Heading3"/>
      </w:pPr>
      <w:bookmarkStart w:id="8318" w:name="_Toc21098156"/>
      <w:bookmarkStart w:id="8319" w:name="_Toc29765718"/>
      <w:bookmarkStart w:id="8320" w:name="_Toc37181200"/>
      <w:bookmarkStart w:id="8321" w:name="_Toc37181644"/>
      <w:bookmarkStart w:id="8322" w:name="_Toc37182088"/>
      <w:bookmarkStart w:id="8323" w:name="_Toc45882153"/>
      <w:bookmarkStart w:id="8324" w:name="_Toc52560386"/>
      <w:bookmarkStart w:id="8325" w:name="_Toc67912941"/>
      <w:bookmarkStart w:id="8326" w:name="_Toc74901628"/>
      <w:bookmarkStart w:id="8327" w:name="_Toc76504886"/>
      <w:bookmarkStart w:id="8328" w:name="_Toc83044615"/>
      <w:bookmarkStart w:id="8329" w:name="_Toc89871960"/>
      <w:bookmarkStart w:id="8330" w:name="_Toc98702578"/>
      <w:bookmarkStart w:id="8331" w:name="_Toc105745952"/>
      <w:bookmarkStart w:id="8332" w:name="_Toc123147744"/>
      <w:bookmarkStart w:id="8333" w:name="_Toc124164421"/>
      <w:bookmarkStart w:id="8334" w:name="_Toc130736411"/>
      <w:bookmarkStart w:id="8335" w:name="_Toc137308215"/>
      <w:bookmarkStart w:id="8336" w:name="_Toc138891123"/>
      <w:bookmarkStart w:id="8337" w:name="_Toc219539848"/>
      <w:r w:rsidRPr="00920155">
        <w:t>7.8.1</w:t>
      </w:r>
      <w:r w:rsidRPr="00920155">
        <w:tab/>
        <w:t>Definition and applicability</w:t>
      </w:r>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p>
    <w:p w14:paraId="0A86BC8D" w14:textId="77777777" w:rsidR="007A6E4B" w:rsidRPr="00920155" w:rsidRDefault="007A6E4B" w:rsidP="007A6E4B">
      <w:bookmarkStart w:id="8338" w:name="_Toc21098157"/>
      <w:bookmarkStart w:id="8339"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8340" w:name="_Toc37181201"/>
      <w:bookmarkStart w:id="8341" w:name="_Toc37181645"/>
      <w:bookmarkStart w:id="8342" w:name="_Toc37182089"/>
      <w:bookmarkStart w:id="8343" w:name="_Toc45882154"/>
      <w:bookmarkStart w:id="8344" w:name="_Toc52560387"/>
      <w:bookmarkStart w:id="8345" w:name="_Toc67912942"/>
      <w:bookmarkStart w:id="8346" w:name="_Toc74901629"/>
      <w:bookmarkStart w:id="8347" w:name="_Toc76504887"/>
      <w:bookmarkStart w:id="8348" w:name="_Toc83044616"/>
      <w:bookmarkStart w:id="8349" w:name="_Toc89871961"/>
      <w:bookmarkStart w:id="8350" w:name="_Toc98702579"/>
      <w:bookmarkStart w:id="8351" w:name="_Toc105745953"/>
      <w:bookmarkStart w:id="8352" w:name="_Toc123147745"/>
      <w:bookmarkStart w:id="8353" w:name="_Toc124164422"/>
      <w:bookmarkStart w:id="8354" w:name="_Toc130736412"/>
      <w:bookmarkStart w:id="8355" w:name="_Toc137308216"/>
      <w:bookmarkStart w:id="8356" w:name="_Toc138891124"/>
      <w:bookmarkStart w:id="8357" w:name="_Toc219539849"/>
      <w:r w:rsidRPr="00920155">
        <w:t>7.8.2</w:t>
      </w:r>
      <w:r w:rsidRPr="00920155">
        <w:tab/>
        <w:t>Minimum requirement</w:t>
      </w:r>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8358" w:name="_Toc21098158"/>
      <w:bookmarkStart w:id="8359" w:name="_Toc29765720"/>
      <w:bookmarkStart w:id="8360" w:name="_Toc37181202"/>
      <w:bookmarkStart w:id="8361" w:name="_Toc37181646"/>
      <w:bookmarkStart w:id="8362" w:name="_Toc37182090"/>
      <w:bookmarkStart w:id="8363" w:name="_Toc45882155"/>
      <w:bookmarkStart w:id="8364" w:name="_Toc52560388"/>
      <w:bookmarkStart w:id="8365" w:name="_Toc67912943"/>
      <w:bookmarkStart w:id="8366" w:name="_Toc74901630"/>
      <w:bookmarkStart w:id="8367" w:name="_Toc76504888"/>
      <w:bookmarkStart w:id="8368" w:name="_Toc83044617"/>
      <w:bookmarkStart w:id="8369" w:name="_Toc89871962"/>
      <w:bookmarkStart w:id="8370" w:name="_Toc98702580"/>
      <w:bookmarkStart w:id="8371" w:name="_Toc105745954"/>
      <w:bookmarkStart w:id="8372" w:name="_Toc123147746"/>
      <w:bookmarkStart w:id="8373" w:name="_Toc124164423"/>
      <w:bookmarkStart w:id="8374" w:name="_Toc130736413"/>
      <w:bookmarkStart w:id="8375" w:name="_Toc137308217"/>
      <w:bookmarkStart w:id="8376" w:name="_Toc138891125"/>
      <w:bookmarkStart w:id="8377" w:name="_Toc219539850"/>
      <w:r w:rsidRPr="00920155">
        <w:t>7.8.3</w:t>
      </w:r>
      <w:r w:rsidRPr="00920155">
        <w:tab/>
        <w:t>Test purpose</w:t>
      </w:r>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378" w:name="_Toc21098159"/>
      <w:bookmarkStart w:id="8379" w:name="_Toc29765721"/>
      <w:bookmarkStart w:id="8380" w:name="_Toc37181203"/>
      <w:bookmarkStart w:id="8381" w:name="_Toc37181647"/>
      <w:bookmarkStart w:id="8382" w:name="_Toc37182091"/>
      <w:bookmarkStart w:id="8383" w:name="_Toc45882156"/>
      <w:bookmarkStart w:id="8384" w:name="_Toc52560389"/>
      <w:bookmarkStart w:id="8385" w:name="_Toc67912944"/>
      <w:bookmarkStart w:id="8386" w:name="_Toc74901631"/>
      <w:bookmarkStart w:id="8387" w:name="_Toc76504889"/>
      <w:bookmarkStart w:id="8388" w:name="_Toc83044618"/>
      <w:bookmarkStart w:id="8389" w:name="_Toc89871963"/>
      <w:bookmarkStart w:id="8390" w:name="_Toc98702581"/>
      <w:bookmarkStart w:id="8391" w:name="_Toc105745955"/>
      <w:bookmarkStart w:id="8392" w:name="_Toc123147747"/>
      <w:bookmarkStart w:id="8393" w:name="_Toc124164424"/>
      <w:bookmarkStart w:id="8394" w:name="_Toc130736414"/>
      <w:bookmarkStart w:id="8395" w:name="_Toc137308218"/>
      <w:bookmarkStart w:id="8396" w:name="_Toc138891126"/>
      <w:bookmarkStart w:id="8397" w:name="_Toc219539851"/>
      <w:r w:rsidRPr="00920155">
        <w:t>7.8.4</w:t>
      </w:r>
      <w:r w:rsidRPr="00920155">
        <w:tab/>
        <w:t>Method of testing</w:t>
      </w:r>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398" w:name="_Toc21098160"/>
      <w:bookmarkStart w:id="8399" w:name="_Toc29765722"/>
      <w:bookmarkStart w:id="8400" w:name="_Toc37181204"/>
      <w:bookmarkStart w:id="8401" w:name="_Toc37181648"/>
      <w:bookmarkStart w:id="8402" w:name="_Toc37182092"/>
      <w:bookmarkStart w:id="8403" w:name="_Toc45882157"/>
      <w:bookmarkStart w:id="8404" w:name="_Toc52560390"/>
      <w:bookmarkStart w:id="8405" w:name="_Toc67912945"/>
      <w:bookmarkStart w:id="8406" w:name="_Toc74901632"/>
      <w:bookmarkStart w:id="8407" w:name="_Toc76504890"/>
      <w:bookmarkStart w:id="8408" w:name="_Toc83044619"/>
      <w:bookmarkStart w:id="8409" w:name="_Toc89871964"/>
      <w:bookmarkStart w:id="8410" w:name="_Toc98702582"/>
      <w:bookmarkStart w:id="8411" w:name="_Toc105745956"/>
      <w:bookmarkStart w:id="8412" w:name="_Toc123147748"/>
      <w:bookmarkStart w:id="8413" w:name="_Toc124164425"/>
      <w:bookmarkStart w:id="8414" w:name="_Toc130736415"/>
      <w:bookmarkStart w:id="8415" w:name="_Toc137308219"/>
      <w:bookmarkStart w:id="8416" w:name="_Toc138891127"/>
      <w:bookmarkStart w:id="8417" w:name="_Toc219539852"/>
      <w:r w:rsidRPr="00920155">
        <w:t>7.8.5</w:t>
      </w:r>
      <w:r w:rsidRPr="00920155">
        <w:tab/>
        <w:t>Test requirements</w:t>
      </w:r>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418" w:name="_Toc21098161"/>
      <w:bookmarkStart w:id="8419" w:name="_Toc29765723"/>
      <w:bookmarkStart w:id="8420" w:name="_Toc37181205"/>
      <w:bookmarkStart w:id="8421" w:name="_Toc37181649"/>
      <w:bookmarkStart w:id="8422" w:name="_Toc37182093"/>
      <w:bookmarkStart w:id="8423" w:name="_Toc45882158"/>
      <w:bookmarkStart w:id="8424" w:name="_Toc52560391"/>
      <w:bookmarkStart w:id="8425" w:name="_Toc67912946"/>
      <w:bookmarkStart w:id="8426" w:name="_Toc74901633"/>
      <w:bookmarkStart w:id="8427" w:name="_Toc76504891"/>
      <w:bookmarkStart w:id="8428" w:name="_Toc83044620"/>
      <w:bookmarkStart w:id="8429" w:name="_Toc89871965"/>
      <w:bookmarkStart w:id="8430" w:name="_Toc98702583"/>
      <w:bookmarkStart w:id="8431" w:name="_Toc105745957"/>
      <w:bookmarkStart w:id="8432" w:name="_Toc123147749"/>
      <w:bookmarkStart w:id="8433" w:name="_Toc124164426"/>
      <w:bookmarkStart w:id="8434" w:name="_Toc130736416"/>
      <w:bookmarkStart w:id="8435" w:name="_Toc137308220"/>
      <w:bookmarkStart w:id="8436" w:name="_Toc138891128"/>
      <w:bookmarkStart w:id="8437" w:name="_Toc219539853"/>
      <w:bookmarkStart w:id="8438" w:name="historyclause"/>
      <w:r w:rsidRPr="00920155">
        <w:lastRenderedPageBreak/>
        <w:t>8</w:t>
      </w:r>
      <w:r w:rsidRPr="00920155">
        <w:tab/>
        <w:t>Performance requirements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439" w:name="_Toc21098162"/>
      <w:bookmarkStart w:id="8440" w:name="_Toc29765724"/>
      <w:bookmarkStart w:id="8441" w:name="_Toc37181206"/>
      <w:bookmarkStart w:id="8442" w:name="_Toc37181650"/>
      <w:bookmarkStart w:id="8443" w:name="_Toc37182094"/>
      <w:bookmarkStart w:id="8444" w:name="_Toc45882159"/>
      <w:bookmarkStart w:id="8445" w:name="_Toc52560392"/>
      <w:bookmarkStart w:id="8446" w:name="_Toc67912947"/>
      <w:bookmarkStart w:id="8447" w:name="_Toc74901634"/>
      <w:bookmarkStart w:id="8448" w:name="_Toc76504892"/>
      <w:bookmarkStart w:id="8449" w:name="_Toc83044621"/>
      <w:bookmarkStart w:id="8450" w:name="_Toc89871966"/>
      <w:bookmarkStart w:id="8451" w:name="_Toc98702584"/>
      <w:bookmarkStart w:id="8452" w:name="_Toc105745958"/>
      <w:bookmarkStart w:id="8453" w:name="_Toc123147750"/>
      <w:bookmarkStart w:id="8454" w:name="_Toc124164427"/>
      <w:bookmarkStart w:id="8455" w:name="_Toc130736417"/>
      <w:bookmarkStart w:id="8456" w:name="_Toc137308221"/>
      <w:bookmarkStart w:id="8457" w:name="_Toc138891129"/>
      <w:bookmarkStart w:id="8458" w:name="_Toc219539854"/>
      <w:r w:rsidRPr="00920155">
        <w:lastRenderedPageBreak/>
        <w:t>Annex A (normative):</w:t>
      </w:r>
      <w:r w:rsidRPr="00920155">
        <w:br/>
        <w:t>Characteristics of interfering signals</w:t>
      </w:r>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p>
    <w:p w14:paraId="6653EFB4" w14:textId="77777777" w:rsidR="00FF3259" w:rsidRPr="00920155" w:rsidRDefault="00FF3259" w:rsidP="00FF3259">
      <w:pPr>
        <w:pStyle w:val="Heading1"/>
      </w:pPr>
      <w:bookmarkStart w:id="8459" w:name="_Toc21098163"/>
      <w:bookmarkStart w:id="8460" w:name="_Toc29765725"/>
      <w:bookmarkStart w:id="8461" w:name="_Toc37181207"/>
      <w:bookmarkStart w:id="8462" w:name="_Toc37181651"/>
      <w:bookmarkStart w:id="8463" w:name="_Toc37182095"/>
      <w:bookmarkStart w:id="8464" w:name="_Toc45882160"/>
      <w:bookmarkStart w:id="8465" w:name="_Toc52560393"/>
      <w:bookmarkStart w:id="8466" w:name="_Toc67912948"/>
      <w:bookmarkStart w:id="8467" w:name="_Toc74901635"/>
      <w:bookmarkStart w:id="8468" w:name="_Toc76504893"/>
      <w:bookmarkStart w:id="8469" w:name="_Toc83044622"/>
      <w:bookmarkStart w:id="8470" w:name="_Toc89871967"/>
      <w:bookmarkStart w:id="8471" w:name="_Toc98702585"/>
      <w:bookmarkStart w:id="8472" w:name="_Toc105745959"/>
      <w:bookmarkStart w:id="8473" w:name="_Toc123147751"/>
      <w:bookmarkStart w:id="8474" w:name="_Toc124164428"/>
      <w:bookmarkStart w:id="8475" w:name="_Toc130736418"/>
      <w:bookmarkStart w:id="8476" w:name="_Toc137308222"/>
      <w:bookmarkStart w:id="8477" w:name="_Toc138891130"/>
      <w:bookmarkStart w:id="8478" w:name="_Toc219539855"/>
      <w:r w:rsidRPr="00920155">
        <w:t>A.1</w:t>
      </w:r>
      <w:r w:rsidRPr="00920155">
        <w:tab/>
        <w:t>UTRA FDD interfering signal</w:t>
      </w:r>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7777777" w:rsidR="00D15E7C" w:rsidRPr="00920155" w:rsidRDefault="00D15E7C" w:rsidP="00D15E7C">
      <w:pPr>
        <w:pStyle w:val="Heading1"/>
      </w:pPr>
      <w:bookmarkStart w:id="8479" w:name="_Toc21098165"/>
      <w:bookmarkStart w:id="8480" w:name="_Toc29765727"/>
      <w:bookmarkStart w:id="8481" w:name="_Toc37181209"/>
      <w:bookmarkStart w:id="8482" w:name="_Toc37181653"/>
      <w:bookmarkStart w:id="8483" w:name="_Toc37182097"/>
      <w:bookmarkStart w:id="8484" w:name="_Toc45882162"/>
      <w:bookmarkStart w:id="8485" w:name="_Toc52560395"/>
      <w:bookmarkStart w:id="8486" w:name="_Toc67912950"/>
      <w:bookmarkStart w:id="8487" w:name="_Toc74901637"/>
      <w:bookmarkStart w:id="8488" w:name="_Toc76504895"/>
      <w:bookmarkStart w:id="8489" w:name="_Toc83044624"/>
      <w:bookmarkStart w:id="8490" w:name="_Toc89871969"/>
      <w:bookmarkStart w:id="8491" w:name="_Toc98702587"/>
      <w:bookmarkStart w:id="8492" w:name="_Toc105745961"/>
      <w:bookmarkStart w:id="8493" w:name="_Toc123147753"/>
      <w:bookmarkStart w:id="8494" w:name="_Toc124164430"/>
      <w:bookmarkStart w:id="8495" w:name="_Toc130736420"/>
      <w:bookmarkStart w:id="8496" w:name="_Toc137308224"/>
      <w:bookmarkStart w:id="8497" w:name="_Toc138891132"/>
      <w:bookmarkStart w:id="8498" w:name="_Toc219539857"/>
      <w:bookmarkStart w:id="8499" w:name="_Toc21098164"/>
      <w:bookmarkStart w:id="8500" w:name="_Toc29765726"/>
      <w:bookmarkStart w:id="8501" w:name="_Toc37181208"/>
      <w:bookmarkStart w:id="8502" w:name="_Toc37181652"/>
      <w:bookmarkStart w:id="8503" w:name="_Toc37182096"/>
      <w:bookmarkStart w:id="8504" w:name="_Toc45882161"/>
      <w:bookmarkStart w:id="8505" w:name="_Toc52560394"/>
      <w:bookmarkStart w:id="8506" w:name="_Toc67912949"/>
      <w:bookmarkStart w:id="8507" w:name="_Toc74901636"/>
      <w:bookmarkStart w:id="8508" w:name="_Toc76504894"/>
      <w:bookmarkStart w:id="8509" w:name="_Toc83044623"/>
      <w:bookmarkStart w:id="8510" w:name="_Toc89871968"/>
      <w:bookmarkStart w:id="8511" w:name="_Toc98702586"/>
      <w:bookmarkStart w:id="8512" w:name="_Toc105745960"/>
      <w:bookmarkStart w:id="8513" w:name="_Toc123147752"/>
      <w:bookmarkStart w:id="8514" w:name="_Toc124164429"/>
      <w:bookmarkStart w:id="8515" w:name="_Toc130736419"/>
      <w:bookmarkStart w:id="8516" w:name="_Toc137308223"/>
      <w:bookmarkStart w:id="8517" w:name="_Toc138891131"/>
      <w:bookmarkStart w:id="8518" w:name="_Toc219539856"/>
      <w:r w:rsidRPr="00920155">
        <w:t>A.2</w:t>
      </w:r>
      <w:r w:rsidRPr="00920155">
        <w:tab/>
      </w:r>
      <w:del w:id="8519" w:author="CR1106" w:date="2026-02-18T18:52:00Z" w16du:dateUtc="2026-01-29T19:00:00Z">
        <w:r w:rsidRPr="00920155" w:rsidDel="00D670B4">
          <w:delText>UTRA TDD interfering signal</w:delText>
        </w:r>
      </w:del>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ins w:id="8520" w:author="CR1106" w:date="2026-02-18T18:52:00Z" w16du:dateUtc="2026-01-29T19:00:00Z">
        <w:r>
          <w:t>Void</w:t>
        </w:r>
      </w:ins>
    </w:p>
    <w:p w14:paraId="2B899323" w14:textId="77777777" w:rsidR="00D15E7C" w:rsidRPr="00920155" w:rsidDel="00D670B4" w:rsidRDefault="00D15E7C" w:rsidP="00D15E7C">
      <w:pPr>
        <w:rPr>
          <w:del w:id="8521" w:author="CR1106" w:date="2026-02-18T18:52:00Z" w16du:dateUtc="2026-01-29T19:00:00Z"/>
        </w:rPr>
      </w:pPr>
      <w:del w:id="8522" w:author="CR1106" w:date="2026-02-18T18:52:00Z" w16du:dateUtc="2026-01-29T19:00:00Z">
        <w:r w:rsidRPr="00920155" w:rsidDel="00D670B4">
          <w:delText>The UTRA</w:delText>
        </w:r>
        <w:r w:rsidRPr="00920155" w:rsidDel="00D670B4">
          <w:rPr>
            <w:lang w:eastAsia="zh-CN"/>
          </w:rPr>
          <w:delText xml:space="preserve"> TDD </w:delText>
        </w:r>
        <w:r w:rsidRPr="00920155" w:rsidDel="00D670B4">
          <w:delText xml:space="preserve">interfering signal shall be 1.28 Mcps </w:delText>
        </w:r>
        <w:r w:rsidRPr="00920155" w:rsidDel="00D670B4">
          <w:rPr>
            <w:lang w:eastAsia="zh-CN"/>
          </w:rPr>
          <w:delText>UTRA TDD signal with one code</w:delText>
        </w:r>
        <w:r w:rsidRPr="00920155" w:rsidDel="00D670B4">
          <w:delText xml:space="preserve">. The data content shall be uncorrelated to the wanted signal. </w:delText>
        </w:r>
        <w:r w:rsidRPr="00920155" w:rsidDel="00D670B4">
          <w:rPr>
            <w:lang w:eastAsia="zh-CN"/>
          </w:rPr>
          <w:delText>They</w:delText>
        </w:r>
        <w:r w:rsidRPr="00920155" w:rsidDel="00D670B4">
          <w:delText xml:space="preserve"> are specified in Table A.2-</w:delText>
        </w:r>
        <w:r w:rsidRPr="00920155" w:rsidDel="00D670B4">
          <w:rPr>
            <w:lang w:eastAsia="zh-CN"/>
          </w:rPr>
          <w:delText>1</w:delText>
        </w:r>
        <w:r w:rsidRPr="00920155" w:rsidDel="00D670B4">
          <w:delText>.</w:delText>
        </w:r>
      </w:del>
    </w:p>
    <w:p w14:paraId="57DE7EA7" w14:textId="77777777" w:rsidR="00D15E7C" w:rsidRPr="00920155" w:rsidRDefault="00D15E7C" w:rsidP="00D15E7C">
      <w:pPr>
        <w:pStyle w:val="TH"/>
      </w:pPr>
      <w:del w:id="8523" w:author="CR1106" w:date="2026-02-18T18:52:00Z" w16du:dateUtc="2026-02-13T12:08:00Z">
        <w:r w:rsidRPr="00920155" w:rsidDel="00AB3138">
          <w:delText>Table A.2-</w:delText>
        </w:r>
        <w:r w:rsidRPr="00920155" w:rsidDel="00AB3138">
          <w:rPr>
            <w:lang w:eastAsia="zh-CN"/>
          </w:rPr>
          <w:delText>1</w:delText>
        </w:r>
        <w:r w:rsidRPr="00920155" w:rsidDel="00AB3138">
          <w:delText>: Characteristics of UTRA</w:delText>
        </w:r>
        <w:r w:rsidRPr="00920155" w:rsidDel="00AB3138">
          <w:rPr>
            <w:lang w:eastAsia="zh-CN"/>
          </w:rPr>
          <w:delText xml:space="preserve"> TDD</w:delText>
        </w:r>
        <w:r w:rsidRPr="00920155" w:rsidDel="00AB3138">
          <w:delText xml:space="preserve"> interfering signal</w:delText>
        </w:r>
      </w:del>
    </w:p>
    <w:p w14:paraId="3511C133" w14:textId="77777777" w:rsidR="00D15E7C" w:rsidRDefault="00D15E7C" w:rsidP="00D15E7C"/>
    <w:p w14:paraId="49EE4E91" w14:textId="77777777" w:rsidR="00FF3259" w:rsidRPr="00920155" w:rsidRDefault="00FF3259" w:rsidP="00FF3259">
      <w:pPr>
        <w:pStyle w:val="Heading1"/>
      </w:pPr>
      <w:r w:rsidRPr="00920155">
        <w:t>A.3</w:t>
      </w:r>
      <w:r w:rsidRPr="00920155">
        <w:tab/>
        <w:t>E-UTRA interfering signal</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524" w:name="_Toc21098166"/>
      <w:bookmarkStart w:id="8525" w:name="_Toc29765728"/>
      <w:bookmarkStart w:id="8526" w:name="_Toc37181210"/>
      <w:bookmarkStart w:id="8527" w:name="_Toc37181654"/>
      <w:bookmarkStart w:id="8528" w:name="_Toc37182098"/>
      <w:bookmarkStart w:id="8529" w:name="_Toc45882163"/>
      <w:bookmarkStart w:id="8530" w:name="_Toc52560396"/>
      <w:bookmarkStart w:id="8531" w:name="_Toc67912951"/>
      <w:bookmarkStart w:id="8532" w:name="_Toc74901638"/>
      <w:bookmarkStart w:id="8533" w:name="_Toc76504896"/>
      <w:bookmarkStart w:id="8534" w:name="_Toc83044625"/>
      <w:bookmarkStart w:id="8535" w:name="_Toc89871970"/>
      <w:bookmarkStart w:id="8536" w:name="_Toc98702588"/>
      <w:bookmarkStart w:id="8537" w:name="_Toc105745962"/>
      <w:bookmarkStart w:id="8538" w:name="_Toc123147754"/>
      <w:bookmarkStart w:id="8539" w:name="_Toc124164431"/>
      <w:bookmarkStart w:id="8540" w:name="_Toc130736421"/>
      <w:bookmarkStart w:id="8541" w:name="_Toc137308225"/>
      <w:bookmarkStart w:id="8542" w:name="_Toc138891133"/>
      <w:bookmarkStart w:id="8543" w:name="_Toc219539858"/>
      <w:r w:rsidRPr="00920155">
        <w:lastRenderedPageBreak/>
        <w:t xml:space="preserve">Annex B (normative): </w:t>
      </w:r>
      <w:r w:rsidRPr="00920155">
        <w:br/>
        <w:t>Environmental requirements for the BS equipment</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4C26B69B" w14:textId="77777777" w:rsidR="00FF3259" w:rsidRPr="00920155" w:rsidRDefault="00FF3259" w:rsidP="00FF3259">
      <w:pPr>
        <w:pStyle w:val="Heading1"/>
      </w:pPr>
      <w:bookmarkStart w:id="8544" w:name="_Toc21098167"/>
      <w:bookmarkStart w:id="8545" w:name="_Toc29765729"/>
      <w:bookmarkStart w:id="8546" w:name="_Toc37181211"/>
      <w:bookmarkStart w:id="8547" w:name="_Toc37181655"/>
      <w:bookmarkStart w:id="8548" w:name="_Toc37182099"/>
      <w:bookmarkStart w:id="8549" w:name="_Toc45882164"/>
      <w:bookmarkStart w:id="8550" w:name="_Toc52560397"/>
      <w:bookmarkStart w:id="8551" w:name="_Toc67912952"/>
      <w:bookmarkStart w:id="8552" w:name="_Toc74901639"/>
      <w:bookmarkStart w:id="8553" w:name="_Toc76504897"/>
      <w:bookmarkStart w:id="8554" w:name="_Toc83044626"/>
      <w:bookmarkStart w:id="8555" w:name="_Toc89871971"/>
      <w:bookmarkStart w:id="8556" w:name="_Toc98702589"/>
      <w:bookmarkStart w:id="8557" w:name="_Toc105745963"/>
      <w:bookmarkStart w:id="8558" w:name="_Toc123147755"/>
      <w:bookmarkStart w:id="8559" w:name="_Toc124164432"/>
      <w:bookmarkStart w:id="8560" w:name="_Toc130736422"/>
      <w:bookmarkStart w:id="8561" w:name="_Toc137308226"/>
      <w:bookmarkStart w:id="8562" w:name="_Toc138891134"/>
      <w:bookmarkStart w:id="8563" w:name="_Toc219539859"/>
      <w:r w:rsidRPr="00920155">
        <w:t>B.1</w:t>
      </w:r>
      <w:r w:rsidRPr="00920155">
        <w:tab/>
        <w:t>General</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564" w:name="_Toc21098168"/>
      <w:bookmarkStart w:id="8565" w:name="_Toc29765730"/>
      <w:bookmarkStart w:id="8566" w:name="_Toc37181212"/>
      <w:bookmarkStart w:id="8567" w:name="_Toc37181656"/>
      <w:bookmarkStart w:id="8568" w:name="_Toc37182100"/>
      <w:bookmarkStart w:id="8569" w:name="_Toc45882165"/>
      <w:bookmarkStart w:id="8570" w:name="_Toc52560398"/>
      <w:bookmarkStart w:id="8571" w:name="_Toc67912953"/>
      <w:bookmarkStart w:id="8572" w:name="_Toc74901640"/>
      <w:bookmarkStart w:id="8573" w:name="_Toc76504898"/>
      <w:bookmarkStart w:id="8574" w:name="_Toc83044627"/>
      <w:bookmarkStart w:id="8575" w:name="_Toc89871972"/>
      <w:bookmarkStart w:id="8576" w:name="_Toc98702590"/>
      <w:bookmarkStart w:id="8577" w:name="_Toc105745964"/>
      <w:bookmarkStart w:id="8578" w:name="_Toc123147756"/>
      <w:bookmarkStart w:id="8579" w:name="_Toc124164433"/>
      <w:bookmarkStart w:id="8580" w:name="_Toc130736423"/>
      <w:bookmarkStart w:id="8581" w:name="_Toc137308227"/>
      <w:bookmarkStart w:id="8582" w:name="_Toc138891135"/>
      <w:bookmarkStart w:id="8583" w:name="_Toc219539860"/>
      <w:r w:rsidRPr="00920155">
        <w:t>B.2</w:t>
      </w:r>
      <w:r w:rsidRPr="00920155">
        <w:tab/>
      </w:r>
      <w:r w:rsidRPr="00920155">
        <w:rPr>
          <w:rFonts w:cs="v4.2.0"/>
        </w:rPr>
        <w:t>Normal test environment</w:t>
      </w:r>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584" w:name="_Toc21098169"/>
      <w:bookmarkStart w:id="8585" w:name="_Toc29765731"/>
      <w:bookmarkStart w:id="8586" w:name="_Toc37181213"/>
      <w:bookmarkStart w:id="8587" w:name="_Toc37181657"/>
      <w:bookmarkStart w:id="8588" w:name="_Toc37182101"/>
      <w:bookmarkStart w:id="8589" w:name="_Toc45882166"/>
      <w:bookmarkStart w:id="8590" w:name="_Toc52560399"/>
      <w:bookmarkStart w:id="8591" w:name="_Toc67912954"/>
      <w:bookmarkStart w:id="8592" w:name="_Toc74901641"/>
      <w:bookmarkStart w:id="8593" w:name="_Toc76504899"/>
      <w:bookmarkStart w:id="8594" w:name="_Toc83044628"/>
      <w:bookmarkStart w:id="8595" w:name="_Toc89871973"/>
      <w:bookmarkStart w:id="8596" w:name="_Toc98702591"/>
      <w:bookmarkStart w:id="8597" w:name="_Toc105745965"/>
      <w:bookmarkStart w:id="8598" w:name="_Toc123147757"/>
      <w:bookmarkStart w:id="8599" w:name="_Toc124164434"/>
      <w:bookmarkStart w:id="8600" w:name="_Toc130736424"/>
      <w:bookmarkStart w:id="8601" w:name="_Toc137308228"/>
      <w:bookmarkStart w:id="8602" w:name="_Toc138891136"/>
      <w:bookmarkStart w:id="8603" w:name="_Toc219539861"/>
      <w:r w:rsidRPr="00920155">
        <w:t>B.3</w:t>
      </w:r>
      <w:r w:rsidRPr="00920155">
        <w:tab/>
      </w:r>
      <w:r w:rsidRPr="00920155">
        <w:rPr>
          <w:rFonts w:cs="v4.2.0"/>
        </w:rPr>
        <w:t>Extreme test environment</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604" w:name="_Toc21098170"/>
      <w:bookmarkStart w:id="8605" w:name="_Toc29765732"/>
      <w:bookmarkStart w:id="8606" w:name="_Toc37181214"/>
      <w:bookmarkStart w:id="8607" w:name="_Toc37181658"/>
      <w:bookmarkStart w:id="8608" w:name="_Toc37182102"/>
      <w:bookmarkStart w:id="8609" w:name="_Toc45882167"/>
      <w:bookmarkStart w:id="8610" w:name="_Toc52560400"/>
      <w:bookmarkStart w:id="8611" w:name="_Toc67912955"/>
      <w:bookmarkStart w:id="8612" w:name="_Toc74901642"/>
      <w:bookmarkStart w:id="8613" w:name="_Toc76504900"/>
      <w:bookmarkStart w:id="8614" w:name="_Toc83044629"/>
      <w:bookmarkStart w:id="8615" w:name="_Toc89871974"/>
      <w:bookmarkStart w:id="8616" w:name="_Toc98702592"/>
      <w:bookmarkStart w:id="8617" w:name="_Toc105745966"/>
      <w:bookmarkStart w:id="8618" w:name="_Toc123147758"/>
      <w:bookmarkStart w:id="8619" w:name="_Toc124164435"/>
      <w:bookmarkStart w:id="8620" w:name="_Toc130736425"/>
      <w:bookmarkStart w:id="8621" w:name="_Toc137308229"/>
      <w:bookmarkStart w:id="8622" w:name="_Toc138891137"/>
      <w:bookmarkStart w:id="8623" w:name="_Toc219539862"/>
      <w:r w:rsidRPr="00920155">
        <w:t>B.3.1</w:t>
      </w:r>
      <w:r w:rsidRPr="00920155">
        <w:tab/>
        <w:t>Extreme temperature</w:t>
      </w:r>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lastRenderedPageBreak/>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624" w:name="_Toc21098171"/>
      <w:bookmarkStart w:id="8625" w:name="_Toc29765733"/>
      <w:bookmarkStart w:id="8626" w:name="_Toc37181215"/>
      <w:bookmarkStart w:id="8627" w:name="_Toc37181659"/>
      <w:bookmarkStart w:id="8628" w:name="_Toc37182103"/>
      <w:bookmarkStart w:id="8629" w:name="_Toc45882168"/>
      <w:bookmarkStart w:id="8630" w:name="_Toc52560401"/>
      <w:bookmarkStart w:id="8631" w:name="_Toc67912956"/>
      <w:bookmarkStart w:id="8632" w:name="_Toc74901643"/>
      <w:bookmarkStart w:id="8633" w:name="_Toc76504901"/>
      <w:bookmarkStart w:id="8634" w:name="_Toc83044630"/>
      <w:bookmarkStart w:id="8635" w:name="_Toc89871975"/>
      <w:bookmarkStart w:id="8636" w:name="_Toc98702593"/>
      <w:bookmarkStart w:id="8637" w:name="_Toc105745967"/>
      <w:bookmarkStart w:id="8638" w:name="_Toc123147759"/>
      <w:bookmarkStart w:id="8639" w:name="_Toc124164436"/>
      <w:bookmarkStart w:id="8640" w:name="_Toc130736426"/>
      <w:bookmarkStart w:id="8641" w:name="_Toc137308230"/>
      <w:bookmarkStart w:id="8642" w:name="_Toc138891138"/>
      <w:bookmarkStart w:id="8643" w:name="_Toc219539863"/>
      <w:r w:rsidRPr="00920155">
        <w:t>B.4</w:t>
      </w:r>
      <w:r w:rsidRPr="00920155">
        <w:tab/>
      </w:r>
      <w:r w:rsidRPr="00920155">
        <w:rPr>
          <w:rFonts w:cs="v4.2.0"/>
        </w:rPr>
        <w:t>Vibration</w:t>
      </w:r>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644" w:name="_Toc21098172"/>
      <w:bookmarkStart w:id="8645" w:name="_Toc29765734"/>
      <w:bookmarkStart w:id="8646" w:name="_Toc37181216"/>
      <w:bookmarkStart w:id="8647" w:name="_Toc37181660"/>
      <w:bookmarkStart w:id="8648" w:name="_Toc37182104"/>
      <w:bookmarkStart w:id="8649" w:name="_Toc45882169"/>
      <w:bookmarkStart w:id="8650" w:name="_Toc52560402"/>
      <w:bookmarkStart w:id="8651" w:name="_Toc67912957"/>
      <w:bookmarkStart w:id="8652" w:name="_Toc74901644"/>
      <w:bookmarkStart w:id="8653" w:name="_Toc76504902"/>
      <w:bookmarkStart w:id="8654" w:name="_Toc83044631"/>
      <w:bookmarkStart w:id="8655" w:name="_Toc89871976"/>
      <w:bookmarkStart w:id="8656" w:name="_Toc98702594"/>
      <w:bookmarkStart w:id="8657" w:name="_Toc105745968"/>
      <w:bookmarkStart w:id="8658" w:name="_Toc123147760"/>
      <w:bookmarkStart w:id="8659" w:name="_Toc124164437"/>
      <w:bookmarkStart w:id="8660" w:name="_Toc130736427"/>
      <w:bookmarkStart w:id="8661" w:name="_Toc137308231"/>
      <w:bookmarkStart w:id="8662" w:name="_Toc138891139"/>
      <w:bookmarkStart w:id="8663" w:name="_Toc219539864"/>
      <w:r w:rsidRPr="00920155">
        <w:t>B.5</w:t>
      </w:r>
      <w:r w:rsidRPr="00920155">
        <w:tab/>
      </w:r>
      <w:r w:rsidRPr="00920155">
        <w:rPr>
          <w:rFonts w:cs="v4.2.0"/>
        </w:rPr>
        <w:t>Power supply</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664" w:name="_Toc21098173"/>
      <w:bookmarkStart w:id="8665" w:name="_Toc29765735"/>
      <w:bookmarkStart w:id="8666" w:name="_Toc37181217"/>
      <w:bookmarkStart w:id="8667" w:name="_Toc37181661"/>
      <w:bookmarkStart w:id="8668" w:name="_Toc37182105"/>
      <w:bookmarkStart w:id="8669" w:name="_Toc45882170"/>
      <w:bookmarkStart w:id="8670" w:name="_Toc52560403"/>
      <w:bookmarkStart w:id="8671" w:name="_Toc67912958"/>
      <w:bookmarkStart w:id="8672" w:name="_Toc74901645"/>
      <w:bookmarkStart w:id="8673" w:name="_Toc76504903"/>
      <w:bookmarkStart w:id="8674" w:name="_Toc83044632"/>
      <w:bookmarkStart w:id="8675" w:name="_Toc89871977"/>
      <w:bookmarkStart w:id="8676" w:name="_Toc98702595"/>
      <w:bookmarkStart w:id="8677" w:name="_Toc105745969"/>
      <w:bookmarkStart w:id="8678" w:name="_Toc123147761"/>
      <w:bookmarkStart w:id="8679" w:name="_Toc124164438"/>
      <w:bookmarkStart w:id="8680" w:name="_Toc130736428"/>
      <w:bookmarkStart w:id="8681" w:name="_Toc137308232"/>
      <w:bookmarkStart w:id="8682" w:name="_Toc138891140"/>
      <w:bookmarkStart w:id="8683" w:name="_Toc219539865"/>
      <w:r w:rsidRPr="00920155">
        <w:rPr>
          <w:lang w:eastAsia="sv-SE"/>
        </w:rPr>
        <w:t>B.6</w:t>
      </w:r>
      <w:r w:rsidRPr="00920155">
        <w:rPr>
          <w:lang w:eastAsia="sv-SE"/>
        </w:rPr>
        <w:tab/>
        <w:t>Measurement of test environments</w:t>
      </w:r>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684" w:name="_Toc21098174"/>
      <w:bookmarkStart w:id="8685" w:name="_Toc29765736"/>
      <w:bookmarkStart w:id="8686" w:name="_Toc37181218"/>
      <w:bookmarkStart w:id="8687" w:name="_Toc37181662"/>
      <w:bookmarkStart w:id="8688" w:name="_Toc37182106"/>
      <w:bookmarkStart w:id="8689" w:name="_Toc45882171"/>
      <w:bookmarkStart w:id="8690" w:name="_Toc52560404"/>
      <w:bookmarkStart w:id="8691" w:name="_Toc67912959"/>
      <w:bookmarkStart w:id="8692" w:name="_Toc74901646"/>
      <w:bookmarkStart w:id="8693" w:name="_Toc76504904"/>
      <w:bookmarkStart w:id="8694" w:name="_Toc83044633"/>
      <w:bookmarkStart w:id="8695" w:name="_Toc89871978"/>
      <w:bookmarkStart w:id="8696" w:name="_Toc98702596"/>
      <w:bookmarkStart w:id="8697" w:name="_Toc105745970"/>
      <w:bookmarkStart w:id="8698" w:name="_Toc123147762"/>
      <w:bookmarkStart w:id="8699" w:name="_Toc124164439"/>
      <w:bookmarkStart w:id="8700" w:name="_Toc130736429"/>
      <w:bookmarkStart w:id="8701" w:name="_Toc137308233"/>
      <w:bookmarkStart w:id="8702" w:name="_Toc138891141"/>
      <w:bookmarkStart w:id="8703" w:name="_Toc219539866"/>
      <w:r w:rsidRPr="00920155">
        <w:lastRenderedPageBreak/>
        <w:t>Annex C (informative):</w:t>
      </w:r>
      <w:r w:rsidRPr="00920155">
        <w:br/>
        <w:t>Test Tolerances and Derivation of test requirements</w:t>
      </w:r>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704" w:name="_Toc21098175"/>
      <w:bookmarkStart w:id="8705" w:name="_Toc29765737"/>
      <w:bookmarkStart w:id="8706" w:name="_Toc37181219"/>
      <w:bookmarkStart w:id="8707" w:name="_Toc37181663"/>
      <w:bookmarkStart w:id="8708" w:name="_Toc37182107"/>
      <w:bookmarkStart w:id="8709" w:name="_Toc45882172"/>
      <w:bookmarkStart w:id="8710" w:name="_Toc52560405"/>
      <w:bookmarkStart w:id="8711" w:name="_Toc67912960"/>
      <w:bookmarkStart w:id="8712" w:name="_Toc74901647"/>
      <w:bookmarkStart w:id="8713" w:name="_Toc76504905"/>
      <w:bookmarkStart w:id="8714" w:name="_Toc83044634"/>
      <w:bookmarkStart w:id="8715" w:name="_Toc89871979"/>
      <w:bookmarkStart w:id="8716" w:name="_Toc98702597"/>
      <w:bookmarkStart w:id="8717" w:name="_Toc105745971"/>
      <w:bookmarkStart w:id="8718" w:name="_Toc123147763"/>
      <w:bookmarkStart w:id="8719" w:name="_Toc124164440"/>
      <w:bookmarkStart w:id="8720" w:name="_Toc130736430"/>
      <w:bookmarkStart w:id="8721" w:name="_Toc137308234"/>
      <w:bookmarkStart w:id="8722" w:name="_Toc138891142"/>
      <w:bookmarkStart w:id="8723" w:name="_Toc219539867"/>
      <w:r w:rsidRPr="00920155">
        <w:lastRenderedPageBreak/>
        <w:t>C.1</w:t>
      </w:r>
      <w:r w:rsidRPr="00920155">
        <w:tab/>
      </w:r>
      <w:r w:rsidRPr="00920155">
        <w:rPr>
          <w:lang w:eastAsia="sv-SE"/>
        </w:rPr>
        <w:t>Measurement of t</w:t>
      </w:r>
      <w:r w:rsidRPr="00920155">
        <w:t>ransmitter</w:t>
      </w:r>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lastRenderedPageBreak/>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lastRenderedPageBreak/>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lastRenderedPageBreak/>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724" w:name="_Toc21098176"/>
      <w:bookmarkStart w:id="8725" w:name="_Toc29765738"/>
      <w:bookmarkStart w:id="8726" w:name="_Toc37181220"/>
      <w:bookmarkStart w:id="8727" w:name="_Toc37181664"/>
      <w:bookmarkStart w:id="8728" w:name="_Toc37182108"/>
      <w:bookmarkStart w:id="8729" w:name="_Toc45882173"/>
      <w:bookmarkStart w:id="8730" w:name="_Toc52560406"/>
      <w:bookmarkStart w:id="8731" w:name="_Toc67912961"/>
      <w:bookmarkStart w:id="8732" w:name="_Toc74901648"/>
      <w:bookmarkStart w:id="8733" w:name="_Toc76504906"/>
      <w:bookmarkStart w:id="8734" w:name="_Toc83044635"/>
      <w:bookmarkStart w:id="8735" w:name="_Toc89871980"/>
      <w:bookmarkStart w:id="8736" w:name="_Toc98702598"/>
      <w:bookmarkStart w:id="8737" w:name="_Toc105745972"/>
      <w:bookmarkStart w:id="8738" w:name="_Toc123147764"/>
      <w:bookmarkStart w:id="8739" w:name="_Toc124164441"/>
      <w:bookmarkStart w:id="8740" w:name="_Toc130736431"/>
      <w:bookmarkStart w:id="8741" w:name="_Toc137308235"/>
      <w:bookmarkStart w:id="8742" w:name="_Toc138891143"/>
      <w:bookmarkStart w:id="8743" w:name="_Toc219539868"/>
      <w:r w:rsidRPr="00920155">
        <w:lastRenderedPageBreak/>
        <w:t>C.2</w:t>
      </w:r>
      <w:r w:rsidRPr="00920155">
        <w:tab/>
      </w:r>
      <w:r w:rsidRPr="00920155">
        <w:rPr>
          <w:lang w:eastAsia="sv-SE"/>
        </w:rPr>
        <w:t>Measurement of receiv</w:t>
      </w:r>
      <w:r w:rsidRPr="00920155">
        <w:t>er</w:t>
      </w:r>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lastRenderedPageBreak/>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lastRenderedPageBreak/>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438"/>
    <w:p w14:paraId="14B6EA02" w14:textId="77777777" w:rsidR="00FF3259" w:rsidRPr="00920155" w:rsidRDefault="00FF3259" w:rsidP="00FF3259">
      <w:pPr>
        <w:pStyle w:val="Heading8"/>
      </w:pPr>
      <w:r w:rsidRPr="00920155">
        <w:br w:type="page"/>
      </w:r>
      <w:bookmarkStart w:id="8744" w:name="_Toc21098177"/>
      <w:bookmarkStart w:id="8745" w:name="_Toc29765739"/>
      <w:bookmarkStart w:id="8746" w:name="_Toc37181221"/>
      <w:bookmarkStart w:id="8747" w:name="_Toc37181665"/>
      <w:bookmarkStart w:id="8748" w:name="_Toc37182109"/>
      <w:bookmarkStart w:id="8749" w:name="_Toc45882174"/>
      <w:bookmarkStart w:id="8750" w:name="_Toc52560407"/>
      <w:bookmarkStart w:id="8751" w:name="_Toc67912962"/>
      <w:bookmarkStart w:id="8752" w:name="_Toc74901649"/>
      <w:bookmarkStart w:id="8753" w:name="_Toc76504907"/>
      <w:bookmarkStart w:id="8754" w:name="_Toc83044636"/>
      <w:bookmarkStart w:id="8755" w:name="_Toc89871981"/>
      <w:bookmarkStart w:id="8756" w:name="_Toc98702599"/>
      <w:bookmarkStart w:id="8757" w:name="_Toc105745973"/>
      <w:bookmarkStart w:id="8758" w:name="_Toc123147765"/>
      <w:bookmarkStart w:id="8759" w:name="_Toc124164442"/>
      <w:bookmarkStart w:id="8760" w:name="_Toc130736432"/>
      <w:bookmarkStart w:id="8761" w:name="_Toc137308236"/>
      <w:bookmarkStart w:id="8762" w:name="_Toc138891144"/>
      <w:bookmarkStart w:id="8763" w:name="_Toc219539869"/>
      <w:r w:rsidRPr="00920155">
        <w:lastRenderedPageBreak/>
        <w:t>Annex D (informative):</w:t>
      </w:r>
      <w:r w:rsidRPr="00920155">
        <w:br/>
        <w:t>Measurement system set-up</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764" w:name="_Toc21098178"/>
      <w:bookmarkStart w:id="8765" w:name="_Toc29765740"/>
      <w:bookmarkStart w:id="8766" w:name="_Toc37181222"/>
      <w:bookmarkStart w:id="8767" w:name="_Toc37181666"/>
      <w:bookmarkStart w:id="8768" w:name="_Toc37182110"/>
      <w:bookmarkStart w:id="8769" w:name="_Toc45882175"/>
      <w:bookmarkStart w:id="8770" w:name="_Toc52560408"/>
      <w:bookmarkStart w:id="8771" w:name="_Toc67912963"/>
      <w:bookmarkStart w:id="8772" w:name="_Toc74901650"/>
      <w:bookmarkStart w:id="8773" w:name="_Toc76504908"/>
      <w:bookmarkStart w:id="8774" w:name="_Toc83044637"/>
      <w:bookmarkStart w:id="8775" w:name="_Toc89871982"/>
      <w:bookmarkStart w:id="8776" w:name="_Toc98702600"/>
      <w:bookmarkStart w:id="8777" w:name="_Toc105745974"/>
      <w:bookmarkStart w:id="8778" w:name="_Toc123147766"/>
      <w:bookmarkStart w:id="8779" w:name="_Toc124164443"/>
      <w:bookmarkStart w:id="8780" w:name="_Toc130736433"/>
      <w:bookmarkStart w:id="8781" w:name="_Toc137308237"/>
      <w:bookmarkStart w:id="8782" w:name="_Toc138891145"/>
      <w:bookmarkStart w:id="8783" w:name="_Toc219539870"/>
      <w:r w:rsidRPr="00920155">
        <w:t>D.1</w:t>
      </w:r>
      <w:r w:rsidRPr="00920155">
        <w:tab/>
        <w:t>Transmitter</w:t>
      </w:r>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p>
    <w:p w14:paraId="02E23747" w14:textId="5DFC3C80" w:rsidR="00FF3259" w:rsidRPr="00920155" w:rsidRDefault="00FF3259" w:rsidP="00FF3259">
      <w:pPr>
        <w:pStyle w:val="Heading2"/>
      </w:pPr>
      <w:bookmarkStart w:id="8784" w:name="_Toc21098179"/>
      <w:bookmarkStart w:id="8785" w:name="_Toc29765741"/>
      <w:bookmarkStart w:id="8786" w:name="_Toc37181223"/>
      <w:bookmarkStart w:id="8787" w:name="_Toc37181667"/>
      <w:bookmarkStart w:id="8788" w:name="_Toc37182111"/>
      <w:bookmarkStart w:id="8789" w:name="_Toc45882176"/>
      <w:bookmarkStart w:id="8790" w:name="_Toc52560409"/>
      <w:bookmarkStart w:id="8791" w:name="_Toc67912964"/>
      <w:bookmarkStart w:id="8792" w:name="_Toc74901651"/>
      <w:bookmarkStart w:id="8793" w:name="_Toc76504909"/>
      <w:bookmarkStart w:id="8794" w:name="_Toc83044638"/>
      <w:bookmarkStart w:id="8795" w:name="_Toc89871983"/>
      <w:bookmarkStart w:id="8796" w:name="_Toc98702601"/>
      <w:bookmarkStart w:id="8797" w:name="_Toc105745975"/>
      <w:bookmarkStart w:id="8798" w:name="_Toc123147767"/>
      <w:bookmarkStart w:id="8799" w:name="_Toc124164444"/>
      <w:bookmarkStart w:id="8800" w:name="_Toc130736434"/>
      <w:bookmarkStart w:id="8801" w:name="_Toc137308238"/>
      <w:bookmarkStart w:id="8802" w:name="_Toc138891146"/>
      <w:bookmarkStart w:id="8803" w:name="_Toc219539871"/>
      <w:r w:rsidRPr="00920155">
        <w:t>D.1.1</w:t>
      </w:r>
      <w:r w:rsidRPr="00920155">
        <w:tab/>
        <w:t>Base station output power, transmitter ON/OFF power, modulation quality, transmitter spurious emissions and operating band unwanted emissions</w:t>
      </w:r>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p>
    <w:p w14:paraId="3B6F5B56" w14:textId="77777777" w:rsidR="00FF3259" w:rsidRPr="00920155" w:rsidRDefault="00FF3259" w:rsidP="00FF3259">
      <w:pPr>
        <w:pStyle w:val="TH"/>
      </w:pPr>
      <w:r w:rsidRPr="00920155">
        <w:object w:dxaOrig="7204" w:dyaOrig="5393" w14:anchorId="409598D0">
          <v:shape id="_x0000_i1057" type="#_x0000_t75" style="width:278.8pt;height:92.1pt" o:ole="">
            <v:imagedata r:id="rId77" o:title="" croptop="20838f" cropbottom="32829f" cropleft="18135f" cropright="21708f"/>
          </v:shape>
          <o:OLEObject Type="Embed" ProgID="PowerPoint.Show.8" ShapeID="_x0000_i1057" DrawAspect="Content" ObjectID="_1833010831"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804" w:name="_Toc21098180"/>
      <w:bookmarkStart w:id="8805" w:name="_Toc29765742"/>
      <w:bookmarkStart w:id="8806" w:name="_Toc37181224"/>
      <w:bookmarkStart w:id="8807" w:name="_Toc37181668"/>
      <w:bookmarkStart w:id="8808" w:name="_Toc37182112"/>
      <w:bookmarkStart w:id="8809" w:name="_Toc45882177"/>
      <w:bookmarkStart w:id="8810" w:name="_Toc52560410"/>
      <w:bookmarkStart w:id="8811" w:name="_Toc67912965"/>
      <w:bookmarkStart w:id="8812" w:name="_Toc74901652"/>
      <w:bookmarkStart w:id="8813" w:name="_Toc76504910"/>
      <w:bookmarkStart w:id="8814" w:name="_Toc83044639"/>
      <w:bookmarkStart w:id="8815" w:name="_Toc89871984"/>
      <w:bookmarkStart w:id="8816" w:name="_Toc98702602"/>
      <w:bookmarkStart w:id="8817" w:name="_Toc105745976"/>
      <w:bookmarkStart w:id="8818" w:name="_Toc123147768"/>
      <w:bookmarkStart w:id="8819" w:name="_Toc124164445"/>
      <w:bookmarkStart w:id="8820" w:name="_Toc130736435"/>
      <w:bookmarkStart w:id="8821" w:name="_Toc137308239"/>
      <w:bookmarkStart w:id="8822" w:name="_Toc138891147"/>
      <w:bookmarkStart w:id="8823" w:name="_Toc219539872"/>
      <w:r w:rsidRPr="00920155">
        <w:t>D.1.2</w:t>
      </w:r>
      <w:r w:rsidRPr="00920155">
        <w:tab/>
        <w:t>Transmitter intermodulation</w:t>
      </w:r>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p>
    <w:p w14:paraId="5CB97D48" w14:textId="77777777" w:rsidR="00FF3259" w:rsidRPr="00920155" w:rsidRDefault="00FF3259" w:rsidP="00FF3259">
      <w:pPr>
        <w:pStyle w:val="TH"/>
      </w:pPr>
      <w:r w:rsidRPr="00920155">
        <w:object w:dxaOrig="7204" w:dyaOrig="5393" w14:anchorId="05B4DF60">
          <v:shape id="_x0000_i1058" type="#_x0000_t75" style="width:381.75pt;height:102.15pt" o:ole="">
            <v:imagedata r:id="rId79" o:title="" croptop="23637f" cropbottom="29099f" cropleft="15031f" cropright="15617f"/>
          </v:shape>
          <o:OLEObject Type="Embed" ProgID="PowerPoint.Show.8" ShapeID="_x0000_i1058" DrawAspect="Content" ObjectID="_1833010832"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824" w:name="_Toc21098181"/>
      <w:bookmarkStart w:id="8825" w:name="_Toc29765743"/>
      <w:bookmarkStart w:id="8826" w:name="_Toc37181225"/>
      <w:bookmarkStart w:id="8827" w:name="_Toc37181669"/>
      <w:bookmarkStart w:id="8828" w:name="_Toc37182113"/>
      <w:bookmarkStart w:id="8829" w:name="_Toc45882178"/>
      <w:bookmarkStart w:id="8830" w:name="_Toc52560411"/>
      <w:bookmarkStart w:id="8831" w:name="_Toc67912966"/>
      <w:bookmarkStart w:id="8832" w:name="_Toc74901653"/>
      <w:bookmarkStart w:id="8833" w:name="_Toc76504911"/>
      <w:bookmarkStart w:id="8834" w:name="_Toc83044640"/>
      <w:bookmarkStart w:id="8835" w:name="_Toc89871985"/>
      <w:bookmarkStart w:id="8836" w:name="_Toc98702603"/>
      <w:bookmarkStart w:id="8837" w:name="_Toc105745977"/>
      <w:bookmarkStart w:id="8838" w:name="_Toc123147769"/>
      <w:bookmarkStart w:id="8839" w:name="_Toc124164446"/>
      <w:bookmarkStart w:id="8840" w:name="_Toc130736436"/>
      <w:bookmarkStart w:id="8841" w:name="_Toc137308240"/>
      <w:bookmarkStart w:id="8842" w:name="_Toc138891148"/>
      <w:bookmarkStart w:id="8843" w:name="_Toc219539873"/>
      <w:r w:rsidRPr="00920155">
        <w:lastRenderedPageBreak/>
        <w:t>D.2</w:t>
      </w:r>
      <w:r w:rsidRPr="00920155">
        <w:tab/>
        <w:t>Receiver</w:t>
      </w:r>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p>
    <w:p w14:paraId="4E108726" w14:textId="77777777" w:rsidR="00FF3259" w:rsidRPr="00920155" w:rsidRDefault="00FF3259" w:rsidP="00FF3259">
      <w:pPr>
        <w:pStyle w:val="Heading2"/>
      </w:pPr>
      <w:bookmarkStart w:id="8844" w:name="_Toc21098182"/>
      <w:bookmarkStart w:id="8845" w:name="_Toc29765744"/>
      <w:bookmarkStart w:id="8846" w:name="_Toc37181226"/>
      <w:bookmarkStart w:id="8847" w:name="_Toc37181670"/>
      <w:bookmarkStart w:id="8848" w:name="_Toc37182114"/>
      <w:bookmarkStart w:id="8849" w:name="_Toc45882179"/>
      <w:bookmarkStart w:id="8850" w:name="_Toc52560412"/>
      <w:bookmarkStart w:id="8851" w:name="_Toc67912967"/>
      <w:bookmarkStart w:id="8852" w:name="_Toc74901654"/>
      <w:bookmarkStart w:id="8853" w:name="_Toc76504912"/>
      <w:bookmarkStart w:id="8854" w:name="_Toc83044641"/>
      <w:bookmarkStart w:id="8855" w:name="_Toc89871986"/>
      <w:bookmarkStart w:id="8856" w:name="_Toc98702604"/>
      <w:bookmarkStart w:id="8857" w:name="_Toc105745978"/>
      <w:bookmarkStart w:id="8858" w:name="_Toc123147770"/>
      <w:bookmarkStart w:id="8859" w:name="_Toc124164447"/>
      <w:bookmarkStart w:id="8860" w:name="_Toc130736437"/>
      <w:bookmarkStart w:id="8861" w:name="_Toc137308241"/>
      <w:bookmarkStart w:id="8862" w:name="_Toc138891149"/>
      <w:bookmarkStart w:id="8863" w:name="_Toc219539874"/>
      <w:r w:rsidRPr="00920155">
        <w:t>D.2.1</w:t>
      </w:r>
      <w:r w:rsidRPr="00920155">
        <w:tab/>
        <w:t>Blocking characteristics</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p>
    <w:bookmarkStart w:id="8864" w:name="_MON_1343205445"/>
    <w:bookmarkEnd w:id="8864"/>
    <w:p w14:paraId="6B1DADB8" w14:textId="77777777" w:rsidR="00FF3259" w:rsidRPr="00920155" w:rsidRDefault="00FF3259" w:rsidP="00FF3259">
      <w:pPr>
        <w:pStyle w:val="TH"/>
      </w:pPr>
      <w:r w:rsidRPr="00920155">
        <w:object w:dxaOrig="7204" w:dyaOrig="5393" w14:anchorId="1B6F213E">
          <v:shape id="_x0000_i1059" type="#_x0000_t75" style="width:374.25pt;height:2in" o:ole="">
            <v:imagedata r:id="rId81" o:title="" croptop="23394f" cropbottom="25334f" cropleft="15759f" cropright="15738f"/>
          </v:shape>
          <o:OLEObject Type="Embed" ProgID="PowerPoint.Show.8" ShapeID="_x0000_i1059" DrawAspect="Content" ObjectID="_1833010833"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865" w:name="_Toc21098183"/>
      <w:bookmarkStart w:id="8866" w:name="_Toc29765745"/>
      <w:bookmarkStart w:id="8867" w:name="_Toc37181227"/>
      <w:bookmarkStart w:id="8868" w:name="_Toc37181671"/>
      <w:bookmarkStart w:id="8869" w:name="_Toc37182115"/>
      <w:bookmarkStart w:id="8870" w:name="_Toc45882180"/>
      <w:bookmarkStart w:id="8871" w:name="_Toc52560413"/>
      <w:bookmarkStart w:id="8872" w:name="_Toc67912968"/>
      <w:bookmarkStart w:id="8873" w:name="_Toc74901655"/>
      <w:bookmarkStart w:id="8874" w:name="_Toc76504913"/>
      <w:bookmarkStart w:id="8875" w:name="_Toc83044642"/>
      <w:bookmarkStart w:id="8876" w:name="_Toc89871987"/>
      <w:bookmarkStart w:id="8877" w:name="_Toc98702605"/>
      <w:bookmarkStart w:id="8878" w:name="_Toc105745979"/>
      <w:bookmarkStart w:id="8879" w:name="_Toc123147771"/>
      <w:bookmarkStart w:id="8880" w:name="_Toc124164448"/>
      <w:bookmarkStart w:id="8881" w:name="_Toc130736438"/>
      <w:bookmarkStart w:id="8882" w:name="_Toc137308242"/>
      <w:bookmarkStart w:id="8883" w:name="_Toc138891150"/>
      <w:bookmarkStart w:id="8884" w:name="_Toc219539875"/>
      <w:r w:rsidRPr="00920155">
        <w:t>D.2.2</w:t>
      </w:r>
      <w:r w:rsidRPr="00920155">
        <w:tab/>
        <w:t>Receiver spurious emissions</w:t>
      </w:r>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5.95pt;height:97.95pt" o:ole="">
            <v:imagedata r:id="rId83" o:title="" croptop="26991f" cropbottom="26860f" cropleft="16412f" cropright="14145f"/>
          </v:shape>
          <o:OLEObject Type="Embed" ProgID="PowerPoint.Show.8" ShapeID="_x0000_i1060" DrawAspect="Content" ObjectID="_1833010834"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885" w:name="_Toc21098184"/>
      <w:bookmarkStart w:id="8886" w:name="_Toc29765746"/>
      <w:bookmarkStart w:id="8887" w:name="_Toc37181228"/>
      <w:bookmarkStart w:id="8888" w:name="_Toc37181672"/>
      <w:bookmarkStart w:id="8889" w:name="_Toc37182116"/>
      <w:bookmarkStart w:id="8890" w:name="_Toc45882181"/>
      <w:bookmarkStart w:id="8891" w:name="_Toc52560414"/>
      <w:bookmarkStart w:id="8892" w:name="_Toc67912969"/>
      <w:bookmarkStart w:id="8893" w:name="_Toc74901656"/>
      <w:bookmarkStart w:id="8894" w:name="_Toc76504914"/>
      <w:bookmarkStart w:id="8895" w:name="_Toc83044643"/>
      <w:bookmarkStart w:id="8896" w:name="_Toc89871988"/>
      <w:bookmarkStart w:id="8897" w:name="_Toc98702606"/>
      <w:bookmarkStart w:id="8898" w:name="_Toc105745980"/>
      <w:bookmarkStart w:id="8899" w:name="_Toc123147772"/>
      <w:bookmarkStart w:id="8900" w:name="_Toc124164449"/>
      <w:bookmarkStart w:id="8901" w:name="_Toc130736439"/>
      <w:bookmarkStart w:id="8902" w:name="_Toc137308243"/>
      <w:bookmarkStart w:id="8903" w:name="_Toc138891151"/>
      <w:bookmarkStart w:id="8904" w:name="_Toc219539876"/>
      <w:r w:rsidRPr="00920155">
        <w:t>D.2.3</w:t>
      </w:r>
      <w:r w:rsidRPr="00920155">
        <w:tab/>
        <w:t>Receiver intermodulation</w:t>
      </w:r>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3FCA3421" w14:textId="77777777" w:rsidR="00FF3259" w:rsidRPr="00920155" w:rsidRDefault="00FF3259" w:rsidP="00FF3259">
      <w:pPr>
        <w:pStyle w:val="TH"/>
      </w:pPr>
      <w:r w:rsidRPr="00920155">
        <w:object w:dxaOrig="7204" w:dyaOrig="5393" w14:anchorId="208443B0">
          <v:shape id="_x0000_i1061" type="#_x0000_t75" style="width:436.2pt;height:195.9pt" o:ole="">
            <v:imagedata r:id="rId85" o:title="" croptop="16816f" cropbottom="24691f" cropleft="14937f" cropright="11094f"/>
          </v:shape>
          <o:OLEObject Type="Embed" ProgID="PowerPoint.Show.8" ShapeID="_x0000_i1061" DrawAspect="Content" ObjectID="_1833010835"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905" w:name="_Toc21098185"/>
      <w:bookmarkStart w:id="8906" w:name="_Toc29765747"/>
      <w:bookmarkStart w:id="8907" w:name="_Toc37181229"/>
      <w:bookmarkStart w:id="8908" w:name="_Toc37181673"/>
      <w:bookmarkStart w:id="8909" w:name="_Toc37182117"/>
      <w:bookmarkStart w:id="8910" w:name="_Toc45882182"/>
      <w:bookmarkStart w:id="8911" w:name="_Toc52560415"/>
      <w:bookmarkStart w:id="8912" w:name="_Toc67912970"/>
      <w:bookmarkStart w:id="8913" w:name="_Toc74901657"/>
      <w:bookmarkStart w:id="8914" w:name="_Toc76504915"/>
      <w:bookmarkStart w:id="8915" w:name="_Toc83044644"/>
      <w:bookmarkStart w:id="8916" w:name="_Toc89871989"/>
      <w:bookmarkStart w:id="8917" w:name="_Toc98702607"/>
      <w:bookmarkStart w:id="8918" w:name="_Toc105745981"/>
      <w:bookmarkStart w:id="8919" w:name="_Toc123147773"/>
      <w:bookmarkStart w:id="8920" w:name="_Toc124164450"/>
      <w:bookmarkStart w:id="8921" w:name="_Toc130736440"/>
      <w:bookmarkStart w:id="8922" w:name="_Toc137308244"/>
      <w:bookmarkStart w:id="8923" w:name="_Toc138891152"/>
      <w:bookmarkStart w:id="8924" w:name="_Toc219539877"/>
      <w:r w:rsidRPr="00920155">
        <w:lastRenderedPageBreak/>
        <w:t>Annex E (normative):</w:t>
      </w:r>
      <w:r w:rsidRPr="00920155">
        <w:br/>
        <w:t>E-UTRA Test model for BC3 CS3 BS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44B50AC5" w14:textId="77777777" w:rsidR="00FF3259" w:rsidRPr="00920155" w:rsidRDefault="00FF3259" w:rsidP="00FF3259">
      <w:pPr>
        <w:pStyle w:val="Heading1"/>
        <w:rPr>
          <w:rFonts w:eastAsia="MS Mincho"/>
        </w:rPr>
      </w:pPr>
      <w:bookmarkStart w:id="8925" w:name="_Toc21098186"/>
      <w:bookmarkStart w:id="8926" w:name="_Toc29765748"/>
      <w:bookmarkStart w:id="8927" w:name="_Toc37181230"/>
      <w:bookmarkStart w:id="8928" w:name="_Toc37181674"/>
      <w:bookmarkStart w:id="8929" w:name="_Toc37182118"/>
      <w:bookmarkStart w:id="8930" w:name="_Toc45882183"/>
      <w:bookmarkStart w:id="8931" w:name="_Toc52560416"/>
      <w:bookmarkStart w:id="8932" w:name="_Toc67912971"/>
      <w:bookmarkStart w:id="8933" w:name="_Toc74901658"/>
      <w:bookmarkStart w:id="8934" w:name="_Toc76504916"/>
      <w:bookmarkStart w:id="8935" w:name="_Toc83044645"/>
      <w:bookmarkStart w:id="8936" w:name="_Toc89871990"/>
      <w:bookmarkStart w:id="8937" w:name="_Toc98702608"/>
      <w:bookmarkStart w:id="8938" w:name="_Toc105745982"/>
      <w:bookmarkStart w:id="8939" w:name="_Toc123147774"/>
      <w:bookmarkStart w:id="8940" w:name="_Toc124164451"/>
      <w:bookmarkStart w:id="8941" w:name="_Toc130736441"/>
      <w:bookmarkStart w:id="8942" w:name="_Toc137308245"/>
      <w:bookmarkStart w:id="8943" w:name="_Toc138891153"/>
      <w:bookmarkStart w:id="8944" w:name="_Toc219539878"/>
      <w:r w:rsidRPr="00920155">
        <w:rPr>
          <w:rFonts w:eastAsia="MS Mincho"/>
        </w:rPr>
        <w:t>E.0</w:t>
      </w:r>
      <w:r w:rsidRPr="00920155">
        <w:rPr>
          <w:rFonts w:eastAsia="MS Mincho"/>
        </w:rPr>
        <w:tab/>
        <w:t>BC3 CS3 Test model description</w:t>
      </w:r>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1.85pt;height:15.9pt" o:ole="">
                  <v:imagedata r:id="rId87" o:title=""/>
                </v:shape>
                <o:OLEObject Type="Embed" ProgID="Equation.3" ShapeID="_x0000_i1062" DrawAspect="Content" ObjectID="_1833010836"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6.85pt;height:15.9pt" o:ole="">
                  <v:imagedata r:id="rId89" o:title=""/>
                </v:shape>
                <o:OLEObject Type="Embed" ProgID="Equation.3" ShapeID="_x0000_i1063" DrawAspect="Content" ObjectID="_1833010837"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6.85pt;height:15.9pt" o:ole="">
                  <v:imagedata r:id="rId89" o:title=""/>
                </v:shape>
                <o:OLEObject Type="Embed" ProgID="Equation.3" ShapeID="_x0000_i1064" DrawAspect="Content" ObjectID="_1833010838"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20.1pt;height:15.9pt" o:ole="">
            <v:imagedata r:id="rId92" o:title=""/>
          </v:shape>
          <o:OLEObject Type="Embed" ProgID="Equation.3" ShapeID="_x0000_i1065" DrawAspect="Content" ObjectID="_1833010839"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lastRenderedPageBreak/>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945" w:name="_Toc21098187"/>
      <w:bookmarkStart w:id="8946" w:name="_Toc29765749"/>
      <w:bookmarkStart w:id="8947" w:name="_Toc37181231"/>
      <w:bookmarkStart w:id="8948" w:name="_Toc37181675"/>
      <w:bookmarkStart w:id="8949" w:name="_Toc37182119"/>
      <w:bookmarkStart w:id="8950" w:name="_Toc45882184"/>
      <w:bookmarkStart w:id="8951" w:name="_Toc52560417"/>
      <w:bookmarkStart w:id="8952" w:name="_Toc67912972"/>
      <w:bookmarkStart w:id="8953" w:name="_Toc74901659"/>
      <w:bookmarkStart w:id="8954" w:name="_Toc76504917"/>
      <w:bookmarkStart w:id="8955" w:name="_Toc83044646"/>
      <w:bookmarkStart w:id="8956" w:name="_Toc89871991"/>
      <w:bookmarkStart w:id="8957" w:name="_Toc98702609"/>
      <w:bookmarkStart w:id="8958" w:name="_Toc105745983"/>
      <w:bookmarkStart w:id="8959" w:name="_Toc123147775"/>
      <w:bookmarkStart w:id="8960" w:name="_Toc124164452"/>
      <w:bookmarkStart w:id="8961" w:name="_Toc130736442"/>
      <w:bookmarkStart w:id="8962" w:name="_Toc137308246"/>
      <w:bookmarkStart w:id="8963" w:name="_Toc138891154"/>
      <w:bookmarkStart w:id="8964" w:name="_Toc219539879"/>
      <w:r w:rsidRPr="00920155">
        <w:rPr>
          <w:rFonts w:eastAsia="MS Mincho"/>
        </w:rPr>
        <w:t>E.0A</w:t>
      </w:r>
      <w:r w:rsidRPr="00920155">
        <w:rPr>
          <w:rFonts w:eastAsia="MS Mincho"/>
        </w:rPr>
        <w:tab/>
        <w:t>BC3 CS16/17 Test model description</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965" w:name="_Toc21098188"/>
      <w:bookmarkStart w:id="8966" w:name="_Toc29765750"/>
      <w:bookmarkStart w:id="8967" w:name="_Toc37181232"/>
      <w:bookmarkStart w:id="8968" w:name="_Toc37181676"/>
      <w:bookmarkStart w:id="8969" w:name="_Toc37182120"/>
      <w:bookmarkStart w:id="8970" w:name="_Toc45882185"/>
      <w:bookmarkStart w:id="8971" w:name="_Toc52560418"/>
      <w:bookmarkStart w:id="8972" w:name="_Toc67912973"/>
      <w:bookmarkStart w:id="8973" w:name="_Toc74901660"/>
      <w:bookmarkStart w:id="8974" w:name="_Toc76504918"/>
      <w:bookmarkStart w:id="8975" w:name="_Toc83044647"/>
      <w:bookmarkStart w:id="8976" w:name="_Toc89871992"/>
      <w:bookmarkStart w:id="8977" w:name="_Toc98702610"/>
      <w:bookmarkStart w:id="8978" w:name="_Toc105745984"/>
      <w:bookmarkStart w:id="8979" w:name="_Toc123147776"/>
      <w:bookmarkStart w:id="8980" w:name="_Toc124164453"/>
      <w:bookmarkStart w:id="8981" w:name="_Toc130736443"/>
      <w:bookmarkStart w:id="8982" w:name="_Toc137308247"/>
      <w:bookmarkStart w:id="8983" w:name="_Toc138891155"/>
      <w:bookmarkStart w:id="8984"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985" w:name="_Toc21098189"/>
      <w:bookmarkStart w:id="8986" w:name="_Toc29765751"/>
      <w:bookmarkStart w:id="8987" w:name="_Toc37181233"/>
      <w:bookmarkStart w:id="8988" w:name="_Toc37181677"/>
      <w:bookmarkStart w:id="8989" w:name="_Toc37182121"/>
      <w:bookmarkStart w:id="8990" w:name="_Toc45882186"/>
      <w:bookmarkStart w:id="8991" w:name="_Toc52560419"/>
      <w:bookmarkStart w:id="8992" w:name="_Toc67912974"/>
      <w:bookmarkStart w:id="8993" w:name="_Toc74901661"/>
      <w:bookmarkStart w:id="8994" w:name="_Toc76504919"/>
      <w:bookmarkStart w:id="8995" w:name="_Toc83044648"/>
      <w:bookmarkStart w:id="8996" w:name="_Toc89871993"/>
      <w:bookmarkStart w:id="8997" w:name="_Toc98702611"/>
      <w:bookmarkStart w:id="8998" w:name="_Toc105745985"/>
      <w:bookmarkStart w:id="8999" w:name="_Toc123147777"/>
      <w:bookmarkStart w:id="9000" w:name="_Toc124164454"/>
      <w:bookmarkStart w:id="9001" w:name="_Toc130736444"/>
      <w:bookmarkStart w:id="9002" w:name="_Toc137308248"/>
      <w:bookmarkStart w:id="9003" w:name="_Toc138891156"/>
      <w:bookmarkStart w:id="9004"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9005" w:name="_Toc21098190"/>
      <w:bookmarkStart w:id="9006" w:name="_Toc29765752"/>
      <w:bookmarkStart w:id="9007" w:name="_Toc37181234"/>
      <w:bookmarkStart w:id="9008" w:name="_Toc37181678"/>
      <w:bookmarkStart w:id="9009" w:name="_Toc37182122"/>
      <w:bookmarkStart w:id="9010" w:name="_Toc45882187"/>
      <w:bookmarkStart w:id="9011" w:name="_Toc52560420"/>
      <w:bookmarkStart w:id="9012" w:name="_Toc67912975"/>
      <w:bookmarkStart w:id="9013" w:name="_Toc74901662"/>
      <w:bookmarkStart w:id="9014" w:name="_Toc76504920"/>
      <w:bookmarkStart w:id="9015" w:name="_Toc83044649"/>
      <w:bookmarkStart w:id="9016" w:name="_Toc89871994"/>
      <w:bookmarkStart w:id="9017" w:name="_Toc98702612"/>
      <w:bookmarkStart w:id="9018" w:name="_Toc105745986"/>
      <w:bookmarkStart w:id="9019" w:name="_Toc123147778"/>
      <w:bookmarkStart w:id="9020" w:name="_Toc124164455"/>
      <w:bookmarkStart w:id="9021" w:name="_Toc130736445"/>
      <w:bookmarkStart w:id="9022" w:name="_Toc137308249"/>
      <w:bookmarkStart w:id="9023" w:name="_Toc138891157"/>
      <w:bookmarkStart w:id="9024" w:name="_Toc219539882"/>
      <w:r w:rsidRPr="00920155">
        <w:rPr>
          <w:rFonts w:eastAsia="MS Mincho"/>
        </w:rPr>
        <w:lastRenderedPageBreak/>
        <w:t>E.2</w:t>
      </w:r>
      <w:r w:rsidRPr="00920155">
        <w:rPr>
          <w:rFonts w:eastAsia="MS Mincho"/>
        </w:rPr>
        <w:tab/>
        <w:t>E-UTRA Test Model 1.2 (E-TM1.2_</w:t>
      </w:r>
      <w:r w:rsidRPr="00920155">
        <w:rPr>
          <w:lang w:eastAsia="zh-CN"/>
        </w:rPr>
        <w:t>BC3</w:t>
      </w:r>
      <w:r w:rsidRPr="00920155">
        <w:rPr>
          <w:rFonts w:eastAsia="MS Mincho"/>
        </w:rPr>
        <w:t>CS3)</w:t>
      </w:r>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9025" w:name="_Toc21098191"/>
      <w:bookmarkStart w:id="9026" w:name="_Toc29765753"/>
      <w:bookmarkStart w:id="9027" w:name="_Toc37181235"/>
      <w:bookmarkStart w:id="9028" w:name="_Toc37181679"/>
      <w:bookmarkStart w:id="9029" w:name="_Toc37182123"/>
      <w:bookmarkStart w:id="9030" w:name="_Toc45882188"/>
      <w:bookmarkStart w:id="9031" w:name="_Toc52560421"/>
      <w:bookmarkStart w:id="9032" w:name="_Toc67912976"/>
      <w:bookmarkStart w:id="9033" w:name="_Toc74901663"/>
      <w:bookmarkStart w:id="9034" w:name="_Toc76504921"/>
      <w:bookmarkStart w:id="9035" w:name="_Toc83044650"/>
      <w:bookmarkStart w:id="9036" w:name="_Toc89871995"/>
      <w:bookmarkStart w:id="9037" w:name="_Toc98702613"/>
      <w:bookmarkStart w:id="9038" w:name="_Toc105745987"/>
      <w:bookmarkStart w:id="9039" w:name="_Toc123147779"/>
      <w:bookmarkStart w:id="9040" w:name="_Toc124164456"/>
      <w:bookmarkStart w:id="9041" w:name="_Toc130736446"/>
      <w:bookmarkStart w:id="9042" w:name="_Toc137308250"/>
      <w:bookmarkStart w:id="9043" w:name="_Toc138891158"/>
      <w:bookmarkStart w:id="9044"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9045" w:name="_Toc21098192"/>
      <w:bookmarkStart w:id="9046" w:name="_Toc29765754"/>
      <w:bookmarkStart w:id="9047" w:name="_Toc37181236"/>
      <w:bookmarkStart w:id="9048" w:name="_Toc37181680"/>
      <w:bookmarkStart w:id="9049" w:name="_Toc37182124"/>
      <w:bookmarkStart w:id="9050" w:name="_Toc45882189"/>
      <w:bookmarkStart w:id="9051" w:name="_Toc52560422"/>
      <w:bookmarkStart w:id="9052" w:name="_Toc67912977"/>
      <w:bookmarkStart w:id="9053" w:name="_Toc74901664"/>
      <w:bookmarkStart w:id="9054" w:name="_Toc76504922"/>
      <w:bookmarkStart w:id="9055" w:name="_Toc83044651"/>
      <w:bookmarkStart w:id="9056" w:name="_Toc89871996"/>
      <w:bookmarkStart w:id="9057" w:name="_Toc98702614"/>
      <w:bookmarkStart w:id="9058" w:name="_Toc105745988"/>
      <w:bookmarkStart w:id="9059" w:name="_Toc123147780"/>
      <w:bookmarkStart w:id="9060" w:name="_Toc124164457"/>
      <w:bookmarkStart w:id="9061" w:name="_Toc130736447"/>
      <w:bookmarkStart w:id="9062" w:name="_Toc137308251"/>
      <w:bookmarkStart w:id="9063" w:name="_Toc138891159"/>
      <w:bookmarkStart w:id="9064"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9065" w:name="_Toc21098193"/>
      <w:bookmarkStart w:id="9066" w:name="_Toc29765755"/>
      <w:bookmarkStart w:id="9067" w:name="_Toc37181237"/>
      <w:bookmarkStart w:id="9068" w:name="_Toc37181681"/>
      <w:bookmarkStart w:id="9069" w:name="_Toc37182125"/>
      <w:bookmarkStart w:id="9070" w:name="_Toc45882190"/>
      <w:bookmarkStart w:id="9071" w:name="_Toc52560423"/>
      <w:bookmarkStart w:id="9072" w:name="_Toc67912978"/>
      <w:bookmarkStart w:id="9073" w:name="_Toc74901665"/>
      <w:bookmarkStart w:id="9074" w:name="_Toc76504923"/>
      <w:bookmarkStart w:id="9075" w:name="_Toc83044652"/>
      <w:bookmarkStart w:id="9076" w:name="_Toc89871997"/>
      <w:bookmarkStart w:id="9077" w:name="_Toc98702615"/>
      <w:bookmarkStart w:id="9078" w:name="_Toc105745989"/>
      <w:bookmarkStart w:id="9079" w:name="_Toc123147781"/>
      <w:bookmarkStart w:id="9080" w:name="_Toc124164458"/>
      <w:bookmarkStart w:id="9081" w:name="_Toc130736448"/>
      <w:bookmarkStart w:id="9082" w:name="_Toc137308252"/>
      <w:bookmarkStart w:id="9083" w:name="_Toc138891160"/>
      <w:bookmarkStart w:id="9084"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9085" w:name="_Toc21098194"/>
      <w:bookmarkStart w:id="9086" w:name="_Toc29765756"/>
      <w:bookmarkStart w:id="9087" w:name="_Toc37181238"/>
      <w:bookmarkStart w:id="9088" w:name="_Toc37181682"/>
      <w:bookmarkStart w:id="9089" w:name="_Toc37182126"/>
      <w:bookmarkStart w:id="9090" w:name="_Toc45882191"/>
      <w:bookmarkStart w:id="9091" w:name="_Toc52560424"/>
      <w:bookmarkStart w:id="9092" w:name="_Toc67912979"/>
      <w:bookmarkStart w:id="9093" w:name="_Toc74901666"/>
      <w:bookmarkStart w:id="9094" w:name="_Toc76504924"/>
      <w:bookmarkStart w:id="9095" w:name="_Toc83044653"/>
      <w:bookmarkStart w:id="9096" w:name="_Toc89871998"/>
      <w:bookmarkStart w:id="9097" w:name="_Toc98702616"/>
      <w:bookmarkStart w:id="9098" w:name="_Toc105745990"/>
      <w:bookmarkStart w:id="9099" w:name="_Toc123147782"/>
      <w:bookmarkStart w:id="9100" w:name="_Toc124164459"/>
      <w:bookmarkStart w:id="9101" w:name="_Toc130736449"/>
      <w:bookmarkStart w:id="9102" w:name="_Toc137308253"/>
      <w:bookmarkStart w:id="9103" w:name="_Toc138891161"/>
      <w:bookmarkStart w:id="9104"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9105" w:name="_Toc98702617"/>
      <w:bookmarkStart w:id="9106" w:name="_Toc105745991"/>
      <w:bookmarkStart w:id="9107" w:name="_Toc123147783"/>
      <w:bookmarkStart w:id="9108" w:name="_Toc124164460"/>
      <w:bookmarkStart w:id="9109" w:name="_Toc130736450"/>
      <w:bookmarkStart w:id="9110" w:name="_Toc137308254"/>
      <w:bookmarkStart w:id="9111" w:name="_Toc138891162"/>
      <w:bookmarkStart w:id="9112"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9105"/>
      <w:bookmarkEnd w:id="9106"/>
      <w:bookmarkEnd w:id="9107"/>
      <w:bookmarkEnd w:id="9108"/>
      <w:bookmarkEnd w:id="9109"/>
      <w:bookmarkEnd w:id="9110"/>
      <w:bookmarkEnd w:id="9111"/>
      <w:bookmarkEnd w:id="9112"/>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9113" w:name="_Toc21098195"/>
      <w:bookmarkStart w:id="9114" w:name="_Toc29765757"/>
      <w:bookmarkStart w:id="9115" w:name="_Toc37181239"/>
      <w:bookmarkStart w:id="9116" w:name="_Toc37181683"/>
      <w:bookmarkStart w:id="9117" w:name="_Toc37182127"/>
      <w:bookmarkStart w:id="9118" w:name="_Toc45882192"/>
      <w:bookmarkStart w:id="9119" w:name="_Toc52560425"/>
      <w:bookmarkStart w:id="9120" w:name="_Toc67912980"/>
      <w:bookmarkStart w:id="9121" w:name="_Toc74901667"/>
      <w:bookmarkStart w:id="9122" w:name="_Toc76504925"/>
      <w:bookmarkStart w:id="9123" w:name="_Toc83044654"/>
      <w:bookmarkStart w:id="9124" w:name="_Toc89871999"/>
      <w:bookmarkStart w:id="9125" w:name="_Toc98702618"/>
      <w:bookmarkStart w:id="9126" w:name="_Toc105745992"/>
      <w:bookmarkStart w:id="9127" w:name="_Toc123147784"/>
      <w:bookmarkStart w:id="9128" w:name="_Toc124164461"/>
      <w:bookmarkStart w:id="9129" w:name="_Toc130736451"/>
      <w:bookmarkStart w:id="9130" w:name="_Toc137308255"/>
      <w:bookmarkStart w:id="9131" w:name="_Toc138891163"/>
      <w:bookmarkStart w:id="9132"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9133" w:name="_Toc21098196"/>
      <w:bookmarkStart w:id="9134" w:name="_Toc29765758"/>
      <w:bookmarkStart w:id="9135" w:name="_Toc37181240"/>
      <w:bookmarkStart w:id="9136" w:name="_Toc37181684"/>
      <w:bookmarkStart w:id="9137" w:name="_Toc37182128"/>
      <w:bookmarkStart w:id="9138" w:name="_Toc45882193"/>
      <w:bookmarkStart w:id="9139" w:name="_Toc52560426"/>
      <w:bookmarkStart w:id="9140" w:name="_Toc67912981"/>
      <w:bookmarkStart w:id="9141" w:name="_Toc74901668"/>
      <w:bookmarkStart w:id="9142" w:name="_Toc76504926"/>
      <w:bookmarkStart w:id="9143" w:name="_Toc83044655"/>
      <w:bookmarkStart w:id="9144" w:name="_Toc89872000"/>
      <w:bookmarkStart w:id="9145" w:name="_Toc98702619"/>
      <w:bookmarkStart w:id="9146" w:name="_Toc105745993"/>
      <w:bookmarkStart w:id="9147" w:name="_Toc123147785"/>
      <w:bookmarkStart w:id="9148" w:name="_Toc124164462"/>
      <w:bookmarkStart w:id="9149" w:name="_Toc130736452"/>
      <w:bookmarkStart w:id="9150" w:name="_Toc137308256"/>
      <w:bookmarkStart w:id="9151" w:name="_Toc138891164"/>
      <w:bookmarkStart w:id="9152"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9153" w:name="_Toc21098197"/>
      <w:bookmarkStart w:id="9154" w:name="_Toc29765759"/>
      <w:bookmarkStart w:id="9155" w:name="_Toc37181241"/>
      <w:bookmarkStart w:id="9156" w:name="_Toc37181685"/>
      <w:bookmarkStart w:id="9157" w:name="_Toc37182129"/>
      <w:bookmarkStart w:id="9158" w:name="_Toc45882194"/>
      <w:bookmarkStart w:id="9159" w:name="_Toc52560427"/>
      <w:bookmarkStart w:id="9160" w:name="_Toc67912982"/>
      <w:bookmarkStart w:id="9161" w:name="_Toc74901669"/>
      <w:bookmarkStart w:id="9162" w:name="_Toc76504927"/>
      <w:bookmarkStart w:id="9163" w:name="_Toc83044656"/>
      <w:bookmarkStart w:id="9164" w:name="_Toc89872001"/>
      <w:bookmarkStart w:id="9165" w:name="_Toc98702620"/>
      <w:bookmarkStart w:id="9166" w:name="_Toc105745994"/>
      <w:bookmarkStart w:id="9167" w:name="_Toc123147786"/>
      <w:bookmarkStart w:id="9168" w:name="_Toc124164463"/>
      <w:bookmarkStart w:id="9169" w:name="_Toc130736453"/>
      <w:bookmarkStart w:id="9170" w:name="_Toc137308257"/>
      <w:bookmarkStart w:id="9171" w:name="_Toc138891165"/>
      <w:bookmarkStart w:id="9172" w:name="_Toc219539890"/>
      <w:r w:rsidRPr="00920155">
        <w:rPr>
          <w:rFonts w:eastAsia="MS Mincho"/>
        </w:rPr>
        <w:lastRenderedPageBreak/>
        <w:t>E.4</w:t>
      </w:r>
      <w:r w:rsidRPr="00920155">
        <w:rPr>
          <w:rFonts w:eastAsia="MS Mincho"/>
        </w:rPr>
        <w:tab/>
        <w:t>E-UTRA Test Model 3.1 (E-TM3.1_</w:t>
      </w:r>
      <w:r w:rsidRPr="00920155">
        <w:rPr>
          <w:lang w:eastAsia="zh-CN"/>
        </w:rPr>
        <w:t>BC3</w:t>
      </w:r>
      <w:r w:rsidRPr="00920155">
        <w:rPr>
          <w:rFonts w:eastAsia="MS Mincho"/>
        </w:rPr>
        <w:t>CS3)</w:t>
      </w:r>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9173" w:name="_Toc21098198"/>
      <w:bookmarkStart w:id="9174" w:name="_Toc29765760"/>
      <w:bookmarkStart w:id="9175" w:name="_Toc37181242"/>
      <w:bookmarkStart w:id="9176" w:name="_Toc37181686"/>
      <w:bookmarkStart w:id="9177" w:name="_Toc37182130"/>
      <w:bookmarkStart w:id="9178" w:name="_Toc45882195"/>
      <w:bookmarkStart w:id="9179" w:name="_Toc52560428"/>
      <w:bookmarkStart w:id="9180" w:name="_Toc67912983"/>
      <w:bookmarkStart w:id="9181" w:name="_Toc74901670"/>
      <w:bookmarkStart w:id="9182" w:name="_Toc76504928"/>
      <w:bookmarkStart w:id="9183" w:name="_Toc83044657"/>
      <w:bookmarkStart w:id="9184" w:name="_Toc89872002"/>
      <w:bookmarkStart w:id="9185" w:name="_Toc98702621"/>
      <w:bookmarkStart w:id="9186" w:name="_Toc105745995"/>
      <w:bookmarkStart w:id="9187" w:name="_Toc123147787"/>
      <w:bookmarkStart w:id="9188" w:name="_Toc124164464"/>
      <w:bookmarkStart w:id="9189" w:name="_Toc130736454"/>
      <w:bookmarkStart w:id="9190" w:name="_Toc137308258"/>
      <w:bookmarkStart w:id="9191" w:name="_Toc138891166"/>
      <w:bookmarkStart w:id="9192"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9193" w:name="_Toc21098199"/>
      <w:bookmarkStart w:id="9194" w:name="_Toc29765761"/>
      <w:bookmarkStart w:id="9195" w:name="_Toc37181243"/>
      <w:bookmarkStart w:id="9196" w:name="_Toc37181687"/>
      <w:bookmarkStart w:id="9197" w:name="_Toc37182131"/>
      <w:bookmarkStart w:id="9198" w:name="_Toc45882196"/>
      <w:bookmarkStart w:id="9199" w:name="_Toc52560429"/>
      <w:bookmarkStart w:id="9200" w:name="_Toc67912984"/>
      <w:bookmarkStart w:id="9201" w:name="_Toc74901671"/>
      <w:bookmarkStart w:id="9202" w:name="_Toc76504929"/>
      <w:bookmarkStart w:id="9203" w:name="_Toc83044658"/>
      <w:bookmarkStart w:id="9204" w:name="_Toc89872003"/>
      <w:bookmarkStart w:id="9205" w:name="_Toc98702622"/>
      <w:bookmarkStart w:id="9206" w:name="_Toc105745996"/>
      <w:bookmarkStart w:id="9207" w:name="_Toc123147788"/>
      <w:bookmarkStart w:id="9208" w:name="_Toc124164465"/>
      <w:bookmarkStart w:id="9209" w:name="_Toc130736455"/>
      <w:bookmarkStart w:id="9210" w:name="_Toc137308259"/>
      <w:bookmarkStart w:id="9211" w:name="_Toc138891167"/>
      <w:bookmarkStart w:id="9212"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9213" w:name="_Toc21098200"/>
      <w:bookmarkStart w:id="9214" w:name="_Toc29765762"/>
      <w:bookmarkStart w:id="9215" w:name="_Toc37181244"/>
      <w:bookmarkStart w:id="9216" w:name="_Toc37181688"/>
      <w:bookmarkStart w:id="9217" w:name="_Toc37182132"/>
      <w:bookmarkStart w:id="9218" w:name="_Toc45882197"/>
      <w:bookmarkStart w:id="9219" w:name="_Toc52560430"/>
      <w:bookmarkStart w:id="9220" w:name="_Toc67912985"/>
      <w:bookmarkStart w:id="9221" w:name="_Toc74901672"/>
      <w:bookmarkStart w:id="9222" w:name="_Toc76504930"/>
      <w:bookmarkStart w:id="9223" w:name="_Toc83044659"/>
      <w:bookmarkStart w:id="9224" w:name="_Toc89872004"/>
      <w:bookmarkStart w:id="9225" w:name="_Toc98702623"/>
      <w:bookmarkStart w:id="9226" w:name="_Toc105745997"/>
      <w:bookmarkStart w:id="9227" w:name="_Toc123147789"/>
      <w:bookmarkStart w:id="9228" w:name="_Toc124164466"/>
      <w:bookmarkStart w:id="9229" w:name="_Toc130736456"/>
      <w:bookmarkStart w:id="9230" w:name="_Toc137308260"/>
      <w:bookmarkStart w:id="9231" w:name="_Toc138891168"/>
      <w:bookmarkStart w:id="9232" w:name="_Toc219539893"/>
      <w:bookmarkStart w:id="9233" w:name="_Toc21098201"/>
      <w:bookmarkStart w:id="9234" w:name="_Toc29765763"/>
      <w:bookmarkStart w:id="9235" w:name="_Toc37181245"/>
      <w:bookmarkStart w:id="9236" w:name="_Toc37181689"/>
      <w:bookmarkStart w:id="9237" w:name="_Toc37182133"/>
      <w:bookmarkStart w:id="9238" w:name="_Toc45882198"/>
      <w:bookmarkStart w:id="9239" w:name="_Toc52560431"/>
      <w:bookmarkStart w:id="9240" w:name="_Toc67912986"/>
      <w:bookmarkStart w:id="9241" w:name="_Toc74901673"/>
      <w:bookmarkStart w:id="9242" w:name="_Toc76504931"/>
      <w:bookmarkStart w:id="9243" w:name="_Toc83044660"/>
      <w:bookmarkStart w:id="9244" w:name="_Toc89872005"/>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9245" w:name="_Toc98702624"/>
      <w:bookmarkStart w:id="9246" w:name="_Toc105745998"/>
      <w:bookmarkStart w:id="9247" w:name="_Toc123147790"/>
      <w:bookmarkStart w:id="9248" w:name="_Toc124164467"/>
      <w:bookmarkStart w:id="9249" w:name="_Toc130736457"/>
      <w:bookmarkStart w:id="9250" w:name="_Toc137308261"/>
      <w:bookmarkStart w:id="9251" w:name="_Toc138891169"/>
      <w:bookmarkStart w:id="9252"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9245"/>
      <w:bookmarkEnd w:id="9246"/>
      <w:bookmarkEnd w:id="9247"/>
      <w:bookmarkEnd w:id="9248"/>
      <w:bookmarkEnd w:id="9249"/>
      <w:bookmarkEnd w:id="9250"/>
      <w:bookmarkEnd w:id="9251"/>
      <w:bookmarkEnd w:id="9252"/>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9253" w:name="_Toc98702625"/>
      <w:bookmarkStart w:id="9254" w:name="_Toc105745999"/>
      <w:bookmarkStart w:id="9255" w:name="_Toc123147791"/>
      <w:bookmarkStart w:id="9256" w:name="_Toc124164468"/>
      <w:bookmarkStart w:id="9257" w:name="_Toc130736458"/>
      <w:bookmarkStart w:id="9258" w:name="_Toc137308262"/>
      <w:bookmarkStart w:id="9259" w:name="_Toc138891170"/>
      <w:bookmarkStart w:id="9260"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9233"/>
      <w:bookmarkEnd w:id="9234"/>
      <w:bookmarkEnd w:id="9235"/>
      <w:bookmarkEnd w:id="9236"/>
      <w:bookmarkEnd w:id="9237"/>
      <w:bookmarkEnd w:id="9238"/>
      <w:bookmarkEnd w:id="9239"/>
      <w:bookmarkEnd w:id="9240"/>
      <w:bookmarkEnd w:id="9241"/>
      <w:bookmarkEnd w:id="9242"/>
      <w:bookmarkEnd w:id="9243"/>
      <w:bookmarkEnd w:id="9244"/>
      <w:bookmarkEnd w:id="9253"/>
      <w:bookmarkEnd w:id="9254"/>
      <w:bookmarkEnd w:id="9255"/>
      <w:bookmarkEnd w:id="9256"/>
      <w:bookmarkEnd w:id="9257"/>
      <w:bookmarkEnd w:id="9258"/>
      <w:bookmarkEnd w:id="9259"/>
      <w:bookmarkEnd w:id="9260"/>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9261" w:name="_Toc21098202"/>
      <w:bookmarkStart w:id="9262" w:name="_Toc29765764"/>
      <w:bookmarkStart w:id="9263" w:name="_Toc37181246"/>
      <w:bookmarkStart w:id="9264" w:name="_Toc37181690"/>
      <w:bookmarkStart w:id="9265" w:name="_Toc37182134"/>
      <w:bookmarkStart w:id="9266" w:name="_Toc45882199"/>
      <w:bookmarkStart w:id="9267" w:name="_Toc52560432"/>
      <w:bookmarkStart w:id="9268" w:name="_Toc67912987"/>
      <w:bookmarkStart w:id="9269" w:name="_Toc74901674"/>
      <w:bookmarkStart w:id="9270" w:name="_Toc76504932"/>
      <w:bookmarkStart w:id="9271" w:name="_Toc83044661"/>
      <w:bookmarkStart w:id="9272" w:name="_Toc89872006"/>
      <w:bookmarkStart w:id="9273" w:name="_Toc98702626"/>
      <w:bookmarkStart w:id="9274" w:name="_Toc105746000"/>
      <w:bookmarkStart w:id="9275" w:name="_Toc123147792"/>
      <w:bookmarkStart w:id="9276" w:name="_Toc124164469"/>
      <w:bookmarkStart w:id="9277" w:name="_Toc130736459"/>
      <w:bookmarkStart w:id="9278" w:name="_Toc137308263"/>
      <w:bookmarkStart w:id="9279" w:name="_Toc138891171"/>
      <w:bookmarkStart w:id="9280"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9281" w:name="_Toc21098203"/>
      <w:bookmarkStart w:id="9282" w:name="_Toc29765765"/>
      <w:bookmarkStart w:id="9283" w:name="_Toc37181247"/>
      <w:bookmarkStart w:id="9284" w:name="_Toc37181691"/>
      <w:bookmarkStart w:id="9285" w:name="_Toc37182135"/>
      <w:bookmarkStart w:id="9286" w:name="_Toc45882200"/>
      <w:bookmarkStart w:id="9287" w:name="_Toc52560433"/>
      <w:bookmarkStart w:id="9288" w:name="_Toc67912988"/>
      <w:bookmarkStart w:id="9289" w:name="_Toc74901675"/>
      <w:bookmarkStart w:id="9290" w:name="_Toc76504933"/>
      <w:bookmarkStart w:id="9291" w:name="_Toc83044662"/>
      <w:bookmarkStart w:id="9292" w:name="_Toc89872007"/>
      <w:bookmarkStart w:id="9293" w:name="_Toc98702627"/>
      <w:bookmarkStart w:id="9294" w:name="_Toc105746001"/>
      <w:bookmarkStart w:id="9295" w:name="_Toc123147793"/>
      <w:bookmarkStart w:id="9296" w:name="_Toc124164470"/>
      <w:bookmarkStart w:id="9297" w:name="_Toc130736460"/>
      <w:bookmarkStart w:id="9298" w:name="_Toc137308264"/>
      <w:bookmarkStart w:id="9299" w:name="_Toc138891172"/>
      <w:bookmarkStart w:id="9300"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9301" w:name="_Toc21098204"/>
      <w:bookmarkStart w:id="9302" w:name="_Toc29765766"/>
      <w:bookmarkStart w:id="9303" w:name="_Toc37181248"/>
      <w:bookmarkStart w:id="9304" w:name="_Toc37181692"/>
      <w:bookmarkStart w:id="9305" w:name="_Toc37182136"/>
      <w:bookmarkStart w:id="9306" w:name="_Toc45882201"/>
      <w:bookmarkStart w:id="9307" w:name="_Toc52560434"/>
      <w:bookmarkStart w:id="9308" w:name="_Toc67912989"/>
      <w:bookmarkStart w:id="9309" w:name="_Toc74901676"/>
      <w:bookmarkStart w:id="9310" w:name="_Toc76504934"/>
      <w:bookmarkStart w:id="9311" w:name="_Toc83044663"/>
      <w:bookmarkStart w:id="9312" w:name="_Toc89872008"/>
      <w:bookmarkStart w:id="9313" w:name="_Toc98702628"/>
      <w:bookmarkStart w:id="9314" w:name="_Toc105746002"/>
      <w:bookmarkStart w:id="9315" w:name="_Toc123147794"/>
      <w:bookmarkStart w:id="9316" w:name="_Toc124164471"/>
      <w:bookmarkStart w:id="9317" w:name="_Toc130736461"/>
      <w:bookmarkStart w:id="9318" w:name="_Toc137308265"/>
      <w:bookmarkStart w:id="9319" w:name="_Toc138891173"/>
      <w:bookmarkStart w:id="9320"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9321" w:name="_Toc21098205"/>
      <w:bookmarkStart w:id="9322" w:name="_Toc29765767"/>
      <w:bookmarkStart w:id="9323" w:name="_Toc37181249"/>
      <w:bookmarkStart w:id="9324" w:name="_Toc37181693"/>
      <w:bookmarkStart w:id="9325" w:name="_Toc37182137"/>
      <w:bookmarkStart w:id="9326" w:name="_Toc45882202"/>
      <w:bookmarkStart w:id="9327" w:name="_Toc52560435"/>
      <w:bookmarkStart w:id="9328" w:name="_Toc67912990"/>
      <w:bookmarkStart w:id="9329" w:name="_Toc74901677"/>
      <w:bookmarkStart w:id="9330" w:name="_Toc76504935"/>
      <w:bookmarkStart w:id="9331" w:name="_Toc83044664"/>
      <w:bookmarkStart w:id="9332" w:name="_Toc89872009"/>
      <w:bookmarkStart w:id="9333" w:name="_Toc98702629"/>
      <w:bookmarkStart w:id="9334" w:name="_Toc105746003"/>
      <w:bookmarkStart w:id="9335" w:name="_Toc123147795"/>
      <w:bookmarkStart w:id="9336" w:name="_Toc124164472"/>
      <w:bookmarkStart w:id="9337" w:name="_Toc130736462"/>
      <w:bookmarkStart w:id="9338" w:name="_Toc137308266"/>
      <w:bookmarkStart w:id="9339" w:name="_Toc138891174"/>
      <w:bookmarkStart w:id="9340" w:name="_Toc219539899"/>
      <w:r w:rsidRPr="00920155">
        <w:rPr>
          <w:rFonts w:eastAsia="MS Mincho" w:cs="Arial"/>
          <w:bCs/>
          <w:szCs w:val="36"/>
        </w:rPr>
        <w:lastRenderedPageBreak/>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9341" w:name="_Toc21098206"/>
      <w:bookmarkStart w:id="9342" w:name="_Toc29765768"/>
      <w:bookmarkStart w:id="9343" w:name="_Toc37181250"/>
      <w:bookmarkStart w:id="9344" w:name="_Toc37181694"/>
      <w:bookmarkStart w:id="9345" w:name="_Toc37182138"/>
      <w:bookmarkStart w:id="9346" w:name="_Toc45882203"/>
      <w:bookmarkStart w:id="9347" w:name="_Toc52560436"/>
      <w:bookmarkStart w:id="9348" w:name="_Toc67912991"/>
      <w:bookmarkStart w:id="9349" w:name="_Toc74901678"/>
      <w:bookmarkStart w:id="9350" w:name="_Toc76504936"/>
      <w:bookmarkStart w:id="9351" w:name="_Toc83044665"/>
      <w:bookmarkStart w:id="9352" w:name="_Toc89872010"/>
      <w:bookmarkStart w:id="9353" w:name="_Toc98702630"/>
      <w:bookmarkStart w:id="9354" w:name="_Toc105746004"/>
      <w:bookmarkStart w:id="9355" w:name="_Toc123147796"/>
      <w:bookmarkStart w:id="9356" w:name="_Toc124164473"/>
      <w:bookmarkStart w:id="9357" w:name="_Toc130736463"/>
      <w:bookmarkStart w:id="9358" w:name="_Toc137308267"/>
      <w:bookmarkStart w:id="9359" w:name="_Toc138891175"/>
      <w:bookmarkStart w:id="9360" w:name="_Toc219539900"/>
      <w:r w:rsidRPr="00920155">
        <w:lastRenderedPageBreak/>
        <w:t>Annex F (informative):</w:t>
      </w:r>
      <w:r w:rsidRPr="00920155">
        <w:br/>
        <w:t>Change history</w:t>
      </w:r>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lastRenderedPageBreak/>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9361" w:name="OLE_LINK1"/>
            <w:bookmarkStart w:id="9362" w:name="OLE_LINK2"/>
            <w:r w:rsidRPr="00920155">
              <w:rPr>
                <w:rFonts w:cs="Arial"/>
                <w:sz w:val="16"/>
                <w:szCs w:val="16"/>
              </w:rPr>
              <w:t>Agreed Text Proposals in RAN4#53:</w:t>
            </w:r>
          </w:p>
          <w:bookmarkEnd w:id="9361"/>
          <w:bookmarkEnd w:id="9362"/>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lastRenderedPageBreak/>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034846" w:rsidRPr="00920155" w14:paraId="0CA88649" w14:textId="77777777" w:rsidTr="009E4AB3">
        <w:trPr>
          <w:ins w:id="9363" w:author="MCC" w:date="2026-02-19T12:37:00Z" w16du:dateUtc="2026-02-19T11:37:00Z"/>
        </w:trPr>
        <w:tc>
          <w:tcPr>
            <w:tcW w:w="800" w:type="dxa"/>
            <w:shd w:val="solid" w:color="FFFFFF" w:fill="auto"/>
          </w:tcPr>
          <w:p w14:paraId="2672C617" w14:textId="77777777" w:rsidR="00034846" w:rsidRPr="00920155" w:rsidRDefault="00034846" w:rsidP="009E4AB3">
            <w:pPr>
              <w:pStyle w:val="TAL"/>
              <w:rPr>
                <w:ins w:id="9364" w:author="MCC" w:date="2026-02-19T12:37:00Z" w16du:dateUtc="2026-02-19T11:37:00Z"/>
                <w:rFonts w:cs="Arial"/>
                <w:sz w:val="16"/>
                <w:szCs w:val="16"/>
              </w:rPr>
            </w:pPr>
          </w:p>
        </w:tc>
        <w:tc>
          <w:tcPr>
            <w:tcW w:w="800" w:type="dxa"/>
            <w:shd w:val="solid" w:color="FFFFFF" w:fill="auto"/>
          </w:tcPr>
          <w:p w14:paraId="1C263AA6" w14:textId="77777777" w:rsidR="00034846" w:rsidRPr="00920155" w:rsidRDefault="00034846" w:rsidP="009E4AB3">
            <w:pPr>
              <w:pStyle w:val="TAL"/>
              <w:rPr>
                <w:ins w:id="9365" w:author="MCC" w:date="2026-02-19T12:37:00Z" w16du:dateUtc="2026-02-19T11:37:00Z"/>
                <w:rFonts w:cs="Arial"/>
                <w:sz w:val="16"/>
                <w:szCs w:val="16"/>
              </w:rPr>
            </w:pP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01A4A110" w14:textId="77777777" w:rsidR="00034846" w:rsidRPr="00920155" w:rsidRDefault="00034846" w:rsidP="009E4AB3">
            <w:pPr>
              <w:pStyle w:val="TAL"/>
              <w:rPr>
                <w:ins w:id="9366" w:author="MCC" w:date="2026-02-19T12:37:00Z" w16du:dateUtc="2026-02-19T11:37:00Z"/>
                <w:rFonts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23C3A37A" w14:textId="77777777" w:rsidR="00034846" w:rsidRPr="00920155" w:rsidRDefault="00034846" w:rsidP="009E4AB3">
            <w:pPr>
              <w:pStyle w:val="TAC"/>
              <w:rPr>
                <w:ins w:id="9367" w:author="MCC" w:date="2026-02-19T12:37:00Z" w16du:dateUtc="2026-02-19T11:37:00Z"/>
                <w:rFonts w:cs="Arial"/>
                <w:sz w:val="16"/>
                <w:szCs w:val="16"/>
              </w:rPr>
            </w:pPr>
          </w:p>
        </w:tc>
        <w:tc>
          <w:tcPr>
            <w:tcW w:w="425" w:type="dxa"/>
            <w:shd w:val="solid" w:color="FFFFFF" w:fill="auto"/>
          </w:tcPr>
          <w:p w14:paraId="23634FCC" w14:textId="77777777" w:rsidR="00034846" w:rsidRPr="00920155" w:rsidRDefault="00034846" w:rsidP="009E4AB3">
            <w:pPr>
              <w:pStyle w:val="TAC"/>
              <w:rPr>
                <w:ins w:id="9368" w:author="MCC" w:date="2026-02-19T12:37:00Z" w16du:dateUtc="2026-02-19T11:37:00Z"/>
                <w:sz w:val="16"/>
                <w:szCs w:val="16"/>
              </w:rPr>
            </w:pPr>
          </w:p>
        </w:tc>
        <w:tc>
          <w:tcPr>
            <w:tcW w:w="425" w:type="dxa"/>
            <w:shd w:val="solid" w:color="FFFFFF" w:fill="auto"/>
          </w:tcPr>
          <w:p w14:paraId="33F9073C" w14:textId="77777777" w:rsidR="00034846" w:rsidRPr="00920155" w:rsidRDefault="00034846" w:rsidP="009E4AB3">
            <w:pPr>
              <w:pStyle w:val="TAC"/>
              <w:rPr>
                <w:ins w:id="9369" w:author="MCC" w:date="2026-02-19T12:37:00Z" w16du:dateUtc="2026-02-19T11:37:00Z"/>
                <w:rFonts w:cs="Arial"/>
                <w:sz w:val="16"/>
                <w:szCs w:val="16"/>
              </w:rPr>
            </w:pPr>
          </w:p>
        </w:tc>
        <w:tc>
          <w:tcPr>
            <w:tcW w:w="4962" w:type="dxa"/>
            <w:shd w:val="solid" w:color="FFFFFF" w:fill="auto"/>
          </w:tcPr>
          <w:p w14:paraId="73975AE1" w14:textId="77777777" w:rsidR="00034846" w:rsidRPr="00920155" w:rsidRDefault="00034846" w:rsidP="009E4AB3">
            <w:pPr>
              <w:pStyle w:val="TAL"/>
              <w:rPr>
                <w:ins w:id="9370" w:author="MCC" w:date="2026-02-19T12:37:00Z" w16du:dateUtc="2026-02-19T11:37:00Z"/>
                <w:rFonts w:cs="Arial"/>
                <w:sz w:val="16"/>
                <w:szCs w:val="16"/>
              </w:rPr>
            </w:pPr>
          </w:p>
        </w:tc>
        <w:tc>
          <w:tcPr>
            <w:tcW w:w="708" w:type="dxa"/>
            <w:shd w:val="solid" w:color="FFFFFF" w:fill="auto"/>
          </w:tcPr>
          <w:p w14:paraId="10865646" w14:textId="77777777" w:rsidR="00034846" w:rsidRPr="00920155" w:rsidRDefault="00034846" w:rsidP="009E4AB3">
            <w:pPr>
              <w:keepLines/>
              <w:overflowPunct w:val="0"/>
              <w:autoSpaceDE w:val="0"/>
              <w:autoSpaceDN w:val="0"/>
              <w:adjustRightInd w:val="0"/>
              <w:spacing w:after="0"/>
              <w:textAlignment w:val="baseline"/>
              <w:rPr>
                <w:ins w:id="9371" w:author="MCC" w:date="2026-02-19T12:37:00Z" w16du:dateUtc="2026-02-19T11:37:00Z"/>
                <w:rFonts w:ascii="Arial" w:hAnsi="Arial" w:cs="Arial"/>
                <w:sz w:val="16"/>
                <w:szCs w:val="16"/>
              </w:rPr>
            </w:pP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DE50F" w14:textId="77777777" w:rsidR="008567A4" w:rsidRDefault="008567A4">
      <w:r>
        <w:separator/>
      </w:r>
    </w:p>
  </w:endnote>
  <w:endnote w:type="continuationSeparator" w:id="0">
    <w:p w14:paraId="00CA5DB3" w14:textId="77777777" w:rsidR="008567A4" w:rsidRDefault="0085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FA0FA" w14:textId="77777777" w:rsidR="008567A4" w:rsidRDefault="008567A4">
      <w:r>
        <w:separator/>
      </w:r>
    </w:p>
  </w:footnote>
  <w:footnote w:type="continuationSeparator" w:id="0">
    <w:p w14:paraId="5114E072" w14:textId="77777777" w:rsidR="008567A4" w:rsidRDefault="0085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106ACAA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846">
      <w:rPr>
        <w:rFonts w:ascii="Arial" w:hAnsi="Arial" w:cs="Arial"/>
        <w:b/>
        <w:noProof/>
        <w:sz w:val="18"/>
        <w:szCs w:val="18"/>
      </w:rPr>
      <w:t>3GPP TS 37.141 V19.23.0 (20252026-1203)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201DCAD"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846">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7A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229C"/>
    <w:rsid w:val="00B15449"/>
    <w:rsid w:val="00B163B3"/>
    <w:rsid w:val="00B31B64"/>
    <w:rsid w:val="00B402AE"/>
    <w:rsid w:val="00B61602"/>
    <w:rsid w:val="00B64D10"/>
    <w:rsid w:val="00B814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234</Pages>
  <Words>87066</Words>
  <Characters>496279</Characters>
  <Application>Microsoft Office Word</Application>
  <DocSecurity>0</DocSecurity>
  <Lines>4135</Lines>
  <Paragraphs>1164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208</cp:revision>
  <cp:lastPrinted>2019-02-25T14:05:00Z</cp:lastPrinted>
  <dcterms:created xsi:type="dcterms:W3CDTF">2022-01-08T17:53:00Z</dcterms:created>
  <dcterms:modified xsi:type="dcterms:W3CDTF">2026-02-19T11:42:00Z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